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9B82A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58F6">
        <w:rPr>
          <w:b/>
          <w:noProof/>
          <w:sz w:val="24"/>
        </w:rPr>
        <w:t>7</w:t>
      </w:r>
      <w:r>
        <w:rPr>
          <w:b/>
          <w:i/>
          <w:noProof/>
          <w:sz w:val="28"/>
        </w:rPr>
        <w:tab/>
      </w:r>
      <w:r w:rsidR="003A6CB6" w:rsidRPr="004032D5">
        <w:rPr>
          <w:b/>
          <w:i/>
          <w:noProof/>
          <w:sz w:val="28"/>
          <w:highlight w:val="green"/>
        </w:rPr>
        <w:t>R5-2</w:t>
      </w:r>
      <w:r w:rsidR="00766358" w:rsidRPr="004032D5">
        <w:rPr>
          <w:b/>
          <w:i/>
          <w:noProof/>
          <w:sz w:val="28"/>
          <w:highlight w:val="green"/>
        </w:rPr>
        <w:t>2</w:t>
      </w:r>
      <w:r w:rsidR="00722C0E" w:rsidRPr="004032D5">
        <w:rPr>
          <w:b/>
          <w:i/>
          <w:noProof/>
          <w:sz w:val="28"/>
          <w:highlight w:val="green"/>
        </w:rPr>
        <w:t>6487</w:t>
      </w:r>
      <w:r w:rsidR="005D32AD" w:rsidRPr="004032D5">
        <w:rPr>
          <w:b/>
          <w:i/>
          <w:noProof/>
          <w:sz w:val="28"/>
          <w:highlight w:val="green"/>
        </w:rPr>
        <w:t>r</w:t>
      </w:r>
      <w:r w:rsidR="004032D5" w:rsidRPr="004032D5">
        <w:rPr>
          <w:b/>
          <w:i/>
          <w:noProof/>
          <w:sz w:val="28"/>
          <w:highlight w:val="green"/>
        </w:rPr>
        <w:t>2</w:t>
      </w:r>
      <w:r w:rsidR="00E3586F">
        <w:fldChar w:fldCharType="begin"/>
      </w:r>
      <w:r w:rsidR="00E3586F">
        <w:instrText xml:space="preserve"> DOCPROPERTY  Tdoc#  \* MERGEFORMAT </w:instrText>
      </w:r>
      <w:r w:rsidR="00E3586F">
        <w:fldChar w:fldCharType="end"/>
      </w:r>
    </w:p>
    <w:p w14:paraId="40E4BD62" w14:textId="77777777" w:rsidR="007158F6" w:rsidRDefault="007158F6" w:rsidP="007158F6">
      <w:pPr>
        <w:pStyle w:val="CRCoverPage"/>
        <w:outlineLvl w:val="0"/>
        <w:rPr>
          <w:b/>
          <w:bCs/>
          <w:sz w:val="24"/>
          <w:szCs w:val="24"/>
        </w:rPr>
      </w:pPr>
      <w:bookmarkStart w:id="0" w:name="_Hlk77753915"/>
      <w:r>
        <w:rPr>
          <w:b/>
          <w:bCs/>
          <w:sz w:val="24"/>
          <w:szCs w:val="24"/>
        </w:rPr>
        <w:t>Toulouse, France, 14</w:t>
      </w:r>
      <w:r w:rsidRPr="008B4B56">
        <w:rPr>
          <w:b/>
          <w:bCs/>
          <w:sz w:val="24"/>
          <w:szCs w:val="24"/>
          <w:vertAlign w:val="superscript"/>
        </w:rPr>
        <w:t>th</w:t>
      </w:r>
      <w:r>
        <w:rPr>
          <w:b/>
          <w:bCs/>
          <w:sz w:val="24"/>
          <w:szCs w:val="24"/>
        </w:rPr>
        <w:t xml:space="preserve"> – 18</w:t>
      </w:r>
      <w:r w:rsidRPr="008B4B56">
        <w:rPr>
          <w:b/>
          <w:bCs/>
          <w:sz w:val="24"/>
          <w:szCs w:val="24"/>
          <w:vertAlign w:val="superscript"/>
        </w:rPr>
        <w:t>th</w:t>
      </w:r>
      <w:r>
        <w:rPr>
          <w:b/>
          <w:bCs/>
          <w:sz w:val="24"/>
          <w:szCs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F43B6" w:rsidR="001E41F3" w:rsidRPr="00410371" w:rsidRDefault="000B3945" w:rsidP="00E13F3D">
            <w:pPr>
              <w:pStyle w:val="CRCoverPage"/>
              <w:spacing w:after="0"/>
              <w:jc w:val="right"/>
              <w:rPr>
                <w:b/>
                <w:noProof/>
                <w:sz w:val="28"/>
              </w:rPr>
            </w:pPr>
            <w:fldSimple w:instr=" DOCPROPERTY  Spec#  \* MERGEFORMAT ">
              <w:r w:rsidR="003A6CB6">
                <w:rPr>
                  <w:b/>
                  <w:noProof/>
                  <w:sz w:val="28"/>
                </w:rPr>
                <w:t>3</w:t>
              </w:r>
              <w:r w:rsidR="00D70DCF">
                <w:rPr>
                  <w:b/>
                  <w:noProof/>
                  <w:sz w:val="28"/>
                </w:rPr>
                <w:t>7</w:t>
              </w:r>
              <w:r w:rsidR="003A6CB6">
                <w:rPr>
                  <w:b/>
                  <w:noProof/>
                  <w:sz w:val="28"/>
                </w:rPr>
                <w:t>.5</w:t>
              </w:r>
              <w:r w:rsidR="00D70DC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53F4C" w:rsidR="001E41F3" w:rsidRPr="00410371" w:rsidRDefault="00722C0E" w:rsidP="00547111">
            <w:pPr>
              <w:pStyle w:val="CRCoverPage"/>
              <w:spacing w:after="0"/>
              <w:rPr>
                <w:noProof/>
              </w:rPr>
            </w:pPr>
            <w:r>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C5E45" w:rsidR="001E41F3" w:rsidRPr="00410371" w:rsidRDefault="000B3945">
            <w:pPr>
              <w:pStyle w:val="CRCoverPage"/>
              <w:spacing w:after="0"/>
              <w:jc w:val="center"/>
              <w:rPr>
                <w:noProof/>
                <w:sz w:val="28"/>
              </w:rPr>
            </w:pPr>
            <w:fldSimple w:instr=" DOCPROPERTY  Version  \* MERGEFORMAT ">
              <w:r w:rsidR="003A6CB6">
                <w:rPr>
                  <w:b/>
                  <w:noProof/>
                  <w:sz w:val="28"/>
                </w:rPr>
                <w:t>1</w:t>
              </w:r>
              <w:r w:rsidR="00D70DCF">
                <w:rPr>
                  <w:b/>
                  <w:noProof/>
                  <w:sz w:val="28"/>
                </w:rPr>
                <w:t>6</w:t>
              </w:r>
              <w:r w:rsidR="003A6CB6">
                <w:rPr>
                  <w:b/>
                  <w:noProof/>
                  <w:sz w:val="28"/>
                </w:rPr>
                <w:t>.</w:t>
              </w:r>
              <w:r w:rsidR="00D70DCF">
                <w:rPr>
                  <w:b/>
                  <w:noProof/>
                  <w:sz w:val="28"/>
                </w:rPr>
                <w:t>1</w:t>
              </w:r>
              <w:r w:rsidR="007158F6">
                <w:rPr>
                  <w:b/>
                  <w:noProof/>
                  <w:sz w:val="28"/>
                </w:rPr>
                <w:t>4</w:t>
              </w:r>
              <w:r w:rsidR="003A6CB6">
                <w:rPr>
                  <w:b/>
                  <w:noProof/>
                  <w:sz w:val="28"/>
                </w:rPr>
                <w:t>.</w:t>
              </w:r>
              <w:r w:rsidR="00D70D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66C31" w:rsidR="001E41F3" w:rsidRDefault="00D45FE2">
            <w:pPr>
              <w:pStyle w:val="CRCoverPage"/>
              <w:spacing w:after="0"/>
              <w:ind w:left="100"/>
              <w:rPr>
                <w:noProof/>
              </w:rPr>
            </w:pPr>
            <w:r w:rsidRPr="00D45FE2">
              <w:rPr>
                <w:noProof/>
              </w:rPr>
              <w:t>Update TC 14.2.2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030E1" w:rsidR="001E41F3" w:rsidRDefault="00D70DCF">
            <w:pPr>
              <w:pStyle w:val="CRCoverPage"/>
              <w:spacing w:after="0"/>
              <w:ind w:left="100"/>
              <w:rPr>
                <w:noProof/>
              </w:rPr>
            </w:pPr>
            <w:proofErr w:type="spellStart"/>
            <w:r w:rsidRPr="00D70DCF">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53EE3" w:rsidR="001E41F3" w:rsidRDefault="003A6CB6">
            <w:pPr>
              <w:pStyle w:val="CRCoverPage"/>
              <w:spacing w:after="0"/>
              <w:ind w:left="100"/>
              <w:rPr>
                <w:noProof/>
              </w:rPr>
            </w:pPr>
            <w:r>
              <w:t>202</w:t>
            </w:r>
            <w:r w:rsidR="00766358">
              <w:t>2</w:t>
            </w:r>
            <w:r>
              <w:t>-</w:t>
            </w:r>
            <w:r w:rsidR="007158F6">
              <w:t>11</w:t>
            </w:r>
            <w:r>
              <w:t>-</w:t>
            </w:r>
            <w:r w:rsidR="003713BC">
              <w:t>0</w:t>
            </w:r>
            <w:r w:rsidR="007158F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B3945"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0B3945">
            <w:pPr>
              <w:pStyle w:val="CRCoverPage"/>
              <w:spacing w:after="0"/>
              <w:ind w:left="100"/>
              <w:rPr>
                <w:noProof/>
              </w:rPr>
            </w:pPr>
            <w:fldSimple w:instr=" DOCPROPERTY  Release  \* MERGEFORMAT ">
              <w:r w:rsidR="003A6CB6">
                <w:rPr>
                  <w:noProof/>
                </w:rPr>
                <w:t>Rel-1</w:t>
              </w:r>
            </w:fldSimple>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D0534" w14:textId="2DE354AF" w:rsidR="001E41F3" w:rsidRPr="00250620" w:rsidRDefault="00E53C1D">
            <w:pPr>
              <w:pStyle w:val="CRCoverPage"/>
              <w:spacing w:after="0"/>
              <w:ind w:left="100"/>
              <w:rPr>
                <w:rFonts w:cs="Arial"/>
                <w:noProof/>
              </w:rPr>
            </w:pPr>
            <w:r w:rsidRPr="00250620">
              <w:rPr>
                <w:rFonts w:cs="Arial"/>
                <w:noProof/>
              </w:rPr>
              <w:t>The TT analysis for 14.2.</w:t>
            </w:r>
            <w:r w:rsidR="001A305E">
              <w:rPr>
                <w:rFonts w:cs="Arial"/>
                <w:noProof/>
              </w:rPr>
              <w:t>2</w:t>
            </w:r>
            <w:r w:rsidRPr="00250620">
              <w:rPr>
                <w:rFonts w:cs="Arial"/>
                <w:noProof/>
              </w:rPr>
              <w:t xml:space="preserve"> is </w:t>
            </w:r>
            <w:r w:rsidR="001A305E">
              <w:rPr>
                <w:rFonts w:cs="Arial"/>
                <w:noProof/>
              </w:rPr>
              <w:t>pending</w:t>
            </w:r>
            <w:r w:rsidRPr="00250620">
              <w:rPr>
                <w:rFonts w:cs="Arial"/>
                <w:noProof/>
              </w:rPr>
              <w:t>.</w:t>
            </w:r>
          </w:p>
          <w:p w14:paraId="708AA7DE" w14:textId="2968F979" w:rsidR="00250620" w:rsidRPr="00250620" w:rsidRDefault="008316FB" w:rsidP="004F75C7">
            <w:pPr>
              <w:pStyle w:val="CRCoverPage"/>
              <w:spacing w:after="0"/>
              <w:ind w:left="100"/>
              <w:rPr>
                <w:rFonts w:cs="Arial"/>
                <w:noProof/>
              </w:rPr>
            </w:pPr>
            <w:r w:rsidRPr="00250620">
              <w:rPr>
                <w:rFonts w:cs="Arial"/>
                <w:noProof/>
              </w:rPr>
              <w:t>The calculation of the response time is incorrect.</w:t>
            </w:r>
            <w:r w:rsidR="004F75C7">
              <w:rPr>
                <w:rFonts w:cs="Arial"/>
                <w:noProof/>
              </w:rPr>
              <w:t xml:space="preserve">The details of the response time calculation are included in the TT analysis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9D29D" w14:textId="77777777" w:rsidR="001E41F3" w:rsidRDefault="00E53C1D">
            <w:pPr>
              <w:pStyle w:val="CRCoverPage"/>
              <w:spacing w:after="0"/>
              <w:ind w:left="100"/>
              <w:rPr>
                <w:noProof/>
              </w:rPr>
            </w:pPr>
            <w:r>
              <w:rPr>
                <w:noProof/>
              </w:rPr>
              <w:t>The test case has been updated with the final results of the TT analysis</w:t>
            </w:r>
          </w:p>
          <w:p w14:paraId="56B30D84" w14:textId="2D4FE478" w:rsidR="00E53C1D" w:rsidRDefault="00E53C1D">
            <w:pPr>
              <w:pStyle w:val="CRCoverPage"/>
              <w:spacing w:after="0"/>
              <w:ind w:left="100"/>
              <w:rPr>
                <w:noProof/>
              </w:rPr>
            </w:pPr>
            <w:r>
              <w:rPr>
                <w:noProof/>
              </w:rPr>
              <w:t xml:space="preserve">The </w:t>
            </w:r>
            <w:r w:rsidR="001A305E">
              <w:rPr>
                <w:noProof/>
              </w:rPr>
              <w:t>test case has been aligned to core specification</w:t>
            </w:r>
          </w:p>
          <w:p w14:paraId="31C656EC" w14:textId="73C31188" w:rsidR="004F75C7" w:rsidRDefault="004F75C7">
            <w:pPr>
              <w:pStyle w:val="CRCoverPage"/>
              <w:spacing w:after="0"/>
              <w:ind w:left="100"/>
              <w:rPr>
                <w:noProof/>
              </w:rPr>
            </w:pPr>
            <w:r>
              <w:rPr>
                <w:noProof/>
              </w:rPr>
              <w:t>Corrected the calculation of the response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DC73" w:rsidR="001E41F3" w:rsidRDefault="00E53C1D">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D767C" w:rsidR="001E41F3" w:rsidRDefault="00E53C1D">
            <w:pPr>
              <w:pStyle w:val="CRCoverPage"/>
              <w:spacing w:after="0"/>
              <w:ind w:left="100"/>
              <w:rPr>
                <w:noProof/>
              </w:rPr>
            </w:pPr>
            <w:r>
              <w:rPr>
                <w:noProof/>
              </w:rPr>
              <w:t>14.2.</w:t>
            </w:r>
            <w:r w:rsidR="001A305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BA8A8" w:rsidR="001E41F3" w:rsidRDefault="00FF4C2F">
            <w:pPr>
              <w:pStyle w:val="CRCoverPage"/>
              <w:spacing w:after="0"/>
              <w:ind w:left="100"/>
              <w:rPr>
                <w:noProof/>
              </w:rPr>
            </w:pPr>
            <w:r>
              <w:rPr>
                <w:noProof/>
              </w:rPr>
              <w:t xml:space="preserve">Depends on </w:t>
            </w:r>
            <w:r w:rsidRPr="00C27860">
              <w:rPr>
                <w:noProof/>
              </w:rPr>
              <w:t>R4-221808</w:t>
            </w:r>
            <w:r>
              <w:rPr>
                <w:noProof/>
              </w:rPr>
              <w:t>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F0163" w14:textId="77777777" w:rsidR="008863B9" w:rsidRDefault="005D32AD">
            <w:pPr>
              <w:pStyle w:val="CRCoverPage"/>
              <w:spacing w:after="0"/>
              <w:ind w:left="100"/>
              <w:rPr>
                <w:noProof/>
              </w:rPr>
            </w:pPr>
            <w:r w:rsidRPr="005D32AD">
              <w:rPr>
                <w:noProof/>
                <w:highlight w:val="yellow"/>
              </w:rPr>
              <w:t>R1: corrected table numbers in 14.2.2.5 section</w:t>
            </w:r>
            <w:r>
              <w:rPr>
                <w:noProof/>
              </w:rPr>
              <w:t xml:space="preserve"> </w:t>
            </w:r>
          </w:p>
          <w:p w14:paraId="6ACA4173" w14:textId="0C70A174" w:rsidR="004032D5" w:rsidRDefault="004032D5">
            <w:pPr>
              <w:pStyle w:val="CRCoverPage"/>
              <w:spacing w:after="0"/>
              <w:ind w:left="100"/>
              <w:rPr>
                <w:noProof/>
              </w:rPr>
            </w:pPr>
            <w:r w:rsidRPr="004032D5">
              <w:rPr>
                <w:noProof/>
                <w:highlight w:val="green"/>
              </w:rPr>
              <w:t>R</w:t>
            </w:r>
            <w:r w:rsidRPr="004032D5">
              <w:rPr>
                <w:noProof/>
                <w:highlight w:val="green"/>
              </w:rPr>
              <w:t>2</w:t>
            </w:r>
            <w:r w:rsidRPr="004032D5">
              <w:rPr>
                <w:noProof/>
                <w:highlight w:val="green"/>
              </w:rPr>
              <w:t>: alignment to R4-2218084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3CDCF26" w14:textId="77777777" w:rsidR="001A305E" w:rsidRPr="00F14A85" w:rsidRDefault="001A305E" w:rsidP="001A305E">
      <w:pPr>
        <w:pStyle w:val="Heading3"/>
        <w:rPr>
          <w:lang w:eastAsia="zh-CN"/>
        </w:rPr>
      </w:pPr>
      <w:r w:rsidRPr="00F14A85">
        <w:rPr>
          <w:lang w:eastAsia="zh-CN"/>
        </w:rPr>
        <w:t>14.2.2</w:t>
      </w:r>
      <w:r w:rsidRPr="00F14A85">
        <w:tab/>
        <w:t xml:space="preserve">NR RSTD measurement </w:t>
      </w:r>
      <w:r w:rsidRPr="00F14A85">
        <w:rPr>
          <w:lang w:eastAsia="zh-CN"/>
        </w:rPr>
        <w:t>period</w:t>
      </w:r>
      <w:r w:rsidRPr="00F14A85">
        <w:t xml:space="preserve"> test case for dual positioning frequency layer in FR1 SA</w:t>
      </w:r>
    </w:p>
    <w:p w14:paraId="6990C323" w14:textId="11526437" w:rsidR="001A305E" w:rsidRPr="00F14A85" w:rsidDel="001A305E" w:rsidRDefault="001A305E" w:rsidP="001A305E">
      <w:pPr>
        <w:keepLines/>
        <w:ind w:left="1135" w:hanging="851"/>
        <w:rPr>
          <w:del w:id="2" w:author="Cardalda-Garcia Adrian 1CD2" w:date="2022-10-21T14:00:00Z"/>
          <w:color w:val="FF0000"/>
        </w:rPr>
      </w:pPr>
      <w:del w:id="3" w:author="Cardalda-Garcia Adrian 1CD2" w:date="2022-10-21T14:00:00Z">
        <w:r w:rsidRPr="00F14A85" w:rsidDel="001A305E">
          <w:rPr>
            <w:color w:val="FF0000"/>
          </w:rPr>
          <w:delText>Editor's note: This test case is incomplete. The following aspects are either missing or not yet determined:</w:delText>
        </w:r>
      </w:del>
    </w:p>
    <w:p w14:paraId="719B09DA" w14:textId="15FBF714" w:rsidR="001A305E" w:rsidRPr="00F14A85" w:rsidDel="001A305E" w:rsidRDefault="001A305E" w:rsidP="001A305E">
      <w:pPr>
        <w:keepLines/>
        <w:ind w:left="568" w:hanging="284"/>
        <w:rPr>
          <w:del w:id="4" w:author="Cardalda-Garcia Adrian 1CD2" w:date="2022-10-21T14:00:00Z"/>
          <w:color w:val="FF0000"/>
        </w:rPr>
      </w:pPr>
      <w:del w:id="5" w:author="Cardalda-Garcia Adrian 1CD2" w:date="2022-10-21T14:00:00Z">
        <w:r w:rsidRPr="00F14A85" w:rsidDel="001A305E">
          <w:rPr>
            <w:color w:val="FF0000"/>
          </w:rPr>
          <w:delText>-</w:delText>
        </w:r>
        <w:r w:rsidRPr="00F14A85" w:rsidDel="001A305E">
          <w:rPr>
            <w:color w:val="FF0000"/>
          </w:rPr>
          <w:tab/>
          <w:delText>The TT analysis is FFS.-</w:delText>
        </w:r>
        <w:r w:rsidRPr="00F14A85" w:rsidDel="001A305E">
          <w:rPr>
            <w:color w:val="FF0000"/>
          </w:rPr>
          <w:tab/>
          <w:delText>The test requirements contain values in [.].</w:delText>
        </w:r>
      </w:del>
    </w:p>
    <w:p w14:paraId="63D5DEDD" w14:textId="77777777" w:rsidR="001A305E" w:rsidRPr="00F14A85" w:rsidRDefault="001A305E" w:rsidP="001A305E">
      <w:pPr>
        <w:pStyle w:val="Heading4"/>
      </w:pPr>
      <w:r w:rsidRPr="00F14A85">
        <w:rPr>
          <w:lang w:eastAsia="zh-CN"/>
        </w:rPr>
        <w:t>14.2.2.</w:t>
      </w:r>
      <w:r w:rsidRPr="00F14A85">
        <w:t>1</w:t>
      </w:r>
      <w:r w:rsidRPr="00F14A85">
        <w:tab/>
        <w:t>Test purpose</w:t>
      </w:r>
    </w:p>
    <w:p w14:paraId="1ED3A911" w14:textId="77777777" w:rsidR="001A305E" w:rsidRPr="00F14A85" w:rsidRDefault="001A305E" w:rsidP="001A305E">
      <w:pPr>
        <w:rPr>
          <w:lang w:eastAsia="zh-CN"/>
        </w:rPr>
      </w:pPr>
      <w:r w:rsidRPr="00F14A85">
        <w:t xml:space="preserve">The purpose of the test is to verify that the RSTD measurement meets the requirements specified in </w:t>
      </w:r>
      <w:r w:rsidRPr="00F14A85">
        <w:rPr>
          <w:lang w:eastAsia="zh-CN"/>
        </w:rPr>
        <w:t xml:space="preserve">TS 38.133 [50] </w:t>
      </w:r>
      <w:r w:rsidRPr="00F14A85">
        <w:t>Clause 9.9.2 in an environment with AWGN propagation conditions in FR1 in standalone scenario when dual positioning frequency layer is configured.</w:t>
      </w:r>
    </w:p>
    <w:p w14:paraId="3909B06A" w14:textId="77777777" w:rsidR="001A305E" w:rsidRPr="00F14A85" w:rsidRDefault="001A305E" w:rsidP="001A305E">
      <w:pPr>
        <w:pStyle w:val="Heading4"/>
      </w:pPr>
      <w:r w:rsidRPr="00F14A85">
        <w:rPr>
          <w:lang w:eastAsia="zh-CN"/>
        </w:rPr>
        <w:t>14.2.2.</w:t>
      </w:r>
      <w:r w:rsidRPr="00F14A85">
        <w:t>2</w:t>
      </w:r>
      <w:r w:rsidRPr="00F14A85">
        <w:tab/>
        <w:t>Test applicability</w:t>
      </w:r>
    </w:p>
    <w:p w14:paraId="43C1B809" w14:textId="77777777" w:rsidR="001A305E" w:rsidRPr="00F14A85" w:rsidRDefault="001A305E" w:rsidP="001A305E">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DL-TDOA </w:t>
      </w:r>
      <w:r w:rsidRPr="00F14A85">
        <w:t>positioning.</w:t>
      </w:r>
    </w:p>
    <w:p w14:paraId="79BE0FD3" w14:textId="77777777" w:rsidR="001A305E" w:rsidRPr="00F14A85" w:rsidRDefault="001A305E" w:rsidP="001A305E">
      <w:pPr>
        <w:pStyle w:val="Heading4"/>
        <w:rPr>
          <w:lang w:eastAsia="zh-CN"/>
        </w:rPr>
      </w:pPr>
      <w:r w:rsidRPr="00F14A85">
        <w:rPr>
          <w:lang w:eastAsia="zh-CN"/>
        </w:rPr>
        <w:t>14.2.2.</w:t>
      </w:r>
      <w:r w:rsidRPr="00F14A85">
        <w:t>3</w:t>
      </w:r>
      <w:r w:rsidRPr="00F14A85">
        <w:tab/>
        <w:t>Minimum conformance requirements</w:t>
      </w:r>
    </w:p>
    <w:p w14:paraId="0B721AB3" w14:textId="77777777" w:rsidR="001A305E" w:rsidRPr="00F14A85" w:rsidRDefault="001A305E" w:rsidP="001A305E">
      <w:pPr>
        <w:rPr>
          <w:iCs/>
          <w:lang w:eastAsia="zh-CN"/>
        </w:rPr>
      </w:pPr>
      <w:r w:rsidRPr="00F14A85">
        <w:rPr>
          <w:lang w:eastAsia="zh-CN"/>
        </w:rPr>
        <w:t>Same as in clause 14.2.1.3</w:t>
      </w:r>
      <w:r w:rsidRPr="00F14A85">
        <w:rPr>
          <w:iCs/>
        </w:rPr>
        <w:t>.</w:t>
      </w:r>
    </w:p>
    <w:p w14:paraId="3377010C" w14:textId="77777777" w:rsidR="001A305E" w:rsidRPr="00F14A85" w:rsidRDefault="001A305E" w:rsidP="001A305E">
      <w:pPr>
        <w:pStyle w:val="Heading4"/>
        <w:rPr>
          <w:lang w:eastAsia="zh-CN"/>
        </w:rPr>
      </w:pPr>
      <w:r w:rsidRPr="00F14A85">
        <w:rPr>
          <w:lang w:eastAsia="zh-CN"/>
        </w:rPr>
        <w:t>14.2.2.</w:t>
      </w:r>
      <w:r w:rsidRPr="00F14A85">
        <w:t>4</w:t>
      </w:r>
      <w:r w:rsidRPr="00F14A85">
        <w:tab/>
        <w:t>Test description</w:t>
      </w:r>
    </w:p>
    <w:p w14:paraId="776FEFCA" w14:textId="77777777" w:rsidR="001A305E" w:rsidRPr="00F14A85" w:rsidRDefault="001A305E" w:rsidP="001A305E">
      <w:pPr>
        <w:pStyle w:val="Heading5"/>
      </w:pPr>
      <w:r w:rsidRPr="00F14A85">
        <w:rPr>
          <w:lang w:eastAsia="zh-CN"/>
        </w:rPr>
        <w:t>14.2.2.4.1</w:t>
      </w:r>
      <w:r w:rsidRPr="00F14A85">
        <w:tab/>
        <w:t>Initial conditions</w:t>
      </w:r>
    </w:p>
    <w:p w14:paraId="1C4F0EB2" w14:textId="77777777" w:rsidR="001A305E" w:rsidRPr="00F14A85" w:rsidRDefault="001A305E" w:rsidP="001A305E">
      <w:r w:rsidRPr="00F14A85">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14.2.2.4.1-1.</w:t>
      </w:r>
    </w:p>
    <w:p w14:paraId="1FF39550" w14:textId="77777777" w:rsidR="001A305E" w:rsidRPr="00F14A85" w:rsidRDefault="001A305E" w:rsidP="001A305E">
      <w:pPr>
        <w:pStyle w:val="TH"/>
      </w:pPr>
      <w:r w:rsidRPr="00F14A85">
        <w:t xml:space="preserve">Table </w:t>
      </w:r>
      <w:r w:rsidRPr="00F14A85">
        <w:rPr>
          <w:lang w:eastAsia="zh-CN"/>
        </w:rPr>
        <w:t>14.2.2.</w:t>
      </w:r>
      <w:r w:rsidRPr="00F14A85">
        <w:t>4.1-1: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1A305E" w:rsidRPr="00F14A85" w14:paraId="15E8FEA8" w14:textId="77777777" w:rsidTr="001A305E">
        <w:tc>
          <w:tcPr>
            <w:tcW w:w="2093" w:type="dxa"/>
            <w:tcBorders>
              <w:top w:val="single" w:sz="4" w:space="0" w:color="auto"/>
              <w:left w:val="single" w:sz="4" w:space="0" w:color="auto"/>
              <w:bottom w:val="single" w:sz="4" w:space="0" w:color="auto"/>
              <w:right w:val="single" w:sz="4" w:space="0" w:color="auto"/>
            </w:tcBorders>
            <w:hideMark/>
          </w:tcPr>
          <w:p w14:paraId="5EB3DEF3" w14:textId="77777777" w:rsidR="001A305E" w:rsidRPr="00F14A85" w:rsidRDefault="001A305E" w:rsidP="001A305E">
            <w:pPr>
              <w:pStyle w:val="TAH"/>
            </w:pPr>
            <w:r w:rsidRPr="00F14A85">
              <w:t>Configuration</w:t>
            </w:r>
          </w:p>
        </w:tc>
        <w:tc>
          <w:tcPr>
            <w:tcW w:w="5245" w:type="dxa"/>
            <w:tcBorders>
              <w:top w:val="single" w:sz="4" w:space="0" w:color="auto"/>
              <w:left w:val="single" w:sz="4" w:space="0" w:color="auto"/>
              <w:bottom w:val="single" w:sz="4" w:space="0" w:color="auto"/>
              <w:right w:val="single" w:sz="4" w:space="0" w:color="auto"/>
            </w:tcBorders>
            <w:hideMark/>
          </w:tcPr>
          <w:p w14:paraId="357CF5A8" w14:textId="77777777" w:rsidR="001A305E" w:rsidRPr="00F14A85" w:rsidRDefault="001A305E" w:rsidP="001A305E">
            <w:pPr>
              <w:pStyle w:val="TAH"/>
            </w:pPr>
            <w:r w:rsidRPr="00F14A85">
              <w:t>Description</w:t>
            </w:r>
          </w:p>
        </w:tc>
      </w:tr>
      <w:tr w:rsidR="001A305E" w:rsidRPr="00F14A85" w14:paraId="2D031204" w14:textId="77777777" w:rsidTr="001A305E">
        <w:tc>
          <w:tcPr>
            <w:tcW w:w="2093" w:type="dxa"/>
            <w:tcBorders>
              <w:top w:val="single" w:sz="4" w:space="0" w:color="auto"/>
              <w:left w:val="single" w:sz="4" w:space="0" w:color="auto"/>
              <w:bottom w:val="single" w:sz="4" w:space="0" w:color="auto"/>
              <w:right w:val="single" w:sz="4" w:space="0" w:color="auto"/>
            </w:tcBorders>
            <w:hideMark/>
          </w:tcPr>
          <w:p w14:paraId="267E3798" w14:textId="77777777" w:rsidR="001A305E" w:rsidRPr="00F14A85" w:rsidRDefault="001A305E" w:rsidP="001A305E">
            <w:pPr>
              <w:pStyle w:val="TAC"/>
            </w:pPr>
            <w:r w:rsidRPr="00F14A85">
              <w:t>1</w:t>
            </w:r>
          </w:p>
        </w:tc>
        <w:tc>
          <w:tcPr>
            <w:tcW w:w="5245" w:type="dxa"/>
            <w:tcBorders>
              <w:top w:val="single" w:sz="4" w:space="0" w:color="auto"/>
              <w:left w:val="single" w:sz="4" w:space="0" w:color="auto"/>
              <w:bottom w:val="single" w:sz="4" w:space="0" w:color="auto"/>
              <w:right w:val="single" w:sz="4" w:space="0" w:color="auto"/>
            </w:tcBorders>
            <w:hideMark/>
          </w:tcPr>
          <w:p w14:paraId="53277D69" w14:textId="77777777" w:rsidR="001A305E" w:rsidRPr="00F14A85" w:rsidRDefault="001A305E" w:rsidP="001A305E">
            <w:pPr>
              <w:pStyle w:val="TAL"/>
            </w:pPr>
            <w:r w:rsidRPr="00F14A85">
              <w:t>15 kHz SSB SCS, 10 MHz bandwidth, FDD duplex mode</w:t>
            </w:r>
          </w:p>
        </w:tc>
      </w:tr>
      <w:tr w:rsidR="001A305E" w:rsidRPr="00F14A85" w14:paraId="4DDCAA06" w14:textId="77777777" w:rsidTr="001A305E">
        <w:tc>
          <w:tcPr>
            <w:tcW w:w="2093" w:type="dxa"/>
            <w:tcBorders>
              <w:top w:val="single" w:sz="4" w:space="0" w:color="auto"/>
              <w:left w:val="single" w:sz="4" w:space="0" w:color="auto"/>
              <w:bottom w:val="single" w:sz="4" w:space="0" w:color="auto"/>
              <w:right w:val="single" w:sz="4" w:space="0" w:color="auto"/>
            </w:tcBorders>
            <w:hideMark/>
          </w:tcPr>
          <w:p w14:paraId="69D6FA5E" w14:textId="77777777" w:rsidR="001A305E" w:rsidRPr="00F14A85" w:rsidRDefault="001A305E" w:rsidP="001A305E">
            <w:pPr>
              <w:pStyle w:val="TAC"/>
            </w:pPr>
            <w:r w:rsidRPr="00F14A85">
              <w:t>2</w:t>
            </w:r>
          </w:p>
        </w:tc>
        <w:tc>
          <w:tcPr>
            <w:tcW w:w="5245" w:type="dxa"/>
            <w:tcBorders>
              <w:top w:val="single" w:sz="4" w:space="0" w:color="auto"/>
              <w:left w:val="single" w:sz="4" w:space="0" w:color="auto"/>
              <w:bottom w:val="single" w:sz="4" w:space="0" w:color="auto"/>
              <w:right w:val="single" w:sz="4" w:space="0" w:color="auto"/>
            </w:tcBorders>
            <w:hideMark/>
          </w:tcPr>
          <w:p w14:paraId="774FDCF5" w14:textId="77777777" w:rsidR="001A305E" w:rsidRPr="00F14A85" w:rsidRDefault="001A305E" w:rsidP="001A305E">
            <w:pPr>
              <w:pStyle w:val="TAL"/>
            </w:pPr>
            <w:r w:rsidRPr="00F14A85">
              <w:t>15 kHz SSB SCS, 10 MHz bandwidth, TDD duplex mode</w:t>
            </w:r>
          </w:p>
        </w:tc>
      </w:tr>
      <w:tr w:rsidR="001A305E" w:rsidRPr="00F14A85" w14:paraId="445A29DE" w14:textId="77777777" w:rsidTr="001A305E">
        <w:tc>
          <w:tcPr>
            <w:tcW w:w="2093" w:type="dxa"/>
            <w:tcBorders>
              <w:top w:val="single" w:sz="4" w:space="0" w:color="auto"/>
              <w:left w:val="single" w:sz="4" w:space="0" w:color="auto"/>
              <w:bottom w:val="single" w:sz="4" w:space="0" w:color="auto"/>
              <w:right w:val="single" w:sz="4" w:space="0" w:color="auto"/>
            </w:tcBorders>
            <w:hideMark/>
          </w:tcPr>
          <w:p w14:paraId="25738E4F" w14:textId="77777777" w:rsidR="001A305E" w:rsidRPr="00F14A85" w:rsidRDefault="001A305E" w:rsidP="001A305E">
            <w:pPr>
              <w:pStyle w:val="TAC"/>
            </w:pPr>
            <w:r w:rsidRPr="00F14A85">
              <w:t>3</w:t>
            </w:r>
          </w:p>
        </w:tc>
        <w:tc>
          <w:tcPr>
            <w:tcW w:w="5245" w:type="dxa"/>
            <w:tcBorders>
              <w:top w:val="single" w:sz="4" w:space="0" w:color="auto"/>
              <w:left w:val="single" w:sz="4" w:space="0" w:color="auto"/>
              <w:bottom w:val="single" w:sz="4" w:space="0" w:color="auto"/>
              <w:right w:val="single" w:sz="4" w:space="0" w:color="auto"/>
            </w:tcBorders>
            <w:hideMark/>
          </w:tcPr>
          <w:p w14:paraId="5D273647" w14:textId="77777777" w:rsidR="001A305E" w:rsidRPr="00F14A85" w:rsidRDefault="001A305E" w:rsidP="001A305E">
            <w:pPr>
              <w:pStyle w:val="TAL"/>
            </w:pPr>
            <w:r w:rsidRPr="00F14A85">
              <w:t>30 kHz SSB SCS, 40 MHz bandwidth, TDD duplex mode</w:t>
            </w:r>
          </w:p>
        </w:tc>
      </w:tr>
    </w:tbl>
    <w:p w14:paraId="52050EF3" w14:textId="77777777" w:rsidR="001A305E" w:rsidRPr="00F14A85" w:rsidRDefault="001A305E" w:rsidP="001A305E">
      <w:pPr>
        <w:rPr>
          <w:lang w:eastAsia="zh-CN"/>
        </w:rPr>
      </w:pPr>
    </w:p>
    <w:p w14:paraId="271B704C" w14:textId="77777777" w:rsidR="001A305E" w:rsidRPr="00F14A85" w:rsidRDefault="001A305E" w:rsidP="001A305E">
      <w:pPr>
        <w:rPr>
          <w:lang w:eastAsia="zh-CN"/>
        </w:rPr>
      </w:pPr>
      <w:r w:rsidRPr="00F14A85">
        <w:rPr>
          <w:lang w:eastAsia="zh-CN"/>
        </w:rPr>
        <w:t xml:space="preserve">Test Environment: Normal, </w:t>
      </w:r>
      <w:r w:rsidRPr="00F14A85">
        <w:t>as defined in TS 38.508-1 [45] clause 4.1.</w:t>
      </w:r>
    </w:p>
    <w:p w14:paraId="62AFDC4A" w14:textId="77777777" w:rsidR="001A305E" w:rsidRPr="00F14A85" w:rsidRDefault="001A305E" w:rsidP="001A305E">
      <w:pPr>
        <w:rPr>
          <w:lang w:eastAsia="zh-CN"/>
        </w:rPr>
      </w:pPr>
      <w:r w:rsidRPr="00F14A85">
        <w:rPr>
          <w:lang w:eastAsia="zh-CN"/>
        </w:rPr>
        <w:t>Frequencies to be tested:</w:t>
      </w:r>
      <w:r w:rsidRPr="00F14A85">
        <w:t xml:space="preserve"> Low for RF channel #1 and High for RF channel #2, as defined in TS 38.508-1 [45] clause 4.3.1.</w:t>
      </w:r>
    </w:p>
    <w:p w14:paraId="0FA2E411" w14:textId="77777777" w:rsidR="001A305E" w:rsidRPr="00F14A85" w:rsidRDefault="001A305E" w:rsidP="001A305E">
      <w:r w:rsidRPr="00F14A85">
        <w:t xml:space="preserve">Channel bandwidth to be tested: </w:t>
      </w:r>
      <w:r w:rsidRPr="00F14A85">
        <w:rPr>
          <w:lang w:eastAsia="zh-CN"/>
        </w:rPr>
        <w:t xml:space="preserve">are specified in </w:t>
      </w:r>
      <w:r w:rsidRPr="00F14A85">
        <w:t xml:space="preserve">Table </w:t>
      </w:r>
      <w:r w:rsidRPr="00F14A85">
        <w:rPr>
          <w:lang w:eastAsia="zh-CN"/>
        </w:rPr>
        <w:t>14.2.2.</w:t>
      </w:r>
      <w:r w:rsidRPr="00F14A85">
        <w:t>4-1.</w:t>
      </w:r>
    </w:p>
    <w:p w14:paraId="77142A34" w14:textId="77777777" w:rsidR="001A305E" w:rsidRPr="00F14A85" w:rsidRDefault="001A305E" w:rsidP="001A305E">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12</w:t>
      </w:r>
      <w:r w:rsidRPr="00F14A85">
        <w:t xml:space="preserve">. </w:t>
      </w:r>
    </w:p>
    <w:p w14:paraId="5BA3F869" w14:textId="77777777" w:rsidR="001A305E" w:rsidRPr="00F14A85" w:rsidRDefault="001A305E" w:rsidP="001A305E">
      <w:pPr>
        <w:pStyle w:val="B10"/>
      </w:pPr>
      <w:r w:rsidRPr="00F14A85">
        <w:t>2.</w:t>
      </w:r>
      <w:r w:rsidRPr="00F14A85">
        <w:tab/>
        <w:t xml:space="preserve">The general test parameter settings are set up according to Table </w:t>
      </w:r>
      <w:r w:rsidRPr="00F14A85">
        <w:rPr>
          <w:lang w:eastAsia="zh-CN"/>
        </w:rPr>
        <w:t>14.2.2.5</w:t>
      </w:r>
      <w:r w:rsidRPr="00F14A85">
        <w:t>-</w:t>
      </w:r>
      <w:r w:rsidRPr="00F14A85">
        <w:rPr>
          <w:lang w:eastAsia="zh-CN"/>
        </w:rPr>
        <w:t xml:space="preserve">1, </w:t>
      </w:r>
      <w:r w:rsidRPr="00F14A85">
        <w:t xml:space="preserve">Table </w:t>
      </w:r>
      <w:r w:rsidRPr="00F14A85">
        <w:rPr>
          <w:lang w:eastAsia="zh-CN"/>
        </w:rPr>
        <w:t>14.2.2.5</w:t>
      </w:r>
      <w:r w:rsidRPr="00F14A85">
        <w:t>-</w:t>
      </w:r>
      <w:r w:rsidRPr="00F14A85">
        <w:rPr>
          <w:lang w:eastAsia="zh-CN"/>
        </w:rPr>
        <w:t xml:space="preserve">2 and </w:t>
      </w:r>
      <w:r w:rsidRPr="00F14A85">
        <w:t xml:space="preserve">Table </w:t>
      </w:r>
      <w:r w:rsidRPr="00F14A85">
        <w:rPr>
          <w:lang w:eastAsia="zh-CN"/>
        </w:rPr>
        <w:t>14.2.2.5</w:t>
      </w:r>
      <w:r w:rsidRPr="00F14A85">
        <w:t>-</w:t>
      </w:r>
      <w:r w:rsidRPr="00F14A85">
        <w:rPr>
          <w:lang w:eastAsia="zh-CN"/>
        </w:rPr>
        <w:t>3</w:t>
      </w:r>
      <w:r w:rsidRPr="00F14A85">
        <w:t>.</w:t>
      </w:r>
    </w:p>
    <w:p w14:paraId="3C7DC729" w14:textId="77777777" w:rsidR="001A305E" w:rsidRPr="00F14A85" w:rsidRDefault="001A305E" w:rsidP="001A305E">
      <w:pPr>
        <w:pStyle w:val="B10"/>
        <w:rPr>
          <w:lang w:eastAsia="zh-CN"/>
        </w:rPr>
      </w:pPr>
      <w:r w:rsidRPr="00F14A85">
        <w:t>3.</w:t>
      </w:r>
      <w:r w:rsidRPr="00F14A85">
        <w:tab/>
        <w:t>Propagation conditions are set according to clause 4.</w:t>
      </w:r>
      <w:r w:rsidRPr="00F14A85">
        <w:rPr>
          <w:lang w:eastAsia="zh-CN"/>
        </w:rPr>
        <w:t>15</w:t>
      </w:r>
      <w:r w:rsidRPr="00F14A85">
        <w:t>.2.</w:t>
      </w:r>
    </w:p>
    <w:p w14:paraId="404E42C4" w14:textId="77777777" w:rsidR="001A305E" w:rsidRPr="00F14A85" w:rsidRDefault="001A305E" w:rsidP="001A305E">
      <w:pPr>
        <w:pStyle w:val="B10"/>
      </w:pPr>
      <w:r w:rsidRPr="00F14A85">
        <w:t>4.</w:t>
      </w:r>
      <w:r w:rsidRPr="00F14A85">
        <w:tab/>
        <w:t xml:space="preserve">Message contents are defined in clause </w:t>
      </w:r>
      <w:r w:rsidRPr="00F14A85">
        <w:rPr>
          <w:lang w:eastAsia="zh-CN"/>
        </w:rPr>
        <w:t>14.2.4.1.3</w:t>
      </w:r>
      <w:r w:rsidRPr="00F14A85">
        <w:t>.</w:t>
      </w:r>
    </w:p>
    <w:p w14:paraId="15642F00" w14:textId="77777777" w:rsidR="001A305E" w:rsidRPr="00F14A85" w:rsidRDefault="001A305E" w:rsidP="001A305E">
      <w:pPr>
        <w:pStyle w:val="B10"/>
        <w:rPr>
          <w:lang w:eastAsia="zh-CN"/>
        </w:rPr>
      </w:pPr>
      <w:r w:rsidRPr="00F14A85">
        <w:t>5.</w:t>
      </w:r>
      <w:r w:rsidRPr="00F14A85">
        <w:tab/>
        <w:t xml:space="preserve">In the test there are three synchronous cells: Cell 1, Cell 2 and Cell 3. Cell 1 is the </w:t>
      </w:r>
      <w:r w:rsidRPr="00F14A85">
        <w:rPr>
          <w:lang w:eastAsia="zh-CN"/>
        </w:rPr>
        <w:t xml:space="preserve">RSTD </w:t>
      </w:r>
      <w:r w:rsidRPr="00F14A85">
        <w:t xml:space="preserve">reference as well as the </w:t>
      </w:r>
      <w:proofErr w:type="spellStart"/>
      <w:r w:rsidRPr="00F14A85">
        <w:t>PCell</w:t>
      </w:r>
      <w:proofErr w:type="spellEnd"/>
      <w:r w:rsidRPr="00F14A85">
        <w:t>. Cell 2 and Cell 3 are the neighbour cells. Cell 1 and Cell 2 are on RF channel #1 in FR1, Cell 3 on RF channel #2 on FR1.</w:t>
      </w:r>
    </w:p>
    <w:p w14:paraId="3F6BC5A7" w14:textId="77777777" w:rsidR="001A305E" w:rsidRPr="00F14A85" w:rsidRDefault="001A305E" w:rsidP="001A305E">
      <w:pPr>
        <w:pStyle w:val="Heading5"/>
      </w:pPr>
      <w:r w:rsidRPr="00F14A85">
        <w:rPr>
          <w:lang w:eastAsia="zh-CN"/>
        </w:rPr>
        <w:t>14.2</w:t>
      </w:r>
      <w:r w:rsidRPr="00F14A85">
        <w:t>.2.</w:t>
      </w:r>
      <w:r w:rsidRPr="00F14A85">
        <w:rPr>
          <w:lang w:eastAsia="zh-CN"/>
        </w:rPr>
        <w:t>4.2</w:t>
      </w:r>
      <w:r w:rsidRPr="00F14A85">
        <w:tab/>
        <w:t>Test procedure</w:t>
      </w:r>
    </w:p>
    <w:p w14:paraId="248A696B" w14:textId="77777777" w:rsidR="001A305E" w:rsidRPr="00F14A85" w:rsidRDefault="001A305E" w:rsidP="001A305E">
      <w:pPr>
        <w:rPr>
          <w:lang w:eastAsia="zh-CN"/>
        </w:rPr>
      </w:pPr>
      <w:r w:rsidRPr="00F14A85">
        <w:t xml:space="preserve">Same as </w:t>
      </w:r>
      <w:r w:rsidRPr="00F14A85">
        <w:rPr>
          <w:lang w:eastAsia="zh-CN"/>
        </w:rPr>
        <w:t>clause 14.2.1.4.2.</w:t>
      </w:r>
    </w:p>
    <w:p w14:paraId="6CFAE7DD" w14:textId="77777777" w:rsidR="001A305E" w:rsidRPr="00F14A85" w:rsidRDefault="001A305E" w:rsidP="001A305E">
      <w:pPr>
        <w:pStyle w:val="Heading5"/>
      </w:pPr>
      <w:r w:rsidRPr="00F14A85">
        <w:rPr>
          <w:lang w:eastAsia="zh-CN"/>
        </w:rPr>
        <w:lastRenderedPageBreak/>
        <w:t>14.2.2</w:t>
      </w:r>
      <w:r w:rsidRPr="00F14A85">
        <w:t>.</w:t>
      </w:r>
      <w:r w:rsidRPr="00F14A85">
        <w:rPr>
          <w:lang w:eastAsia="zh-CN"/>
        </w:rPr>
        <w:t>4.3</w:t>
      </w:r>
      <w:r w:rsidRPr="00F14A85">
        <w:tab/>
        <w:t>Message contents</w:t>
      </w:r>
    </w:p>
    <w:p w14:paraId="709DF9C0" w14:textId="77777777" w:rsidR="001A305E" w:rsidRPr="00F14A85" w:rsidRDefault="001A305E" w:rsidP="001A305E">
      <w:r w:rsidRPr="00F14A85">
        <w:t xml:space="preserve">Same as </w:t>
      </w:r>
      <w:r w:rsidRPr="00F14A85">
        <w:rPr>
          <w:lang w:eastAsia="zh-CN"/>
        </w:rPr>
        <w:t>14.2.4</w:t>
      </w:r>
      <w:r w:rsidRPr="00F14A85">
        <w:t>.</w:t>
      </w:r>
      <w:r w:rsidRPr="00F14A85">
        <w:rPr>
          <w:lang w:eastAsia="zh-CN"/>
        </w:rPr>
        <w:t>1.</w:t>
      </w:r>
      <w:r w:rsidRPr="00F14A85">
        <w:t xml:space="preserve">3 except that Table </w:t>
      </w:r>
      <w:r w:rsidRPr="00F14A85">
        <w:rPr>
          <w:lang w:eastAsia="zh-CN"/>
        </w:rPr>
        <w:t>14.2.2</w:t>
      </w:r>
      <w:r w:rsidRPr="00F14A85">
        <w:t>.</w:t>
      </w:r>
      <w:r w:rsidRPr="00F14A85">
        <w:rPr>
          <w:lang w:eastAsia="zh-CN"/>
        </w:rPr>
        <w:t>4.3</w:t>
      </w:r>
      <w:r w:rsidRPr="00F14A85">
        <w:rPr>
          <w:iCs/>
          <w:lang w:eastAsia="zh-CN"/>
        </w:rPr>
        <w:t>-1</w:t>
      </w:r>
      <w:r w:rsidRPr="00F14A85">
        <w:t xml:space="preserve"> replaces </w:t>
      </w:r>
      <w:r w:rsidRPr="00F14A85">
        <w:rPr>
          <w:lang w:eastAsia="zh-CN"/>
        </w:rPr>
        <w:t>14.2.4.1.3</w:t>
      </w:r>
      <w:r w:rsidRPr="00F14A85">
        <w:rPr>
          <w:iCs/>
          <w:lang w:eastAsia="zh-CN"/>
        </w:rPr>
        <w:t xml:space="preserve">-5 and </w:t>
      </w:r>
      <w:r w:rsidRPr="00F14A85">
        <w:t xml:space="preserve">Table </w:t>
      </w:r>
      <w:r w:rsidRPr="00F14A85">
        <w:rPr>
          <w:lang w:eastAsia="zh-CN"/>
        </w:rPr>
        <w:t>14.2.2.4.3</w:t>
      </w:r>
      <w:r w:rsidRPr="00F14A85">
        <w:rPr>
          <w:iCs/>
          <w:lang w:eastAsia="zh-CN"/>
        </w:rPr>
        <w:t>-2</w:t>
      </w:r>
      <w:r w:rsidRPr="00F14A85">
        <w:t xml:space="preserve"> replaces </w:t>
      </w:r>
      <w:r w:rsidRPr="00F14A85">
        <w:rPr>
          <w:lang w:eastAsia="zh-CN"/>
        </w:rPr>
        <w:t>14.2.4.1.3</w:t>
      </w:r>
      <w:r w:rsidRPr="00F14A85">
        <w:rPr>
          <w:iCs/>
          <w:lang w:eastAsia="zh-CN"/>
        </w:rPr>
        <w:t>-6</w:t>
      </w:r>
      <w:r w:rsidRPr="00F14A85">
        <w:t>.</w:t>
      </w:r>
    </w:p>
    <w:p w14:paraId="77832D50" w14:textId="77777777" w:rsidR="001A305E" w:rsidRPr="00F14A85" w:rsidRDefault="001A305E" w:rsidP="001A305E">
      <w:pPr>
        <w:pStyle w:val="TH"/>
        <w:rPr>
          <w:rFonts w:eastAsia="MS Mincho"/>
        </w:rPr>
      </w:pP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-1</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A305E" w:rsidRPr="00F14A85" w14:paraId="6863924B" w14:textId="77777777" w:rsidTr="001A305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E6E4BEC" w14:textId="77777777" w:rsidR="001A305E" w:rsidRPr="00F14A85" w:rsidRDefault="001A305E" w:rsidP="001A305E">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1A305E" w:rsidRPr="00F14A85" w14:paraId="21DF19B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F0474C" w14:textId="77777777" w:rsidR="001A305E" w:rsidRPr="00F14A85" w:rsidRDefault="001A305E" w:rsidP="001A305E">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2EC18B4" w14:textId="77777777" w:rsidR="001A305E" w:rsidRPr="00F14A85" w:rsidRDefault="001A305E" w:rsidP="001A305E">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667CB962" w14:textId="77777777" w:rsidR="001A305E" w:rsidRPr="00F14A85" w:rsidRDefault="001A305E" w:rsidP="001A305E">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9E0D884" w14:textId="77777777" w:rsidR="001A305E" w:rsidRPr="00F14A85" w:rsidRDefault="001A305E" w:rsidP="001A305E">
            <w:pPr>
              <w:pStyle w:val="TAH"/>
              <w:rPr>
                <w:rFonts w:eastAsia="MS Mincho"/>
              </w:rPr>
            </w:pPr>
            <w:r w:rsidRPr="00F14A85">
              <w:rPr>
                <w:rFonts w:eastAsia="MS Mincho"/>
              </w:rPr>
              <w:t>Condition</w:t>
            </w:r>
          </w:p>
        </w:tc>
      </w:tr>
      <w:tr w:rsidR="001A305E" w:rsidRPr="00F14A85" w14:paraId="5A6E86E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A728D" w14:textId="77777777" w:rsidR="001A305E" w:rsidRPr="00F14A85" w:rsidRDefault="001A305E" w:rsidP="001A305E">
            <w:pPr>
              <w:pStyle w:val="TAL"/>
            </w:pPr>
            <w:r w:rsidRPr="00F14A85">
              <w:rPr>
                <w:snapToGrid w:val="0"/>
              </w:rPr>
              <w:t>NR-DL-PRS-AssistanceData-r</w:t>
            </w:r>
            <w:proofErr w:type="gramStart"/>
            <w:r w:rsidRPr="00F14A85">
              <w:rPr>
                <w:snapToGrid w:val="0"/>
              </w:rPr>
              <w:t>16</w:t>
            </w:r>
            <w:r w:rsidRPr="00F14A85">
              <w:t xml:space="preserve"> ::=</w:t>
            </w:r>
            <w:proofErr w:type="gramEnd"/>
            <w:r w:rsidRPr="00F14A85">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6B39425E" w14:textId="77777777" w:rsidR="001A305E" w:rsidRPr="00F14A85" w:rsidRDefault="001A305E" w:rsidP="001A305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EB4045E"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83323" w14:textId="77777777" w:rsidR="001A305E" w:rsidRPr="00F14A85" w:rsidRDefault="001A305E" w:rsidP="001A305E">
            <w:pPr>
              <w:pStyle w:val="TAL"/>
              <w:rPr>
                <w:rFonts w:eastAsia="MS Mincho"/>
              </w:rPr>
            </w:pPr>
          </w:p>
        </w:tc>
      </w:tr>
      <w:tr w:rsidR="001A305E" w:rsidRPr="00F14A85" w14:paraId="4809F76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3A26CE" w14:textId="77777777" w:rsidR="001A305E" w:rsidRPr="00F14A85" w:rsidRDefault="001A305E" w:rsidP="001A305E">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1AEF9357"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F436A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1EB3A" w14:textId="77777777" w:rsidR="001A305E" w:rsidRPr="00F14A85" w:rsidRDefault="001A305E" w:rsidP="001A305E">
            <w:pPr>
              <w:pStyle w:val="TAL"/>
              <w:rPr>
                <w:rFonts w:eastAsia="MS Mincho"/>
              </w:rPr>
            </w:pPr>
          </w:p>
        </w:tc>
      </w:tr>
      <w:tr w:rsidR="001A305E" w:rsidRPr="00F14A85" w14:paraId="6A36803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64CA1D" w14:textId="77777777" w:rsidR="001A305E" w:rsidRPr="00F14A85" w:rsidRDefault="001A305E" w:rsidP="001A305E">
            <w:pPr>
              <w:pStyle w:val="TAL"/>
            </w:pPr>
            <w:r w:rsidRPr="00F14A85">
              <w:t xml:space="preserve">  </w:t>
            </w: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2AA8E01"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16A38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8CC38B" w14:textId="77777777" w:rsidR="001A305E" w:rsidRPr="00F14A85" w:rsidRDefault="001A305E" w:rsidP="001A305E">
            <w:pPr>
              <w:pStyle w:val="TAL"/>
              <w:rPr>
                <w:rFonts w:eastAsia="MS Mincho"/>
              </w:rPr>
            </w:pPr>
          </w:p>
        </w:tc>
      </w:tr>
      <w:tr w:rsidR="001A305E" w:rsidRPr="00F14A85" w14:paraId="770AC7F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28EB5" w14:textId="77777777" w:rsidR="001A305E" w:rsidRPr="00F14A85" w:rsidRDefault="001A305E" w:rsidP="001A305E">
            <w:pPr>
              <w:pStyle w:val="TAL"/>
              <w:rPr>
                <w:lang w:eastAsia="zh-CN"/>
              </w:rPr>
            </w:pPr>
            <w:r w:rsidRPr="00F14A85">
              <w:rPr>
                <w:lang w:eastAsia="zh-CN"/>
              </w:rPr>
              <w:t xml:space="preserve">    </w:t>
            </w:r>
            <w:r w:rsidRPr="00F14A85">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9899AD5"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F05B87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38ED1" w14:textId="77777777" w:rsidR="001A305E" w:rsidRPr="00F14A85" w:rsidRDefault="001A305E" w:rsidP="001A305E">
            <w:pPr>
              <w:pStyle w:val="TAL"/>
              <w:rPr>
                <w:rFonts w:eastAsia="MS Mincho"/>
              </w:rPr>
            </w:pPr>
          </w:p>
        </w:tc>
      </w:tr>
      <w:tr w:rsidR="001A305E" w:rsidRPr="00F14A85" w14:paraId="5A8FB2C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A6E323" w14:textId="77777777" w:rsidR="001A305E" w:rsidRPr="00F14A85" w:rsidRDefault="001A305E" w:rsidP="001A305E">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6464B8C3"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7110535"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01791A" w14:textId="77777777" w:rsidR="001A305E" w:rsidRPr="00F14A85" w:rsidRDefault="001A305E" w:rsidP="001A305E">
            <w:pPr>
              <w:pStyle w:val="TAL"/>
              <w:rPr>
                <w:rFonts w:eastAsia="MS Mincho"/>
              </w:rPr>
            </w:pPr>
          </w:p>
        </w:tc>
      </w:tr>
      <w:tr w:rsidR="001A305E" w:rsidRPr="00F14A85" w14:paraId="276C3E7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AA8C7"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AB9B960"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0984F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F09EA" w14:textId="77777777" w:rsidR="001A305E" w:rsidRPr="00F14A85" w:rsidRDefault="001A305E" w:rsidP="001A305E">
            <w:pPr>
              <w:pStyle w:val="TAL"/>
              <w:rPr>
                <w:rFonts w:eastAsia="MS Mincho"/>
              </w:rPr>
            </w:pPr>
          </w:p>
        </w:tc>
      </w:tr>
      <w:tr w:rsidR="001A305E" w:rsidRPr="00F14A85" w14:paraId="140A93A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A4F048" w14:textId="77777777" w:rsidR="001A305E" w:rsidRPr="00F14A85" w:rsidRDefault="001A305E" w:rsidP="001A305E">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w:t>
            </w:r>
            <w:proofErr w:type="gramStart"/>
            <w:r w:rsidRPr="00F14A85">
              <w:t>1..</w:t>
            </w:r>
            <w:proofErr w:type="gramEnd"/>
            <w:r w:rsidRPr="00F14A85">
              <w:t>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18A2FBEF" w14:textId="77777777" w:rsidR="001A305E" w:rsidRPr="00F14A85" w:rsidRDefault="001A305E" w:rsidP="001A305E">
            <w:pPr>
              <w:pStyle w:val="TAL"/>
              <w:rPr>
                <w:snapToGrid w:val="0"/>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3FA7CA6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0BBAD0" w14:textId="77777777" w:rsidR="001A305E" w:rsidRPr="00F14A85" w:rsidRDefault="001A305E" w:rsidP="001A305E">
            <w:pPr>
              <w:pStyle w:val="TAL"/>
              <w:rPr>
                <w:rFonts w:eastAsia="MS Mincho"/>
              </w:rPr>
            </w:pPr>
          </w:p>
        </w:tc>
      </w:tr>
      <w:tr w:rsidR="001A305E" w:rsidRPr="00F14A85" w14:paraId="0BA91C1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CF628E" w14:textId="77777777" w:rsidR="001A305E" w:rsidRPr="00F14A85" w:rsidRDefault="001A305E" w:rsidP="001A305E">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304C936"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9A7FE8C" w14:textId="77777777" w:rsidR="001A305E" w:rsidRPr="00F14A85" w:rsidRDefault="001A305E" w:rsidP="001A305E">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CDD2A36" w14:textId="77777777" w:rsidR="001A305E" w:rsidRPr="00F14A85" w:rsidRDefault="001A305E" w:rsidP="001A305E">
            <w:pPr>
              <w:pStyle w:val="TAL"/>
              <w:rPr>
                <w:rFonts w:eastAsia="MS Mincho"/>
              </w:rPr>
            </w:pPr>
          </w:p>
        </w:tc>
      </w:tr>
      <w:tr w:rsidR="001A305E" w:rsidRPr="00F14A85" w14:paraId="4AF5636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70986" w14:textId="77777777" w:rsidR="001A305E" w:rsidRPr="00F14A85" w:rsidRDefault="001A305E" w:rsidP="001A305E">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02546DA"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1BE5B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7C8F6" w14:textId="77777777" w:rsidR="001A305E" w:rsidRPr="00F14A85" w:rsidRDefault="001A305E" w:rsidP="001A305E">
            <w:pPr>
              <w:pStyle w:val="TAL"/>
              <w:rPr>
                <w:rFonts w:eastAsia="MS Mincho"/>
              </w:rPr>
            </w:pPr>
          </w:p>
        </w:tc>
      </w:tr>
      <w:tr w:rsidR="001A305E" w:rsidRPr="00F14A85" w14:paraId="75D4A7D4"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2F33EAF" w14:textId="77777777" w:rsidR="001A305E" w:rsidRPr="00F14A85" w:rsidRDefault="001A305E" w:rsidP="001A305E">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8B8985E" w14:textId="77777777" w:rsidR="001A305E" w:rsidRPr="00F14A85" w:rsidRDefault="001A305E" w:rsidP="001A305E">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14:paraId="2CBA0AFE" w14:textId="77777777" w:rsidR="001A305E" w:rsidRPr="00F14A85" w:rsidRDefault="001A305E" w:rsidP="001A305E">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784478A1"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w:t>
            </w:r>
            <w:r w:rsidRPr="00F14A85">
              <w:rPr>
                <w:rFonts w:eastAsia="MS Mincho"/>
              </w:rPr>
              <w:t xml:space="preserve"> 2</w:t>
            </w:r>
          </w:p>
        </w:tc>
      </w:tr>
      <w:tr w:rsidR="001A305E" w:rsidRPr="00F14A85" w14:paraId="012E87C1"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A376D38"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B65EB44" w14:textId="77777777" w:rsidR="001A305E" w:rsidRPr="00F14A85" w:rsidRDefault="001A305E" w:rsidP="001A305E">
            <w:pPr>
              <w:pStyle w:val="TAL"/>
              <w:rPr>
                <w:snapToGrid w:val="0"/>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4FFF5529" w14:textId="77777777" w:rsidR="001A305E" w:rsidRPr="00F14A85" w:rsidRDefault="001A305E" w:rsidP="001A305E">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1172EE59"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3</w:t>
            </w:r>
          </w:p>
        </w:tc>
      </w:tr>
      <w:tr w:rsidR="001A305E" w:rsidRPr="00F14A85" w14:paraId="47F01CC7"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11AAC29" w14:textId="77777777" w:rsidR="001A305E" w:rsidRPr="00F14A85" w:rsidRDefault="001A305E" w:rsidP="001A305E">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274B91D1" w14:textId="77777777" w:rsidR="001A305E" w:rsidRPr="00F14A85" w:rsidRDefault="001A305E" w:rsidP="001A305E">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925B3C1" w14:textId="77777777" w:rsidR="001A305E" w:rsidRPr="00F14A85" w:rsidRDefault="001A305E" w:rsidP="001A305E">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566DA8C3" w14:textId="77777777" w:rsidR="001A305E" w:rsidRPr="00F14A85" w:rsidRDefault="001A305E" w:rsidP="001A305E">
            <w:pPr>
              <w:pStyle w:val="TAL"/>
              <w:rPr>
                <w:lang w:eastAsia="zh-CN"/>
              </w:rPr>
            </w:pPr>
            <w:r w:rsidRPr="00F14A85">
              <w:rPr>
                <w:lang w:eastAsia="zh-CN"/>
              </w:rPr>
              <w:t>Config</w:t>
            </w:r>
            <w:r w:rsidRPr="00F14A85">
              <w:rPr>
                <w:rFonts w:eastAsia="MS Mincho"/>
              </w:rPr>
              <w:t xml:space="preserve"> 1 and </w:t>
            </w:r>
            <w:r w:rsidRPr="00F14A85">
              <w:rPr>
                <w:lang w:eastAsia="zh-CN"/>
              </w:rPr>
              <w:t>Config 3</w:t>
            </w:r>
          </w:p>
        </w:tc>
      </w:tr>
      <w:tr w:rsidR="001A305E" w:rsidRPr="00F14A85" w14:paraId="05AFC17A"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18CD343"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2918A6D" w14:textId="77777777" w:rsidR="001A305E" w:rsidRPr="00F14A85" w:rsidRDefault="001A305E" w:rsidP="001A305E">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547876AD" w14:textId="77777777" w:rsidR="001A305E" w:rsidRPr="00F14A85" w:rsidRDefault="001A305E" w:rsidP="001A305E">
            <w:pPr>
              <w:pStyle w:val="TAL"/>
              <w:rPr>
                <w:rFonts w:cs="Arial"/>
                <w:szCs w:val="18"/>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2C6DA716" w14:textId="77777777" w:rsidR="001A305E" w:rsidRPr="00F14A85" w:rsidRDefault="001A305E" w:rsidP="001A305E">
            <w:pPr>
              <w:pStyle w:val="TAL"/>
              <w:rPr>
                <w:lang w:eastAsia="zh-CN"/>
              </w:rPr>
            </w:pPr>
            <w:r w:rsidRPr="00F14A85">
              <w:rPr>
                <w:lang w:eastAsia="zh-CN"/>
              </w:rPr>
              <w:t>Config</w:t>
            </w:r>
            <w:r w:rsidRPr="00F14A85">
              <w:rPr>
                <w:rFonts w:eastAsia="MS Mincho"/>
              </w:rPr>
              <w:t xml:space="preserve"> </w:t>
            </w:r>
            <w:r w:rsidRPr="00F14A85">
              <w:rPr>
                <w:lang w:eastAsia="zh-CN"/>
              </w:rPr>
              <w:t>2</w:t>
            </w:r>
          </w:p>
        </w:tc>
      </w:tr>
      <w:tr w:rsidR="001A305E" w:rsidRPr="00F14A85" w14:paraId="4A5F226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E0790" w14:textId="77777777" w:rsidR="001A305E" w:rsidRPr="00F14A85" w:rsidRDefault="001A305E" w:rsidP="001A305E">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394F987"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357E3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3708F3" w14:textId="77777777" w:rsidR="001A305E" w:rsidRPr="00F14A85" w:rsidRDefault="001A305E" w:rsidP="001A305E">
            <w:pPr>
              <w:pStyle w:val="TAL"/>
              <w:rPr>
                <w:rFonts w:eastAsia="MS Mincho"/>
              </w:rPr>
            </w:pPr>
          </w:p>
        </w:tc>
      </w:tr>
      <w:tr w:rsidR="001A305E" w:rsidRPr="00F14A85" w14:paraId="72599AA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B69D62" w14:textId="77777777" w:rsidR="001A305E" w:rsidRPr="00F14A85" w:rsidRDefault="001A305E" w:rsidP="001A305E">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7EC090A4" w14:textId="77777777" w:rsidR="001A305E" w:rsidRPr="00F14A85" w:rsidRDefault="001A305E" w:rsidP="001A305E">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3C79CDD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DA075F" w14:textId="77777777" w:rsidR="001A305E" w:rsidRPr="00F14A85" w:rsidRDefault="001A305E" w:rsidP="001A305E">
            <w:pPr>
              <w:pStyle w:val="TAL"/>
              <w:rPr>
                <w:rFonts w:eastAsia="MS Mincho"/>
              </w:rPr>
            </w:pPr>
          </w:p>
        </w:tc>
      </w:tr>
      <w:tr w:rsidR="001A305E" w:rsidRPr="00F14A85" w14:paraId="5805E4BE"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28FF6E0" w14:textId="77777777" w:rsidR="001A305E" w:rsidRPr="00F14A85" w:rsidRDefault="001A305E" w:rsidP="001A305E">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7FEDE59" w14:textId="77777777" w:rsidR="001A305E" w:rsidRPr="00F14A85" w:rsidRDefault="001A305E" w:rsidP="001A305E">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7A4B042"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0AA918"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 3</w:t>
            </w:r>
          </w:p>
        </w:tc>
      </w:tr>
      <w:tr w:rsidR="001A305E" w:rsidRPr="00F14A85" w14:paraId="20BF3314"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752543EF"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1AC0BC8" w14:textId="77777777" w:rsidR="001A305E" w:rsidRPr="00F14A85" w:rsidRDefault="001A305E" w:rsidP="001A305E">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04CB71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A19F456"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w:t>
            </w:r>
            <w:r w:rsidRPr="00F14A85">
              <w:rPr>
                <w:lang w:eastAsia="zh-CN"/>
              </w:rPr>
              <w:t>2</w:t>
            </w:r>
          </w:p>
        </w:tc>
      </w:tr>
      <w:tr w:rsidR="001A305E" w:rsidRPr="00F14A85" w14:paraId="65D5C8E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743B4" w14:textId="77777777" w:rsidR="001A305E" w:rsidRPr="00F14A85" w:rsidRDefault="001A305E" w:rsidP="001A305E">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18D4E7F" w14:textId="77777777" w:rsidR="001A305E" w:rsidRPr="00F14A85" w:rsidRDefault="001A305E" w:rsidP="001A305E">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5092C8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D7748" w14:textId="77777777" w:rsidR="001A305E" w:rsidRPr="00F14A85" w:rsidRDefault="001A305E" w:rsidP="001A305E">
            <w:pPr>
              <w:pStyle w:val="TAL"/>
              <w:rPr>
                <w:rFonts w:eastAsia="MS Mincho"/>
              </w:rPr>
            </w:pPr>
          </w:p>
        </w:tc>
      </w:tr>
      <w:tr w:rsidR="001A305E" w:rsidRPr="00F14A85" w14:paraId="169C718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8B475"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87FE057"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CE62C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AFC81A" w14:textId="77777777" w:rsidR="001A305E" w:rsidRPr="00F14A85" w:rsidRDefault="001A305E" w:rsidP="001A305E">
            <w:pPr>
              <w:pStyle w:val="TAL"/>
              <w:rPr>
                <w:rFonts w:eastAsia="MS Mincho"/>
              </w:rPr>
            </w:pPr>
          </w:p>
        </w:tc>
      </w:tr>
      <w:tr w:rsidR="001A305E" w:rsidRPr="00F14A85" w14:paraId="2358FDC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BCFB7A" w14:textId="77777777" w:rsidR="001A305E" w:rsidRPr="00F14A85" w:rsidRDefault="001A305E" w:rsidP="001A305E">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SEQUENCE (SIZE (</w:t>
            </w:r>
            <w:proofErr w:type="gramStart"/>
            <w:r w:rsidRPr="00F14A85">
              <w:t>1..</w:t>
            </w:r>
            <w:proofErr w:type="gramEnd"/>
            <w:r w:rsidRPr="00F14A85">
              <w:t xml:space="preserve">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0F083537" w14:textId="77777777" w:rsidR="001A305E" w:rsidRPr="00F14A85" w:rsidRDefault="001A305E" w:rsidP="001A305E">
            <w:pPr>
              <w:pStyle w:val="TAL"/>
              <w:rPr>
                <w:lang w:eastAsia="zh-CN"/>
              </w:rPr>
            </w:pPr>
            <w:r w:rsidRPr="00F14A85">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8EE33CE"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4641D8" w14:textId="77777777" w:rsidR="001A305E" w:rsidRPr="00F14A85" w:rsidRDefault="001A305E" w:rsidP="001A305E">
            <w:pPr>
              <w:pStyle w:val="TAL"/>
              <w:rPr>
                <w:rFonts w:eastAsia="MS Mincho"/>
              </w:rPr>
            </w:pPr>
          </w:p>
        </w:tc>
      </w:tr>
      <w:tr w:rsidR="001A305E" w:rsidRPr="00F14A85" w14:paraId="1C4A4BD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0C439D" w14:textId="77777777" w:rsidR="001A305E" w:rsidRPr="00F14A85" w:rsidRDefault="001A305E" w:rsidP="001A305E">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98A97BA"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4EBB587" w14:textId="77777777" w:rsidR="001A305E" w:rsidRPr="00F14A85" w:rsidRDefault="001A305E" w:rsidP="001A305E">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19FD8BA" w14:textId="77777777" w:rsidR="001A305E" w:rsidRPr="00F14A85" w:rsidRDefault="001A305E" w:rsidP="001A305E">
            <w:pPr>
              <w:pStyle w:val="TAL"/>
              <w:rPr>
                <w:lang w:eastAsia="zh-CN"/>
              </w:rPr>
            </w:pPr>
            <w:r w:rsidRPr="00F14A85">
              <w:rPr>
                <w:lang w:eastAsia="zh-CN"/>
              </w:rPr>
              <w:t>Cell 1</w:t>
            </w:r>
          </w:p>
        </w:tc>
      </w:tr>
      <w:tr w:rsidR="001A305E" w:rsidRPr="00F14A85" w14:paraId="1DB5113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4D0D2A" w14:textId="77777777" w:rsidR="001A305E" w:rsidRPr="00F14A85" w:rsidRDefault="001A305E" w:rsidP="001A305E">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BFEE0B8"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FFD23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30DDAC" w14:textId="77777777" w:rsidR="001A305E" w:rsidRPr="00F14A85" w:rsidRDefault="001A305E" w:rsidP="001A305E">
            <w:pPr>
              <w:pStyle w:val="TAL"/>
              <w:rPr>
                <w:rFonts w:eastAsia="MS Mincho"/>
              </w:rPr>
            </w:pPr>
          </w:p>
        </w:tc>
      </w:tr>
      <w:tr w:rsidR="001A305E" w:rsidRPr="00F14A85" w14:paraId="5DBECC7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12219" w14:textId="77777777" w:rsidR="001A305E" w:rsidRPr="00F14A85" w:rsidRDefault="001A305E" w:rsidP="001A305E">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765F3C0" w14:textId="77777777" w:rsidR="001A305E" w:rsidRPr="00F14A85" w:rsidRDefault="001A305E" w:rsidP="001A305E">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D44B7F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5310F9" w14:textId="77777777" w:rsidR="001A305E" w:rsidRPr="00F14A85" w:rsidRDefault="001A305E" w:rsidP="001A305E">
            <w:pPr>
              <w:pStyle w:val="TAL"/>
              <w:rPr>
                <w:rFonts w:eastAsia="MS Mincho"/>
              </w:rPr>
            </w:pPr>
          </w:p>
        </w:tc>
      </w:tr>
      <w:tr w:rsidR="001A305E" w:rsidRPr="00F14A85" w14:paraId="2C6FF48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5D66D" w14:textId="77777777" w:rsidR="001A305E" w:rsidRPr="00F14A85" w:rsidRDefault="001A305E" w:rsidP="001A305E">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9F00977" w14:textId="77777777" w:rsidR="001A305E" w:rsidRPr="00F14A85" w:rsidRDefault="001A305E" w:rsidP="001A305E">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8A7C31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33CCA" w14:textId="77777777" w:rsidR="001A305E" w:rsidRPr="00F14A85" w:rsidRDefault="001A305E" w:rsidP="001A305E">
            <w:pPr>
              <w:pStyle w:val="TAL"/>
              <w:rPr>
                <w:rFonts w:eastAsia="MS Mincho"/>
              </w:rPr>
            </w:pPr>
          </w:p>
        </w:tc>
      </w:tr>
      <w:tr w:rsidR="001A305E" w:rsidRPr="00F14A85" w14:paraId="1CFCFD2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042B57" w14:textId="77777777" w:rsidR="001A305E" w:rsidRPr="00F14A85" w:rsidRDefault="001A305E" w:rsidP="001A305E">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60FF9C11" w14:textId="77777777" w:rsidR="001A305E" w:rsidRPr="00F14A85" w:rsidRDefault="001A305E" w:rsidP="001A305E">
            <w:pPr>
              <w:pStyle w:val="TAL"/>
              <w:rPr>
                <w:lang w:eastAsia="zh-CN"/>
              </w:rPr>
            </w:pPr>
            <w:r w:rsidRPr="00F14A85">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91334D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F98FE" w14:textId="77777777" w:rsidR="001A305E" w:rsidRPr="00F14A85" w:rsidRDefault="001A305E" w:rsidP="001A305E">
            <w:pPr>
              <w:pStyle w:val="TAL"/>
              <w:rPr>
                <w:rFonts w:eastAsia="MS Mincho"/>
              </w:rPr>
            </w:pPr>
          </w:p>
        </w:tc>
      </w:tr>
      <w:tr w:rsidR="001A305E" w:rsidRPr="00F14A85" w14:paraId="72CB141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8963F8" w14:textId="77777777" w:rsidR="001A305E" w:rsidRPr="00F14A85" w:rsidRDefault="001A305E" w:rsidP="001A305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1CCDE0D"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6F565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5090AE" w14:textId="77777777" w:rsidR="001A305E" w:rsidRPr="00F14A85" w:rsidRDefault="001A305E" w:rsidP="001A305E">
            <w:pPr>
              <w:pStyle w:val="TAL"/>
              <w:rPr>
                <w:rFonts w:eastAsia="MS Mincho"/>
              </w:rPr>
            </w:pPr>
          </w:p>
        </w:tc>
      </w:tr>
      <w:tr w:rsidR="001A305E" w:rsidRPr="00F14A85" w14:paraId="6F40CA4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CD9422" w14:textId="77777777" w:rsidR="001A305E" w:rsidRPr="00F14A85" w:rsidRDefault="001A305E" w:rsidP="001A305E">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0B8D2F7"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D8215E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8E7C3B" w14:textId="77777777" w:rsidR="001A305E" w:rsidRPr="00F14A85" w:rsidRDefault="001A305E" w:rsidP="001A305E">
            <w:pPr>
              <w:pStyle w:val="TAL"/>
              <w:rPr>
                <w:rFonts w:eastAsia="MS Mincho"/>
              </w:rPr>
            </w:pPr>
          </w:p>
        </w:tc>
      </w:tr>
      <w:tr w:rsidR="001A305E" w:rsidRPr="00F14A85" w14:paraId="0860108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9E219A" w14:textId="77777777" w:rsidR="001A305E" w:rsidRPr="00F14A85" w:rsidRDefault="001A305E" w:rsidP="001A305E">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47BCFD0"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E0214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8610D" w14:textId="77777777" w:rsidR="001A305E" w:rsidRPr="00F14A85" w:rsidRDefault="001A305E" w:rsidP="001A305E">
            <w:pPr>
              <w:pStyle w:val="TAL"/>
              <w:rPr>
                <w:rFonts w:eastAsia="MS Mincho"/>
              </w:rPr>
            </w:pPr>
          </w:p>
        </w:tc>
      </w:tr>
      <w:tr w:rsidR="001A305E" w:rsidRPr="00F14A85" w14:paraId="0250DD9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66FEF4"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24FD6C4"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EF0E45"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34A93" w14:textId="77777777" w:rsidR="001A305E" w:rsidRPr="00F14A85" w:rsidRDefault="001A305E" w:rsidP="001A305E">
            <w:pPr>
              <w:pStyle w:val="TAL"/>
              <w:rPr>
                <w:rFonts w:eastAsia="MS Mincho"/>
              </w:rPr>
            </w:pPr>
          </w:p>
        </w:tc>
      </w:tr>
      <w:tr w:rsidR="001A305E" w:rsidRPr="00F14A85" w14:paraId="039A7A2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52C5BF" w14:textId="77777777" w:rsidR="001A305E" w:rsidRPr="00F14A85" w:rsidRDefault="001A305E" w:rsidP="001A305E">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497917F1"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98442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7B7092" w14:textId="77777777" w:rsidR="001A305E" w:rsidRPr="00F14A85" w:rsidRDefault="001A305E" w:rsidP="001A305E">
            <w:pPr>
              <w:pStyle w:val="TAL"/>
              <w:rPr>
                <w:rFonts w:eastAsia="MS Mincho"/>
              </w:rPr>
            </w:pPr>
          </w:p>
        </w:tc>
      </w:tr>
      <w:tr w:rsidR="001A305E" w:rsidRPr="00F14A85" w14:paraId="17DA4B9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4D711A" w14:textId="77777777" w:rsidR="001A305E" w:rsidRPr="00F14A85" w:rsidRDefault="001A305E" w:rsidP="001A305E">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DF8D61A"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E3A6D4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E06DE" w14:textId="77777777" w:rsidR="001A305E" w:rsidRPr="00F14A85" w:rsidRDefault="001A305E" w:rsidP="001A305E">
            <w:pPr>
              <w:pStyle w:val="TAL"/>
              <w:rPr>
                <w:rFonts w:eastAsia="MS Mincho"/>
              </w:rPr>
            </w:pPr>
          </w:p>
        </w:tc>
      </w:tr>
      <w:tr w:rsidR="001A305E" w:rsidRPr="00F14A85" w14:paraId="17CB6DD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92AAA3" w14:textId="77777777" w:rsidR="001A305E" w:rsidRPr="00F14A85" w:rsidRDefault="001A305E" w:rsidP="001A305E">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1A8ED55" w14:textId="77777777" w:rsidR="001A305E" w:rsidRPr="00F14A85" w:rsidRDefault="001A305E" w:rsidP="001A305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18A59F9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E8F353" w14:textId="77777777" w:rsidR="001A305E" w:rsidRPr="00F14A85" w:rsidRDefault="001A305E" w:rsidP="001A305E">
            <w:pPr>
              <w:pStyle w:val="TAL"/>
              <w:rPr>
                <w:rFonts w:eastAsia="MS Mincho"/>
              </w:rPr>
            </w:pPr>
          </w:p>
        </w:tc>
      </w:tr>
      <w:tr w:rsidR="001A305E" w:rsidRPr="00F14A85" w14:paraId="4A9A04E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20E99"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B36EB95"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F8917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15015" w14:textId="77777777" w:rsidR="001A305E" w:rsidRPr="00F14A85" w:rsidRDefault="001A305E" w:rsidP="001A305E">
            <w:pPr>
              <w:pStyle w:val="TAL"/>
              <w:rPr>
                <w:rFonts w:eastAsia="MS Mincho"/>
              </w:rPr>
            </w:pPr>
          </w:p>
        </w:tc>
      </w:tr>
      <w:tr w:rsidR="001A305E" w:rsidRPr="00F14A85" w14:paraId="2C958D4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BAF281" w14:textId="77777777" w:rsidR="001A305E" w:rsidRPr="00F14A85" w:rsidRDefault="001A305E" w:rsidP="001A305E">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BF5F782"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6251C5B" w14:textId="77777777" w:rsidR="001A305E" w:rsidRPr="00F14A85" w:rsidRDefault="001A305E" w:rsidP="001A305E">
            <w:pPr>
              <w:pStyle w:val="TAL"/>
              <w:rPr>
                <w:rFonts w:eastAsia="MS Mincho"/>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48BD98A3" w14:textId="77777777" w:rsidR="001A305E" w:rsidRPr="00F14A85" w:rsidRDefault="001A305E" w:rsidP="001A305E">
            <w:pPr>
              <w:pStyle w:val="TAL"/>
              <w:rPr>
                <w:lang w:eastAsia="zh-CN"/>
              </w:rPr>
            </w:pPr>
            <w:r w:rsidRPr="00F14A85">
              <w:rPr>
                <w:lang w:eastAsia="zh-CN"/>
              </w:rPr>
              <w:t>Cell 2</w:t>
            </w:r>
          </w:p>
        </w:tc>
      </w:tr>
      <w:tr w:rsidR="001A305E" w:rsidRPr="00F14A85" w14:paraId="14A26C5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5A3531" w14:textId="77777777" w:rsidR="001A305E" w:rsidRPr="00F14A85" w:rsidRDefault="001A305E" w:rsidP="001A305E">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FB73C18" w14:textId="77777777" w:rsidR="001A305E" w:rsidRPr="00F14A85" w:rsidRDefault="001A305E" w:rsidP="001A305E">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3892D6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F919F" w14:textId="77777777" w:rsidR="001A305E" w:rsidRPr="00F14A85" w:rsidRDefault="001A305E" w:rsidP="001A305E">
            <w:pPr>
              <w:pStyle w:val="TAL"/>
              <w:rPr>
                <w:rFonts w:eastAsia="MS Mincho"/>
              </w:rPr>
            </w:pPr>
          </w:p>
        </w:tc>
      </w:tr>
      <w:tr w:rsidR="001A305E" w:rsidRPr="00F14A85" w14:paraId="678ADE6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3D8F8" w14:textId="77777777" w:rsidR="001A305E" w:rsidRPr="00F14A85" w:rsidRDefault="001A305E" w:rsidP="001A305E">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84769E1" w14:textId="77777777" w:rsidR="001A305E" w:rsidRPr="00F14A85" w:rsidRDefault="001A305E" w:rsidP="001A305E">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6B590A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B9EDF" w14:textId="77777777" w:rsidR="001A305E" w:rsidRPr="00F14A85" w:rsidRDefault="001A305E" w:rsidP="001A305E">
            <w:pPr>
              <w:pStyle w:val="TAL"/>
              <w:rPr>
                <w:rFonts w:eastAsia="MS Mincho"/>
              </w:rPr>
            </w:pPr>
          </w:p>
        </w:tc>
      </w:tr>
      <w:tr w:rsidR="001A305E" w:rsidRPr="00F14A85" w14:paraId="21D4DFD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82E5F7" w14:textId="77777777" w:rsidR="001A305E" w:rsidRPr="00F14A85" w:rsidRDefault="001A305E" w:rsidP="001A305E">
            <w:pPr>
              <w:pStyle w:val="TAL"/>
              <w:rPr>
                <w:lang w:eastAsia="zh-CN"/>
              </w:rPr>
            </w:pPr>
            <w:r w:rsidRPr="00F14A85">
              <w:rPr>
                <w:lang w:eastAsia="zh-CN"/>
              </w:rPr>
              <w:t xml:space="preserve">          </w:t>
            </w:r>
            <w:r w:rsidRPr="00F14A85">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9BD18B0" w14:textId="77777777" w:rsidR="001A305E" w:rsidRPr="00F14A85" w:rsidRDefault="001A305E" w:rsidP="001A305E">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668D74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69EBE" w14:textId="77777777" w:rsidR="001A305E" w:rsidRPr="00F14A85" w:rsidRDefault="001A305E" w:rsidP="001A305E">
            <w:pPr>
              <w:pStyle w:val="TAL"/>
              <w:rPr>
                <w:rFonts w:eastAsia="MS Mincho"/>
              </w:rPr>
            </w:pPr>
          </w:p>
        </w:tc>
      </w:tr>
      <w:tr w:rsidR="001A305E" w:rsidRPr="00F14A85" w14:paraId="1D28F81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9B84C7" w14:textId="77777777" w:rsidR="001A305E" w:rsidRPr="00F14A85" w:rsidRDefault="001A305E" w:rsidP="001A305E">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F41D269" w14:textId="77777777" w:rsidR="001A305E" w:rsidRPr="00F14A85" w:rsidRDefault="001A305E" w:rsidP="001A305E">
            <w:pPr>
              <w:pStyle w:val="TAL"/>
              <w:rPr>
                <w:lang w:eastAsia="zh-CN"/>
              </w:rPr>
            </w:pPr>
            <w:r w:rsidRPr="00F14A85">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B31D36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7ADF3" w14:textId="77777777" w:rsidR="001A305E" w:rsidRPr="00F14A85" w:rsidRDefault="001A305E" w:rsidP="001A305E">
            <w:pPr>
              <w:pStyle w:val="TAL"/>
              <w:rPr>
                <w:rFonts w:eastAsia="MS Mincho"/>
              </w:rPr>
            </w:pPr>
          </w:p>
        </w:tc>
      </w:tr>
      <w:tr w:rsidR="001A305E" w:rsidRPr="00F14A85" w14:paraId="40DCD5F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2D975" w14:textId="77777777" w:rsidR="001A305E" w:rsidRPr="00F14A85" w:rsidRDefault="001A305E" w:rsidP="001A305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91D3972"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31790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C8DE8" w14:textId="77777777" w:rsidR="001A305E" w:rsidRPr="00F14A85" w:rsidRDefault="001A305E" w:rsidP="001A305E">
            <w:pPr>
              <w:pStyle w:val="TAL"/>
              <w:rPr>
                <w:rFonts w:eastAsia="MS Mincho"/>
              </w:rPr>
            </w:pPr>
          </w:p>
        </w:tc>
      </w:tr>
      <w:tr w:rsidR="001A305E" w:rsidRPr="00F14A85" w14:paraId="4C6DA8C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0A73DF" w14:textId="77777777" w:rsidR="001A305E" w:rsidRPr="00F14A85" w:rsidRDefault="001A305E" w:rsidP="001A305E">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30C22DA"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A1F45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68949" w14:textId="77777777" w:rsidR="001A305E" w:rsidRPr="00F14A85" w:rsidRDefault="001A305E" w:rsidP="001A305E">
            <w:pPr>
              <w:pStyle w:val="TAL"/>
              <w:rPr>
                <w:rFonts w:eastAsia="MS Mincho"/>
              </w:rPr>
            </w:pPr>
          </w:p>
        </w:tc>
      </w:tr>
      <w:tr w:rsidR="001A305E" w:rsidRPr="00F14A85" w14:paraId="4003D67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00241" w14:textId="77777777" w:rsidR="001A305E" w:rsidRPr="00F14A85" w:rsidRDefault="001A305E" w:rsidP="001A305E">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393410C"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331D2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18EE6" w14:textId="77777777" w:rsidR="001A305E" w:rsidRPr="00F14A85" w:rsidRDefault="001A305E" w:rsidP="001A305E">
            <w:pPr>
              <w:pStyle w:val="TAL"/>
              <w:rPr>
                <w:rFonts w:eastAsia="MS Mincho"/>
              </w:rPr>
            </w:pPr>
          </w:p>
        </w:tc>
      </w:tr>
      <w:tr w:rsidR="001A305E" w:rsidRPr="00F14A85" w14:paraId="6E8CB28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473C97"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DEC50E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E7DAD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299A2" w14:textId="77777777" w:rsidR="001A305E" w:rsidRPr="00F14A85" w:rsidRDefault="001A305E" w:rsidP="001A305E">
            <w:pPr>
              <w:pStyle w:val="TAL"/>
              <w:rPr>
                <w:rFonts w:eastAsia="MS Mincho"/>
              </w:rPr>
            </w:pPr>
          </w:p>
        </w:tc>
      </w:tr>
      <w:tr w:rsidR="001A305E" w:rsidRPr="00F14A85" w14:paraId="199AEB9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A5E68" w14:textId="77777777" w:rsidR="001A305E" w:rsidRPr="00F14A85" w:rsidRDefault="001A305E" w:rsidP="001A305E">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0F48270" w14:textId="77777777" w:rsidR="001A305E" w:rsidRPr="00F14A85" w:rsidRDefault="001A305E" w:rsidP="001A305E">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6F3CE78A" w14:textId="77777777" w:rsidR="001A305E" w:rsidRPr="00F14A85" w:rsidRDefault="001A305E" w:rsidP="001A305E">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E8B85DB" w14:textId="77777777" w:rsidR="001A305E" w:rsidRPr="00F14A85" w:rsidRDefault="001A305E" w:rsidP="001A305E">
            <w:pPr>
              <w:pStyle w:val="TAL"/>
              <w:rPr>
                <w:rFonts w:eastAsia="MS Mincho"/>
              </w:rPr>
            </w:pPr>
          </w:p>
        </w:tc>
      </w:tr>
      <w:tr w:rsidR="001A305E" w:rsidRPr="00F14A85" w14:paraId="7D0BFC63"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DC3B2" w14:textId="77777777" w:rsidR="001A305E" w:rsidRPr="00F14A85" w:rsidRDefault="001A305E" w:rsidP="001A305E">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D595F74" w14:textId="77777777" w:rsidR="001A305E" w:rsidRPr="00F14A85" w:rsidRDefault="001A305E" w:rsidP="001A305E">
            <w:pPr>
              <w:pStyle w:val="TAL"/>
              <w:rPr>
                <w:lang w:eastAsia="zh-CN"/>
              </w:rPr>
            </w:pPr>
            <w:r>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58AFAC2C" w14:textId="77777777" w:rsidR="001A305E" w:rsidRPr="00F14A85" w:rsidRDefault="001A305E" w:rsidP="001A305E">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66CF550" w14:textId="77777777" w:rsidR="001A305E" w:rsidRPr="00F14A85" w:rsidRDefault="001A305E" w:rsidP="001A305E">
            <w:pPr>
              <w:pStyle w:val="TAL"/>
              <w:rPr>
                <w:rFonts w:eastAsia="MS Mincho"/>
              </w:rPr>
            </w:pPr>
          </w:p>
        </w:tc>
      </w:tr>
      <w:tr w:rsidR="001A305E" w:rsidRPr="00F14A85" w14:paraId="77B8117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DE6B9C" w14:textId="77777777" w:rsidR="001A305E" w:rsidRPr="00F14A85" w:rsidRDefault="001A305E" w:rsidP="001A305E">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2D30D13" w14:textId="77777777" w:rsidR="001A305E" w:rsidRPr="00F14A85" w:rsidRDefault="001A305E" w:rsidP="001A305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15A95DB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DA1E2" w14:textId="77777777" w:rsidR="001A305E" w:rsidRPr="00F14A85" w:rsidRDefault="001A305E" w:rsidP="001A305E">
            <w:pPr>
              <w:pStyle w:val="TAL"/>
              <w:rPr>
                <w:rFonts w:eastAsia="MS Mincho"/>
              </w:rPr>
            </w:pPr>
          </w:p>
        </w:tc>
      </w:tr>
      <w:tr w:rsidR="001A305E" w:rsidRPr="00F14A85" w14:paraId="53350F7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843064"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94164E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C83C58"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FDAAD" w14:textId="77777777" w:rsidR="001A305E" w:rsidRPr="00F14A85" w:rsidRDefault="001A305E" w:rsidP="001A305E">
            <w:pPr>
              <w:pStyle w:val="TAL"/>
              <w:rPr>
                <w:rFonts w:eastAsia="MS Mincho"/>
              </w:rPr>
            </w:pPr>
          </w:p>
        </w:tc>
      </w:tr>
      <w:tr w:rsidR="001A305E" w:rsidRPr="00F14A85" w14:paraId="7D16E39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F224C"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4F37DD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2ED4AD"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1E690" w14:textId="77777777" w:rsidR="001A305E" w:rsidRPr="00F14A85" w:rsidRDefault="001A305E" w:rsidP="001A305E">
            <w:pPr>
              <w:pStyle w:val="TAL"/>
              <w:rPr>
                <w:rFonts w:eastAsia="MS Mincho"/>
              </w:rPr>
            </w:pPr>
          </w:p>
        </w:tc>
      </w:tr>
      <w:tr w:rsidR="001A305E" w:rsidRPr="00F14A85" w14:paraId="082B5A1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56042"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EEAA682"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B029DA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79E29" w14:textId="77777777" w:rsidR="001A305E" w:rsidRPr="00F14A85" w:rsidRDefault="001A305E" w:rsidP="001A305E">
            <w:pPr>
              <w:pStyle w:val="TAL"/>
              <w:rPr>
                <w:rFonts w:eastAsia="MS Mincho"/>
              </w:rPr>
            </w:pPr>
          </w:p>
        </w:tc>
      </w:tr>
      <w:tr w:rsidR="001A305E" w:rsidRPr="00F14A85" w14:paraId="5A068281"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C2456" w14:textId="77777777" w:rsidR="001A305E" w:rsidRPr="00F14A85" w:rsidRDefault="001A305E" w:rsidP="001A305E">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27AB402"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858967B" w14:textId="77777777" w:rsidR="001A305E" w:rsidRPr="00F14A85" w:rsidRDefault="001A305E" w:rsidP="001A305E">
            <w:pPr>
              <w:pStyle w:val="TAL"/>
              <w:rPr>
                <w:lang w:eastAsia="zh-CN"/>
              </w:rPr>
            </w:pPr>
            <w:r w:rsidRPr="00F14A85">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2991D0DD" w14:textId="77777777" w:rsidR="001A305E" w:rsidRPr="00F14A85" w:rsidRDefault="001A305E" w:rsidP="001A305E">
            <w:pPr>
              <w:pStyle w:val="TAL"/>
              <w:rPr>
                <w:rFonts w:eastAsia="MS Mincho"/>
              </w:rPr>
            </w:pPr>
          </w:p>
        </w:tc>
      </w:tr>
      <w:tr w:rsidR="001A305E" w:rsidRPr="00F14A85" w14:paraId="7129E0A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96EFF" w14:textId="77777777" w:rsidR="001A305E" w:rsidRPr="00F14A85" w:rsidRDefault="001A305E" w:rsidP="001A305E">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8B4083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AB650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F3825" w14:textId="77777777" w:rsidR="001A305E" w:rsidRPr="00F14A85" w:rsidRDefault="001A305E" w:rsidP="001A305E">
            <w:pPr>
              <w:pStyle w:val="TAL"/>
              <w:rPr>
                <w:rFonts w:eastAsia="MS Mincho"/>
              </w:rPr>
            </w:pPr>
          </w:p>
        </w:tc>
      </w:tr>
      <w:tr w:rsidR="001A305E" w:rsidRPr="00F14A85" w14:paraId="285E56AB"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E9C07C9" w14:textId="77777777" w:rsidR="001A305E" w:rsidRPr="00F14A85" w:rsidRDefault="001A305E" w:rsidP="001A305E">
            <w:pPr>
              <w:pStyle w:val="TAL"/>
              <w:rPr>
                <w:lang w:eastAsia="zh-CN"/>
              </w:rPr>
            </w:pPr>
            <w:r w:rsidRPr="00F14A85">
              <w:rPr>
                <w:lang w:eastAsia="zh-CN"/>
              </w:rPr>
              <w:t xml:space="preserve">        </w:t>
            </w:r>
            <w:r w:rsidRPr="00F14A85">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2E38EF2" w14:textId="77777777" w:rsidR="001A305E" w:rsidRPr="00F14A85" w:rsidRDefault="001A305E" w:rsidP="001A305E">
            <w:pPr>
              <w:pStyle w:val="TAL"/>
              <w:rPr>
                <w:lang w:eastAsia="zh-CN"/>
              </w:rPr>
            </w:pPr>
            <w:r w:rsidRPr="00F14A85">
              <w:t>kHz15</w:t>
            </w:r>
          </w:p>
        </w:tc>
        <w:tc>
          <w:tcPr>
            <w:tcW w:w="1590" w:type="dxa"/>
            <w:tcBorders>
              <w:top w:val="single" w:sz="4" w:space="0" w:color="000000"/>
              <w:left w:val="single" w:sz="4" w:space="0" w:color="000000"/>
              <w:bottom w:val="single" w:sz="4" w:space="0" w:color="000000"/>
              <w:right w:val="single" w:sz="4" w:space="0" w:color="000000"/>
            </w:tcBorders>
          </w:tcPr>
          <w:p w14:paraId="1EEFCD88"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0AC985F"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w:t>
            </w:r>
            <w:r w:rsidRPr="00F14A85">
              <w:rPr>
                <w:rFonts w:eastAsia="MS Mincho"/>
              </w:rPr>
              <w:t xml:space="preserve"> 2</w:t>
            </w:r>
          </w:p>
        </w:tc>
      </w:tr>
      <w:tr w:rsidR="001A305E" w:rsidRPr="00F14A85" w14:paraId="0AF947AE"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62FB629"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F6C2D25" w14:textId="77777777" w:rsidR="001A305E" w:rsidRPr="00F14A85" w:rsidRDefault="001A305E" w:rsidP="001A305E">
            <w:pPr>
              <w:pStyle w:val="TAL"/>
              <w:rPr>
                <w:lang w:eastAsia="zh-CN"/>
              </w:rPr>
            </w:pPr>
            <w:r w:rsidRPr="00F14A85">
              <w:t>kHz</w:t>
            </w:r>
            <w:r w:rsidRPr="00F14A85">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40CADA5"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6E7E8A"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3</w:t>
            </w:r>
          </w:p>
        </w:tc>
      </w:tr>
      <w:tr w:rsidR="001A305E" w:rsidRPr="00F14A85" w14:paraId="121C0C63"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83FA5FF" w14:textId="77777777" w:rsidR="001A305E" w:rsidRPr="00F14A85" w:rsidRDefault="001A305E" w:rsidP="001A305E">
            <w:pPr>
              <w:pStyle w:val="TAL"/>
              <w:rPr>
                <w:lang w:eastAsia="zh-CN"/>
              </w:rPr>
            </w:pPr>
            <w:r w:rsidRPr="00F14A85">
              <w:rPr>
                <w:lang w:eastAsia="zh-CN"/>
              </w:rPr>
              <w:t xml:space="preserve">        </w:t>
            </w:r>
            <w:r w:rsidRPr="00F14A85">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CCFDB90" w14:textId="77777777" w:rsidR="001A305E" w:rsidRPr="00F14A85" w:rsidRDefault="001A305E" w:rsidP="001A305E">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2D26F86F" w14:textId="77777777" w:rsidR="001A305E" w:rsidRPr="00F14A85" w:rsidRDefault="001A305E" w:rsidP="001A305E">
            <w:pPr>
              <w:pStyle w:val="TAL"/>
              <w:rPr>
                <w:rFonts w:eastAsia="MS Mincho"/>
              </w:rPr>
            </w:pPr>
            <w:r w:rsidRPr="00F14A85">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4B157AFD"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 3</w:t>
            </w:r>
          </w:p>
        </w:tc>
      </w:tr>
      <w:tr w:rsidR="001A305E" w:rsidRPr="00F14A85" w14:paraId="6FE94C64"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5913E896"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BCEAC4A" w14:textId="77777777" w:rsidR="001A305E" w:rsidRPr="00F14A85" w:rsidRDefault="001A305E" w:rsidP="001A305E">
            <w:pPr>
              <w:pStyle w:val="TAL"/>
              <w:rPr>
                <w:lang w:eastAsia="zh-CN"/>
              </w:rPr>
            </w:pPr>
            <w:r w:rsidRPr="00F14A85">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72B47F00" w14:textId="77777777" w:rsidR="001A305E" w:rsidRPr="00F14A85" w:rsidRDefault="001A305E" w:rsidP="001A305E">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11792767"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w:t>
            </w:r>
            <w:r w:rsidRPr="00F14A85">
              <w:rPr>
                <w:lang w:eastAsia="zh-CN"/>
              </w:rPr>
              <w:t>2</w:t>
            </w:r>
          </w:p>
        </w:tc>
      </w:tr>
      <w:tr w:rsidR="001A305E" w:rsidRPr="00F14A85" w14:paraId="42D4641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249E73" w14:textId="77777777" w:rsidR="001A305E" w:rsidRPr="00F14A85" w:rsidRDefault="001A305E" w:rsidP="001A305E">
            <w:pPr>
              <w:pStyle w:val="TAL"/>
              <w:rPr>
                <w:lang w:eastAsia="zh-CN"/>
              </w:rPr>
            </w:pPr>
            <w:r w:rsidRPr="00F14A85">
              <w:rPr>
                <w:lang w:eastAsia="zh-CN"/>
              </w:rPr>
              <w:t xml:space="preserve">        </w:t>
            </w:r>
            <w:r w:rsidRPr="00F14A85">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BDF8102"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6524C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00A34" w14:textId="77777777" w:rsidR="001A305E" w:rsidRPr="00F14A85" w:rsidRDefault="001A305E" w:rsidP="001A305E">
            <w:pPr>
              <w:pStyle w:val="TAL"/>
              <w:rPr>
                <w:rFonts w:eastAsia="MS Mincho"/>
              </w:rPr>
            </w:pPr>
          </w:p>
        </w:tc>
      </w:tr>
      <w:tr w:rsidR="001A305E" w:rsidRPr="00F14A85" w14:paraId="0A83377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1112E8" w14:textId="77777777" w:rsidR="001A305E" w:rsidRPr="00F14A85" w:rsidRDefault="001A305E" w:rsidP="001A305E">
            <w:pPr>
              <w:pStyle w:val="TAL"/>
              <w:rPr>
                <w:lang w:eastAsia="zh-CN"/>
              </w:rPr>
            </w:pPr>
            <w:r w:rsidRPr="00F14A85">
              <w:rPr>
                <w:lang w:eastAsia="zh-CN"/>
              </w:rPr>
              <w:t xml:space="preserve">        </w:t>
            </w:r>
            <w:r w:rsidRPr="00F14A85">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F0F49D6" w14:textId="77777777" w:rsidR="001A305E" w:rsidRPr="00F14A85" w:rsidRDefault="001A305E" w:rsidP="001A305E">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14:paraId="189084BD"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11302" w14:textId="77777777" w:rsidR="001A305E" w:rsidRPr="00F14A85" w:rsidRDefault="001A305E" w:rsidP="001A305E">
            <w:pPr>
              <w:pStyle w:val="TAL"/>
              <w:rPr>
                <w:rFonts w:eastAsia="MS Mincho"/>
              </w:rPr>
            </w:pPr>
          </w:p>
        </w:tc>
      </w:tr>
      <w:tr w:rsidR="001A305E" w:rsidRPr="00F14A85" w14:paraId="04C1C7AF"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6F31D34" w14:textId="77777777" w:rsidR="001A305E" w:rsidRPr="00F14A85" w:rsidRDefault="001A305E" w:rsidP="001A305E">
            <w:pPr>
              <w:pStyle w:val="TAL"/>
              <w:rPr>
                <w:lang w:eastAsia="zh-CN"/>
              </w:rPr>
            </w:pPr>
            <w:r w:rsidRPr="00F14A85">
              <w:rPr>
                <w:lang w:eastAsia="zh-CN"/>
              </w:rPr>
              <w:t xml:space="preserve">        </w:t>
            </w:r>
            <w:r w:rsidRPr="00F14A85">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17B43959" w14:textId="77777777" w:rsidR="001A305E" w:rsidRPr="00F14A85" w:rsidRDefault="001A305E" w:rsidP="001A305E">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7808BC8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36A0C1"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 3</w:t>
            </w:r>
          </w:p>
        </w:tc>
      </w:tr>
      <w:tr w:rsidR="001A305E" w:rsidRPr="00F14A85" w14:paraId="5A16E327" w14:textId="77777777" w:rsidTr="001A305E">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9164791"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6C4389F" w14:textId="77777777" w:rsidR="001A305E" w:rsidRPr="00F14A85" w:rsidRDefault="001A305E" w:rsidP="001A305E">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0BCE3C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7AE102"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w:t>
            </w:r>
            <w:r w:rsidRPr="00F14A85">
              <w:rPr>
                <w:lang w:eastAsia="zh-CN"/>
              </w:rPr>
              <w:t>2</w:t>
            </w:r>
          </w:p>
        </w:tc>
      </w:tr>
      <w:tr w:rsidR="001A305E" w:rsidRPr="00F14A85" w14:paraId="7FB6429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153406" w14:textId="77777777" w:rsidR="001A305E" w:rsidRPr="00F14A85" w:rsidRDefault="001A305E" w:rsidP="001A305E">
            <w:pPr>
              <w:pStyle w:val="TAL"/>
              <w:rPr>
                <w:lang w:eastAsia="zh-CN"/>
              </w:rPr>
            </w:pPr>
            <w:r w:rsidRPr="00F14A85">
              <w:rPr>
                <w:lang w:eastAsia="zh-CN"/>
              </w:rPr>
              <w:lastRenderedPageBreak/>
              <w:t xml:space="preserve">        </w:t>
            </w:r>
            <w:r w:rsidRPr="00F14A85">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37799063" w14:textId="77777777" w:rsidR="001A305E" w:rsidRPr="00F14A85" w:rsidRDefault="001A305E" w:rsidP="001A305E">
            <w:pPr>
              <w:pStyle w:val="TAL"/>
              <w:rPr>
                <w:lang w:eastAsia="zh-CN"/>
              </w:rPr>
            </w:pPr>
            <w:r w:rsidRPr="00F14A85">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4DA5075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18A672" w14:textId="77777777" w:rsidR="001A305E" w:rsidRPr="00F14A85" w:rsidRDefault="001A305E" w:rsidP="001A305E">
            <w:pPr>
              <w:pStyle w:val="TAL"/>
              <w:rPr>
                <w:rFonts w:eastAsia="MS Mincho"/>
              </w:rPr>
            </w:pPr>
          </w:p>
        </w:tc>
      </w:tr>
      <w:tr w:rsidR="001A305E" w:rsidRPr="00F14A85" w14:paraId="28E544B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4CF1B"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52A0039"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57542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439CDA" w14:textId="77777777" w:rsidR="001A305E" w:rsidRPr="00F14A85" w:rsidRDefault="001A305E" w:rsidP="001A305E">
            <w:pPr>
              <w:pStyle w:val="TAL"/>
              <w:rPr>
                <w:rFonts w:eastAsia="MS Mincho"/>
              </w:rPr>
            </w:pPr>
          </w:p>
        </w:tc>
      </w:tr>
      <w:tr w:rsidR="001A305E" w:rsidRPr="00F14A85" w14:paraId="07B9B2E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8AF5ED" w14:textId="77777777" w:rsidR="001A305E" w:rsidRPr="00F14A85" w:rsidRDefault="001A305E" w:rsidP="001A305E">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SEQUENCE (SIZE (</w:t>
            </w:r>
            <w:proofErr w:type="gramStart"/>
            <w:r w:rsidRPr="00F14A85">
              <w:t>1..</w:t>
            </w:r>
            <w:proofErr w:type="gramEnd"/>
            <w:r w:rsidRPr="00F14A85">
              <w:t xml:space="preserve">nrMaxTRPsPerFreq-r16)) OF </w:t>
            </w:r>
            <w:r w:rsidRPr="00F14A85">
              <w:rPr>
                <w:snapToGrid w:val="0"/>
              </w:rPr>
              <w:t>NR-DL-PRS-AssistanceDataPerTRP</w:t>
            </w:r>
            <w:r w:rsidRPr="00F14A85">
              <w:t>-r16{</w:t>
            </w:r>
          </w:p>
        </w:tc>
        <w:tc>
          <w:tcPr>
            <w:tcW w:w="2377" w:type="dxa"/>
            <w:tcBorders>
              <w:top w:val="single" w:sz="4" w:space="0" w:color="000000"/>
              <w:left w:val="single" w:sz="4" w:space="0" w:color="000000"/>
              <w:bottom w:val="single" w:sz="4" w:space="0" w:color="000000"/>
              <w:right w:val="single" w:sz="4" w:space="0" w:color="000000"/>
            </w:tcBorders>
            <w:hideMark/>
          </w:tcPr>
          <w:p w14:paraId="34097B30" w14:textId="77777777" w:rsidR="001A305E" w:rsidRPr="00F14A85" w:rsidRDefault="001A305E" w:rsidP="001A305E">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AC79E1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93818" w14:textId="77777777" w:rsidR="001A305E" w:rsidRPr="00F14A85" w:rsidRDefault="001A305E" w:rsidP="001A305E">
            <w:pPr>
              <w:pStyle w:val="TAL"/>
              <w:rPr>
                <w:rFonts w:eastAsia="MS Mincho"/>
              </w:rPr>
            </w:pPr>
          </w:p>
        </w:tc>
      </w:tr>
      <w:tr w:rsidR="001A305E" w:rsidRPr="00F14A85" w14:paraId="015B52D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104A7C" w14:textId="77777777" w:rsidR="001A305E" w:rsidRPr="00F14A85" w:rsidRDefault="001A305E" w:rsidP="001A305E">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E0674B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8B7E865" w14:textId="77777777" w:rsidR="001A305E" w:rsidRPr="00F14A85" w:rsidRDefault="001A305E" w:rsidP="001A305E">
            <w:pPr>
              <w:pStyle w:val="TAL"/>
              <w:rPr>
                <w:rFonts w:eastAsia="MS Mincho"/>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025B3DB7" w14:textId="77777777" w:rsidR="001A305E" w:rsidRPr="00F14A85" w:rsidRDefault="001A305E" w:rsidP="001A305E">
            <w:pPr>
              <w:pStyle w:val="TAL"/>
              <w:rPr>
                <w:lang w:eastAsia="zh-CN"/>
              </w:rPr>
            </w:pPr>
            <w:r w:rsidRPr="00F14A85">
              <w:rPr>
                <w:lang w:eastAsia="zh-CN"/>
              </w:rPr>
              <w:t>Cell 3</w:t>
            </w:r>
          </w:p>
        </w:tc>
      </w:tr>
      <w:tr w:rsidR="001A305E" w:rsidRPr="00F14A85" w14:paraId="211B32B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861F9C" w14:textId="77777777" w:rsidR="001A305E" w:rsidRPr="00F14A85" w:rsidRDefault="001A305E" w:rsidP="001A305E">
            <w:pPr>
              <w:pStyle w:val="TAL"/>
              <w:rPr>
                <w:lang w:eastAsia="zh-CN"/>
              </w:rPr>
            </w:pPr>
            <w:r w:rsidRPr="00F14A85">
              <w:rPr>
                <w:lang w:eastAsia="zh-CN"/>
              </w:rPr>
              <w:t xml:space="preserve">          </w:t>
            </w:r>
            <w:r w:rsidRPr="00F14A85">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F7766CD" w14:textId="77777777" w:rsidR="001A305E" w:rsidRPr="00F14A85" w:rsidRDefault="001A305E" w:rsidP="001A305E">
            <w:pPr>
              <w:pStyle w:val="TAL"/>
              <w:rPr>
                <w:lang w:eastAsia="zh-CN"/>
              </w:rPr>
            </w:pPr>
            <w:r w:rsidRPr="00F14A85">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14:paraId="02AFA9F2"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174E15" w14:textId="77777777" w:rsidR="001A305E" w:rsidRPr="00F14A85" w:rsidRDefault="001A305E" w:rsidP="001A305E">
            <w:pPr>
              <w:pStyle w:val="TAL"/>
              <w:rPr>
                <w:rFonts w:eastAsia="MS Mincho"/>
              </w:rPr>
            </w:pPr>
          </w:p>
        </w:tc>
      </w:tr>
      <w:tr w:rsidR="001A305E" w:rsidRPr="00F14A85" w14:paraId="5F8736C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750147" w14:textId="77777777" w:rsidR="001A305E" w:rsidRPr="00F14A85" w:rsidRDefault="001A305E" w:rsidP="001A305E">
            <w:pPr>
              <w:pStyle w:val="TAL"/>
              <w:rPr>
                <w:lang w:eastAsia="zh-CN"/>
              </w:rPr>
            </w:pPr>
            <w:r w:rsidRPr="00F14A85">
              <w:rPr>
                <w:lang w:eastAsia="zh-CN"/>
              </w:rPr>
              <w:t xml:space="preserve">          </w:t>
            </w:r>
            <w:r w:rsidRPr="00F14A85">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2BECB1F" w14:textId="77777777" w:rsidR="001A305E" w:rsidRPr="00F14A85" w:rsidRDefault="001A305E" w:rsidP="001A305E">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C83454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0630B4" w14:textId="77777777" w:rsidR="001A305E" w:rsidRPr="00F14A85" w:rsidRDefault="001A305E" w:rsidP="001A305E">
            <w:pPr>
              <w:pStyle w:val="TAL"/>
              <w:rPr>
                <w:rFonts w:eastAsia="MS Mincho"/>
              </w:rPr>
            </w:pPr>
          </w:p>
        </w:tc>
      </w:tr>
      <w:tr w:rsidR="001A305E" w:rsidRPr="00F14A85" w14:paraId="5DBF3B2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4DD592" w14:textId="77777777" w:rsidR="001A305E" w:rsidRPr="00F14A85" w:rsidRDefault="001A305E" w:rsidP="001A305E">
            <w:pPr>
              <w:pStyle w:val="TAL"/>
              <w:rPr>
                <w:lang w:eastAsia="zh-CN"/>
              </w:rPr>
            </w:pPr>
            <w:r w:rsidRPr="00F14A85">
              <w:rPr>
                <w:lang w:eastAsia="zh-CN"/>
              </w:rPr>
              <w:t xml:space="preserve">          </w:t>
            </w:r>
            <w:r w:rsidRPr="00F14A85">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02073B5A"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7CA21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63479D" w14:textId="77777777" w:rsidR="001A305E" w:rsidRPr="00F14A85" w:rsidRDefault="001A305E" w:rsidP="001A305E">
            <w:pPr>
              <w:pStyle w:val="TAL"/>
              <w:rPr>
                <w:rFonts w:eastAsia="MS Mincho"/>
              </w:rPr>
            </w:pPr>
          </w:p>
        </w:tc>
      </w:tr>
      <w:tr w:rsidR="001A305E" w:rsidRPr="00F14A85" w14:paraId="6F4D644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D67AB" w14:textId="77777777" w:rsidR="001A305E" w:rsidRPr="00F14A85" w:rsidRDefault="001A305E" w:rsidP="001A305E">
            <w:pPr>
              <w:pStyle w:val="TAL"/>
              <w:rPr>
                <w:lang w:eastAsia="zh-CN"/>
              </w:rPr>
            </w:pPr>
            <w:r w:rsidRPr="00F14A85">
              <w:rPr>
                <w:lang w:eastAsia="zh-CN"/>
              </w:rPr>
              <w:t xml:space="preserve">            </w:t>
            </w:r>
            <w:r w:rsidRPr="00F14A85">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108EC173" w14:textId="77777777" w:rsidR="001A305E" w:rsidRPr="00F14A85" w:rsidRDefault="001A305E" w:rsidP="001A305E">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FA0005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9DFD9" w14:textId="77777777" w:rsidR="001A305E" w:rsidRPr="00F14A85" w:rsidRDefault="001A305E" w:rsidP="001A305E">
            <w:pPr>
              <w:pStyle w:val="TAL"/>
              <w:rPr>
                <w:rFonts w:eastAsia="MS Mincho"/>
              </w:rPr>
            </w:pPr>
          </w:p>
        </w:tc>
      </w:tr>
      <w:tr w:rsidR="001A305E" w:rsidRPr="00F14A85" w14:paraId="33E9273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D70A2" w14:textId="77777777" w:rsidR="001A305E" w:rsidRPr="00F14A85" w:rsidRDefault="001A305E" w:rsidP="001A305E">
            <w:pPr>
              <w:pStyle w:val="TAL"/>
              <w:rPr>
                <w:lang w:eastAsia="zh-CN"/>
              </w:rPr>
            </w:pPr>
            <w:r w:rsidRPr="00F14A85">
              <w:rPr>
                <w:lang w:eastAsia="zh-CN"/>
              </w:rPr>
              <w:t xml:space="preserve">            </w:t>
            </w:r>
            <w:r w:rsidRPr="00F14A85">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29A6B32C" w14:textId="77777777" w:rsidR="001A305E" w:rsidRPr="00F14A85" w:rsidRDefault="001A305E" w:rsidP="001A305E">
            <w:pPr>
              <w:pStyle w:val="TAL"/>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B345AEC"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11BED" w14:textId="77777777" w:rsidR="001A305E" w:rsidRPr="00F14A85" w:rsidRDefault="001A305E" w:rsidP="001A305E">
            <w:pPr>
              <w:pStyle w:val="TAL"/>
              <w:rPr>
                <w:rFonts w:eastAsia="MS Mincho"/>
              </w:rPr>
            </w:pPr>
          </w:p>
        </w:tc>
      </w:tr>
      <w:tr w:rsidR="001A305E" w:rsidRPr="00F14A85" w14:paraId="25FEF24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34EB1" w14:textId="77777777" w:rsidR="001A305E" w:rsidRPr="00F14A85" w:rsidRDefault="001A305E" w:rsidP="001A305E">
            <w:pPr>
              <w:pStyle w:val="TAL"/>
              <w:rPr>
                <w:lang w:eastAsia="zh-CN"/>
              </w:rPr>
            </w:pPr>
            <w:r w:rsidRPr="00F14A85">
              <w:rPr>
                <w:lang w:eastAsia="zh-CN"/>
              </w:rPr>
              <w:t xml:space="preserve">            </w:t>
            </w:r>
            <w:r w:rsidRPr="00F14A85">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383E959F" w14:textId="77777777" w:rsidR="001A305E" w:rsidRPr="00F14A85" w:rsidRDefault="001A305E" w:rsidP="001A305E">
            <w:pPr>
              <w:pStyle w:val="TAL"/>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53FECCE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69E97" w14:textId="77777777" w:rsidR="001A305E" w:rsidRPr="00F14A85" w:rsidRDefault="001A305E" w:rsidP="001A305E">
            <w:pPr>
              <w:pStyle w:val="TAL"/>
              <w:rPr>
                <w:rFonts w:eastAsia="MS Mincho"/>
              </w:rPr>
            </w:pPr>
          </w:p>
        </w:tc>
      </w:tr>
      <w:tr w:rsidR="001A305E" w:rsidRPr="00F14A85" w14:paraId="2571CB8C"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A26018"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04D56AE" w14:textId="77777777" w:rsidR="001A305E" w:rsidRPr="00F14A85" w:rsidRDefault="001A305E" w:rsidP="001A305E">
            <w:pPr>
              <w:pStyle w:val="TAL"/>
            </w:pPr>
          </w:p>
        </w:tc>
        <w:tc>
          <w:tcPr>
            <w:tcW w:w="1590" w:type="dxa"/>
            <w:tcBorders>
              <w:top w:val="single" w:sz="4" w:space="0" w:color="000000"/>
              <w:left w:val="single" w:sz="4" w:space="0" w:color="000000"/>
              <w:bottom w:val="single" w:sz="4" w:space="0" w:color="000000"/>
              <w:right w:val="single" w:sz="4" w:space="0" w:color="000000"/>
            </w:tcBorders>
          </w:tcPr>
          <w:p w14:paraId="2203228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FB223" w14:textId="77777777" w:rsidR="001A305E" w:rsidRPr="00F14A85" w:rsidRDefault="001A305E" w:rsidP="001A305E">
            <w:pPr>
              <w:pStyle w:val="TAL"/>
              <w:rPr>
                <w:rFonts w:eastAsia="MS Mincho"/>
              </w:rPr>
            </w:pPr>
          </w:p>
        </w:tc>
      </w:tr>
      <w:tr w:rsidR="001A305E" w:rsidRPr="00F14A85" w14:paraId="53A18E9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9A83D1" w14:textId="77777777" w:rsidR="001A305E" w:rsidRPr="00F14A85" w:rsidRDefault="001A305E" w:rsidP="001A305E">
            <w:pPr>
              <w:pStyle w:val="TAL"/>
              <w:rPr>
                <w:lang w:eastAsia="zh-CN"/>
              </w:rPr>
            </w:pPr>
            <w:r w:rsidRPr="00F14A85">
              <w:rPr>
                <w:lang w:eastAsia="zh-CN"/>
              </w:rPr>
              <w:t xml:space="preserve">          </w:t>
            </w:r>
            <w:r w:rsidRPr="00F14A85">
              <w:t>nr-ARFCN</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7BFA71D" w14:textId="77777777" w:rsidR="001A305E" w:rsidRPr="00F14A85" w:rsidRDefault="001A305E" w:rsidP="001A305E">
            <w:pPr>
              <w:pStyle w:val="TAL"/>
              <w:rPr>
                <w:lang w:eastAsia="zh-CN"/>
              </w:rPr>
            </w:pPr>
            <w:r w:rsidRPr="00F14A85">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6E7AFA98"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C8B1B" w14:textId="77777777" w:rsidR="001A305E" w:rsidRPr="00F14A85" w:rsidRDefault="001A305E" w:rsidP="001A305E">
            <w:pPr>
              <w:pStyle w:val="TAL"/>
              <w:rPr>
                <w:rFonts w:eastAsia="MS Mincho"/>
              </w:rPr>
            </w:pPr>
          </w:p>
        </w:tc>
      </w:tr>
      <w:tr w:rsidR="001A305E" w:rsidRPr="00F14A85" w14:paraId="2164119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E8BDA0" w14:textId="77777777" w:rsidR="001A305E" w:rsidRPr="00F14A85" w:rsidRDefault="001A305E" w:rsidP="001A305E">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6BFA3DA"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FDBE6E"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F72CD" w14:textId="77777777" w:rsidR="001A305E" w:rsidRPr="00F14A85" w:rsidRDefault="001A305E" w:rsidP="001A305E">
            <w:pPr>
              <w:pStyle w:val="TAL"/>
              <w:rPr>
                <w:rFonts w:eastAsia="MS Mincho"/>
              </w:rPr>
            </w:pPr>
          </w:p>
        </w:tc>
      </w:tr>
      <w:tr w:rsidR="001A305E" w:rsidRPr="00F14A85" w14:paraId="5409849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03B602" w14:textId="77777777" w:rsidR="001A305E" w:rsidRPr="00F14A85" w:rsidRDefault="001A305E" w:rsidP="001A305E">
            <w:pPr>
              <w:pStyle w:val="TAL"/>
              <w:rPr>
                <w:lang w:eastAsia="zh-CN"/>
              </w:rPr>
            </w:pPr>
            <w:r w:rsidRPr="00F14A85">
              <w:rPr>
                <w:lang w:eastAsia="zh-CN"/>
              </w:rPr>
              <w:t xml:space="preserve">            </w:t>
            </w:r>
            <w:r w:rsidRPr="00F14A85">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46A30A3"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D8A2B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868CF" w14:textId="77777777" w:rsidR="001A305E" w:rsidRPr="00F14A85" w:rsidRDefault="001A305E" w:rsidP="001A305E">
            <w:pPr>
              <w:pStyle w:val="TAL"/>
              <w:rPr>
                <w:rFonts w:eastAsia="MS Mincho"/>
              </w:rPr>
            </w:pPr>
          </w:p>
        </w:tc>
      </w:tr>
      <w:tr w:rsidR="001A305E" w:rsidRPr="00F14A85" w14:paraId="3C02B84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2FB7CC" w14:textId="77777777" w:rsidR="001A305E" w:rsidRPr="00F14A85" w:rsidRDefault="001A305E" w:rsidP="001A305E">
            <w:pPr>
              <w:pStyle w:val="TAL"/>
              <w:rPr>
                <w:lang w:eastAsia="zh-CN"/>
              </w:rPr>
            </w:pPr>
            <w:r w:rsidRPr="00F14A85">
              <w:rPr>
                <w:lang w:eastAsia="zh-CN"/>
              </w:rPr>
              <w:t xml:space="preserve">            </w:t>
            </w:r>
            <w:r w:rsidRPr="00F14A85">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DAAD006"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FB318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7B621" w14:textId="77777777" w:rsidR="001A305E" w:rsidRPr="00F14A85" w:rsidRDefault="001A305E" w:rsidP="001A305E">
            <w:pPr>
              <w:pStyle w:val="TAL"/>
              <w:rPr>
                <w:rFonts w:eastAsia="MS Mincho"/>
              </w:rPr>
            </w:pPr>
          </w:p>
        </w:tc>
      </w:tr>
      <w:tr w:rsidR="001A305E" w:rsidRPr="00F14A85" w14:paraId="61D63D0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65312C"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81C3E98"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9A56B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D69F2" w14:textId="77777777" w:rsidR="001A305E" w:rsidRPr="00F14A85" w:rsidRDefault="001A305E" w:rsidP="001A305E">
            <w:pPr>
              <w:pStyle w:val="TAL"/>
              <w:rPr>
                <w:rFonts w:eastAsia="MS Mincho"/>
              </w:rPr>
            </w:pPr>
          </w:p>
        </w:tc>
      </w:tr>
      <w:tr w:rsidR="001A305E" w:rsidRPr="00F14A85" w14:paraId="19D60AA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1419C" w14:textId="77777777" w:rsidR="001A305E" w:rsidRPr="00F14A85" w:rsidRDefault="001A305E" w:rsidP="001A305E">
            <w:pPr>
              <w:pStyle w:val="TAL"/>
              <w:rPr>
                <w:lang w:eastAsia="zh-CN"/>
              </w:rPr>
            </w:pPr>
            <w:r w:rsidRPr="00F14A85">
              <w:rPr>
                <w:lang w:eastAsia="zh-CN"/>
              </w:rPr>
              <w:t xml:space="preserve">          </w:t>
            </w:r>
            <w:r w:rsidRPr="00F14A85">
              <w:rPr>
                <w:snapToGrid w:val="0"/>
              </w:rPr>
              <w:t>nr-DL</w:t>
            </w:r>
            <w:r w:rsidRPr="00F14A85">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C6F03B8" w14:textId="77777777" w:rsidR="001A305E" w:rsidRPr="00F14A85" w:rsidRDefault="001A305E" w:rsidP="001A305E">
            <w:pPr>
              <w:pStyle w:val="TAL"/>
              <w:rPr>
                <w:lang w:eastAsia="zh-CN"/>
              </w:rPr>
            </w:pPr>
            <w:r w:rsidRPr="00F14A85">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39EE8209" w14:textId="77777777" w:rsidR="001A305E" w:rsidRPr="00F14A85" w:rsidRDefault="001A305E" w:rsidP="001A305E">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DFF6518" w14:textId="77777777" w:rsidR="001A305E" w:rsidRPr="00F14A85" w:rsidRDefault="001A305E" w:rsidP="001A305E">
            <w:pPr>
              <w:pStyle w:val="TAL"/>
              <w:rPr>
                <w:rFonts w:eastAsia="MS Mincho"/>
              </w:rPr>
            </w:pPr>
          </w:p>
        </w:tc>
      </w:tr>
      <w:tr w:rsidR="001A305E" w:rsidRPr="00F14A85" w14:paraId="204B1F7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64A18F" w14:textId="77777777" w:rsidR="001A305E" w:rsidRPr="00F14A85" w:rsidRDefault="001A305E" w:rsidP="001A305E">
            <w:pPr>
              <w:pStyle w:val="TAL"/>
              <w:rPr>
                <w:lang w:eastAsia="zh-CN"/>
              </w:rPr>
            </w:pPr>
            <w:r w:rsidRPr="00F14A85">
              <w:rPr>
                <w:lang w:eastAsia="zh-CN"/>
              </w:rPr>
              <w:t xml:space="preserve">          </w:t>
            </w:r>
            <w:r w:rsidRPr="00F14A85">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696B774" w14:textId="77777777" w:rsidR="001A305E" w:rsidRPr="00F14A85" w:rsidRDefault="001A305E" w:rsidP="001A305E">
            <w:pPr>
              <w:pStyle w:val="TAL"/>
              <w:rPr>
                <w:lang w:eastAsia="zh-CN"/>
              </w:rPr>
            </w:pPr>
            <w:r>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5F08A213" w14:textId="77777777" w:rsidR="001A305E" w:rsidRPr="00F14A85" w:rsidRDefault="001A305E" w:rsidP="001A305E">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93E90EF" w14:textId="77777777" w:rsidR="001A305E" w:rsidRPr="00F14A85" w:rsidRDefault="001A305E" w:rsidP="001A305E">
            <w:pPr>
              <w:pStyle w:val="TAL"/>
              <w:rPr>
                <w:rFonts w:eastAsia="MS Mincho"/>
              </w:rPr>
            </w:pPr>
          </w:p>
        </w:tc>
      </w:tr>
      <w:tr w:rsidR="001A305E" w:rsidRPr="00F14A85" w14:paraId="38892F9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027DED" w14:textId="77777777" w:rsidR="001A305E" w:rsidRPr="00F14A85" w:rsidRDefault="001A305E" w:rsidP="001A305E">
            <w:pPr>
              <w:pStyle w:val="TAL"/>
              <w:rPr>
                <w:lang w:eastAsia="zh-CN"/>
              </w:rPr>
            </w:pPr>
            <w:r w:rsidRPr="00F14A85">
              <w:rPr>
                <w:lang w:eastAsia="zh-CN"/>
              </w:rPr>
              <w:t xml:space="preserve">          </w:t>
            </w:r>
            <w:r w:rsidRPr="00F14A85">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3A5F6AA" w14:textId="77777777" w:rsidR="001A305E" w:rsidRPr="00F14A85" w:rsidRDefault="001A305E" w:rsidP="001A305E">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70F4C47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226BA9" w14:textId="77777777" w:rsidR="001A305E" w:rsidRPr="00F14A85" w:rsidRDefault="001A305E" w:rsidP="001A305E">
            <w:pPr>
              <w:pStyle w:val="TAL"/>
              <w:rPr>
                <w:rFonts w:eastAsia="MS Mincho"/>
                <w:lang w:eastAsia="zh-CN"/>
              </w:rPr>
            </w:pPr>
          </w:p>
        </w:tc>
      </w:tr>
      <w:tr w:rsidR="001A305E" w:rsidRPr="00F14A85" w14:paraId="6C9EA81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F3EE82"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06119040"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D7A25E"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7CED0B" w14:textId="77777777" w:rsidR="001A305E" w:rsidRPr="00F14A85" w:rsidRDefault="001A305E" w:rsidP="001A305E">
            <w:pPr>
              <w:pStyle w:val="TAL"/>
              <w:rPr>
                <w:rFonts w:eastAsia="MS Mincho"/>
              </w:rPr>
            </w:pPr>
          </w:p>
        </w:tc>
      </w:tr>
      <w:tr w:rsidR="001A305E" w:rsidRPr="00F14A85" w14:paraId="574B13A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A4811C"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AF9CC8A"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289AE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CB88C6" w14:textId="77777777" w:rsidR="001A305E" w:rsidRPr="00F14A85" w:rsidRDefault="001A305E" w:rsidP="001A305E">
            <w:pPr>
              <w:pStyle w:val="TAL"/>
              <w:rPr>
                <w:rFonts w:eastAsia="MS Mincho"/>
              </w:rPr>
            </w:pPr>
          </w:p>
        </w:tc>
      </w:tr>
      <w:tr w:rsidR="001A305E" w:rsidRPr="00F14A85" w14:paraId="75FDD66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EEEDF"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675EDA18"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E1B8F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80B072" w14:textId="77777777" w:rsidR="001A305E" w:rsidRPr="00F14A85" w:rsidRDefault="001A305E" w:rsidP="001A305E">
            <w:pPr>
              <w:pStyle w:val="TAL"/>
              <w:rPr>
                <w:rFonts w:eastAsia="MS Mincho"/>
              </w:rPr>
            </w:pPr>
          </w:p>
        </w:tc>
      </w:tr>
      <w:tr w:rsidR="001A305E" w:rsidRPr="00F14A85" w14:paraId="6962893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17618C" w14:textId="77777777" w:rsidR="001A305E" w:rsidRPr="00F14A85" w:rsidRDefault="001A305E" w:rsidP="001A305E">
            <w:pPr>
              <w:pStyle w:val="TAL"/>
              <w:rPr>
                <w:lang w:eastAsia="zh-CN"/>
              </w:rPr>
            </w:pPr>
            <w:r w:rsidRPr="00F14A85">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A0604CF"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F367F2"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77439" w14:textId="77777777" w:rsidR="001A305E" w:rsidRPr="00F14A85" w:rsidRDefault="001A305E" w:rsidP="001A305E">
            <w:pPr>
              <w:pStyle w:val="TAL"/>
              <w:rPr>
                <w:rFonts w:eastAsia="MS Mincho"/>
              </w:rPr>
            </w:pPr>
          </w:p>
        </w:tc>
      </w:tr>
      <w:tr w:rsidR="001A305E" w:rsidRPr="00F14A85" w14:paraId="309B88C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37135F" w14:textId="77777777" w:rsidR="001A305E" w:rsidRPr="00F14A85" w:rsidRDefault="001A305E" w:rsidP="001A305E">
            <w:pPr>
              <w:pStyle w:val="TAL"/>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4FEED7D0"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DA182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DDAF52" w14:textId="77777777" w:rsidR="001A305E" w:rsidRPr="00F14A85" w:rsidRDefault="001A305E" w:rsidP="001A305E">
            <w:pPr>
              <w:pStyle w:val="TAL"/>
              <w:rPr>
                <w:rFonts w:eastAsia="MS Mincho"/>
              </w:rPr>
            </w:pPr>
          </w:p>
        </w:tc>
      </w:tr>
    </w:tbl>
    <w:p w14:paraId="59DADF4F" w14:textId="77777777" w:rsidR="001A305E" w:rsidRPr="00F14A85" w:rsidRDefault="001A305E" w:rsidP="001A305E">
      <w:pPr>
        <w:rPr>
          <w:lang w:eastAsia="zh-CN"/>
        </w:rPr>
      </w:pPr>
    </w:p>
    <w:p w14:paraId="3CB5C034" w14:textId="77777777" w:rsidR="001A305E" w:rsidRPr="00F14A85" w:rsidRDefault="001A305E" w:rsidP="001A305E">
      <w:pPr>
        <w:pStyle w:val="TH"/>
        <w:rPr>
          <w:rFonts w:eastAsia="MS Mincho"/>
        </w:rPr>
      </w:pPr>
      <w:r w:rsidRPr="00F14A85">
        <w:rPr>
          <w:rFonts w:eastAsia="MS Mincho"/>
          <w:iCs/>
        </w:rPr>
        <w:t xml:space="preserve">Table </w:t>
      </w:r>
      <w:r w:rsidRPr="00F14A85">
        <w:rPr>
          <w:lang w:eastAsia="zh-CN"/>
        </w:rPr>
        <w:t>14.2.2</w:t>
      </w:r>
      <w:r w:rsidRPr="00F14A85">
        <w:t>.</w:t>
      </w:r>
      <w:r w:rsidRPr="00F14A85">
        <w:rPr>
          <w:lang w:eastAsia="zh-CN"/>
        </w:rPr>
        <w:t>4.3</w:t>
      </w:r>
      <w:r w:rsidRPr="00F14A85">
        <w:rPr>
          <w:iCs/>
          <w:lang w:eastAsia="zh-CN"/>
        </w:rPr>
        <w:t>-2</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A305E" w:rsidRPr="00F14A85" w14:paraId="187D4DC0" w14:textId="77777777" w:rsidTr="001A305E">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39B50F3" w14:textId="77777777" w:rsidR="001A305E" w:rsidRPr="00F14A85" w:rsidRDefault="001A305E" w:rsidP="001A305E">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1A305E" w:rsidRPr="00F14A85" w14:paraId="5398A5B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C7F91" w14:textId="77777777" w:rsidR="001A305E" w:rsidRPr="00F14A85" w:rsidRDefault="001A305E" w:rsidP="001A305E">
            <w:pPr>
              <w:pStyle w:val="TAH"/>
              <w:rPr>
                <w:rFonts w:eastAsia="MS Mincho"/>
              </w:rPr>
            </w:pPr>
            <w:r w:rsidRPr="00F14A85">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25695B9" w14:textId="77777777" w:rsidR="001A305E" w:rsidRPr="00F14A85" w:rsidRDefault="001A305E" w:rsidP="001A305E">
            <w:pPr>
              <w:pStyle w:val="TAH"/>
              <w:rPr>
                <w:rFonts w:eastAsia="MS Mincho"/>
              </w:rPr>
            </w:pPr>
            <w:r w:rsidRPr="00F14A85">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EBAAEF3" w14:textId="77777777" w:rsidR="001A305E" w:rsidRPr="00F14A85" w:rsidRDefault="001A305E" w:rsidP="001A305E">
            <w:pPr>
              <w:pStyle w:val="TAH"/>
              <w:rPr>
                <w:rFonts w:eastAsia="MS Mincho"/>
              </w:rPr>
            </w:pPr>
            <w:r w:rsidRPr="00F14A85">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D68AD3" w14:textId="77777777" w:rsidR="001A305E" w:rsidRPr="00F14A85" w:rsidRDefault="001A305E" w:rsidP="001A305E">
            <w:pPr>
              <w:pStyle w:val="TAH"/>
              <w:rPr>
                <w:rFonts w:eastAsia="MS Mincho"/>
              </w:rPr>
            </w:pPr>
            <w:r w:rsidRPr="00F14A85">
              <w:rPr>
                <w:rFonts w:eastAsia="MS Mincho"/>
              </w:rPr>
              <w:t>Condition</w:t>
            </w:r>
          </w:p>
        </w:tc>
      </w:tr>
      <w:tr w:rsidR="001A305E" w:rsidRPr="00F14A85" w14:paraId="3EAC775C"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1AD20C" w14:textId="77777777" w:rsidR="001A305E" w:rsidRPr="00F14A85" w:rsidRDefault="001A305E" w:rsidP="001A305E">
            <w:pPr>
              <w:pStyle w:val="TAL"/>
            </w:pPr>
            <w:r w:rsidRPr="00F14A85">
              <w:rPr>
                <w:snapToGrid w:val="0"/>
              </w:rPr>
              <w:t>NR-DL-PRS-Info-r</w:t>
            </w:r>
            <w:proofErr w:type="gramStart"/>
            <w:r w:rsidRPr="00F14A85">
              <w:rPr>
                <w:snapToGrid w:val="0"/>
              </w:rPr>
              <w:t>16</w:t>
            </w:r>
            <w:r w:rsidRPr="00F14A85">
              <w:t xml:space="preserve"> ::=</w:t>
            </w:r>
            <w:proofErr w:type="gramEnd"/>
            <w:r w:rsidRPr="00F14A85">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79F8EB66" w14:textId="77777777" w:rsidR="001A305E" w:rsidRPr="00F14A85" w:rsidRDefault="001A305E" w:rsidP="001A305E">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D6BAE7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115311" w14:textId="77777777" w:rsidR="001A305E" w:rsidRPr="00F14A85" w:rsidRDefault="001A305E" w:rsidP="001A305E">
            <w:pPr>
              <w:pStyle w:val="TAL"/>
              <w:rPr>
                <w:rFonts w:eastAsia="MS Mincho"/>
              </w:rPr>
            </w:pPr>
          </w:p>
        </w:tc>
      </w:tr>
      <w:tr w:rsidR="001A305E" w:rsidRPr="00F14A85" w14:paraId="3BEFE9B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BE97F" w14:textId="77777777" w:rsidR="001A305E" w:rsidRPr="00F14A85" w:rsidRDefault="001A305E" w:rsidP="001A305E">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w:t>
            </w:r>
            <w:proofErr w:type="gramStart"/>
            <w:r w:rsidRPr="00F14A85">
              <w:rPr>
                <w:snapToGrid w:val="0"/>
              </w:rPr>
              <w:t>1..</w:t>
            </w:r>
            <w:proofErr w:type="gramEnd"/>
            <w:r w:rsidRPr="00F14A85">
              <w:rPr>
                <w:snapToGrid w:val="0"/>
              </w:rPr>
              <w:t>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3BE9AE9D" w14:textId="77777777" w:rsidR="001A305E" w:rsidRPr="00F14A85" w:rsidRDefault="001A305E" w:rsidP="001A305E">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EDC9215"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CE953" w14:textId="77777777" w:rsidR="001A305E" w:rsidRPr="00F14A85" w:rsidRDefault="001A305E" w:rsidP="001A305E">
            <w:pPr>
              <w:pStyle w:val="TAL"/>
              <w:rPr>
                <w:rFonts w:eastAsia="MS Mincho"/>
              </w:rPr>
            </w:pPr>
          </w:p>
        </w:tc>
      </w:tr>
      <w:tr w:rsidR="001A305E" w:rsidRPr="00F14A85" w14:paraId="1EF2DCB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720FF" w14:textId="77777777" w:rsidR="001A305E" w:rsidRPr="00F14A85" w:rsidRDefault="001A305E" w:rsidP="001A305E">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26E9C3F5"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10F6871" w14:textId="77777777" w:rsidR="001A305E" w:rsidRPr="00F14A85" w:rsidRDefault="001A305E" w:rsidP="001A305E">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77269A1A" w14:textId="77777777" w:rsidR="001A305E" w:rsidRPr="00F14A85" w:rsidRDefault="001A305E" w:rsidP="001A305E">
            <w:pPr>
              <w:pStyle w:val="TAL"/>
              <w:rPr>
                <w:rFonts w:eastAsia="MS Mincho"/>
              </w:rPr>
            </w:pPr>
          </w:p>
        </w:tc>
      </w:tr>
      <w:tr w:rsidR="001A305E" w:rsidRPr="00F14A85" w14:paraId="552A1EB1"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0B4441" w14:textId="77777777" w:rsidR="001A305E" w:rsidRPr="00F14A85" w:rsidRDefault="001A305E" w:rsidP="001A305E">
            <w:pPr>
              <w:pStyle w:val="TAL"/>
              <w:rPr>
                <w:lang w:eastAsia="zh-CN"/>
              </w:rPr>
            </w:pPr>
            <w:r w:rsidRPr="00F14A85">
              <w:rPr>
                <w:lang w:eastAsia="zh-CN"/>
              </w:rPr>
              <w:t xml:space="preserve">      </w:t>
            </w:r>
            <w:r w:rsidRPr="00F14A85">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9466CA5"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C2D985"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1FAC84" w14:textId="77777777" w:rsidR="001A305E" w:rsidRPr="00F14A85" w:rsidRDefault="001A305E" w:rsidP="001A305E">
            <w:pPr>
              <w:pStyle w:val="TAL"/>
              <w:rPr>
                <w:rFonts w:eastAsia="MS Mincho"/>
              </w:rPr>
            </w:pPr>
          </w:p>
        </w:tc>
      </w:tr>
      <w:tr w:rsidR="001A305E" w:rsidRPr="00F14A85" w14:paraId="52FFC0D1"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844DE" w14:textId="77777777" w:rsidR="001A305E" w:rsidRPr="00F14A85" w:rsidRDefault="001A305E" w:rsidP="001A305E">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28A6C6F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2B2B0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D66DC" w14:textId="77777777" w:rsidR="001A305E" w:rsidRPr="00F14A85" w:rsidRDefault="001A305E" w:rsidP="001A305E">
            <w:pPr>
              <w:pStyle w:val="TAL"/>
              <w:rPr>
                <w:rFonts w:eastAsia="MS Mincho"/>
              </w:rPr>
            </w:pPr>
          </w:p>
        </w:tc>
      </w:tr>
      <w:tr w:rsidR="001A305E" w:rsidRPr="00F14A85" w14:paraId="6921602B"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94E2ED" w14:textId="77777777" w:rsidR="001A305E" w:rsidRPr="00F14A85" w:rsidRDefault="001A305E" w:rsidP="001A305E">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42D25F2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988EA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A5FE80"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w:t>
            </w:r>
            <w:r w:rsidRPr="00F14A85">
              <w:rPr>
                <w:rFonts w:eastAsia="MS Mincho"/>
              </w:rPr>
              <w:t xml:space="preserve"> 2</w:t>
            </w:r>
          </w:p>
        </w:tc>
      </w:tr>
      <w:tr w:rsidR="001A305E" w:rsidRPr="00F14A85" w14:paraId="4BED934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35280" w14:textId="77777777" w:rsidR="001A305E" w:rsidRPr="00F14A85" w:rsidRDefault="001A305E" w:rsidP="001A305E">
            <w:pPr>
              <w:pStyle w:val="TAL"/>
              <w:rPr>
                <w:lang w:eastAsia="zh-CN"/>
              </w:rPr>
            </w:pPr>
            <w:r w:rsidRPr="00F14A85">
              <w:rPr>
                <w:lang w:eastAsia="zh-CN"/>
              </w:rPr>
              <w:t xml:space="preserve">          </w:t>
            </w:r>
            <w:r w:rsidRPr="00F14A85">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2330BC2A" w14:textId="77777777" w:rsidR="001A305E" w:rsidRPr="00F14A85" w:rsidRDefault="001A305E" w:rsidP="001A305E">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1FAF4B8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27E8C" w14:textId="77777777" w:rsidR="001A305E" w:rsidRPr="00F14A85" w:rsidRDefault="001A305E" w:rsidP="001A305E">
            <w:pPr>
              <w:pStyle w:val="TAL"/>
              <w:rPr>
                <w:rFonts w:eastAsia="MS Mincho"/>
              </w:rPr>
            </w:pPr>
          </w:p>
        </w:tc>
      </w:tr>
      <w:tr w:rsidR="001A305E" w:rsidRPr="00F14A85" w14:paraId="1B9A94C4"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380380"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23EB373E"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B3152D"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0160C" w14:textId="77777777" w:rsidR="001A305E" w:rsidRPr="00F14A85" w:rsidRDefault="001A305E" w:rsidP="001A305E">
            <w:pPr>
              <w:pStyle w:val="TAL"/>
              <w:rPr>
                <w:rFonts w:eastAsia="MS Mincho"/>
              </w:rPr>
            </w:pPr>
          </w:p>
        </w:tc>
      </w:tr>
      <w:tr w:rsidR="001A305E" w:rsidRPr="00F14A85" w14:paraId="4781553C"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49E4D8" w14:textId="77777777" w:rsidR="001A305E" w:rsidRPr="00F14A85" w:rsidRDefault="001A305E" w:rsidP="001A305E">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1DCEA70"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1ABED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4179378" w14:textId="77777777" w:rsidR="001A305E" w:rsidRPr="00F14A85" w:rsidRDefault="001A305E" w:rsidP="001A305E">
            <w:pPr>
              <w:pStyle w:val="TAL"/>
              <w:rPr>
                <w:b/>
                <w:lang w:eastAsia="zh-CN"/>
              </w:rPr>
            </w:pPr>
            <w:r w:rsidRPr="00F14A85">
              <w:rPr>
                <w:lang w:eastAsia="zh-CN"/>
              </w:rPr>
              <w:t>Config</w:t>
            </w:r>
            <w:r w:rsidRPr="00F14A85">
              <w:rPr>
                <w:rFonts w:eastAsia="MS Mincho"/>
              </w:rPr>
              <w:t xml:space="preserve"> </w:t>
            </w:r>
            <w:r w:rsidRPr="00F14A85">
              <w:rPr>
                <w:lang w:eastAsia="zh-CN"/>
              </w:rPr>
              <w:t>3</w:t>
            </w:r>
          </w:p>
        </w:tc>
      </w:tr>
      <w:tr w:rsidR="001A305E" w:rsidRPr="00F14A85" w14:paraId="644E9C89"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FB557" w14:textId="77777777" w:rsidR="001A305E" w:rsidRPr="00F14A85" w:rsidRDefault="001A305E" w:rsidP="001A305E">
            <w:pPr>
              <w:pStyle w:val="TAL"/>
              <w:rPr>
                <w:lang w:eastAsia="zh-CN"/>
              </w:rPr>
            </w:pPr>
            <w:r w:rsidRPr="00F14A85">
              <w:rPr>
                <w:lang w:eastAsia="zh-CN"/>
              </w:rPr>
              <w:t xml:space="preserve">          </w:t>
            </w:r>
            <w:r w:rsidRPr="00F14A85">
              <w:rPr>
                <w:snapToGrid w:val="0"/>
              </w:rPr>
              <w:t>n</w:t>
            </w:r>
            <w:r w:rsidRPr="00F14A85">
              <w:rPr>
                <w:snapToGrid w:val="0"/>
                <w:lang w:eastAsia="zh-CN"/>
              </w:rPr>
              <w:t>320</w:t>
            </w:r>
            <w:r w:rsidRPr="00F14A8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ACC9C94" w14:textId="77777777" w:rsidR="001A305E" w:rsidRPr="00F14A85" w:rsidRDefault="001A305E" w:rsidP="001A305E">
            <w:pPr>
              <w:pStyle w:val="TAL"/>
              <w:rPr>
                <w:lang w:eastAsia="zh-CN"/>
              </w:rPr>
            </w:pPr>
            <w:r w:rsidRPr="00F14A85">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569FA8A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665DD" w14:textId="77777777" w:rsidR="001A305E" w:rsidRPr="00F14A85" w:rsidRDefault="001A305E" w:rsidP="001A305E">
            <w:pPr>
              <w:pStyle w:val="TAL"/>
              <w:rPr>
                <w:rFonts w:eastAsia="MS Mincho"/>
              </w:rPr>
            </w:pPr>
          </w:p>
        </w:tc>
      </w:tr>
      <w:tr w:rsidR="001A305E" w:rsidRPr="00F14A85" w14:paraId="0F061F6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81806"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B1E795F"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22E728"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AEBD6" w14:textId="77777777" w:rsidR="001A305E" w:rsidRPr="00F14A85" w:rsidRDefault="001A305E" w:rsidP="001A305E">
            <w:pPr>
              <w:pStyle w:val="TAL"/>
              <w:rPr>
                <w:rFonts w:eastAsia="MS Mincho"/>
              </w:rPr>
            </w:pPr>
          </w:p>
        </w:tc>
      </w:tr>
      <w:tr w:rsidR="001A305E" w:rsidRPr="00F14A85" w14:paraId="736A4CB9"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8F0524A" w14:textId="77777777" w:rsidR="001A305E" w:rsidRPr="00F14A85" w:rsidRDefault="001A305E" w:rsidP="001A305E">
            <w:pPr>
              <w:pStyle w:val="TAL"/>
              <w:rPr>
                <w:lang w:eastAsia="zh-CN"/>
              </w:rPr>
            </w:pPr>
            <w:r w:rsidRPr="00F14A85">
              <w:rPr>
                <w:lang w:eastAsia="zh-CN"/>
              </w:rPr>
              <w:t xml:space="preserve">      </w:t>
            </w:r>
            <w:r w:rsidRPr="00F14A8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691DBD7"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4ABA3C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7B770AD"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w:t>
            </w:r>
            <w:r w:rsidRPr="00F14A85">
              <w:rPr>
                <w:lang w:eastAsia="zh-CN"/>
              </w:rPr>
              <w:t>2</w:t>
            </w:r>
          </w:p>
        </w:tc>
      </w:tr>
      <w:tr w:rsidR="001A305E" w:rsidRPr="00F14A85" w14:paraId="689B5ABD" w14:textId="77777777" w:rsidTr="001A305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00E5808"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1540A70" w14:textId="77777777" w:rsidR="001A305E" w:rsidRPr="00F14A85" w:rsidRDefault="001A305E" w:rsidP="001A305E">
            <w:pPr>
              <w:pStyle w:val="TAL"/>
              <w:rPr>
                <w:lang w:eastAsia="zh-CN"/>
              </w:rPr>
            </w:pPr>
            <w:r w:rsidRPr="00F14A85">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0215B3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AB5B988" w14:textId="77777777" w:rsidR="001A305E" w:rsidRPr="00F14A85" w:rsidRDefault="001A305E" w:rsidP="001A305E">
            <w:pPr>
              <w:pStyle w:val="TAL"/>
              <w:rPr>
                <w:rFonts w:eastAsia="MS Mincho"/>
              </w:rPr>
            </w:pPr>
            <w:r w:rsidRPr="00F14A85">
              <w:rPr>
                <w:lang w:eastAsia="zh-CN"/>
              </w:rPr>
              <w:t>Config</w:t>
            </w:r>
            <w:r w:rsidRPr="00F14A85">
              <w:rPr>
                <w:rFonts w:eastAsia="MS Mincho"/>
              </w:rPr>
              <w:t xml:space="preserve"> 1 and </w:t>
            </w:r>
            <w:r w:rsidRPr="00F14A85">
              <w:rPr>
                <w:lang w:eastAsia="zh-CN"/>
              </w:rPr>
              <w:t>Config 3</w:t>
            </w:r>
          </w:p>
        </w:tc>
      </w:tr>
      <w:tr w:rsidR="001A305E" w:rsidRPr="00F14A85" w14:paraId="7ADE212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F4F7AD" w14:textId="77777777" w:rsidR="001A305E" w:rsidRPr="00F14A85" w:rsidRDefault="001A305E" w:rsidP="001A305E">
            <w:pPr>
              <w:pStyle w:val="TAL"/>
              <w:rPr>
                <w:lang w:eastAsia="zh-CN"/>
              </w:rPr>
            </w:pPr>
            <w:r w:rsidRPr="00F14A85">
              <w:rPr>
                <w:lang w:eastAsia="zh-CN"/>
              </w:rPr>
              <w:t xml:space="preserve">      </w:t>
            </w:r>
            <w:r w:rsidRPr="00F14A85">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12CE7AB9" w14:textId="77777777" w:rsidR="001A305E" w:rsidRPr="00F14A85" w:rsidRDefault="001A305E" w:rsidP="001A305E">
            <w:pPr>
              <w:pStyle w:val="TAL"/>
              <w:rPr>
                <w:lang w:eastAsia="zh-CN"/>
              </w:rPr>
            </w:pPr>
            <w:r w:rsidRPr="00F14A85">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1646BAA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2D83B" w14:textId="77777777" w:rsidR="001A305E" w:rsidRPr="00F14A85" w:rsidRDefault="001A305E" w:rsidP="001A305E">
            <w:pPr>
              <w:pStyle w:val="TAL"/>
              <w:rPr>
                <w:rFonts w:eastAsia="MS Mincho"/>
              </w:rPr>
            </w:pPr>
          </w:p>
        </w:tc>
      </w:tr>
      <w:tr w:rsidR="001A305E" w:rsidRPr="00F14A85" w14:paraId="1265B91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ABC212" w14:textId="77777777" w:rsidR="001A305E" w:rsidRPr="00F14A85" w:rsidRDefault="001A305E" w:rsidP="001A305E">
            <w:pPr>
              <w:pStyle w:val="TAL"/>
              <w:rPr>
                <w:lang w:eastAsia="zh-CN"/>
              </w:rPr>
            </w:pPr>
            <w:r w:rsidRPr="00F14A85">
              <w:rPr>
                <w:lang w:eastAsia="zh-CN"/>
              </w:rPr>
              <w:t xml:space="preserve">      </w:t>
            </w:r>
            <w:r w:rsidRPr="00F14A85">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640F6CA" w14:textId="77777777" w:rsidR="001A305E" w:rsidRPr="00F14A85" w:rsidRDefault="001A305E" w:rsidP="001A305E">
            <w:pPr>
              <w:pStyle w:val="TAL"/>
              <w:rPr>
                <w:lang w:eastAsia="zh-CN"/>
              </w:rPr>
            </w:pPr>
            <w:r w:rsidRPr="00F14A85">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548A3D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122ED" w14:textId="77777777" w:rsidR="001A305E" w:rsidRPr="00F14A85" w:rsidRDefault="001A305E" w:rsidP="001A305E">
            <w:pPr>
              <w:pStyle w:val="TAL"/>
              <w:rPr>
                <w:rFonts w:eastAsia="MS Mincho"/>
              </w:rPr>
            </w:pPr>
          </w:p>
        </w:tc>
      </w:tr>
      <w:tr w:rsidR="001A305E" w:rsidRPr="00F14A85" w14:paraId="4BB969C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7961EB" w14:textId="77777777" w:rsidR="001A305E" w:rsidRPr="00F14A85" w:rsidRDefault="001A305E" w:rsidP="001A305E">
            <w:pPr>
              <w:pStyle w:val="TAL"/>
              <w:rPr>
                <w:lang w:eastAsia="zh-CN"/>
              </w:rPr>
            </w:pPr>
            <w:r w:rsidRPr="00F14A85">
              <w:rPr>
                <w:lang w:eastAsia="zh-CN"/>
              </w:rPr>
              <w:t xml:space="preserve">      </w:t>
            </w:r>
            <w:r w:rsidRPr="00F14A85">
              <w:t>dl-PRS-MutingOption1-r16</w:t>
            </w:r>
            <w:r w:rsidRPr="00F14A85">
              <w:rPr>
                <w:lang w:eastAsia="zh-CN"/>
              </w:rPr>
              <w:t xml:space="preserve"> </w:t>
            </w:r>
            <w:r w:rsidRPr="00F14A85">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42AE5CAC"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26065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DA82B" w14:textId="77777777" w:rsidR="001A305E" w:rsidRPr="00F14A85" w:rsidRDefault="001A305E" w:rsidP="001A305E">
            <w:pPr>
              <w:pStyle w:val="TAL"/>
              <w:rPr>
                <w:rFonts w:eastAsia="MS Mincho"/>
              </w:rPr>
            </w:pPr>
          </w:p>
        </w:tc>
      </w:tr>
      <w:tr w:rsidR="001A305E" w:rsidRPr="00F14A85" w14:paraId="0F179ABD"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1C4114" w14:textId="77777777" w:rsidR="001A305E" w:rsidRPr="00F14A85" w:rsidRDefault="001A305E" w:rsidP="001A305E">
            <w:pPr>
              <w:pStyle w:val="TAL"/>
              <w:rPr>
                <w:lang w:eastAsia="zh-CN"/>
              </w:rPr>
            </w:pPr>
            <w:r w:rsidRPr="00F14A85">
              <w:rPr>
                <w:lang w:eastAsia="zh-CN"/>
              </w:rPr>
              <w:t xml:space="preserve">        </w:t>
            </w:r>
            <w:r w:rsidRPr="00F14A85">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DF955D0"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15DD33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CF032" w14:textId="77777777" w:rsidR="001A305E" w:rsidRPr="00F14A85" w:rsidRDefault="001A305E" w:rsidP="001A305E">
            <w:pPr>
              <w:pStyle w:val="TAL"/>
              <w:rPr>
                <w:rFonts w:eastAsia="MS Mincho"/>
              </w:rPr>
            </w:pPr>
          </w:p>
        </w:tc>
      </w:tr>
      <w:tr w:rsidR="001A305E" w:rsidRPr="00F14A85" w14:paraId="0A31C7EA"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97FFC8" w14:textId="77777777" w:rsidR="001A305E" w:rsidRPr="00F14A85" w:rsidRDefault="001A305E" w:rsidP="001A305E">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14:paraId="3D3C5B32"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83683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160F6" w14:textId="77777777" w:rsidR="001A305E" w:rsidRPr="00F14A85" w:rsidRDefault="001A305E" w:rsidP="001A305E">
            <w:pPr>
              <w:pStyle w:val="TAL"/>
              <w:rPr>
                <w:rFonts w:eastAsia="MS Mincho"/>
              </w:rPr>
            </w:pPr>
          </w:p>
        </w:tc>
      </w:tr>
      <w:tr w:rsidR="001A305E" w:rsidRPr="00F14A85" w14:paraId="4D9C95A0"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2CF09F1" w14:textId="77777777" w:rsidR="001A305E" w:rsidRPr="00F14A85" w:rsidRDefault="001A305E" w:rsidP="001A305E">
            <w:pPr>
              <w:pStyle w:val="TAL"/>
              <w:rPr>
                <w:lang w:eastAsia="zh-CN"/>
              </w:rPr>
            </w:pPr>
            <w:r w:rsidRPr="00F14A85">
              <w:rPr>
                <w:lang w:eastAsia="zh-CN"/>
              </w:rPr>
              <w:t xml:space="preserve">          </w:t>
            </w:r>
            <w:r w:rsidRPr="00F14A85">
              <w:t>po2-r16</w:t>
            </w:r>
          </w:p>
        </w:tc>
        <w:tc>
          <w:tcPr>
            <w:tcW w:w="2377" w:type="dxa"/>
            <w:tcBorders>
              <w:top w:val="single" w:sz="4" w:space="0" w:color="000000"/>
              <w:left w:val="single" w:sz="4" w:space="0" w:color="000000"/>
              <w:bottom w:val="single" w:sz="4" w:space="0" w:color="000000"/>
              <w:right w:val="single" w:sz="4" w:space="0" w:color="000000"/>
            </w:tcBorders>
            <w:hideMark/>
          </w:tcPr>
          <w:p w14:paraId="4BBD234A" w14:textId="77777777" w:rsidR="001A305E" w:rsidRPr="00F14A85" w:rsidRDefault="001A305E" w:rsidP="001A305E">
            <w:pPr>
              <w:pStyle w:val="TAL"/>
              <w:rPr>
                <w:lang w:eastAsia="zh-CN"/>
              </w:rPr>
            </w:pPr>
            <w:r w:rsidRPr="00F14A85">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1FFA55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7763A05" w14:textId="77777777" w:rsidR="001A305E" w:rsidRPr="00F14A85" w:rsidRDefault="001A305E" w:rsidP="001A305E">
            <w:pPr>
              <w:pStyle w:val="TAL"/>
              <w:rPr>
                <w:rFonts w:eastAsia="MS Mincho"/>
              </w:rPr>
            </w:pPr>
            <w:r w:rsidRPr="00F14A85">
              <w:rPr>
                <w:lang w:eastAsia="zh-CN"/>
              </w:rPr>
              <w:t>Cell 1 and Cell 3</w:t>
            </w:r>
          </w:p>
        </w:tc>
      </w:tr>
      <w:tr w:rsidR="001A305E" w:rsidRPr="00F14A85" w14:paraId="7435690A" w14:textId="77777777" w:rsidTr="001A305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B2503BA"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60CBFED" w14:textId="77777777" w:rsidR="001A305E" w:rsidRPr="00F14A85" w:rsidRDefault="001A305E" w:rsidP="001A305E">
            <w:pPr>
              <w:pStyle w:val="TAL"/>
              <w:rPr>
                <w:lang w:eastAsia="zh-CN"/>
              </w:rPr>
            </w:pPr>
            <w:r w:rsidRPr="00F14A85">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522BBA44"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95B45E" w14:textId="77777777" w:rsidR="001A305E" w:rsidRPr="00F14A85" w:rsidRDefault="001A305E" w:rsidP="001A305E">
            <w:pPr>
              <w:pStyle w:val="TAL"/>
              <w:rPr>
                <w:rFonts w:eastAsia="MS Mincho"/>
              </w:rPr>
            </w:pPr>
            <w:r w:rsidRPr="00F14A85">
              <w:rPr>
                <w:lang w:eastAsia="zh-CN"/>
              </w:rPr>
              <w:t>Cell 2</w:t>
            </w:r>
          </w:p>
        </w:tc>
      </w:tr>
      <w:tr w:rsidR="001A305E" w:rsidRPr="00F14A85" w14:paraId="6AEA433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B9E3E" w14:textId="77777777" w:rsidR="001A305E" w:rsidRPr="00F14A85" w:rsidRDefault="001A305E" w:rsidP="001A305E">
            <w:pPr>
              <w:pStyle w:val="TAL"/>
              <w:rPr>
                <w:lang w:eastAsia="zh-CN"/>
              </w:rPr>
            </w:pPr>
            <w:r w:rsidRPr="00F14A85">
              <w:rPr>
                <w:lang w:eastAsia="zh-CN"/>
              </w:rPr>
              <w:lastRenderedPageBreak/>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8C282DF"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23706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9B7BD3" w14:textId="77777777" w:rsidR="001A305E" w:rsidRPr="00F14A85" w:rsidRDefault="001A305E" w:rsidP="001A305E">
            <w:pPr>
              <w:pStyle w:val="TAL"/>
              <w:rPr>
                <w:lang w:eastAsia="zh-CN"/>
              </w:rPr>
            </w:pPr>
          </w:p>
        </w:tc>
      </w:tr>
      <w:tr w:rsidR="001A305E" w:rsidRPr="00F14A85" w14:paraId="46997FC7"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216E98" w14:textId="77777777" w:rsidR="001A305E" w:rsidRPr="00F14A85" w:rsidRDefault="001A305E" w:rsidP="001A305E">
            <w:pPr>
              <w:pStyle w:val="TAL"/>
              <w:rPr>
                <w:snapToGrid w:val="0"/>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59CA059"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C05C1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99853F" w14:textId="77777777" w:rsidR="001A305E" w:rsidRPr="00F14A85" w:rsidRDefault="001A305E" w:rsidP="001A305E">
            <w:pPr>
              <w:pStyle w:val="TAL"/>
              <w:rPr>
                <w:rFonts w:eastAsia="MS Mincho"/>
              </w:rPr>
            </w:pPr>
          </w:p>
        </w:tc>
      </w:tr>
      <w:tr w:rsidR="001A305E" w:rsidRPr="00F14A85" w14:paraId="1D5A3C4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C7D07C" w14:textId="77777777" w:rsidR="001A305E" w:rsidRPr="00F14A85" w:rsidRDefault="001A305E" w:rsidP="001A305E">
            <w:pPr>
              <w:pStyle w:val="TAL"/>
              <w:rPr>
                <w:lang w:eastAsia="zh-CN"/>
              </w:rPr>
            </w:pPr>
            <w:r w:rsidRPr="00F14A85">
              <w:rPr>
                <w:lang w:eastAsia="zh-CN"/>
              </w:rPr>
              <w:t xml:space="preserve">      </w:t>
            </w:r>
            <w:r w:rsidRPr="00F14A85">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195DAB2"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CF3BA99"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A7AEA" w14:textId="77777777" w:rsidR="001A305E" w:rsidRPr="00F14A85" w:rsidRDefault="001A305E" w:rsidP="001A305E">
            <w:pPr>
              <w:pStyle w:val="TAL"/>
              <w:rPr>
                <w:rFonts w:eastAsia="MS Mincho"/>
              </w:rPr>
            </w:pPr>
          </w:p>
        </w:tc>
      </w:tr>
      <w:tr w:rsidR="001A305E" w:rsidRPr="00F14A85" w14:paraId="7FE18EA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6238A" w14:textId="77777777" w:rsidR="001A305E" w:rsidRPr="00F14A85" w:rsidRDefault="001A305E" w:rsidP="001A305E">
            <w:pPr>
              <w:pStyle w:val="TAL"/>
              <w:rPr>
                <w:lang w:eastAsia="zh-CN"/>
              </w:rPr>
            </w:pPr>
            <w:r w:rsidRPr="00F14A85">
              <w:rPr>
                <w:lang w:eastAsia="zh-CN"/>
              </w:rPr>
              <w:t xml:space="preserve">      </w:t>
            </w:r>
            <w:r w:rsidRPr="00F14A85">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314E3921" w14:textId="77777777" w:rsidR="001A305E" w:rsidRPr="00F14A85" w:rsidRDefault="001A305E" w:rsidP="001A305E">
            <w:pPr>
              <w:pStyle w:val="TAL"/>
              <w:rPr>
                <w:lang w:eastAsia="zh-CN"/>
              </w:rPr>
            </w:pPr>
            <w:r w:rsidRPr="00F14A85">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20F27238"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48FE9" w14:textId="77777777" w:rsidR="001A305E" w:rsidRPr="00F14A85" w:rsidRDefault="001A305E" w:rsidP="001A305E">
            <w:pPr>
              <w:pStyle w:val="TAL"/>
              <w:rPr>
                <w:rFonts w:eastAsia="MS Mincho"/>
              </w:rPr>
            </w:pPr>
          </w:p>
        </w:tc>
      </w:tr>
      <w:tr w:rsidR="001A305E" w:rsidRPr="00F14A85" w14:paraId="17F1C2F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A4834" w14:textId="77777777" w:rsidR="001A305E" w:rsidRPr="00F14A85" w:rsidRDefault="001A305E" w:rsidP="001A305E">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w:t>
            </w:r>
            <w:proofErr w:type="gramStart"/>
            <w:r w:rsidRPr="00F14A85">
              <w:rPr>
                <w:snapToGrid w:val="0"/>
              </w:rPr>
              <w:t>1..</w:t>
            </w:r>
            <w:proofErr w:type="gramEnd"/>
            <w:r w:rsidRPr="00F14A85">
              <w:rPr>
                <w:snapToGrid w:val="0"/>
              </w:rPr>
              <w:t>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hideMark/>
          </w:tcPr>
          <w:p w14:paraId="7020BAE5" w14:textId="77777777" w:rsidR="001A305E" w:rsidRPr="00F14A85" w:rsidRDefault="001A305E" w:rsidP="001A305E">
            <w:pPr>
              <w:pStyle w:val="TAL"/>
              <w:rPr>
                <w:lang w:eastAsia="zh-CN"/>
              </w:rPr>
            </w:pPr>
            <w:r w:rsidRPr="00F14A85">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2AED26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9E8B8" w14:textId="77777777" w:rsidR="001A305E" w:rsidRPr="00F14A85" w:rsidRDefault="001A305E" w:rsidP="001A305E">
            <w:pPr>
              <w:pStyle w:val="TAL"/>
              <w:rPr>
                <w:rFonts w:eastAsia="MS Mincho"/>
              </w:rPr>
            </w:pPr>
          </w:p>
        </w:tc>
      </w:tr>
      <w:tr w:rsidR="001A305E" w:rsidRPr="00F14A85" w14:paraId="585058E2"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D276B2" w14:textId="77777777" w:rsidR="001A305E" w:rsidRPr="00F14A85" w:rsidRDefault="001A305E" w:rsidP="001A305E">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tcBorders>
              <w:top w:val="single" w:sz="4" w:space="0" w:color="000000"/>
              <w:left w:val="single" w:sz="4" w:space="0" w:color="000000"/>
              <w:bottom w:val="single" w:sz="4" w:space="0" w:color="000000"/>
              <w:right w:val="single" w:sz="4" w:space="0" w:color="000000"/>
            </w:tcBorders>
          </w:tcPr>
          <w:p w14:paraId="15205E23"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5C82588" w14:textId="77777777" w:rsidR="001A305E" w:rsidRPr="00F14A85" w:rsidRDefault="001A305E" w:rsidP="001A305E">
            <w:pPr>
              <w:pStyle w:val="TAL"/>
              <w:rPr>
                <w:lang w:eastAsia="zh-CN"/>
              </w:rPr>
            </w:pPr>
            <w:r w:rsidRPr="00F14A85">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A548A74" w14:textId="77777777" w:rsidR="001A305E" w:rsidRPr="00F14A85" w:rsidRDefault="001A305E" w:rsidP="001A305E">
            <w:pPr>
              <w:pStyle w:val="TAL"/>
              <w:rPr>
                <w:rFonts w:eastAsia="MS Mincho"/>
              </w:rPr>
            </w:pPr>
          </w:p>
        </w:tc>
      </w:tr>
      <w:tr w:rsidR="001A305E" w:rsidRPr="00F14A85" w14:paraId="053784BE"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EC0A7" w14:textId="77777777" w:rsidR="001A305E" w:rsidRPr="00F14A85" w:rsidRDefault="001A305E" w:rsidP="001A305E">
            <w:pPr>
              <w:pStyle w:val="TAL"/>
              <w:rPr>
                <w:lang w:eastAsia="zh-CN"/>
              </w:rPr>
            </w:pPr>
            <w:r w:rsidRPr="00F14A85">
              <w:rPr>
                <w:lang w:eastAsia="zh-CN"/>
              </w:rPr>
              <w:t xml:space="preserve">          </w:t>
            </w:r>
            <w:r w:rsidRPr="00F14A85">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CE18562"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C6DBB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7D087" w14:textId="77777777" w:rsidR="001A305E" w:rsidRPr="00F14A85" w:rsidRDefault="001A305E" w:rsidP="001A305E">
            <w:pPr>
              <w:pStyle w:val="TAL"/>
              <w:rPr>
                <w:rFonts w:eastAsia="MS Mincho"/>
              </w:rPr>
            </w:pPr>
          </w:p>
        </w:tc>
      </w:tr>
      <w:tr w:rsidR="001A305E" w:rsidRPr="00F14A85" w14:paraId="2F33735F"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C1B41" w14:textId="77777777" w:rsidR="001A305E" w:rsidRPr="00F14A85" w:rsidRDefault="001A305E" w:rsidP="001A305E">
            <w:pPr>
              <w:pStyle w:val="TAL"/>
              <w:rPr>
                <w:lang w:eastAsia="zh-CN"/>
              </w:rPr>
            </w:pPr>
            <w:r w:rsidRPr="00F14A85">
              <w:rPr>
                <w:lang w:eastAsia="zh-CN"/>
              </w:rPr>
              <w:t xml:space="preserve">          </w:t>
            </w:r>
            <w:r w:rsidRPr="00F14A85">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25DE693A"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779D0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CFEFE8" w14:textId="77777777" w:rsidR="001A305E" w:rsidRPr="00F14A85" w:rsidRDefault="001A305E" w:rsidP="001A305E">
            <w:pPr>
              <w:pStyle w:val="TAL"/>
              <w:rPr>
                <w:rFonts w:eastAsia="MS Mincho"/>
              </w:rPr>
            </w:pPr>
          </w:p>
        </w:tc>
      </w:tr>
      <w:tr w:rsidR="001A305E" w:rsidRPr="00F14A85" w14:paraId="151C49E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DC00D" w14:textId="77777777" w:rsidR="001A305E" w:rsidRPr="00F14A85" w:rsidRDefault="001A305E" w:rsidP="001A305E">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tcBorders>
              <w:top w:val="single" w:sz="4" w:space="0" w:color="000000"/>
              <w:left w:val="single" w:sz="4" w:space="0" w:color="000000"/>
              <w:bottom w:val="single" w:sz="4" w:space="0" w:color="000000"/>
              <w:right w:val="single" w:sz="4" w:space="0" w:color="000000"/>
            </w:tcBorders>
          </w:tcPr>
          <w:p w14:paraId="4D1DA9EF"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0D0F4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105F14" w14:textId="77777777" w:rsidR="001A305E" w:rsidRPr="00F14A85" w:rsidRDefault="001A305E" w:rsidP="001A305E">
            <w:pPr>
              <w:pStyle w:val="TAL"/>
              <w:rPr>
                <w:rFonts w:eastAsia="MS Mincho"/>
              </w:rPr>
            </w:pPr>
          </w:p>
        </w:tc>
      </w:tr>
      <w:tr w:rsidR="001A305E" w:rsidRPr="00F14A85" w14:paraId="55193F76" w14:textId="77777777" w:rsidTr="001A305E">
        <w:trPr>
          <w:jc w:val="center"/>
        </w:trPr>
        <w:tc>
          <w:tcPr>
            <w:tcW w:w="4535" w:type="dxa"/>
            <w:tcBorders>
              <w:top w:val="single" w:sz="4" w:space="0" w:color="000000"/>
              <w:left w:val="single" w:sz="4" w:space="0" w:color="000000"/>
              <w:bottom w:val="nil"/>
              <w:right w:val="single" w:sz="4" w:space="0" w:color="000000"/>
            </w:tcBorders>
            <w:hideMark/>
          </w:tcPr>
          <w:p w14:paraId="794BC8E7" w14:textId="77777777" w:rsidR="001A305E" w:rsidRPr="00F14A85" w:rsidRDefault="001A305E" w:rsidP="001A305E">
            <w:pPr>
              <w:pStyle w:val="TAL"/>
              <w:rPr>
                <w:lang w:eastAsia="zh-CN"/>
              </w:rPr>
            </w:pPr>
            <w:r w:rsidRPr="00F14A85">
              <w:rPr>
                <w:lang w:eastAsia="zh-CN"/>
              </w:rPr>
              <w:t xml:space="preserve">            </w:t>
            </w:r>
            <w:r w:rsidRPr="00F14A85">
              <w:t>n2-r16</w:t>
            </w:r>
          </w:p>
        </w:tc>
        <w:tc>
          <w:tcPr>
            <w:tcW w:w="2377" w:type="dxa"/>
            <w:tcBorders>
              <w:top w:val="single" w:sz="4" w:space="0" w:color="000000"/>
              <w:left w:val="single" w:sz="4" w:space="0" w:color="000000"/>
              <w:bottom w:val="single" w:sz="4" w:space="0" w:color="000000"/>
              <w:right w:val="single" w:sz="4" w:space="0" w:color="000000"/>
            </w:tcBorders>
            <w:hideMark/>
          </w:tcPr>
          <w:p w14:paraId="6B6749A4"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80FF0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3AEE5" w14:textId="77777777" w:rsidR="001A305E" w:rsidRPr="00F14A85" w:rsidRDefault="001A305E" w:rsidP="001A305E">
            <w:pPr>
              <w:pStyle w:val="TAL"/>
              <w:rPr>
                <w:rFonts w:eastAsia="MS Mincho"/>
              </w:rPr>
            </w:pPr>
            <w:r w:rsidRPr="00F14A85">
              <w:rPr>
                <w:lang w:eastAsia="zh-CN"/>
              </w:rPr>
              <w:t>Cell 1 and Cell 3</w:t>
            </w:r>
          </w:p>
        </w:tc>
      </w:tr>
      <w:tr w:rsidR="001A305E" w:rsidRPr="00F14A85" w14:paraId="11979354" w14:textId="77777777" w:rsidTr="001A305E">
        <w:trPr>
          <w:jc w:val="center"/>
        </w:trPr>
        <w:tc>
          <w:tcPr>
            <w:tcW w:w="4535" w:type="dxa"/>
            <w:tcBorders>
              <w:top w:val="nil"/>
              <w:left w:val="single" w:sz="4" w:space="0" w:color="000000"/>
              <w:bottom w:val="single" w:sz="4" w:space="0" w:color="000000"/>
              <w:right w:val="single" w:sz="4" w:space="0" w:color="000000"/>
            </w:tcBorders>
          </w:tcPr>
          <w:p w14:paraId="44A47B84" w14:textId="77777777" w:rsidR="001A305E" w:rsidRPr="00F14A85" w:rsidRDefault="001A305E" w:rsidP="001A305E">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5235523" w14:textId="77777777" w:rsidR="001A305E" w:rsidRPr="00F14A85" w:rsidRDefault="001A305E" w:rsidP="001A305E">
            <w:pPr>
              <w:pStyle w:val="TAL"/>
              <w:rPr>
                <w:lang w:eastAsia="zh-CN"/>
              </w:rPr>
            </w:pPr>
            <w:r w:rsidRPr="00F14A85">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78605EA"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9DD8EC" w14:textId="77777777" w:rsidR="001A305E" w:rsidRPr="00F14A85" w:rsidRDefault="001A305E" w:rsidP="001A305E">
            <w:pPr>
              <w:pStyle w:val="TAL"/>
              <w:rPr>
                <w:rFonts w:eastAsia="MS Mincho"/>
              </w:rPr>
            </w:pPr>
            <w:r w:rsidRPr="00F14A85">
              <w:rPr>
                <w:lang w:eastAsia="zh-CN"/>
              </w:rPr>
              <w:t>Config 2</w:t>
            </w:r>
          </w:p>
        </w:tc>
      </w:tr>
      <w:tr w:rsidR="001A305E" w:rsidRPr="00F14A85" w14:paraId="160AEC8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FBBCD4"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1A87FD84"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156507"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1A099" w14:textId="77777777" w:rsidR="001A305E" w:rsidRPr="00F14A85" w:rsidRDefault="001A305E" w:rsidP="001A305E">
            <w:pPr>
              <w:pStyle w:val="TAL"/>
              <w:rPr>
                <w:rFonts w:eastAsia="MS Mincho"/>
              </w:rPr>
            </w:pPr>
          </w:p>
        </w:tc>
      </w:tr>
      <w:tr w:rsidR="001A305E" w:rsidRPr="00F14A85" w14:paraId="39F949B4" w14:textId="77777777" w:rsidTr="001A305E">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C20631D" w14:textId="77777777" w:rsidR="001A305E" w:rsidRPr="00F14A85" w:rsidRDefault="001A305E" w:rsidP="001A305E">
            <w:pPr>
              <w:pStyle w:val="TAL"/>
              <w:rPr>
                <w:lang w:eastAsia="zh-CN"/>
              </w:rPr>
            </w:pPr>
            <w:r w:rsidRPr="00F14A85">
              <w:rPr>
                <w:lang w:eastAsia="zh-CN"/>
              </w:rPr>
              <w:t xml:space="preserve">          </w:t>
            </w:r>
            <w:r w:rsidRPr="00F14A85">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41871D3C"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796E7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890E6F7" w14:textId="77777777" w:rsidR="001A305E" w:rsidRPr="00F14A85" w:rsidRDefault="001A305E" w:rsidP="001A305E">
            <w:pPr>
              <w:pStyle w:val="TAL"/>
              <w:rPr>
                <w:rFonts w:eastAsia="MS Mincho"/>
              </w:rPr>
            </w:pPr>
            <w:r w:rsidRPr="00F14A85">
              <w:rPr>
                <w:lang w:eastAsia="zh-CN"/>
              </w:rPr>
              <w:t>Config 1 and Config 3</w:t>
            </w:r>
          </w:p>
        </w:tc>
      </w:tr>
      <w:tr w:rsidR="001A305E" w:rsidRPr="00F14A85" w14:paraId="0EF1A177" w14:textId="77777777" w:rsidTr="001A305E">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B8D4C2B" w14:textId="77777777" w:rsidR="001A305E" w:rsidRPr="00F14A85" w:rsidRDefault="001A305E" w:rsidP="001A305E">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6AFD5ED" w14:textId="77777777" w:rsidR="001A305E" w:rsidRPr="00F14A85" w:rsidRDefault="001A305E" w:rsidP="001A305E">
            <w:pPr>
              <w:pStyle w:val="TAL"/>
              <w:rPr>
                <w:lang w:eastAsia="zh-CN"/>
              </w:rPr>
            </w:pPr>
            <w:r w:rsidRPr="00F14A85">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2AEC9CE"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6809C1C" w14:textId="77777777" w:rsidR="001A305E" w:rsidRPr="00F14A85" w:rsidRDefault="001A305E" w:rsidP="001A305E">
            <w:pPr>
              <w:pStyle w:val="TAL"/>
              <w:rPr>
                <w:rFonts w:eastAsia="MS Mincho"/>
              </w:rPr>
            </w:pPr>
            <w:r w:rsidRPr="00F14A85">
              <w:rPr>
                <w:lang w:eastAsia="zh-CN"/>
              </w:rPr>
              <w:t>Config 2</w:t>
            </w:r>
          </w:p>
        </w:tc>
      </w:tr>
      <w:tr w:rsidR="001A305E" w:rsidRPr="00F14A85" w14:paraId="16675963"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BFAAE" w14:textId="77777777" w:rsidR="001A305E" w:rsidRPr="00F14A85" w:rsidRDefault="001A305E" w:rsidP="001A305E">
            <w:pPr>
              <w:pStyle w:val="TAL"/>
              <w:rPr>
                <w:lang w:eastAsia="zh-CN"/>
              </w:rPr>
            </w:pPr>
            <w:r w:rsidRPr="00F14A85">
              <w:rPr>
                <w:lang w:eastAsia="zh-CN"/>
              </w:rPr>
              <w:t xml:space="preserve">          </w:t>
            </w:r>
            <w:r w:rsidRPr="00F14A85">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3A5CD976" w14:textId="77777777" w:rsidR="001A305E" w:rsidRPr="00F14A85" w:rsidRDefault="001A305E" w:rsidP="001A305E">
            <w:pPr>
              <w:pStyle w:val="TAL"/>
              <w:rPr>
                <w:lang w:eastAsia="zh-CN"/>
              </w:rPr>
            </w:pPr>
            <w:r w:rsidRPr="00F14A8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70F69C6"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59859B" w14:textId="77777777" w:rsidR="001A305E" w:rsidRPr="00F14A85" w:rsidRDefault="001A305E" w:rsidP="001A305E">
            <w:pPr>
              <w:pStyle w:val="TAL"/>
              <w:rPr>
                <w:rFonts w:eastAsia="MS Mincho"/>
              </w:rPr>
            </w:pPr>
          </w:p>
        </w:tc>
      </w:tr>
      <w:tr w:rsidR="001A305E" w:rsidRPr="00F14A85" w14:paraId="087978E0"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DCE8C9" w14:textId="77777777" w:rsidR="001A305E" w:rsidRPr="00F14A85" w:rsidRDefault="001A305E" w:rsidP="001A305E">
            <w:pPr>
              <w:pStyle w:val="TAL"/>
              <w:rPr>
                <w:lang w:eastAsia="zh-CN"/>
              </w:rPr>
            </w:pPr>
            <w:r w:rsidRPr="00F14A85">
              <w:rPr>
                <w:lang w:eastAsia="zh-CN"/>
              </w:rPr>
              <w:t xml:space="preserve">          </w:t>
            </w:r>
            <w:r w:rsidRPr="00F14A85">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6DB14E0" w14:textId="77777777" w:rsidR="001A305E" w:rsidRPr="00F14A85" w:rsidRDefault="001A305E" w:rsidP="001A305E">
            <w:pPr>
              <w:pStyle w:val="TAL"/>
              <w:rPr>
                <w:lang w:eastAsia="zh-CN"/>
              </w:rPr>
            </w:pPr>
            <w:r w:rsidRPr="00F14A8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DBCB582"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8C17CA" w14:textId="77777777" w:rsidR="001A305E" w:rsidRPr="00F14A85" w:rsidRDefault="001A305E" w:rsidP="001A305E">
            <w:pPr>
              <w:pStyle w:val="TAL"/>
              <w:rPr>
                <w:rFonts w:eastAsia="MS Mincho"/>
              </w:rPr>
            </w:pPr>
          </w:p>
        </w:tc>
      </w:tr>
      <w:tr w:rsidR="001A305E" w:rsidRPr="00F14A85" w14:paraId="60214375"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1EF0B5"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9052699"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A68311"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EE198" w14:textId="77777777" w:rsidR="001A305E" w:rsidRPr="00F14A85" w:rsidRDefault="001A305E" w:rsidP="001A305E">
            <w:pPr>
              <w:pStyle w:val="TAL"/>
              <w:rPr>
                <w:rFonts w:eastAsia="MS Mincho"/>
              </w:rPr>
            </w:pPr>
          </w:p>
        </w:tc>
      </w:tr>
      <w:tr w:rsidR="001A305E" w:rsidRPr="00F14A85" w14:paraId="1145F8D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5C507"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7F04A276"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FD9920F"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539C5" w14:textId="77777777" w:rsidR="001A305E" w:rsidRPr="00F14A85" w:rsidRDefault="001A305E" w:rsidP="001A305E">
            <w:pPr>
              <w:pStyle w:val="TAL"/>
              <w:rPr>
                <w:rFonts w:eastAsia="MS Mincho"/>
              </w:rPr>
            </w:pPr>
          </w:p>
        </w:tc>
      </w:tr>
      <w:tr w:rsidR="001A305E" w:rsidRPr="00F14A85" w14:paraId="05E90BB8"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67DB0C"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F4B22C4"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819703"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B37D0" w14:textId="77777777" w:rsidR="001A305E" w:rsidRPr="00F14A85" w:rsidRDefault="001A305E" w:rsidP="001A305E">
            <w:pPr>
              <w:pStyle w:val="TAL"/>
              <w:rPr>
                <w:rFonts w:eastAsia="MS Mincho"/>
              </w:rPr>
            </w:pPr>
          </w:p>
        </w:tc>
      </w:tr>
      <w:tr w:rsidR="001A305E" w:rsidRPr="00F14A85" w14:paraId="13B06F3C"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734D8F" w14:textId="77777777" w:rsidR="001A305E" w:rsidRPr="00F14A85" w:rsidRDefault="001A305E" w:rsidP="001A305E">
            <w:pPr>
              <w:pStyle w:val="TAL"/>
              <w:rPr>
                <w:lang w:eastAsia="zh-CN"/>
              </w:rPr>
            </w:pPr>
            <w:r w:rsidRPr="00F14A85">
              <w:rPr>
                <w:lang w:eastAsia="zh-CN"/>
              </w:rPr>
              <w:t xml:space="preserve">  </w:t>
            </w: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5A735E3C"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F3043B"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61C83" w14:textId="77777777" w:rsidR="001A305E" w:rsidRPr="00F14A85" w:rsidRDefault="001A305E" w:rsidP="001A305E">
            <w:pPr>
              <w:pStyle w:val="TAL"/>
              <w:rPr>
                <w:rFonts w:eastAsia="MS Mincho"/>
              </w:rPr>
            </w:pPr>
          </w:p>
        </w:tc>
      </w:tr>
      <w:tr w:rsidR="001A305E" w:rsidRPr="00F14A85" w14:paraId="604E23E6" w14:textId="77777777" w:rsidTr="001A305E">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A819A0" w14:textId="77777777" w:rsidR="001A305E" w:rsidRPr="00F14A85" w:rsidRDefault="001A305E" w:rsidP="001A305E">
            <w:pPr>
              <w:pStyle w:val="TAL"/>
            </w:pPr>
            <w:r w:rsidRPr="00F14A85">
              <w:t>}</w:t>
            </w:r>
          </w:p>
        </w:tc>
        <w:tc>
          <w:tcPr>
            <w:tcW w:w="2377" w:type="dxa"/>
            <w:tcBorders>
              <w:top w:val="single" w:sz="4" w:space="0" w:color="000000"/>
              <w:left w:val="single" w:sz="4" w:space="0" w:color="000000"/>
              <w:bottom w:val="single" w:sz="4" w:space="0" w:color="000000"/>
              <w:right w:val="single" w:sz="4" w:space="0" w:color="000000"/>
            </w:tcBorders>
          </w:tcPr>
          <w:p w14:paraId="35EBFE3F" w14:textId="77777777" w:rsidR="001A305E" w:rsidRPr="00F14A85" w:rsidRDefault="001A305E" w:rsidP="001A305E">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8578C0" w14:textId="77777777" w:rsidR="001A305E" w:rsidRPr="00F14A85" w:rsidRDefault="001A305E" w:rsidP="001A305E">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762AA0" w14:textId="77777777" w:rsidR="001A305E" w:rsidRPr="00F14A85" w:rsidRDefault="001A305E" w:rsidP="001A305E">
            <w:pPr>
              <w:pStyle w:val="TAL"/>
              <w:rPr>
                <w:rFonts w:eastAsia="MS Mincho"/>
              </w:rPr>
            </w:pPr>
          </w:p>
        </w:tc>
      </w:tr>
    </w:tbl>
    <w:p w14:paraId="30C41E59" w14:textId="77777777" w:rsidR="001A305E" w:rsidRPr="00F14A85" w:rsidRDefault="001A305E" w:rsidP="001A305E">
      <w:pPr>
        <w:rPr>
          <w:lang w:eastAsia="zh-CN"/>
        </w:rPr>
      </w:pPr>
    </w:p>
    <w:p w14:paraId="6ECD1678" w14:textId="77777777" w:rsidR="001A305E" w:rsidRPr="00F14A85" w:rsidRDefault="001A305E" w:rsidP="001A305E">
      <w:pPr>
        <w:pStyle w:val="Heading4"/>
        <w:rPr>
          <w:lang w:eastAsia="zh-CN"/>
        </w:rPr>
      </w:pPr>
      <w:r w:rsidRPr="00F14A85">
        <w:rPr>
          <w:lang w:eastAsia="zh-CN"/>
        </w:rPr>
        <w:t>14.2.2.</w:t>
      </w:r>
      <w:r w:rsidRPr="00F14A85">
        <w:t>5</w:t>
      </w:r>
      <w:r w:rsidRPr="00F14A85">
        <w:tab/>
        <w:t>Test requirement</w:t>
      </w:r>
    </w:p>
    <w:p w14:paraId="4CE3E723" w14:textId="77777777" w:rsidR="001A305E" w:rsidRPr="00F14A85" w:rsidRDefault="001A305E" w:rsidP="001A305E">
      <w:pPr>
        <w:rPr>
          <w:lang w:eastAsia="zh-CN"/>
        </w:rPr>
      </w:pPr>
      <w:r w:rsidRPr="00F14A85">
        <w:t xml:space="preserve">Table </w:t>
      </w:r>
      <w:r w:rsidRPr="00F14A85">
        <w:rPr>
          <w:lang w:eastAsia="zh-CN"/>
        </w:rPr>
        <w:t>14.2.2.5</w:t>
      </w:r>
      <w:r w:rsidRPr="00F14A85">
        <w:t>-</w:t>
      </w:r>
      <w:r w:rsidRPr="00F14A85">
        <w:rPr>
          <w:lang w:eastAsia="zh-CN"/>
        </w:rPr>
        <w:t>1, Table 14.2.2.5</w:t>
      </w:r>
      <w:r w:rsidRPr="00F14A85">
        <w:t>-</w:t>
      </w:r>
      <w:r w:rsidRPr="00F14A85">
        <w:rPr>
          <w:lang w:eastAsia="zh-CN"/>
        </w:rPr>
        <w:t>2</w:t>
      </w:r>
      <w:r w:rsidRPr="00F14A85">
        <w:t xml:space="preserve"> and </w:t>
      </w:r>
      <w:r w:rsidRPr="00F14A85">
        <w:rPr>
          <w:lang w:eastAsia="zh-CN"/>
        </w:rPr>
        <w:t>Table 14.2.2.5</w:t>
      </w:r>
      <w:r w:rsidRPr="00F14A85">
        <w:t>-</w:t>
      </w:r>
      <w:r w:rsidRPr="00F14A85">
        <w:rPr>
          <w:lang w:eastAsia="zh-CN"/>
        </w:rPr>
        <w:t>3</w:t>
      </w:r>
      <w:r w:rsidRPr="00F14A85">
        <w:t xml:space="preserve"> define the primary level settings including test tolerances for the test.</w:t>
      </w:r>
    </w:p>
    <w:p w14:paraId="5E271922" w14:textId="77777777" w:rsidR="001A305E" w:rsidRPr="00F14A85" w:rsidRDefault="001A305E" w:rsidP="001A305E">
      <w:pPr>
        <w:pStyle w:val="TH"/>
      </w:pPr>
      <w:r w:rsidRPr="00F14A85">
        <w:t xml:space="preserve">Table </w:t>
      </w:r>
      <w:r w:rsidRPr="00F14A85">
        <w:rPr>
          <w:lang w:eastAsia="zh-CN"/>
        </w:rPr>
        <w:t>14.2.2.5</w:t>
      </w:r>
      <w:r w:rsidRPr="00F14A85">
        <w:t>-</w:t>
      </w:r>
      <w:r w:rsidRPr="00F14A85">
        <w:rPr>
          <w:lang w:eastAsia="zh-CN"/>
        </w:rPr>
        <w:t>1</w:t>
      </w:r>
      <w:r w:rsidRPr="00F14A85">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1A305E" w:rsidRPr="00F14A85" w14:paraId="19A5CC99"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1CFC0B04" w14:textId="77777777" w:rsidR="001A305E" w:rsidRPr="00F14A85" w:rsidRDefault="001A305E" w:rsidP="001A305E">
            <w:pPr>
              <w:pStyle w:val="TAH"/>
              <w:rPr>
                <w:rFonts w:cs="Arial"/>
              </w:rPr>
            </w:pPr>
            <w:r w:rsidRPr="00F14A85">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0C3F4DE1" w14:textId="77777777" w:rsidR="001A305E" w:rsidRPr="00F14A85" w:rsidRDefault="001A305E" w:rsidP="001A305E">
            <w:pPr>
              <w:pStyle w:val="TAH"/>
              <w:rPr>
                <w:rFonts w:cs="Arial"/>
              </w:rPr>
            </w:pPr>
            <w:r w:rsidRPr="00F14A85">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739B77C4" w14:textId="77777777" w:rsidR="001A305E" w:rsidRPr="00F14A85" w:rsidRDefault="001A305E" w:rsidP="001A305E">
            <w:pPr>
              <w:pStyle w:val="TAH"/>
              <w:rPr>
                <w:rFonts w:cs="Arial"/>
              </w:rPr>
            </w:pPr>
            <w:r w:rsidRPr="00F14A85">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2E4EA1E6" w14:textId="77777777" w:rsidR="001A305E" w:rsidRPr="00F14A85" w:rsidRDefault="001A305E" w:rsidP="001A305E">
            <w:pPr>
              <w:pStyle w:val="TAH"/>
              <w:rPr>
                <w:rFonts w:cs="Arial"/>
              </w:rPr>
            </w:pPr>
            <w:r w:rsidRPr="00F14A85">
              <w:rPr>
                <w:rFonts w:cs="Arial"/>
              </w:rPr>
              <w:t>Comment</w:t>
            </w:r>
          </w:p>
        </w:tc>
      </w:tr>
      <w:tr w:rsidR="001A305E" w:rsidRPr="00F14A85" w14:paraId="037E05C3"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A6CD79" w14:textId="77777777" w:rsidR="001A305E" w:rsidRPr="00F14A85" w:rsidRDefault="001A305E" w:rsidP="001A305E">
            <w:pPr>
              <w:pStyle w:val="TAC"/>
              <w:rPr>
                <w:rFonts w:cs="Arial"/>
              </w:rPr>
            </w:pPr>
            <w:r w:rsidRPr="00F14A85">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02253DCE"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9C0A6B4" w14:textId="77777777" w:rsidR="001A305E" w:rsidRPr="00F14A85" w:rsidRDefault="001A305E" w:rsidP="001A305E">
            <w:pPr>
              <w:pStyle w:val="TAC"/>
              <w:rPr>
                <w:rFonts w:cs="Arial"/>
              </w:rPr>
            </w:pPr>
            <w:r w:rsidRPr="00F14A85">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C8414E" w14:textId="77777777" w:rsidR="001A305E" w:rsidRPr="00F14A85" w:rsidRDefault="001A305E" w:rsidP="001A305E">
            <w:pPr>
              <w:pStyle w:val="TAC"/>
              <w:rPr>
                <w:rFonts w:cs="Arial"/>
              </w:rPr>
            </w:pPr>
            <w:r w:rsidRPr="00F14A85">
              <w:rPr>
                <w:rFonts w:cs="Arial"/>
              </w:rPr>
              <w:t xml:space="preserve">Reference cell is the cell in the DL-TDOA assistance data with respect to which the RSTD measurement is defined, as specified in TS 36.214 [6] and TS 37.355 [49]. The reference cell is the </w:t>
            </w:r>
            <w:proofErr w:type="spellStart"/>
            <w:r w:rsidRPr="00F14A85">
              <w:rPr>
                <w:rFonts w:cs="Arial"/>
              </w:rPr>
              <w:t>PCell</w:t>
            </w:r>
            <w:proofErr w:type="spellEnd"/>
            <w:r w:rsidRPr="00F14A85">
              <w:rPr>
                <w:rFonts w:cs="Arial"/>
              </w:rPr>
              <w:t xml:space="preserve"> in this test case.</w:t>
            </w:r>
          </w:p>
        </w:tc>
      </w:tr>
      <w:tr w:rsidR="001A305E" w:rsidRPr="00F14A85" w14:paraId="2958B565"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4AFB4B4" w14:textId="77777777" w:rsidR="001A305E" w:rsidRPr="00F14A85" w:rsidRDefault="001A305E" w:rsidP="001A305E">
            <w:pPr>
              <w:pStyle w:val="TAC"/>
              <w:rPr>
                <w:rFonts w:cs="Arial"/>
              </w:rPr>
            </w:pPr>
            <w:proofErr w:type="spellStart"/>
            <w:r w:rsidRPr="00F14A85">
              <w:rPr>
                <w:rFonts w:cs="Arial"/>
              </w:rPr>
              <w:t>Neighbor</w:t>
            </w:r>
            <w:proofErr w:type="spellEnd"/>
            <w:r w:rsidRPr="00F14A85">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33B40CF9"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D626D0C" w14:textId="77777777" w:rsidR="001A305E" w:rsidRPr="00F14A85" w:rsidRDefault="001A305E" w:rsidP="001A305E">
            <w:pPr>
              <w:pStyle w:val="TAC"/>
              <w:rPr>
                <w:rFonts w:cs="Arial"/>
              </w:rPr>
            </w:pPr>
            <w:r w:rsidRPr="00F14A85">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3FE2EDD" w14:textId="77777777" w:rsidR="001A305E" w:rsidRPr="00F14A85" w:rsidRDefault="001A305E" w:rsidP="001A305E">
            <w:pPr>
              <w:pStyle w:val="TAC"/>
              <w:rPr>
                <w:rFonts w:cs="Arial"/>
              </w:rPr>
            </w:pPr>
            <w:r w:rsidRPr="00F14A85">
              <w:rPr>
                <w:rFonts w:cs="Arial"/>
              </w:rPr>
              <w:t>Cell 2 and Cell 3 appear at random places in the neighbour cell list in the DL-TDOA assistance data, but Cell 2 always appears in the first half of the list, whilst Cell 3 appears in the second half of the list.</w:t>
            </w:r>
          </w:p>
        </w:tc>
      </w:tr>
      <w:tr w:rsidR="001A305E" w:rsidRPr="00F14A85" w14:paraId="5C72D85A" w14:textId="77777777" w:rsidTr="001A305E">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B33A6C0" w14:textId="77777777" w:rsidR="001A305E" w:rsidRPr="00F14A85" w:rsidRDefault="001A305E" w:rsidP="001A305E">
            <w:pPr>
              <w:pStyle w:val="TAC"/>
              <w:rPr>
                <w:rFonts w:cs="Arial"/>
              </w:rPr>
            </w:pPr>
            <w:r w:rsidRPr="00F14A85">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910365"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13C05E5"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6BAF19D" w14:textId="77777777" w:rsidR="001A305E" w:rsidRPr="00F14A85" w:rsidRDefault="001A305E" w:rsidP="001A305E">
            <w:pPr>
              <w:pStyle w:val="TAC"/>
              <w:rPr>
                <w:rFonts w:cs="Arial"/>
              </w:rPr>
            </w:pPr>
            <w:r w:rsidRPr="00F14A85">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CD4028E" w14:textId="77777777" w:rsidR="001A305E" w:rsidRPr="00F14A85" w:rsidRDefault="001A305E" w:rsidP="001A305E">
            <w:pPr>
              <w:rPr>
                <w:rFonts w:cs="Arial"/>
              </w:rPr>
            </w:pPr>
          </w:p>
        </w:tc>
      </w:tr>
      <w:tr w:rsidR="001A305E" w:rsidRPr="00F14A85" w14:paraId="2AA13F8F" w14:textId="77777777" w:rsidTr="001A305E">
        <w:trPr>
          <w:cantSplit/>
          <w:trHeight w:val="417"/>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CE2DB93" w14:textId="77777777" w:rsidR="001A305E" w:rsidRPr="00F14A85" w:rsidRDefault="001A305E" w:rsidP="001A305E">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60E58F0" w14:textId="77777777" w:rsidR="001A305E" w:rsidRPr="00F14A85" w:rsidRDefault="001A305E" w:rsidP="001A305E">
            <w:pPr>
              <w:pStyle w:val="TAC"/>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F76D46A"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CBFCF8F" w14:textId="77777777" w:rsidR="001A305E" w:rsidRPr="00F14A85" w:rsidRDefault="001A305E" w:rsidP="001A305E">
            <w:pPr>
              <w:pStyle w:val="TAC"/>
              <w:rPr>
                <w:rFonts w:cs="v4.2.0"/>
                <w:lang w:eastAsia="zh-CN"/>
              </w:rPr>
            </w:pPr>
            <w:r w:rsidRPr="00F14A85">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58A6DC1" w14:textId="77777777" w:rsidR="001A305E" w:rsidRPr="00F14A85" w:rsidRDefault="001A305E" w:rsidP="001A305E">
            <w:pPr>
              <w:spacing w:after="0"/>
              <w:rPr>
                <w:rFonts w:cs="Arial"/>
              </w:rPr>
            </w:pPr>
          </w:p>
        </w:tc>
      </w:tr>
      <w:tr w:rsidR="001A305E" w:rsidRPr="00F14A85" w14:paraId="44890D5B" w14:textId="77777777" w:rsidTr="001A305E">
        <w:trPr>
          <w:cantSplit/>
          <w:trHeight w:val="407"/>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7101E81" w14:textId="77777777" w:rsidR="001A305E" w:rsidRPr="00F14A85" w:rsidRDefault="001A305E" w:rsidP="001A305E">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06EEE44"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AB77169"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A86804B" w14:textId="77777777" w:rsidR="001A305E" w:rsidRPr="00F14A85" w:rsidRDefault="001A305E" w:rsidP="001A305E">
            <w:pPr>
              <w:pStyle w:val="TAC"/>
              <w:rPr>
                <w:rFonts w:cs="v4.2.0"/>
                <w:lang w:eastAsia="zh-CN"/>
              </w:rPr>
            </w:pPr>
            <w:r w:rsidRPr="00F14A85">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4F48B18" w14:textId="77777777" w:rsidR="001A305E" w:rsidRPr="00F14A85" w:rsidRDefault="001A305E" w:rsidP="001A305E">
            <w:pPr>
              <w:spacing w:after="0"/>
              <w:rPr>
                <w:rFonts w:cs="Arial"/>
              </w:rPr>
            </w:pPr>
          </w:p>
        </w:tc>
      </w:tr>
      <w:tr w:rsidR="001A305E" w:rsidRPr="00F14A85" w14:paraId="73D44883" w14:textId="77777777" w:rsidTr="001A305E">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8D23CA4" w14:textId="77777777" w:rsidR="001A305E" w:rsidRPr="00F14A85" w:rsidRDefault="001A305E" w:rsidP="001A305E">
            <w:pPr>
              <w:pStyle w:val="TAC"/>
              <w:rPr>
                <w:rFonts w:cs="Arial"/>
              </w:rPr>
            </w:pPr>
            <w:r w:rsidRPr="00F14A85">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6D3E97"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E06E69F"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CA2B58" w14:textId="77777777" w:rsidR="001A305E" w:rsidRPr="00F14A85" w:rsidRDefault="001A305E" w:rsidP="001A305E">
            <w:pPr>
              <w:pStyle w:val="TAC"/>
              <w:rPr>
                <w:rFonts w:cs="Arial"/>
              </w:rPr>
            </w:pPr>
            <w:r w:rsidRPr="00F14A85">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BED90AE" w14:textId="77777777" w:rsidR="001A305E" w:rsidRPr="00F14A85" w:rsidRDefault="001A305E" w:rsidP="001A305E">
            <w:pPr>
              <w:rPr>
                <w:rFonts w:cs="Arial"/>
              </w:rPr>
            </w:pPr>
          </w:p>
        </w:tc>
      </w:tr>
      <w:tr w:rsidR="001A305E" w:rsidRPr="00F14A85" w14:paraId="16F03D85" w14:textId="77777777" w:rsidTr="001A305E">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1EEB99C" w14:textId="77777777" w:rsidR="001A305E" w:rsidRPr="00F14A85" w:rsidRDefault="001A305E" w:rsidP="001A305E">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E535E6E" w14:textId="77777777" w:rsidR="001A305E" w:rsidRPr="00F14A85" w:rsidRDefault="001A305E" w:rsidP="001A305E">
            <w:pPr>
              <w:pStyle w:val="TAC"/>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F5A63BF"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9B182A8" w14:textId="77777777" w:rsidR="001A305E" w:rsidRPr="00F14A85" w:rsidRDefault="001A305E" w:rsidP="001A305E">
            <w:pPr>
              <w:pStyle w:val="TAC"/>
              <w:rPr>
                <w:rFonts w:cs="v4.2.0"/>
                <w:lang w:eastAsia="zh-CN"/>
              </w:rPr>
            </w:pPr>
            <w:r w:rsidRPr="00F14A85">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9EE52EE" w14:textId="77777777" w:rsidR="001A305E" w:rsidRPr="00F14A85" w:rsidRDefault="001A305E" w:rsidP="001A305E">
            <w:pPr>
              <w:spacing w:after="0"/>
              <w:rPr>
                <w:rFonts w:cs="Arial"/>
              </w:rPr>
            </w:pPr>
          </w:p>
        </w:tc>
      </w:tr>
      <w:tr w:rsidR="001A305E" w:rsidRPr="00F14A85" w14:paraId="00C21B2C" w14:textId="77777777" w:rsidTr="001A305E">
        <w:trPr>
          <w:cantSplit/>
          <w:trHeight w:val="38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974CE9E" w14:textId="77777777" w:rsidR="001A305E" w:rsidRPr="00F14A85" w:rsidRDefault="001A305E" w:rsidP="001A305E">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12738D3"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8BBBDAF"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568C3E7" w14:textId="77777777" w:rsidR="001A305E" w:rsidRPr="00F14A85" w:rsidRDefault="001A305E" w:rsidP="001A305E">
            <w:pPr>
              <w:pStyle w:val="TAC"/>
              <w:rPr>
                <w:rFonts w:cs="Arial"/>
              </w:rPr>
            </w:pPr>
            <w:r w:rsidRPr="00F14A85">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F30733E" w14:textId="77777777" w:rsidR="001A305E" w:rsidRPr="00F14A85" w:rsidRDefault="001A305E" w:rsidP="001A305E">
            <w:pPr>
              <w:spacing w:after="0"/>
              <w:rPr>
                <w:rFonts w:cs="Arial"/>
              </w:rPr>
            </w:pPr>
          </w:p>
        </w:tc>
      </w:tr>
      <w:tr w:rsidR="001A305E" w:rsidRPr="00F14A85" w14:paraId="28D205D9" w14:textId="77777777" w:rsidTr="001A305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1990E06" w14:textId="77777777" w:rsidR="001A305E" w:rsidRPr="00F14A85" w:rsidRDefault="001A305E" w:rsidP="001A305E">
            <w:pPr>
              <w:pStyle w:val="TAC"/>
            </w:pPr>
            <w:r w:rsidRPr="00F14A85">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BBC802"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9F4D32C"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0562A6F" w14:textId="77777777" w:rsidR="001A305E" w:rsidRPr="00F14A85" w:rsidRDefault="001A305E" w:rsidP="001A305E">
            <w:pPr>
              <w:pStyle w:val="TAC"/>
              <w:rPr>
                <w:bCs/>
                <w:lang w:eastAsia="zh-CN"/>
              </w:rPr>
            </w:pPr>
            <w:r w:rsidRPr="00F14A85">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4A6A9EF" w14:textId="77777777" w:rsidR="001A305E" w:rsidRPr="00F14A85" w:rsidRDefault="001A305E" w:rsidP="001A305E">
            <w:pPr>
              <w:pStyle w:val="TAC"/>
              <w:rPr>
                <w:rFonts w:cs="Arial"/>
              </w:rPr>
            </w:pPr>
          </w:p>
        </w:tc>
      </w:tr>
      <w:tr w:rsidR="001A305E" w:rsidRPr="00F14A85" w14:paraId="74C45B9C"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C372F60"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C212BAD" w14:textId="77777777" w:rsidR="001A305E" w:rsidRPr="00F14A85" w:rsidRDefault="001A305E" w:rsidP="001A305E">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F954F5B"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E124926" w14:textId="77777777" w:rsidR="001A305E" w:rsidRPr="00F14A85" w:rsidRDefault="001A305E" w:rsidP="001A305E">
            <w:pPr>
              <w:pStyle w:val="TAC"/>
              <w:rPr>
                <w:bCs/>
                <w:lang w:eastAsia="zh-CN"/>
              </w:rPr>
            </w:pPr>
            <w:r w:rsidRPr="00F14A85">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2E8D10A5" w14:textId="77777777" w:rsidR="001A305E" w:rsidRPr="00F14A85" w:rsidRDefault="001A305E" w:rsidP="001A305E">
            <w:pPr>
              <w:pStyle w:val="TAC"/>
              <w:rPr>
                <w:rFonts w:cs="Arial"/>
              </w:rPr>
            </w:pPr>
          </w:p>
        </w:tc>
      </w:tr>
      <w:tr w:rsidR="001A305E" w:rsidRPr="00F14A85" w14:paraId="79C64D4F"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BFB6F6D"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7EE76E5"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2542847"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199F3A7" w14:textId="77777777" w:rsidR="001A305E" w:rsidRPr="00F14A85" w:rsidRDefault="001A305E" w:rsidP="001A305E">
            <w:pPr>
              <w:pStyle w:val="TAC"/>
              <w:rPr>
                <w:bCs/>
                <w:lang w:eastAsia="zh-CN"/>
              </w:rPr>
            </w:pPr>
            <w:r w:rsidRPr="00F14A85">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7A25088F" w14:textId="77777777" w:rsidR="001A305E" w:rsidRPr="00F14A85" w:rsidRDefault="001A305E" w:rsidP="001A305E">
            <w:pPr>
              <w:pStyle w:val="TAC"/>
              <w:rPr>
                <w:rFonts w:cs="Arial"/>
              </w:rPr>
            </w:pPr>
          </w:p>
        </w:tc>
      </w:tr>
      <w:tr w:rsidR="001A305E" w:rsidRPr="00F14A85" w14:paraId="1FEAAA1B" w14:textId="77777777" w:rsidTr="001A305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790B72D" w14:textId="77777777" w:rsidR="001A305E" w:rsidRPr="00F14A85" w:rsidRDefault="001A305E" w:rsidP="001A305E">
            <w:pPr>
              <w:pStyle w:val="TAC"/>
            </w:pPr>
            <w:r w:rsidRPr="00F14A85">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D00D58"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99CB432"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BB9CA17" w14:textId="77777777" w:rsidR="001A305E" w:rsidRPr="00F14A85" w:rsidRDefault="001A305E" w:rsidP="001A305E">
            <w:pPr>
              <w:pStyle w:val="TAC"/>
              <w:rPr>
                <w:rFonts w:cs="v4.2.0"/>
                <w:lang w:eastAsia="zh-CN"/>
              </w:rPr>
            </w:pPr>
            <w:r w:rsidRPr="00F14A85">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18AABB8" w14:textId="77777777" w:rsidR="001A305E" w:rsidRPr="00F14A85" w:rsidRDefault="001A305E" w:rsidP="001A305E">
            <w:pPr>
              <w:pStyle w:val="TAC"/>
              <w:rPr>
                <w:rFonts w:cs="Arial"/>
              </w:rPr>
            </w:pPr>
          </w:p>
        </w:tc>
      </w:tr>
      <w:tr w:rsidR="001A305E" w:rsidRPr="00F14A85" w14:paraId="140C9B0C"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88C95BE"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4595BE3" w14:textId="77777777" w:rsidR="001A305E" w:rsidRPr="00F14A85" w:rsidRDefault="001A305E" w:rsidP="001A305E">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326E057"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5795162" w14:textId="77777777" w:rsidR="001A305E" w:rsidRPr="00F14A85" w:rsidRDefault="001A305E" w:rsidP="001A305E">
            <w:pPr>
              <w:pStyle w:val="TAC"/>
              <w:rPr>
                <w:rFonts w:cs="v4.2.0"/>
                <w:lang w:eastAsia="zh-CN"/>
              </w:rPr>
            </w:pPr>
            <w:r w:rsidRPr="00F14A85">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A33E608" w14:textId="77777777" w:rsidR="001A305E" w:rsidRPr="00F14A85" w:rsidRDefault="001A305E" w:rsidP="001A305E">
            <w:pPr>
              <w:pStyle w:val="TAC"/>
              <w:rPr>
                <w:rFonts w:cs="Arial"/>
              </w:rPr>
            </w:pPr>
          </w:p>
        </w:tc>
      </w:tr>
      <w:tr w:rsidR="001A305E" w:rsidRPr="00F14A85" w14:paraId="64575584"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2A4E28B"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A93B767"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FEFBA25"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AC4DB1B" w14:textId="77777777" w:rsidR="001A305E" w:rsidRPr="00F14A85" w:rsidRDefault="001A305E" w:rsidP="001A305E">
            <w:pPr>
              <w:pStyle w:val="TAC"/>
              <w:rPr>
                <w:rFonts w:cs="v4.2.0"/>
                <w:lang w:eastAsia="zh-CN"/>
              </w:rPr>
            </w:pPr>
            <w:r w:rsidRPr="00F14A85">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7D168774" w14:textId="77777777" w:rsidR="001A305E" w:rsidRPr="00F14A85" w:rsidRDefault="001A305E" w:rsidP="001A305E">
            <w:pPr>
              <w:pStyle w:val="TAC"/>
              <w:rPr>
                <w:rFonts w:cs="Arial"/>
              </w:rPr>
            </w:pPr>
          </w:p>
        </w:tc>
      </w:tr>
      <w:tr w:rsidR="001A305E" w:rsidRPr="00F14A85" w14:paraId="42D23185" w14:textId="77777777" w:rsidTr="001A305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57883D8" w14:textId="77777777" w:rsidR="001A305E" w:rsidRPr="00F14A85" w:rsidRDefault="001A305E" w:rsidP="001A305E">
            <w:pPr>
              <w:pStyle w:val="TAC"/>
            </w:pPr>
            <w:r w:rsidRPr="00F14A85">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66B59B"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E51E7BB"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733C47B" w14:textId="77777777" w:rsidR="001A305E" w:rsidRPr="00F14A85" w:rsidRDefault="001A305E" w:rsidP="001A305E">
            <w:pPr>
              <w:pStyle w:val="TAC"/>
              <w:rPr>
                <w:rFonts w:cs="v4.2.0"/>
                <w:lang w:eastAsia="zh-CN"/>
              </w:rPr>
            </w:pPr>
            <w:r w:rsidRPr="00F14A85">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8056A77" w14:textId="77777777" w:rsidR="001A305E" w:rsidRPr="00F14A85" w:rsidRDefault="001A305E" w:rsidP="001A305E">
            <w:pPr>
              <w:pStyle w:val="TAC"/>
              <w:rPr>
                <w:rFonts w:cs="Arial"/>
              </w:rPr>
            </w:pPr>
          </w:p>
        </w:tc>
      </w:tr>
      <w:tr w:rsidR="001A305E" w:rsidRPr="00F14A85" w14:paraId="330EF3EE"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4C29070"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72BD95B" w14:textId="77777777" w:rsidR="001A305E" w:rsidRPr="00F14A85" w:rsidRDefault="001A305E" w:rsidP="001A305E">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83E222B"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2B1A89B" w14:textId="77777777" w:rsidR="001A305E" w:rsidRPr="00F14A85" w:rsidRDefault="001A305E" w:rsidP="001A305E">
            <w:pPr>
              <w:pStyle w:val="TAC"/>
              <w:rPr>
                <w:rFonts w:cs="v4.2.0"/>
                <w:lang w:eastAsia="zh-CN"/>
              </w:rPr>
            </w:pPr>
            <w:r w:rsidRPr="00F14A85">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349E2C1C" w14:textId="77777777" w:rsidR="001A305E" w:rsidRPr="00F14A85" w:rsidRDefault="001A305E" w:rsidP="001A305E">
            <w:pPr>
              <w:pStyle w:val="TAC"/>
              <w:rPr>
                <w:rFonts w:cs="Arial"/>
              </w:rPr>
            </w:pPr>
          </w:p>
        </w:tc>
      </w:tr>
      <w:tr w:rsidR="001A305E" w:rsidRPr="00F14A85" w14:paraId="12A31726"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FB0CF6B"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D123389"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E4FC551"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519742" w14:textId="77777777" w:rsidR="001A305E" w:rsidRPr="00F14A85" w:rsidRDefault="001A305E" w:rsidP="001A305E">
            <w:pPr>
              <w:pStyle w:val="TAC"/>
              <w:rPr>
                <w:rFonts w:cs="v4.2.0"/>
                <w:lang w:eastAsia="zh-CN"/>
              </w:rPr>
            </w:pPr>
            <w:r w:rsidRPr="00F14A85">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162488DC" w14:textId="77777777" w:rsidR="001A305E" w:rsidRPr="00F14A85" w:rsidRDefault="001A305E" w:rsidP="001A305E">
            <w:pPr>
              <w:pStyle w:val="TAC"/>
              <w:rPr>
                <w:rFonts w:cs="Arial"/>
              </w:rPr>
            </w:pPr>
          </w:p>
        </w:tc>
      </w:tr>
      <w:tr w:rsidR="001A305E" w:rsidRPr="00F14A85" w14:paraId="665D04ED" w14:textId="77777777" w:rsidTr="001A305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5BBBB43" w14:textId="77777777" w:rsidR="001A305E" w:rsidRPr="00F14A85" w:rsidRDefault="001A305E" w:rsidP="001A305E">
            <w:pPr>
              <w:pStyle w:val="TAC"/>
            </w:pPr>
            <w:r w:rsidRPr="00F14A85">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E0BC47E" w14:textId="77777777" w:rsidR="001A305E" w:rsidRPr="00F14A85" w:rsidRDefault="001A305E" w:rsidP="001A305E">
            <w:pPr>
              <w:pStyle w:val="TAC"/>
              <w:rPr>
                <w:rFonts w:cs="Arial"/>
              </w:rPr>
            </w:pPr>
            <w:r w:rsidRPr="00F14A85">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47DF6BC"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F6F3F6B" w14:textId="77777777" w:rsidR="001A305E" w:rsidRPr="00F14A85" w:rsidRDefault="001A305E" w:rsidP="001A305E">
            <w:pPr>
              <w:pStyle w:val="TAC"/>
              <w:rPr>
                <w:rFonts w:cs="v4.2.0"/>
                <w:lang w:eastAsia="zh-CN"/>
              </w:rPr>
            </w:pPr>
            <w:r w:rsidRPr="00F14A85">
              <w:rPr>
                <w:rFonts w:cs="v4.2.0"/>
                <w:lang w:eastAsia="zh-CN"/>
              </w:rPr>
              <w:t xml:space="preserve">DLBWP.0.1 </w:t>
            </w:r>
          </w:p>
          <w:p w14:paraId="19E0E3C2" w14:textId="77777777" w:rsidR="001A305E" w:rsidRPr="00F14A85" w:rsidRDefault="001A305E" w:rsidP="001A305E">
            <w:pPr>
              <w:pStyle w:val="TAC"/>
              <w:rPr>
                <w:rFonts w:cs="v4.2.0"/>
                <w:lang w:eastAsia="zh-CN"/>
              </w:rPr>
            </w:pPr>
            <w:r w:rsidRPr="00F14A85">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38E54ED" w14:textId="77777777" w:rsidR="001A305E" w:rsidRPr="00F14A85" w:rsidRDefault="001A305E" w:rsidP="001A305E">
            <w:pPr>
              <w:pStyle w:val="TAC"/>
              <w:rPr>
                <w:rFonts w:cs="Arial"/>
              </w:rPr>
            </w:pPr>
          </w:p>
        </w:tc>
      </w:tr>
      <w:tr w:rsidR="001A305E" w:rsidRPr="00F14A85" w14:paraId="4B02A0D0" w14:textId="77777777" w:rsidTr="001A305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1992E978" w14:textId="77777777" w:rsidR="001A305E" w:rsidRPr="00F14A85" w:rsidRDefault="001A305E" w:rsidP="001A305E">
            <w:pPr>
              <w:pStyle w:val="TAC"/>
            </w:pPr>
            <w:r w:rsidRPr="00F14A85">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4134D41" w14:textId="77777777" w:rsidR="001A305E" w:rsidRPr="00F14A85" w:rsidRDefault="001A305E" w:rsidP="001A305E">
            <w:pPr>
              <w:pStyle w:val="TAC"/>
              <w:rPr>
                <w:rFonts w:cs="Arial"/>
              </w:rPr>
            </w:pPr>
            <w:r w:rsidRPr="00F14A85">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38773FA"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E7934F4" w14:textId="77777777" w:rsidR="001A305E" w:rsidRPr="00F14A85" w:rsidRDefault="001A305E" w:rsidP="001A305E">
            <w:pPr>
              <w:pStyle w:val="TAC"/>
              <w:rPr>
                <w:rFonts w:cs="v4.2.0"/>
                <w:lang w:eastAsia="zh-CN"/>
              </w:rPr>
            </w:pPr>
            <w:r w:rsidRPr="00F14A85">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AF16D7F" w14:textId="77777777" w:rsidR="001A305E" w:rsidRPr="00F14A85" w:rsidRDefault="001A305E" w:rsidP="001A305E">
            <w:pPr>
              <w:pStyle w:val="TAC"/>
              <w:rPr>
                <w:rFonts w:cs="Arial"/>
              </w:rPr>
            </w:pPr>
          </w:p>
        </w:tc>
      </w:tr>
      <w:tr w:rsidR="001A305E" w:rsidRPr="00F14A85" w14:paraId="6ACD38A8" w14:textId="77777777" w:rsidTr="001A305E">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3EE0392F" w14:textId="77777777" w:rsidR="001A305E" w:rsidRPr="00F14A85" w:rsidRDefault="001A305E" w:rsidP="001A305E">
            <w:pPr>
              <w:pStyle w:val="TAC"/>
              <w:rPr>
                <w:bCs/>
                <w:lang w:eastAsia="zh-CN"/>
              </w:rPr>
            </w:pPr>
            <w:r w:rsidRPr="00F14A85">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AFE8FF3" w14:textId="77777777" w:rsidR="001A305E" w:rsidRPr="00F14A85" w:rsidRDefault="001A305E" w:rsidP="001A305E">
            <w:pPr>
              <w:pStyle w:val="TAC"/>
              <w:rPr>
                <w:rFonts w:cs="Arial"/>
              </w:rPr>
            </w:pPr>
            <w:r w:rsidRPr="00F14A85">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52E528E1"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C5E2425" w14:textId="77777777" w:rsidR="001A305E" w:rsidRPr="00F14A85" w:rsidRDefault="001A305E" w:rsidP="001A305E">
            <w:pPr>
              <w:pStyle w:val="TAC"/>
              <w:rPr>
                <w:rFonts w:cs="v4.2.0"/>
                <w:lang w:eastAsia="zh-CN"/>
              </w:rPr>
            </w:pPr>
            <w:r w:rsidRPr="00F14A85">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29D6235" w14:textId="77777777" w:rsidR="001A305E" w:rsidRPr="00F14A85" w:rsidRDefault="001A305E" w:rsidP="001A305E">
            <w:pPr>
              <w:pStyle w:val="TAC"/>
              <w:rPr>
                <w:rFonts w:cs="Arial"/>
              </w:rPr>
            </w:pPr>
          </w:p>
        </w:tc>
      </w:tr>
      <w:tr w:rsidR="001A305E" w:rsidRPr="00F14A85" w14:paraId="794E9246" w14:textId="77777777" w:rsidTr="001A305E">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E038815" w14:textId="77777777" w:rsidR="001A305E" w:rsidRPr="00F14A85" w:rsidRDefault="001A305E" w:rsidP="001A305E">
            <w:pPr>
              <w:pStyle w:val="TAC"/>
            </w:pPr>
            <w:r w:rsidRPr="00F14A85">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888728F" w14:textId="77777777" w:rsidR="001A305E" w:rsidRPr="00F14A85" w:rsidRDefault="001A305E" w:rsidP="001A305E">
            <w:pPr>
              <w:pStyle w:val="TAC"/>
              <w:rPr>
                <w:rFonts w:cs="Arial"/>
              </w:rPr>
            </w:pPr>
            <w:r w:rsidRPr="00F14A85">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59FA520"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88E99E9" w14:textId="77777777" w:rsidR="001A305E" w:rsidRPr="00F14A85" w:rsidRDefault="001A305E" w:rsidP="001A305E">
            <w:pPr>
              <w:pStyle w:val="TAC"/>
              <w:rPr>
                <w:bCs/>
                <w:lang w:eastAsia="zh-CN"/>
              </w:rPr>
            </w:pPr>
            <w:r w:rsidRPr="00F14A85">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21B35EF5" w14:textId="77777777" w:rsidR="001A305E" w:rsidRPr="00F14A85" w:rsidRDefault="001A305E" w:rsidP="001A305E">
            <w:pPr>
              <w:pStyle w:val="TAC"/>
              <w:rPr>
                <w:rFonts w:cs="Arial"/>
              </w:rPr>
            </w:pPr>
          </w:p>
        </w:tc>
      </w:tr>
      <w:tr w:rsidR="001A305E" w:rsidRPr="00F14A85" w14:paraId="04FDC6B5"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64E8D40"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E8DB9FA" w14:textId="77777777" w:rsidR="001A305E" w:rsidRPr="00F14A85" w:rsidRDefault="001A305E" w:rsidP="001A305E">
            <w:pPr>
              <w:pStyle w:val="TAC"/>
              <w:rPr>
                <w:rFonts w:cs="Arial"/>
              </w:rPr>
            </w:pPr>
            <w:r w:rsidRPr="00F14A85">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E246A9C"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61AC4C2" w14:textId="4F67391B" w:rsidR="001A305E" w:rsidRPr="00F14A85" w:rsidRDefault="001A305E" w:rsidP="001A305E">
            <w:pPr>
              <w:pStyle w:val="TAC"/>
              <w:rPr>
                <w:bCs/>
                <w:lang w:eastAsia="zh-CN"/>
              </w:rPr>
            </w:pPr>
            <w:r w:rsidRPr="00F14A85">
              <w:rPr>
                <w:rFonts w:cs="v4.2.0"/>
                <w:lang w:eastAsia="zh-CN"/>
              </w:rPr>
              <w:t>PRS.1.</w:t>
            </w:r>
            <w:ins w:id="6" w:author="Cardalda-Garcia Adrian 1CD2" w:date="2022-10-21T14:02:00Z">
              <w:r>
                <w:rPr>
                  <w:rFonts w:cs="v4.2.0"/>
                  <w:lang w:eastAsia="zh-CN"/>
                </w:rPr>
                <w:t>1</w:t>
              </w:r>
            </w:ins>
            <w:del w:id="7" w:author="Cardalda-Garcia Adrian 1CD2" w:date="2022-10-21T14:02:00Z">
              <w:r w:rsidRPr="00F14A85" w:rsidDel="001A305E">
                <w:rPr>
                  <w:rFonts w:cs="v4.2.0"/>
                  <w:lang w:eastAsia="zh-CN"/>
                </w:rPr>
                <w:delText>2</w:delText>
              </w:r>
            </w:del>
            <w:r w:rsidRPr="00F14A85">
              <w:rPr>
                <w:rFonts w:cs="v4.2.0"/>
                <w:lang w:eastAsia="zh-CN"/>
              </w:rPr>
              <w:t xml:space="preserve">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BFAF10A" w14:textId="77777777" w:rsidR="001A305E" w:rsidRPr="00F14A85" w:rsidRDefault="001A305E" w:rsidP="001A305E">
            <w:pPr>
              <w:spacing w:after="0"/>
              <w:rPr>
                <w:rFonts w:ascii="Arial" w:hAnsi="Arial" w:cs="Arial"/>
                <w:sz w:val="18"/>
              </w:rPr>
            </w:pPr>
          </w:p>
        </w:tc>
      </w:tr>
      <w:tr w:rsidR="001A305E" w:rsidRPr="00F14A85" w14:paraId="42627871" w14:textId="77777777" w:rsidTr="001A305E">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6BCB877" w14:textId="77777777" w:rsidR="001A305E" w:rsidRPr="00F14A85" w:rsidRDefault="001A305E" w:rsidP="001A305E">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0FD753C" w14:textId="77777777" w:rsidR="001A305E" w:rsidRPr="00F14A85" w:rsidRDefault="001A305E" w:rsidP="001A305E">
            <w:pPr>
              <w:pStyle w:val="TAC"/>
              <w:rPr>
                <w:rFonts w:cs="Arial"/>
              </w:rPr>
            </w:pPr>
            <w:r w:rsidRPr="00F14A85">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6876DFD"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4937207" w14:textId="77777777" w:rsidR="001A305E" w:rsidRPr="00F14A85" w:rsidRDefault="001A305E" w:rsidP="001A305E">
            <w:pPr>
              <w:pStyle w:val="TAC"/>
              <w:rPr>
                <w:bCs/>
                <w:lang w:eastAsia="zh-CN"/>
              </w:rPr>
            </w:pPr>
            <w:r w:rsidRPr="00F14A85">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78A5EC4" w14:textId="77777777" w:rsidR="001A305E" w:rsidRPr="00F14A85" w:rsidRDefault="001A305E" w:rsidP="001A305E">
            <w:pPr>
              <w:spacing w:after="0"/>
              <w:rPr>
                <w:rFonts w:ascii="Arial" w:hAnsi="Arial" w:cs="Arial"/>
                <w:sz w:val="18"/>
              </w:rPr>
            </w:pPr>
          </w:p>
        </w:tc>
      </w:tr>
      <w:tr w:rsidR="001A305E" w:rsidRPr="00F14A85" w14:paraId="55985B3D"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6B36ED3" w14:textId="77777777" w:rsidR="001A305E" w:rsidRPr="00F14A85" w:rsidRDefault="001A305E" w:rsidP="001A305E">
            <w:pPr>
              <w:pStyle w:val="TAC"/>
              <w:rPr>
                <w:rFonts w:cs="Arial"/>
              </w:rPr>
            </w:pPr>
            <w:r w:rsidRPr="00F14A85">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CAF8472"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478E38E" w14:textId="77777777" w:rsidR="001A305E" w:rsidRPr="00F14A85" w:rsidRDefault="001A305E" w:rsidP="001A305E">
            <w:pPr>
              <w:pStyle w:val="TAC"/>
              <w:rPr>
                <w:rFonts w:cs="Arial"/>
              </w:rPr>
            </w:pPr>
            <w:r w:rsidRPr="00F14A85">
              <w:rPr>
                <w:rFonts w:cs="Arial"/>
                <w:bCs/>
              </w:rPr>
              <w:t xml:space="preserve">(PCI of Cell 1 – PCI of Cell </w:t>
            </w:r>
            <w:proofErr w:type="gramStart"/>
            <w:r w:rsidRPr="00F14A85">
              <w:rPr>
                <w:rFonts w:cs="Arial"/>
                <w:bCs/>
              </w:rPr>
              <w:t>2)mod</w:t>
            </w:r>
            <w:proofErr w:type="gramEnd"/>
            <w:r w:rsidRPr="00F14A85">
              <w:rPr>
                <w:rFonts w:cs="Arial"/>
                <w:bCs/>
              </w:rPr>
              <w:t>6=0</w:t>
            </w:r>
          </w:p>
          <w:p w14:paraId="1CBE85C5" w14:textId="77777777" w:rsidR="001A305E" w:rsidRPr="00F14A85" w:rsidRDefault="001A305E" w:rsidP="001A305E">
            <w:pPr>
              <w:pStyle w:val="TAC"/>
              <w:rPr>
                <w:rFonts w:cs="Arial"/>
              </w:rPr>
            </w:pPr>
            <w:r w:rsidRPr="00F14A85">
              <w:rPr>
                <w:rFonts w:cs="Arial"/>
              </w:rPr>
              <w:t>and</w:t>
            </w:r>
          </w:p>
          <w:p w14:paraId="541E9F79" w14:textId="77777777" w:rsidR="001A305E" w:rsidRPr="00F14A85" w:rsidRDefault="001A305E" w:rsidP="001A305E">
            <w:pPr>
              <w:pStyle w:val="TAC"/>
              <w:rPr>
                <w:rFonts w:cs="Arial"/>
              </w:rPr>
            </w:pPr>
            <w:r w:rsidRPr="00F14A85">
              <w:rPr>
                <w:rFonts w:cs="Arial"/>
              </w:rPr>
              <w:t xml:space="preserve">(PCI of Cell 1 – PCI of Cell </w:t>
            </w:r>
            <w:proofErr w:type="gramStart"/>
            <w:r w:rsidRPr="00F14A85">
              <w:rPr>
                <w:rFonts w:cs="Arial"/>
              </w:rPr>
              <w:t>3)mod</w:t>
            </w:r>
            <w:proofErr w:type="gramEnd"/>
            <w:r w:rsidRPr="00F14A85">
              <w:rPr>
                <w:rFonts w:cs="Arial"/>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5D8B4AF" w14:textId="77777777" w:rsidR="001A305E" w:rsidRPr="00F14A85" w:rsidRDefault="001A305E" w:rsidP="001A305E">
            <w:pPr>
              <w:pStyle w:val="TAC"/>
              <w:rPr>
                <w:rFonts w:cs="Arial"/>
              </w:rPr>
            </w:pPr>
            <w:r w:rsidRPr="00F14A85">
              <w:rPr>
                <w:rFonts w:cs="Arial"/>
              </w:rPr>
              <w:t>The cell PCIs are selected such that the relative shifts of PRS patterns among cells are as given by the test parameters</w:t>
            </w:r>
          </w:p>
        </w:tc>
      </w:tr>
      <w:tr w:rsidR="001A305E" w:rsidRPr="00F14A85" w14:paraId="510E1551"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0F11FCE" w14:textId="77777777" w:rsidR="001A305E" w:rsidRPr="00F14A85" w:rsidRDefault="001A305E" w:rsidP="001A305E">
            <w:pPr>
              <w:pStyle w:val="TAC"/>
              <w:rPr>
                <w:rFonts w:cs="Arial"/>
              </w:rPr>
            </w:pPr>
            <w:r w:rsidRPr="00F14A85">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D5E0A36"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BBA946F" w14:textId="77777777" w:rsidR="001A305E" w:rsidRPr="00F14A85" w:rsidRDefault="001A305E" w:rsidP="001A305E">
            <w:pPr>
              <w:pStyle w:val="TAC"/>
              <w:rPr>
                <w:rFonts w:cs="Arial"/>
              </w:rPr>
            </w:pPr>
            <w:r w:rsidRPr="00F14A85">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DD1F7F" w14:textId="77777777" w:rsidR="001A305E" w:rsidRPr="00F14A85" w:rsidRDefault="001A305E" w:rsidP="001A305E">
            <w:pPr>
              <w:pStyle w:val="TAC"/>
              <w:rPr>
                <w:rFonts w:cs="Arial"/>
              </w:rPr>
            </w:pPr>
          </w:p>
        </w:tc>
      </w:tr>
      <w:tr w:rsidR="001A305E" w:rsidRPr="00F14A85" w14:paraId="4B0B2927"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4549786" w14:textId="77777777" w:rsidR="001A305E" w:rsidRPr="00F14A85" w:rsidRDefault="001A305E" w:rsidP="001A305E">
            <w:pPr>
              <w:pStyle w:val="TAC"/>
              <w:rPr>
                <w:rFonts w:cs="Arial"/>
              </w:rPr>
            </w:pPr>
            <w:r w:rsidRPr="00F14A85">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C45B403"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917CA1A" w14:textId="77777777" w:rsidR="001A305E" w:rsidRPr="00F14A85" w:rsidRDefault="001A305E" w:rsidP="001A305E">
            <w:pPr>
              <w:pStyle w:val="TAC"/>
              <w:rPr>
                <w:rFonts w:cs="Arial"/>
              </w:rPr>
            </w:pPr>
            <w:r w:rsidRPr="00F14A85">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0B140AE" w14:textId="77777777" w:rsidR="001A305E" w:rsidRPr="00F14A85" w:rsidRDefault="001A305E" w:rsidP="001A305E">
            <w:pPr>
              <w:pStyle w:val="TAC"/>
              <w:rPr>
                <w:rFonts w:cs="Arial"/>
              </w:rPr>
            </w:pPr>
          </w:p>
        </w:tc>
      </w:tr>
      <w:tr w:rsidR="001A305E" w:rsidRPr="00F14A85" w14:paraId="42DA9EE8"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636A420" w14:textId="77777777" w:rsidR="001A305E" w:rsidRPr="00F14A85" w:rsidRDefault="001A305E" w:rsidP="001A305E">
            <w:pPr>
              <w:pStyle w:val="TAC"/>
              <w:rPr>
                <w:rFonts w:cs="Arial"/>
                <w:bCs/>
              </w:rPr>
            </w:pPr>
            <w:r w:rsidRPr="00F14A85">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794302C3"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ACDFA50" w14:textId="77777777" w:rsidR="001A305E" w:rsidRPr="00F14A85" w:rsidRDefault="001A305E" w:rsidP="001A305E">
            <w:pPr>
              <w:pStyle w:val="TAC"/>
              <w:rPr>
                <w:rFonts w:cs="Arial"/>
                <w:bCs/>
              </w:rPr>
            </w:pPr>
            <w:r w:rsidRPr="00F14A85">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B08921F" w14:textId="77777777" w:rsidR="001A305E" w:rsidRPr="00F14A85" w:rsidRDefault="001A305E" w:rsidP="001A305E">
            <w:pPr>
              <w:pStyle w:val="TAC"/>
              <w:rPr>
                <w:rFonts w:cs="Arial"/>
              </w:rPr>
            </w:pPr>
            <w:r w:rsidRPr="00F14A85">
              <w:rPr>
                <w:rFonts w:cs="Arial"/>
              </w:rPr>
              <w:t>GP#24 is configured if UE supports MG#24, otherwise GP#0 is configured</w:t>
            </w:r>
          </w:p>
        </w:tc>
      </w:tr>
      <w:tr w:rsidR="001A305E" w:rsidRPr="00F14A85" w14:paraId="2E747E8C"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0EF6A2" w14:textId="77777777" w:rsidR="001A305E" w:rsidRPr="00F14A85" w:rsidRDefault="001A305E" w:rsidP="001A305E">
            <w:pPr>
              <w:pStyle w:val="TAC"/>
              <w:rPr>
                <w:rFonts w:cs="Arial"/>
              </w:rPr>
            </w:pPr>
            <w:r w:rsidRPr="00F14A85">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188236" w14:textId="77777777" w:rsidR="001A305E" w:rsidRPr="00F14A85" w:rsidRDefault="001A305E" w:rsidP="001A305E">
            <w:pPr>
              <w:pStyle w:val="TAC"/>
              <w:rPr>
                <w:rFonts w:cs="Arial"/>
              </w:rPr>
            </w:pPr>
            <w:r w:rsidRPr="00F14A85">
              <w:rPr>
                <w:rFonts w:cs="Arial"/>
              </w:rPr>
              <w:sym w:font="Symbol" w:char="F06D"/>
            </w: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44837E5" w14:textId="77777777" w:rsidR="001A305E" w:rsidRPr="00F14A85" w:rsidRDefault="001A305E" w:rsidP="001A305E">
            <w:pPr>
              <w:pStyle w:val="TAC"/>
              <w:rPr>
                <w:rFonts w:cs="Arial"/>
              </w:rPr>
            </w:pPr>
            <w:r w:rsidRPr="00F14A85">
              <w:rPr>
                <w:rFonts w:cs="Arial"/>
              </w:rPr>
              <w:t>Cell 2 to Cell 1: 0</w:t>
            </w:r>
          </w:p>
          <w:p w14:paraId="519523B5" w14:textId="77777777" w:rsidR="001A305E" w:rsidRPr="00F14A85" w:rsidRDefault="001A305E" w:rsidP="001A305E">
            <w:pPr>
              <w:pStyle w:val="TAC"/>
              <w:rPr>
                <w:rFonts w:cs="Arial"/>
              </w:rPr>
            </w:pPr>
            <w:r w:rsidRPr="00F14A85">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87B696" w14:textId="77777777" w:rsidR="001A305E" w:rsidRPr="00F14A85" w:rsidRDefault="001A305E" w:rsidP="001A305E">
            <w:pPr>
              <w:pStyle w:val="TAC"/>
              <w:rPr>
                <w:rFonts w:cs="Arial"/>
              </w:rPr>
            </w:pPr>
            <w:r w:rsidRPr="00F14A85">
              <w:rPr>
                <w:rFonts w:cs="Arial"/>
              </w:rPr>
              <w:t>PRS are transmitted from synchronous cells</w:t>
            </w:r>
          </w:p>
        </w:tc>
      </w:tr>
      <w:tr w:rsidR="001A305E" w:rsidRPr="00F14A85" w14:paraId="2E8D340C"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6278378" w14:textId="77777777" w:rsidR="001A305E" w:rsidRPr="00F14A85" w:rsidRDefault="001A305E" w:rsidP="001A305E">
            <w:pPr>
              <w:pStyle w:val="TAC"/>
              <w:rPr>
                <w:rFonts w:cs="Arial"/>
              </w:rPr>
            </w:pPr>
            <w:r w:rsidRPr="00F14A85">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EB7ECA" w14:textId="77777777" w:rsidR="001A305E" w:rsidRPr="00F14A85" w:rsidRDefault="001A305E" w:rsidP="001A305E">
            <w:pPr>
              <w:pStyle w:val="TAC"/>
              <w:rPr>
                <w:rFonts w:cs="Arial"/>
              </w:rPr>
            </w:pPr>
            <w:r w:rsidRPr="00F14A85">
              <w:rPr>
                <w:rFonts w:cs="Arial"/>
              </w:rPr>
              <w:sym w:font="Symbol" w:char="F06D"/>
            </w: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96BF051" w14:textId="77777777" w:rsidR="001A305E" w:rsidRPr="00F14A85" w:rsidRDefault="001A305E" w:rsidP="001A305E">
            <w:pPr>
              <w:pStyle w:val="TAC"/>
              <w:rPr>
                <w:rFonts w:cs="Arial"/>
              </w:rPr>
            </w:pPr>
            <w:r w:rsidRPr="00F14A85">
              <w:rPr>
                <w:rFonts w:cs="Arial"/>
              </w:rPr>
              <w:t xml:space="preserve">Cell 2: 3 </w:t>
            </w:r>
          </w:p>
          <w:p w14:paraId="0CEEFA51" w14:textId="77777777" w:rsidR="001A305E" w:rsidRPr="00F14A85" w:rsidRDefault="001A305E" w:rsidP="001A305E">
            <w:pPr>
              <w:pStyle w:val="TAC"/>
              <w:rPr>
                <w:rFonts w:cs="Arial"/>
              </w:rPr>
            </w:pPr>
            <w:r w:rsidRPr="00F14A85">
              <w:rPr>
                <w:rFonts w:cs="Arial"/>
              </w:rPr>
              <w:t>Cell 3: 3</w:t>
            </w:r>
          </w:p>
          <w:p w14:paraId="4705B351" w14:textId="77777777" w:rsidR="001A305E" w:rsidRPr="00F14A85" w:rsidRDefault="001A305E" w:rsidP="001A305E">
            <w:pPr>
              <w:pStyle w:val="TAC"/>
              <w:rPr>
                <w:rFonts w:cs="Arial"/>
              </w:rPr>
            </w:pPr>
            <w:r w:rsidRPr="00F14A85">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BD059D" w14:textId="77777777" w:rsidR="001A305E" w:rsidRPr="00F14A85" w:rsidRDefault="001A305E" w:rsidP="001A305E">
            <w:pPr>
              <w:pStyle w:val="TAC"/>
              <w:rPr>
                <w:rFonts w:cs="Arial"/>
              </w:rPr>
            </w:pPr>
            <w:r w:rsidRPr="00F14A85">
              <w:rPr>
                <w:rFonts w:cs="Arial"/>
              </w:rPr>
              <w:t xml:space="preserve">The expected RSTD is what is expected at the receiver. The corresponding parameter in the DL-TDOA assistance data specified in TS 37.355 [49] is the </w:t>
            </w:r>
            <w:proofErr w:type="spellStart"/>
            <w:r w:rsidRPr="00F14A85">
              <w:rPr>
                <w:rFonts w:cs="Arial"/>
              </w:rPr>
              <w:t>expectedRSTD</w:t>
            </w:r>
            <w:proofErr w:type="spellEnd"/>
            <w:r w:rsidRPr="00F14A85">
              <w:rPr>
                <w:rFonts w:cs="Arial"/>
              </w:rPr>
              <w:t xml:space="preserve"> indicator</w:t>
            </w:r>
          </w:p>
        </w:tc>
      </w:tr>
      <w:tr w:rsidR="001A305E" w:rsidRPr="00F14A85" w14:paraId="7D160972"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A128C4B" w14:textId="77777777" w:rsidR="001A305E" w:rsidRPr="00F14A85" w:rsidRDefault="001A305E" w:rsidP="001A305E">
            <w:pPr>
              <w:pStyle w:val="TAC"/>
              <w:rPr>
                <w:rFonts w:cs="Arial"/>
              </w:rPr>
            </w:pPr>
            <w:r w:rsidRPr="00F14A85">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D1494" w14:textId="77777777" w:rsidR="001A305E" w:rsidRPr="00F14A85" w:rsidRDefault="001A305E" w:rsidP="001A305E">
            <w:pPr>
              <w:pStyle w:val="TAC"/>
              <w:rPr>
                <w:rFonts w:cs="Arial"/>
              </w:rPr>
            </w:pPr>
            <w:r w:rsidRPr="00F14A85">
              <w:rPr>
                <w:rFonts w:cs="Arial"/>
              </w:rPr>
              <w:sym w:font="Symbol" w:char="F06D"/>
            </w: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92B4B02" w14:textId="77777777" w:rsidR="001A305E" w:rsidRPr="00F14A85" w:rsidRDefault="001A305E" w:rsidP="001A305E">
            <w:pPr>
              <w:pStyle w:val="TAC"/>
              <w:rPr>
                <w:rFonts w:cs="Arial"/>
              </w:rPr>
            </w:pPr>
            <w:r w:rsidRPr="00F14A85">
              <w:rPr>
                <w:rFonts w:cs="Arial"/>
              </w:rPr>
              <w:t>5</w:t>
            </w:r>
            <w:del w:id="8" w:author="Cardalda-Garcia Adrian 1CD2" w:date="2022-10-21T14:02:00Z">
              <w:r w:rsidRPr="00F14A85" w:rsidDel="001A305E">
                <w:rPr>
                  <w:rFonts w:cs="Arial"/>
                </w:rPr>
                <w:delText>00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5CE94C03" w14:textId="77777777" w:rsidR="001A305E" w:rsidRPr="00F14A85" w:rsidRDefault="001A305E" w:rsidP="001A305E">
            <w:pPr>
              <w:pStyle w:val="TAC"/>
              <w:rPr>
                <w:rFonts w:cs="Arial"/>
              </w:rPr>
            </w:pPr>
            <w:r w:rsidRPr="00F14A85">
              <w:rPr>
                <w:rFonts w:cs="Arial"/>
              </w:rPr>
              <w:t xml:space="preserve">The corresponding parameter in the OTDOA assistance data specified in TS 37.355 [49] is the </w:t>
            </w:r>
            <w:proofErr w:type="spellStart"/>
            <w:r w:rsidRPr="00F14A85">
              <w:rPr>
                <w:rFonts w:cs="Arial"/>
              </w:rPr>
              <w:t>expectedRSTD</w:t>
            </w:r>
            <w:proofErr w:type="spellEnd"/>
            <w:r w:rsidRPr="00F14A85">
              <w:rPr>
                <w:rFonts w:cs="Arial"/>
              </w:rPr>
              <w:t>-Uncertainty index</w:t>
            </w:r>
          </w:p>
        </w:tc>
      </w:tr>
      <w:tr w:rsidR="001A305E" w:rsidRPr="00F14A85" w14:paraId="3ED4CEBC"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1754C01" w14:textId="77777777" w:rsidR="001A305E" w:rsidRPr="00F14A85" w:rsidRDefault="001A305E" w:rsidP="001A305E">
            <w:pPr>
              <w:pStyle w:val="TAC"/>
              <w:rPr>
                <w:rFonts w:cs="Arial"/>
              </w:rPr>
            </w:pPr>
            <w:r w:rsidRPr="00F14A85">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1BF1AA4B"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11EB040" w14:textId="77777777" w:rsidR="001A305E" w:rsidRPr="00F14A85" w:rsidRDefault="001A305E" w:rsidP="001A305E">
            <w:pPr>
              <w:pStyle w:val="TAC"/>
              <w:rPr>
                <w:rFonts w:cs="Arial"/>
              </w:rPr>
            </w:pPr>
            <w:r w:rsidRPr="00F14A85">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5C5926" w14:textId="77777777" w:rsidR="001A305E" w:rsidRPr="00F14A85" w:rsidRDefault="001A305E" w:rsidP="001A305E">
            <w:pPr>
              <w:pStyle w:val="TAC"/>
              <w:rPr>
                <w:rFonts w:cs="Arial"/>
              </w:rPr>
            </w:pPr>
            <w:r w:rsidRPr="00F14A85">
              <w:rPr>
                <w:rFonts w:cs="Arial"/>
              </w:rPr>
              <w:t>Including the reference cell</w:t>
            </w:r>
          </w:p>
        </w:tc>
      </w:tr>
      <w:tr w:rsidR="001A305E" w:rsidRPr="00F14A85" w14:paraId="6519BA83"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50BEA87" w14:textId="77777777" w:rsidR="001A305E" w:rsidRPr="00F14A85" w:rsidRDefault="001A305E" w:rsidP="001A305E">
            <w:pPr>
              <w:pStyle w:val="TAC"/>
              <w:rPr>
                <w:rFonts w:cs="Arial"/>
              </w:rPr>
            </w:pPr>
            <w:r w:rsidRPr="00F14A85">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530E38F" w14:textId="77777777" w:rsidR="001A305E" w:rsidRPr="00F14A85" w:rsidRDefault="001A305E" w:rsidP="001A305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F96A65D" w14:textId="77777777" w:rsidR="001A305E" w:rsidRPr="00F14A85" w:rsidRDefault="001A305E" w:rsidP="001A305E">
            <w:pPr>
              <w:pStyle w:val="TAC"/>
              <w:rPr>
                <w:rFonts w:cs="Arial"/>
              </w:rPr>
            </w:pPr>
            <w:r w:rsidRPr="00F14A85">
              <w:rPr>
                <w:rFonts w:cs="Arial"/>
              </w:rPr>
              <w:t>Cell 1: ‘10’</w:t>
            </w:r>
          </w:p>
          <w:p w14:paraId="41790737" w14:textId="77777777" w:rsidR="001A305E" w:rsidRPr="00F14A85" w:rsidRDefault="001A305E" w:rsidP="001A305E">
            <w:pPr>
              <w:pStyle w:val="TAC"/>
              <w:rPr>
                <w:rFonts w:cs="Arial"/>
              </w:rPr>
            </w:pPr>
            <w:r w:rsidRPr="00F14A85">
              <w:rPr>
                <w:rFonts w:cs="Arial"/>
              </w:rPr>
              <w:t>Cell 2: ‘01’</w:t>
            </w:r>
          </w:p>
          <w:p w14:paraId="5B16A31E" w14:textId="77777777" w:rsidR="001A305E" w:rsidRPr="00F14A85" w:rsidRDefault="001A305E" w:rsidP="001A305E">
            <w:pPr>
              <w:pStyle w:val="TAC"/>
              <w:rPr>
                <w:rFonts w:cs="Arial"/>
              </w:rPr>
            </w:pPr>
            <w:r w:rsidRPr="00F14A85">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7CA372" w14:textId="77777777" w:rsidR="001A305E" w:rsidRPr="00F14A85" w:rsidRDefault="001A305E" w:rsidP="001A305E">
            <w:pPr>
              <w:pStyle w:val="TAC"/>
              <w:rPr>
                <w:rFonts w:cs="Arial"/>
              </w:rPr>
            </w:pPr>
            <w:r w:rsidRPr="00F14A85">
              <w:rPr>
                <w:rFonts w:cs="Arial"/>
              </w:rPr>
              <w:t xml:space="preserve">Corresponds to </w:t>
            </w:r>
            <w:proofErr w:type="spellStart"/>
            <w:r w:rsidRPr="00F14A85">
              <w:rPr>
                <w:rFonts w:cs="Arial"/>
              </w:rPr>
              <w:t>prs-MutingInfo</w:t>
            </w:r>
            <w:proofErr w:type="spellEnd"/>
            <w:r w:rsidRPr="00F14A85">
              <w:rPr>
                <w:rFonts w:cs="Arial"/>
              </w:rPr>
              <w:t xml:space="preserve"> defined in TS 37.355 [49]</w:t>
            </w:r>
          </w:p>
          <w:p w14:paraId="5E971551" w14:textId="77777777" w:rsidR="001A305E" w:rsidRPr="00F14A85" w:rsidRDefault="001A305E" w:rsidP="001A305E">
            <w:pPr>
              <w:pStyle w:val="TAC"/>
              <w:rPr>
                <w:rFonts w:cs="Arial"/>
              </w:rPr>
            </w:pPr>
            <w:r w:rsidRPr="00F14A85">
              <w:rPr>
                <w:rFonts w:cs="Arial"/>
              </w:rPr>
              <w:t>Cell 1 and Cell 3 will be configured with different Comb patterns or resource offsets</w:t>
            </w:r>
          </w:p>
        </w:tc>
      </w:tr>
      <w:tr w:rsidR="001A305E" w:rsidRPr="00F14A85" w14:paraId="3B20D18F"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715179F" w14:textId="77777777" w:rsidR="001A305E" w:rsidRPr="00F14A85" w:rsidRDefault="001A305E" w:rsidP="001A305E">
            <w:pPr>
              <w:pStyle w:val="TAC"/>
              <w:rPr>
                <w:rFonts w:cs="Arial"/>
              </w:rPr>
            </w:pPr>
            <w:r w:rsidRPr="00F14A85">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37F50B" w14:textId="77777777" w:rsidR="001A305E" w:rsidRPr="00F14A85" w:rsidRDefault="001A305E" w:rsidP="001A305E">
            <w:pPr>
              <w:pStyle w:val="TAC"/>
              <w:rPr>
                <w:rFonts w:cs="Arial"/>
              </w:rPr>
            </w:pP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0C08F5F" w14:textId="77777777" w:rsidR="001A305E" w:rsidRPr="00F14A85" w:rsidRDefault="001A305E" w:rsidP="001A305E">
            <w:pPr>
              <w:pStyle w:val="TAC"/>
              <w:rPr>
                <w:rFonts w:cs="Arial"/>
              </w:rPr>
            </w:pPr>
            <w:r w:rsidRPr="00F14A85">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6490A67" w14:textId="77777777" w:rsidR="001A305E" w:rsidRPr="00F14A85" w:rsidRDefault="001A305E" w:rsidP="001A305E">
            <w:pPr>
              <w:pStyle w:val="TAC"/>
              <w:rPr>
                <w:rFonts w:cs="Arial"/>
              </w:rPr>
            </w:pPr>
            <w:r w:rsidRPr="00F14A85">
              <w:rPr>
                <w:rFonts w:cs="Arial"/>
              </w:rPr>
              <w:t>The length of the time interval from the beginning of each test</w:t>
            </w:r>
          </w:p>
        </w:tc>
      </w:tr>
      <w:tr w:rsidR="001A305E" w:rsidRPr="00F14A85" w14:paraId="4BFF67FA" w14:textId="77777777" w:rsidTr="001A305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5142101" w14:textId="77777777" w:rsidR="001A305E" w:rsidRPr="00F14A85" w:rsidRDefault="001A305E" w:rsidP="001A305E">
            <w:pPr>
              <w:pStyle w:val="TAC"/>
              <w:rPr>
                <w:rFonts w:cs="Arial"/>
              </w:rPr>
            </w:pPr>
            <w:r w:rsidRPr="00F14A85">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31D33" w14:textId="77777777" w:rsidR="001A305E" w:rsidRPr="00F14A85" w:rsidRDefault="001A305E" w:rsidP="001A305E">
            <w:pPr>
              <w:pStyle w:val="TAC"/>
              <w:rPr>
                <w:rFonts w:cs="Arial"/>
              </w:rPr>
            </w:pPr>
            <w:r w:rsidRPr="00F14A85">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9C3EE7D" w14:textId="77777777" w:rsidR="001A305E" w:rsidRPr="00F14A85" w:rsidRDefault="001A305E" w:rsidP="001A305E">
            <w:pPr>
              <w:pStyle w:val="TAC"/>
              <w:rPr>
                <w:rFonts w:cs="Arial"/>
              </w:rPr>
            </w:pPr>
            <w:del w:id="9" w:author="Cardalda-Garcia Adrian 1CD2" w:date="2022-10-21T14:02:00Z">
              <w:r w:rsidRPr="00F14A85" w:rsidDel="001A305E">
                <w:rPr>
                  <w:rFonts w:cs="Arial"/>
                </w:rPr>
                <w:delText>[</w:delText>
              </w:r>
            </w:del>
            <w:r w:rsidRPr="00F14A85">
              <w:rPr>
                <w:rFonts w:cs="Arial"/>
              </w:rPr>
              <w:t>1.28</w:t>
            </w:r>
            <w:del w:id="10" w:author="Cardalda-Garcia Adrian 1CD2" w:date="2022-10-21T14:02:00Z">
              <w:r w:rsidRPr="00F14A85" w:rsidDel="001A305E">
                <w:rPr>
                  <w:rFonts w:cs="Arial"/>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7CA11DC1" w14:textId="77777777" w:rsidR="001A305E" w:rsidRPr="00F14A85" w:rsidRDefault="001A305E" w:rsidP="001A305E">
            <w:pPr>
              <w:pStyle w:val="TAC"/>
              <w:rPr>
                <w:rFonts w:cs="Arial"/>
              </w:rPr>
            </w:pPr>
            <w:r w:rsidRPr="00F14A85">
              <w:rPr>
                <w:rFonts w:cs="Arial"/>
              </w:rPr>
              <w:t>The length of the time interval that follows immediately after time interval T1</w:t>
            </w:r>
          </w:p>
        </w:tc>
      </w:tr>
    </w:tbl>
    <w:p w14:paraId="2044CD32" w14:textId="77777777" w:rsidR="001A305E" w:rsidRPr="00F14A85" w:rsidRDefault="001A305E" w:rsidP="001A305E">
      <w:pPr>
        <w:rPr>
          <w:lang w:eastAsia="ko-KR"/>
        </w:rPr>
      </w:pPr>
    </w:p>
    <w:p w14:paraId="0A80B5CF" w14:textId="77777777" w:rsidR="001A305E" w:rsidRPr="00F14A85" w:rsidRDefault="001A305E" w:rsidP="001A305E">
      <w:pPr>
        <w:pStyle w:val="TH"/>
      </w:pPr>
      <w:r w:rsidRPr="00F14A85">
        <w:t xml:space="preserve">Table </w:t>
      </w:r>
      <w:r w:rsidRPr="00F14A85">
        <w:rPr>
          <w:lang w:eastAsia="zh-CN"/>
        </w:rPr>
        <w:t>14.2.2.5</w:t>
      </w:r>
      <w:r w:rsidRPr="00F14A85">
        <w:t>-</w:t>
      </w:r>
      <w:r w:rsidRPr="00F14A85">
        <w:rPr>
          <w:lang w:eastAsia="zh-CN"/>
        </w:rPr>
        <w:t>2</w:t>
      </w:r>
      <w:r w:rsidRPr="00F14A85">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 w:author="Cardalda-Garcia Adrian 1CD2" w:date="2022-10-21T14:03:00Z">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3"/>
        <w:gridCol w:w="972"/>
        <w:gridCol w:w="473"/>
        <w:gridCol w:w="687"/>
        <w:gridCol w:w="379"/>
        <w:gridCol w:w="961"/>
        <w:gridCol w:w="544"/>
        <w:gridCol w:w="976"/>
        <w:gridCol w:w="417"/>
        <w:gridCol w:w="990"/>
        <w:gridCol w:w="397"/>
        <w:gridCol w:w="1288"/>
        <w:tblGridChange w:id="12">
          <w:tblGrid>
            <w:gridCol w:w="983"/>
            <w:gridCol w:w="971"/>
            <w:gridCol w:w="475"/>
            <w:gridCol w:w="686"/>
            <w:gridCol w:w="381"/>
            <w:gridCol w:w="959"/>
            <w:gridCol w:w="547"/>
            <w:gridCol w:w="973"/>
            <w:gridCol w:w="420"/>
            <w:gridCol w:w="987"/>
            <w:gridCol w:w="398"/>
            <w:gridCol w:w="1287"/>
          </w:tblGrid>
        </w:tblGridChange>
      </w:tblGrid>
      <w:tr w:rsidR="001A305E" w:rsidRPr="00F14A85" w:rsidDel="001A305E" w14:paraId="3750C947" w14:textId="45D8E392" w:rsidTr="001A305E">
        <w:trPr>
          <w:cantSplit/>
          <w:trHeight w:val="237"/>
          <w:jc w:val="center"/>
          <w:del w:id="13" w:author="Cardalda-Garcia Adrian 1CD2" w:date="2022-10-21T14:03:00Z"/>
          <w:trPrChange w:id="14" w:author="Cardalda-Garcia Adrian 1CD2" w:date="2022-10-21T14:03:00Z">
            <w:trPr>
              <w:cantSplit/>
              <w:trHeight w:val="237"/>
              <w:jc w:val="center"/>
            </w:trPr>
          </w:trPrChange>
        </w:trPr>
        <w:tc>
          <w:tcPr>
            <w:tcW w:w="1718" w:type="pct"/>
            <w:gridSpan w:val="4"/>
            <w:tcBorders>
              <w:top w:val="single" w:sz="4" w:space="0" w:color="auto"/>
              <w:left w:val="single" w:sz="4" w:space="0" w:color="auto"/>
              <w:bottom w:val="single" w:sz="4" w:space="0" w:color="auto"/>
              <w:right w:val="single" w:sz="4" w:space="0" w:color="auto"/>
            </w:tcBorders>
            <w:hideMark/>
            <w:tcPrChange w:id="15"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hideMark/>
              </w:tcPr>
            </w:tcPrChange>
          </w:tcPr>
          <w:p w14:paraId="06CB73FC" w14:textId="0AC4D55A" w:rsidR="001A305E" w:rsidRPr="00F14A85" w:rsidDel="001A305E" w:rsidRDefault="001A305E" w:rsidP="001A305E">
            <w:pPr>
              <w:pStyle w:val="TAH"/>
              <w:rPr>
                <w:del w:id="16" w:author="Cardalda-Garcia Adrian 1CD2" w:date="2022-10-21T14:03:00Z"/>
                <w:rFonts w:cs="Arial"/>
              </w:rPr>
            </w:pPr>
            <w:del w:id="17" w:author="Cardalda-Garcia Adrian 1CD2" w:date="2022-10-21T14:03:00Z">
              <w:r w:rsidRPr="00F14A85" w:rsidDel="001A305E">
                <w:rPr>
                  <w:rFonts w:cs="Arial"/>
                </w:rPr>
                <w:delText>Parameter</w:delText>
              </w:r>
            </w:del>
          </w:p>
        </w:tc>
        <w:tc>
          <w:tcPr>
            <w:tcW w:w="739" w:type="pct"/>
            <w:gridSpan w:val="2"/>
            <w:tcBorders>
              <w:top w:val="single" w:sz="4" w:space="0" w:color="auto"/>
              <w:left w:val="single" w:sz="4" w:space="0" w:color="auto"/>
              <w:bottom w:val="single" w:sz="4" w:space="0" w:color="auto"/>
              <w:right w:val="single" w:sz="4" w:space="0" w:color="auto"/>
            </w:tcBorders>
            <w:hideMark/>
            <w:tcPrChange w:id="18"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hideMark/>
              </w:tcPr>
            </w:tcPrChange>
          </w:tcPr>
          <w:p w14:paraId="462D3D59" w14:textId="079735C1" w:rsidR="001A305E" w:rsidRPr="00F14A85" w:rsidDel="001A305E" w:rsidRDefault="001A305E" w:rsidP="001A305E">
            <w:pPr>
              <w:pStyle w:val="TAH"/>
              <w:rPr>
                <w:del w:id="19" w:author="Cardalda-Garcia Adrian 1CD2" w:date="2022-10-21T14:03:00Z"/>
                <w:rFonts w:cs="Arial"/>
              </w:rPr>
            </w:pPr>
            <w:del w:id="20" w:author="Cardalda-Garcia Adrian 1CD2" w:date="2022-10-21T14:03:00Z">
              <w:r w:rsidRPr="00F14A85" w:rsidDel="001A305E">
                <w:rPr>
                  <w:rFonts w:cs="Arial"/>
                </w:rPr>
                <w:delText>Unit</w:delText>
              </w:r>
            </w:del>
          </w:p>
        </w:tc>
        <w:tc>
          <w:tcPr>
            <w:tcW w:w="838" w:type="pct"/>
            <w:gridSpan w:val="2"/>
            <w:tcBorders>
              <w:top w:val="single" w:sz="4" w:space="0" w:color="auto"/>
              <w:left w:val="single" w:sz="4" w:space="0" w:color="auto"/>
              <w:bottom w:val="single" w:sz="4" w:space="0" w:color="auto"/>
              <w:right w:val="single" w:sz="4" w:space="0" w:color="auto"/>
            </w:tcBorders>
            <w:hideMark/>
            <w:tcPrChange w:id="21"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50975F04" w14:textId="4B11A2E1" w:rsidR="001A305E" w:rsidRPr="00F14A85" w:rsidDel="001A305E" w:rsidRDefault="001A305E" w:rsidP="001A305E">
            <w:pPr>
              <w:pStyle w:val="TAH"/>
              <w:rPr>
                <w:del w:id="22" w:author="Cardalda-Garcia Adrian 1CD2" w:date="2022-10-21T14:03:00Z"/>
                <w:rFonts w:cs="Arial"/>
              </w:rPr>
            </w:pPr>
            <w:del w:id="23" w:author="Cardalda-Garcia Adrian 1CD2" w:date="2022-10-21T14:03:00Z">
              <w:r w:rsidRPr="00F14A85" w:rsidDel="001A305E">
                <w:rPr>
                  <w:rFonts w:cs="Arial"/>
                </w:rPr>
                <w:delText>Cell 1</w:delText>
              </w:r>
            </w:del>
          </w:p>
        </w:tc>
        <w:tc>
          <w:tcPr>
            <w:tcW w:w="776" w:type="pct"/>
            <w:gridSpan w:val="2"/>
            <w:tcBorders>
              <w:top w:val="single" w:sz="4" w:space="0" w:color="auto"/>
              <w:left w:val="single" w:sz="4" w:space="0" w:color="auto"/>
              <w:bottom w:val="single" w:sz="4" w:space="0" w:color="auto"/>
              <w:right w:val="single" w:sz="4" w:space="0" w:color="auto"/>
            </w:tcBorders>
            <w:hideMark/>
            <w:tcPrChange w:id="24"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hideMark/>
              </w:tcPr>
            </w:tcPrChange>
          </w:tcPr>
          <w:p w14:paraId="5A24F491" w14:textId="37F77F16" w:rsidR="001A305E" w:rsidRPr="00F14A85" w:rsidDel="001A305E" w:rsidRDefault="001A305E" w:rsidP="001A305E">
            <w:pPr>
              <w:pStyle w:val="TAH"/>
              <w:rPr>
                <w:del w:id="25" w:author="Cardalda-Garcia Adrian 1CD2" w:date="2022-10-21T14:03:00Z"/>
                <w:rFonts w:cs="Arial"/>
              </w:rPr>
            </w:pPr>
            <w:del w:id="26" w:author="Cardalda-Garcia Adrian 1CD2" w:date="2022-10-21T14:03:00Z">
              <w:r w:rsidRPr="00F14A85" w:rsidDel="001A305E">
                <w:rPr>
                  <w:rFonts w:cs="Arial"/>
                </w:rPr>
                <w:delText>Cell 2</w:delText>
              </w:r>
            </w:del>
          </w:p>
        </w:tc>
        <w:tc>
          <w:tcPr>
            <w:tcW w:w="929" w:type="pct"/>
            <w:gridSpan w:val="2"/>
            <w:tcBorders>
              <w:top w:val="single" w:sz="4" w:space="0" w:color="auto"/>
              <w:left w:val="single" w:sz="4" w:space="0" w:color="auto"/>
              <w:bottom w:val="single" w:sz="4" w:space="0" w:color="auto"/>
              <w:right w:val="single" w:sz="4" w:space="0" w:color="auto"/>
            </w:tcBorders>
            <w:hideMark/>
            <w:tcPrChange w:id="27"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hideMark/>
              </w:tcPr>
            </w:tcPrChange>
          </w:tcPr>
          <w:p w14:paraId="56C74FE4" w14:textId="3DE64459" w:rsidR="001A305E" w:rsidRPr="00F14A85" w:rsidDel="001A305E" w:rsidRDefault="001A305E" w:rsidP="001A305E">
            <w:pPr>
              <w:pStyle w:val="TAH"/>
              <w:rPr>
                <w:del w:id="28" w:author="Cardalda-Garcia Adrian 1CD2" w:date="2022-10-21T14:03:00Z"/>
                <w:rFonts w:cs="Arial"/>
              </w:rPr>
            </w:pPr>
            <w:del w:id="29" w:author="Cardalda-Garcia Adrian 1CD2" w:date="2022-10-21T14:03:00Z">
              <w:r w:rsidRPr="00F14A85" w:rsidDel="001A305E">
                <w:rPr>
                  <w:rFonts w:cs="Arial"/>
                </w:rPr>
                <w:delText>Cell 3</w:delText>
              </w:r>
            </w:del>
          </w:p>
        </w:tc>
      </w:tr>
      <w:tr w:rsidR="001A305E" w:rsidRPr="00F14A85" w:rsidDel="001A305E" w14:paraId="4219B622" w14:textId="01825F5C" w:rsidTr="001A305E">
        <w:trPr>
          <w:cantSplit/>
          <w:trHeight w:val="237"/>
          <w:jc w:val="center"/>
          <w:del w:id="30" w:author="Cardalda-Garcia Adrian 1CD2" w:date="2022-10-21T14:03:00Z"/>
          <w:trPrChange w:id="31" w:author="Cardalda-Garcia Adrian 1CD2" w:date="2022-10-21T14:03:00Z">
            <w:trPr>
              <w:cantSplit/>
              <w:trHeight w:val="237"/>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32"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31466E67" w14:textId="7434E04B" w:rsidR="001A305E" w:rsidRPr="00F14A85" w:rsidDel="001A305E" w:rsidRDefault="001A305E" w:rsidP="001A305E">
            <w:pPr>
              <w:pStyle w:val="TAL"/>
              <w:rPr>
                <w:del w:id="33" w:author="Cardalda-Garcia Adrian 1CD2" w:date="2022-10-21T14:03:00Z"/>
                <w:rFonts w:cs="Arial"/>
              </w:rPr>
            </w:pPr>
            <w:del w:id="34" w:author="Cardalda-Garcia Adrian 1CD2" w:date="2022-10-21T14:03:00Z">
              <w:r w:rsidRPr="00F14A85" w:rsidDel="001A305E">
                <w:rPr>
                  <w:rFonts w:cs="Arial"/>
                </w:rPr>
                <w:delText>NR RF Channel Number</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35"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76063570" w14:textId="2B8D8ED7" w:rsidR="001A305E" w:rsidRPr="00F14A85" w:rsidDel="001A305E" w:rsidRDefault="001A305E" w:rsidP="001A305E">
            <w:pPr>
              <w:pStyle w:val="TAC"/>
              <w:rPr>
                <w:del w:id="36" w:author="Cardalda-Garcia Adrian 1CD2" w:date="2022-10-21T14:03:00Z"/>
                <w:rFonts w:cs="Arial"/>
              </w:rPr>
            </w:pPr>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37"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73D0997" w14:textId="4D6D6A7D" w:rsidR="001A305E" w:rsidRPr="00F14A85" w:rsidDel="001A305E" w:rsidRDefault="001A305E" w:rsidP="001A305E">
            <w:pPr>
              <w:pStyle w:val="TAC"/>
              <w:rPr>
                <w:del w:id="38" w:author="Cardalda-Garcia Adrian 1CD2" w:date="2022-10-21T14:03:00Z"/>
                <w:rFonts w:cs="Arial"/>
              </w:rPr>
            </w:pPr>
            <w:del w:id="39" w:author="Cardalda-Garcia Adrian 1CD2" w:date="2022-10-21T14:03:00Z">
              <w:r w:rsidRPr="00F14A85" w:rsidDel="001A305E">
                <w:rPr>
                  <w:rFonts w:cs="Arial"/>
                </w:rPr>
                <w:delText>1</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40"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A5C218" w14:textId="4CACD15F" w:rsidR="001A305E" w:rsidRPr="00F14A85" w:rsidDel="001A305E" w:rsidRDefault="001A305E" w:rsidP="001A305E">
            <w:pPr>
              <w:pStyle w:val="TAC"/>
              <w:rPr>
                <w:del w:id="41" w:author="Cardalda-Garcia Adrian 1CD2" w:date="2022-10-21T14:03:00Z"/>
                <w:rFonts w:cs="Arial"/>
              </w:rPr>
            </w:pPr>
            <w:del w:id="42" w:author="Cardalda-Garcia Adrian 1CD2" w:date="2022-10-21T14:03:00Z">
              <w:r w:rsidRPr="00F14A85" w:rsidDel="001A305E">
                <w:rPr>
                  <w:rFonts w:cs="Arial"/>
                </w:rPr>
                <w:delText>1</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43"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113DD33" w14:textId="3323DA81" w:rsidR="001A305E" w:rsidRPr="00F14A85" w:rsidDel="001A305E" w:rsidRDefault="001A305E" w:rsidP="001A305E">
            <w:pPr>
              <w:pStyle w:val="TAC"/>
              <w:rPr>
                <w:del w:id="44" w:author="Cardalda-Garcia Adrian 1CD2" w:date="2022-10-21T14:03:00Z"/>
                <w:rFonts w:cs="Arial"/>
              </w:rPr>
            </w:pPr>
            <w:del w:id="45" w:author="Cardalda-Garcia Adrian 1CD2" w:date="2022-10-21T14:03:00Z">
              <w:r w:rsidRPr="00F14A85" w:rsidDel="001A305E">
                <w:rPr>
                  <w:rFonts w:cs="Arial"/>
                </w:rPr>
                <w:delText>2</w:delText>
              </w:r>
            </w:del>
          </w:p>
        </w:tc>
      </w:tr>
      <w:tr w:rsidR="001A305E" w:rsidRPr="00F14A85" w:rsidDel="001A305E" w14:paraId="7CD18D2D" w14:textId="474087EA" w:rsidTr="001A305E">
        <w:trPr>
          <w:cantSplit/>
          <w:trHeight w:val="237"/>
          <w:jc w:val="center"/>
          <w:del w:id="46" w:author="Cardalda-Garcia Adrian 1CD2" w:date="2022-10-21T14:03:00Z"/>
          <w:trPrChange w:id="47" w:author="Cardalda-Garcia Adrian 1CD2" w:date="2022-10-21T14:03:00Z">
            <w:trPr>
              <w:cantSplit/>
              <w:trHeight w:val="237"/>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48"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6F6D1090" w14:textId="224426F8" w:rsidR="001A305E" w:rsidRPr="00F14A85" w:rsidDel="001A305E" w:rsidRDefault="001A305E" w:rsidP="001A305E">
            <w:pPr>
              <w:pStyle w:val="TAL"/>
              <w:rPr>
                <w:del w:id="49" w:author="Cardalda-Garcia Adrian 1CD2" w:date="2022-10-21T14:03:00Z"/>
                <w:rFonts w:cs="Arial"/>
              </w:rPr>
            </w:pPr>
            <w:del w:id="50" w:author="Cardalda-Garcia Adrian 1CD2" w:date="2022-10-21T14:03:00Z">
              <w:r w:rsidRPr="00F14A85" w:rsidDel="001A305E">
                <w:rPr>
                  <w:rFonts w:cs="Arial"/>
                </w:rPr>
                <w:delText xml:space="preserve">Positioning frequency layer </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51"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462158D3" w14:textId="2B97AE28" w:rsidR="001A305E" w:rsidRPr="00F14A85" w:rsidDel="001A305E" w:rsidRDefault="001A305E" w:rsidP="001A305E">
            <w:pPr>
              <w:pStyle w:val="TAC"/>
              <w:rPr>
                <w:del w:id="52" w:author="Cardalda-Garcia Adrian 1CD2" w:date="2022-10-21T14:03:00Z"/>
                <w:rFonts w:cs="Arial"/>
              </w:rPr>
            </w:pPr>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53"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5981E1" w14:textId="420051BC" w:rsidR="001A305E" w:rsidRPr="00F14A85" w:rsidDel="001A305E" w:rsidRDefault="001A305E" w:rsidP="001A305E">
            <w:pPr>
              <w:pStyle w:val="TAC"/>
              <w:rPr>
                <w:del w:id="54" w:author="Cardalda-Garcia Adrian 1CD2" w:date="2022-10-21T14:03:00Z"/>
                <w:rFonts w:cs="Arial"/>
              </w:rPr>
            </w:pPr>
            <w:del w:id="55" w:author="Cardalda-Garcia Adrian 1CD2" w:date="2022-10-21T14:03:00Z">
              <w:r w:rsidRPr="00F14A85" w:rsidDel="001A305E">
                <w:rPr>
                  <w:rFonts w:cs="Arial"/>
                </w:rPr>
                <w:delText>1</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56"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D84570" w14:textId="0D1D9510" w:rsidR="001A305E" w:rsidRPr="00F14A85" w:rsidDel="001A305E" w:rsidRDefault="001A305E" w:rsidP="001A305E">
            <w:pPr>
              <w:pStyle w:val="TAC"/>
              <w:rPr>
                <w:del w:id="57" w:author="Cardalda-Garcia Adrian 1CD2" w:date="2022-10-21T14:03:00Z"/>
                <w:rFonts w:cs="Arial"/>
              </w:rPr>
            </w:pPr>
            <w:del w:id="58" w:author="Cardalda-Garcia Adrian 1CD2" w:date="2022-10-21T14:03:00Z">
              <w:r w:rsidRPr="00F14A85" w:rsidDel="001A305E">
                <w:rPr>
                  <w:rFonts w:cs="Arial"/>
                </w:rPr>
                <w:delText>1</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59"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FECDC70" w14:textId="7BD576EE" w:rsidR="001A305E" w:rsidRPr="00F14A85" w:rsidDel="001A305E" w:rsidRDefault="001A305E" w:rsidP="001A305E">
            <w:pPr>
              <w:pStyle w:val="TAC"/>
              <w:rPr>
                <w:del w:id="60" w:author="Cardalda-Garcia Adrian 1CD2" w:date="2022-10-21T14:03:00Z"/>
                <w:rFonts w:cs="Arial"/>
              </w:rPr>
            </w:pPr>
            <w:del w:id="61" w:author="Cardalda-Garcia Adrian 1CD2" w:date="2022-10-21T14:03:00Z">
              <w:r w:rsidRPr="00F14A85" w:rsidDel="001A305E">
                <w:rPr>
                  <w:rFonts w:cs="Arial"/>
                </w:rPr>
                <w:delText>2</w:delText>
              </w:r>
            </w:del>
          </w:p>
        </w:tc>
      </w:tr>
      <w:tr w:rsidR="001A305E" w:rsidRPr="00F14A85" w:rsidDel="001A305E" w14:paraId="18C520A7" w14:textId="22118147" w:rsidTr="001A305E">
        <w:trPr>
          <w:cantSplit/>
          <w:trHeight w:val="237"/>
          <w:jc w:val="center"/>
          <w:del w:id="62" w:author="Cardalda-Garcia Adrian 1CD2" w:date="2022-10-21T14:03:00Z"/>
          <w:trPrChange w:id="63" w:author="Cardalda-Garcia Adrian 1CD2" w:date="2022-10-21T14:03:00Z">
            <w:trPr>
              <w:cantSplit/>
              <w:trHeight w:val="237"/>
              <w:jc w:val="center"/>
            </w:trPr>
          </w:trPrChange>
        </w:trPr>
        <w:tc>
          <w:tcPr>
            <w:tcW w:w="1718" w:type="pct"/>
            <w:gridSpan w:val="4"/>
            <w:tcBorders>
              <w:top w:val="single" w:sz="4" w:space="0" w:color="auto"/>
              <w:left w:val="single" w:sz="4" w:space="0" w:color="auto"/>
              <w:bottom w:val="single" w:sz="4" w:space="0" w:color="auto"/>
              <w:right w:val="single" w:sz="4" w:space="0" w:color="auto"/>
            </w:tcBorders>
            <w:hideMark/>
            <w:tcPrChange w:id="64"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hideMark/>
              </w:tcPr>
            </w:tcPrChange>
          </w:tcPr>
          <w:p w14:paraId="0E21E50C" w14:textId="667E1950" w:rsidR="001A305E" w:rsidRPr="00F14A85" w:rsidDel="001A305E" w:rsidRDefault="001A305E" w:rsidP="001A305E">
            <w:pPr>
              <w:pStyle w:val="TAL"/>
              <w:rPr>
                <w:del w:id="65" w:author="Cardalda-Garcia Adrian 1CD2" w:date="2022-10-21T14:03:00Z"/>
                <w:rFonts w:cs="Arial"/>
              </w:rPr>
            </w:pPr>
            <w:del w:id="66" w:author="Cardalda-Garcia Adrian 1CD2" w:date="2022-10-21T14:03:00Z">
              <w:r w:rsidRPr="00F14A85" w:rsidDel="001A305E">
                <w:rPr>
                  <w:rFonts w:cs="Arial"/>
                  <w:bCs/>
                </w:rPr>
                <w:delText>Correlation Matrix and Antenna Configuration</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67"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455CADD7" w14:textId="0E9DFEC9" w:rsidR="001A305E" w:rsidRPr="00F14A85" w:rsidDel="001A305E" w:rsidRDefault="001A305E" w:rsidP="001A305E">
            <w:pPr>
              <w:pStyle w:val="TAC"/>
              <w:rPr>
                <w:del w:id="68" w:author="Cardalda-Garcia Adrian 1CD2" w:date="2022-10-21T14:03:00Z"/>
                <w:rFonts w:cs="Arial"/>
              </w:rPr>
            </w:pPr>
          </w:p>
        </w:tc>
        <w:tc>
          <w:tcPr>
            <w:tcW w:w="838" w:type="pct"/>
            <w:gridSpan w:val="2"/>
            <w:tcBorders>
              <w:top w:val="single" w:sz="4" w:space="0" w:color="auto"/>
              <w:left w:val="single" w:sz="4" w:space="0" w:color="auto"/>
              <w:bottom w:val="single" w:sz="4" w:space="0" w:color="auto"/>
              <w:right w:val="single" w:sz="4" w:space="0" w:color="auto"/>
            </w:tcBorders>
            <w:hideMark/>
            <w:tcPrChange w:id="69"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0F85D897" w14:textId="78A58CB0" w:rsidR="001A305E" w:rsidRPr="00F14A85" w:rsidDel="001A305E" w:rsidRDefault="001A305E" w:rsidP="001A305E">
            <w:pPr>
              <w:pStyle w:val="TAC"/>
              <w:rPr>
                <w:del w:id="70" w:author="Cardalda-Garcia Adrian 1CD2" w:date="2022-10-21T14:03:00Z"/>
                <w:rFonts w:cs="Arial"/>
              </w:rPr>
            </w:pPr>
            <w:del w:id="71" w:author="Cardalda-Garcia Adrian 1CD2" w:date="2022-10-21T14:03:00Z">
              <w:r w:rsidRPr="00F14A85" w:rsidDel="001A305E">
                <w:rPr>
                  <w:rFonts w:cs="Arial"/>
                  <w:bCs/>
                </w:rPr>
                <w:delText>1x2 Low</w:delText>
              </w:r>
            </w:del>
          </w:p>
        </w:tc>
        <w:tc>
          <w:tcPr>
            <w:tcW w:w="776" w:type="pct"/>
            <w:gridSpan w:val="2"/>
            <w:tcBorders>
              <w:top w:val="single" w:sz="4" w:space="0" w:color="auto"/>
              <w:left w:val="single" w:sz="4" w:space="0" w:color="auto"/>
              <w:bottom w:val="single" w:sz="4" w:space="0" w:color="auto"/>
              <w:right w:val="single" w:sz="4" w:space="0" w:color="auto"/>
            </w:tcBorders>
            <w:hideMark/>
            <w:tcPrChange w:id="72"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hideMark/>
              </w:tcPr>
            </w:tcPrChange>
          </w:tcPr>
          <w:p w14:paraId="1CD2D746" w14:textId="37DFD847" w:rsidR="001A305E" w:rsidRPr="00F14A85" w:rsidDel="001A305E" w:rsidRDefault="001A305E" w:rsidP="001A305E">
            <w:pPr>
              <w:pStyle w:val="TAC"/>
              <w:rPr>
                <w:del w:id="73" w:author="Cardalda-Garcia Adrian 1CD2" w:date="2022-10-21T14:03:00Z"/>
                <w:rFonts w:cs="Arial"/>
              </w:rPr>
            </w:pPr>
            <w:del w:id="74" w:author="Cardalda-Garcia Adrian 1CD2" w:date="2022-10-21T14:03:00Z">
              <w:r w:rsidRPr="00F14A85" w:rsidDel="001A305E">
                <w:rPr>
                  <w:rFonts w:cs="Arial"/>
                  <w:bCs/>
                </w:rPr>
                <w:delText>1x2 Low</w:delText>
              </w:r>
            </w:del>
          </w:p>
        </w:tc>
        <w:tc>
          <w:tcPr>
            <w:tcW w:w="929" w:type="pct"/>
            <w:gridSpan w:val="2"/>
            <w:tcBorders>
              <w:top w:val="single" w:sz="4" w:space="0" w:color="auto"/>
              <w:left w:val="single" w:sz="4" w:space="0" w:color="auto"/>
              <w:bottom w:val="single" w:sz="4" w:space="0" w:color="auto"/>
              <w:right w:val="single" w:sz="4" w:space="0" w:color="auto"/>
            </w:tcBorders>
            <w:hideMark/>
            <w:tcPrChange w:id="75"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hideMark/>
              </w:tcPr>
            </w:tcPrChange>
          </w:tcPr>
          <w:p w14:paraId="5F9957AB" w14:textId="345AFFBB" w:rsidR="001A305E" w:rsidRPr="00F14A85" w:rsidDel="001A305E" w:rsidRDefault="001A305E" w:rsidP="001A305E">
            <w:pPr>
              <w:pStyle w:val="TAC"/>
              <w:rPr>
                <w:del w:id="76" w:author="Cardalda-Garcia Adrian 1CD2" w:date="2022-10-21T14:03:00Z"/>
                <w:rFonts w:cs="Arial"/>
              </w:rPr>
            </w:pPr>
            <w:del w:id="77" w:author="Cardalda-Garcia Adrian 1CD2" w:date="2022-10-21T14:03:00Z">
              <w:r w:rsidRPr="00F14A85" w:rsidDel="001A305E">
                <w:rPr>
                  <w:rFonts w:cs="Arial"/>
                  <w:bCs/>
                </w:rPr>
                <w:delText>1x2 Low</w:delText>
              </w:r>
            </w:del>
          </w:p>
        </w:tc>
      </w:tr>
      <w:tr w:rsidR="001A305E" w:rsidRPr="00F14A85" w:rsidDel="001A305E" w14:paraId="248D0C5E" w14:textId="5CE72ED4" w:rsidTr="001A305E">
        <w:trPr>
          <w:cantSplit/>
          <w:trHeight w:val="422"/>
          <w:jc w:val="center"/>
          <w:del w:id="78" w:author="Cardalda-Garcia Adrian 1CD2" w:date="2022-10-21T14:03:00Z"/>
          <w:trPrChange w:id="79" w:author="Cardalda-Garcia Adrian 1CD2" w:date="2022-10-21T14:03:00Z">
            <w:trPr>
              <w:cantSplit/>
              <w:trHeight w:val="422"/>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80"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D825EDD" w14:textId="555A2285" w:rsidR="001A305E" w:rsidRPr="00F14A85" w:rsidDel="001A305E" w:rsidRDefault="001A305E" w:rsidP="001A305E">
            <w:pPr>
              <w:pStyle w:val="TAL"/>
              <w:rPr>
                <w:del w:id="81" w:author="Cardalda-Garcia Adrian 1CD2" w:date="2022-10-21T14:03:00Z"/>
                <w:rFonts w:cs="Arial"/>
              </w:rPr>
            </w:pPr>
            <w:del w:id="82" w:author="Cardalda-Garcia Adrian 1CD2" w:date="2022-10-21T14:03:00Z">
              <w:r w:rsidRPr="00F14A85" w:rsidDel="001A305E">
                <w:rPr>
                  <w:rFonts w:cs="Arial"/>
                </w:rPr>
                <w:delText>OCNG patterns defined in A.3.2.1</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83"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6D7E26F7" w14:textId="7DEB3569" w:rsidR="001A305E" w:rsidRPr="00F14A85" w:rsidDel="001A305E" w:rsidRDefault="001A305E" w:rsidP="001A305E">
            <w:pPr>
              <w:pStyle w:val="TAC"/>
              <w:rPr>
                <w:del w:id="84" w:author="Cardalda-Garcia Adrian 1CD2" w:date="2022-10-21T14:03:00Z"/>
                <w:rFonts w:cs="Arial"/>
              </w:rPr>
            </w:pPr>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85"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BA9B40A" w14:textId="44323441" w:rsidR="001A305E" w:rsidRPr="00F14A85" w:rsidDel="001A305E" w:rsidRDefault="001A305E" w:rsidP="001A305E">
            <w:pPr>
              <w:pStyle w:val="TAC"/>
              <w:rPr>
                <w:del w:id="86" w:author="Cardalda-Garcia Adrian 1CD2" w:date="2022-10-21T14:03:00Z"/>
                <w:rFonts w:cs="Arial"/>
              </w:rPr>
            </w:pPr>
            <w:del w:id="87" w:author="Cardalda-Garcia Adrian 1CD2" w:date="2022-10-21T14:03:00Z">
              <w:r w:rsidRPr="00F14A85" w:rsidDel="001A305E">
                <w:rPr>
                  <w:rFonts w:cs="Arial"/>
                </w:rPr>
                <w:delText>OP.1</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88"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86CA319" w14:textId="36C7E914" w:rsidR="001A305E" w:rsidRPr="00F14A85" w:rsidDel="001A305E" w:rsidRDefault="001A305E" w:rsidP="001A305E">
            <w:pPr>
              <w:pStyle w:val="TAC"/>
              <w:rPr>
                <w:del w:id="89" w:author="Cardalda-Garcia Adrian 1CD2" w:date="2022-10-21T14:03:00Z"/>
                <w:rFonts w:cs="Arial"/>
              </w:rPr>
            </w:pPr>
            <w:del w:id="90" w:author="Cardalda-Garcia Adrian 1CD2" w:date="2022-10-21T14:03:00Z">
              <w:r w:rsidRPr="00F14A85" w:rsidDel="001A305E">
                <w:rPr>
                  <w:rFonts w:cs="Arial"/>
                </w:rPr>
                <w:delText>N/A</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91"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B9CA26" w14:textId="38C79D38" w:rsidR="001A305E" w:rsidRPr="00F14A85" w:rsidDel="001A305E" w:rsidRDefault="001A305E" w:rsidP="001A305E">
            <w:pPr>
              <w:pStyle w:val="TAC"/>
              <w:rPr>
                <w:del w:id="92" w:author="Cardalda-Garcia Adrian 1CD2" w:date="2022-10-21T14:03:00Z"/>
                <w:rFonts w:cs="Arial"/>
              </w:rPr>
            </w:pPr>
            <w:del w:id="93" w:author="Cardalda-Garcia Adrian 1CD2" w:date="2022-10-21T14:03:00Z">
              <w:r w:rsidRPr="00F14A85" w:rsidDel="001A305E">
                <w:rPr>
                  <w:rFonts w:cs="Arial"/>
                </w:rPr>
                <w:delText>N/A</w:delText>
              </w:r>
            </w:del>
          </w:p>
        </w:tc>
      </w:tr>
      <w:tr w:rsidR="001A305E" w:rsidRPr="00F14A85" w:rsidDel="001A305E" w14:paraId="11464A67" w14:textId="487061DE" w:rsidTr="001A305E">
        <w:trPr>
          <w:cantSplit/>
          <w:trHeight w:val="305"/>
          <w:jc w:val="center"/>
          <w:del w:id="94" w:author="Cardalda-Garcia Adrian 1CD2" w:date="2022-10-21T14:03:00Z"/>
          <w:trPrChange w:id="95" w:author="Cardalda-Garcia Adrian 1CD2" w:date="2022-10-21T14:03:00Z">
            <w:trPr>
              <w:cantSplit/>
              <w:trHeight w:val="305"/>
              <w:jc w:val="center"/>
            </w:trPr>
          </w:trPrChange>
        </w:trPr>
        <w:tc>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Change w:id="96" w:author="Cardalda-Garcia Adrian 1CD2" w:date="2022-10-21T14:03:00Z">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202F97" w14:textId="7EFB648C" w:rsidR="001A305E" w:rsidRPr="00F14A85" w:rsidDel="001A305E" w:rsidRDefault="001A305E" w:rsidP="001A305E">
            <w:pPr>
              <w:pStyle w:val="TAL"/>
              <w:rPr>
                <w:del w:id="97" w:author="Cardalda-Garcia Adrian 1CD2" w:date="2022-10-21T14:03:00Z"/>
                <w:rFonts w:cs="Arial"/>
              </w:rPr>
            </w:pPr>
            <w:del w:id="98" w:author="Cardalda-Garcia Adrian 1CD2" w:date="2022-10-21T14:03:00Z">
              <w:r w:rsidRPr="00F14A85" w:rsidDel="001A305E">
                <w:rPr>
                  <w:rFonts w:cs="Arial"/>
                  <w:position w:val="-12"/>
                </w:rPr>
                <w:object w:dxaOrig="410" w:dyaOrig="360" w14:anchorId="5BE77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8.25pt" o:ole="" fillcolor="window">
                    <v:imagedata r:id="rId18" o:title=""/>
                  </v:shape>
                  <o:OLEObject Type="Embed" ProgID="Equation.3" ShapeID="_x0000_i1025" DrawAspect="Content" ObjectID="_1730098805" r:id="rId19"/>
                </w:object>
              </w:r>
              <w:r w:rsidRPr="00F14A85" w:rsidDel="001A305E">
                <w:rPr>
                  <w:rFonts w:cs="Arial"/>
                  <w:vertAlign w:val="superscript"/>
                </w:rPr>
                <w:delText xml:space="preserve"> Note 3</w:delText>
              </w:r>
            </w:del>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99"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7CE8B99" w14:textId="69047463" w:rsidR="001A305E" w:rsidRPr="00F14A85" w:rsidDel="001A305E" w:rsidRDefault="001A305E" w:rsidP="001A305E">
            <w:pPr>
              <w:pStyle w:val="TAL"/>
              <w:rPr>
                <w:del w:id="100" w:author="Cardalda-Garcia Adrian 1CD2" w:date="2022-10-21T14:03:00Z"/>
                <w:rFonts w:cs="Arial"/>
              </w:rPr>
            </w:pPr>
            <w:del w:id="101" w:author="Cardalda-Garcia Adrian 1CD2" w:date="2022-10-21T14:03:00Z">
              <w:r w:rsidRPr="00F14A85" w:rsidDel="001A305E">
                <w:rPr>
                  <w:rFonts w:cs="Arial"/>
                </w:rPr>
                <w:delText>Config 1</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02"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9CE3AF6" w14:textId="5C42E164" w:rsidR="001A305E" w:rsidRPr="00F14A85" w:rsidDel="001A305E" w:rsidRDefault="001A305E" w:rsidP="001A305E">
            <w:pPr>
              <w:pStyle w:val="TAC"/>
              <w:rPr>
                <w:del w:id="103" w:author="Cardalda-Garcia Adrian 1CD2" w:date="2022-10-21T14:03:00Z"/>
                <w:rFonts w:cs="Arial"/>
              </w:rPr>
            </w:pPr>
            <w:del w:id="104" w:author="Cardalda-Garcia Adrian 1CD2" w:date="2022-10-21T14:03:00Z">
              <w:r w:rsidRPr="00F14A85" w:rsidDel="001A305E">
                <w:delText>dBm/SCS</w:delText>
              </w:r>
            </w:del>
          </w:p>
        </w:tc>
        <w:tc>
          <w:tcPr>
            <w:tcW w:w="2543" w:type="pct"/>
            <w:gridSpan w:val="6"/>
            <w:tcBorders>
              <w:top w:val="single" w:sz="4" w:space="0" w:color="auto"/>
              <w:left w:val="single" w:sz="4" w:space="0" w:color="auto"/>
              <w:bottom w:val="single" w:sz="4" w:space="0" w:color="auto"/>
              <w:right w:val="single" w:sz="4" w:space="0" w:color="auto"/>
            </w:tcBorders>
            <w:vAlign w:val="center"/>
            <w:hideMark/>
            <w:tcPrChange w:id="105" w:author="Cardalda-Garcia Adrian 1CD2" w:date="2022-10-21T14:03:00Z">
              <w:tcPr>
                <w:tcW w:w="254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47B8A2B1" w14:textId="4925C12B" w:rsidR="001A305E" w:rsidRPr="00F14A85" w:rsidDel="001A305E" w:rsidRDefault="001A305E" w:rsidP="001A305E">
            <w:pPr>
              <w:pStyle w:val="TAC"/>
              <w:rPr>
                <w:del w:id="106" w:author="Cardalda-Garcia Adrian 1CD2" w:date="2022-10-21T14:03:00Z"/>
                <w:rFonts w:cs="Arial"/>
              </w:rPr>
            </w:pPr>
            <w:del w:id="107" w:author="Cardalda-Garcia Adrian 1CD2" w:date="2022-10-21T14:03:00Z">
              <w:r w:rsidRPr="00F14A85" w:rsidDel="001A305E">
                <w:rPr>
                  <w:rFonts w:cs="Arial"/>
                </w:rPr>
                <w:delText>-98</w:delText>
              </w:r>
            </w:del>
          </w:p>
        </w:tc>
      </w:tr>
      <w:tr w:rsidR="001A305E" w:rsidRPr="00F14A85" w:rsidDel="001A305E" w14:paraId="7538EF07" w14:textId="0FF7086E" w:rsidTr="001A305E">
        <w:trPr>
          <w:cantSplit/>
          <w:trHeight w:val="322"/>
          <w:jc w:val="center"/>
          <w:del w:id="108" w:author="Cardalda-Garcia Adrian 1CD2" w:date="2022-10-21T14:03:00Z"/>
          <w:trPrChange w:id="109" w:author="Cardalda-Garcia Adrian 1CD2" w:date="2022-10-21T14:03:00Z">
            <w:trPr>
              <w:cantSplit/>
              <w:trHeight w:val="32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0"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A10CB0" w14:textId="1A6753EC" w:rsidR="001A305E" w:rsidRPr="00F14A85" w:rsidDel="001A305E" w:rsidRDefault="001A305E" w:rsidP="001A305E">
            <w:pPr>
              <w:spacing w:after="0"/>
              <w:rPr>
                <w:del w:id="111"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12"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D70896A" w14:textId="1101E411" w:rsidR="001A305E" w:rsidRPr="00F14A85" w:rsidDel="001A305E" w:rsidRDefault="001A305E" w:rsidP="001A305E">
            <w:pPr>
              <w:pStyle w:val="TAL"/>
              <w:rPr>
                <w:del w:id="113" w:author="Cardalda-Garcia Adrian 1CD2" w:date="2022-10-21T14:03:00Z"/>
                <w:rFonts w:cs="Arial"/>
              </w:rPr>
            </w:pPr>
            <w:del w:id="114" w:author="Cardalda-Garcia Adrian 1CD2" w:date="2022-10-21T14:03:00Z">
              <w:r w:rsidRPr="00F14A85" w:rsidDel="001A305E">
                <w:rPr>
                  <w:rFonts w:cs="Arial"/>
                </w:rPr>
                <w:delText>Config 2</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15"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547A4D" w14:textId="0D30527C" w:rsidR="001A305E" w:rsidRPr="00F14A85" w:rsidDel="001A305E" w:rsidRDefault="001A305E" w:rsidP="001A305E">
            <w:pPr>
              <w:pStyle w:val="TAC"/>
              <w:rPr>
                <w:del w:id="116" w:author="Cardalda-Garcia Adrian 1CD2" w:date="2022-10-21T14:03:00Z"/>
                <w:rFonts w:cs="Arial"/>
              </w:rPr>
            </w:pPr>
            <w:del w:id="117" w:author="Cardalda-Garcia Adrian 1CD2" w:date="2022-10-21T14:03:00Z">
              <w:r w:rsidRPr="00F14A85" w:rsidDel="001A305E">
                <w:delText>dBm/SCS</w:delText>
              </w:r>
            </w:del>
          </w:p>
        </w:tc>
        <w:tc>
          <w:tcPr>
            <w:tcW w:w="2543" w:type="pct"/>
            <w:gridSpan w:val="6"/>
            <w:tcBorders>
              <w:top w:val="single" w:sz="4" w:space="0" w:color="auto"/>
              <w:left w:val="single" w:sz="4" w:space="0" w:color="auto"/>
              <w:bottom w:val="single" w:sz="4" w:space="0" w:color="auto"/>
              <w:right w:val="single" w:sz="4" w:space="0" w:color="auto"/>
            </w:tcBorders>
            <w:vAlign w:val="center"/>
            <w:hideMark/>
            <w:tcPrChange w:id="118" w:author="Cardalda-Garcia Adrian 1CD2" w:date="2022-10-21T14:03:00Z">
              <w:tcPr>
                <w:tcW w:w="254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50E4D129" w14:textId="4F01B7DA" w:rsidR="001A305E" w:rsidRPr="00F14A85" w:rsidDel="001A305E" w:rsidRDefault="001A305E" w:rsidP="001A305E">
            <w:pPr>
              <w:pStyle w:val="TAC"/>
              <w:rPr>
                <w:del w:id="119" w:author="Cardalda-Garcia Adrian 1CD2" w:date="2022-10-21T14:03:00Z"/>
                <w:rFonts w:cs="Arial"/>
              </w:rPr>
            </w:pPr>
            <w:del w:id="120" w:author="Cardalda-Garcia Adrian 1CD2" w:date="2022-10-21T14:03:00Z">
              <w:r w:rsidRPr="00F14A85" w:rsidDel="001A305E">
                <w:rPr>
                  <w:rFonts w:cs="Arial"/>
                </w:rPr>
                <w:delText>-98</w:delText>
              </w:r>
            </w:del>
          </w:p>
        </w:tc>
      </w:tr>
      <w:tr w:rsidR="001A305E" w:rsidRPr="00F14A85" w:rsidDel="001A305E" w14:paraId="1E206258" w14:textId="619FE7F3" w:rsidTr="001A305E">
        <w:trPr>
          <w:cantSplit/>
          <w:trHeight w:val="322"/>
          <w:jc w:val="center"/>
          <w:del w:id="121" w:author="Cardalda-Garcia Adrian 1CD2" w:date="2022-10-21T14:03:00Z"/>
          <w:trPrChange w:id="122" w:author="Cardalda-Garcia Adrian 1CD2" w:date="2022-10-21T14:03:00Z">
            <w:trPr>
              <w:cantSplit/>
              <w:trHeight w:val="322"/>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23"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36D748" w14:textId="130B1C76" w:rsidR="001A305E" w:rsidRPr="00F14A85" w:rsidDel="001A305E" w:rsidRDefault="001A305E" w:rsidP="001A305E">
            <w:pPr>
              <w:spacing w:after="0"/>
              <w:rPr>
                <w:del w:id="124"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25"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6EDA2D2" w14:textId="02D55A7D" w:rsidR="001A305E" w:rsidRPr="00F14A85" w:rsidDel="001A305E" w:rsidRDefault="001A305E" w:rsidP="001A305E">
            <w:pPr>
              <w:pStyle w:val="TAL"/>
              <w:rPr>
                <w:del w:id="126" w:author="Cardalda-Garcia Adrian 1CD2" w:date="2022-10-21T14:03:00Z"/>
                <w:rFonts w:cs="Arial"/>
              </w:rPr>
            </w:pPr>
            <w:del w:id="127" w:author="Cardalda-Garcia Adrian 1CD2" w:date="2022-10-21T14:03:00Z">
              <w:r w:rsidRPr="00F14A85" w:rsidDel="001A305E">
                <w:rPr>
                  <w:rFonts w:cs="Arial"/>
                </w:rPr>
                <w:delText>Config 3</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28"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8C3EEF" w14:textId="04E8DEDD" w:rsidR="001A305E" w:rsidRPr="00F14A85" w:rsidDel="001A305E" w:rsidRDefault="001A305E" w:rsidP="001A305E">
            <w:pPr>
              <w:pStyle w:val="TAC"/>
              <w:rPr>
                <w:del w:id="129" w:author="Cardalda-Garcia Adrian 1CD2" w:date="2022-10-21T14:03:00Z"/>
              </w:rPr>
            </w:pPr>
            <w:del w:id="130" w:author="Cardalda-Garcia Adrian 1CD2" w:date="2022-10-21T14:03:00Z">
              <w:r w:rsidRPr="00F14A85" w:rsidDel="001A305E">
                <w:delText>dBm/SCS</w:delText>
              </w:r>
            </w:del>
          </w:p>
        </w:tc>
        <w:tc>
          <w:tcPr>
            <w:tcW w:w="2543" w:type="pct"/>
            <w:gridSpan w:val="6"/>
            <w:tcBorders>
              <w:top w:val="single" w:sz="4" w:space="0" w:color="auto"/>
              <w:left w:val="single" w:sz="4" w:space="0" w:color="auto"/>
              <w:bottom w:val="single" w:sz="4" w:space="0" w:color="auto"/>
              <w:right w:val="single" w:sz="4" w:space="0" w:color="auto"/>
            </w:tcBorders>
            <w:vAlign w:val="center"/>
            <w:hideMark/>
            <w:tcPrChange w:id="131" w:author="Cardalda-Garcia Adrian 1CD2" w:date="2022-10-21T14:03:00Z">
              <w:tcPr>
                <w:tcW w:w="254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30573F33" w14:textId="320414D4" w:rsidR="001A305E" w:rsidRPr="00F14A85" w:rsidDel="001A305E" w:rsidRDefault="001A305E" w:rsidP="001A305E">
            <w:pPr>
              <w:pStyle w:val="TAC"/>
              <w:rPr>
                <w:del w:id="132" w:author="Cardalda-Garcia Adrian 1CD2" w:date="2022-10-21T14:03:00Z"/>
                <w:rFonts w:cs="Arial"/>
              </w:rPr>
            </w:pPr>
            <w:del w:id="133" w:author="Cardalda-Garcia Adrian 1CD2" w:date="2022-10-21T14:03:00Z">
              <w:r w:rsidRPr="00F14A85" w:rsidDel="001A305E">
                <w:rPr>
                  <w:rFonts w:cs="Arial"/>
                </w:rPr>
                <w:delText>-95</w:delText>
              </w:r>
            </w:del>
          </w:p>
        </w:tc>
      </w:tr>
      <w:tr w:rsidR="001A305E" w:rsidRPr="00F14A85" w:rsidDel="001A305E" w14:paraId="18431654" w14:textId="3C33A502" w:rsidTr="001A305E">
        <w:trPr>
          <w:cantSplit/>
          <w:trHeight w:val="148"/>
          <w:jc w:val="center"/>
          <w:del w:id="134" w:author="Cardalda-Garcia Adrian 1CD2" w:date="2022-10-21T14:03:00Z"/>
          <w:trPrChange w:id="135" w:author="Cardalda-Garcia Adrian 1CD2" w:date="2022-10-21T14:03:00Z">
            <w:trPr>
              <w:cantSplit/>
              <w:trHeight w:val="148"/>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136"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B698323" w14:textId="74ED71EF" w:rsidR="001A305E" w:rsidRPr="00F14A85" w:rsidDel="001A305E" w:rsidRDefault="001A305E" w:rsidP="001A305E">
            <w:pPr>
              <w:pStyle w:val="TAL"/>
              <w:rPr>
                <w:del w:id="137" w:author="Cardalda-Garcia Adrian 1CD2" w:date="2022-10-21T14:03:00Z"/>
                <w:rFonts w:cs="Arial"/>
              </w:rPr>
            </w:pPr>
            <w:del w:id="138" w:author="Cardalda-Garcia Adrian 1CD2" w:date="2022-10-21T14:03:00Z">
              <w:r w:rsidRPr="00F14A85" w:rsidDel="001A305E">
                <w:rPr>
                  <w:rFonts w:cs="Arial"/>
                </w:rPr>
                <w:delText xml:space="preserve">PRS </w:delText>
              </w:r>
              <w:r w:rsidRPr="00F14A85" w:rsidDel="001A305E">
                <w:rPr>
                  <w:rFonts w:cs="Arial"/>
                  <w:position w:val="-12"/>
                </w:rPr>
                <w:object w:dxaOrig="740" w:dyaOrig="410" w14:anchorId="5A82F1FA">
                  <v:shape id="_x0000_i1026" type="#_x0000_t75" style="width:36.45pt;height:19.6pt" o:ole="">
                    <v:imagedata r:id="rId20" o:title=""/>
                  </v:shape>
                  <o:OLEObject Type="Embed" ProgID="Equation.3" ShapeID="_x0000_i1026" DrawAspect="Content" ObjectID="_1730098806" r:id="rId21"/>
                </w:objec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39"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9D8C641" w14:textId="245FC7A7" w:rsidR="001A305E" w:rsidRPr="00F14A85" w:rsidDel="001A305E" w:rsidRDefault="001A305E" w:rsidP="001A305E">
            <w:pPr>
              <w:pStyle w:val="TAC"/>
              <w:rPr>
                <w:del w:id="140" w:author="Cardalda-Garcia Adrian 1CD2" w:date="2022-10-21T14:03:00Z"/>
                <w:rFonts w:cs="Arial"/>
              </w:rPr>
            </w:pPr>
            <w:del w:id="141" w:author="Cardalda-Garcia Adrian 1CD2" w:date="2022-10-21T14:03:00Z">
              <w:r w:rsidRPr="00F14A85" w:rsidDel="001A305E">
                <w:rPr>
                  <w:rFonts w:cs="Arial"/>
                </w:rPr>
                <w:delText>dB</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142"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C3AA513" w14:textId="550A4E5B" w:rsidR="001A305E" w:rsidRPr="00F14A85" w:rsidDel="001A305E" w:rsidRDefault="001A305E" w:rsidP="001A305E">
            <w:pPr>
              <w:pStyle w:val="TAC"/>
              <w:rPr>
                <w:del w:id="143" w:author="Cardalda-Garcia Adrian 1CD2" w:date="2022-10-21T14:03:00Z"/>
                <w:rFonts w:cs="Arial"/>
              </w:rPr>
            </w:pPr>
            <w:del w:id="144" w:author="Cardalda-Garcia Adrian 1CD2" w:date="2022-10-21T14:03:00Z">
              <w:r w:rsidRPr="00F14A85" w:rsidDel="001A305E">
                <w:rPr>
                  <w:rFonts w:cs="Arial"/>
                </w:rPr>
                <w:delText>-Infinity</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145"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0DB8E50" w14:textId="750EB149" w:rsidR="001A305E" w:rsidRPr="00F14A85" w:rsidDel="001A305E" w:rsidRDefault="001A305E" w:rsidP="001A305E">
            <w:pPr>
              <w:pStyle w:val="TAC"/>
              <w:rPr>
                <w:del w:id="146" w:author="Cardalda-Garcia Adrian 1CD2" w:date="2022-10-21T14:03:00Z"/>
                <w:rFonts w:cs="Arial"/>
              </w:rPr>
            </w:pPr>
            <w:del w:id="147" w:author="Cardalda-Garcia Adrian 1CD2" w:date="2022-10-21T14:03:00Z">
              <w:r w:rsidRPr="00F14A85"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148"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1EF66AF" w14:textId="4D1BBD22" w:rsidR="001A305E" w:rsidRPr="00F14A85" w:rsidDel="001A305E" w:rsidRDefault="001A305E" w:rsidP="001A305E">
            <w:pPr>
              <w:pStyle w:val="TAC"/>
              <w:rPr>
                <w:del w:id="149" w:author="Cardalda-Garcia Adrian 1CD2" w:date="2022-10-21T14:03:00Z"/>
                <w:rFonts w:cs="Arial"/>
              </w:rPr>
            </w:pPr>
            <w:del w:id="150" w:author="Cardalda-Garcia Adrian 1CD2" w:date="2022-10-21T14:03:00Z">
              <w:r w:rsidRPr="00F14A85" w:rsidDel="001A305E">
                <w:rPr>
                  <w:rFonts w:cs="Arial"/>
                </w:rPr>
                <w:delText>-Infinity</w:delText>
              </w:r>
            </w:del>
          </w:p>
        </w:tc>
      </w:tr>
      <w:tr w:rsidR="001A305E" w:rsidRPr="00F14A85" w:rsidDel="001A305E" w14:paraId="419A54E3" w14:textId="7C507CA9" w:rsidTr="001A305E">
        <w:trPr>
          <w:cantSplit/>
          <w:trHeight w:val="148"/>
          <w:jc w:val="center"/>
          <w:del w:id="151" w:author="Cardalda-Garcia Adrian 1CD2" w:date="2022-10-21T14:03:00Z"/>
          <w:trPrChange w:id="152" w:author="Cardalda-Garcia Adrian 1CD2" w:date="2022-10-21T14:03:00Z">
            <w:trPr>
              <w:cantSplit/>
              <w:trHeight w:val="148"/>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153"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60BC4451" w14:textId="457C00BD" w:rsidR="001A305E" w:rsidRPr="00F14A85" w:rsidDel="001A305E" w:rsidRDefault="001A305E" w:rsidP="001A305E">
            <w:pPr>
              <w:pStyle w:val="TAL"/>
              <w:rPr>
                <w:del w:id="154" w:author="Cardalda-Garcia Adrian 1CD2" w:date="2022-10-21T14:03:00Z"/>
                <w:rFonts w:cs="Arial"/>
              </w:rPr>
            </w:pPr>
            <w:del w:id="155" w:author="Cardalda-Garcia Adrian 1CD2" w:date="2022-10-21T14:03:00Z">
              <w:r w:rsidRPr="00F14A85" w:rsidDel="001A305E">
                <w:rPr>
                  <w:rFonts w:cs="Arial"/>
                  <w:lang w:eastAsia="zh-CN"/>
                </w:rPr>
                <w:delText>SSB</w:delText>
              </w:r>
              <w:r w:rsidRPr="00F14A85" w:rsidDel="001A305E">
                <w:rPr>
                  <w:rFonts w:cs="Arial"/>
                </w:rPr>
                <w:delText xml:space="preserve"> </w:delText>
              </w:r>
              <w:r w:rsidRPr="00F14A85" w:rsidDel="001A305E">
                <w:rPr>
                  <w:rFonts w:cs="Arial"/>
                  <w:position w:val="-12"/>
                </w:rPr>
                <w:object w:dxaOrig="730" w:dyaOrig="410" w14:anchorId="6C89E85F">
                  <v:shape id="_x0000_i1027" type="#_x0000_t75" style="width:37.35pt;height:19.6pt" o:ole="">
                    <v:imagedata r:id="rId20" o:title=""/>
                  </v:shape>
                  <o:OLEObject Type="Embed" ProgID="Equation.3" ShapeID="_x0000_i1027" DrawAspect="Content" ObjectID="_1730098807" r:id="rId22"/>
                </w:objec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56"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195D349" w14:textId="30A5746A" w:rsidR="001A305E" w:rsidRPr="00F14A85" w:rsidDel="001A305E" w:rsidRDefault="001A305E" w:rsidP="001A305E">
            <w:pPr>
              <w:pStyle w:val="TAC"/>
              <w:rPr>
                <w:del w:id="157" w:author="Cardalda-Garcia Adrian 1CD2" w:date="2022-10-21T14:03:00Z"/>
                <w:rFonts w:cs="Arial"/>
              </w:rPr>
            </w:pPr>
            <w:del w:id="158" w:author="Cardalda-Garcia Adrian 1CD2" w:date="2022-10-21T14:03:00Z">
              <w:r w:rsidRPr="00F14A85" w:rsidDel="001A305E">
                <w:rPr>
                  <w:rFonts w:cs="Arial"/>
                </w:rPr>
                <w:delText>dB</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159"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BD754A9" w14:textId="1A5DE645" w:rsidR="001A305E" w:rsidRPr="00F14A85" w:rsidDel="001A305E" w:rsidRDefault="001A305E" w:rsidP="001A305E">
            <w:pPr>
              <w:pStyle w:val="TAC"/>
              <w:rPr>
                <w:del w:id="160" w:author="Cardalda-Garcia Adrian 1CD2" w:date="2022-10-21T14:03:00Z"/>
                <w:rFonts w:cs="Arial"/>
              </w:rPr>
            </w:pPr>
            <w:del w:id="161" w:author="Cardalda-Garcia Adrian 1CD2" w:date="2022-10-21T14:03:00Z">
              <w:r w:rsidRPr="00F14A85" w:rsidDel="001A305E">
                <w:rPr>
                  <w:rFonts w:cs="Arial"/>
                  <w:lang w:eastAsia="zh-CN"/>
                </w:rPr>
                <w:delText>10</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162"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ED7B99F" w14:textId="7F3BD5E3" w:rsidR="001A305E" w:rsidRPr="00F14A85" w:rsidDel="001A305E" w:rsidRDefault="001A305E" w:rsidP="001A305E">
            <w:pPr>
              <w:pStyle w:val="TAC"/>
              <w:rPr>
                <w:del w:id="163" w:author="Cardalda-Garcia Adrian 1CD2" w:date="2022-10-21T14:03:00Z"/>
                <w:rFonts w:cs="Arial"/>
              </w:rPr>
            </w:pPr>
            <w:del w:id="164" w:author="Cardalda-Garcia Adrian 1CD2" w:date="2022-10-21T14:03:00Z">
              <w:r w:rsidRPr="00F14A85"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165"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4F90DFB" w14:textId="73B4DB5D" w:rsidR="001A305E" w:rsidRPr="00F14A85" w:rsidDel="001A305E" w:rsidRDefault="001A305E" w:rsidP="001A305E">
            <w:pPr>
              <w:pStyle w:val="TAC"/>
              <w:rPr>
                <w:del w:id="166" w:author="Cardalda-Garcia Adrian 1CD2" w:date="2022-10-21T14:03:00Z"/>
                <w:rFonts w:cs="Arial"/>
              </w:rPr>
            </w:pPr>
            <w:del w:id="167" w:author="Cardalda-Garcia Adrian 1CD2" w:date="2022-10-21T14:03:00Z">
              <w:r w:rsidRPr="00F14A85" w:rsidDel="001A305E">
                <w:rPr>
                  <w:rFonts w:cs="Arial"/>
                </w:rPr>
                <w:delText>-Infinity</w:delText>
              </w:r>
            </w:del>
          </w:p>
        </w:tc>
      </w:tr>
      <w:tr w:rsidR="001A305E" w:rsidRPr="00F14A85" w:rsidDel="001A305E" w14:paraId="0727ACBC" w14:textId="3286938A" w:rsidTr="001A305E">
        <w:trPr>
          <w:cantSplit/>
          <w:trHeight w:val="393"/>
          <w:jc w:val="center"/>
          <w:del w:id="168" w:author="Cardalda-Garcia Adrian 1CD2" w:date="2022-10-21T14:03:00Z"/>
          <w:trPrChange w:id="169" w:author="Cardalda-Garcia Adrian 1CD2" w:date="2022-10-21T14:03:00Z">
            <w:trPr>
              <w:cantSplit/>
              <w:trHeight w:val="393"/>
              <w:jc w:val="center"/>
            </w:trPr>
          </w:trPrChange>
        </w:trPr>
        <w:tc>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Change w:id="170" w:author="Cardalda-Garcia Adrian 1CD2" w:date="2022-10-21T14:03:00Z">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B76839" w14:textId="47418820" w:rsidR="001A305E" w:rsidRPr="00F14A85" w:rsidDel="001A305E" w:rsidRDefault="001A305E" w:rsidP="001A305E">
            <w:pPr>
              <w:pStyle w:val="TAL"/>
              <w:rPr>
                <w:del w:id="171" w:author="Cardalda-Garcia Adrian 1CD2" w:date="2022-10-21T14:03:00Z"/>
                <w:rFonts w:cs="Arial"/>
              </w:rPr>
            </w:pPr>
            <w:del w:id="172" w:author="Cardalda-Garcia Adrian 1CD2" w:date="2022-10-21T14:03:00Z">
              <w:r w:rsidRPr="00F14A85" w:rsidDel="001A305E">
                <w:rPr>
                  <w:rFonts w:cs="Arial"/>
                </w:rPr>
                <w:delText>Io</w:delText>
              </w:r>
              <w:r w:rsidRPr="00F14A85" w:rsidDel="001A305E">
                <w:rPr>
                  <w:rFonts w:cs="Arial"/>
                  <w:vertAlign w:val="superscript"/>
                </w:rPr>
                <w:delText xml:space="preserve"> Note 4</w:delText>
              </w:r>
            </w:del>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73"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F2631CB" w14:textId="5D038754" w:rsidR="001A305E" w:rsidRPr="00F14A85" w:rsidDel="001A305E" w:rsidRDefault="001A305E" w:rsidP="001A305E">
            <w:pPr>
              <w:pStyle w:val="TAL"/>
              <w:rPr>
                <w:del w:id="174" w:author="Cardalda-Garcia Adrian 1CD2" w:date="2022-10-21T14:03:00Z"/>
                <w:rFonts w:cs="Arial"/>
              </w:rPr>
            </w:pPr>
            <w:del w:id="175" w:author="Cardalda-Garcia Adrian 1CD2" w:date="2022-10-21T14:03:00Z">
              <w:r w:rsidRPr="00F14A85" w:rsidDel="001A305E">
                <w:rPr>
                  <w:rFonts w:cs="Arial"/>
                </w:rPr>
                <w:delText>Config 1</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76"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750FF7A" w14:textId="18BAFD74" w:rsidR="001A305E" w:rsidRPr="00F14A85" w:rsidDel="001A305E" w:rsidRDefault="001A305E" w:rsidP="001A305E">
            <w:pPr>
              <w:pStyle w:val="TAC"/>
              <w:spacing w:line="254" w:lineRule="auto"/>
              <w:rPr>
                <w:del w:id="177" w:author="Cardalda-Garcia Adrian 1CD2" w:date="2022-10-21T14:03:00Z"/>
              </w:rPr>
            </w:pPr>
            <w:del w:id="178" w:author="Cardalda-Garcia Adrian 1CD2" w:date="2022-10-21T14:03:00Z">
              <w:r w:rsidRPr="00F14A85" w:rsidDel="001A305E">
                <w:delText>dBm/</w:delText>
              </w:r>
            </w:del>
          </w:p>
          <w:p w14:paraId="0965D725" w14:textId="27E93824" w:rsidR="001A305E" w:rsidRPr="00F14A85" w:rsidDel="001A305E" w:rsidRDefault="001A305E" w:rsidP="001A305E">
            <w:pPr>
              <w:pStyle w:val="TAC"/>
              <w:rPr>
                <w:del w:id="179" w:author="Cardalda-Garcia Adrian 1CD2" w:date="2022-10-21T14:03:00Z"/>
                <w:rFonts w:cs="Arial"/>
              </w:rPr>
            </w:pPr>
            <w:del w:id="180" w:author="Cardalda-Garcia Adrian 1CD2" w:date="2022-10-21T14:03:00Z">
              <w:r w:rsidRPr="00F14A85" w:rsidDel="001A305E">
                <w:delText>9.36MHz</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181"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2FB6888" w14:textId="6E23F8F6" w:rsidR="001A305E" w:rsidRPr="00F14A85" w:rsidDel="001A305E" w:rsidRDefault="001A305E" w:rsidP="001A305E">
            <w:pPr>
              <w:pStyle w:val="TAC"/>
              <w:rPr>
                <w:del w:id="182" w:author="Cardalda-Garcia Adrian 1CD2" w:date="2022-10-21T14:03:00Z"/>
                <w:rFonts w:cs="Arial"/>
              </w:rPr>
            </w:pPr>
            <w:del w:id="183" w:author="Cardalda-Garcia Adrian 1CD2" w:date="2022-10-21T14:03:00Z">
              <w:r w:rsidRPr="00F14A85" w:rsidDel="001A305E">
                <w:rPr>
                  <w:rFonts w:cs="Arial"/>
                </w:rPr>
                <w:delText>-68.63</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184"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E5E4D4" w14:textId="703ED7FF" w:rsidR="001A305E" w:rsidRPr="00F14A85" w:rsidDel="001A305E" w:rsidRDefault="001A305E" w:rsidP="001A305E">
            <w:pPr>
              <w:pStyle w:val="TAC"/>
              <w:rPr>
                <w:del w:id="185" w:author="Cardalda-Garcia Adrian 1CD2" w:date="2022-10-21T14:03:00Z"/>
                <w:rFonts w:cs="Arial"/>
              </w:rPr>
            </w:pPr>
            <w:del w:id="186" w:author="Cardalda-Garcia Adrian 1CD2" w:date="2022-10-21T14:03:00Z">
              <w:r w:rsidRPr="00F14A85" w:rsidDel="001A305E">
                <w:rPr>
                  <w:rFonts w:cs="Arial"/>
                </w:rPr>
                <w:delText>-70.05</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187"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B884E12" w14:textId="018DA884" w:rsidR="001A305E" w:rsidRPr="00F14A85" w:rsidDel="001A305E" w:rsidRDefault="001A305E" w:rsidP="001A305E">
            <w:pPr>
              <w:pStyle w:val="TAC"/>
              <w:rPr>
                <w:del w:id="188" w:author="Cardalda-Garcia Adrian 1CD2" w:date="2022-10-21T14:03:00Z"/>
                <w:rFonts w:cs="Arial"/>
              </w:rPr>
            </w:pPr>
            <w:del w:id="189" w:author="Cardalda-Garcia Adrian 1CD2" w:date="2022-10-21T14:03:00Z">
              <w:r w:rsidRPr="00F14A85" w:rsidDel="001A305E">
                <w:rPr>
                  <w:rFonts w:cs="Arial"/>
                </w:rPr>
                <w:delText>-70.05</w:delText>
              </w:r>
            </w:del>
          </w:p>
        </w:tc>
      </w:tr>
      <w:tr w:rsidR="001A305E" w:rsidRPr="00F14A85" w:rsidDel="001A305E" w14:paraId="6408442E" w14:textId="0507EE42" w:rsidTr="001A305E">
        <w:trPr>
          <w:cantSplit/>
          <w:trHeight w:val="403"/>
          <w:jc w:val="center"/>
          <w:del w:id="190" w:author="Cardalda-Garcia Adrian 1CD2" w:date="2022-10-21T14:03:00Z"/>
          <w:trPrChange w:id="191" w:author="Cardalda-Garcia Adrian 1CD2" w:date="2022-10-21T14:03:00Z">
            <w:trPr>
              <w:cantSplit/>
              <w:trHeight w:val="40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92"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1A5183" w14:textId="6FD6E8D4" w:rsidR="001A305E" w:rsidRPr="00F14A85" w:rsidDel="001A305E" w:rsidRDefault="001A305E" w:rsidP="001A305E">
            <w:pPr>
              <w:spacing w:after="0"/>
              <w:rPr>
                <w:del w:id="193"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194"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B5BE52" w14:textId="2BF65488" w:rsidR="001A305E" w:rsidRPr="00F14A85" w:rsidDel="001A305E" w:rsidRDefault="001A305E" w:rsidP="001A305E">
            <w:pPr>
              <w:pStyle w:val="TAL"/>
              <w:rPr>
                <w:del w:id="195" w:author="Cardalda-Garcia Adrian 1CD2" w:date="2022-10-21T14:03:00Z"/>
                <w:rFonts w:cs="Arial"/>
              </w:rPr>
            </w:pPr>
            <w:del w:id="196" w:author="Cardalda-Garcia Adrian 1CD2" w:date="2022-10-21T14:03:00Z">
              <w:r w:rsidRPr="00F14A85" w:rsidDel="001A305E">
                <w:rPr>
                  <w:rFonts w:cs="Arial"/>
                </w:rPr>
                <w:delText>Config 2</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197"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B531E51" w14:textId="6E73E6CB" w:rsidR="001A305E" w:rsidRPr="00F14A85" w:rsidDel="001A305E" w:rsidRDefault="001A305E" w:rsidP="001A305E">
            <w:pPr>
              <w:pStyle w:val="TAC"/>
              <w:spacing w:line="254" w:lineRule="auto"/>
              <w:rPr>
                <w:del w:id="198" w:author="Cardalda-Garcia Adrian 1CD2" w:date="2022-10-21T14:03:00Z"/>
              </w:rPr>
            </w:pPr>
            <w:del w:id="199" w:author="Cardalda-Garcia Adrian 1CD2" w:date="2022-10-21T14:03:00Z">
              <w:r w:rsidRPr="00F14A85" w:rsidDel="001A305E">
                <w:delText>dBm/</w:delText>
              </w:r>
            </w:del>
          </w:p>
          <w:p w14:paraId="0EBECAB1" w14:textId="4D53ABB8" w:rsidR="001A305E" w:rsidRPr="00F14A85" w:rsidDel="001A305E" w:rsidRDefault="001A305E" w:rsidP="001A305E">
            <w:pPr>
              <w:pStyle w:val="TAC"/>
              <w:rPr>
                <w:del w:id="200" w:author="Cardalda-Garcia Adrian 1CD2" w:date="2022-10-21T14:03:00Z"/>
                <w:rFonts w:cs="Arial"/>
              </w:rPr>
            </w:pPr>
            <w:del w:id="201" w:author="Cardalda-Garcia Adrian 1CD2" w:date="2022-10-21T14:03:00Z">
              <w:r w:rsidRPr="00F14A85" w:rsidDel="001A305E">
                <w:delText>9.36MHz</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202"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872A3CB" w14:textId="0B1BFB3F" w:rsidR="001A305E" w:rsidRPr="00F14A85" w:rsidDel="001A305E" w:rsidRDefault="001A305E" w:rsidP="001A305E">
            <w:pPr>
              <w:pStyle w:val="TAC"/>
              <w:rPr>
                <w:del w:id="203" w:author="Cardalda-Garcia Adrian 1CD2" w:date="2022-10-21T14:03:00Z"/>
                <w:rFonts w:cs="Arial"/>
              </w:rPr>
            </w:pPr>
            <w:del w:id="204" w:author="Cardalda-Garcia Adrian 1CD2" w:date="2022-10-21T14:03:00Z">
              <w:r w:rsidRPr="00F14A85" w:rsidDel="001A305E">
                <w:rPr>
                  <w:rFonts w:cs="Arial"/>
                </w:rPr>
                <w:delText>-68.63</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205"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1028520" w14:textId="64CD0589" w:rsidR="001A305E" w:rsidRPr="00F14A85" w:rsidDel="001A305E" w:rsidRDefault="001A305E" w:rsidP="001A305E">
            <w:pPr>
              <w:pStyle w:val="TAC"/>
              <w:rPr>
                <w:del w:id="206" w:author="Cardalda-Garcia Adrian 1CD2" w:date="2022-10-21T14:03:00Z"/>
                <w:rFonts w:cs="Arial"/>
                <w:lang w:eastAsia="zh-CN"/>
              </w:rPr>
            </w:pPr>
            <w:del w:id="207" w:author="Cardalda-Garcia Adrian 1CD2" w:date="2022-10-21T14:03:00Z">
              <w:r w:rsidRPr="00F14A85" w:rsidDel="001A305E">
                <w:rPr>
                  <w:rFonts w:cs="Arial"/>
                </w:rPr>
                <w:delText>-70.05</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208"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8BA096D" w14:textId="2CFD1B2A" w:rsidR="001A305E" w:rsidRPr="00F14A85" w:rsidDel="001A305E" w:rsidRDefault="001A305E" w:rsidP="001A305E">
            <w:pPr>
              <w:pStyle w:val="TAC"/>
              <w:rPr>
                <w:del w:id="209" w:author="Cardalda-Garcia Adrian 1CD2" w:date="2022-10-21T14:03:00Z"/>
                <w:rFonts w:cs="Arial"/>
                <w:lang w:eastAsia="zh-CN"/>
              </w:rPr>
            </w:pPr>
            <w:del w:id="210" w:author="Cardalda-Garcia Adrian 1CD2" w:date="2022-10-21T14:03:00Z">
              <w:r w:rsidRPr="00F14A85" w:rsidDel="001A305E">
                <w:rPr>
                  <w:rFonts w:cs="Arial"/>
                </w:rPr>
                <w:delText>-70.05</w:delText>
              </w:r>
            </w:del>
          </w:p>
        </w:tc>
      </w:tr>
      <w:tr w:rsidR="001A305E" w:rsidRPr="00F14A85" w:rsidDel="001A305E" w14:paraId="3AD86910" w14:textId="25E7494C" w:rsidTr="001A305E">
        <w:trPr>
          <w:cantSplit/>
          <w:trHeight w:val="403"/>
          <w:jc w:val="center"/>
          <w:del w:id="211" w:author="Cardalda-Garcia Adrian 1CD2" w:date="2022-10-21T14:03:00Z"/>
          <w:trPrChange w:id="212" w:author="Cardalda-Garcia Adrian 1CD2" w:date="2022-10-21T14:03:00Z">
            <w:trPr>
              <w:cantSplit/>
              <w:trHeight w:val="40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13"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2C91A6" w14:textId="1C4BFED8" w:rsidR="001A305E" w:rsidRPr="00F14A85" w:rsidDel="001A305E" w:rsidRDefault="001A305E" w:rsidP="001A305E">
            <w:pPr>
              <w:spacing w:after="0"/>
              <w:rPr>
                <w:del w:id="214"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215"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DC4739" w14:textId="01631847" w:rsidR="001A305E" w:rsidRPr="00F14A85" w:rsidDel="001A305E" w:rsidRDefault="001A305E" w:rsidP="001A305E">
            <w:pPr>
              <w:pStyle w:val="TAL"/>
              <w:rPr>
                <w:del w:id="216" w:author="Cardalda-Garcia Adrian 1CD2" w:date="2022-10-21T14:03:00Z"/>
                <w:rFonts w:cs="Arial"/>
              </w:rPr>
            </w:pPr>
            <w:del w:id="217" w:author="Cardalda-Garcia Adrian 1CD2" w:date="2022-10-21T14:03:00Z">
              <w:r w:rsidRPr="00F14A85" w:rsidDel="001A305E">
                <w:rPr>
                  <w:rFonts w:cs="Arial"/>
                </w:rPr>
                <w:delText>Config 3</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218"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A53F35" w14:textId="0FD0E974" w:rsidR="001A305E" w:rsidRPr="00F14A85" w:rsidDel="001A305E" w:rsidRDefault="001A305E" w:rsidP="001A305E">
            <w:pPr>
              <w:pStyle w:val="TAC"/>
              <w:spacing w:line="254" w:lineRule="auto"/>
              <w:rPr>
                <w:del w:id="219" w:author="Cardalda-Garcia Adrian 1CD2" w:date="2022-10-21T14:03:00Z"/>
              </w:rPr>
            </w:pPr>
            <w:del w:id="220" w:author="Cardalda-Garcia Adrian 1CD2" w:date="2022-10-21T14:03:00Z">
              <w:r w:rsidRPr="00F14A85" w:rsidDel="001A305E">
                <w:delText>dBm/</w:delText>
              </w:r>
            </w:del>
          </w:p>
          <w:p w14:paraId="4B76A480" w14:textId="685C06AA" w:rsidR="001A305E" w:rsidRPr="00F14A85" w:rsidDel="001A305E" w:rsidRDefault="001A305E" w:rsidP="001A305E">
            <w:pPr>
              <w:pStyle w:val="TAC"/>
              <w:spacing w:line="254" w:lineRule="auto"/>
              <w:rPr>
                <w:del w:id="221" w:author="Cardalda-Garcia Adrian 1CD2" w:date="2022-10-21T14:03:00Z"/>
              </w:rPr>
            </w:pPr>
            <w:del w:id="222" w:author="Cardalda-Garcia Adrian 1CD2" w:date="2022-10-21T14:03:00Z">
              <w:r w:rsidRPr="00F14A85" w:rsidDel="001A305E">
                <w:delText>38.16MHz</w:delText>
              </w:r>
            </w:del>
          </w:p>
        </w:tc>
        <w:tc>
          <w:tcPr>
            <w:tcW w:w="838" w:type="pct"/>
            <w:gridSpan w:val="2"/>
            <w:tcBorders>
              <w:top w:val="single" w:sz="4" w:space="0" w:color="auto"/>
              <w:left w:val="single" w:sz="4" w:space="0" w:color="auto"/>
              <w:bottom w:val="single" w:sz="4" w:space="0" w:color="auto"/>
              <w:right w:val="single" w:sz="4" w:space="0" w:color="auto"/>
            </w:tcBorders>
            <w:hideMark/>
            <w:tcPrChange w:id="223"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2191B0F2" w14:textId="0865FED4" w:rsidR="001A305E" w:rsidRPr="00F14A85" w:rsidDel="001A305E" w:rsidRDefault="001A305E" w:rsidP="001A305E">
            <w:pPr>
              <w:pStyle w:val="TAC"/>
              <w:rPr>
                <w:del w:id="224" w:author="Cardalda-Garcia Adrian 1CD2" w:date="2022-10-21T14:03:00Z"/>
                <w:rFonts w:cs="Arial"/>
              </w:rPr>
            </w:pPr>
            <w:del w:id="225" w:author="Cardalda-Garcia Adrian 1CD2" w:date="2022-10-21T14:03:00Z">
              <w:r w:rsidRPr="00F14A85" w:rsidDel="001A305E">
                <w:rPr>
                  <w:rFonts w:cs="Arial"/>
                </w:rPr>
                <w:delText>-63.20</w:delText>
              </w:r>
            </w:del>
          </w:p>
        </w:tc>
        <w:tc>
          <w:tcPr>
            <w:tcW w:w="776" w:type="pct"/>
            <w:gridSpan w:val="2"/>
            <w:tcBorders>
              <w:top w:val="single" w:sz="4" w:space="0" w:color="auto"/>
              <w:left w:val="single" w:sz="4" w:space="0" w:color="auto"/>
              <w:bottom w:val="single" w:sz="4" w:space="0" w:color="auto"/>
              <w:right w:val="single" w:sz="4" w:space="0" w:color="auto"/>
            </w:tcBorders>
            <w:hideMark/>
            <w:tcPrChange w:id="226"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hideMark/>
              </w:tcPr>
            </w:tcPrChange>
          </w:tcPr>
          <w:p w14:paraId="6D3E03B6" w14:textId="7A7B1BE6" w:rsidR="001A305E" w:rsidRPr="00F14A85" w:rsidDel="001A305E" w:rsidRDefault="001A305E" w:rsidP="001A305E">
            <w:pPr>
              <w:pStyle w:val="TAC"/>
              <w:rPr>
                <w:del w:id="227" w:author="Cardalda-Garcia Adrian 1CD2" w:date="2022-10-21T14:03:00Z"/>
                <w:rFonts w:cs="Arial"/>
              </w:rPr>
            </w:pPr>
            <w:del w:id="228" w:author="Cardalda-Garcia Adrian 1CD2" w:date="2022-10-21T14:03:00Z">
              <w:r w:rsidRPr="00F14A85" w:rsidDel="001A305E">
                <w:rPr>
                  <w:rFonts w:cs="Arial"/>
                </w:rPr>
                <w:delText>-63.96</w:delText>
              </w:r>
            </w:del>
          </w:p>
        </w:tc>
        <w:tc>
          <w:tcPr>
            <w:tcW w:w="929" w:type="pct"/>
            <w:gridSpan w:val="2"/>
            <w:tcBorders>
              <w:top w:val="single" w:sz="4" w:space="0" w:color="auto"/>
              <w:left w:val="single" w:sz="4" w:space="0" w:color="auto"/>
              <w:bottom w:val="single" w:sz="4" w:space="0" w:color="auto"/>
              <w:right w:val="single" w:sz="4" w:space="0" w:color="auto"/>
            </w:tcBorders>
            <w:hideMark/>
            <w:tcPrChange w:id="229"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hideMark/>
              </w:tcPr>
            </w:tcPrChange>
          </w:tcPr>
          <w:p w14:paraId="7F21481C" w14:textId="39D4705C" w:rsidR="001A305E" w:rsidRPr="00F14A85" w:rsidDel="001A305E" w:rsidRDefault="001A305E" w:rsidP="001A305E">
            <w:pPr>
              <w:pStyle w:val="TAC"/>
              <w:rPr>
                <w:del w:id="230" w:author="Cardalda-Garcia Adrian 1CD2" w:date="2022-10-21T14:03:00Z"/>
                <w:rFonts w:cs="Arial"/>
              </w:rPr>
            </w:pPr>
            <w:del w:id="231" w:author="Cardalda-Garcia Adrian 1CD2" w:date="2022-10-21T14:03:00Z">
              <w:r w:rsidRPr="00F14A85" w:rsidDel="001A305E">
                <w:rPr>
                  <w:rFonts w:cs="Arial"/>
                </w:rPr>
                <w:delText>-63.96</w:delText>
              </w:r>
            </w:del>
          </w:p>
        </w:tc>
      </w:tr>
      <w:tr w:rsidR="001A305E" w:rsidRPr="00F14A85" w:rsidDel="001A305E" w14:paraId="663B1674" w14:textId="7754973E" w:rsidTr="001A305E">
        <w:trPr>
          <w:cantSplit/>
          <w:trHeight w:val="258"/>
          <w:jc w:val="center"/>
          <w:del w:id="232" w:author="Cardalda-Garcia Adrian 1CD2" w:date="2022-10-21T14:03:00Z"/>
          <w:trPrChange w:id="233" w:author="Cardalda-Garcia Adrian 1CD2" w:date="2022-10-21T14:03:00Z">
            <w:trPr>
              <w:cantSplit/>
              <w:trHeight w:val="258"/>
              <w:jc w:val="center"/>
            </w:trPr>
          </w:trPrChange>
        </w:trPr>
        <w:tc>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Change w:id="234" w:author="Cardalda-Garcia Adrian 1CD2" w:date="2022-10-21T14:03:00Z">
              <w:tcPr>
                <w:tcW w:w="107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434D47" w14:textId="5A5188F1" w:rsidR="001A305E" w:rsidRPr="00F14A85" w:rsidDel="001A305E" w:rsidRDefault="001A305E" w:rsidP="001A305E">
            <w:pPr>
              <w:pStyle w:val="TAL"/>
              <w:rPr>
                <w:del w:id="235" w:author="Cardalda-Garcia Adrian 1CD2" w:date="2022-10-21T14:03:00Z"/>
                <w:rFonts w:cs="Arial"/>
              </w:rPr>
            </w:pPr>
            <w:del w:id="236" w:author="Cardalda-Garcia Adrian 1CD2" w:date="2022-10-21T14:03:00Z">
              <w:r w:rsidRPr="00F14A85" w:rsidDel="001A305E">
                <w:rPr>
                  <w:rFonts w:cs="Arial"/>
                </w:rPr>
                <w:delText>SSB RP</w:delText>
              </w:r>
              <w:r w:rsidRPr="00F14A85" w:rsidDel="001A305E">
                <w:rPr>
                  <w:rFonts w:cs="Arial"/>
                  <w:vertAlign w:val="superscript"/>
                </w:rPr>
                <w:delText xml:space="preserve"> Note4</w:delText>
              </w:r>
            </w:del>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237"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FF854B0" w14:textId="53127B79" w:rsidR="001A305E" w:rsidRPr="00F14A85" w:rsidDel="001A305E" w:rsidRDefault="001A305E" w:rsidP="001A305E">
            <w:pPr>
              <w:pStyle w:val="TAL"/>
              <w:rPr>
                <w:del w:id="238" w:author="Cardalda-Garcia Adrian 1CD2" w:date="2022-10-21T14:03:00Z"/>
                <w:rFonts w:cs="Arial"/>
              </w:rPr>
            </w:pPr>
            <w:del w:id="239" w:author="Cardalda-Garcia Adrian 1CD2" w:date="2022-10-21T14:03:00Z">
              <w:r w:rsidRPr="00F14A85" w:rsidDel="001A305E">
                <w:rPr>
                  <w:rFonts w:cs="Arial"/>
                </w:rPr>
                <w:delText>Config 1</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240"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4D5D11B" w14:textId="35F6D821" w:rsidR="001A305E" w:rsidRPr="00F14A85" w:rsidDel="001A305E" w:rsidRDefault="001A305E" w:rsidP="001A305E">
            <w:pPr>
              <w:pStyle w:val="TAL"/>
              <w:rPr>
                <w:del w:id="241" w:author="Cardalda-Garcia Adrian 1CD2" w:date="2022-10-21T14:03:00Z"/>
                <w:rFonts w:cs="Arial"/>
              </w:rPr>
            </w:pPr>
            <w:del w:id="242" w:author="Cardalda-Garcia Adrian 1CD2" w:date="2022-10-21T14:03:00Z">
              <w:r w:rsidRPr="00F14A85" w:rsidDel="001A305E">
                <w:delText>dBm/SCS</w:delText>
              </w:r>
            </w:del>
          </w:p>
        </w:tc>
        <w:tc>
          <w:tcPr>
            <w:tcW w:w="838" w:type="pct"/>
            <w:gridSpan w:val="2"/>
            <w:tcBorders>
              <w:top w:val="single" w:sz="4" w:space="0" w:color="auto"/>
              <w:left w:val="single" w:sz="4" w:space="0" w:color="auto"/>
              <w:bottom w:val="single" w:sz="4" w:space="0" w:color="auto"/>
              <w:right w:val="single" w:sz="4" w:space="0" w:color="auto"/>
            </w:tcBorders>
            <w:vAlign w:val="center"/>
            <w:hideMark/>
            <w:tcPrChange w:id="243"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9C3EBAC" w14:textId="59718929" w:rsidR="001A305E" w:rsidRPr="00F14A85" w:rsidDel="001A305E" w:rsidRDefault="001A305E" w:rsidP="001A305E">
            <w:pPr>
              <w:pStyle w:val="TAC"/>
              <w:rPr>
                <w:del w:id="244" w:author="Cardalda-Garcia Adrian 1CD2" w:date="2022-10-21T14:03:00Z"/>
                <w:rFonts w:cs="Arial"/>
              </w:rPr>
            </w:pPr>
            <w:del w:id="245" w:author="Cardalda-Garcia Adrian 1CD2" w:date="2022-10-21T14:03:00Z">
              <w:r w:rsidRPr="00F14A85" w:rsidDel="001A305E">
                <w:rPr>
                  <w:rFonts w:cs="Arial"/>
                  <w:lang w:eastAsia="zh-CN"/>
                </w:rPr>
                <w:delText>-88</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246"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C3510DA" w14:textId="075D25D7" w:rsidR="001A305E" w:rsidRPr="00F14A85" w:rsidDel="001A305E" w:rsidRDefault="001A305E" w:rsidP="001A305E">
            <w:pPr>
              <w:pStyle w:val="TAC"/>
              <w:rPr>
                <w:del w:id="247" w:author="Cardalda-Garcia Adrian 1CD2" w:date="2022-10-21T14:03:00Z"/>
                <w:rFonts w:cs="Arial"/>
                <w:lang w:eastAsia="zh-CN"/>
              </w:rPr>
            </w:pPr>
            <w:del w:id="248" w:author="Cardalda-Garcia Adrian 1CD2" w:date="2022-10-21T14:03:00Z">
              <w:r w:rsidRPr="00F14A85"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249"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AD48691" w14:textId="4F3675DE" w:rsidR="001A305E" w:rsidRPr="00F14A85" w:rsidDel="001A305E" w:rsidRDefault="001A305E" w:rsidP="001A305E">
            <w:pPr>
              <w:pStyle w:val="TAC"/>
              <w:rPr>
                <w:del w:id="250" w:author="Cardalda-Garcia Adrian 1CD2" w:date="2022-10-21T14:03:00Z"/>
                <w:rFonts w:cs="Arial"/>
                <w:lang w:eastAsia="zh-CN"/>
              </w:rPr>
            </w:pPr>
            <w:del w:id="251" w:author="Cardalda-Garcia Adrian 1CD2" w:date="2022-10-21T14:03:00Z">
              <w:r w:rsidRPr="00F14A85" w:rsidDel="001A305E">
                <w:rPr>
                  <w:rFonts w:cs="Arial"/>
                </w:rPr>
                <w:delText>-Infinity</w:delText>
              </w:r>
            </w:del>
          </w:p>
        </w:tc>
      </w:tr>
      <w:tr w:rsidR="001A305E" w:rsidRPr="00F14A85" w:rsidDel="001A305E" w14:paraId="04522F87" w14:textId="3BCB40CC" w:rsidTr="001A305E">
        <w:trPr>
          <w:cantSplit/>
          <w:trHeight w:val="193"/>
          <w:jc w:val="center"/>
          <w:del w:id="252" w:author="Cardalda-Garcia Adrian 1CD2" w:date="2022-10-21T14:03:00Z"/>
          <w:trPrChange w:id="253" w:author="Cardalda-Garcia Adrian 1CD2" w:date="2022-10-21T14:03:00Z">
            <w:trPr>
              <w:cantSplit/>
              <w:trHeight w:val="19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54"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D95FAC" w14:textId="033B1E50" w:rsidR="001A305E" w:rsidRPr="00F14A85" w:rsidDel="001A305E" w:rsidRDefault="001A305E" w:rsidP="001A305E">
            <w:pPr>
              <w:spacing w:after="0"/>
              <w:rPr>
                <w:del w:id="255"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256"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53802CE" w14:textId="2CAA8ABE" w:rsidR="001A305E" w:rsidRPr="00F14A85" w:rsidDel="001A305E" w:rsidRDefault="001A305E" w:rsidP="001A305E">
            <w:pPr>
              <w:pStyle w:val="TAL"/>
              <w:rPr>
                <w:del w:id="257" w:author="Cardalda-Garcia Adrian 1CD2" w:date="2022-10-21T14:03:00Z"/>
                <w:rFonts w:cs="Arial"/>
              </w:rPr>
            </w:pPr>
            <w:del w:id="258" w:author="Cardalda-Garcia Adrian 1CD2" w:date="2022-10-21T14:03:00Z">
              <w:r w:rsidRPr="00F14A85" w:rsidDel="001A305E">
                <w:rPr>
                  <w:rFonts w:cs="Arial"/>
                </w:rPr>
                <w:delText>Config 2</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259"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0D070F4" w14:textId="074B2052" w:rsidR="001A305E" w:rsidRPr="00F14A85" w:rsidDel="001A305E" w:rsidRDefault="001A305E" w:rsidP="001A305E">
            <w:pPr>
              <w:pStyle w:val="TAL"/>
              <w:rPr>
                <w:del w:id="260" w:author="Cardalda-Garcia Adrian 1CD2" w:date="2022-10-21T14:03:00Z"/>
                <w:rFonts w:cs="Arial"/>
              </w:rPr>
            </w:pPr>
            <w:del w:id="261" w:author="Cardalda-Garcia Adrian 1CD2" w:date="2022-10-21T14:03:00Z">
              <w:r w:rsidRPr="00F14A85" w:rsidDel="001A305E">
                <w:delText>dBm/SCS</w:delText>
              </w:r>
            </w:del>
          </w:p>
        </w:tc>
        <w:tc>
          <w:tcPr>
            <w:tcW w:w="838" w:type="pct"/>
            <w:gridSpan w:val="2"/>
            <w:tcBorders>
              <w:top w:val="single" w:sz="4" w:space="0" w:color="auto"/>
              <w:left w:val="single" w:sz="4" w:space="0" w:color="auto"/>
              <w:bottom w:val="single" w:sz="4" w:space="0" w:color="auto"/>
              <w:right w:val="single" w:sz="4" w:space="0" w:color="auto"/>
            </w:tcBorders>
            <w:hideMark/>
            <w:tcPrChange w:id="262"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278A0B7F" w14:textId="3860B65E" w:rsidR="001A305E" w:rsidRPr="00F14A85" w:rsidDel="001A305E" w:rsidRDefault="001A305E" w:rsidP="001A305E">
            <w:pPr>
              <w:pStyle w:val="TAC"/>
              <w:rPr>
                <w:del w:id="263" w:author="Cardalda-Garcia Adrian 1CD2" w:date="2022-10-21T14:03:00Z"/>
                <w:rFonts w:cs="Arial"/>
              </w:rPr>
            </w:pPr>
            <w:del w:id="264" w:author="Cardalda-Garcia Adrian 1CD2" w:date="2022-10-21T14:03:00Z">
              <w:r w:rsidRPr="00F14A85" w:rsidDel="001A305E">
                <w:rPr>
                  <w:rFonts w:cs="Arial"/>
                  <w:lang w:eastAsia="zh-CN"/>
                </w:rPr>
                <w:delText>-88</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265"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5E7CC38" w14:textId="6871CCB1" w:rsidR="001A305E" w:rsidRPr="00F14A85" w:rsidDel="001A305E" w:rsidRDefault="001A305E" w:rsidP="001A305E">
            <w:pPr>
              <w:pStyle w:val="TAC"/>
              <w:rPr>
                <w:del w:id="266" w:author="Cardalda-Garcia Adrian 1CD2" w:date="2022-10-21T14:03:00Z"/>
                <w:rFonts w:cs="Arial"/>
                <w:lang w:eastAsia="zh-CN"/>
              </w:rPr>
            </w:pPr>
            <w:del w:id="267" w:author="Cardalda-Garcia Adrian 1CD2" w:date="2022-10-21T14:03:00Z">
              <w:r w:rsidRPr="00F14A85"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268"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8926C50" w14:textId="0C1925C9" w:rsidR="001A305E" w:rsidRPr="00F14A85" w:rsidDel="001A305E" w:rsidRDefault="001A305E" w:rsidP="001A305E">
            <w:pPr>
              <w:pStyle w:val="TAC"/>
              <w:rPr>
                <w:del w:id="269" w:author="Cardalda-Garcia Adrian 1CD2" w:date="2022-10-21T14:03:00Z"/>
                <w:rFonts w:cs="Arial"/>
                <w:lang w:eastAsia="zh-CN"/>
              </w:rPr>
            </w:pPr>
            <w:del w:id="270" w:author="Cardalda-Garcia Adrian 1CD2" w:date="2022-10-21T14:03:00Z">
              <w:r w:rsidRPr="00F14A85" w:rsidDel="001A305E">
                <w:rPr>
                  <w:rFonts w:cs="Arial"/>
                </w:rPr>
                <w:delText>-Infinity</w:delText>
              </w:r>
            </w:del>
          </w:p>
        </w:tc>
      </w:tr>
      <w:tr w:rsidR="001A305E" w:rsidRPr="00F14A85" w:rsidDel="001A305E" w14:paraId="02FDAC64" w14:textId="08F96A52" w:rsidTr="001A305E">
        <w:trPr>
          <w:cantSplit/>
          <w:trHeight w:val="193"/>
          <w:jc w:val="center"/>
          <w:del w:id="271" w:author="Cardalda-Garcia Adrian 1CD2" w:date="2022-10-21T14:03:00Z"/>
          <w:trPrChange w:id="272" w:author="Cardalda-Garcia Adrian 1CD2" w:date="2022-10-21T14:03:00Z">
            <w:trPr>
              <w:cantSplit/>
              <w:trHeight w:val="193"/>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73" w:author="Cardalda-Garcia Adrian 1CD2" w:date="2022-10-21T14:0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F60830" w14:textId="7F81B576" w:rsidR="001A305E" w:rsidRPr="00F14A85" w:rsidDel="001A305E" w:rsidRDefault="001A305E" w:rsidP="001A305E">
            <w:pPr>
              <w:spacing w:after="0"/>
              <w:rPr>
                <w:del w:id="274" w:author="Cardalda-Garcia Adrian 1CD2" w:date="2022-10-21T14:03:00Z"/>
                <w:rFonts w:ascii="Arial" w:hAnsi="Arial" w:cs="Arial"/>
                <w:sz w:val="18"/>
              </w:rPr>
            </w:pPr>
          </w:p>
        </w:tc>
        <w:tc>
          <w:tcPr>
            <w:tcW w:w="640" w:type="pct"/>
            <w:gridSpan w:val="2"/>
            <w:tcBorders>
              <w:top w:val="single" w:sz="4" w:space="0" w:color="auto"/>
              <w:left w:val="single" w:sz="4" w:space="0" w:color="auto"/>
              <w:bottom w:val="single" w:sz="4" w:space="0" w:color="auto"/>
              <w:right w:val="single" w:sz="4" w:space="0" w:color="auto"/>
            </w:tcBorders>
            <w:vAlign w:val="center"/>
            <w:hideMark/>
            <w:tcPrChange w:id="275" w:author="Cardalda-Garcia Adrian 1CD2" w:date="2022-10-21T14:03:00Z">
              <w:tcPr>
                <w:tcW w:w="64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CA4F17A" w14:textId="6CD27DDB" w:rsidR="001A305E" w:rsidRPr="00F14A85" w:rsidDel="001A305E" w:rsidRDefault="001A305E" w:rsidP="001A305E">
            <w:pPr>
              <w:pStyle w:val="TAL"/>
              <w:rPr>
                <w:del w:id="276" w:author="Cardalda-Garcia Adrian 1CD2" w:date="2022-10-21T14:03:00Z"/>
                <w:rFonts w:cs="Arial"/>
              </w:rPr>
            </w:pPr>
            <w:del w:id="277" w:author="Cardalda-Garcia Adrian 1CD2" w:date="2022-10-21T14:03:00Z">
              <w:r w:rsidRPr="00F14A85" w:rsidDel="001A305E">
                <w:rPr>
                  <w:rFonts w:cs="Arial"/>
                </w:rPr>
                <w:delText>Config 3</w:delText>
              </w:r>
            </w:del>
          </w:p>
        </w:tc>
        <w:tc>
          <w:tcPr>
            <w:tcW w:w="739" w:type="pct"/>
            <w:gridSpan w:val="2"/>
            <w:tcBorders>
              <w:top w:val="single" w:sz="4" w:space="0" w:color="auto"/>
              <w:left w:val="single" w:sz="4" w:space="0" w:color="auto"/>
              <w:bottom w:val="single" w:sz="4" w:space="0" w:color="auto"/>
              <w:right w:val="single" w:sz="4" w:space="0" w:color="auto"/>
            </w:tcBorders>
            <w:vAlign w:val="center"/>
            <w:hideMark/>
            <w:tcPrChange w:id="278"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ED0BF91" w14:textId="5D51B6D6" w:rsidR="001A305E" w:rsidRPr="00F14A85" w:rsidDel="001A305E" w:rsidRDefault="001A305E" w:rsidP="001A305E">
            <w:pPr>
              <w:pStyle w:val="TAL"/>
              <w:rPr>
                <w:del w:id="279" w:author="Cardalda-Garcia Adrian 1CD2" w:date="2022-10-21T14:03:00Z"/>
              </w:rPr>
            </w:pPr>
            <w:del w:id="280" w:author="Cardalda-Garcia Adrian 1CD2" w:date="2022-10-21T14:03:00Z">
              <w:r w:rsidRPr="00F14A85" w:rsidDel="001A305E">
                <w:delText>dBm/SCS</w:delText>
              </w:r>
            </w:del>
          </w:p>
        </w:tc>
        <w:tc>
          <w:tcPr>
            <w:tcW w:w="838" w:type="pct"/>
            <w:gridSpan w:val="2"/>
            <w:tcBorders>
              <w:top w:val="single" w:sz="4" w:space="0" w:color="auto"/>
              <w:left w:val="single" w:sz="4" w:space="0" w:color="auto"/>
              <w:bottom w:val="single" w:sz="4" w:space="0" w:color="auto"/>
              <w:right w:val="single" w:sz="4" w:space="0" w:color="auto"/>
            </w:tcBorders>
            <w:hideMark/>
            <w:tcPrChange w:id="281" w:author="Cardalda-Garcia Adrian 1CD2" w:date="2022-10-21T14:03:00Z">
              <w:tcPr>
                <w:tcW w:w="838" w:type="pct"/>
                <w:gridSpan w:val="2"/>
                <w:tcBorders>
                  <w:top w:val="single" w:sz="4" w:space="0" w:color="auto"/>
                  <w:left w:val="single" w:sz="4" w:space="0" w:color="auto"/>
                  <w:bottom w:val="single" w:sz="4" w:space="0" w:color="auto"/>
                  <w:right w:val="single" w:sz="4" w:space="0" w:color="auto"/>
                </w:tcBorders>
                <w:hideMark/>
              </w:tcPr>
            </w:tcPrChange>
          </w:tcPr>
          <w:p w14:paraId="09520D66" w14:textId="0A5D6DF7" w:rsidR="001A305E" w:rsidRPr="00F14A85" w:rsidDel="001A305E" w:rsidRDefault="001A305E" w:rsidP="001A305E">
            <w:pPr>
              <w:pStyle w:val="TAC"/>
              <w:rPr>
                <w:del w:id="282" w:author="Cardalda-Garcia Adrian 1CD2" w:date="2022-10-21T14:03:00Z"/>
                <w:rFonts w:cs="Arial"/>
              </w:rPr>
            </w:pPr>
            <w:del w:id="283" w:author="Cardalda-Garcia Adrian 1CD2" w:date="2022-10-21T14:03:00Z">
              <w:r w:rsidRPr="00F14A85" w:rsidDel="001A305E">
                <w:rPr>
                  <w:rFonts w:cs="Arial"/>
                  <w:lang w:eastAsia="zh-CN"/>
                </w:rPr>
                <w:delText>-88</w:delText>
              </w:r>
            </w:del>
          </w:p>
        </w:tc>
        <w:tc>
          <w:tcPr>
            <w:tcW w:w="776" w:type="pct"/>
            <w:gridSpan w:val="2"/>
            <w:tcBorders>
              <w:top w:val="single" w:sz="4" w:space="0" w:color="auto"/>
              <w:left w:val="single" w:sz="4" w:space="0" w:color="auto"/>
              <w:bottom w:val="single" w:sz="4" w:space="0" w:color="auto"/>
              <w:right w:val="single" w:sz="4" w:space="0" w:color="auto"/>
            </w:tcBorders>
            <w:vAlign w:val="center"/>
            <w:hideMark/>
            <w:tcPrChange w:id="284" w:author="Cardalda-Garcia Adrian 1CD2" w:date="2022-10-21T14:03:00Z">
              <w:tcPr>
                <w:tcW w:w="77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D8AEDD" w14:textId="4D52B0BA" w:rsidR="001A305E" w:rsidRPr="00F14A85" w:rsidDel="001A305E" w:rsidRDefault="001A305E" w:rsidP="001A305E">
            <w:pPr>
              <w:pStyle w:val="TAC"/>
              <w:rPr>
                <w:del w:id="285" w:author="Cardalda-Garcia Adrian 1CD2" w:date="2022-10-21T14:03:00Z"/>
                <w:rFonts w:cs="Arial"/>
              </w:rPr>
            </w:pPr>
            <w:del w:id="286" w:author="Cardalda-Garcia Adrian 1CD2" w:date="2022-10-21T14:03:00Z">
              <w:r w:rsidRPr="00F14A85" w:rsidDel="001A305E">
                <w:rPr>
                  <w:rFonts w:cs="Arial"/>
                </w:rPr>
                <w:delText>-Infinity</w:delText>
              </w:r>
            </w:del>
          </w:p>
        </w:tc>
        <w:tc>
          <w:tcPr>
            <w:tcW w:w="929" w:type="pct"/>
            <w:gridSpan w:val="2"/>
            <w:tcBorders>
              <w:top w:val="single" w:sz="4" w:space="0" w:color="auto"/>
              <w:left w:val="single" w:sz="4" w:space="0" w:color="auto"/>
              <w:bottom w:val="single" w:sz="4" w:space="0" w:color="auto"/>
              <w:right w:val="single" w:sz="4" w:space="0" w:color="auto"/>
            </w:tcBorders>
            <w:vAlign w:val="center"/>
            <w:hideMark/>
            <w:tcPrChange w:id="287"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2B91F97" w14:textId="17288816" w:rsidR="001A305E" w:rsidRPr="00F14A85" w:rsidDel="001A305E" w:rsidRDefault="001A305E" w:rsidP="001A305E">
            <w:pPr>
              <w:pStyle w:val="TAC"/>
              <w:rPr>
                <w:del w:id="288" w:author="Cardalda-Garcia Adrian 1CD2" w:date="2022-10-21T14:03:00Z"/>
                <w:rFonts w:cs="Arial"/>
              </w:rPr>
            </w:pPr>
            <w:del w:id="289" w:author="Cardalda-Garcia Adrian 1CD2" w:date="2022-10-21T14:03:00Z">
              <w:r w:rsidRPr="00F14A85" w:rsidDel="001A305E">
                <w:rPr>
                  <w:rFonts w:cs="Arial"/>
                </w:rPr>
                <w:delText>-Infinity</w:delText>
              </w:r>
            </w:del>
          </w:p>
        </w:tc>
      </w:tr>
      <w:tr w:rsidR="001A305E" w:rsidRPr="00F14A85" w:rsidDel="001A305E" w14:paraId="705EED13" w14:textId="3338FC9E" w:rsidTr="001A305E">
        <w:trPr>
          <w:cantSplit/>
          <w:trHeight w:val="460"/>
          <w:jc w:val="center"/>
          <w:del w:id="290" w:author="Cardalda-Garcia Adrian 1CD2" w:date="2022-10-21T14:03:00Z"/>
          <w:trPrChange w:id="291" w:author="Cardalda-Garcia Adrian 1CD2" w:date="2022-10-21T14:03:00Z">
            <w:trPr>
              <w:cantSplit/>
              <w:trHeight w:val="460"/>
              <w:jc w:val="center"/>
            </w:trPr>
          </w:trPrChange>
        </w:trPr>
        <w:tc>
          <w:tcPr>
            <w:tcW w:w="1718" w:type="pct"/>
            <w:gridSpan w:val="4"/>
            <w:tcBorders>
              <w:top w:val="single" w:sz="4" w:space="0" w:color="auto"/>
              <w:left w:val="single" w:sz="4" w:space="0" w:color="auto"/>
              <w:bottom w:val="single" w:sz="4" w:space="0" w:color="auto"/>
              <w:right w:val="single" w:sz="4" w:space="0" w:color="auto"/>
            </w:tcBorders>
            <w:vAlign w:val="center"/>
            <w:hideMark/>
            <w:tcPrChange w:id="292" w:author="Cardalda-Garcia Adrian 1CD2" w:date="2022-10-21T14:03:00Z">
              <w:tcPr>
                <w:tcW w:w="1718" w:type="pct"/>
                <w:gridSpan w:val="4"/>
                <w:tcBorders>
                  <w:top w:val="single" w:sz="4" w:space="0" w:color="auto"/>
                  <w:left w:val="single" w:sz="4" w:space="0" w:color="auto"/>
                  <w:bottom w:val="single" w:sz="4" w:space="0" w:color="auto"/>
                  <w:right w:val="single" w:sz="4" w:space="0" w:color="auto"/>
                </w:tcBorders>
                <w:vAlign w:val="center"/>
                <w:hideMark/>
              </w:tcPr>
            </w:tcPrChange>
          </w:tcPr>
          <w:p w14:paraId="58CB2536" w14:textId="6C0619EF" w:rsidR="001A305E" w:rsidRPr="00F14A85" w:rsidDel="001A305E" w:rsidRDefault="001A305E" w:rsidP="001A305E">
            <w:pPr>
              <w:pStyle w:val="TAL"/>
              <w:rPr>
                <w:del w:id="293" w:author="Cardalda-Garcia Adrian 1CD2" w:date="2022-10-21T14:03:00Z"/>
                <w:rFonts w:cs="Arial"/>
              </w:rPr>
            </w:pPr>
            <w:del w:id="294" w:author="Cardalda-Garcia Adrian 1CD2" w:date="2022-10-21T14:03:00Z">
              <w:r w:rsidRPr="00F14A85" w:rsidDel="001A305E">
                <w:rPr>
                  <w:rFonts w:cs="Arial"/>
                </w:rPr>
                <w:lastRenderedPageBreak/>
                <w:delText xml:space="preserve">Propagation Condition </w:delText>
              </w:r>
            </w:del>
          </w:p>
        </w:tc>
        <w:tc>
          <w:tcPr>
            <w:tcW w:w="739" w:type="pct"/>
            <w:gridSpan w:val="2"/>
            <w:tcBorders>
              <w:top w:val="single" w:sz="4" w:space="0" w:color="auto"/>
              <w:left w:val="single" w:sz="4" w:space="0" w:color="auto"/>
              <w:bottom w:val="single" w:sz="4" w:space="0" w:color="auto"/>
              <w:right w:val="single" w:sz="4" w:space="0" w:color="auto"/>
            </w:tcBorders>
            <w:vAlign w:val="center"/>
            <w:tcPrChange w:id="295" w:author="Cardalda-Garcia Adrian 1CD2" w:date="2022-10-21T14:03:00Z">
              <w:tcPr>
                <w:tcW w:w="739" w:type="pct"/>
                <w:gridSpan w:val="2"/>
                <w:tcBorders>
                  <w:top w:val="single" w:sz="4" w:space="0" w:color="auto"/>
                  <w:left w:val="single" w:sz="4" w:space="0" w:color="auto"/>
                  <w:bottom w:val="single" w:sz="4" w:space="0" w:color="auto"/>
                  <w:right w:val="single" w:sz="4" w:space="0" w:color="auto"/>
                </w:tcBorders>
                <w:vAlign w:val="center"/>
              </w:tcPr>
            </w:tcPrChange>
          </w:tcPr>
          <w:p w14:paraId="045F5AE5" w14:textId="411DE8A6" w:rsidR="001A305E" w:rsidRPr="00F14A85" w:rsidDel="001A305E" w:rsidRDefault="001A305E" w:rsidP="001A305E">
            <w:pPr>
              <w:pStyle w:val="TAC"/>
              <w:rPr>
                <w:del w:id="296" w:author="Cardalda-Garcia Adrian 1CD2" w:date="2022-10-21T14:03:00Z"/>
                <w:rFonts w:cs="Arial"/>
              </w:rPr>
            </w:pPr>
          </w:p>
        </w:tc>
        <w:tc>
          <w:tcPr>
            <w:tcW w:w="2543" w:type="pct"/>
            <w:gridSpan w:val="6"/>
            <w:tcBorders>
              <w:top w:val="single" w:sz="4" w:space="0" w:color="auto"/>
              <w:left w:val="single" w:sz="4" w:space="0" w:color="auto"/>
              <w:bottom w:val="single" w:sz="4" w:space="0" w:color="auto"/>
              <w:right w:val="single" w:sz="4" w:space="0" w:color="auto"/>
            </w:tcBorders>
            <w:vAlign w:val="center"/>
            <w:hideMark/>
            <w:tcPrChange w:id="297" w:author="Cardalda-Garcia Adrian 1CD2" w:date="2022-10-21T14:03:00Z">
              <w:tcPr>
                <w:tcW w:w="254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592EB83D" w14:textId="5F008D48" w:rsidR="001A305E" w:rsidRPr="00F14A85" w:rsidDel="001A305E" w:rsidRDefault="001A305E" w:rsidP="001A305E">
            <w:pPr>
              <w:pStyle w:val="TAC"/>
              <w:rPr>
                <w:del w:id="298" w:author="Cardalda-Garcia Adrian 1CD2" w:date="2022-10-21T14:03:00Z"/>
                <w:rFonts w:cs="Arial"/>
              </w:rPr>
            </w:pPr>
            <w:del w:id="299" w:author="Cardalda-Garcia Adrian 1CD2" w:date="2022-10-21T14:03:00Z">
              <w:r w:rsidRPr="00F14A85" w:rsidDel="001A305E">
                <w:rPr>
                  <w:rFonts w:cs="Arial"/>
                </w:rPr>
                <w:delText>AWGN</w:delText>
              </w:r>
            </w:del>
          </w:p>
        </w:tc>
      </w:tr>
      <w:tr w:rsidR="001A305E" w:rsidRPr="00F14A85" w:rsidDel="001A305E" w14:paraId="1FF6F26A" w14:textId="7F7EB269" w:rsidTr="001A305E">
        <w:trPr>
          <w:cantSplit/>
          <w:trHeight w:val="1499"/>
          <w:jc w:val="center"/>
          <w:del w:id="300" w:author="Cardalda-Garcia Adrian 1CD2" w:date="2022-10-21T14:03:00Z"/>
          <w:trPrChange w:id="301" w:author="Cardalda-Garcia Adrian 1CD2" w:date="2022-10-21T14:03:00Z">
            <w:trPr>
              <w:cantSplit/>
              <w:trHeight w:val="1499"/>
              <w:jc w:val="center"/>
            </w:trPr>
          </w:trPrChange>
        </w:trPr>
        <w:tc>
          <w:tcPr>
            <w:tcW w:w="5000" w:type="pct"/>
            <w:gridSpan w:val="12"/>
            <w:tcBorders>
              <w:top w:val="single" w:sz="4" w:space="0" w:color="auto"/>
              <w:left w:val="single" w:sz="4" w:space="0" w:color="auto"/>
              <w:bottom w:val="single" w:sz="4" w:space="0" w:color="auto"/>
              <w:right w:val="single" w:sz="4" w:space="0" w:color="auto"/>
            </w:tcBorders>
            <w:hideMark/>
            <w:tcPrChange w:id="302" w:author="Cardalda-Garcia Adrian 1CD2" w:date="2022-10-21T14:03:00Z">
              <w:tcPr>
                <w:tcW w:w="5000" w:type="pct"/>
                <w:gridSpan w:val="12"/>
                <w:tcBorders>
                  <w:top w:val="single" w:sz="4" w:space="0" w:color="auto"/>
                  <w:left w:val="single" w:sz="4" w:space="0" w:color="auto"/>
                  <w:bottom w:val="single" w:sz="4" w:space="0" w:color="auto"/>
                  <w:right w:val="single" w:sz="4" w:space="0" w:color="auto"/>
                </w:tcBorders>
                <w:hideMark/>
              </w:tcPr>
            </w:tcPrChange>
          </w:tcPr>
          <w:p w14:paraId="04B9E7D8" w14:textId="2DF5E1F3" w:rsidR="001A305E" w:rsidRPr="00F14A85" w:rsidDel="001A305E" w:rsidRDefault="001A305E" w:rsidP="001A305E">
            <w:pPr>
              <w:pStyle w:val="TAN"/>
              <w:rPr>
                <w:del w:id="303" w:author="Cardalda-Garcia Adrian 1CD2" w:date="2022-10-21T14:03:00Z"/>
                <w:rFonts w:cs="Arial"/>
              </w:rPr>
            </w:pPr>
            <w:del w:id="304" w:author="Cardalda-Garcia Adrian 1CD2" w:date="2022-10-21T14:03:00Z">
              <w:r w:rsidRPr="00F14A85" w:rsidDel="001A305E">
                <w:rPr>
                  <w:rFonts w:cs="Arial"/>
                </w:rPr>
                <w:delText>Note 1:</w:delText>
              </w:r>
              <w:r w:rsidRPr="00F14A85" w:rsidDel="001A305E">
                <w:rPr>
                  <w:rFonts w:cs="Arial"/>
                </w:rPr>
                <w:tab/>
                <w:delText>OCNG shall be used such that active cell (Cell 1) is fully allocated and a constant total transmitted power spectral density is achieved for all OFDM symbols.</w:delText>
              </w:r>
            </w:del>
          </w:p>
          <w:p w14:paraId="6AFFF958" w14:textId="58301B98" w:rsidR="001A305E" w:rsidRPr="00F14A85" w:rsidDel="001A305E" w:rsidRDefault="001A305E" w:rsidP="001A305E">
            <w:pPr>
              <w:pStyle w:val="TAN"/>
              <w:rPr>
                <w:del w:id="305" w:author="Cardalda-Garcia Adrian 1CD2" w:date="2022-10-21T14:03:00Z"/>
                <w:rFonts w:cs="Arial"/>
              </w:rPr>
            </w:pPr>
            <w:del w:id="306" w:author="Cardalda-Garcia Adrian 1CD2" w:date="2022-10-21T14:03:00Z">
              <w:r w:rsidRPr="00F14A85" w:rsidDel="001A305E">
                <w:rPr>
                  <w:rFonts w:cs="Arial"/>
                </w:rPr>
                <w:delText>Note 2:</w:delText>
              </w:r>
              <w:r w:rsidRPr="00F14A85" w:rsidDel="001A305E">
                <w:rPr>
                  <w:rFonts w:cs="Arial"/>
                </w:rPr>
                <w:tab/>
                <w:delText>The resources for uplink transmission are assigned to the UE prior to the start of time period T2.</w:delText>
              </w:r>
            </w:del>
          </w:p>
          <w:p w14:paraId="790DA7CA" w14:textId="1EDD4479" w:rsidR="001A305E" w:rsidRPr="00F14A85" w:rsidDel="001A305E" w:rsidRDefault="001A305E" w:rsidP="001A305E">
            <w:pPr>
              <w:pStyle w:val="TAN"/>
              <w:rPr>
                <w:del w:id="307" w:author="Cardalda-Garcia Adrian 1CD2" w:date="2022-10-21T14:03:00Z"/>
                <w:rFonts w:cs="Arial"/>
              </w:rPr>
            </w:pPr>
            <w:del w:id="308" w:author="Cardalda-Garcia Adrian 1CD2" w:date="2022-10-21T14:03:00Z">
              <w:r w:rsidRPr="00F14A85" w:rsidDel="001A305E">
                <w:rPr>
                  <w:rFonts w:cs="Arial"/>
                </w:rPr>
                <w:delText>Note 3:</w:delText>
              </w:r>
              <w:r w:rsidRPr="00F14A85" w:rsidDel="001A305E">
                <w:rPr>
                  <w:rFonts w:cs="Arial"/>
                </w:rPr>
                <w:tab/>
                <w:delText xml:space="preserve">Interference from other cells and noise sources not specified in the test are assumed to be constant over subcarriers and time and shall be modelled as AWGN of appropriate power for </w:delText>
              </w:r>
              <w:r w:rsidRPr="00F14A85" w:rsidDel="001A305E">
                <w:rPr>
                  <w:rFonts w:cs="Arial"/>
                  <w:position w:val="-12"/>
                </w:rPr>
                <w:object w:dxaOrig="410" w:dyaOrig="360" w14:anchorId="01A47B94">
                  <v:shape id="_x0000_i1028" type="#_x0000_t75" style="width:19.6pt;height:18.25pt" o:ole="" fillcolor="window">
                    <v:imagedata r:id="rId18" o:title=""/>
                  </v:shape>
                  <o:OLEObject Type="Embed" ProgID="Equation.3" ShapeID="_x0000_i1028" DrawAspect="Content" ObjectID="_1730098808" r:id="rId23"/>
                </w:object>
              </w:r>
              <w:r w:rsidRPr="00F14A85" w:rsidDel="001A305E">
                <w:rPr>
                  <w:rFonts w:cs="Arial"/>
                </w:rPr>
                <w:delText xml:space="preserve"> to be fulfilled.</w:delText>
              </w:r>
            </w:del>
          </w:p>
          <w:p w14:paraId="1BEAF648" w14:textId="5FBA0C82" w:rsidR="001A305E" w:rsidRPr="00F14A85" w:rsidDel="001A305E" w:rsidRDefault="001A305E" w:rsidP="001A305E">
            <w:pPr>
              <w:pStyle w:val="TAN"/>
              <w:rPr>
                <w:del w:id="309" w:author="Cardalda-Garcia Adrian 1CD2" w:date="2022-10-21T14:03:00Z"/>
                <w:rFonts w:cs="Arial"/>
              </w:rPr>
            </w:pPr>
            <w:del w:id="310" w:author="Cardalda-Garcia Adrian 1CD2" w:date="2022-10-21T14:03:00Z">
              <w:r w:rsidRPr="00F14A85" w:rsidDel="001A305E">
                <w:rPr>
                  <w:rFonts w:cs="Arial"/>
                </w:rPr>
                <w:delText>Note 4:</w:delText>
              </w:r>
              <w:r w:rsidRPr="00F14A85" w:rsidDel="001A305E">
                <w:rPr>
                  <w:rFonts w:cs="Arial"/>
                </w:rPr>
                <w:tab/>
                <w:delText>SSB RP and Io levels have been derived from other parameters and are given for information purpose. These are not settable test parameters.</w:delText>
              </w:r>
            </w:del>
          </w:p>
        </w:tc>
      </w:tr>
      <w:tr w:rsidR="001A305E" w:rsidRPr="003E513E" w14:paraId="4CAF6FB1" w14:textId="77777777" w:rsidTr="001A305E">
        <w:tblPrEx>
          <w:tblPrExChange w:id="311" w:author="Cardalda-Garcia Adrian 1CD2" w:date="2022-10-21T14:03:00Z">
            <w:tblPrEx>
              <w:tblW w:w="4040" w:type="pct"/>
            </w:tblPrEx>
          </w:tblPrExChange>
        </w:tblPrEx>
        <w:trPr>
          <w:gridAfter w:val="1"/>
          <w:wAfter w:w="710" w:type="pct"/>
          <w:cantSplit/>
          <w:trHeight w:val="237"/>
          <w:jc w:val="center"/>
          <w:ins w:id="312" w:author="Cardalda-Garcia Adrian 1CD2" w:date="2022-10-21T14:03:00Z"/>
          <w:trPrChange w:id="313" w:author="Cardalda-Garcia Adrian 1CD2" w:date="2022-10-21T14:03:00Z">
            <w:trPr>
              <w:gridAfter w:val="1"/>
              <w:cantSplit/>
              <w:trHeight w:val="237"/>
              <w:jc w:val="center"/>
            </w:trPr>
          </w:trPrChange>
        </w:trPr>
        <w:tc>
          <w:tcPr>
            <w:tcW w:w="1339" w:type="pct"/>
            <w:gridSpan w:val="3"/>
            <w:tcBorders>
              <w:top w:val="single" w:sz="4" w:space="0" w:color="auto"/>
              <w:left w:val="single" w:sz="4" w:space="0" w:color="auto"/>
              <w:bottom w:val="single" w:sz="4" w:space="0" w:color="auto"/>
              <w:right w:val="single" w:sz="4" w:space="0" w:color="auto"/>
            </w:tcBorders>
            <w:hideMark/>
            <w:tcPrChange w:id="314"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hideMark/>
              </w:tcPr>
            </w:tcPrChange>
          </w:tcPr>
          <w:p w14:paraId="70931B6A" w14:textId="77777777" w:rsidR="001A305E" w:rsidRPr="003E513E" w:rsidRDefault="001A305E" w:rsidP="001A305E">
            <w:pPr>
              <w:keepNext/>
              <w:keepLines/>
              <w:spacing w:after="0"/>
              <w:jc w:val="center"/>
              <w:rPr>
                <w:ins w:id="315" w:author="Cardalda-Garcia Adrian 1CD2" w:date="2022-10-21T14:03:00Z"/>
                <w:rFonts w:ascii="Arial" w:eastAsiaTheme="minorEastAsia" w:hAnsi="Arial" w:cs="Arial"/>
                <w:b/>
                <w:sz w:val="18"/>
              </w:rPr>
            </w:pPr>
            <w:ins w:id="316" w:author="Cardalda-Garcia Adrian 1CD2" w:date="2022-10-21T14:03:00Z">
              <w:r w:rsidRPr="003E513E">
                <w:rPr>
                  <w:rFonts w:ascii="Arial" w:eastAsiaTheme="minorEastAsia" w:hAnsi="Arial" w:cs="Arial"/>
                  <w:b/>
                  <w:sz w:val="18"/>
                </w:rPr>
                <w:t>Parameter</w:t>
              </w:r>
            </w:ins>
          </w:p>
        </w:tc>
        <w:tc>
          <w:tcPr>
            <w:tcW w:w="588" w:type="pct"/>
            <w:gridSpan w:val="2"/>
            <w:tcBorders>
              <w:top w:val="single" w:sz="4" w:space="0" w:color="auto"/>
              <w:left w:val="single" w:sz="4" w:space="0" w:color="auto"/>
              <w:bottom w:val="single" w:sz="4" w:space="0" w:color="auto"/>
              <w:right w:val="single" w:sz="4" w:space="0" w:color="auto"/>
            </w:tcBorders>
            <w:hideMark/>
            <w:tcPrChange w:id="317"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hideMark/>
              </w:tcPr>
            </w:tcPrChange>
          </w:tcPr>
          <w:p w14:paraId="568FA07A" w14:textId="77777777" w:rsidR="001A305E" w:rsidRPr="003E513E" w:rsidRDefault="001A305E" w:rsidP="001A305E">
            <w:pPr>
              <w:keepNext/>
              <w:keepLines/>
              <w:spacing w:after="0"/>
              <w:jc w:val="center"/>
              <w:rPr>
                <w:ins w:id="318" w:author="Cardalda-Garcia Adrian 1CD2" w:date="2022-10-21T14:03:00Z"/>
                <w:rFonts w:ascii="Arial" w:eastAsiaTheme="minorEastAsia" w:hAnsi="Arial" w:cs="Arial"/>
                <w:b/>
                <w:sz w:val="18"/>
              </w:rPr>
            </w:pPr>
            <w:ins w:id="319" w:author="Cardalda-Garcia Adrian 1CD2" w:date="2022-10-21T14:03:00Z">
              <w:r w:rsidRPr="003E513E">
                <w:rPr>
                  <w:rFonts w:ascii="Arial" w:eastAsiaTheme="minorEastAsia" w:hAnsi="Arial" w:cs="Arial"/>
                  <w:b/>
                  <w:sz w:val="18"/>
                </w:rPr>
                <w:t>Unit</w:t>
              </w:r>
            </w:ins>
          </w:p>
        </w:tc>
        <w:tc>
          <w:tcPr>
            <w:tcW w:w="830" w:type="pct"/>
            <w:gridSpan w:val="2"/>
            <w:tcBorders>
              <w:top w:val="single" w:sz="4" w:space="0" w:color="auto"/>
              <w:left w:val="single" w:sz="4" w:space="0" w:color="auto"/>
              <w:bottom w:val="single" w:sz="4" w:space="0" w:color="auto"/>
              <w:right w:val="single" w:sz="4" w:space="0" w:color="auto"/>
            </w:tcBorders>
            <w:hideMark/>
            <w:tcPrChange w:id="320"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hideMark/>
              </w:tcPr>
            </w:tcPrChange>
          </w:tcPr>
          <w:p w14:paraId="5F0C429B" w14:textId="77777777" w:rsidR="001A305E" w:rsidRPr="003E513E" w:rsidRDefault="001A305E" w:rsidP="001A305E">
            <w:pPr>
              <w:keepNext/>
              <w:keepLines/>
              <w:spacing w:after="0"/>
              <w:jc w:val="center"/>
              <w:rPr>
                <w:ins w:id="321" w:author="Cardalda-Garcia Adrian 1CD2" w:date="2022-10-21T14:03:00Z"/>
                <w:rFonts w:ascii="Arial" w:eastAsiaTheme="minorEastAsia" w:hAnsi="Arial" w:cs="Arial"/>
                <w:b/>
                <w:sz w:val="18"/>
              </w:rPr>
            </w:pPr>
            <w:ins w:id="322" w:author="Cardalda-Garcia Adrian 1CD2" w:date="2022-10-21T14:03:00Z">
              <w:r w:rsidRPr="003E513E">
                <w:rPr>
                  <w:rFonts w:ascii="Arial" w:eastAsiaTheme="minorEastAsia" w:hAnsi="Arial" w:cs="Arial"/>
                  <w:b/>
                  <w:sz w:val="18"/>
                </w:rPr>
                <w:t>Cell 1</w:t>
              </w:r>
            </w:ins>
          </w:p>
        </w:tc>
        <w:tc>
          <w:tcPr>
            <w:tcW w:w="768" w:type="pct"/>
            <w:gridSpan w:val="2"/>
            <w:tcBorders>
              <w:top w:val="single" w:sz="4" w:space="0" w:color="auto"/>
              <w:left w:val="single" w:sz="4" w:space="0" w:color="auto"/>
              <w:bottom w:val="single" w:sz="4" w:space="0" w:color="auto"/>
              <w:right w:val="single" w:sz="4" w:space="0" w:color="auto"/>
            </w:tcBorders>
            <w:hideMark/>
            <w:tcPrChange w:id="323"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hideMark/>
              </w:tcPr>
            </w:tcPrChange>
          </w:tcPr>
          <w:p w14:paraId="74642FCA" w14:textId="77777777" w:rsidR="001A305E" w:rsidRPr="003E513E" w:rsidRDefault="001A305E" w:rsidP="001A305E">
            <w:pPr>
              <w:keepNext/>
              <w:keepLines/>
              <w:spacing w:after="0"/>
              <w:jc w:val="center"/>
              <w:rPr>
                <w:ins w:id="324" w:author="Cardalda-Garcia Adrian 1CD2" w:date="2022-10-21T14:03:00Z"/>
                <w:rFonts w:ascii="Arial" w:eastAsiaTheme="minorEastAsia" w:hAnsi="Arial" w:cs="Arial"/>
                <w:b/>
                <w:sz w:val="18"/>
              </w:rPr>
            </w:pPr>
            <w:ins w:id="325" w:author="Cardalda-Garcia Adrian 1CD2" w:date="2022-10-21T14:03:00Z">
              <w:r w:rsidRPr="003E513E">
                <w:rPr>
                  <w:rFonts w:ascii="Arial" w:eastAsiaTheme="minorEastAsia" w:hAnsi="Arial" w:cs="Arial"/>
                  <w:b/>
                  <w:sz w:val="18"/>
                </w:rPr>
                <w:t>Cell 2</w:t>
              </w:r>
            </w:ins>
          </w:p>
        </w:tc>
        <w:tc>
          <w:tcPr>
            <w:tcW w:w="764" w:type="pct"/>
            <w:gridSpan w:val="2"/>
            <w:tcBorders>
              <w:top w:val="single" w:sz="4" w:space="0" w:color="auto"/>
              <w:left w:val="single" w:sz="4" w:space="0" w:color="auto"/>
              <w:bottom w:val="single" w:sz="4" w:space="0" w:color="auto"/>
              <w:right w:val="single" w:sz="4" w:space="0" w:color="auto"/>
            </w:tcBorders>
            <w:hideMark/>
            <w:tcPrChange w:id="326"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hideMark/>
              </w:tcPr>
            </w:tcPrChange>
          </w:tcPr>
          <w:p w14:paraId="428A3F69" w14:textId="77777777" w:rsidR="001A305E" w:rsidRPr="003E513E" w:rsidRDefault="001A305E" w:rsidP="001A305E">
            <w:pPr>
              <w:keepNext/>
              <w:keepLines/>
              <w:spacing w:after="0"/>
              <w:jc w:val="center"/>
              <w:rPr>
                <w:ins w:id="327" w:author="Cardalda-Garcia Adrian 1CD2" w:date="2022-10-21T14:03:00Z"/>
                <w:rFonts w:ascii="Arial" w:eastAsiaTheme="minorEastAsia" w:hAnsi="Arial" w:cs="Arial"/>
                <w:b/>
                <w:sz w:val="18"/>
              </w:rPr>
            </w:pPr>
            <w:ins w:id="328" w:author="Cardalda-Garcia Adrian 1CD2" w:date="2022-10-21T14:03:00Z">
              <w:r w:rsidRPr="003E513E">
                <w:rPr>
                  <w:rFonts w:ascii="Arial" w:eastAsiaTheme="minorEastAsia" w:hAnsi="Arial" w:cs="Arial"/>
                  <w:b/>
                  <w:sz w:val="18"/>
                </w:rPr>
                <w:t>Cell 3</w:t>
              </w:r>
            </w:ins>
          </w:p>
        </w:tc>
      </w:tr>
      <w:tr w:rsidR="001A305E" w:rsidRPr="003E513E" w14:paraId="3036CEFA" w14:textId="77777777" w:rsidTr="001A305E">
        <w:tblPrEx>
          <w:tblPrExChange w:id="329" w:author="Cardalda-Garcia Adrian 1CD2" w:date="2022-10-21T14:03:00Z">
            <w:tblPrEx>
              <w:tblW w:w="4040" w:type="pct"/>
            </w:tblPrEx>
          </w:tblPrExChange>
        </w:tblPrEx>
        <w:trPr>
          <w:gridAfter w:val="1"/>
          <w:wAfter w:w="710" w:type="pct"/>
          <w:cantSplit/>
          <w:trHeight w:val="237"/>
          <w:jc w:val="center"/>
          <w:ins w:id="330" w:author="Cardalda-Garcia Adrian 1CD2" w:date="2022-10-21T14:03:00Z"/>
          <w:trPrChange w:id="331" w:author="Cardalda-Garcia Adrian 1CD2" w:date="2022-10-21T14:03:00Z">
            <w:trPr>
              <w:gridAfter w:val="1"/>
              <w:cantSplit/>
              <w:trHeight w:val="237"/>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hideMark/>
            <w:tcPrChange w:id="332"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15CBD42" w14:textId="77777777" w:rsidR="001A305E" w:rsidRPr="003E513E" w:rsidRDefault="001A305E" w:rsidP="001A305E">
            <w:pPr>
              <w:keepNext/>
              <w:keepLines/>
              <w:spacing w:after="0"/>
              <w:rPr>
                <w:ins w:id="333" w:author="Cardalda-Garcia Adrian 1CD2" w:date="2022-10-21T14:03:00Z"/>
                <w:rFonts w:ascii="Arial" w:eastAsiaTheme="minorEastAsia" w:hAnsi="Arial" w:cs="Arial"/>
                <w:sz w:val="18"/>
                <w:lang w:val="it-IT"/>
              </w:rPr>
            </w:pPr>
            <w:ins w:id="334" w:author="Cardalda-Garcia Adrian 1CD2" w:date="2022-10-21T14:03:00Z">
              <w:r w:rsidRPr="003E513E">
                <w:rPr>
                  <w:rFonts w:ascii="Arial" w:eastAsiaTheme="minorEastAsia" w:hAnsi="Arial" w:cs="Arial"/>
                  <w:sz w:val="18"/>
                  <w:lang w:val="it-IT"/>
                </w:rPr>
                <w:t xml:space="preserve">NR RF Channel </w:t>
              </w:r>
              <w:proofErr w:type="spellStart"/>
              <w:r w:rsidRPr="003E513E">
                <w:rPr>
                  <w:rFonts w:ascii="Arial" w:eastAsiaTheme="minorEastAsia" w:hAnsi="Arial" w:cs="Arial"/>
                  <w:sz w:val="18"/>
                  <w:lang w:val="it-IT"/>
                </w:rPr>
                <w:t>Number</w:t>
              </w:r>
              <w:proofErr w:type="spellEnd"/>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335"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DD54C4A" w14:textId="77777777" w:rsidR="001A305E" w:rsidRPr="003E513E" w:rsidRDefault="001A305E" w:rsidP="001A305E">
            <w:pPr>
              <w:keepNext/>
              <w:keepLines/>
              <w:spacing w:after="0"/>
              <w:jc w:val="center"/>
              <w:rPr>
                <w:ins w:id="336" w:author="Cardalda-Garcia Adrian 1CD2" w:date="2022-10-21T14:03:00Z"/>
                <w:rFonts w:ascii="Arial" w:eastAsiaTheme="minorEastAsia" w:hAnsi="Arial" w:cs="Arial"/>
                <w:sz w:val="18"/>
                <w:lang w:val="it-IT"/>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Change w:id="337"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ADC9F61" w14:textId="77777777" w:rsidR="001A305E" w:rsidRPr="003E513E" w:rsidRDefault="001A305E" w:rsidP="001A305E">
            <w:pPr>
              <w:keepNext/>
              <w:keepLines/>
              <w:spacing w:after="0"/>
              <w:jc w:val="center"/>
              <w:rPr>
                <w:ins w:id="338" w:author="Cardalda-Garcia Adrian 1CD2" w:date="2022-10-21T14:03:00Z"/>
                <w:rFonts w:ascii="Arial" w:eastAsiaTheme="minorEastAsia" w:hAnsi="Arial" w:cs="Arial"/>
                <w:sz w:val="18"/>
              </w:rPr>
            </w:pPr>
            <w:ins w:id="339" w:author="Cardalda-Garcia Adrian 1CD2" w:date="2022-10-21T14:03:00Z">
              <w:r w:rsidRPr="003E513E">
                <w:rPr>
                  <w:rFonts w:ascii="Arial" w:eastAsiaTheme="minorEastAsia" w:hAnsi="Arial" w:cs="Arial"/>
                  <w:sz w:val="18"/>
                </w:rPr>
                <w:t>1</w:t>
              </w:r>
            </w:ins>
          </w:p>
        </w:tc>
        <w:tc>
          <w:tcPr>
            <w:tcW w:w="768" w:type="pct"/>
            <w:gridSpan w:val="2"/>
            <w:tcBorders>
              <w:top w:val="single" w:sz="4" w:space="0" w:color="auto"/>
              <w:left w:val="single" w:sz="4" w:space="0" w:color="auto"/>
              <w:bottom w:val="single" w:sz="4" w:space="0" w:color="auto"/>
              <w:right w:val="single" w:sz="4" w:space="0" w:color="auto"/>
            </w:tcBorders>
            <w:vAlign w:val="center"/>
            <w:hideMark/>
            <w:tcPrChange w:id="340"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CDB3224" w14:textId="77777777" w:rsidR="001A305E" w:rsidRPr="003E513E" w:rsidRDefault="001A305E" w:rsidP="001A305E">
            <w:pPr>
              <w:keepNext/>
              <w:keepLines/>
              <w:spacing w:after="0"/>
              <w:jc w:val="center"/>
              <w:rPr>
                <w:ins w:id="341" w:author="Cardalda-Garcia Adrian 1CD2" w:date="2022-10-21T14:03:00Z"/>
                <w:rFonts w:ascii="Arial" w:eastAsiaTheme="minorEastAsia" w:hAnsi="Arial" w:cs="Arial"/>
                <w:sz w:val="18"/>
              </w:rPr>
            </w:pPr>
            <w:ins w:id="342" w:author="Cardalda-Garcia Adrian 1CD2" w:date="2022-10-21T14:03:00Z">
              <w:r w:rsidRPr="003E513E">
                <w:rPr>
                  <w:rFonts w:ascii="Arial" w:eastAsiaTheme="minorEastAsia" w:hAnsi="Arial" w:cs="Arial"/>
                  <w:sz w:val="18"/>
                </w:rPr>
                <w:t>1</w:t>
              </w:r>
            </w:ins>
          </w:p>
        </w:tc>
        <w:tc>
          <w:tcPr>
            <w:tcW w:w="764" w:type="pct"/>
            <w:gridSpan w:val="2"/>
            <w:tcBorders>
              <w:top w:val="single" w:sz="4" w:space="0" w:color="auto"/>
              <w:left w:val="single" w:sz="4" w:space="0" w:color="auto"/>
              <w:bottom w:val="single" w:sz="4" w:space="0" w:color="auto"/>
              <w:right w:val="single" w:sz="4" w:space="0" w:color="auto"/>
            </w:tcBorders>
            <w:vAlign w:val="center"/>
            <w:hideMark/>
            <w:tcPrChange w:id="343"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1F6A1D" w14:textId="77777777" w:rsidR="001A305E" w:rsidRPr="003E513E" w:rsidRDefault="001A305E" w:rsidP="001A305E">
            <w:pPr>
              <w:keepNext/>
              <w:keepLines/>
              <w:spacing w:after="0"/>
              <w:jc w:val="center"/>
              <w:rPr>
                <w:ins w:id="344" w:author="Cardalda-Garcia Adrian 1CD2" w:date="2022-10-21T14:03:00Z"/>
                <w:rFonts w:ascii="Arial" w:eastAsiaTheme="minorEastAsia" w:hAnsi="Arial" w:cs="Arial"/>
                <w:sz w:val="18"/>
              </w:rPr>
            </w:pPr>
            <w:ins w:id="345" w:author="Cardalda-Garcia Adrian 1CD2" w:date="2022-10-21T14:03:00Z">
              <w:r w:rsidRPr="003E513E">
                <w:rPr>
                  <w:rFonts w:ascii="Arial" w:eastAsiaTheme="minorEastAsia" w:hAnsi="Arial" w:cs="Arial"/>
                  <w:sz w:val="18"/>
                </w:rPr>
                <w:t>2</w:t>
              </w:r>
            </w:ins>
          </w:p>
        </w:tc>
      </w:tr>
      <w:tr w:rsidR="001A305E" w:rsidRPr="003E513E" w14:paraId="25A5867F" w14:textId="77777777" w:rsidTr="001A305E">
        <w:tblPrEx>
          <w:tblPrExChange w:id="346" w:author="Cardalda-Garcia Adrian 1CD2" w:date="2022-10-21T14:03:00Z">
            <w:tblPrEx>
              <w:tblW w:w="4040" w:type="pct"/>
            </w:tblPrEx>
          </w:tblPrExChange>
        </w:tblPrEx>
        <w:trPr>
          <w:gridAfter w:val="1"/>
          <w:wAfter w:w="710" w:type="pct"/>
          <w:cantSplit/>
          <w:trHeight w:val="237"/>
          <w:jc w:val="center"/>
          <w:ins w:id="347" w:author="Cardalda-Garcia Adrian 1CD2" w:date="2022-10-21T14:03:00Z"/>
          <w:trPrChange w:id="348" w:author="Cardalda-Garcia Adrian 1CD2" w:date="2022-10-21T14:03:00Z">
            <w:trPr>
              <w:gridAfter w:val="1"/>
              <w:cantSplit/>
              <w:trHeight w:val="237"/>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tcPrChange w:id="349"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tcPr>
            </w:tcPrChange>
          </w:tcPr>
          <w:p w14:paraId="41AF0AA3" w14:textId="77777777" w:rsidR="001A305E" w:rsidRPr="003E513E" w:rsidDel="002D4FAF" w:rsidRDefault="001A305E" w:rsidP="001A305E">
            <w:pPr>
              <w:keepNext/>
              <w:keepLines/>
              <w:spacing w:after="0"/>
              <w:rPr>
                <w:ins w:id="350" w:author="Cardalda-Garcia Adrian 1CD2" w:date="2022-10-21T14:03:00Z"/>
                <w:rFonts w:ascii="Arial" w:eastAsiaTheme="minorEastAsia" w:hAnsi="Arial" w:cs="Arial"/>
                <w:sz w:val="18"/>
                <w:lang w:val="it-IT"/>
              </w:rPr>
            </w:pPr>
            <w:proofErr w:type="spellStart"/>
            <w:ins w:id="351" w:author="Cardalda-Garcia Adrian 1CD2" w:date="2022-10-21T14:03:00Z">
              <w:r w:rsidRPr="003E513E">
                <w:rPr>
                  <w:rFonts w:ascii="Arial" w:eastAsiaTheme="minorEastAsia" w:hAnsi="Arial" w:cs="Arial"/>
                  <w:sz w:val="18"/>
                  <w:lang w:val="it-IT"/>
                </w:rPr>
                <w:t>Positiong</w:t>
              </w:r>
              <w:proofErr w:type="spellEnd"/>
              <w:r w:rsidRPr="003E513E">
                <w:rPr>
                  <w:rFonts w:ascii="Arial" w:eastAsiaTheme="minorEastAsia" w:hAnsi="Arial" w:cs="Arial"/>
                  <w:sz w:val="18"/>
                  <w:lang w:val="it-IT"/>
                </w:rPr>
                <w:t xml:space="preserve"> frequency </w:t>
              </w:r>
              <w:proofErr w:type="spellStart"/>
              <w:r w:rsidRPr="003E513E">
                <w:rPr>
                  <w:rFonts w:ascii="Arial" w:eastAsiaTheme="minorEastAsia" w:hAnsi="Arial" w:cs="Arial"/>
                  <w:sz w:val="18"/>
                  <w:lang w:val="it-IT"/>
                </w:rPr>
                <w:t>layer</w:t>
              </w:r>
              <w:proofErr w:type="spellEnd"/>
              <w:r w:rsidRPr="003E513E">
                <w:rPr>
                  <w:rFonts w:ascii="Arial" w:eastAsiaTheme="minorEastAsia" w:hAnsi="Arial" w:cs="Arial"/>
                  <w:sz w:val="18"/>
                  <w:lang w:val="it-IT"/>
                </w:rPr>
                <w:t xml:space="preserve"> </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352"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7337E36E" w14:textId="77777777" w:rsidR="001A305E" w:rsidRPr="003E513E" w:rsidRDefault="001A305E" w:rsidP="001A305E">
            <w:pPr>
              <w:keepNext/>
              <w:keepLines/>
              <w:spacing w:after="0"/>
              <w:jc w:val="center"/>
              <w:rPr>
                <w:ins w:id="353" w:author="Cardalda-Garcia Adrian 1CD2" w:date="2022-10-21T14:03:00Z"/>
                <w:rFonts w:ascii="Arial" w:eastAsiaTheme="minorEastAsia" w:hAnsi="Arial" w:cs="Arial"/>
                <w:sz w:val="18"/>
                <w:lang w:val="it-IT"/>
              </w:rPr>
            </w:pPr>
          </w:p>
        </w:tc>
        <w:tc>
          <w:tcPr>
            <w:tcW w:w="830" w:type="pct"/>
            <w:gridSpan w:val="2"/>
            <w:tcBorders>
              <w:top w:val="single" w:sz="4" w:space="0" w:color="auto"/>
              <w:left w:val="single" w:sz="4" w:space="0" w:color="auto"/>
              <w:bottom w:val="single" w:sz="4" w:space="0" w:color="auto"/>
              <w:right w:val="single" w:sz="4" w:space="0" w:color="auto"/>
            </w:tcBorders>
            <w:vAlign w:val="center"/>
            <w:tcPrChange w:id="354"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421CF975" w14:textId="77777777" w:rsidR="001A305E" w:rsidRPr="003E513E" w:rsidRDefault="001A305E" w:rsidP="001A305E">
            <w:pPr>
              <w:keepNext/>
              <w:keepLines/>
              <w:spacing w:after="0"/>
              <w:jc w:val="center"/>
              <w:rPr>
                <w:ins w:id="355" w:author="Cardalda-Garcia Adrian 1CD2" w:date="2022-10-21T14:03:00Z"/>
                <w:rFonts w:ascii="Arial" w:eastAsiaTheme="minorEastAsia" w:hAnsi="Arial" w:cs="Arial"/>
                <w:sz w:val="18"/>
              </w:rPr>
            </w:pPr>
            <w:ins w:id="356" w:author="Cardalda-Garcia Adrian 1CD2" w:date="2022-10-21T14:03:00Z">
              <w:r w:rsidRPr="003E513E">
                <w:rPr>
                  <w:rFonts w:ascii="Arial" w:eastAsiaTheme="minorEastAsia" w:hAnsi="Arial" w:cs="Arial"/>
                  <w:sz w:val="18"/>
                </w:rPr>
                <w:t>1</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357"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6C9AD924" w14:textId="77777777" w:rsidR="001A305E" w:rsidRPr="003E513E" w:rsidRDefault="001A305E" w:rsidP="001A305E">
            <w:pPr>
              <w:keepNext/>
              <w:keepLines/>
              <w:spacing w:after="0"/>
              <w:jc w:val="center"/>
              <w:rPr>
                <w:ins w:id="358" w:author="Cardalda-Garcia Adrian 1CD2" w:date="2022-10-21T14:03:00Z"/>
                <w:rFonts w:ascii="Arial" w:eastAsiaTheme="minorEastAsia" w:hAnsi="Arial" w:cs="Arial"/>
                <w:sz w:val="18"/>
              </w:rPr>
            </w:pPr>
            <w:ins w:id="359" w:author="Cardalda-Garcia Adrian 1CD2" w:date="2022-10-21T14:03:00Z">
              <w:r w:rsidRPr="003E513E">
                <w:rPr>
                  <w:rFonts w:ascii="Arial" w:eastAsiaTheme="minorEastAsia" w:hAnsi="Arial" w:cs="Arial"/>
                  <w:sz w:val="18"/>
                </w:rPr>
                <w:t>1</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360"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0B89198A" w14:textId="77777777" w:rsidR="001A305E" w:rsidRPr="003E513E" w:rsidRDefault="001A305E" w:rsidP="001A305E">
            <w:pPr>
              <w:keepNext/>
              <w:keepLines/>
              <w:spacing w:after="0"/>
              <w:jc w:val="center"/>
              <w:rPr>
                <w:ins w:id="361" w:author="Cardalda-Garcia Adrian 1CD2" w:date="2022-10-21T14:03:00Z"/>
                <w:rFonts w:ascii="Arial" w:eastAsiaTheme="minorEastAsia" w:hAnsi="Arial" w:cs="Arial"/>
                <w:sz w:val="18"/>
              </w:rPr>
            </w:pPr>
            <w:ins w:id="362" w:author="Cardalda-Garcia Adrian 1CD2" w:date="2022-10-21T14:03:00Z">
              <w:r w:rsidRPr="003E513E">
                <w:rPr>
                  <w:rFonts w:ascii="Arial" w:eastAsiaTheme="minorEastAsia" w:hAnsi="Arial" w:cs="Arial"/>
                  <w:sz w:val="18"/>
                </w:rPr>
                <w:t>2</w:t>
              </w:r>
            </w:ins>
          </w:p>
        </w:tc>
      </w:tr>
      <w:tr w:rsidR="001A305E" w:rsidRPr="003E513E" w14:paraId="25957E3A" w14:textId="77777777" w:rsidTr="001A305E">
        <w:tblPrEx>
          <w:tblPrExChange w:id="363" w:author="Cardalda-Garcia Adrian 1CD2" w:date="2022-10-21T14:03:00Z">
            <w:tblPrEx>
              <w:tblW w:w="4040" w:type="pct"/>
            </w:tblPrEx>
          </w:tblPrExChange>
        </w:tblPrEx>
        <w:trPr>
          <w:gridAfter w:val="1"/>
          <w:wAfter w:w="710" w:type="pct"/>
          <w:cantSplit/>
          <w:trHeight w:val="237"/>
          <w:jc w:val="center"/>
          <w:ins w:id="364" w:author="Cardalda-Garcia Adrian 1CD2" w:date="2022-10-21T14:03:00Z"/>
          <w:trPrChange w:id="365" w:author="Cardalda-Garcia Adrian 1CD2" w:date="2022-10-21T14:03:00Z">
            <w:trPr>
              <w:gridAfter w:val="1"/>
              <w:cantSplit/>
              <w:trHeight w:val="237"/>
              <w:jc w:val="center"/>
            </w:trPr>
          </w:trPrChange>
        </w:trPr>
        <w:tc>
          <w:tcPr>
            <w:tcW w:w="1339" w:type="pct"/>
            <w:gridSpan w:val="3"/>
            <w:tcBorders>
              <w:top w:val="single" w:sz="4" w:space="0" w:color="auto"/>
              <w:left w:val="single" w:sz="4" w:space="0" w:color="auto"/>
              <w:bottom w:val="single" w:sz="4" w:space="0" w:color="auto"/>
              <w:right w:val="single" w:sz="4" w:space="0" w:color="auto"/>
            </w:tcBorders>
            <w:hideMark/>
            <w:tcPrChange w:id="366"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hideMark/>
              </w:tcPr>
            </w:tcPrChange>
          </w:tcPr>
          <w:p w14:paraId="5A2574ED" w14:textId="77777777" w:rsidR="001A305E" w:rsidRPr="003E513E" w:rsidRDefault="001A305E" w:rsidP="001A305E">
            <w:pPr>
              <w:keepNext/>
              <w:keepLines/>
              <w:spacing w:after="0"/>
              <w:rPr>
                <w:ins w:id="367" w:author="Cardalda-Garcia Adrian 1CD2" w:date="2022-10-21T14:03:00Z"/>
                <w:rFonts w:ascii="Arial" w:eastAsiaTheme="minorEastAsia" w:hAnsi="Arial" w:cs="Arial"/>
                <w:sz w:val="18"/>
                <w:lang w:val="it-IT"/>
              </w:rPr>
            </w:pPr>
            <w:ins w:id="368" w:author="Cardalda-Garcia Adrian 1CD2" w:date="2022-10-21T14:03:00Z">
              <w:r w:rsidRPr="003E513E">
                <w:rPr>
                  <w:rFonts w:ascii="Arial" w:eastAsiaTheme="minorEastAsia" w:hAnsi="Arial" w:cs="Arial"/>
                  <w:bCs/>
                  <w:sz w:val="18"/>
                </w:rPr>
                <w:t>Correlation Matrix and Antenna Configuration</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369"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6A038A2D" w14:textId="77777777" w:rsidR="001A305E" w:rsidRPr="003E513E" w:rsidRDefault="001A305E" w:rsidP="001A305E">
            <w:pPr>
              <w:keepNext/>
              <w:keepLines/>
              <w:spacing w:after="0"/>
              <w:jc w:val="center"/>
              <w:rPr>
                <w:ins w:id="370" w:author="Cardalda-Garcia Adrian 1CD2" w:date="2022-10-21T14:03:00Z"/>
                <w:rFonts w:ascii="Arial" w:eastAsiaTheme="minorEastAsia" w:hAnsi="Arial" w:cs="Arial"/>
                <w:sz w:val="18"/>
                <w:lang w:val="it-IT"/>
              </w:rPr>
            </w:pPr>
          </w:p>
        </w:tc>
        <w:tc>
          <w:tcPr>
            <w:tcW w:w="830" w:type="pct"/>
            <w:gridSpan w:val="2"/>
            <w:tcBorders>
              <w:top w:val="single" w:sz="4" w:space="0" w:color="auto"/>
              <w:left w:val="single" w:sz="4" w:space="0" w:color="auto"/>
              <w:bottom w:val="single" w:sz="4" w:space="0" w:color="auto"/>
              <w:right w:val="single" w:sz="4" w:space="0" w:color="auto"/>
            </w:tcBorders>
            <w:hideMark/>
            <w:tcPrChange w:id="371"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hideMark/>
              </w:tcPr>
            </w:tcPrChange>
          </w:tcPr>
          <w:p w14:paraId="24D8D7A3" w14:textId="77777777" w:rsidR="001A305E" w:rsidRPr="003E513E" w:rsidRDefault="001A305E" w:rsidP="001A305E">
            <w:pPr>
              <w:keepNext/>
              <w:keepLines/>
              <w:spacing w:after="0"/>
              <w:jc w:val="center"/>
              <w:rPr>
                <w:ins w:id="372" w:author="Cardalda-Garcia Adrian 1CD2" w:date="2022-10-21T14:03:00Z"/>
                <w:rFonts w:ascii="Arial" w:eastAsiaTheme="minorEastAsia" w:hAnsi="Arial" w:cs="Arial"/>
                <w:sz w:val="18"/>
              </w:rPr>
            </w:pPr>
            <w:ins w:id="373" w:author="Cardalda-Garcia Adrian 1CD2" w:date="2022-10-21T14:03:00Z">
              <w:r w:rsidRPr="003E513E">
                <w:rPr>
                  <w:rFonts w:ascii="Arial" w:eastAsiaTheme="minorEastAsia" w:hAnsi="Arial" w:cs="Arial"/>
                  <w:bCs/>
                  <w:sz w:val="18"/>
                </w:rPr>
                <w:t>1x2 Low</w:t>
              </w:r>
            </w:ins>
          </w:p>
        </w:tc>
        <w:tc>
          <w:tcPr>
            <w:tcW w:w="768" w:type="pct"/>
            <w:gridSpan w:val="2"/>
            <w:tcBorders>
              <w:top w:val="single" w:sz="4" w:space="0" w:color="auto"/>
              <w:left w:val="single" w:sz="4" w:space="0" w:color="auto"/>
              <w:bottom w:val="single" w:sz="4" w:space="0" w:color="auto"/>
              <w:right w:val="single" w:sz="4" w:space="0" w:color="auto"/>
            </w:tcBorders>
            <w:hideMark/>
            <w:tcPrChange w:id="374"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hideMark/>
              </w:tcPr>
            </w:tcPrChange>
          </w:tcPr>
          <w:p w14:paraId="2DD54249" w14:textId="77777777" w:rsidR="001A305E" w:rsidRPr="003E513E" w:rsidRDefault="001A305E" w:rsidP="001A305E">
            <w:pPr>
              <w:keepNext/>
              <w:keepLines/>
              <w:spacing w:after="0"/>
              <w:jc w:val="center"/>
              <w:rPr>
                <w:ins w:id="375" w:author="Cardalda-Garcia Adrian 1CD2" w:date="2022-10-21T14:03:00Z"/>
                <w:rFonts w:ascii="Arial" w:eastAsiaTheme="minorEastAsia" w:hAnsi="Arial" w:cs="Arial"/>
                <w:sz w:val="18"/>
              </w:rPr>
            </w:pPr>
            <w:ins w:id="376" w:author="Cardalda-Garcia Adrian 1CD2" w:date="2022-10-21T14:03:00Z">
              <w:r w:rsidRPr="003E513E">
                <w:rPr>
                  <w:rFonts w:ascii="Arial" w:eastAsiaTheme="minorEastAsia" w:hAnsi="Arial" w:cs="Arial"/>
                  <w:bCs/>
                  <w:sz w:val="18"/>
                </w:rPr>
                <w:t>1x2 Low</w:t>
              </w:r>
            </w:ins>
          </w:p>
        </w:tc>
        <w:tc>
          <w:tcPr>
            <w:tcW w:w="764" w:type="pct"/>
            <w:gridSpan w:val="2"/>
            <w:tcBorders>
              <w:top w:val="single" w:sz="4" w:space="0" w:color="auto"/>
              <w:left w:val="single" w:sz="4" w:space="0" w:color="auto"/>
              <w:bottom w:val="single" w:sz="4" w:space="0" w:color="auto"/>
              <w:right w:val="single" w:sz="4" w:space="0" w:color="auto"/>
            </w:tcBorders>
            <w:hideMark/>
            <w:tcPrChange w:id="377"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hideMark/>
              </w:tcPr>
            </w:tcPrChange>
          </w:tcPr>
          <w:p w14:paraId="695CBB97" w14:textId="77777777" w:rsidR="001A305E" w:rsidRPr="003E513E" w:rsidRDefault="001A305E" w:rsidP="001A305E">
            <w:pPr>
              <w:keepNext/>
              <w:keepLines/>
              <w:spacing w:after="0"/>
              <w:jc w:val="center"/>
              <w:rPr>
                <w:ins w:id="378" w:author="Cardalda-Garcia Adrian 1CD2" w:date="2022-10-21T14:03:00Z"/>
                <w:rFonts w:ascii="Arial" w:eastAsiaTheme="minorEastAsia" w:hAnsi="Arial" w:cs="Arial"/>
                <w:sz w:val="18"/>
              </w:rPr>
            </w:pPr>
            <w:ins w:id="379" w:author="Cardalda-Garcia Adrian 1CD2" w:date="2022-10-21T14:03:00Z">
              <w:r w:rsidRPr="003E513E">
                <w:rPr>
                  <w:rFonts w:ascii="Arial" w:eastAsiaTheme="minorEastAsia" w:hAnsi="Arial" w:cs="Arial"/>
                  <w:bCs/>
                  <w:sz w:val="18"/>
                </w:rPr>
                <w:t>1x2 Low</w:t>
              </w:r>
            </w:ins>
          </w:p>
        </w:tc>
      </w:tr>
      <w:tr w:rsidR="001A305E" w:rsidRPr="003E513E" w14:paraId="3E46F527" w14:textId="77777777" w:rsidTr="001A305E">
        <w:tblPrEx>
          <w:tblPrExChange w:id="380" w:author="Cardalda-Garcia Adrian 1CD2" w:date="2022-10-21T14:03:00Z">
            <w:tblPrEx>
              <w:tblW w:w="4040" w:type="pct"/>
            </w:tblPrEx>
          </w:tblPrExChange>
        </w:tblPrEx>
        <w:trPr>
          <w:gridAfter w:val="1"/>
          <w:wAfter w:w="710" w:type="pct"/>
          <w:cantSplit/>
          <w:trHeight w:val="422"/>
          <w:jc w:val="center"/>
          <w:ins w:id="381" w:author="Cardalda-Garcia Adrian 1CD2" w:date="2022-10-21T14:03:00Z"/>
          <w:trPrChange w:id="382"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hideMark/>
            <w:tcPrChange w:id="383"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3183FE6" w14:textId="77777777" w:rsidR="001A305E" w:rsidRPr="003E513E" w:rsidRDefault="001A305E" w:rsidP="001A305E">
            <w:pPr>
              <w:keepNext/>
              <w:keepLines/>
              <w:spacing w:after="0"/>
              <w:rPr>
                <w:ins w:id="384" w:author="Cardalda-Garcia Adrian 1CD2" w:date="2022-10-21T14:03:00Z"/>
                <w:rFonts w:ascii="Arial" w:eastAsiaTheme="minorEastAsia" w:hAnsi="Arial" w:cs="Arial"/>
                <w:sz w:val="18"/>
              </w:rPr>
            </w:pPr>
            <w:ins w:id="385" w:author="Cardalda-Garcia Adrian 1CD2" w:date="2022-10-21T14:03:00Z">
              <w:r w:rsidRPr="003E513E">
                <w:rPr>
                  <w:rFonts w:ascii="Arial" w:eastAsiaTheme="minorEastAsia" w:hAnsi="Arial" w:cs="Arial"/>
                  <w:sz w:val="18"/>
                </w:rPr>
                <w:t>OCNG patterns defined in A.3.2.1</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386"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045849AD" w14:textId="77777777" w:rsidR="001A305E" w:rsidRPr="003E513E" w:rsidRDefault="001A305E" w:rsidP="001A305E">
            <w:pPr>
              <w:keepNext/>
              <w:keepLines/>
              <w:spacing w:after="0"/>
              <w:jc w:val="center"/>
              <w:rPr>
                <w:ins w:id="387" w:author="Cardalda-Garcia Adrian 1CD2" w:date="2022-10-21T14:03:00Z"/>
                <w:rFonts w:ascii="Arial" w:eastAsiaTheme="minorEastAsia" w:hAnsi="Arial" w:cs="Arial"/>
                <w:sz w:val="18"/>
              </w:rPr>
            </w:pPr>
          </w:p>
        </w:tc>
        <w:tc>
          <w:tcPr>
            <w:tcW w:w="830" w:type="pct"/>
            <w:gridSpan w:val="2"/>
            <w:tcBorders>
              <w:top w:val="single" w:sz="4" w:space="0" w:color="auto"/>
              <w:left w:val="single" w:sz="4" w:space="0" w:color="auto"/>
              <w:bottom w:val="single" w:sz="4" w:space="0" w:color="auto"/>
              <w:right w:val="single" w:sz="4" w:space="0" w:color="auto"/>
            </w:tcBorders>
            <w:vAlign w:val="center"/>
            <w:hideMark/>
            <w:tcPrChange w:id="388"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A0F33B6" w14:textId="77777777" w:rsidR="001A305E" w:rsidRPr="003E513E" w:rsidRDefault="001A305E" w:rsidP="001A305E">
            <w:pPr>
              <w:keepNext/>
              <w:keepLines/>
              <w:spacing w:after="0"/>
              <w:jc w:val="center"/>
              <w:rPr>
                <w:ins w:id="389" w:author="Cardalda-Garcia Adrian 1CD2" w:date="2022-10-21T14:03:00Z"/>
                <w:rFonts w:ascii="Arial" w:eastAsiaTheme="minorEastAsia" w:hAnsi="Arial" w:cs="Arial"/>
                <w:sz w:val="18"/>
              </w:rPr>
            </w:pPr>
            <w:ins w:id="390" w:author="Cardalda-Garcia Adrian 1CD2" w:date="2022-10-21T14:03:00Z">
              <w:r w:rsidRPr="003E513E">
                <w:rPr>
                  <w:rFonts w:ascii="Arial" w:eastAsiaTheme="minorEastAsia" w:hAnsi="Arial" w:cs="Arial"/>
                  <w:sz w:val="18"/>
                </w:rPr>
                <w:t>OP.1</w:t>
              </w:r>
            </w:ins>
          </w:p>
        </w:tc>
        <w:tc>
          <w:tcPr>
            <w:tcW w:w="768" w:type="pct"/>
            <w:gridSpan w:val="2"/>
            <w:tcBorders>
              <w:top w:val="single" w:sz="4" w:space="0" w:color="auto"/>
              <w:left w:val="single" w:sz="4" w:space="0" w:color="auto"/>
              <w:bottom w:val="single" w:sz="4" w:space="0" w:color="auto"/>
              <w:right w:val="single" w:sz="4" w:space="0" w:color="auto"/>
            </w:tcBorders>
            <w:vAlign w:val="center"/>
            <w:hideMark/>
            <w:tcPrChange w:id="391"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43F99FE" w14:textId="77777777" w:rsidR="001A305E" w:rsidRPr="003E513E" w:rsidRDefault="001A305E" w:rsidP="001A305E">
            <w:pPr>
              <w:keepNext/>
              <w:keepLines/>
              <w:spacing w:after="0"/>
              <w:jc w:val="center"/>
              <w:rPr>
                <w:ins w:id="392" w:author="Cardalda-Garcia Adrian 1CD2" w:date="2022-10-21T14:03:00Z"/>
                <w:rFonts w:ascii="Arial" w:eastAsiaTheme="minorEastAsia" w:hAnsi="Arial" w:cs="Arial"/>
                <w:sz w:val="18"/>
              </w:rPr>
            </w:pPr>
            <w:ins w:id="393" w:author="Cardalda-Garcia Adrian 1CD2" w:date="2022-10-21T14:03:00Z">
              <w:r w:rsidRPr="003E513E">
                <w:rPr>
                  <w:rFonts w:ascii="Arial" w:eastAsiaTheme="minorEastAsia" w:hAnsi="Arial" w:cs="Arial"/>
                  <w:sz w:val="18"/>
                </w:rPr>
                <w:t>N/A</w:t>
              </w:r>
            </w:ins>
          </w:p>
        </w:tc>
        <w:tc>
          <w:tcPr>
            <w:tcW w:w="764" w:type="pct"/>
            <w:gridSpan w:val="2"/>
            <w:tcBorders>
              <w:top w:val="single" w:sz="4" w:space="0" w:color="auto"/>
              <w:left w:val="single" w:sz="4" w:space="0" w:color="auto"/>
              <w:bottom w:val="single" w:sz="4" w:space="0" w:color="auto"/>
              <w:right w:val="single" w:sz="4" w:space="0" w:color="auto"/>
            </w:tcBorders>
            <w:vAlign w:val="center"/>
            <w:hideMark/>
            <w:tcPrChange w:id="394"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7038D0C" w14:textId="77777777" w:rsidR="001A305E" w:rsidRPr="003E513E" w:rsidRDefault="001A305E" w:rsidP="001A305E">
            <w:pPr>
              <w:keepNext/>
              <w:keepLines/>
              <w:spacing w:after="0"/>
              <w:jc w:val="center"/>
              <w:rPr>
                <w:ins w:id="395" w:author="Cardalda-Garcia Adrian 1CD2" w:date="2022-10-21T14:03:00Z"/>
                <w:rFonts w:ascii="Arial" w:eastAsiaTheme="minorEastAsia" w:hAnsi="Arial" w:cs="Arial"/>
                <w:sz w:val="18"/>
              </w:rPr>
            </w:pPr>
            <w:ins w:id="396" w:author="Cardalda-Garcia Adrian 1CD2" w:date="2022-10-21T14:03:00Z">
              <w:r w:rsidRPr="003E513E">
                <w:rPr>
                  <w:rFonts w:ascii="Arial" w:eastAsiaTheme="minorEastAsia" w:hAnsi="Arial" w:cs="Arial"/>
                  <w:sz w:val="18"/>
                </w:rPr>
                <w:t>N/A</w:t>
              </w:r>
            </w:ins>
          </w:p>
        </w:tc>
      </w:tr>
      <w:tr w:rsidR="001A305E" w:rsidRPr="003E513E" w14:paraId="4E57317B" w14:textId="77777777" w:rsidTr="001A305E">
        <w:tblPrEx>
          <w:tblPrExChange w:id="397" w:author="Cardalda-Garcia Adrian 1CD2" w:date="2022-10-21T14:03:00Z">
            <w:tblPrEx>
              <w:tblW w:w="4040" w:type="pct"/>
            </w:tblPrEx>
          </w:tblPrExChange>
        </w:tblPrEx>
        <w:trPr>
          <w:gridAfter w:val="1"/>
          <w:wAfter w:w="710" w:type="pct"/>
          <w:cantSplit/>
          <w:trHeight w:val="422"/>
          <w:jc w:val="center"/>
          <w:ins w:id="398" w:author="Cardalda-Garcia Adrian 1CD2" w:date="2022-10-21T14:03:00Z"/>
          <w:trPrChange w:id="399"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00"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4337B34F" w14:textId="77777777" w:rsidR="001A305E" w:rsidRPr="003E513E" w:rsidRDefault="001A305E" w:rsidP="001A305E">
            <w:pPr>
              <w:keepNext/>
              <w:keepLines/>
              <w:spacing w:after="0"/>
              <w:rPr>
                <w:ins w:id="401" w:author="Cardalda-Garcia Adrian 1CD2" w:date="2022-10-21T14:03:00Z"/>
                <w:rFonts w:ascii="Arial" w:eastAsiaTheme="minorEastAsia" w:hAnsi="Arial" w:cs="Arial"/>
                <w:sz w:val="18"/>
              </w:rPr>
            </w:pPr>
            <w:ins w:id="402" w:author="Cardalda-Garcia Adrian 1CD2" w:date="2022-10-21T14:03:00Z">
              <w:r w:rsidRPr="003E513E">
                <w:rPr>
                  <w:rFonts w:ascii="Arial" w:eastAsiaTheme="minorEastAsia" w:hAnsi="Arial"/>
                  <w:sz w:val="18"/>
                  <w:szCs w:val="18"/>
                </w:rPr>
                <w:t>EPRE ratio of PSS to SSS</w:t>
              </w:r>
            </w:ins>
          </w:p>
        </w:tc>
        <w:tc>
          <w:tcPr>
            <w:tcW w:w="588" w:type="pct"/>
            <w:gridSpan w:val="2"/>
            <w:tcBorders>
              <w:top w:val="single" w:sz="4" w:space="0" w:color="auto"/>
              <w:left w:val="single" w:sz="4" w:space="0" w:color="auto"/>
              <w:bottom w:val="nil"/>
              <w:right w:val="single" w:sz="4" w:space="0" w:color="auto"/>
            </w:tcBorders>
            <w:tcPrChange w:id="403" w:author="Cardalda-Garcia Adrian 1CD2" w:date="2022-10-21T14:03:00Z">
              <w:tcPr>
                <w:tcW w:w="686" w:type="pct"/>
                <w:gridSpan w:val="2"/>
                <w:tcBorders>
                  <w:top w:val="single" w:sz="4" w:space="0" w:color="auto"/>
                  <w:left w:val="single" w:sz="4" w:space="0" w:color="auto"/>
                  <w:bottom w:val="nil"/>
                  <w:right w:val="single" w:sz="4" w:space="0" w:color="auto"/>
                </w:tcBorders>
              </w:tcPr>
            </w:tcPrChange>
          </w:tcPr>
          <w:p w14:paraId="4AE6A4E1" w14:textId="77777777" w:rsidR="001A305E" w:rsidRPr="003E513E" w:rsidRDefault="001A305E" w:rsidP="001A305E">
            <w:pPr>
              <w:keepNext/>
              <w:keepLines/>
              <w:spacing w:after="0"/>
              <w:jc w:val="center"/>
              <w:rPr>
                <w:ins w:id="404" w:author="Cardalda-Garcia Adrian 1CD2" w:date="2022-10-21T14:03:00Z"/>
                <w:rFonts w:ascii="Arial" w:eastAsiaTheme="minorEastAsia" w:hAnsi="Arial" w:cs="Arial"/>
                <w:sz w:val="18"/>
              </w:rPr>
            </w:pPr>
            <w:ins w:id="405" w:author="Cardalda-Garcia Adrian 1CD2" w:date="2022-10-21T14:03:00Z">
              <w:r w:rsidRPr="003E513E">
                <w:rPr>
                  <w:rFonts w:ascii="Arial" w:eastAsiaTheme="minorEastAsia" w:hAnsi="Arial" w:cs="Arial" w:hint="eastAsia"/>
                  <w:sz w:val="18"/>
                </w:rPr>
                <w:t>dB</w:t>
              </w:r>
            </w:ins>
          </w:p>
        </w:tc>
        <w:tc>
          <w:tcPr>
            <w:tcW w:w="830" w:type="pct"/>
            <w:gridSpan w:val="2"/>
            <w:tcBorders>
              <w:top w:val="single" w:sz="4" w:space="0" w:color="auto"/>
              <w:left w:val="single" w:sz="4" w:space="0" w:color="auto"/>
              <w:bottom w:val="nil"/>
              <w:right w:val="single" w:sz="4" w:space="0" w:color="auto"/>
            </w:tcBorders>
            <w:tcPrChange w:id="406" w:author="Cardalda-Garcia Adrian 1CD2" w:date="2022-10-21T14:03:00Z">
              <w:tcPr>
                <w:tcW w:w="968" w:type="pct"/>
                <w:gridSpan w:val="2"/>
                <w:tcBorders>
                  <w:top w:val="single" w:sz="4" w:space="0" w:color="auto"/>
                  <w:left w:val="single" w:sz="4" w:space="0" w:color="auto"/>
                  <w:bottom w:val="nil"/>
                  <w:right w:val="single" w:sz="4" w:space="0" w:color="auto"/>
                </w:tcBorders>
              </w:tcPr>
            </w:tcPrChange>
          </w:tcPr>
          <w:p w14:paraId="0D503B03" w14:textId="77777777" w:rsidR="001A305E" w:rsidRPr="003E513E" w:rsidRDefault="001A305E" w:rsidP="001A305E">
            <w:pPr>
              <w:keepNext/>
              <w:keepLines/>
              <w:spacing w:after="0"/>
              <w:jc w:val="center"/>
              <w:rPr>
                <w:ins w:id="407" w:author="Cardalda-Garcia Adrian 1CD2" w:date="2022-10-21T14:03:00Z"/>
                <w:rFonts w:ascii="Arial" w:eastAsiaTheme="minorEastAsia" w:hAnsi="Arial" w:cs="Arial"/>
                <w:sz w:val="18"/>
              </w:rPr>
            </w:pPr>
            <w:ins w:id="408" w:author="Cardalda-Garcia Adrian 1CD2" w:date="2022-10-21T14:03:00Z">
              <w:r w:rsidRPr="003E513E">
                <w:rPr>
                  <w:rFonts w:ascii="Arial" w:eastAsiaTheme="minorEastAsia" w:hAnsi="Arial" w:cs="Arial" w:hint="eastAsia"/>
                  <w:sz w:val="18"/>
                </w:rPr>
                <w:t>0</w:t>
              </w:r>
            </w:ins>
          </w:p>
        </w:tc>
        <w:tc>
          <w:tcPr>
            <w:tcW w:w="768" w:type="pct"/>
            <w:gridSpan w:val="2"/>
            <w:tcBorders>
              <w:top w:val="single" w:sz="4" w:space="0" w:color="auto"/>
              <w:left w:val="single" w:sz="4" w:space="0" w:color="auto"/>
              <w:bottom w:val="nil"/>
              <w:right w:val="single" w:sz="4" w:space="0" w:color="auto"/>
            </w:tcBorders>
            <w:tcPrChange w:id="409" w:author="Cardalda-Garcia Adrian 1CD2" w:date="2022-10-21T14:03:00Z">
              <w:tcPr>
                <w:tcW w:w="895" w:type="pct"/>
                <w:gridSpan w:val="2"/>
                <w:tcBorders>
                  <w:top w:val="single" w:sz="4" w:space="0" w:color="auto"/>
                  <w:left w:val="single" w:sz="4" w:space="0" w:color="auto"/>
                  <w:bottom w:val="nil"/>
                  <w:right w:val="single" w:sz="4" w:space="0" w:color="auto"/>
                </w:tcBorders>
              </w:tcPr>
            </w:tcPrChange>
          </w:tcPr>
          <w:p w14:paraId="59F48B73" w14:textId="77777777" w:rsidR="001A305E" w:rsidRPr="003E513E" w:rsidRDefault="001A305E" w:rsidP="001A305E">
            <w:pPr>
              <w:keepNext/>
              <w:keepLines/>
              <w:spacing w:after="0"/>
              <w:jc w:val="center"/>
              <w:rPr>
                <w:ins w:id="410" w:author="Cardalda-Garcia Adrian 1CD2" w:date="2022-10-21T14:03:00Z"/>
                <w:rFonts w:ascii="Arial" w:eastAsiaTheme="minorEastAsia" w:hAnsi="Arial" w:cs="Arial"/>
                <w:sz w:val="18"/>
              </w:rPr>
            </w:pPr>
            <w:ins w:id="411" w:author="Cardalda-Garcia Adrian 1CD2" w:date="2022-10-21T14:03:00Z">
              <w:r w:rsidRPr="003E513E">
                <w:rPr>
                  <w:rFonts w:ascii="Arial" w:eastAsiaTheme="minorEastAsia" w:hAnsi="Arial" w:cs="Arial" w:hint="eastAsia"/>
                  <w:sz w:val="18"/>
                </w:rPr>
                <w:t>N/A</w:t>
              </w:r>
            </w:ins>
          </w:p>
        </w:tc>
        <w:tc>
          <w:tcPr>
            <w:tcW w:w="764" w:type="pct"/>
            <w:gridSpan w:val="2"/>
            <w:tcBorders>
              <w:top w:val="single" w:sz="4" w:space="0" w:color="auto"/>
              <w:left w:val="single" w:sz="4" w:space="0" w:color="auto"/>
              <w:bottom w:val="nil"/>
              <w:right w:val="single" w:sz="4" w:space="0" w:color="auto"/>
            </w:tcBorders>
            <w:tcPrChange w:id="412" w:author="Cardalda-Garcia Adrian 1CD2" w:date="2022-10-21T14:03:00Z">
              <w:tcPr>
                <w:tcW w:w="890" w:type="pct"/>
                <w:gridSpan w:val="2"/>
                <w:tcBorders>
                  <w:top w:val="single" w:sz="4" w:space="0" w:color="auto"/>
                  <w:left w:val="single" w:sz="4" w:space="0" w:color="auto"/>
                  <w:bottom w:val="nil"/>
                  <w:right w:val="single" w:sz="4" w:space="0" w:color="auto"/>
                </w:tcBorders>
              </w:tcPr>
            </w:tcPrChange>
          </w:tcPr>
          <w:p w14:paraId="15969ECF" w14:textId="77777777" w:rsidR="001A305E" w:rsidRPr="003E513E" w:rsidRDefault="001A305E" w:rsidP="001A305E">
            <w:pPr>
              <w:keepNext/>
              <w:keepLines/>
              <w:spacing w:after="0"/>
              <w:jc w:val="center"/>
              <w:rPr>
                <w:ins w:id="413" w:author="Cardalda-Garcia Adrian 1CD2" w:date="2022-10-21T14:03:00Z"/>
                <w:rFonts w:ascii="Arial" w:eastAsiaTheme="minorEastAsia" w:hAnsi="Arial" w:cs="Arial"/>
                <w:sz w:val="18"/>
              </w:rPr>
            </w:pPr>
            <w:ins w:id="414" w:author="Cardalda-Garcia Adrian 1CD2" w:date="2022-10-21T14:03:00Z">
              <w:r w:rsidRPr="003E513E">
                <w:rPr>
                  <w:rFonts w:ascii="Arial" w:eastAsiaTheme="minorEastAsia" w:hAnsi="Arial" w:cs="Arial" w:hint="eastAsia"/>
                  <w:sz w:val="18"/>
                </w:rPr>
                <w:t>N/A</w:t>
              </w:r>
            </w:ins>
          </w:p>
        </w:tc>
      </w:tr>
      <w:tr w:rsidR="001A305E" w:rsidRPr="003E513E" w14:paraId="45238917" w14:textId="77777777" w:rsidTr="001A305E">
        <w:tblPrEx>
          <w:tblPrExChange w:id="415" w:author="Cardalda-Garcia Adrian 1CD2" w:date="2022-10-21T14:03:00Z">
            <w:tblPrEx>
              <w:tblW w:w="4040" w:type="pct"/>
            </w:tblPrEx>
          </w:tblPrExChange>
        </w:tblPrEx>
        <w:trPr>
          <w:gridAfter w:val="1"/>
          <w:wAfter w:w="710" w:type="pct"/>
          <w:cantSplit/>
          <w:trHeight w:val="422"/>
          <w:jc w:val="center"/>
          <w:ins w:id="416" w:author="Cardalda-Garcia Adrian 1CD2" w:date="2022-10-21T14:03:00Z"/>
          <w:trPrChange w:id="417"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18"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02122410" w14:textId="77777777" w:rsidR="001A305E" w:rsidRPr="003E513E" w:rsidRDefault="001A305E" w:rsidP="001A305E">
            <w:pPr>
              <w:keepNext/>
              <w:keepLines/>
              <w:spacing w:after="0"/>
              <w:rPr>
                <w:ins w:id="419" w:author="Cardalda-Garcia Adrian 1CD2" w:date="2022-10-21T14:03:00Z"/>
                <w:rFonts w:ascii="Arial" w:eastAsiaTheme="minorEastAsia" w:hAnsi="Arial" w:cs="Arial"/>
                <w:sz w:val="18"/>
              </w:rPr>
            </w:pPr>
            <w:ins w:id="420" w:author="Cardalda-Garcia Adrian 1CD2" w:date="2022-10-21T14:03:00Z">
              <w:r w:rsidRPr="003E513E">
                <w:rPr>
                  <w:rFonts w:ascii="Arial" w:eastAsiaTheme="minorEastAsia" w:hAnsi="Arial"/>
                  <w:sz w:val="18"/>
                  <w:szCs w:val="18"/>
                </w:rPr>
                <w:t>EPRE ratio of PBCH DMRS to SSS</w:t>
              </w:r>
            </w:ins>
          </w:p>
        </w:tc>
        <w:tc>
          <w:tcPr>
            <w:tcW w:w="588" w:type="pct"/>
            <w:gridSpan w:val="2"/>
            <w:tcBorders>
              <w:top w:val="nil"/>
              <w:left w:val="single" w:sz="4" w:space="0" w:color="auto"/>
              <w:bottom w:val="nil"/>
              <w:right w:val="single" w:sz="4" w:space="0" w:color="auto"/>
            </w:tcBorders>
            <w:vAlign w:val="center"/>
            <w:tcPrChange w:id="421"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0CFE2E44" w14:textId="77777777" w:rsidR="001A305E" w:rsidRPr="003E513E" w:rsidRDefault="001A305E" w:rsidP="001A305E">
            <w:pPr>
              <w:keepNext/>
              <w:keepLines/>
              <w:spacing w:after="0"/>
              <w:jc w:val="center"/>
              <w:rPr>
                <w:ins w:id="422"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23"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0E419FE1" w14:textId="77777777" w:rsidR="001A305E" w:rsidRPr="003E513E" w:rsidRDefault="001A305E" w:rsidP="001A305E">
            <w:pPr>
              <w:keepNext/>
              <w:keepLines/>
              <w:spacing w:after="0"/>
              <w:jc w:val="center"/>
              <w:rPr>
                <w:ins w:id="424"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25"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069F358D" w14:textId="77777777" w:rsidR="001A305E" w:rsidRPr="003E513E" w:rsidRDefault="001A305E" w:rsidP="001A305E">
            <w:pPr>
              <w:keepNext/>
              <w:keepLines/>
              <w:spacing w:after="0"/>
              <w:jc w:val="center"/>
              <w:rPr>
                <w:ins w:id="426"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27"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24D61D02" w14:textId="77777777" w:rsidR="001A305E" w:rsidRPr="003E513E" w:rsidRDefault="001A305E" w:rsidP="001A305E">
            <w:pPr>
              <w:keepNext/>
              <w:keepLines/>
              <w:spacing w:after="0"/>
              <w:jc w:val="center"/>
              <w:rPr>
                <w:ins w:id="428" w:author="Cardalda-Garcia Adrian 1CD2" w:date="2022-10-21T14:03:00Z"/>
                <w:rFonts w:ascii="Arial" w:eastAsiaTheme="minorEastAsia" w:hAnsi="Arial" w:cs="Arial"/>
                <w:sz w:val="18"/>
              </w:rPr>
            </w:pPr>
          </w:p>
        </w:tc>
      </w:tr>
      <w:tr w:rsidR="001A305E" w:rsidRPr="003E513E" w14:paraId="4E7AF9C7" w14:textId="77777777" w:rsidTr="001A305E">
        <w:tblPrEx>
          <w:tblPrExChange w:id="429" w:author="Cardalda-Garcia Adrian 1CD2" w:date="2022-10-21T14:03:00Z">
            <w:tblPrEx>
              <w:tblW w:w="4040" w:type="pct"/>
            </w:tblPrEx>
          </w:tblPrExChange>
        </w:tblPrEx>
        <w:trPr>
          <w:gridAfter w:val="1"/>
          <w:wAfter w:w="710" w:type="pct"/>
          <w:cantSplit/>
          <w:trHeight w:val="422"/>
          <w:jc w:val="center"/>
          <w:ins w:id="430" w:author="Cardalda-Garcia Adrian 1CD2" w:date="2022-10-21T14:03:00Z"/>
          <w:trPrChange w:id="431"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32"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7F4F11C1" w14:textId="77777777" w:rsidR="001A305E" w:rsidRPr="003E513E" w:rsidRDefault="001A305E" w:rsidP="001A305E">
            <w:pPr>
              <w:keepNext/>
              <w:keepLines/>
              <w:spacing w:after="0"/>
              <w:rPr>
                <w:ins w:id="433" w:author="Cardalda-Garcia Adrian 1CD2" w:date="2022-10-21T14:03:00Z"/>
                <w:rFonts w:ascii="Arial" w:eastAsiaTheme="minorEastAsia" w:hAnsi="Arial" w:cs="Arial"/>
                <w:sz w:val="18"/>
              </w:rPr>
            </w:pPr>
            <w:ins w:id="434" w:author="Cardalda-Garcia Adrian 1CD2" w:date="2022-10-21T14:03:00Z">
              <w:r w:rsidRPr="003E513E">
                <w:rPr>
                  <w:rFonts w:ascii="Arial" w:eastAsiaTheme="minorEastAsia" w:hAnsi="Arial"/>
                  <w:sz w:val="18"/>
                  <w:szCs w:val="18"/>
                </w:rPr>
                <w:t>EPRE ratio of PBCH to PBCH DMRS</w:t>
              </w:r>
            </w:ins>
          </w:p>
        </w:tc>
        <w:tc>
          <w:tcPr>
            <w:tcW w:w="588" w:type="pct"/>
            <w:gridSpan w:val="2"/>
            <w:tcBorders>
              <w:top w:val="nil"/>
              <w:left w:val="single" w:sz="4" w:space="0" w:color="auto"/>
              <w:bottom w:val="nil"/>
              <w:right w:val="single" w:sz="4" w:space="0" w:color="auto"/>
            </w:tcBorders>
            <w:vAlign w:val="center"/>
            <w:tcPrChange w:id="435"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17690BE8" w14:textId="77777777" w:rsidR="001A305E" w:rsidRPr="003E513E" w:rsidRDefault="001A305E" w:rsidP="001A305E">
            <w:pPr>
              <w:keepNext/>
              <w:keepLines/>
              <w:spacing w:after="0"/>
              <w:jc w:val="center"/>
              <w:rPr>
                <w:ins w:id="436"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37"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33FA813F" w14:textId="77777777" w:rsidR="001A305E" w:rsidRPr="003E513E" w:rsidRDefault="001A305E" w:rsidP="001A305E">
            <w:pPr>
              <w:keepNext/>
              <w:keepLines/>
              <w:spacing w:after="0"/>
              <w:jc w:val="center"/>
              <w:rPr>
                <w:ins w:id="438"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39"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2C3D300B" w14:textId="77777777" w:rsidR="001A305E" w:rsidRPr="003E513E" w:rsidRDefault="001A305E" w:rsidP="001A305E">
            <w:pPr>
              <w:keepNext/>
              <w:keepLines/>
              <w:spacing w:after="0"/>
              <w:jc w:val="center"/>
              <w:rPr>
                <w:ins w:id="440"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41"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4268EDE3" w14:textId="77777777" w:rsidR="001A305E" w:rsidRPr="003E513E" w:rsidRDefault="001A305E" w:rsidP="001A305E">
            <w:pPr>
              <w:keepNext/>
              <w:keepLines/>
              <w:spacing w:after="0"/>
              <w:jc w:val="center"/>
              <w:rPr>
                <w:ins w:id="442" w:author="Cardalda-Garcia Adrian 1CD2" w:date="2022-10-21T14:03:00Z"/>
                <w:rFonts w:ascii="Arial" w:eastAsiaTheme="minorEastAsia" w:hAnsi="Arial" w:cs="Arial"/>
                <w:sz w:val="18"/>
              </w:rPr>
            </w:pPr>
          </w:p>
        </w:tc>
      </w:tr>
      <w:tr w:rsidR="001A305E" w:rsidRPr="003E513E" w14:paraId="2E3DBDDA" w14:textId="77777777" w:rsidTr="001A305E">
        <w:tblPrEx>
          <w:tblPrExChange w:id="443" w:author="Cardalda-Garcia Adrian 1CD2" w:date="2022-10-21T14:03:00Z">
            <w:tblPrEx>
              <w:tblW w:w="4040" w:type="pct"/>
            </w:tblPrEx>
          </w:tblPrExChange>
        </w:tblPrEx>
        <w:trPr>
          <w:gridAfter w:val="1"/>
          <w:wAfter w:w="710" w:type="pct"/>
          <w:cantSplit/>
          <w:trHeight w:val="422"/>
          <w:jc w:val="center"/>
          <w:ins w:id="444" w:author="Cardalda-Garcia Adrian 1CD2" w:date="2022-10-21T14:03:00Z"/>
          <w:trPrChange w:id="445"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46"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5ECD18BD" w14:textId="77777777" w:rsidR="001A305E" w:rsidRPr="003E513E" w:rsidRDefault="001A305E" w:rsidP="001A305E">
            <w:pPr>
              <w:keepNext/>
              <w:keepLines/>
              <w:spacing w:after="0"/>
              <w:rPr>
                <w:ins w:id="447" w:author="Cardalda-Garcia Adrian 1CD2" w:date="2022-10-21T14:03:00Z"/>
                <w:rFonts w:ascii="Arial" w:eastAsiaTheme="minorEastAsia" w:hAnsi="Arial" w:cs="Arial"/>
                <w:sz w:val="18"/>
              </w:rPr>
            </w:pPr>
            <w:ins w:id="448" w:author="Cardalda-Garcia Adrian 1CD2" w:date="2022-10-21T14:03:00Z">
              <w:r w:rsidRPr="003E513E">
                <w:rPr>
                  <w:rFonts w:ascii="Arial" w:eastAsiaTheme="minorEastAsia" w:hAnsi="Arial"/>
                  <w:sz w:val="18"/>
                  <w:szCs w:val="18"/>
                </w:rPr>
                <w:t>EPRE ratio of PDCCH DMRS to SSS</w:t>
              </w:r>
            </w:ins>
          </w:p>
        </w:tc>
        <w:tc>
          <w:tcPr>
            <w:tcW w:w="588" w:type="pct"/>
            <w:gridSpan w:val="2"/>
            <w:tcBorders>
              <w:top w:val="nil"/>
              <w:left w:val="single" w:sz="4" w:space="0" w:color="auto"/>
              <w:bottom w:val="nil"/>
              <w:right w:val="single" w:sz="4" w:space="0" w:color="auto"/>
            </w:tcBorders>
            <w:vAlign w:val="center"/>
            <w:tcPrChange w:id="449"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7D3AF581" w14:textId="77777777" w:rsidR="001A305E" w:rsidRPr="003E513E" w:rsidRDefault="001A305E" w:rsidP="001A305E">
            <w:pPr>
              <w:keepNext/>
              <w:keepLines/>
              <w:spacing w:after="0"/>
              <w:jc w:val="center"/>
              <w:rPr>
                <w:ins w:id="450"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51"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59E956D0" w14:textId="77777777" w:rsidR="001A305E" w:rsidRPr="003E513E" w:rsidRDefault="001A305E" w:rsidP="001A305E">
            <w:pPr>
              <w:keepNext/>
              <w:keepLines/>
              <w:spacing w:after="0"/>
              <w:jc w:val="center"/>
              <w:rPr>
                <w:ins w:id="452"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53"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67B45AA1" w14:textId="77777777" w:rsidR="001A305E" w:rsidRPr="003E513E" w:rsidRDefault="001A305E" w:rsidP="001A305E">
            <w:pPr>
              <w:keepNext/>
              <w:keepLines/>
              <w:spacing w:after="0"/>
              <w:jc w:val="center"/>
              <w:rPr>
                <w:ins w:id="454"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55"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0D05B001" w14:textId="77777777" w:rsidR="001A305E" w:rsidRPr="003E513E" w:rsidRDefault="001A305E" w:rsidP="001A305E">
            <w:pPr>
              <w:keepNext/>
              <w:keepLines/>
              <w:spacing w:after="0"/>
              <w:jc w:val="center"/>
              <w:rPr>
                <w:ins w:id="456" w:author="Cardalda-Garcia Adrian 1CD2" w:date="2022-10-21T14:03:00Z"/>
                <w:rFonts w:ascii="Arial" w:eastAsiaTheme="minorEastAsia" w:hAnsi="Arial" w:cs="Arial"/>
                <w:sz w:val="18"/>
              </w:rPr>
            </w:pPr>
          </w:p>
        </w:tc>
      </w:tr>
      <w:tr w:rsidR="001A305E" w:rsidRPr="003E513E" w14:paraId="27955588" w14:textId="77777777" w:rsidTr="001A305E">
        <w:tblPrEx>
          <w:tblPrExChange w:id="457" w:author="Cardalda-Garcia Adrian 1CD2" w:date="2022-10-21T14:03:00Z">
            <w:tblPrEx>
              <w:tblW w:w="4040" w:type="pct"/>
            </w:tblPrEx>
          </w:tblPrExChange>
        </w:tblPrEx>
        <w:trPr>
          <w:gridAfter w:val="1"/>
          <w:wAfter w:w="710" w:type="pct"/>
          <w:cantSplit/>
          <w:trHeight w:val="422"/>
          <w:jc w:val="center"/>
          <w:ins w:id="458" w:author="Cardalda-Garcia Adrian 1CD2" w:date="2022-10-21T14:03:00Z"/>
          <w:trPrChange w:id="459"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60"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11A92379" w14:textId="77777777" w:rsidR="001A305E" w:rsidRPr="003E513E" w:rsidRDefault="001A305E" w:rsidP="001A305E">
            <w:pPr>
              <w:keepNext/>
              <w:keepLines/>
              <w:spacing w:after="0"/>
              <w:rPr>
                <w:ins w:id="461" w:author="Cardalda-Garcia Adrian 1CD2" w:date="2022-10-21T14:03:00Z"/>
                <w:rFonts w:ascii="Arial" w:eastAsiaTheme="minorEastAsia" w:hAnsi="Arial" w:cs="Arial"/>
                <w:sz w:val="18"/>
              </w:rPr>
            </w:pPr>
            <w:ins w:id="462" w:author="Cardalda-Garcia Adrian 1CD2" w:date="2022-10-21T14:03:00Z">
              <w:r w:rsidRPr="003E513E">
                <w:rPr>
                  <w:rFonts w:ascii="Arial" w:eastAsiaTheme="minorEastAsia" w:hAnsi="Arial"/>
                  <w:sz w:val="18"/>
                  <w:szCs w:val="18"/>
                </w:rPr>
                <w:t>EPRE ratio of PDCCH to PDCCH DMRS</w:t>
              </w:r>
            </w:ins>
          </w:p>
        </w:tc>
        <w:tc>
          <w:tcPr>
            <w:tcW w:w="588" w:type="pct"/>
            <w:gridSpan w:val="2"/>
            <w:tcBorders>
              <w:top w:val="nil"/>
              <w:left w:val="single" w:sz="4" w:space="0" w:color="auto"/>
              <w:bottom w:val="nil"/>
              <w:right w:val="single" w:sz="4" w:space="0" w:color="auto"/>
            </w:tcBorders>
            <w:vAlign w:val="center"/>
            <w:tcPrChange w:id="463"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20C2932E" w14:textId="77777777" w:rsidR="001A305E" w:rsidRPr="003E513E" w:rsidRDefault="001A305E" w:rsidP="001A305E">
            <w:pPr>
              <w:keepNext/>
              <w:keepLines/>
              <w:spacing w:after="0"/>
              <w:jc w:val="center"/>
              <w:rPr>
                <w:ins w:id="464"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65"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6395045B" w14:textId="77777777" w:rsidR="001A305E" w:rsidRPr="003E513E" w:rsidRDefault="001A305E" w:rsidP="001A305E">
            <w:pPr>
              <w:keepNext/>
              <w:keepLines/>
              <w:spacing w:after="0"/>
              <w:jc w:val="center"/>
              <w:rPr>
                <w:ins w:id="466"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67"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66D4FD2F" w14:textId="77777777" w:rsidR="001A305E" w:rsidRPr="003E513E" w:rsidRDefault="001A305E" w:rsidP="001A305E">
            <w:pPr>
              <w:keepNext/>
              <w:keepLines/>
              <w:spacing w:after="0"/>
              <w:jc w:val="center"/>
              <w:rPr>
                <w:ins w:id="468"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69"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1401E405" w14:textId="77777777" w:rsidR="001A305E" w:rsidRPr="003E513E" w:rsidRDefault="001A305E" w:rsidP="001A305E">
            <w:pPr>
              <w:keepNext/>
              <w:keepLines/>
              <w:spacing w:after="0"/>
              <w:jc w:val="center"/>
              <w:rPr>
                <w:ins w:id="470" w:author="Cardalda-Garcia Adrian 1CD2" w:date="2022-10-21T14:03:00Z"/>
                <w:rFonts w:ascii="Arial" w:eastAsiaTheme="minorEastAsia" w:hAnsi="Arial" w:cs="Arial"/>
                <w:sz w:val="18"/>
              </w:rPr>
            </w:pPr>
          </w:p>
        </w:tc>
      </w:tr>
      <w:tr w:rsidR="001A305E" w:rsidRPr="003E513E" w14:paraId="7AB46BC9" w14:textId="77777777" w:rsidTr="001A305E">
        <w:tblPrEx>
          <w:tblPrExChange w:id="471" w:author="Cardalda-Garcia Adrian 1CD2" w:date="2022-10-21T14:03:00Z">
            <w:tblPrEx>
              <w:tblW w:w="4040" w:type="pct"/>
            </w:tblPrEx>
          </w:tblPrExChange>
        </w:tblPrEx>
        <w:trPr>
          <w:gridAfter w:val="1"/>
          <w:wAfter w:w="710" w:type="pct"/>
          <w:cantSplit/>
          <w:trHeight w:val="422"/>
          <w:jc w:val="center"/>
          <w:ins w:id="472" w:author="Cardalda-Garcia Adrian 1CD2" w:date="2022-10-21T14:03:00Z"/>
          <w:trPrChange w:id="473"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74"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26FF0159" w14:textId="77777777" w:rsidR="001A305E" w:rsidRPr="003E513E" w:rsidRDefault="001A305E" w:rsidP="001A305E">
            <w:pPr>
              <w:keepNext/>
              <w:keepLines/>
              <w:spacing w:after="0"/>
              <w:rPr>
                <w:ins w:id="475" w:author="Cardalda-Garcia Adrian 1CD2" w:date="2022-10-21T14:03:00Z"/>
                <w:rFonts w:ascii="Arial" w:eastAsiaTheme="minorEastAsia" w:hAnsi="Arial" w:cs="Arial"/>
                <w:sz w:val="18"/>
              </w:rPr>
            </w:pPr>
            <w:ins w:id="476" w:author="Cardalda-Garcia Adrian 1CD2" w:date="2022-10-21T14:03:00Z">
              <w:r w:rsidRPr="003E513E">
                <w:rPr>
                  <w:rFonts w:ascii="Arial" w:eastAsiaTheme="minorEastAsia" w:hAnsi="Arial"/>
                  <w:sz w:val="18"/>
                  <w:szCs w:val="18"/>
                </w:rPr>
                <w:t>EPRE ratio of PDSCH DMRS to SSS</w:t>
              </w:r>
            </w:ins>
          </w:p>
        </w:tc>
        <w:tc>
          <w:tcPr>
            <w:tcW w:w="588" w:type="pct"/>
            <w:gridSpan w:val="2"/>
            <w:tcBorders>
              <w:top w:val="nil"/>
              <w:left w:val="single" w:sz="4" w:space="0" w:color="auto"/>
              <w:bottom w:val="nil"/>
              <w:right w:val="single" w:sz="4" w:space="0" w:color="auto"/>
            </w:tcBorders>
            <w:vAlign w:val="center"/>
            <w:tcPrChange w:id="477"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1FE37CFD" w14:textId="77777777" w:rsidR="001A305E" w:rsidRPr="003E513E" w:rsidRDefault="001A305E" w:rsidP="001A305E">
            <w:pPr>
              <w:keepNext/>
              <w:keepLines/>
              <w:spacing w:after="0"/>
              <w:jc w:val="center"/>
              <w:rPr>
                <w:ins w:id="478"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79"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753EBE96" w14:textId="77777777" w:rsidR="001A305E" w:rsidRPr="003E513E" w:rsidRDefault="001A305E" w:rsidP="001A305E">
            <w:pPr>
              <w:keepNext/>
              <w:keepLines/>
              <w:spacing w:after="0"/>
              <w:jc w:val="center"/>
              <w:rPr>
                <w:ins w:id="480"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81"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0322880B" w14:textId="77777777" w:rsidR="001A305E" w:rsidRPr="003E513E" w:rsidRDefault="001A305E" w:rsidP="001A305E">
            <w:pPr>
              <w:keepNext/>
              <w:keepLines/>
              <w:spacing w:after="0"/>
              <w:jc w:val="center"/>
              <w:rPr>
                <w:ins w:id="482"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83"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5EC9B1BC" w14:textId="77777777" w:rsidR="001A305E" w:rsidRPr="003E513E" w:rsidRDefault="001A305E" w:rsidP="001A305E">
            <w:pPr>
              <w:keepNext/>
              <w:keepLines/>
              <w:spacing w:after="0"/>
              <w:jc w:val="center"/>
              <w:rPr>
                <w:ins w:id="484" w:author="Cardalda-Garcia Adrian 1CD2" w:date="2022-10-21T14:03:00Z"/>
                <w:rFonts w:ascii="Arial" w:eastAsiaTheme="minorEastAsia" w:hAnsi="Arial" w:cs="Arial"/>
                <w:sz w:val="18"/>
              </w:rPr>
            </w:pPr>
          </w:p>
        </w:tc>
      </w:tr>
      <w:tr w:rsidR="001A305E" w:rsidRPr="003E513E" w14:paraId="5105C4C6" w14:textId="77777777" w:rsidTr="001A305E">
        <w:tblPrEx>
          <w:tblPrExChange w:id="485" w:author="Cardalda-Garcia Adrian 1CD2" w:date="2022-10-21T14:03:00Z">
            <w:tblPrEx>
              <w:tblW w:w="4040" w:type="pct"/>
            </w:tblPrEx>
          </w:tblPrExChange>
        </w:tblPrEx>
        <w:trPr>
          <w:gridAfter w:val="1"/>
          <w:wAfter w:w="710" w:type="pct"/>
          <w:cantSplit/>
          <w:trHeight w:val="422"/>
          <w:jc w:val="center"/>
          <w:ins w:id="486" w:author="Cardalda-Garcia Adrian 1CD2" w:date="2022-10-21T14:03:00Z"/>
          <w:trPrChange w:id="487"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488"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769803D7" w14:textId="77777777" w:rsidR="001A305E" w:rsidRPr="003E513E" w:rsidRDefault="001A305E" w:rsidP="001A305E">
            <w:pPr>
              <w:keepNext/>
              <w:keepLines/>
              <w:spacing w:after="0"/>
              <w:rPr>
                <w:ins w:id="489" w:author="Cardalda-Garcia Adrian 1CD2" w:date="2022-10-21T14:03:00Z"/>
                <w:rFonts w:ascii="Arial" w:eastAsiaTheme="minorEastAsia" w:hAnsi="Arial" w:cs="Arial"/>
                <w:sz w:val="18"/>
              </w:rPr>
            </w:pPr>
            <w:ins w:id="490" w:author="Cardalda-Garcia Adrian 1CD2" w:date="2022-10-21T14:03:00Z">
              <w:r w:rsidRPr="003E513E">
                <w:rPr>
                  <w:rFonts w:ascii="Arial" w:eastAsiaTheme="minorEastAsia" w:hAnsi="Arial"/>
                  <w:sz w:val="18"/>
                  <w:szCs w:val="18"/>
                </w:rPr>
                <w:t>EPRE ratio of PDSCH to PDSCH DMRS</w:t>
              </w:r>
            </w:ins>
          </w:p>
        </w:tc>
        <w:tc>
          <w:tcPr>
            <w:tcW w:w="588" w:type="pct"/>
            <w:gridSpan w:val="2"/>
            <w:tcBorders>
              <w:top w:val="nil"/>
              <w:left w:val="single" w:sz="4" w:space="0" w:color="auto"/>
              <w:bottom w:val="nil"/>
              <w:right w:val="single" w:sz="4" w:space="0" w:color="auto"/>
            </w:tcBorders>
            <w:vAlign w:val="center"/>
            <w:tcPrChange w:id="491"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40D838D4" w14:textId="77777777" w:rsidR="001A305E" w:rsidRPr="003E513E" w:rsidRDefault="001A305E" w:rsidP="001A305E">
            <w:pPr>
              <w:keepNext/>
              <w:keepLines/>
              <w:spacing w:after="0"/>
              <w:jc w:val="center"/>
              <w:rPr>
                <w:ins w:id="492"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493"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4209023E" w14:textId="77777777" w:rsidR="001A305E" w:rsidRPr="003E513E" w:rsidRDefault="001A305E" w:rsidP="001A305E">
            <w:pPr>
              <w:keepNext/>
              <w:keepLines/>
              <w:spacing w:after="0"/>
              <w:jc w:val="center"/>
              <w:rPr>
                <w:ins w:id="494"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495"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6EA7ED92" w14:textId="77777777" w:rsidR="001A305E" w:rsidRPr="003E513E" w:rsidRDefault="001A305E" w:rsidP="001A305E">
            <w:pPr>
              <w:keepNext/>
              <w:keepLines/>
              <w:spacing w:after="0"/>
              <w:jc w:val="center"/>
              <w:rPr>
                <w:ins w:id="496"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497"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3B51ED34" w14:textId="77777777" w:rsidR="001A305E" w:rsidRPr="003E513E" w:rsidRDefault="001A305E" w:rsidP="001A305E">
            <w:pPr>
              <w:keepNext/>
              <w:keepLines/>
              <w:spacing w:after="0"/>
              <w:jc w:val="center"/>
              <w:rPr>
                <w:ins w:id="498" w:author="Cardalda-Garcia Adrian 1CD2" w:date="2022-10-21T14:03:00Z"/>
                <w:rFonts w:ascii="Arial" w:eastAsiaTheme="minorEastAsia" w:hAnsi="Arial" w:cs="Arial"/>
                <w:sz w:val="18"/>
              </w:rPr>
            </w:pPr>
          </w:p>
        </w:tc>
      </w:tr>
      <w:tr w:rsidR="001A305E" w:rsidRPr="003E513E" w14:paraId="07500E08" w14:textId="77777777" w:rsidTr="001A305E">
        <w:tblPrEx>
          <w:tblPrExChange w:id="499" w:author="Cardalda-Garcia Adrian 1CD2" w:date="2022-10-21T14:03:00Z">
            <w:tblPrEx>
              <w:tblW w:w="4040" w:type="pct"/>
            </w:tblPrEx>
          </w:tblPrExChange>
        </w:tblPrEx>
        <w:trPr>
          <w:gridAfter w:val="1"/>
          <w:wAfter w:w="710" w:type="pct"/>
          <w:cantSplit/>
          <w:trHeight w:val="422"/>
          <w:jc w:val="center"/>
          <w:ins w:id="500" w:author="Cardalda-Garcia Adrian 1CD2" w:date="2022-10-21T14:03:00Z"/>
          <w:trPrChange w:id="501"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502"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655AB472" w14:textId="77777777" w:rsidR="001A305E" w:rsidRPr="003E513E" w:rsidRDefault="001A305E" w:rsidP="001A305E">
            <w:pPr>
              <w:keepNext/>
              <w:keepLines/>
              <w:spacing w:after="0"/>
              <w:rPr>
                <w:ins w:id="503" w:author="Cardalda-Garcia Adrian 1CD2" w:date="2022-10-21T14:03:00Z"/>
                <w:rFonts w:ascii="Arial" w:eastAsiaTheme="minorEastAsia" w:hAnsi="Arial" w:cs="Arial"/>
                <w:sz w:val="18"/>
              </w:rPr>
            </w:pPr>
            <w:ins w:id="504" w:author="Cardalda-Garcia Adrian 1CD2" w:date="2022-10-21T14:03:00Z">
              <w:r w:rsidRPr="003E513E">
                <w:rPr>
                  <w:rFonts w:ascii="Arial" w:eastAsiaTheme="minorEastAsia" w:hAnsi="Arial"/>
                  <w:sz w:val="18"/>
                  <w:szCs w:val="18"/>
                </w:rPr>
                <w:t xml:space="preserve">EPRE ratio of OCNG DMRS to </w:t>
              </w:r>
              <w:proofErr w:type="spellStart"/>
              <w:r w:rsidRPr="003E513E">
                <w:rPr>
                  <w:rFonts w:ascii="Arial" w:eastAsiaTheme="minorEastAsia" w:hAnsi="Arial"/>
                  <w:sz w:val="18"/>
                  <w:szCs w:val="18"/>
                </w:rPr>
                <w:t>SSS</w:t>
              </w:r>
              <w:r w:rsidRPr="003E513E">
                <w:rPr>
                  <w:rFonts w:ascii="Arial" w:eastAsiaTheme="minorEastAsia" w:hAnsi="Arial"/>
                  <w:sz w:val="18"/>
                  <w:szCs w:val="18"/>
                  <w:vertAlign w:val="superscript"/>
                </w:rPr>
                <w:t>Note</w:t>
              </w:r>
              <w:proofErr w:type="spellEnd"/>
              <w:r w:rsidRPr="003E513E">
                <w:rPr>
                  <w:rFonts w:ascii="Arial" w:eastAsiaTheme="minorEastAsia" w:hAnsi="Arial"/>
                  <w:sz w:val="18"/>
                  <w:szCs w:val="18"/>
                  <w:vertAlign w:val="superscript"/>
                </w:rPr>
                <w:t xml:space="preserve"> 1</w:t>
              </w:r>
            </w:ins>
          </w:p>
        </w:tc>
        <w:tc>
          <w:tcPr>
            <w:tcW w:w="588" w:type="pct"/>
            <w:gridSpan w:val="2"/>
            <w:tcBorders>
              <w:top w:val="nil"/>
              <w:left w:val="single" w:sz="4" w:space="0" w:color="auto"/>
              <w:bottom w:val="nil"/>
              <w:right w:val="single" w:sz="4" w:space="0" w:color="auto"/>
            </w:tcBorders>
            <w:vAlign w:val="center"/>
            <w:tcPrChange w:id="505" w:author="Cardalda-Garcia Adrian 1CD2" w:date="2022-10-21T14:03:00Z">
              <w:tcPr>
                <w:tcW w:w="686" w:type="pct"/>
                <w:gridSpan w:val="2"/>
                <w:tcBorders>
                  <w:top w:val="nil"/>
                  <w:left w:val="single" w:sz="4" w:space="0" w:color="auto"/>
                  <w:bottom w:val="nil"/>
                  <w:right w:val="single" w:sz="4" w:space="0" w:color="auto"/>
                </w:tcBorders>
                <w:vAlign w:val="center"/>
              </w:tcPr>
            </w:tcPrChange>
          </w:tcPr>
          <w:p w14:paraId="63C9756B" w14:textId="77777777" w:rsidR="001A305E" w:rsidRPr="003E513E" w:rsidRDefault="001A305E" w:rsidP="001A305E">
            <w:pPr>
              <w:keepNext/>
              <w:keepLines/>
              <w:spacing w:after="0"/>
              <w:jc w:val="center"/>
              <w:rPr>
                <w:ins w:id="506" w:author="Cardalda-Garcia Adrian 1CD2" w:date="2022-10-21T14:03:00Z"/>
                <w:rFonts w:ascii="Arial" w:eastAsiaTheme="minorEastAsia" w:hAnsi="Arial" w:cs="Arial"/>
                <w:sz w:val="18"/>
              </w:rPr>
            </w:pPr>
          </w:p>
        </w:tc>
        <w:tc>
          <w:tcPr>
            <w:tcW w:w="830" w:type="pct"/>
            <w:gridSpan w:val="2"/>
            <w:tcBorders>
              <w:top w:val="nil"/>
              <w:left w:val="single" w:sz="4" w:space="0" w:color="auto"/>
              <w:bottom w:val="nil"/>
              <w:right w:val="single" w:sz="4" w:space="0" w:color="auto"/>
            </w:tcBorders>
            <w:vAlign w:val="center"/>
            <w:tcPrChange w:id="507" w:author="Cardalda-Garcia Adrian 1CD2" w:date="2022-10-21T14:03:00Z">
              <w:tcPr>
                <w:tcW w:w="968" w:type="pct"/>
                <w:gridSpan w:val="2"/>
                <w:tcBorders>
                  <w:top w:val="nil"/>
                  <w:left w:val="single" w:sz="4" w:space="0" w:color="auto"/>
                  <w:bottom w:val="nil"/>
                  <w:right w:val="single" w:sz="4" w:space="0" w:color="auto"/>
                </w:tcBorders>
                <w:vAlign w:val="center"/>
              </w:tcPr>
            </w:tcPrChange>
          </w:tcPr>
          <w:p w14:paraId="42AA7B50" w14:textId="77777777" w:rsidR="001A305E" w:rsidRPr="003E513E" w:rsidRDefault="001A305E" w:rsidP="001A305E">
            <w:pPr>
              <w:keepNext/>
              <w:keepLines/>
              <w:spacing w:after="0"/>
              <w:jc w:val="center"/>
              <w:rPr>
                <w:ins w:id="508" w:author="Cardalda-Garcia Adrian 1CD2" w:date="2022-10-21T14:03:00Z"/>
                <w:rFonts w:ascii="Arial" w:eastAsiaTheme="minorEastAsia" w:hAnsi="Arial" w:cs="Arial"/>
                <w:sz w:val="18"/>
              </w:rPr>
            </w:pPr>
          </w:p>
        </w:tc>
        <w:tc>
          <w:tcPr>
            <w:tcW w:w="768" w:type="pct"/>
            <w:gridSpan w:val="2"/>
            <w:tcBorders>
              <w:top w:val="nil"/>
              <w:left w:val="single" w:sz="4" w:space="0" w:color="auto"/>
              <w:bottom w:val="nil"/>
              <w:right w:val="single" w:sz="4" w:space="0" w:color="auto"/>
            </w:tcBorders>
            <w:vAlign w:val="center"/>
            <w:tcPrChange w:id="509" w:author="Cardalda-Garcia Adrian 1CD2" w:date="2022-10-21T14:03:00Z">
              <w:tcPr>
                <w:tcW w:w="895" w:type="pct"/>
                <w:gridSpan w:val="2"/>
                <w:tcBorders>
                  <w:top w:val="nil"/>
                  <w:left w:val="single" w:sz="4" w:space="0" w:color="auto"/>
                  <w:bottom w:val="nil"/>
                  <w:right w:val="single" w:sz="4" w:space="0" w:color="auto"/>
                </w:tcBorders>
                <w:vAlign w:val="center"/>
              </w:tcPr>
            </w:tcPrChange>
          </w:tcPr>
          <w:p w14:paraId="2149860E" w14:textId="77777777" w:rsidR="001A305E" w:rsidRPr="003E513E" w:rsidRDefault="001A305E" w:rsidP="001A305E">
            <w:pPr>
              <w:keepNext/>
              <w:keepLines/>
              <w:spacing w:after="0"/>
              <w:jc w:val="center"/>
              <w:rPr>
                <w:ins w:id="510" w:author="Cardalda-Garcia Adrian 1CD2" w:date="2022-10-21T14:03:00Z"/>
                <w:rFonts w:ascii="Arial" w:eastAsiaTheme="minorEastAsia" w:hAnsi="Arial" w:cs="Arial"/>
                <w:sz w:val="18"/>
              </w:rPr>
            </w:pPr>
          </w:p>
        </w:tc>
        <w:tc>
          <w:tcPr>
            <w:tcW w:w="764" w:type="pct"/>
            <w:gridSpan w:val="2"/>
            <w:tcBorders>
              <w:top w:val="nil"/>
              <w:left w:val="single" w:sz="4" w:space="0" w:color="auto"/>
              <w:bottom w:val="nil"/>
              <w:right w:val="single" w:sz="4" w:space="0" w:color="auto"/>
            </w:tcBorders>
            <w:vAlign w:val="center"/>
            <w:tcPrChange w:id="511" w:author="Cardalda-Garcia Adrian 1CD2" w:date="2022-10-21T14:03:00Z">
              <w:tcPr>
                <w:tcW w:w="890" w:type="pct"/>
                <w:gridSpan w:val="2"/>
                <w:tcBorders>
                  <w:top w:val="nil"/>
                  <w:left w:val="single" w:sz="4" w:space="0" w:color="auto"/>
                  <w:bottom w:val="nil"/>
                  <w:right w:val="single" w:sz="4" w:space="0" w:color="auto"/>
                </w:tcBorders>
                <w:vAlign w:val="center"/>
              </w:tcPr>
            </w:tcPrChange>
          </w:tcPr>
          <w:p w14:paraId="1CA88055" w14:textId="77777777" w:rsidR="001A305E" w:rsidRPr="003E513E" w:rsidRDefault="001A305E" w:rsidP="001A305E">
            <w:pPr>
              <w:keepNext/>
              <w:keepLines/>
              <w:spacing w:after="0"/>
              <w:jc w:val="center"/>
              <w:rPr>
                <w:ins w:id="512" w:author="Cardalda-Garcia Adrian 1CD2" w:date="2022-10-21T14:03:00Z"/>
                <w:rFonts w:ascii="Arial" w:eastAsiaTheme="minorEastAsia" w:hAnsi="Arial" w:cs="Arial"/>
                <w:sz w:val="18"/>
              </w:rPr>
            </w:pPr>
          </w:p>
        </w:tc>
      </w:tr>
      <w:tr w:rsidR="001A305E" w:rsidRPr="003E513E" w14:paraId="1D4BAE4D" w14:textId="77777777" w:rsidTr="001A305E">
        <w:tblPrEx>
          <w:tblPrExChange w:id="513" w:author="Cardalda-Garcia Adrian 1CD2" w:date="2022-10-21T14:03:00Z">
            <w:tblPrEx>
              <w:tblW w:w="4040" w:type="pct"/>
            </w:tblPrEx>
          </w:tblPrExChange>
        </w:tblPrEx>
        <w:trPr>
          <w:gridAfter w:val="1"/>
          <w:wAfter w:w="710" w:type="pct"/>
          <w:cantSplit/>
          <w:trHeight w:val="422"/>
          <w:jc w:val="center"/>
          <w:ins w:id="514" w:author="Cardalda-Garcia Adrian 1CD2" w:date="2022-10-21T14:03:00Z"/>
          <w:trPrChange w:id="515" w:author="Cardalda-Garcia Adrian 1CD2" w:date="2022-10-21T14:03:00Z">
            <w:trPr>
              <w:gridAfter w:val="1"/>
              <w:cantSplit/>
              <w:trHeight w:val="422"/>
              <w:jc w:val="center"/>
            </w:trPr>
          </w:trPrChange>
        </w:trPr>
        <w:tc>
          <w:tcPr>
            <w:tcW w:w="1339" w:type="pct"/>
            <w:gridSpan w:val="3"/>
            <w:tcBorders>
              <w:top w:val="single" w:sz="4" w:space="0" w:color="auto"/>
              <w:left w:val="single" w:sz="4" w:space="0" w:color="auto"/>
              <w:bottom w:val="single" w:sz="4" w:space="0" w:color="auto"/>
              <w:right w:val="single" w:sz="4" w:space="0" w:color="auto"/>
            </w:tcBorders>
            <w:tcPrChange w:id="516"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tcPr>
            </w:tcPrChange>
          </w:tcPr>
          <w:p w14:paraId="2536F185" w14:textId="77777777" w:rsidR="001A305E" w:rsidRPr="003E513E" w:rsidRDefault="001A305E" w:rsidP="001A305E">
            <w:pPr>
              <w:keepNext/>
              <w:keepLines/>
              <w:spacing w:after="0"/>
              <w:rPr>
                <w:ins w:id="517" w:author="Cardalda-Garcia Adrian 1CD2" w:date="2022-10-21T14:03:00Z"/>
                <w:rFonts w:ascii="Arial" w:eastAsiaTheme="minorEastAsia" w:hAnsi="Arial" w:cs="Arial"/>
                <w:sz w:val="18"/>
              </w:rPr>
            </w:pPr>
            <w:ins w:id="518" w:author="Cardalda-Garcia Adrian 1CD2" w:date="2022-10-21T14:03:00Z">
              <w:r w:rsidRPr="003E513E">
                <w:rPr>
                  <w:rFonts w:ascii="Arial" w:eastAsiaTheme="minorEastAsia" w:hAnsi="Arial"/>
                  <w:sz w:val="18"/>
                  <w:szCs w:val="18"/>
                </w:rPr>
                <w:t>EPRE ratio of OCNG to OCNG DMRS</w:t>
              </w:r>
              <w:r w:rsidRPr="003E513E">
                <w:rPr>
                  <w:rFonts w:ascii="Arial" w:eastAsiaTheme="minorEastAsia" w:hAnsi="Arial"/>
                  <w:sz w:val="18"/>
                  <w:szCs w:val="18"/>
                  <w:vertAlign w:val="superscript"/>
                </w:rPr>
                <w:t xml:space="preserve"> Note 1</w:t>
              </w:r>
            </w:ins>
          </w:p>
        </w:tc>
        <w:tc>
          <w:tcPr>
            <w:tcW w:w="588" w:type="pct"/>
            <w:gridSpan w:val="2"/>
            <w:tcBorders>
              <w:top w:val="nil"/>
              <w:left w:val="single" w:sz="4" w:space="0" w:color="auto"/>
              <w:bottom w:val="single" w:sz="4" w:space="0" w:color="auto"/>
              <w:right w:val="single" w:sz="4" w:space="0" w:color="auto"/>
            </w:tcBorders>
            <w:vAlign w:val="center"/>
            <w:tcPrChange w:id="519" w:author="Cardalda-Garcia Adrian 1CD2" w:date="2022-10-21T14:03:00Z">
              <w:tcPr>
                <w:tcW w:w="686" w:type="pct"/>
                <w:gridSpan w:val="2"/>
                <w:tcBorders>
                  <w:top w:val="nil"/>
                  <w:left w:val="single" w:sz="4" w:space="0" w:color="auto"/>
                  <w:bottom w:val="single" w:sz="4" w:space="0" w:color="auto"/>
                  <w:right w:val="single" w:sz="4" w:space="0" w:color="auto"/>
                </w:tcBorders>
                <w:vAlign w:val="center"/>
              </w:tcPr>
            </w:tcPrChange>
          </w:tcPr>
          <w:p w14:paraId="47DC4007" w14:textId="77777777" w:rsidR="001A305E" w:rsidRPr="003E513E" w:rsidRDefault="001A305E" w:rsidP="001A305E">
            <w:pPr>
              <w:keepNext/>
              <w:keepLines/>
              <w:spacing w:after="0"/>
              <w:jc w:val="center"/>
              <w:rPr>
                <w:ins w:id="520" w:author="Cardalda-Garcia Adrian 1CD2" w:date="2022-10-21T14:03:00Z"/>
                <w:rFonts w:ascii="Arial" w:eastAsiaTheme="minorEastAsia" w:hAnsi="Arial" w:cs="Arial"/>
                <w:sz w:val="18"/>
              </w:rPr>
            </w:pPr>
          </w:p>
        </w:tc>
        <w:tc>
          <w:tcPr>
            <w:tcW w:w="830" w:type="pct"/>
            <w:gridSpan w:val="2"/>
            <w:tcBorders>
              <w:top w:val="nil"/>
              <w:left w:val="single" w:sz="4" w:space="0" w:color="auto"/>
              <w:bottom w:val="single" w:sz="4" w:space="0" w:color="auto"/>
              <w:right w:val="single" w:sz="4" w:space="0" w:color="auto"/>
            </w:tcBorders>
            <w:vAlign w:val="center"/>
            <w:tcPrChange w:id="521" w:author="Cardalda-Garcia Adrian 1CD2" w:date="2022-10-21T14:03:00Z">
              <w:tcPr>
                <w:tcW w:w="968" w:type="pct"/>
                <w:gridSpan w:val="2"/>
                <w:tcBorders>
                  <w:top w:val="nil"/>
                  <w:left w:val="single" w:sz="4" w:space="0" w:color="auto"/>
                  <w:bottom w:val="single" w:sz="4" w:space="0" w:color="auto"/>
                  <w:right w:val="single" w:sz="4" w:space="0" w:color="auto"/>
                </w:tcBorders>
                <w:vAlign w:val="center"/>
              </w:tcPr>
            </w:tcPrChange>
          </w:tcPr>
          <w:p w14:paraId="679115AC" w14:textId="77777777" w:rsidR="001A305E" w:rsidRPr="003E513E" w:rsidRDefault="001A305E" w:rsidP="001A305E">
            <w:pPr>
              <w:keepNext/>
              <w:keepLines/>
              <w:spacing w:after="0"/>
              <w:jc w:val="center"/>
              <w:rPr>
                <w:ins w:id="522" w:author="Cardalda-Garcia Adrian 1CD2" w:date="2022-10-21T14:03:00Z"/>
                <w:rFonts w:ascii="Arial" w:eastAsiaTheme="minorEastAsia" w:hAnsi="Arial" w:cs="Arial"/>
                <w:sz w:val="18"/>
              </w:rPr>
            </w:pPr>
          </w:p>
        </w:tc>
        <w:tc>
          <w:tcPr>
            <w:tcW w:w="768" w:type="pct"/>
            <w:gridSpan w:val="2"/>
            <w:tcBorders>
              <w:top w:val="nil"/>
              <w:left w:val="single" w:sz="4" w:space="0" w:color="auto"/>
              <w:bottom w:val="single" w:sz="4" w:space="0" w:color="auto"/>
              <w:right w:val="single" w:sz="4" w:space="0" w:color="auto"/>
            </w:tcBorders>
            <w:vAlign w:val="center"/>
            <w:tcPrChange w:id="523" w:author="Cardalda-Garcia Adrian 1CD2" w:date="2022-10-21T14:03:00Z">
              <w:tcPr>
                <w:tcW w:w="895" w:type="pct"/>
                <w:gridSpan w:val="2"/>
                <w:tcBorders>
                  <w:top w:val="nil"/>
                  <w:left w:val="single" w:sz="4" w:space="0" w:color="auto"/>
                  <w:bottom w:val="single" w:sz="4" w:space="0" w:color="auto"/>
                  <w:right w:val="single" w:sz="4" w:space="0" w:color="auto"/>
                </w:tcBorders>
                <w:vAlign w:val="center"/>
              </w:tcPr>
            </w:tcPrChange>
          </w:tcPr>
          <w:p w14:paraId="43F94C1D" w14:textId="77777777" w:rsidR="001A305E" w:rsidRPr="003E513E" w:rsidRDefault="001A305E" w:rsidP="001A305E">
            <w:pPr>
              <w:keepNext/>
              <w:keepLines/>
              <w:spacing w:after="0"/>
              <w:jc w:val="center"/>
              <w:rPr>
                <w:ins w:id="524" w:author="Cardalda-Garcia Adrian 1CD2" w:date="2022-10-21T14:03:00Z"/>
                <w:rFonts w:ascii="Arial" w:eastAsiaTheme="minorEastAsia" w:hAnsi="Arial" w:cs="Arial"/>
                <w:sz w:val="18"/>
              </w:rPr>
            </w:pPr>
          </w:p>
        </w:tc>
        <w:tc>
          <w:tcPr>
            <w:tcW w:w="764" w:type="pct"/>
            <w:gridSpan w:val="2"/>
            <w:tcBorders>
              <w:top w:val="nil"/>
              <w:left w:val="single" w:sz="4" w:space="0" w:color="auto"/>
              <w:bottom w:val="single" w:sz="4" w:space="0" w:color="auto"/>
              <w:right w:val="single" w:sz="4" w:space="0" w:color="auto"/>
            </w:tcBorders>
            <w:vAlign w:val="center"/>
            <w:tcPrChange w:id="525" w:author="Cardalda-Garcia Adrian 1CD2" w:date="2022-10-21T14:03:00Z">
              <w:tcPr>
                <w:tcW w:w="890" w:type="pct"/>
                <w:gridSpan w:val="2"/>
                <w:tcBorders>
                  <w:top w:val="nil"/>
                  <w:left w:val="single" w:sz="4" w:space="0" w:color="auto"/>
                  <w:bottom w:val="single" w:sz="4" w:space="0" w:color="auto"/>
                  <w:right w:val="single" w:sz="4" w:space="0" w:color="auto"/>
                </w:tcBorders>
                <w:vAlign w:val="center"/>
              </w:tcPr>
            </w:tcPrChange>
          </w:tcPr>
          <w:p w14:paraId="4DE9CC33" w14:textId="77777777" w:rsidR="001A305E" w:rsidRPr="003E513E" w:rsidRDefault="001A305E" w:rsidP="001A305E">
            <w:pPr>
              <w:keepNext/>
              <w:keepLines/>
              <w:spacing w:after="0"/>
              <w:jc w:val="center"/>
              <w:rPr>
                <w:ins w:id="526" w:author="Cardalda-Garcia Adrian 1CD2" w:date="2022-10-21T14:03:00Z"/>
                <w:rFonts w:ascii="Arial" w:eastAsiaTheme="minorEastAsia" w:hAnsi="Arial" w:cs="Arial"/>
                <w:sz w:val="18"/>
              </w:rPr>
            </w:pPr>
          </w:p>
        </w:tc>
      </w:tr>
      <w:tr w:rsidR="001A305E" w:rsidRPr="003E513E" w14:paraId="7422D507" w14:textId="77777777" w:rsidTr="001A305E">
        <w:tblPrEx>
          <w:tblPrExChange w:id="527" w:author="Cardalda-Garcia Adrian 1CD2" w:date="2022-10-21T14:03:00Z">
            <w:tblPrEx>
              <w:tblW w:w="4040" w:type="pct"/>
            </w:tblPrEx>
          </w:tblPrExChange>
        </w:tblPrEx>
        <w:trPr>
          <w:gridAfter w:val="1"/>
          <w:wAfter w:w="710" w:type="pct"/>
          <w:cantSplit/>
          <w:trHeight w:val="305"/>
          <w:jc w:val="center"/>
          <w:ins w:id="528" w:author="Cardalda-Garcia Adrian 1CD2" w:date="2022-10-21T14:03:00Z"/>
          <w:trPrChange w:id="529" w:author="Cardalda-Garcia Adrian 1CD2" w:date="2022-10-21T14:03:00Z">
            <w:trPr>
              <w:gridAfter w:val="1"/>
              <w:cantSplit/>
              <w:trHeight w:val="305"/>
              <w:jc w:val="center"/>
            </w:trPr>
          </w:trPrChange>
        </w:trPr>
        <w:tc>
          <w:tcPr>
            <w:tcW w:w="542" w:type="pct"/>
            <w:vMerge w:val="restart"/>
            <w:tcBorders>
              <w:top w:val="single" w:sz="4" w:space="0" w:color="auto"/>
              <w:left w:val="single" w:sz="4" w:space="0" w:color="auto"/>
              <w:right w:val="single" w:sz="4" w:space="0" w:color="auto"/>
            </w:tcBorders>
            <w:vAlign w:val="center"/>
            <w:hideMark/>
            <w:tcPrChange w:id="530" w:author="Cardalda-Garcia Adrian 1CD2" w:date="2022-10-21T14:03:00Z">
              <w:tcPr>
                <w:tcW w:w="632" w:type="pct"/>
                <w:vMerge w:val="restart"/>
                <w:tcBorders>
                  <w:top w:val="single" w:sz="4" w:space="0" w:color="auto"/>
                  <w:left w:val="single" w:sz="4" w:space="0" w:color="auto"/>
                  <w:right w:val="single" w:sz="4" w:space="0" w:color="auto"/>
                </w:tcBorders>
                <w:vAlign w:val="center"/>
                <w:hideMark/>
              </w:tcPr>
            </w:tcPrChange>
          </w:tcPr>
          <w:p w14:paraId="7B6A776B" w14:textId="77777777" w:rsidR="001A305E" w:rsidRPr="003E513E" w:rsidRDefault="001A305E" w:rsidP="001A305E">
            <w:pPr>
              <w:keepNext/>
              <w:keepLines/>
              <w:spacing w:after="0"/>
              <w:rPr>
                <w:ins w:id="531" w:author="Cardalda-Garcia Adrian 1CD2" w:date="2022-10-21T14:03:00Z"/>
                <w:rFonts w:ascii="Arial" w:eastAsiaTheme="minorEastAsia" w:hAnsi="Arial" w:cs="Arial"/>
                <w:sz w:val="18"/>
              </w:rPr>
            </w:pPr>
            <w:ins w:id="532" w:author="Cardalda-Garcia Adrian 1CD2" w:date="2022-10-21T14:03:00Z">
              <w:r w:rsidRPr="004C444D">
                <w:rPr>
                  <w:rFonts w:ascii="Arial" w:eastAsiaTheme="minorEastAsia" w:hAnsi="Arial" w:cs="Arial"/>
                  <w:noProof/>
                  <w:position w:val="-12"/>
                  <w:sz w:val="18"/>
                </w:rPr>
                <w:object w:dxaOrig="405" w:dyaOrig="360" w14:anchorId="465C9C95">
                  <v:shape id="_x0000_i1029" type="#_x0000_t75" alt="" style="width:20.5pt;height:20.5pt;mso-width-percent:0;mso-height-percent:0;mso-width-percent:0;mso-height-percent:0" o:ole="" fillcolor="window">
                    <v:imagedata r:id="rId18" o:title=""/>
                  </v:shape>
                  <o:OLEObject Type="Embed" ProgID="Equation.3" ShapeID="_x0000_i1029" DrawAspect="Content" ObjectID="_1730098809" r:id="rId24"/>
                </w:object>
              </w:r>
            </w:ins>
            <w:ins w:id="533" w:author="Cardalda-Garcia Adrian 1CD2" w:date="2022-10-21T14:03:00Z">
              <w:r w:rsidRPr="003E513E">
                <w:rPr>
                  <w:rFonts w:ascii="Arial" w:eastAsiaTheme="minorEastAsia" w:hAnsi="Arial" w:cs="Arial"/>
                  <w:sz w:val="18"/>
                  <w:vertAlign w:val="superscript"/>
                </w:rPr>
                <w:t xml:space="preserve"> Note 3</w:t>
              </w:r>
            </w:ins>
          </w:p>
        </w:tc>
        <w:tc>
          <w:tcPr>
            <w:tcW w:w="797" w:type="pct"/>
            <w:gridSpan w:val="2"/>
            <w:tcBorders>
              <w:top w:val="single" w:sz="4" w:space="0" w:color="auto"/>
              <w:left w:val="single" w:sz="4" w:space="0" w:color="auto"/>
              <w:bottom w:val="single" w:sz="4" w:space="0" w:color="auto"/>
              <w:right w:val="single" w:sz="4" w:space="0" w:color="auto"/>
            </w:tcBorders>
            <w:vAlign w:val="center"/>
            <w:tcPrChange w:id="534"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3E742D98" w14:textId="77777777" w:rsidR="001A305E" w:rsidRPr="003E513E" w:rsidRDefault="001A305E" w:rsidP="001A305E">
            <w:pPr>
              <w:keepNext/>
              <w:keepLines/>
              <w:spacing w:after="0"/>
              <w:rPr>
                <w:ins w:id="535" w:author="Cardalda-Garcia Adrian 1CD2" w:date="2022-10-21T14:03:00Z"/>
                <w:rFonts w:ascii="Arial" w:eastAsiaTheme="minorEastAsia" w:hAnsi="Arial" w:cs="Arial"/>
                <w:sz w:val="18"/>
              </w:rPr>
            </w:pPr>
            <w:ins w:id="536" w:author="Cardalda-Garcia Adrian 1CD2" w:date="2022-10-21T14:03:00Z">
              <w:r w:rsidRPr="003E513E">
                <w:rPr>
                  <w:rFonts w:ascii="Arial" w:eastAsiaTheme="minorEastAsia" w:hAnsi="Arial" w:cs="Arial"/>
                  <w:sz w:val="18"/>
                </w:rPr>
                <w:t>Config 1</w:t>
              </w:r>
            </w:ins>
          </w:p>
        </w:tc>
        <w:tc>
          <w:tcPr>
            <w:tcW w:w="588" w:type="pct"/>
            <w:gridSpan w:val="2"/>
            <w:tcBorders>
              <w:top w:val="single" w:sz="4" w:space="0" w:color="auto"/>
              <w:left w:val="single" w:sz="4" w:space="0" w:color="auto"/>
              <w:bottom w:val="single" w:sz="4" w:space="0" w:color="auto"/>
              <w:right w:val="single" w:sz="4" w:space="0" w:color="auto"/>
            </w:tcBorders>
            <w:vAlign w:val="center"/>
            <w:hideMark/>
            <w:tcPrChange w:id="537"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0A060573" w14:textId="77777777" w:rsidR="001A305E" w:rsidRPr="003E513E" w:rsidRDefault="001A305E" w:rsidP="001A305E">
            <w:pPr>
              <w:keepNext/>
              <w:keepLines/>
              <w:spacing w:after="0"/>
              <w:jc w:val="center"/>
              <w:rPr>
                <w:ins w:id="538" w:author="Cardalda-Garcia Adrian 1CD2" w:date="2022-10-21T14:03:00Z"/>
                <w:rFonts w:ascii="Arial" w:eastAsiaTheme="minorEastAsia" w:hAnsi="Arial" w:cs="Arial"/>
                <w:sz w:val="18"/>
              </w:rPr>
            </w:pPr>
            <w:ins w:id="539" w:author="Cardalda-Garcia Adrian 1CD2" w:date="2022-10-21T14:03:00Z">
              <w:r w:rsidRPr="003E513E">
                <w:rPr>
                  <w:rFonts w:ascii="Arial" w:eastAsiaTheme="minorEastAsia" w:hAnsi="Arial"/>
                  <w:sz w:val="18"/>
                </w:rPr>
                <w:t>dBm/SCS</w:t>
              </w:r>
            </w:ins>
          </w:p>
        </w:tc>
        <w:tc>
          <w:tcPr>
            <w:tcW w:w="2362" w:type="pct"/>
            <w:gridSpan w:val="6"/>
            <w:tcBorders>
              <w:top w:val="single" w:sz="4" w:space="0" w:color="auto"/>
              <w:left w:val="single" w:sz="4" w:space="0" w:color="auto"/>
              <w:right w:val="single" w:sz="4" w:space="0" w:color="auto"/>
            </w:tcBorders>
            <w:vAlign w:val="center"/>
            <w:hideMark/>
            <w:tcPrChange w:id="540" w:author="Cardalda-Garcia Adrian 1CD2" w:date="2022-10-21T14:03:00Z">
              <w:tcPr>
                <w:tcW w:w="2753" w:type="pct"/>
                <w:gridSpan w:val="6"/>
                <w:tcBorders>
                  <w:top w:val="single" w:sz="4" w:space="0" w:color="auto"/>
                  <w:left w:val="single" w:sz="4" w:space="0" w:color="auto"/>
                  <w:right w:val="single" w:sz="4" w:space="0" w:color="auto"/>
                </w:tcBorders>
                <w:vAlign w:val="center"/>
                <w:hideMark/>
              </w:tcPr>
            </w:tcPrChange>
          </w:tcPr>
          <w:p w14:paraId="240BCF77" w14:textId="77777777" w:rsidR="001A305E" w:rsidRPr="003E513E" w:rsidRDefault="001A305E" w:rsidP="001A305E">
            <w:pPr>
              <w:keepNext/>
              <w:keepLines/>
              <w:spacing w:after="0"/>
              <w:jc w:val="center"/>
              <w:rPr>
                <w:ins w:id="541" w:author="Cardalda-Garcia Adrian 1CD2" w:date="2022-10-21T14:03:00Z"/>
                <w:rFonts w:ascii="Arial" w:eastAsiaTheme="minorEastAsia" w:hAnsi="Arial" w:cs="Arial"/>
                <w:sz w:val="18"/>
              </w:rPr>
            </w:pPr>
            <w:ins w:id="542" w:author="Cardalda-Garcia Adrian 1CD2" w:date="2022-10-21T14:03:00Z">
              <w:r w:rsidRPr="003E513E">
                <w:rPr>
                  <w:rFonts w:ascii="Arial" w:eastAsiaTheme="minorEastAsia" w:hAnsi="Arial" w:cs="Arial"/>
                  <w:sz w:val="18"/>
                </w:rPr>
                <w:t>-98</w:t>
              </w:r>
            </w:ins>
          </w:p>
        </w:tc>
      </w:tr>
      <w:tr w:rsidR="001A305E" w:rsidRPr="003E513E" w14:paraId="72AD67D6" w14:textId="77777777" w:rsidTr="001A305E">
        <w:tblPrEx>
          <w:tblPrExChange w:id="543" w:author="Cardalda-Garcia Adrian 1CD2" w:date="2022-10-21T14:03:00Z">
            <w:tblPrEx>
              <w:tblW w:w="4040" w:type="pct"/>
            </w:tblPrEx>
          </w:tblPrExChange>
        </w:tblPrEx>
        <w:trPr>
          <w:gridAfter w:val="1"/>
          <w:wAfter w:w="710" w:type="pct"/>
          <w:cantSplit/>
          <w:trHeight w:val="322"/>
          <w:jc w:val="center"/>
          <w:ins w:id="544" w:author="Cardalda-Garcia Adrian 1CD2" w:date="2022-10-21T14:03:00Z"/>
          <w:trPrChange w:id="545" w:author="Cardalda-Garcia Adrian 1CD2" w:date="2022-10-21T14:03:00Z">
            <w:trPr>
              <w:gridAfter w:val="1"/>
              <w:cantSplit/>
              <w:trHeight w:val="322"/>
              <w:jc w:val="center"/>
            </w:trPr>
          </w:trPrChange>
        </w:trPr>
        <w:tc>
          <w:tcPr>
            <w:tcW w:w="542" w:type="pct"/>
            <w:vMerge/>
            <w:tcBorders>
              <w:left w:val="single" w:sz="4" w:space="0" w:color="auto"/>
              <w:right w:val="single" w:sz="4" w:space="0" w:color="auto"/>
            </w:tcBorders>
            <w:vAlign w:val="center"/>
            <w:tcPrChange w:id="546" w:author="Cardalda-Garcia Adrian 1CD2" w:date="2022-10-21T14:03:00Z">
              <w:tcPr>
                <w:tcW w:w="632" w:type="pct"/>
                <w:vMerge/>
                <w:tcBorders>
                  <w:left w:val="single" w:sz="4" w:space="0" w:color="auto"/>
                  <w:right w:val="single" w:sz="4" w:space="0" w:color="auto"/>
                </w:tcBorders>
                <w:vAlign w:val="center"/>
              </w:tcPr>
            </w:tcPrChange>
          </w:tcPr>
          <w:p w14:paraId="775374B6" w14:textId="77777777" w:rsidR="001A305E" w:rsidRPr="003E513E" w:rsidRDefault="001A305E" w:rsidP="001A305E">
            <w:pPr>
              <w:keepNext/>
              <w:keepLines/>
              <w:spacing w:after="0"/>
              <w:rPr>
                <w:ins w:id="547"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548"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57B15E08" w14:textId="77777777" w:rsidR="001A305E" w:rsidRPr="003E513E" w:rsidRDefault="001A305E" w:rsidP="001A305E">
            <w:pPr>
              <w:keepNext/>
              <w:keepLines/>
              <w:spacing w:after="0"/>
              <w:rPr>
                <w:ins w:id="549" w:author="Cardalda-Garcia Adrian 1CD2" w:date="2022-10-21T14:03:00Z"/>
                <w:rFonts w:ascii="Arial" w:eastAsiaTheme="minorEastAsia" w:hAnsi="Arial" w:cs="Arial"/>
                <w:sz w:val="18"/>
              </w:rPr>
            </w:pPr>
            <w:ins w:id="550" w:author="Cardalda-Garcia Adrian 1CD2" w:date="2022-10-21T14:03:00Z">
              <w:r w:rsidRPr="003E513E">
                <w:rPr>
                  <w:rFonts w:ascii="Arial" w:eastAsiaTheme="minorEastAsia" w:hAnsi="Arial" w:cs="Arial"/>
                  <w:sz w:val="18"/>
                </w:rPr>
                <w:t>Config 2</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551"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4A7132BF" w14:textId="77777777" w:rsidR="001A305E" w:rsidRPr="003E513E" w:rsidRDefault="001A305E" w:rsidP="001A305E">
            <w:pPr>
              <w:keepNext/>
              <w:keepLines/>
              <w:spacing w:after="0"/>
              <w:jc w:val="center"/>
              <w:rPr>
                <w:ins w:id="552" w:author="Cardalda-Garcia Adrian 1CD2" w:date="2022-10-21T14:03:00Z"/>
                <w:rFonts w:ascii="Arial" w:eastAsiaTheme="minorEastAsia" w:hAnsi="Arial" w:cs="Arial"/>
                <w:sz w:val="18"/>
              </w:rPr>
            </w:pPr>
            <w:ins w:id="553" w:author="Cardalda-Garcia Adrian 1CD2" w:date="2022-10-21T14:03:00Z">
              <w:r w:rsidRPr="003E513E">
                <w:rPr>
                  <w:rFonts w:ascii="Arial" w:eastAsiaTheme="minorEastAsia" w:hAnsi="Arial"/>
                  <w:sz w:val="18"/>
                </w:rPr>
                <w:t>dBm/SCS</w:t>
              </w:r>
            </w:ins>
          </w:p>
        </w:tc>
        <w:tc>
          <w:tcPr>
            <w:tcW w:w="2362" w:type="pct"/>
            <w:gridSpan w:val="6"/>
            <w:tcBorders>
              <w:left w:val="single" w:sz="4" w:space="0" w:color="auto"/>
              <w:bottom w:val="single" w:sz="4" w:space="0" w:color="auto"/>
              <w:right w:val="single" w:sz="4" w:space="0" w:color="auto"/>
            </w:tcBorders>
            <w:vAlign w:val="center"/>
            <w:tcPrChange w:id="554" w:author="Cardalda-Garcia Adrian 1CD2" w:date="2022-10-21T14:03:00Z">
              <w:tcPr>
                <w:tcW w:w="2753" w:type="pct"/>
                <w:gridSpan w:val="6"/>
                <w:tcBorders>
                  <w:left w:val="single" w:sz="4" w:space="0" w:color="auto"/>
                  <w:bottom w:val="single" w:sz="4" w:space="0" w:color="auto"/>
                  <w:right w:val="single" w:sz="4" w:space="0" w:color="auto"/>
                </w:tcBorders>
                <w:vAlign w:val="center"/>
              </w:tcPr>
            </w:tcPrChange>
          </w:tcPr>
          <w:p w14:paraId="73B49B0E" w14:textId="77777777" w:rsidR="001A305E" w:rsidRPr="003E513E" w:rsidRDefault="001A305E" w:rsidP="001A305E">
            <w:pPr>
              <w:keepNext/>
              <w:keepLines/>
              <w:spacing w:after="0"/>
              <w:jc w:val="center"/>
              <w:rPr>
                <w:ins w:id="555" w:author="Cardalda-Garcia Adrian 1CD2" w:date="2022-10-21T14:03:00Z"/>
                <w:rFonts w:ascii="Arial" w:eastAsiaTheme="minorEastAsia" w:hAnsi="Arial" w:cs="Arial"/>
                <w:sz w:val="18"/>
              </w:rPr>
            </w:pPr>
            <w:ins w:id="556" w:author="Cardalda-Garcia Adrian 1CD2" w:date="2022-10-21T14:03:00Z">
              <w:r w:rsidRPr="003E513E">
                <w:rPr>
                  <w:rFonts w:ascii="Arial" w:eastAsiaTheme="minorEastAsia" w:hAnsi="Arial" w:cs="Arial"/>
                  <w:sz w:val="18"/>
                </w:rPr>
                <w:t>-98</w:t>
              </w:r>
            </w:ins>
          </w:p>
        </w:tc>
      </w:tr>
      <w:tr w:rsidR="001A305E" w:rsidRPr="003E513E" w14:paraId="6608ABD4" w14:textId="77777777" w:rsidTr="001A305E">
        <w:tblPrEx>
          <w:tblPrExChange w:id="557" w:author="Cardalda-Garcia Adrian 1CD2" w:date="2022-10-21T14:03:00Z">
            <w:tblPrEx>
              <w:tblW w:w="4040" w:type="pct"/>
            </w:tblPrEx>
          </w:tblPrExChange>
        </w:tblPrEx>
        <w:trPr>
          <w:gridAfter w:val="1"/>
          <w:wAfter w:w="710" w:type="pct"/>
          <w:cantSplit/>
          <w:trHeight w:val="322"/>
          <w:jc w:val="center"/>
          <w:ins w:id="558" w:author="Cardalda-Garcia Adrian 1CD2" w:date="2022-10-21T14:03:00Z"/>
          <w:trPrChange w:id="559" w:author="Cardalda-Garcia Adrian 1CD2" w:date="2022-10-21T14:03:00Z">
            <w:trPr>
              <w:gridAfter w:val="1"/>
              <w:cantSplit/>
              <w:trHeight w:val="322"/>
              <w:jc w:val="center"/>
            </w:trPr>
          </w:trPrChange>
        </w:trPr>
        <w:tc>
          <w:tcPr>
            <w:tcW w:w="542" w:type="pct"/>
            <w:vMerge/>
            <w:tcBorders>
              <w:left w:val="single" w:sz="4" w:space="0" w:color="auto"/>
              <w:bottom w:val="single" w:sz="4" w:space="0" w:color="auto"/>
              <w:right w:val="single" w:sz="4" w:space="0" w:color="auto"/>
            </w:tcBorders>
            <w:vAlign w:val="center"/>
            <w:tcPrChange w:id="560" w:author="Cardalda-Garcia Adrian 1CD2" w:date="2022-10-21T14:03:00Z">
              <w:tcPr>
                <w:tcW w:w="632" w:type="pct"/>
                <w:vMerge/>
                <w:tcBorders>
                  <w:left w:val="single" w:sz="4" w:space="0" w:color="auto"/>
                  <w:bottom w:val="single" w:sz="4" w:space="0" w:color="auto"/>
                  <w:right w:val="single" w:sz="4" w:space="0" w:color="auto"/>
                </w:tcBorders>
                <w:vAlign w:val="center"/>
              </w:tcPr>
            </w:tcPrChange>
          </w:tcPr>
          <w:p w14:paraId="01757169" w14:textId="77777777" w:rsidR="001A305E" w:rsidRPr="003E513E" w:rsidRDefault="001A305E" w:rsidP="001A305E">
            <w:pPr>
              <w:keepNext/>
              <w:keepLines/>
              <w:spacing w:after="0"/>
              <w:rPr>
                <w:ins w:id="561"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562"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118C7595" w14:textId="77777777" w:rsidR="001A305E" w:rsidRPr="003E513E" w:rsidRDefault="001A305E" w:rsidP="001A305E">
            <w:pPr>
              <w:keepNext/>
              <w:keepLines/>
              <w:spacing w:after="0"/>
              <w:rPr>
                <w:ins w:id="563" w:author="Cardalda-Garcia Adrian 1CD2" w:date="2022-10-21T14:03:00Z"/>
                <w:rFonts w:ascii="Arial" w:eastAsiaTheme="minorEastAsia" w:hAnsi="Arial" w:cs="Arial"/>
                <w:sz w:val="18"/>
              </w:rPr>
            </w:pPr>
            <w:ins w:id="564" w:author="Cardalda-Garcia Adrian 1CD2" w:date="2022-10-21T14:03:00Z">
              <w:r w:rsidRPr="003E513E">
                <w:rPr>
                  <w:rFonts w:ascii="Arial" w:eastAsiaTheme="minorEastAsia" w:hAnsi="Arial" w:cs="Arial"/>
                  <w:sz w:val="18"/>
                </w:rPr>
                <w:t>Config 3</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565"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4877D97" w14:textId="77777777" w:rsidR="001A305E" w:rsidRPr="003E513E" w:rsidRDefault="001A305E" w:rsidP="001A305E">
            <w:pPr>
              <w:keepNext/>
              <w:keepLines/>
              <w:spacing w:after="0"/>
              <w:jc w:val="center"/>
              <w:rPr>
                <w:ins w:id="566" w:author="Cardalda-Garcia Adrian 1CD2" w:date="2022-10-21T14:03:00Z"/>
                <w:rFonts w:ascii="Arial" w:eastAsiaTheme="minorEastAsia" w:hAnsi="Arial"/>
                <w:sz w:val="18"/>
              </w:rPr>
            </w:pPr>
            <w:ins w:id="567" w:author="Cardalda-Garcia Adrian 1CD2" w:date="2022-10-21T14:03:00Z">
              <w:r w:rsidRPr="003E513E">
                <w:rPr>
                  <w:rFonts w:ascii="Arial" w:eastAsiaTheme="minorEastAsia" w:hAnsi="Arial"/>
                  <w:sz w:val="18"/>
                </w:rPr>
                <w:t>dBm/SCS</w:t>
              </w:r>
            </w:ins>
          </w:p>
        </w:tc>
        <w:tc>
          <w:tcPr>
            <w:tcW w:w="2362" w:type="pct"/>
            <w:gridSpan w:val="6"/>
            <w:tcBorders>
              <w:left w:val="single" w:sz="4" w:space="0" w:color="auto"/>
              <w:bottom w:val="single" w:sz="4" w:space="0" w:color="auto"/>
              <w:right w:val="single" w:sz="4" w:space="0" w:color="auto"/>
            </w:tcBorders>
            <w:vAlign w:val="center"/>
            <w:tcPrChange w:id="568" w:author="Cardalda-Garcia Adrian 1CD2" w:date="2022-10-21T14:03:00Z">
              <w:tcPr>
                <w:tcW w:w="2753" w:type="pct"/>
                <w:gridSpan w:val="6"/>
                <w:tcBorders>
                  <w:left w:val="single" w:sz="4" w:space="0" w:color="auto"/>
                  <w:bottom w:val="single" w:sz="4" w:space="0" w:color="auto"/>
                  <w:right w:val="single" w:sz="4" w:space="0" w:color="auto"/>
                </w:tcBorders>
                <w:vAlign w:val="center"/>
              </w:tcPr>
            </w:tcPrChange>
          </w:tcPr>
          <w:p w14:paraId="6CE9F27E" w14:textId="77777777" w:rsidR="001A305E" w:rsidRPr="003E513E" w:rsidRDefault="001A305E" w:rsidP="001A305E">
            <w:pPr>
              <w:keepNext/>
              <w:keepLines/>
              <w:spacing w:after="0"/>
              <w:jc w:val="center"/>
              <w:rPr>
                <w:ins w:id="569" w:author="Cardalda-Garcia Adrian 1CD2" w:date="2022-10-21T14:03:00Z"/>
                <w:rFonts w:ascii="Arial" w:eastAsiaTheme="minorEastAsia" w:hAnsi="Arial" w:cs="Arial"/>
                <w:sz w:val="18"/>
              </w:rPr>
            </w:pPr>
            <w:ins w:id="570" w:author="Cardalda-Garcia Adrian 1CD2" w:date="2022-10-21T14:03:00Z">
              <w:r w:rsidRPr="003E513E">
                <w:rPr>
                  <w:rFonts w:ascii="Arial" w:eastAsiaTheme="minorEastAsia" w:hAnsi="Arial" w:cs="Arial"/>
                  <w:sz w:val="18"/>
                </w:rPr>
                <w:t>-95</w:t>
              </w:r>
            </w:ins>
          </w:p>
        </w:tc>
      </w:tr>
      <w:tr w:rsidR="001A305E" w:rsidRPr="003E513E" w14:paraId="4EEB379E" w14:textId="77777777" w:rsidTr="001A305E">
        <w:tblPrEx>
          <w:tblPrExChange w:id="571" w:author="Cardalda-Garcia Adrian 1CD2" w:date="2022-10-21T14:03:00Z">
            <w:tblPrEx>
              <w:tblW w:w="4040" w:type="pct"/>
            </w:tblPrEx>
          </w:tblPrExChange>
        </w:tblPrEx>
        <w:trPr>
          <w:gridAfter w:val="1"/>
          <w:wAfter w:w="710" w:type="pct"/>
          <w:cantSplit/>
          <w:trHeight w:val="148"/>
          <w:jc w:val="center"/>
          <w:ins w:id="572" w:author="Cardalda-Garcia Adrian 1CD2" w:date="2022-10-21T14:03:00Z"/>
          <w:trPrChange w:id="573" w:author="Cardalda-Garcia Adrian 1CD2" w:date="2022-10-21T14:03:00Z">
            <w:trPr>
              <w:gridAfter w:val="1"/>
              <w:cantSplit/>
              <w:trHeight w:val="148"/>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hideMark/>
            <w:tcPrChange w:id="574"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75B4DF1F" w14:textId="77777777" w:rsidR="001A305E" w:rsidRPr="003E513E" w:rsidRDefault="001A305E" w:rsidP="001A305E">
            <w:pPr>
              <w:keepNext/>
              <w:keepLines/>
              <w:spacing w:after="0"/>
              <w:rPr>
                <w:ins w:id="575" w:author="Cardalda-Garcia Adrian 1CD2" w:date="2022-10-21T14:03:00Z"/>
                <w:rFonts w:ascii="Arial" w:eastAsiaTheme="minorEastAsia" w:hAnsi="Arial" w:cs="Arial"/>
                <w:sz w:val="18"/>
              </w:rPr>
            </w:pPr>
            <w:ins w:id="576" w:author="Cardalda-Garcia Adrian 1CD2" w:date="2022-10-21T14:03:00Z">
              <w:r w:rsidRPr="003E513E">
                <w:rPr>
                  <w:rFonts w:ascii="Arial" w:eastAsiaTheme="minorEastAsia" w:hAnsi="Arial" w:cs="Arial"/>
                  <w:sz w:val="18"/>
                </w:rPr>
                <w:t xml:space="preserve">PRS </w:t>
              </w:r>
            </w:ins>
            <w:ins w:id="577" w:author="Cardalda-Garcia Adrian 1CD2" w:date="2022-10-21T14:03:00Z">
              <w:r w:rsidRPr="004C444D">
                <w:rPr>
                  <w:rFonts w:ascii="Arial" w:eastAsiaTheme="minorEastAsia" w:hAnsi="Arial" w:cs="Arial"/>
                  <w:noProof/>
                  <w:position w:val="-12"/>
                  <w:sz w:val="18"/>
                </w:rPr>
                <w:object w:dxaOrig="735" w:dyaOrig="405" w14:anchorId="69EFD937">
                  <v:shape id="_x0000_i1030" type="#_x0000_t75" alt="" style="width:36pt;height:20.5pt;mso-width-percent:0;mso-height-percent:0;mso-width-percent:0;mso-height-percent:0" o:ole="">
                    <v:imagedata r:id="rId20" o:title=""/>
                  </v:shape>
                  <o:OLEObject Type="Embed" ProgID="Equation.3" ShapeID="_x0000_i1030" DrawAspect="Content" ObjectID="_1730098810" r:id="rId25"/>
                </w:object>
              </w:r>
            </w:ins>
          </w:p>
        </w:tc>
        <w:tc>
          <w:tcPr>
            <w:tcW w:w="588" w:type="pct"/>
            <w:gridSpan w:val="2"/>
            <w:tcBorders>
              <w:top w:val="single" w:sz="4" w:space="0" w:color="auto"/>
              <w:left w:val="single" w:sz="4" w:space="0" w:color="auto"/>
              <w:bottom w:val="single" w:sz="4" w:space="0" w:color="auto"/>
              <w:right w:val="single" w:sz="4" w:space="0" w:color="auto"/>
            </w:tcBorders>
            <w:vAlign w:val="center"/>
            <w:hideMark/>
            <w:tcPrChange w:id="578"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6E092D0" w14:textId="77777777" w:rsidR="001A305E" w:rsidRPr="003E513E" w:rsidRDefault="001A305E" w:rsidP="001A305E">
            <w:pPr>
              <w:keepNext/>
              <w:keepLines/>
              <w:spacing w:after="0"/>
              <w:jc w:val="center"/>
              <w:rPr>
                <w:ins w:id="579" w:author="Cardalda-Garcia Adrian 1CD2" w:date="2022-10-21T14:03:00Z"/>
                <w:rFonts w:ascii="Arial" w:eastAsiaTheme="minorEastAsia" w:hAnsi="Arial" w:cs="Arial"/>
                <w:sz w:val="18"/>
              </w:rPr>
            </w:pPr>
            <w:ins w:id="580" w:author="Cardalda-Garcia Adrian 1CD2" w:date="2022-10-21T14:03:00Z">
              <w:r w:rsidRPr="003E513E">
                <w:rPr>
                  <w:rFonts w:ascii="Arial" w:eastAsiaTheme="minorEastAsia" w:hAnsi="Arial" w:cs="Arial"/>
                  <w:sz w:val="18"/>
                </w:rPr>
                <w:t>dB</w:t>
              </w:r>
            </w:ins>
          </w:p>
        </w:tc>
        <w:tc>
          <w:tcPr>
            <w:tcW w:w="830" w:type="pct"/>
            <w:gridSpan w:val="2"/>
            <w:tcBorders>
              <w:top w:val="single" w:sz="4" w:space="0" w:color="auto"/>
              <w:left w:val="single" w:sz="4" w:space="0" w:color="auto"/>
              <w:bottom w:val="single" w:sz="4" w:space="0" w:color="auto"/>
              <w:right w:val="single" w:sz="4" w:space="0" w:color="auto"/>
            </w:tcBorders>
            <w:vAlign w:val="center"/>
            <w:hideMark/>
            <w:tcPrChange w:id="581"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06CF46D" w14:textId="77777777" w:rsidR="001A305E" w:rsidRPr="003E513E" w:rsidRDefault="001A305E" w:rsidP="001A305E">
            <w:pPr>
              <w:keepNext/>
              <w:keepLines/>
              <w:spacing w:after="0"/>
              <w:jc w:val="center"/>
              <w:rPr>
                <w:ins w:id="582" w:author="Cardalda-Garcia Adrian 1CD2" w:date="2022-10-21T14:03:00Z"/>
                <w:rFonts w:ascii="Arial" w:eastAsiaTheme="minorEastAsia" w:hAnsi="Arial" w:cs="Arial"/>
                <w:sz w:val="18"/>
              </w:rPr>
            </w:pPr>
            <w:ins w:id="583" w:author="Cardalda-Garcia Adrian 1CD2" w:date="2022-10-21T14:03:00Z">
              <w:r w:rsidRPr="003E513E">
                <w:rPr>
                  <w:rFonts w:ascii="Arial" w:eastAsiaTheme="minorEastAsia" w:hAnsi="Arial" w:cs="Arial"/>
                  <w:sz w:val="18"/>
                </w:rPr>
                <w:t>-Infinity</w:t>
              </w:r>
            </w:ins>
          </w:p>
        </w:tc>
        <w:tc>
          <w:tcPr>
            <w:tcW w:w="768" w:type="pct"/>
            <w:gridSpan w:val="2"/>
            <w:tcBorders>
              <w:top w:val="single" w:sz="4" w:space="0" w:color="auto"/>
              <w:left w:val="single" w:sz="4" w:space="0" w:color="auto"/>
              <w:bottom w:val="single" w:sz="4" w:space="0" w:color="auto"/>
              <w:right w:val="single" w:sz="4" w:space="0" w:color="auto"/>
            </w:tcBorders>
            <w:vAlign w:val="center"/>
            <w:hideMark/>
            <w:tcPrChange w:id="584"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EE9E2A6" w14:textId="77777777" w:rsidR="001A305E" w:rsidRPr="003E513E" w:rsidRDefault="001A305E" w:rsidP="001A305E">
            <w:pPr>
              <w:keepNext/>
              <w:keepLines/>
              <w:spacing w:after="0"/>
              <w:jc w:val="center"/>
              <w:rPr>
                <w:ins w:id="585" w:author="Cardalda-Garcia Adrian 1CD2" w:date="2022-10-21T14:03:00Z"/>
                <w:rFonts w:ascii="Arial" w:eastAsiaTheme="minorEastAsia" w:hAnsi="Arial" w:cs="Arial"/>
                <w:sz w:val="18"/>
              </w:rPr>
            </w:pPr>
            <w:ins w:id="586" w:author="Cardalda-Garcia Adrian 1CD2" w:date="2022-10-21T14:03:00Z">
              <w:r w:rsidRPr="003E513E">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hideMark/>
            <w:tcPrChange w:id="587"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DA8C71A" w14:textId="77777777" w:rsidR="001A305E" w:rsidRPr="003E513E" w:rsidRDefault="001A305E" w:rsidP="001A305E">
            <w:pPr>
              <w:keepNext/>
              <w:keepLines/>
              <w:spacing w:after="0"/>
              <w:jc w:val="center"/>
              <w:rPr>
                <w:ins w:id="588" w:author="Cardalda-Garcia Adrian 1CD2" w:date="2022-10-21T14:03:00Z"/>
                <w:rFonts w:ascii="Arial" w:eastAsiaTheme="minorEastAsia" w:hAnsi="Arial" w:cs="Arial"/>
                <w:sz w:val="18"/>
              </w:rPr>
            </w:pPr>
            <w:ins w:id="589" w:author="Cardalda-Garcia Adrian 1CD2" w:date="2022-10-21T14:03:00Z">
              <w:r w:rsidRPr="003E513E">
                <w:rPr>
                  <w:rFonts w:ascii="Arial" w:eastAsiaTheme="minorEastAsia" w:hAnsi="Arial" w:cs="Arial"/>
                  <w:sz w:val="18"/>
                </w:rPr>
                <w:t>-Infinity</w:t>
              </w:r>
            </w:ins>
          </w:p>
        </w:tc>
      </w:tr>
      <w:tr w:rsidR="001A305E" w:rsidRPr="003E513E" w14:paraId="3D1976D2" w14:textId="77777777" w:rsidTr="001A305E">
        <w:tblPrEx>
          <w:tblPrExChange w:id="590" w:author="Cardalda-Garcia Adrian 1CD2" w:date="2022-10-21T14:03:00Z">
            <w:tblPrEx>
              <w:tblW w:w="4040" w:type="pct"/>
            </w:tblPrEx>
          </w:tblPrExChange>
        </w:tblPrEx>
        <w:trPr>
          <w:gridAfter w:val="1"/>
          <w:wAfter w:w="710" w:type="pct"/>
          <w:cantSplit/>
          <w:trHeight w:val="148"/>
          <w:jc w:val="center"/>
          <w:ins w:id="591" w:author="Cardalda-Garcia Adrian 1CD2" w:date="2022-10-21T14:03:00Z"/>
          <w:trPrChange w:id="592" w:author="Cardalda-Garcia Adrian 1CD2" w:date="2022-10-21T14:03:00Z">
            <w:trPr>
              <w:gridAfter w:val="1"/>
              <w:cantSplit/>
              <w:trHeight w:val="148"/>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tcPrChange w:id="593"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tcPr>
            </w:tcPrChange>
          </w:tcPr>
          <w:p w14:paraId="30C175F3" w14:textId="77777777" w:rsidR="001A305E" w:rsidRPr="003E513E" w:rsidRDefault="001A305E" w:rsidP="001A305E">
            <w:pPr>
              <w:keepNext/>
              <w:keepLines/>
              <w:spacing w:after="0"/>
              <w:rPr>
                <w:ins w:id="594" w:author="Cardalda-Garcia Adrian 1CD2" w:date="2022-10-21T14:03:00Z"/>
                <w:rFonts w:ascii="Arial" w:eastAsiaTheme="minorEastAsia" w:hAnsi="Arial" w:cs="Arial"/>
                <w:sz w:val="18"/>
              </w:rPr>
            </w:pPr>
            <w:ins w:id="595" w:author="Cardalda-Garcia Adrian 1CD2" w:date="2022-10-21T14:03:00Z">
              <w:r w:rsidRPr="003E513E">
                <w:rPr>
                  <w:rFonts w:ascii="Arial" w:eastAsiaTheme="minorEastAsia" w:hAnsi="Arial" w:cs="Arial" w:hint="eastAsia"/>
                  <w:sz w:val="18"/>
                </w:rPr>
                <w:t>SSB</w:t>
              </w:r>
              <w:r w:rsidRPr="003E513E">
                <w:rPr>
                  <w:rFonts w:ascii="Arial" w:eastAsiaTheme="minorEastAsia" w:hAnsi="Arial" w:cs="Arial"/>
                  <w:sz w:val="18"/>
                </w:rPr>
                <w:t xml:space="preserve"> </w:t>
              </w:r>
            </w:ins>
            <w:ins w:id="596" w:author="Cardalda-Garcia Adrian 1CD2" w:date="2022-10-21T14:03:00Z">
              <w:r w:rsidRPr="004C444D">
                <w:rPr>
                  <w:rFonts w:ascii="Arial" w:eastAsiaTheme="minorEastAsia" w:hAnsi="Arial" w:cs="Arial"/>
                  <w:noProof/>
                  <w:position w:val="-12"/>
                  <w:sz w:val="18"/>
                </w:rPr>
                <w:object w:dxaOrig="735" w:dyaOrig="405" w14:anchorId="316D120F">
                  <v:shape id="_x0000_i1031" type="#_x0000_t75" alt="" style="width:36pt;height:20.5pt;mso-width-percent:0;mso-height-percent:0;mso-width-percent:0;mso-height-percent:0" o:ole="">
                    <v:imagedata r:id="rId20" o:title=""/>
                  </v:shape>
                  <o:OLEObject Type="Embed" ProgID="Equation.3" ShapeID="_x0000_i1031" DrawAspect="Content" ObjectID="_1730098811" r:id="rId26"/>
                </w:objec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597"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08D6C50C" w14:textId="77777777" w:rsidR="001A305E" w:rsidRPr="003E513E" w:rsidRDefault="001A305E" w:rsidP="001A305E">
            <w:pPr>
              <w:keepNext/>
              <w:keepLines/>
              <w:spacing w:after="0"/>
              <w:jc w:val="center"/>
              <w:rPr>
                <w:ins w:id="598" w:author="Cardalda-Garcia Adrian 1CD2" w:date="2022-10-21T14:03:00Z"/>
                <w:rFonts w:ascii="Arial" w:eastAsiaTheme="minorEastAsia" w:hAnsi="Arial" w:cs="Arial"/>
                <w:sz w:val="18"/>
              </w:rPr>
            </w:pPr>
            <w:ins w:id="599" w:author="Cardalda-Garcia Adrian 1CD2" w:date="2022-10-21T14:03:00Z">
              <w:r w:rsidRPr="003E513E">
                <w:rPr>
                  <w:rFonts w:ascii="Arial" w:eastAsiaTheme="minorEastAsia" w:hAnsi="Arial" w:cs="Arial"/>
                  <w:sz w:val="18"/>
                </w:rPr>
                <w:t>dB</w:t>
              </w:r>
            </w:ins>
          </w:p>
        </w:tc>
        <w:tc>
          <w:tcPr>
            <w:tcW w:w="830" w:type="pct"/>
            <w:gridSpan w:val="2"/>
            <w:tcBorders>
              <w:top w:val="single" w:sz="4" w:space="0" w:color="auto"/>
              <w:left w:val="single" w:sz="4" w:space="0" w:color="auto"/>
              <w:bottom w:val="single" w:sz="4" w:space="0" w:color="auto"/>
              <w:right w:val="single" w:sz="4" w:space="0" w:color="auto"/>
            </w:tcBorders>
            <w:vAlign w:val="center"/>
            <w:tcPrChange w:id="600"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325201B3" w14:textId="77777777" w:rsidR="001A305E" w:rsidRPr="003E513E" w:rsidRDefault="001A305E" w:rsidP="001A305E">
            <w:pPr>
              <w:keepNext/>
              <w:keepLines/>
              <w:spacing w:after="0"/>
              <w:jc w:val="center"/>
              <w:rPr>
                <w:ins w:id="601" w:author="Cardalda-Garcia Adrian 1CD2" w:date="2022-10-21T14:03:00Z"/>
                <w:rFonts w:ascii="Arial" w:eastAsiaTheme="minorEastAsia" w:hAnsi="Arial" w:cs="Arial"/>
                <w:sz w:val="18"/>
              </w:rPr>
            </w:pPr>
            <w:ins w:id="602" w:author="Cardalda-Garcia Adrian 1CD2" w:date="2022-10-21T14:03:00Z">
              <w:r w:rsidRPr="003E513E">
                <w:rPr>
                  <w:rFonts w:ascii="Arial" w:eastAsiaTheme="minorEastAsia" w:hAnsi="Arial" w:cs="Arial" w:hint="eastAsia"/>
                  <w:sz w:val="18"/>
                </w:rPr>
                <w:t>10</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603"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0F180D8B" w14:textId="77777777" w:rsidR="001A305E" w:rsidRPr="003E513E" w:rsidRDefault="001A305E" w:rsidP="001A305E">
            <w:pPr>
              <w:keepNext/>
              <w:keepLines/>
              <w:spacing w:after="0"/>
              <w:jc w:val="center"/>
              <w:rPr>
                <w:ins w:id="604" w:author="Cardalda-Garcia Adrian 1CD2" w:date="2022-10-21T14:03:00Z"/>
                <w:rFonts w:ascii="Arial" w:eastAsiaTheme="minorEastAsia" w:hAnsi="Arial" w:cs="Arial"/>
                <w:sz w:val="18"/>
              </w:rPr>
            </w:pPr>
            <w:ins w:id="605" w:author="Cardalda-Garcia Adrian 1CD2" w:date="2022-10-21T14:03:00Z">
              <w:r w:rsidRPr="003E513E">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606"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28CC34FC" w14:textId="77777777" w:rsidR="001A305E" w:rsidRPr="003E513E" w:rsidRDefault="001A305E" w:rsidP="001A305E">
            <w:pPr>
              <w:keepNext/>
              <w:keepLines/>
              <w:spacing w:after="0"/>
              <w:jc w:val="center"/>
              <w:rPr>
                <w:ins w:id="607" w:author="Cardalda-Garcia Adrian 1CD2" w:date="2022-10-21T14:03:00Z"/>
                <w:rFonts w:ascii="Arial" w:eastAsiaTheme="minorEastAsia" w:hAnsi="Arial" w:cs="Arial"/>
                <w:sz w:val="18"/>
              </w:rPr>
            </w:pPr>
            <w:ins w:id="608" w:author="Cardalda-Garcia Adrian 1CD2" w:date="2022-10-21T14:03:00Z">
              <w:r w:rsidRPr="003E513E">
                <w:rPr>
                  <w:rFonts w:ascii="Arial" w:eastAsiaTheme="minorEastAsia" w:hAnsi="Arial" w:cs="Arial"/>
                  <w:sz w:val="18"/>
                </w:rPr>
                <w:t>-Infinity</w:t>
              </w:r>
            </w:ins>
          </w:p>
        </w:tc>
      </w:tr>
      <w:tr w:rsidR="001A305E" w:rsidRPr="003E513E" w14:paraId="7419BA98" w14:textId="77777777" w:rsidTr="001A305E">
        <w:tblPrEx>
          <w:tblPrExChange w:id="609" w:author="Cardalda-Garcia Adrian 1CD2" w:date="2022-10-21T14:03:00Z">
            <w:tblPrEx>
              <w:tblW w:w="4040" w:type="pct"/>
            </w:tblPrEx>
          </w:tblPrExChange>
        </w:tblPrEx>
        <w:trPr>
          <w:gridAfter w:val="1"/>
          <w:wAfter w:w="710" w:type="pct"/>
          <w:cantSplit/>
          <w:trHeight w:val="393"/>
          <w:jc w:val="center"/>
          <w:ins w:id="610" w:author="Cardalda-Garcia Adrian 1CD2" w:date="2022-10-21T14:03:00Z"/>
          <w:trPrChange w:id="611" w:author="Cardalda-Garcia Adrian 1CD2" w:date="2022-10-21T14:03:00Z">
            <w:trPr>
              <w:gridAfter w:val="1"/>
              <w:cantSplit/>
              <w:trHeight w:val="393"/>
              <w:jc w:val="center"/>
            </w:trPr>
          </w:trPrChange>
        </w:trPr>
        <w:tc>
          <w:tcPr>
            <w:tcW w:w="542" w:type="pct"/>
            <w:vMerge w:val="restart"/>
            <w:tcBorders>
              <w:top w:val="single" w:sz="4" w:space="0" w:color="auto"/>
              <w:left w:val="single" w:sz="4" w:space="0" w:color="auto"/>
              <w:right w:val="single" w:sz="4" w:space="0" w:color="auto"/>
            </w:tcBorders>
            <w:vAlign w:val="center"/>
            <w:hideMark/>
            <w:tcPrChange w:id="612" w:author="Cardalda-Garcia Adrian 1CD2" w:date="2022-10-21T14:03:00Z">
              <w:tcPr>
                <w:tcW w:w="632" w:type="pct"/>
                <w:vMerge w:val="restart"/>
                <w:tcBorders>
                  <w:top w:val="single" w:sz="4" w:space="0" w:color="auto"/>
                  <w:left w:val="single" w:sz="4" w:space="0" w:color="auto"/>
                  <w:right w:val="single" w:sz="4" w:space="0" w:color="auto"/>
                </w:tcBorders>
                <w:vAlign w:val="center"/>
                <w:hideMark/>
              </w:tcPr>
            </w:tcPrChange>
          </w:tcPr>
          <w:p w14:paraId="14F036E0" w14:textId="77777777" w:rsidR="001A305E" w:rsidRPr="003E513E" w:rsidRDefault="001A305E" w:rsidP="001A305E">
            <w:pPr>
              <w:keepNext/>
              <w:keepLines/>
              <w:spacing w:after="0"/>
              <w:rPr>
                <w:ins w:id="613" w:author="Cardalda-Garcia Adrian 1CD2" w:date="2022-10-21T14:03:00Z"/>
                <w:rFonts w:ascii="Arial" w:eastAsiaTheme="minorEastAsia" w:hAnsi="Arial" w:cs="Arial"/>
                <w:sz w:val="18"/>
              </w:rPr>
            </w:pPr>
            <w:ins w:id="614" w:author="Cardalda-Garcia Adrian 1CD2" w:date="2022-10-21T14:03:00Z">
              <w:r w:rsidRPr="003E513E">
                <w:rPr>
                  <w:rFonts w:ascii="Arial" w:eastAsiaTheme="minorEastAsia" w:hAnsi="Arial" w:cs="Arial"/>
                  <w:sz w:val="18"/>
                </w:rPr>
                <w:t>Io</w:t>
              </w:r>
              <w:r w:rsidRPr="003E513E">
                <w:rPr>
                  <w:rFonts w:ascii="Arial" w:eastAsiaTheme="minorEastAsia" w:hAnsi="Arial" w:cs="Arial"/>
                  <w:sz w:val="18"/>
                  <w:vertAlign w:val="superscript"/>
                </w:rPr>
                <w:t xml:space="preserve"> Note 4</w:t>
              </w:r>
            </w:ins>
          </w:p>
        </w:tc>
        <w:tc>
          <w:tcPr>
            <w:tcW w:w="797" w:type="pct"/>
            <w:gridSpan w:val="2"/>
            <w:tcBorders>
              <w:top w:val="single" w:sz="4" w:space="0" w:color="auto"/>
              <w:left w:val="single" w:sz="4" w:space="0" w:color="auto"/>
              <w:bottom w:val="single" w:sz="4" w:space="0" w:color="auto"/>
              <w:right w:val="single" w:sz="4" w:space="0" w:color="auto"/>
            </w:tcBorders>
            <w:vAlign w:val="center"/>
            <w:tcPrChange w:id="615"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5E75E805" w14:textId="77777777" w:rsidR="001A305E" w:rsidRPr="003E513E" w:rsidRDefault="001A305E" w:rsidP="001A305E">
            <w:pPr>
              <w:keepNext/>
              <w:keepLines/>
              <w:spacing w:after="0"/>
              <w:rPr>
                <w:ins w:id="616" w:author="Cardalda-Garcia Adrian 1CD2" w:date="2022-10-21T14:03:00Z"/>
                <w:rFonts w:ascii="Arial" w:eastAsiaTheme="minorEastAsia" w:hAnsi="Arial" w:cs="Arial"/>
                <w:sz w:val="18"/>
              </w:rPr>
            </w:pPr>
            <w:ins w:id="617" w:author="Cardalda-Garcia Adrian 1CD2" w:date="2022-10-21T14:03:00Z">
              <w:r w:rsidRPr="003E513E">
                <w:rPr>
                  <w:rFonts w:ascii="Arial" w:eastAsiaTheme="minorEastAsia" w:hAnsi="Arial" w:cs="Arial"/>
                  <w:sz w:val="18"/>
                </w:rPr>
                <w:t>Config 1</w:t>
              </w:r>
            </w:ins>
          </w:p>
        </w:tc>
        <w:tc>
          <w:tcPr>
            <w:tcW w:w="588" w:type="pct"/>
            <w:gridSpan w:val="2"/>
            <w:tcBorders>
              <w:top w:val="single" w:sz="4" w:space="0" w:color="auto"/>
              <w:left w:val="single" w:sz="4" w:space="0" w:color="auto"/>
              <w:bottom w:val="single" w:sz="4" w:space="0" w:color="auto"/>
              <w:right w:val="single" w:sz="4" w:space="0" w:color="auto"/>
            </w:tcBorders>
            <w:vAlign w:val="center"/>
            <w:hideMark/>
            <w:tcPrChange w:id="618"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C52EDF1" w14:textId="77777777" w:rsidR="001A305E" w:rsidRPr="003E513E" w:rsidRDefault="001A305E" w:rsidP="001A305E">
            <w:pPr>
              <w:keepNext/>
              <w:keepLines/>
              <w:spacing w:after="0" w:line="256" w:lineRule="auto"/>
              <w:jc w:val="center"/>
              <w:rPr>
                <w:ins w:id="619" w:author="Cardalda-Garcia Adrian 1CD2" w:date="2022-10-21T14:03:00Z"/>
                <w:rFonts w:ascii="Arial" w:eastAsiaTheme="minorEastAsia" w:hAnsi="Arial"/>
                <w:sz w:val="18"/>
              </w:rPr>
            </w:pPr>
            <w:ins w:id="620" w:author="Cardalda-Garcia Adrian 1CD2" w:date="2022-10-21T14:03:00Z">
              <w:r w:rsidRPr="003E513E">
                <w:rPr>
                  <w:rFonts w:ascii="Arial" w:eastAsiaTheme="minorEastAsia" w:hAnsi="Arial"/>
                  <w:sz w:val="18"/>
                </w:rPr>
                <w:t>dBm/</w:t>
              </w:r>
            </w:ins>
          </w:p>
          <w:p w14:paraId="447F267E" w14:textId="77777777" w:rsidR="001A305E" w:rsidRPr="003E513E" w:rsidRDefault="001A305E" w:rsidP="001A305E">
            <w:pPr>
              <w:keepNext/>
              <w:keepLines/>
              <w:spacing w:after="0"/>
              <w:jc w:val="center"/>
              <w:rPr>
                <w:ins w:id="621" w:author="Cardalda-Garcia Adrian 1CD2" w:date="2022-10-21T14:03:00Z"/>
                <w:rFonts w:ascii="Arial" w:eastAsiaTheme="minorEastAsia" w:hAnsi="Arial" w:cs="Arial"/>
                <w:sz w:val="18"/>
              </w:rPr>
            </w:pPr>
            <w:ins w:id="622" w:author="Cardalda-Garcia Adrian 1CD2" w:date="2022-10-21T14:03:00Z">
              <w:r w:rsidRPr="003E513E">
                <w:rPr>
                  <w:rFonts w:ascii="Arial" w:eastAsiaTheme="minorEastAsia" w:hAnsi="Arial"/>
                  <w:sz w:val="18"/>
                </w:rPr>
                <w:t>9.36MHz</w:t>
              </w:r>
            </w:ins>
          </w:p>
        </w:tc>
        <w:tc>
          <w:tcPr>
            <w:tcW w:w="830" w:type="pct"/>
            <w:gridSpan w:val="2"/>
            <w:tcBorders>
              <w:top w:val="single" w:sz="4" w:space="0" w:color="auto"/>
              <w:left w:val="single" w:sz="4" w:space="0" w:color="auto"/>
              <w:right w:val="single" w:sz="4" w:space="0" w:color="auto"/>
            </w:tcBorders>
            <w:vAlign w:val="center"/>
            <w:tcPrChange w:id="623" w:author="Cardalda-Garcia Adrian 1CD2" w:date="2022-10-21T14:03:00Z">
              <w:tcPr>
                <w:tcW w:w="968" w:type="pct"/>
                <w:gridSpan w:val="2"/>
                <w:tcBorders>
                  <w:top w:val="single" w:sz="4" w:space="0" w:color="auto"/>
                  <w:left w:val="single" w:sz="4" w:space="0" w:color="auto"/>
                  <w:right w:val="single" w:sz="4" w:space="0" w:color="auto"/>
                </w:tcBorders>
                <w:vAlign w:val="center"/>
              </w:tcPr>
            </w:tcPrChange>
          </w:tcPr>
          <w:p w14:paraId="5CF497FF" w14:textId="77777777" w:rsidR="001A305E" w:rsidRPr="003E513E" w:rsidRDefault="001A305E" w:rsidP="001A305E">
            <w:pPr>
              <w:keepNext/>
              <w:keepLines/>
              <w:spacing w:after="0"/>
              <w:jc w:val="center"/>
              <w:rPr>
                <w:ins w:id="624" w:author="Cardalda-Garcia Adrian 1CD2" w:date="2022-10-21T14:03:00Z"/>
                <w:rFonts w:ascii="Arial" w:eastAsiaTheme="minorEastAsia" w:hAnsi="Arial" w:cs="Arial"/>
                <w:sz w:val="18"/>
              </w:rPr>
            </w:pPr>
            <w:ins w:id="625" w:author="Cardalda-Garcia Adrian 1CD2" w:date="2022-10-21T14:03:00Z">
              <w:r w:rsidRPr="003E513E">
                <w:rPr>
                  <w:rFonts w:ascii="Arial" w:eastAsiaTheme="minorEastAsia" w:hAnsi="Arial" w:cs="Arial" w:hint="eastAsia"/>
                  <w:sz w:val="18"/>
                </w:rPr>
                <w:t>-59.63</w:t>
              </w:r>
            </w:ins>
          </w:p>
        </w:tc>
        <w:tc>
          <w:tcPr>
            <w:tcW w:w="768" w:type="pct"/>
            <w:gridSpan w:val="2"/>
            <w:tcBorders>
              <w:top w:val="single" w:sz="4" w:space="0" w:color="auto"/>
              <w:left w:val="single" w:sz="4" w:space="0" w:color="auto"/>
              <w:right w:val="single" w:sz="4" w:space="0" w:color="auto"/>
            </w:tcBorders>
            <w:vAlign w:val="center"/>
            <w:tcPrChange w:id="626" w:author="Cardalda-Garcia Adrian 1CD2" w:date="2022-10-21T14:03:00Z">
              <w:tcPr>
                <w:tcW w:w="895" w:type="pct"/>
                <w:gridSpan w:val="2"/>
                <w:tcBorders>
                  <w:top w:val="single" w:sz="4" w:space="0" w:color="auto"/>
                  <w:left w:val="single" w:sz="4" w:space="0" w:color="auto"/>
                  <w:right w:val="single" w:sz="4" w:space="0" w:color="auto"/>
                </w:tcBorders>
                <w:vAlign w:val="center"/>
              </w:tcPr>
            </w:tcPrChange>
          </w:tcPr>
          <w:p w14:paraId="2E7804E1" w14:textId="77777777" w:rsidR="001A305E" w:rsidRPr="003E513E" w:rsidRDefault="001A305E" w:rsidP="001A305E">
            <w:pPr>
              <w:keepNext/>
              <w:keepLines/>
              <w:spacing w:after="0"/>
              <w:jc w:val="center"/>
              <w:rPr>
                <w:ins w:id="627" w:author="Cardalda-Garcia Adrian 1CD2" w:date="2022-10-21T14:03:00Z"/>
                <w:rFonts w:ascii="Arial" w:eastAsiaTheme="minorEastAsia" w:hAnsi="Arial" w:cs="Arial"/>
                <w:sz w:val="18"/>
              </w:rPr>
            </w:pPr>
            <w:ins w:id="628" w:author="Cardalda-Garcia Adrian 1CD2" w:date="2022-10-21T14:03:00Z">
              <w:r w:rsidRPr="003E513E">
                <w:rPr>
                  <w:rFonts w:ascii="Arial" w:eastAsiaTheme="minorEastAsia" w:hAnsi="Arial" w:cs="Arial" w:hint="eastAsia"/>
                  <w:sz w:val="18"/>
                </w:rPr>
                <w:t>-59.63</w:t>
              </w:r>
            </w:ins>
          </w:p>
        </w:tc>
        <w:tc>
          <w:tcPr>
            <w:tcW w:w="764" w:type="pct"/>
            <w:gridSpan w:val="2"/>
            <w:tcBorders>
              <w:top w:val="single" w:sz="4" w:space="0" w:color="auto"/>
              <w:left w:val="single" w:sz="4" w:space="0" w:color="auto"/>
              <w:right w:val="single" w:sz="4" w:space="0" w:color="auto"/>
            </w:tcBorders>
            <w:vAlign w:val="center"/>
            <w:tcPrChange w:id="629" w:author="Cardalda-Garcia Adrian 1CD2" w:date="2022-10-21T14:03:00Z">
              <w:tcPr>
                <w:tcW w:w="890" w:type="pct"/>
                <w:gridSpan w:val="2"/>
                <w:tcBorders>
                  <w:top w:val="single" w:sz="4" w:space="0" w:color="auto"/>
                  <w:left w:val="single" w:sz="4" w:space="0" w:color="auto"/>
                  <w:right w:val="single" w:sz="4" w:space="0" w:color="auto"/>
                </w:tcBorders>
                <w:vAlign w:val="center"/>
              </w:tcPr>
            </w:tcPrChange>
          </w:tcPr>
          <w:p w14:paraId="4D5FED26" w14:textId="77777777" w:rsidR="001A305E" w:rsidRPr="003E513E" w:rsidRDefault="001A305E" w:rsidP="001A305E">
            <w:pPr>
              <w:keepNext/>
              <w:keepLines/>
              <w:spacing w:after="0"/>
              <w:jc w:val="center"/>
              <w:rPr>
                <w:ins w:id="630" w:author="Cardalda-Garcia Adrian 1CD2" w:date="2022-10-21T14:03:00Z"/>
                <w:rFonts w:ascii="Arial" w:eastAsiaTheme="minorEastAsia" w:hAnsi="Arial" w:cs="Arial"/>
                <w:sz w:val="18"/>
              </w:rPr>
            </w:pPr>
            <w:ins w:id="631" w:author="Cardalda-Garcia Adrian 1CD2" w:date="2022-10-21T14:03:00Z">
              <w:r w:rsidRPr="003E513E">
                <w:rPr>
                  <w:rFonts w:ascii="Arial" w:eastAsiaTheme="minorEastAsia" w:hAnsi="Arial" w:cs="Arial"/>
                  <w:sz w:val="18"/>
                </w:rPr>
                <w:t>-70.05</w:t>
              </w:r>
            </w:ins>
          </w:p>
        </w:tc>
      </w:tr>
      <w:tr w:rsidR="001A305E" w:rsidRPr="003E513E" w14:paraId="2ADB4B1D" w14:textId="77777777" w:rsidTr="001A305E">
        <w:tblPrEx>
          <w:tblPrExChange w:id="632" w:author="Cardalda-Garcia Adrian 1CD2" w:date="2022-10-21T14:03:00Z">
            <w:tblPrEx>
              <w:tblW w:w="4040" w:type="pct"/>
            </w:tblPrEx>
          </w:tblPrExChange>
        </w:tblPrEx>
        <w:trPr>
          <w:gridAfter w:val="1"/>
          <w:wAfter w:w="710" w:type="pct"/>
          <w:cantSplit/>
          <w:trHeight w:val="403"/>
          <w:jc w:val="center"/>
          <w:ins w:id="633" w:author="Cardalda-Garcia Adrian 1CD2" w:date="2022-10-21T14:03:00Z"/>
          <w:trPrChange w:id="634" w:author="Cardalda-Garcia Adrian 1CD2" w:date="2022-10-21T14:03:00Z">
            <w:trPr>
              <w:gridAfter w:val="1"/>
              <w:cantSplit/>
              <w:trHeight w:val="403"/>
              <w:jc w:val="center"/>
            </w:trPr>
          </w:trPrChange>
        </w:trPr>
        <w:tc>
          <w:tcPr>
            <w:tcW w:w="542" w:type="pct"/>
            <w:vMerge/>
            <w:tcBorders>
              <w:left w:val="single" w:sz="4" w:space="0" w:color="auto"/>
              <w:right w:val="single" w:sz="4" w:space="0" w:color="auto"/>
            </w:tcBorders>
            <w:vAlign w:val="center"/>
            <w:tcPrChange w:id="635" w:author="Cardalda-Garcia Adrian 1CD2" w:date="2022-10-21T14:03:00Z">
              <w:tcPr>
                <w:tcW w:w="632" w:type="pct"/>
                <w:vMerge/>
                <w:tcBorders>
                  <w:left w:val="single" w:sz="4" w:space="0" w:color="auto"/>
                  <w:right w:val="single" w:sz="4" w:space="0" w:color="auto"/>
                </w:tcBorders>
                <w:vAlign w:val="center"/>
              </w:tcPr>
            </w:tcPrChange>
          </w:tcPr>
          <w:p w14:paraId="1A1859B9" w14:textId="77777777" w:rsidR="001A305E" w:rsidRPr="003E513E" w:rsidRDefault="001A305E" w:rsidP="001A305E">
            <w:pPr>
              <w:keepNext/>
              <w:keepLines/>
              <w:spacing w:after="0"/>
              <w:rPr>
                <w:ins w:id="636"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637"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3336D577" w14:textId="77777777" w:rsidR="001A305E" w:rsidRPr="003E513E" w:rsidRDefault="001A305E" w:rsidP="001A305E">
            <w:pPr>
              <w:keepNext/>
              <w:keepLines/>
              <w:spacing w:after="0"/>
              <w:rPr>
                <w:ins w:id="638" w:author="Cardalda-Garcia Adrian 1CD2" w:date="2022-10-21T14:03:00Z"/>
                <w:rFonts w:ascii="Arial" w:eastAsiaTheme="minorEastAsia" w:hAnsi="Arial" w:cs="Arial"/>
                <w:sz w:val="18"/>
              </w:rPr>
            </w:pPr>
            <w:ins w:id="639" w:author="Cardalda-Garcia Adrian 1CD2" w:date="2022-10-21T14:03:00Z">
              <w:r w:rsidRPr="003E513E">
                <w:rPr>
                  <w:rFonts w:ascii="Arial" w:eastAsiaTheme="minorEastAsia" w:hAnsi="Arial" w:cs="Arial"/>
                  <w:sz w:val="18"/>
                </w:rPr>
                <w:t>Config 2</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640"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9A8061A" w14:textId="77777777" w:rsidR="001A305E" w:rsidRPr="003E513E" w:rsidRDefault="001A305E" w:rsidP="001A305E">
            <w:pPr>
              <w:keepNext/>
              <w:keepLines/>
              <w:spacing w:after="0" w:line="256" w:lineRule="auto"/>
              <w:jc w:val="center"/>
              <w:rPr>
                <w:ins w:id="641" w:author="Cardalda-Garcia Adrian 1CD2" w:date="2022-10-21T14:03:00Z"/>
                <w:rFonts w:ascii="Arial" w:eastAsiaTheme="minorEastAsia" w:hAnsi="Arial"/>
                <w:sz w:val="18"/>
              </w:rPr>
            </w:pPr>
            <w:ins w:id="642" w:author="Cardalda-Garcia Adrian 1CD2" w:date="2022-10-21T14:03:00Z">
              <w:r w:rsidRPr="003E513E">
                <w:rPr>
                  <w:rFonts w:ascii="Arial" w:eastAsiaTheme="minorEastAsia" w:hAnsi="Arial"/>
                  <w:sz w:val="18"/>
                </w:rPr>
                <w:t>dBm/</w:t>
              </w:r>
            </w:ins>
          </w:p>
          <w:p w14:paraId="1DFF056A" w14:textId="77777777" w:rsidR="001A305E" w:rsidRPr="003E513E" w:rsidRDefault="001A305E" w:rsidP="001A305E">
            <w:pPr>
              <w:keepNext/>
              <w:keepLines/>
              <w:spacing w:after="0"/>
              <w:jc w:val="center"/>
              <w:rPr>
                <w:ins w:id="643" w:author="Cardalda-Garcia Adrian 1CD2" w:date="2022-10-21T14:03:00Z"/>
                <w:rFonts w:ascii="Arial" w:eastAsiaTheme="minorEastAsia" w:hAnsi="Arial" w:cs="Arial"/>
                <w:sz w:val="18"/>
              </w:rPr>
            </w:pPr>
            <w:ins w:id="644" w:author="Cardalda-Garcia Adrian 1CD2" w:date="2022-10-21T14:03:00Z">
              <w:r w:rsidRPr="003E513E">
                <w:rPr>
                  <w:rFonts w:ascii="Arial" w:eastAsiaTheme="minorEastAsia" w:hAnsi="Arial"/>
                  <w:sz w:val="18"/>
                </w:rPr>
                <w:t>9.36MHz</w:t>
              </w:r>
            </w:ins>
          </w:p>
        </w:tc>
        <w:tc>
          <w:tcPr>
            <w:tcW w:w="830" w:type="pct"/>
            <w:gridSpan w:val="2"/>
            <w:tcBorders>
              <w:left w:val="single" w:sz="4" w:space="0" w:color="auto"/>
              <w:bottom w:val="single" w:sz="4" w:space="0" w:color="auto"/>
              <w:right w:val="single" w:sz="4" w:space="0" w:color="auto"/>
            </w:tcBorders>
            <w:vAlign w:val="center"/>
            <w:tcPrChange w:id="645" w:author="Cardalda-Garcia Adrian 1CD2" w:date="2022-10-21T14:03:00Z">
              <w:tcPr>
                <w:tcW w:w="968" w:type="pct"/>
                <w:gridSpan w:val="2"/>
                <w:tcBorders>
                  <w:left w:val="single" w:sz="4" w:space="0" w:color="auto"/>
                  <w:bottom w:val="single" w:sz="4" w:space="0" w:color="auto"/>
                  <w:right w:val="single" w:sz="4" w:space="0" w:color="auto"/>
                </w:tcBorders>
                <w:vAlign w:val="center"/>
              </w:tcPr>
            </w:tcPrChange>
          </w:tcPr>
          <w:p w14:paraId="5B7F718C" w14:textId="77777777" w:rsidR="001A305E" w:rsidRPr="003E513E" w:rsidRDefault="001A305E" w:rsidP="001A305E">
            <w:pPr>
              <w:keepNext/>
              <w:keepLines/>
              <w:spacing w:after="0"/>
              <w:jc w:val="center"/>
              <w:rPr>
                <w:ins w:id="646" w:author="Cardalda-Garcia Adrian 1CD2" w:date="2022-10-21T14:03:00Z"/>
                <w:rFonts w:ascii="Arial" w:eastAsiaTheme="minorEastAsia" w:hAnsi="Arial" w:cs="Arial"/>
                <w:sz w:val="18"/>
              </w:rPr>
            </w:pPr>
            <w:ins w:id="647" w:author="Cardalda-Garcia Adrian 1CD2" w:date="2022-10-21T14:03:00Z">
              <w:r w:rsidRPr="003E513E">
                <w:rPr>
                  <w:rFonts w:ascii="Arial" w:eastAsiaTheme="minorEastAsia" w:hAnsi="Arial" w:cs="Arial" w:hint="eastAsia"/>
                  <w:sz w:val="18"/>
                </w:rPr>
                <w:t>-59.63</w:t>
              </w:r>
            </w:ins>
          </w:p>
        </w:tc>
        <w:tc>
          <w:tcPr>
            <w:tcW w:w="768" w:type="pct"/>
            <w:gridSpan w:val="2"/>
            <w:tcBorders>
              <w:left w:val="single" w:sz="4" w:space="0" w:color="auto"/>
              <w:bottom w:val="single" w:sz="4" w:space="0" w:color="auto"/>
              <w:right w:val="single" w:sz="4" w:space="0" w:color="auto"/>
            </w:tcBorders>
            <w:vAlign w:val="center"/>
            <w:tcPrChange w:id="648" w:author="Cardalda-Garcia Adrian 1CD2" w:date="2022-10-21T14:03:00Z">
              <w:tcPr>
                <w:tcW w:w="895" w:type="pct"/>
                <w:gridSpan w:val="2"/>
                <w:tcBorders>
                  <w:left w:val="single" w:sz="4" w:space="0" w:color="auto"/>
                  <w:bottom w:val="single" w:sz="4" w:space="0" w:color="auto"/>
                  <w:right w:val="single" w:sz="4" w:space="0" w:color="auto"/>
                </w:tcBorders>
                <w:vAlign w:val="center"/>
              </w:tcPr>
            </w:tcPrChange>
          </w:tcPr>
          <w:p w14:paraId="4333F0FC" w14:textId="77777777" w:rsidR="001A305E" w:rsidRPr="003E513E" w:rsidDel="00780017" w:rsidRDefault="001A305E" w:rsidP="001A305E">
            <w:pPr>
              <w:keepNext/>
              <w:keepLines/>
              <w:spacing w:after="0"/>
              <w:jc w:val="center"/>
              <w:rPr>
                <w:ins w:id="649" w:author="Cardalda-Garcia Adrian 1CD2" w:date="2022-10-21T14:03:00Z"/>
                <w:rFonts w:ascii="Arial" w:eastAsiaTheme="minorEastAsia" w:hAnsi="Arial" w:cs="Arial"/>
                <w:sz w:val="18"/>
              </w:rPr>
            </w:pPr>
            <w:ins w:id="650" w:author="Cardalda-Garcia Adrian 1CD2" w:date="2022-10-21T14:03:00Z">
              <w:r w:rsidRPr="003E513E">
                <w:rPr>
                  <w:rFonts w:ascii="Arial" w:eastAsiaTheme="minorEastAsia" w:hAnsi="Arial" w:cs="Arial" w:hint="eastAsia"/>
                  <w:sz w:val="18"/>
                </w:rPr>
                <w:t>-59.63</w:t>
              </w:r>
            </w:ins>
          </w:p>
        </w:tc>
        <w:tc>
          <w:tcPr>
            <w:tcW w:w="764" w:type="pct"/>
            <w:gridSpan w:val="2"/>
            <w:tcBorders>
              <w:left w:val="single" w:sz="4" w:space="0" w:color="auto"/>
              <w:bottom w:val="single" w:sz="4" w:space="0" w:color="auto"/>
              <w:right w:val="single" w:sz="4" w:space="0" w:color="auto"/>
            </w:tcBorders>
            <w:vAlign w:val="center"/>
            <w:tcPrChange w:id="651" w:author="Cardalda-Garcia Adrian 1CD2" w:date="2022-10-21T14:03:00Z">
              <w:tcPr>
                <w:tcW w:w="890" w:type="pct"/>
                <w:gridSpan w:val="2"/>
                <w:tcBorders>
                  <w:left w:val="single" w:sz="4" w:space="0" w:color="auto"/>
                  <w:bottom w:val="single" w:sz="4" w:space="0" w:color="auto"/>
                  <w:right w:val="single" w:sz="4" w:space="0" w:color="auto"/>
                </w:tcBorders>
                <w:vAlign w:val="center"/>
              </w:tcPr>
            </w:tcPrChange>
          </w:tcPr>
          <w:p w14:paraId="3AB0C751" w14:textId="77777777" w:rsidR="001A305E" w:rsidRPr="003E513E" w:rsidRDefault="001A305E" w:rsidP="001A305E">
            <w:pPr>
              <w:keepNext/>
              <w:keepLines/>
              <w:spacing w:after="0"/>
              <w:jc w:val="center"/>
              <w:rPr>
                <w:ins w:id="652" w:author="Cardalda-Garcia Adrian 1CD2" w:date="2022-10-21T14:03:00Z"/>
                <w:rFonts w:ascii="Arial" w:eastAsiaTheme="minorEastAsia" w:hAnsi="Arial" w:cs="Arial"/>
                <w:sz w:val="18"/>
              </w:rPr>
            </w:pPr>
            <w:ins w:id="653" w:author="Cardalda-Garcia Adrian 1CD2" w:date="2022-10-21T14:03:00Z">
              <w:r w:rsidRPr="003E513E">
                <w:rPr>
                  <w:rFonts w:ascii="Arial" w:eastAsiaTheme="minorEastAsia" w:hAnsi="Arial" w:cs="Arial"/>
                  <w:sz w:val="18"/>
                </w:rPr>
                <w:t>-70.05</w:t>
              </w:r>
            </w:ins>
          </w:p>
        </w:tc>
      </w:tr>
      <w:tr w:rsidR="001A305E" w:rsidRPr="003E513E" w14:paraId="6D9C623E" w14:textId="77777777" w:rsidTr="001A305E">
        <w:tblPrEx>
          <w:tblPrExChange w:id="654" w:author="Cardalda-Garcia Adrian 1CD2" w:date="2022-10-21T14:03:00Z">
            <w:tblPrEx>
              <w:tblW w:w="4040" w:type="pct"/>
            </w:tblPrEx>
          </w:tblPrExChange>
        </w:tblPrEx>
        <w:trPr>
          <w:gridAfter w:val="1"/>
          <w:wAfter w:w="710" w:type="pct"/>
          <w:cantSplit/>
          <w:trHeight w:val="403"/>
          <w:jc w:val="center"/>
          <w:ins w:id="655" w:author="Cardalda-Garcia Adrian 1CD2" w:date="2022-10-21T14:03:00Z"/>
          <w:trPrChange w:id="656" w:author="Cardalda-Garcia Adrian 1CD2" w:date="2022-10-21T14:03:00Z">
            <w:trPr>
              <w:gridAfter w:val="1"/>
              <w:cantSplit/>
              <w:trHeight w:val="403"/>
              <w:jc w:val="center"/>
            </w:trPr>
          </w:trPrChange>
        </w:trPr>
        <w:tc>
          <w:tcPr>
            <w:tcW w:w="542" w:type="pct"/>
            <w:vMerge/>
            <w:tcBorders>
              <w:left w:val="single" w:sz="4" w:space="0" w:color="auto"/>
              <w:bottom w:val="single" w:sz="4" w:space="0" w:color="auto"/>
              <w:right w:val="single" w:sz="4" w:space="0" w:color="auto"/>
            </w:tcBorders>
            <w:vAlign w:val="center"/>
            <w:tcPrChange w:id="657" w:author="Cardalda-Garcia Adrian 1CD2" w:date="2022-10-21T14:03:00Z">
              <w:tcPr>
                <w:tcW w:w="632" w:type="pct"/>
                <w:vMerge/>
                <w:tcBorders>
                  <w:left w:val="single" w:sz="4" w:space="0" w:color="auto"/>
                  <w:bottom w:val="single" w:sz="4" w:space="0" w:color="auto"/>
                  <w:right w:val="single" w:sz="4" w:space="0" w:color="auto"/>
                </w:tcBorders>
                <w:vAlign w:val="center"/>
              </w:tcPr>
            </w:tcPrChange>
          </w:tcPr>
          <w:p w14:paraId="39DD6576" w14:textId="77777777" w:rsidR="001A305E" w:rsidRPr="003E513E" w:rsidRDefault="001A305E" w:rsidP="001A305E">
            <w:pPr>
              <w:keepNext/>
              <w:keepLines/>
              <w:spacing w:after="0"/>
              <w:rPr>
                <w:ins w:id="658"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659"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7D8A361B" w14:textId="77777777" w:rsidR="001A305E" w:rsidRPr="003E513E" w:rsidRDefault="001A305E" w:rsidP="001A305E">
            <w:pPr>
              <w:keepNext/>
              <w:keepLines/>
              <w:spacing w:after="0"/>
              <w:rPr>
                <w:ins w:id="660" w:author="Cardalda-Garcia Adrian 1CD2" w:date="2022-10-21T14:03:00Z"/>
                <w:rFonts w:ascii="Arial" w:eastAsiaTheme="minorEastAsia" w:hAnsi="Arial" w:cs="Arial"/>
                <w:sz w:val="18"/>
              </w:rPr>
            </w:pPr>
            <w:ins w:id="661" w:author="Cardalda-Garcia Adrian 1CD2" w:date="2022-10-21T14:03:00Z">
              <w:r w:rsidRPr="003E513E">
                <w:rPr>
                  <w:rFonts w:ascii="Arial" w:eastAsiaTheme="minorEastAsia" w:hAnsi="Arial" w:cs="Arial"/>
                  <w:sz w:val="18"/>
                </w:rPr>
                <w:t>Config 3</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662"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3A4AACA2" w14:textId="77777777" w:rsidR="001A305E" w:rsidRPr="003E513E" w:rsidRDefault="001A305E" w:rsidP="001A305E">
            <w:pPr>
              <w:keepNext/>
              <w:keepLines/>
              <w:spacing w:after="0" w:line="256" w:lineRule="auto"/>
              <w:jc w:val="center"/>
              <w:rPr>
                <w:ins w:id="663" w:author="Cardalda-Garcia Adrian 1CD2" w:date="2022-10-21T14:03:00Z"/>
                <w:rFonts w:ascii="Arial" w:eastAsiaTheme="minorEastAsia" w:hAnsi="Arial"/>
                <w:sz w:val="18"/>
              </w:rPr>
            </w:pPr>
            <w:ins w:id="664" w:author="Cardalda-Garcia Adrian 1CD2" w:date="2022-10-21T14:03:00Z">
              <w:r w:rsidRPr="003E513E">
                <w:rPr>
                  <w:rFonts w:ascii="Arial" w:eastAsiaTheme="minorEastAsia" w:hAnsi="Arial"/>
                  <w:sz w:val="18"/>
                </w:rPr>
                <w:t>dBm/</w:t>
              </w:r>
            </w:ins>
          </w:p>
          <w:p w14:paraId="5DCDA262" w14:textId="77777777" w:rsidR="001A305E" w:rsidRPr="003E513E" w:rsidRDefault="001A305E" w:rsidP="001A305E">
            <w:pPr>
              <w:keepNext/>
              <w:keepLines/>
              <w:spacing w:after="0" w:line="256" w:lineRule="auto"/>
              <w:jc w:val="center"/>
              <w:rPr>
                <w:ins w:id="665" w:author="Cardalda-Garcia Adrian 1CD2" w:date="2022-10-21T14:03:00Z"/>
                <w:rFonts w:ascii="Arial" w:eastAsiaTheme="minorEastAsia" w:hAnsi="Arial"/>
                <w:sz w:val="18"/>
              </w:rPr>
            </w:pPr>
            <w:ins w:id="666" w:author="Cardalda-Garcia Adrian 1CD2" w:date="2022-10-21T14:03:00Z">
              <w:r w:rsidRPr="003E513E">
                <w:rPr>
                  <w:rFonts w:ascii="Arial" w:eastAsiaTheme="minorEastAsia" w:hAnsi="Arial"/>
                  <w:sz w:val="18"/>
                </w:rPr>
                <w:t>38.16MHz</w:t>
              </w:r>
            </w:ins>
          </w:p>
        </w:tc>
        <w:tc>
          <w:tcPr>
            <w:tcW w:w="830" w:type="pct"/>
            <w:gridSpan w:val="2"/>
            <w:tcBorders>
              <w:left w:val="single" w:sz="4" w:space="0" w:color="auto"/>
              <w:bottom w:val="single" w:sz="4" w:space="0" w:color="auto"/>
              <w:right w:val="single" w:sz="4" w:space="0" w:color="auto"/>
            </w:tcBorders>
            <w:tcPrChange w:id="667" w:author="Cardalda-Garcia Adrian 1CD2" w:date="2022-10-21T14:03:00Z">
              <w:tcPr>
                <w:tcW w:w="968" w:type="pct"/>
                <w:gridSpan w:val="2"/>
                <w:tcBorders>
                  <w:left w:val="single" w:sz="4" w:space="0" w:color="auto"/>
                  <w:bottom w:val="single" w:sz="4" w:space="0" w:color="auto"/>
                  <w:right w:val="single" w:sz="4" w:space="0" w:color="auto"/>
                </w:tcBorders>
              </w:tcPr>
            </w:tcPrChange>
          </w:tcPr>
          <w:p w14:paraId="34DB7A25" w14:textId="77777777" w:rsidR="001A305E" w:rsidRPr="003E513E" w:rsidRDefault="001A305E" w:rsidP="001A305E">
            <w:pPr>
              <w:keepNext/>
              <w:keepLines/>
              <w:spacing w:after="0"/>
              <w:jc w:val="center"/>
              <w:rPr>
                <w:ins w:id="668" w:author="Cardalda-Garcia Adrian 1CD2" w:date="2022-10-21T14:03:00Z"/>
                <w:rFonts w:ascii="Arial" w:eastAsiaTheme="minorEastAsia" w:hAnsi="Arial" w:cs="Arial"/>
                <w:sz w:val="18"/>
              </w:rPr>
            </w:pPr>
            <w:ins w:id="669" w:author="Cardalda-Garcia Adrian 1CD2" w:date="2022-10-21T14:03:00Z">
              <w:r w:rsidRPr="003E513E">
                <w:rPr>
                  <w:rFonts w:ascii="Arial" w:eastAsiaTheme="minorEastAsia" w:hAnsi="Arial" w:cs="Arial" w:hint="eastAsia"/>
                  <w:sz w:val="18"/>
                </w:rPr>
                <w:t>-53.54</w:t>
              </w:r>
            </w:ins>
          </w:p>
        </w:tc>
        <w:tc>
          <w:tcPr>
            <w:tcW w:w="768" w:type="pct"/>
            <w:gridSpan w:val="2"/>
            <w:tcBorders>
              <w:left w:val="single" w:sz="4" w:space="0" w:color="auto"/>
              <w:bottom w:val="single" w:sz="4" w:space="0" w:color="auto"/>
              <w:right w:val="single" w:sz="4" w:space="0" w:color="auto"/>
            </w:tcBorders>
            <w:tcPrChange w:id="670" w:author="Cardalda-Garcia Adrian 1CD2" w:date="2022-10-21T14:03:00Z">
              <w:tcPr>
                <w:tcW w:w="895" w:type="pct"/>
                <w:gridSpan w:val="2"/>
                <w:tcBorders>
                  <w:left w:val="single" w:sz="4" w:space="0" w:color="auto"/>
                  <w:bottom w:val="single" w:sz="4" w:space="0" w:color="auto"/>
                  <w:right w:val="single" w:sz="4" w:space="0" w:color="auto"/>
                </w:tcBorders>
              </w:tcPr>
            </w:tcPrChange>
          </w:tcPr>
          <w:p w14:paraId="62E9B089" w14:textId="77777777" w:rsidR="001A305E" w:rsidRPr="003E513E" w:rsidRDefault="001A305E" w:rsidP="001A305E">
            <w:pPr>
              <w:keepNext/>
              <w:keepLines/>
              <w:spacing w:after="0"/>
              <w:jc w:val="center"/>
              <w:rPr>
                <w:ins w:id="671" w:author="Cardalda-Garcia Adrian 1CD2" w:date="2022-10-21T14:03:00Z"/>
                <w:rFonts w:ascii="Arial" w:eastAsiaTheme="minorEastAsia" w:hAnsi="Arial" w:cs="Arial"/>
                <w:sz w:val="18"/>
              </w:rPr>
            </w:pPr>
            <w:ins w:id="672" w:author="Cardalda-Garcia Adrian 1CD2" w:date="2022-10-21T14:03:00Z">
              <w:r w:rsidRPr="003E513E">
                <w:rPr>
                  <w:rFonts w:ascii="Arial" w:eastAsiaTheme="minorEastAsia" w:hAnsi="Arial" w:cs="Arial" w:hint="eastAsia"/>
                  <w:sz w:val="18"/>
                </w:rPr>
                <w:t>-53.54</w:t>
              </w:r>
            </w:ins>
          </w:p>
        </w:tc>
        <w:tc>
          <w:tcPr>
            <w:tcW w:w="764" w:type="pct"/>
            <w:gridSpan w:val="2"/>
            <w:tcBorders>
              <w:left w:val="single" w:sz="4" w:space="0" w:color="auto"/>
              <w:bottom w:val="single" w:sz="4" w:space="0" w:color="auto"/>
              <w:right w:val="single" w:sz="4" w:space="0" w:color="auto"/>
            </w:tcBorders>
            <w:tcPrChange w:id="673" w:author="Cardalda-Garcia Adrian 1CD2" w:date="2022-10-21T14:03:00Z">
              <w:tcPr>
                <w:tcW w:w="890" w:type="pct"/>
                <w:gridSpan w:val="2"/>
                <w:tcBorders>
                  <w:left w:val="single" w:sz="4" w:space="0" w:color="auto"/>
                  <w:bottom w:val="single" w:sz="4" w:space="0" w:color="auto"/>
                  <w:right w:val="single" w:sz="4" w:space="0" w:color="auto"/>
                </w:tcBorders>
              </w:tcPr>
            </w:tcPrChange>
          </w:tcPr>
          <w:p w14:paraId="3A266278" w14:textId="77777777" w:rsidR="001A305E" w:rsidRPr="003E513E" w:rsidRDefault="001A305E" w:rsidP="001A305E">
            <w:pPr>
              <w:keepNext/>
              <w:keepLines/>
              <w:spacing w:after="0"/>
              <w:jc w:val="center"/>
              <w:rPr>
                <w:ins w:id="674" w:author="Cardalda-Garcia Adrian 1CD2" w:date="2022-10-21T14:03:00Z"/>
                <w:rFonts w:ascii="Arial" w:eastAsiaTheme="minorEastAsia" w:hAnsi="Arial" w:cs="Arial"/>
                <w:sz w:val="18"/>
              </w:rPr>
            </w:pPr>
            <w:ins w:id="675" w:author="Cardalda-Garcia Adrian 1CD2" w:date="2022-10-21T14:03:00Z">
              <w:r w:rsidRPr="003E513E">
                <w:rPr>
                  <w:rFonts w:ascii="Arial" w:eastAsiaTheme="minorEastAsia" w:hAnsi="Arial" w:cs="Arial"/>
                  <w:sz w:val="18"/>
                </w:rPr>
                <w:t>-63.96</w:t>
              </w:r>
            </w:ins>
          </w:p>
        </w:tc>
      </w:tr>
      <w:tr w:rsidR="001A305E" w:rsidRPr="003E513E" w14:paraId="00F49FC1" w14:textId="77777777" w:rsidTr="001A305E">
        <w:tblPrEx>
          <w:tblPrExChange w:id="676" w:author="Cardalda-Garcia Adrian 1CD2" w:date="2022-10-21T14:03:00Z">
            <w:tblPrEx>
              <w:tblW w:w="4040" w:type="pct"/>
            </w:tblPrEx>
          </w:tblPrExChange>
        </w:tblPrEx>
        <w:trPr>
          <w:gridAfter w:val="1"/>
          <w:wAfter w:w="710" w:type="pct"/>
          <w:cantSplit/>
          <w:trHeight w:val="258"/>
          <w:jc w:val="center"/>
          <w:ins w:id="677" w:author="Cardalda-Garcia Adrian 1CD2" w:date="2022-10-21T14:03:00Z"/>
          <w:trPrChange w:id="678" w:author="Cardalda-Garcia Adrian 1CD2" w:date="2022-10-21T14:03:00Z">
            <w:trPr>
              <w:gridAfter w:val="1"/>
              <w:cantSplit/>
              <w:trHeight w:val="258"/>
              <w:jc w:val="center"/>
            </w:trPr>
          </w:trPrChange>
        </w:trPr>
        <w:tc>
          <w:tcPr>
            <w:tcW w:w="542" w:type="pct"/>
            <w:vMerge w:val="restart"/>
            <w:tcBorders>
              <w:top w:val="single" w:sz="4" w:space="0" w:color="auto"/>
              <w:left w:val="single" w:sz="4" w:space="0" w:color="auto"/>
              <w:right w:val="single" w:sz="4" w:space="0" w:color="auto"/>
            </w:tcBorders>
            <w:vAlign w:val="center"/>
            <w:tcPrChange w:id="679" w:author="Cardalda-Garcia Adrian 1CD2" w:date="2022-10-21T14:03:00Z">
              <w:tcPr>
                <w:tcW w:w="632" w:type="pct"/>
                <w:vMerge w:val="restart"/>
                <w:tcBorders>
                  <w:top w:val="single" w:sz="4" w:space="0" w:color="auto"/>
                  <w:left w:val="single" w:sz="4" w:space="0" w:color="auto"/>
                  <w:right w:val="single" w:sz="4" w:space="0" w:color="auto"/>
                </w:tcBorders>
                <w:vAlign w:val="center"/>
              </w:tcPr>
            </w:tcPrChange>
          </w:tcPr>
          <w:p w14:paraId="2371DDC2" w14:textId="77777777" w:rsidR="001A305E" w:rsidRPr="003E513E" w:rsidRDefault="001A305E" w:rsidP="001A305E">
            <w:pPr>
              <w:keepNext/>
              <w:keepLines/>
              <w:spacing w:after="0"/>
              <w:rPr>
                <w:ins w:id="680" w:author="Cardalda-Garcia Adrian 1CD2" w:date="2022-10-21T14:03:00Z"/>
                <w:rFonts w:ascii="Arial" w:eastAsiaTheme="minorEastAsia" w:hAnsi="Arial" w:cs="Arial"/>
                <w:sz w:val="18"/>
              </w:rPr>
            </w:pPr>
            <w:ins w:id="681" w:author="Cardalda-Garcia Adrian 1CD2" w:date="2022-10-21T14:03:00Z">
              <w:r w:rsidRPr="003E513E">
                <w:rPr>
                  <w:rFonts w:ascii="Arial" w:eastAsiaTheme="minorEastAsia" w:hAnsi="Arial" w:cs="Arial"/>
                  <w:sz w:val="18"/>
                </w:rPr>
                <w:t>SSB RP</w:t>
              </w:r>
              <w:r w:rsidRPr="003E513E">
                <w:rPr>
                  <w:rFonts w:ascii="Arial" w:eastAsiaTheme="minorEastAsia" w:hAnsi="Arial" w:cs="Arial"/>
                  <w:sz w:val="18"/>
                  <w:vertAlign w:val="superscript"/>
                </w:rPr>
                <w:t xml:space="preserve"> Note4</w:t>
              </w:r>
            </w:ins>
          </w:p>
        </w:tc>
        <w:tc>
          <w:tcPr>
            <w:tcW w:w="797" w:type="pct"/>
            <w:gridSpan w:val="2"/>
            <w:tcBorders>
              <w:top w:val="single" w:sz="4" w:space="0" w:color="auto"/>
              <w:left w:val="single" w:sz="4" w:space="0" w:color="auto"/>
              <w:bottom w:val="single" w:sz="4" w:space="0" w:color="auto"/>
              <w:right w:val="single" w:sz="4" w:space="0" w:color="auto"/>
            </w:tcBorders>
            <w:vAlign w:val="center"/>
            <w:tcPrChange w:id="682"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6255316B" w14:textId="77777777" w:rsidR="001A305E" w:rsidRPr="003E513E" w:rsidRDefault="001A305E" w:rsidP="001A305E">
            <w:pPr>
              <w:keepNext/>
              <w:keepLines/>
              <w:spacing w:after="0"/>
              <w:rPr>
                <w:ins w:id="683" w:author="Cardalda-Garcia Adrian 1CD2" w:date="2022-10-21T14:03:00Z"/>
                <w:rFonts w:ascii="Arial" w:eastAsiaTheme="minorEastAsia" w:hAnsi="Arial" w:cs="Arial"/>
                <w:sz w:val="18"/>
              </w:rPr>
            </w:pPr>
            <w:ins w:id="684" w:author="Cardalda-Garcia Adrian 1CD2" w:date="2022-10-21T14:03:00Z">
              <w:r w:rsidRPr="003E513E">
                <w:rPr>
                  <w:rFonts w:ascii="Arial" w:eastAsiaTheme="minorEastAsia" w:hAnsi="Arial" w:cs="Arial"/>
                  <w:sz w:val="18"/>
                </w:rPr>
                <w:t>Config 1</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685"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7955BCD2" w14:textId="77777777" w:rsidR="001A305E" w:rsidRPr="003E513E" w:rsidRDefault="001A305E" w:rsidP="001A305E">
            <w:pPr>
              <w:keepNext/>
              <w:keepLines/>
              <w:spacing w:after="0"/>
              <w:rPr>
                <w:ins w:id="686" w:author="Cardalda-Garcia Adrian 1CD2" w:date="2022-10-21T14:03:00Z"/>
                <w:rFonts w:ascii="Arial" w:eastAsiaTheme="minorEastAsia" w:hAnsi="Arial" w:cs="Arial"/>
                <w:sz w:val="18"/>
              </w:rPr>
            </w:pPr>
            <w:ins w:id="687" w:author="Cardalda-Garcia Adrian 1CD2" w:date="2022-10-21T14:03:00Z">
              <w:r w:rsidRPr="003E513E">
                <w:rPr>
                  <w:rFonts w:ascii="Arial" w:eastAsiaTheme="minorEastAsia" w:hAnsi="Arial"/>
                  <w:sz w:val="18"/>
                </w:rPr>
                <w:t>dBm/SCS</w:t>
              </w:r>
            </w:ins>
          </w:p>
        </w:tc>
        <w:tc>
          <w:tcPr>
            <w:tcW w:w="830" w:type="pct"/>
            <w:gridSpan w:val="2"/>
            <w:tcBorders>
              <w:top w:val="single" w:sz="4" w:space="0" w:color="auto"/>
              <w:left w:val="single" w:sz="4" w:space="0" w:color="auto"/>
              <w:bottom w:val="single" w:sz="4" w:space="0" w:color="auto"/>
              <w:right w:val="single" w:sz="4" w:space="0" w:color="auto"/>
            </w:tcBorders>
            <w:vAlign w:val="center"/>
            <w:tcPrChange w:id="688"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6939B428" w14:textId="77777777" w:rsidR="001A305E" w:rsidRPr="003E513E" w:rsidRDefault="001A305E" w:rsidP="001A305E">
            <w:pPr>
              <w:keepNext/>
              <w:keepLines/>
              <w:spacing w:after="0"/>
              <w:jc w:val="center"/>
              <w:rPr>
                <w:ins w:id="689" w:author="Cardalda-Garcia Adrian 1CD2" w:date="2022-10-21T14:03:00Z"/>
                <w:rFonts w:ascii="Arial" w:eastAsiaTheme="minorEastAsia" w:hAnsi="Arial" w:cs="Arial"/>
                <w:sz w:val="18"/>
              </w:rPr>
            </w:pPr>
            <w:ins w:id="690" w:author="Cardalda-Garcia Adrian 1CD2" w:date="2022-10-21T14:03:00Z">
              <w:r w:rsidRPr="003E513E">
                <w:rPr>
                  <w:rFonts w:ascii="Arial" w:eastAsiaTheme="minorEastAsia" w:hAnsi="Arial" w:cs="Arial"/>
                  <w:sz w:val="18"/>
                </w:rPr>
                <w:t>-88</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691"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65C143B6" w14:textId="77777777" w:rsidR="001A305E" w:rsidRPr="003E513E" w:rsidDel="00780017" w:rsidRDefault="001A305E" w:rsidP="001A305E">
            <w:pPr>
              <w:keepNext/>
              <w:keepLines/>
              <w:spacing w:after="0"/>
              <w:jc w:val="center"/>
              <w:rPr>
                <w:ins w:id="692" w:author="Cardalda-Garcia Adrian 1CD2" w:date="2022-10-21T14:03:00Z"/>
                <w:rFonts w:ascii="Arial" w:eastAsiaTheme="minorEastAsia" w:hAnsi="Arial" w:cs="Arial"/>
                <w:sz w:val="18"/>
              </w:rPr>
            </w:pPr>
            <w:ins w:id="693" w:author="Cardalda-Garcia Adrian 1CD2" w:date="2022-10-21T14:03:00Z">
              <w:r w:rsidRPr="003E513E">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694"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424F8D83" w14:textId="77777777" w:rsidR="001A305E" w:rsidRPr="003E513E" w:rsidRDefault="001A305E" w:rsidP="001A305E">
            <w:pPr>
              <w:keepNext/>
              <w:keepLines/>
              <w:spacing w:after="0"/>
              <w:jc w:val="center"/>
              <w:rPr>
                <w:ins w:id="695" w:author="Cardalda-Garcia Adrian 1CD2" w:date="2022-10-21T14:03:00Z"/>
                <w:rFonts w:ascii="Arial" w:eastAsiaTheme="minorEastAsia" w:hAnsi="Arial" w:cs="Arial"/>
                <w:sz w:val="18"/>
              </w:rPr>
            </w:pPr>
            <w:ins w:id="696" w:author="Cardalda-Garcia Adrian 1CD2" w:date="2022-10-21T14:03:00Z">
              <w:r w:rsidRPr="003E513E">
                <w:rPr>
                  <w:rFonts w:ascii="Arial" w:eastAsiaTheme="minorEastAsia" w:hAnsi="Arial" w:cs="Arial"/>
                  <w:sz w:val="18"/>
                </w:rPr>
                <w:t>-Infinity</w:t>
              </w:r>
            </w:ins>
          </w:p>
        </w:tc>
      </w:tr>
      <w:tr w:rsidR="001A305E" w:rsidRPr="003E513E" w14:paraId="4FEB351C" w14:textId="77777777" w:rsidTr="001A305E">
        <w:tblPrEx>
          <w:tblPrExChange w:id="697" w:author="Cardalda-Garcia Adrian 1CD2" w:date="2022-10-21T14:03:00Z">
            <w:tblPrEx>
              <w:tblW w:w="4040" w:type="pct"/>
            </w:tblPrEx>
          </w:tblPrExChange>
        </w:tblPrEx>
        <w:trPr>
          <w:gridAfter w:val="1"/>
          <w:wAfter w:w="710" w:type="pct"/>
          <w:cantSplit/>
          <w:trHeight w:val="193"/>
          <w:jc w:val="center"/>
          <w:ins w:id="698" w:author="Cardalda-Garcia Adrian 1CD2" w:date="2022-10-21T14:03:00Z"/>
          <w:trPrChange w:id="699" w:author="Cardalda-Garcia Adrian 1CD2" w:date="2022-10-21T14:03:00Z">
            <w:trPr>
              <w:gridAfter w:val="1"/>
              <w:cantSplit/>
              <w:trHeight w:val="193"/>
              <w:jc w:val="center"/>
            </w:trPr>
          </w:trPrChange>
        </w:trPr>
        <w:tc>
          <w:tcPr>
            <w:tcW w:w="542" w:type="pct"/>
            <w:vMerge/>
            <w:tcBorders>
              <w:left w:val="single" w:sz="4" w:space="0" w:color="auto"/>
              <w:right w:val="single" w:sz="4" w:space="0" w:color="auto"/>
            </w:tcBorders>
            <w:vAlign w:val="center"/>
            <w:tcPrChange w:id="700" w:author="Cardalda-Garcia Adrian 1CD2" w:date="2022-10-21T14:03:00Z">
              <w:tcPr>
                <w:tcW w:w="632" w:type="pct"/>
                <w:vMerge/>
                <w:tcBorders>
                  <w:left w:val="single" w:sz="4" w:space="0" w:color="auto"/>
                  <w:right w:val="single" w:sz="4" w:space="0" w:color="auto"/>
                </w:tcBorders>
                <w:vAlign w:val="center"/>
              </w:tcPr>
            </w:tcPrChange>
          </w:tcPr>
          <w:p w14:paraId="43A15554" w14:textId="77777777" w:rsidR="001A305E" w:rsidRPr="003E513E" w:rsidRDefault="001A305E" w:rsidP="001A305E">
            <w:pPr>
              <w:keepNext/>
              <w:keepLines/>
              <w:spacing w:after="0"/>
              <w:rPr>
                <w:ins w:id="701"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702"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1F53436C" w14:textId="77777777" w:rsidR="001A305E" w:rsidRPr="003E513E" w:rsidRDefault="001A305E" w:rsidP="001A305E">
            <w:pPr>
              <w:keepNext/>
              <w:keepLines/>
              <w:spacing w:after="0"/>
              <w:rPr>
                <w:ins w:id="703" w:author="Cardalda-Garcia Adrian 1CD2" w:date="2022-10-21T14:03:00Z"/>
                <w:rFonts w:ascii="Arial" w:eastAsiaTheme="minorEastAsia" w:hAnsi="Arial" w:cs="Arial"/>
                <w:sz w:val="18"/>
              </w:rPr>
            </w:pPr>
            <w:ins w:id="704" w:author="Cardalda-Garcia Adrian 1CD2" w:date="2022-10-21T14:03:00Z">
              <w:r w:rsidRPr="003E513E">
                <w:rPr>
                  <w:rFonts w:ascii="Arial" w:eastAsiaTheme="minorEastAsia" w:hAnsi="Arial" w:cs="Arial"/>
                  <w:sz w:val="18"/>
                </w:rPr>
                <w:t>Config 2</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705"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84E453F" w14:textId="77777777" w:rsidR="001A305E" w:rsidRPr="003E513E" w:rsidRDefault="001A305E" w:rsidP="001A305E">
            <w:pPr>
              <w:keepNext/>
              <w:keepLines/>
              <w:spacing w:after="0"/>
              <w:rPr>
                <w:ins w:id="706" w:author="Cardalda-Garcia Adrian 1CD2" w:date="2022-10-21T14:03:00Z"/>
                <w:rFonts w:ascii="Arial" w:eastAsiaTheme="minorEastAsia" w:hAnsi="Arial" w:cs="Arial"/>
                <w:sz w:val="18"/>
              </w:rPr>
            </w:pPr>
            <w:ins w:id="707" w:author="Cardalda-Garcia Adrian 1CD2" w:date="2022-10-21T14:03:00Z">
              <w:r w:rsidRPr="003E513E">
                <w:rPr>
                  <w:rFonts w:ascii="Arial" w:eastAsiaTheme="minorEastAsia" w:hAnsi="Arial"/>
                  <w:sz w:val="18"/>
                </w:rPr>
                <w:t>dBm/SCS</w:t>
              </w:r>
            </w:ins>
          </w:p>
        </w:tc>
        <w:tc>
          <w:tcPr>
            <w:tcW w:w="830" w:type="pct"/>
            <w:gridSpan w:val="2"/>
            <w:tcBorders>
              <w:top w:val="single" w:sz="4" w:space="0" w:color="auto"/>
              <w:left w:val="single" w:sz="4" w:space="0" w:color="auto"/>
              <w:bottom w:val="single" w:sz="4" w:space="0" w:color="auto"/>
              <w:right w:val="single" w:sz="4" w:space="0" w:color="auto"/>
            </w:tcBorders>
            <w:vAlign w:val="center"/>
            <w:tcPrChange w:id="708"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4DC378DF" w14:textId="77777777" w:rsidR="001A305E" w:rsidRPr="003E513E" w:rsidRDefault="001A305E" w:rsidP="001A305E">
            <w:pPr>
              <w:keepNext/>
              <w:keepLines/>
              <w:spacing w:after="0"/>
              <w:jc w:val="center"/>
              <w:rPr>
                <w:ins w:id="709" w:author="Cardalda-Garcia Adrian 1CD2" w:date="2022-10-21T14:03:00Z"/>
                <w:rFonts w:ascii="Arial" w:eastAsiaTheme="minorEastAsia" w:hAnsi="Arial" w:cs="Arial"/>
                <w:sz w:val="18"/>
              </w:rPr>
            </w:pPr>
            <w:ins w:id="710" w:author="Cardalda-Garcia Adrian 1CD2" w:date="2022-10-21T14:03:00Z">
              <w:r w:rsidRPr="003E513E">
                <w:rPr>
                  <w:rFonts w:ascii="Arial" w:eastAsiaTheme="minorEastAsia" w:hAnsi="Arial" w:cs="Arial"/>
                  <w:sz w:val="18"/>
                </w:rPr>
                <w:t>-88</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711"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5F00EDEF" w14:textId="77777777" w:rsidR="001A305E" w:rsidRPr="003E513E" w:rsidDel="00780017" w:rsidRDefault="001A305E" w:rsidP="001A305E">
            <w:pPr>
              <w:keepNext/>
              <w:keepLines/>
              <w:spacing w:after="0"/>
              <w:jc w:val="center"/>
              <w:rPr>
                <w:ins w:id="712" w:author="Cardalda-Garcia Adrian 1CD2" w:date="2022-10-21T14:03:00Z"/>
                <w:rFonts w:ascii="Arial" w:eastAsiaTheme="minorEastAsia" w:hAnsi="Arial" w:cs="Arial"/>
                <w:sz w:val="18"/>
              </w:rPr>
            </w:pPr>
            <w:ins w:id="713" w:author="Cardalda-Garcia Adrian 1CD2" w:date="2022-10-21T14:03:00Z">
              <w:r w:rsidRPr="003E513E">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714"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41B4CB62" w14:textId="77777777" w:rsidR="001A305E" w:rsidRPr="003E513E" w:rsidRDefault="001A305E" w:rsidP="001A305E">
            <w:pPr>
              <w:keepNext/>
              <w:keepLines/>
              <w:spacing w:after="0"/>
              <w:jc w:val="center"/>
              <w:rPr>
                <w:ins w:id="715" w:author="Cardalda-Garcia Adrian 1CD2" w:date="2022-10-21T14:03:00Z"/>
                <w:rFonts w:ascii="Arial" w:eastAsiaTheme="minorEastAsia" w:hAnsi="Arial" w:cs="Arial"/>
                <w:sz w:val="18"/>
              </w:rPr>
            </w:pPr>
            <w:ins w:id="716" w:author="Cardalda-Garcia Adrian 1CD2" w:date="2022-10-21T14:03:00Z">
              <w:r w:rsidRPr="003E513E">
                <w:rPr>
                  <w:rFonts w:ascii="Arial" w:eastAsiaTheme="minorEastAsia" w:hAnsi="Arial" w:cs="Arial"/>
                  <w:sz w:val="18"/>
                </w:rPr>
                <w:t>-Infinity</w:t>
              </w:r>
            </w:ins>
          </w:p>
        </w:tc>
      </w:tr>
      <w:tr w:rsidR="001A305E" w:rsidRPr="003E513E" w14:paraId="2F4BB784" w14:textId="77777777" w:rsidTr="001A305E">
        <w:tblPrEx>
          <w:tblPrExChange w:id="717" w:author="Cardalda-Garcia Adrian 1CD2" w:date="2022-10-21T14:03:00Z">
            <w:tblPrEx>
              <w:tblW w:w="4040" w:type="pct"/>
            </w:tblPrEx>
          </w:tblPrExChange>
        </w:tblPrEx>
        <w:trPr>
          <w:gridAfter w:val="1"/>
          <w:wAfter w:w="710" w:type="pct"/>
          <w:cantSplit/>
          <w:trHeight w:val="193"/>
          <w:jc w:val="center"/>
          <w:ins w:id="718" w:author="Cardalda-Garcia Adrian 1CD2" w:date="2022-10-21T14:03:00Z"/>
          <w:trPrChange w:id="719" w:author="Cardalda-Garcia Adrian 1CD2" w:date="2022-10-21T14:03:00Z">
            <w:trPr>
              <w:gridAfter w:val="1"/>
              <w:cantSplit/>
              <w:trHeight w:val="193"/>
              <w:jc w:val="center"/>
            </w:trPr>
          </w:trPrChange>
        </w:trPr>
        <w:tc>
          <w:tcPr>
            <w:tcW w:w="542" w:type="pct"/>
            <w:vMerge/>
            <w:tcBorders>
              <w:left w:val="single" w:sz="4" w:space="0" w:color="auto"/>
              <w:bottom w:val="single" w:sz="4" w:space="0" w:color="auto"/>
              <w:right w:val="single" w:sz="4" w:space="0" w:color="auto"/>
            </w:tcBorders>
            <w:vAlign w:val="center"/>
            <w:tcPrChange w:id="720" w:author="Cardalda-Garcia Adrian 1CD2" w:date="2022-10-21T14:03:00Z">
              <w:tcPr>
                <w:tcW w:w="632" w:type="pct"/>
                <w:vMerge/>
                <w:tcBorders>
                  <w:left w:val="single" w:sz="4" w:space="0" w:color="auto"/>
                  <w:bottom w:val="single" w:sz="4" w:space="0" w:color="auto"/>
                  <w:right w:val="single" w:sz="4" w:space="0" w:color="auto"/>
                </w:tcBorders>
                <w:vAlign w:val="center"/>
              </w:tcPr>
            </w:tcPrChange>
          </w:tcPr>
          <w:p w14:paraId="0D614A18" w14:textId="77777777" w:rsidR="001A305E" w:rsidRPr="003E513E" w:rsidRDefault="001A305E" w:rsidP="001A305E">
            <w:pPr>
              <w:keepNext/>
              <w:keepLines/>
              <w:spacing w:after="0"/>
              <w:rPr>
                <w:ins w:id="721" w:author="Cardalda-Garcia Adrian 1CD2" w:date="2022-10-21T14:03:00Z"/>
                <w:rFonts w:ascii="Arial" w:eastAsiaTheme="minorEastAsia" w:hAnsi="Arial" w:cs="Arial"/>
                <w:sz w:val="18"/>
              </w:rPr>
            </w:pPr>
          </w:p>
        </w:tc>
        <w:tc>
          <w:tcPr>
            <w:tcW w:w="797" w:type="pct"/>
            <w:gridSpan w:val="2"/>
            <w:tcBorders>
              <w:top w:val="single" w:sz="4" w:space="0" w:color="auto"/>
              <w:left w:val="single" w:sz="4" w:space="0" w:color="auto"/>
              <w:bottom w:val="single" w:sz="4" w:space="0" w:color="auto"/>
              <w:right w:val="single" w:sz="4" w:space="0" w:color="auto"/>
            </w:tcBorders>
            <w:vAlign w:val="center"/>
            <w:tcPrChange w:id="722" w:author="Cardalda-Garcia Adrian 1CD2" w:date="2022-10-21T14:03:00Z">
              <w:tcPr>
                <w:tcW w:w="929" w:type="pct"/>
                <w:gridSpan w:val="2"/>
                <w:tcBorders>
                  <w:top w:val="single" w:sz="4" w:space="0" w:color="auto"/>
                  <w:left w:val="single" w:sz="4" w:space="0" w:color="auto"/>
                  <w:bottom w:val="single" w:sz="4" w:space="0" w:color="auto"/>
                  <w:right w:val="single" w:sz="4" w:space="0" w:color="auto"/>
                </w:tcBorders>
                <w:vAlign w:val="center"/>
              </w:tcPr>
            </w:tcPrChange>
          </w:tcPr>
          <w:p w14:paraId="686422CE" w14:textId="77777777" w:rsidR="001A305E" w:rsidRPr="003E513E" w:rsidRDefault="001A305E" w:rsidP="001A305E">
            <w:pPr>
              <w:keepNext/>
              <w:keepLines/>
              <w:spacing w:after="0"/>
              <w:rPr>
                <w:ins w:id="723" w:author="Cardalda-Garcia Adrian 1CD2" w:date="2022-10-21T14:03:00Z"/>
                <w:rFonts w:ascii="Arial" w:eastAsiaTheme="minorEastAsia" w:hAnsi="Arial" w:cs="Arial"/>
                <w:sz w:val="18"/>
              </w:rPr>
            </w:pPr>
            <w:ins w:id="724" w:author="Cardalda-Garcia Adrian 1CD2" w:date="2022-10-21T14:03:00Z">
              <w:r w:rsidRPr="003E513E">
                <w:rPr>
                  <w:rFonts w:ascii="Arial" w:eastAsiaTheme="minorEastAsia" w:hAnsi="Arial" w:cs="Arial"/>
                  <w:sz w:val="18"/>
                </w:rPr>
                <w:t>Config 3</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725"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6498197E" w14:textId="77777777" w:rsidR="001A305E" w:rsidRPr="003E513E" w:rsidRDefault="001A305E" w:rsidP="001A305E">
            <w:pPr>
              <w:keepNext/>
              <w:keepLines/>
              <w:spacing w:after="0"/>
              <w:rPr>
                <w:ins w:id="726" w:author="Cardalda-Garcia Adrian 1CD2" w:date="2022-10-21T14:03:00Z"/>
                <w:rFonts w:ascii="Arial" w:eastAsiaTheme="minorEastAsia" w:hAnsi="Arial"/>
                <w:sz w:val="18"/>
              </w:rPr>
            </w:pPr>
            <w:ins w:id="727" w:author="Cardalda-Garcia Adrian 1CD2" w:date="2022-10-21T14:03:00Z">
              <w:r w:rsidRPr="003E513E">
                <w:rPr>
                  <w:rFonts w:ascii="Arial" w:eastAsiaTheme="minorEastAsia" w:hAnsi="Arial"/>
                  <w:sz w:val="18"/>
                </w:rPr>
                <w:t>dBm/SCS</w:t>
              </w:r>
            </w:ins>
          </w:p>
        </w:tc>
        <w:tc>
          <w:tcPr>
            <w:tcW w:w="830" w:type="pct"/>
            <w:gridSpan w:val="2"/>
            <w:tcBorders>
              <w:top w:val="single" w:sz="4" w:space="0" w:color="auto"/>
              <w:left w:val="single" w:sz="4" w:space="0" w:color="auto"/>
              <w:bottom w:val="single" w:sz="4" w:space="0" w:color="auto"/>
              <w:right w:val="single" w:sz="4" w:space="0" w:color="auto"/>
            </w:tcBorders>
            <w:vAlign w:val="center"/>
            <w:tcPrChange w:id="728" w:author="Cardalda-Garcia Adrian 1CD2" w:date="2022-10-21T14:03:00Z">
              <w:tcPr>
                <w:tcW w:w="968" w:type="pct"/>
                <w:gridSpan w:val="2"/>
                <w:tcBorders>
                  <w:top w:val="single" w:sz="4" w:space="0" w:color="auto"/>
                  <w:left w:val="single" w:sz="4" w:space="0" w:color="auto"/>
                  <w:bottom w:val="single" w:sz="4" w:space="0" w:color="auto"/>
                  <w:right w:val="single" w:sz="4" w:space="0" w:color="auto"/>
                </w:tcBorders>
                <w:vAlign w:val="center"/>
              </w:tcPr>
            </w:tcPrChange>
          </w:tcPr>
          <w:p w14:paraId="3A16DCC0" w14:textId="77777777" w:rsidR="001A305E" w:rsidRPr="003E513E" w:rsidRDefault="001A305E" w:rsidP="001A305E">
            <w:pPr>
              <w:keepNext/>
              <w:keepLines/>
              <w:spacing w:after="0"/>
              <w:jc w:val="center"/>
              <w:rPr>
                <w:ins w:id="729" w:author="Cardalda-Garcia Adrian 1CD2" w:date="2022-10-21T14:03:00Z"/>
                <w:rFonts w:ascii="Arial" w:eastAsiaTheme="minorEastAsia" w:hAnsi="Arial" w:cs="Arial"/>
                <w:sz w:val="18"/>
              </w:rPr>
            </w:pPr>
            <w:ins w:id="730" w:author="Cardalda-Garcia Adrian 1CD2" w:date="2022-10-21T14:03:00Z">
              <w:r w:rsidRPr="003E513E">
                <w:rPr>
                  <w:rFonts w:ascii="Arial" w:eastAsiaTheme="minorEastAsia" w:hAnsi="Arial" w:cs="Arial"/>
                  <w:sz w:val="18"/>
                </w:rPr>
                <w:t>-8</w:t>
              </w:r>
              <w:r w:rsidRPr="003E513E">
                <w:rPr>
                  <w:rFonts w:ascii="Arial" w:eastAsiaTheme="minorEastAsia" w:hAnsi="Arial" w:cs="Arial" w:hint="eastAsia"/>
                  <w:sz w:val="18"/>
                </w:rPr>
                <w:t>5</w:t>
              </w:r>
            </w:ins>
          </w:p>
        </w:tc>
        <w:tc>
          <w:tcPr>
            <w:tcW w:w="768" w:type="pct"/>
            <w:gridSpan w:val="2"/>
            <w:tcBorders>
              <w:top w:val="single" w:sz="4" w:space="0" w:color="auto"/>
              <w:left w:val="single" w:sz="4" w:space="0" w:color="auto"/>
              <w:bottom w:val="single" w:sz="4" w:space="0" w:color="auto"/>
              <w:right w:val="single" w:sz="4" w:space="0" w:color="auto"/>
            </w:tcBorders>
            <w:vAlign w:val="center"/>
            <w:tcPrChange w:id="731" w:author="Cardalda-Garcia Adrian 1CD2" w:date="2022-10-21T14:03:00Z">
              <w:tcPr>
                <w:tcW w:w="895" w:type="pct"/>
                <w:gridSpan w:val="2"/>
                <w:tcBorders>
                  <w:top w:val="single" w:sz="4" w:space="0" w:color="auto"/>
                  <w:left w:val="single" w:sz="4" w:space="0" w:color="auto"/>
                  <w:bottom w:val="single" w:sz="4" w:space="0" w:color="auto"/>
                  <w:right w:val="single" w:sz="4" w:space="0" w:color="auto"/>
                </w:tcBorders>
                <w:vAlign w:val="center"/>
              </w:tcPr>
            </w:tcPrChange>
          </w:tcPr>
          <w:p w14:paraId="1A1F93C2" w14:textId="77777777" w:rsidR="001A305E" w:rsidRPr="003E513E" w:rsidRDefault="001A305E" w:rsidP="001A305E">
            <w:pPr>
              <w:keepNext/>
              <w:keepLines/>
              <w:spacing w:after="0"/>
              <w:jc w:val="center"/>
              <w:rPr>
                <w:ins w:id="732" w:author="Cardalda-Garcia Adrian 1CD2" w:date="2022-10-21T14:03:00Z"/>
                <w:rFonts w:ascii="Arial" w:eastAsiaTheme="minorEastAsia" w:hAnsi="Arial" w:cs="Arial"/>
                <w:sz w:val="18"/>
              </w:rPr>
            </w:pPr>
            <w:ins w:id="733" w:author="Cardalda-Garcia Adrian 1CD2" w:date="2022-10-21T14:03:00Z">
              <w:r w:rsidRPr="003E513E">
                <w:rPr>
                  <w:rFonts w:ascii="Arial" w:eastAsiaTheme="minorEastAsia" w:hAnsi="Arial" w:cs="Arial"/>
                  <w:sz w:val="18"/>
                </w:rPr>
                <w:t>-Infinity</w:t>
              </w:r>
            </w:ins>
          </w:p>
        </w:tc>
        <w:tc>
          <w:tcPr>
            <w:tcW w:w="764" w:type="pct"/>
            <w:gridSpan w:val="2"/>
            <w:tcBorders>
              <w:top w:val="single" w:sz="4" w:space="0" w:color="auto"/>
              <w:left w:val="single" w:sz="4" w:space="0" w:color="auto"/>
              <w:bottom w:val="single" w:sz="4" w:space="0" w:color="auto"/>
              <w:right w:val="single" w:sz="4" w:space="0" w:color="auto"/>
            </w:tcBorders>
            <w:vAlign w:val="center"/>
            <w:tcPrChange w:id="734" w:author="Cardalda-Garcia Adrian 1CD2" w:date="2022-10-21T14:03:00Z">
              <w:tcPr>
                <w:tcW w:w="890" w:type="pct"/>
                <w:gridSpan w:val="2"/>
                <w:tcBorders>
                  <w:top w:val="single" w:sz="4" w:space="0" w:color="auto"/>
                  <w:left w:val="single" w:sz="4" w:space="0" w:color="auto"/>
                  <w:bottom w:val="single" w:sz="4" w:space="0" w:color="auto"/>
                  <w:right w:val="single" w:sz="4" w:space="0" w:color="auto"/>
                </w:tcBorders>
                <w:vAlign w:val="center"/>
              </w:tcPr>
            </w:tcPrChange>
          </w:tcPr>
          <w:p w14:paraId="4874436E" w14:textId="77777777" w:rsidR="001A305E" w:rsidRPr="003E513E" w:rsidRDefault="001A305E" w:rsidP="001A305E">
            <w:pPr>
              <w:keepNext/>
              <w:keepLines/>
              <w:spacing w:after="0"/>
              <w:jc w:val="center"/>
              <w:rPr>
                <w:ins w:id="735" w:author="Cardalda-Garcia Adrian 1CD2" w:date="2022-10-21T14:03:00Z"/>
                <w:rFonts w:ascii="Arial" w:eastAsiaTheme="minorEastAsia" w:hAnsi="Arial" w:cs="Arial"/>
                <w:sz w:val="18"/>
              </w:rPr>
            </w:pPr>
            <w:ins w:id="736" w:author="Cardalda-Garcia Adrian 1CD2" w:date="2022-10-21T14:03:00Z">
              <w:r w:rsidRPr="003E513E">
                <w:rPr>
                  <w:rFonts w:ascii="Arial" w:eastAsiaTheme="minorEastAsia" w:hAnsi="Arial" w:cs="Arial"/>
                  <w:sz w:val="18"/>
                </w:rPr>
                <w:t>-Infinity</w:t>
              </w:r>
            </w:ins>
          </w:p>
        </w:tc>
      </w:tr>
      <w:tr w:rsidR="001A305E" w:rsidRPr="003E513E" w14:paraId="2AC6DA6A" w14:textId="77777777" w:rsidTr="001A305E">
        <w:tblPrEx>
          <w:tblPrExChange w:id="737" w:author="Cardalda-Garcia Adrian 1CD2" w:date="2022-10-21T14:03:00Z">
            <w:tblPrEx>
              <w:tblW w:w="4040" w:type="pct"/>
            </w:tblPrEx>
          </w:tblPrExChange>
        </w:tblPrEx>
        <w:trPr>
          <w:gridAfter w:val="1"/>
          <w:wAfter w:w="710" w:type="pct"/>
          <w:cantSplit/>
          <w:trHeight w:val="460"/>
          <w:jc w:val="center"/>
          <w:ins w:id="738" w:author="Cardalda-Garcia Adrian 1CD2" w:date="2022-10-21T14:03:00Z"/>
          <w:trPrChange w:id="739" w:author="Cardalda-Garcia Adrian 1CD2" w:date="2022-10-21T14:03:00Z">
            <w:trPr>
              <w:gridAfter w:val="1"/>
              <w:cantSplit/>
              <w:trHeight w:val="460"/>
              <w:jc w:val="center"/>
            </w:trPr>
          </w:trPrChange>
        </w:trPr>
        <w:tc>
          <w:tcPr>
            <w:tcW w:w="1339" w:type="pct"/>
            <w:gridSpan w:val="3"/>
            <w:tcBorders>
              <w:top w:val="single" w:sz="4" w:space="0" w:color="auto"/>
              <w:left w:val="single" w:sz="4" w:space="0" w:color="auto"/>
              <w:bottom w:val="single" w:sz="4" w:space="0" w:color="auto"/>
              <w:right w:val="single" w:sz="4" w:space="0" w:color="auto"/>
            </w:tcBorders>
            <w:vAlign w:val="center"/>
            <w:hideMark/>
            <w:tcPrChange w:id="740" w:author="Cardalda-Garcia Adrian 1CD2" w:date="2022-10-21T14:03:00Z">
              <w:tcPr>
                <w:tcW w:w="1561" w:type="pct"/>
                <w:gridSpan w:val="3"/>
                <w:tcBorders>
                  <w:top w:val="single" w:sz="4" w:space="0" w:color="auto"/>
                  <w:left w:val="single" w:sz="4" w:space="0" w:color="auto"/>
                  <w:bottom w:val="single" w:sz="4" w:space="0" w:color="auto"/>
                  <w:right w:val="single" w:sz="4" w:space="0" w:color="auto"/>
                </w:tcBorders>
                <w:vAlign w:val="center"/>
                <w:hideMark/>
              </w:tcPr>
            </w:tcPrChange>
          </w:tcPr>
          <w:p w14:paraId="06CC13A8" w14:textId="77777777" w:rsidR="001A305E" w:rsidRPr="003E513E" w:rsidRDefault="001A305E" w:rsidP="001A305E">
            <w:pPr>
              <w:keepNext/>
              <w:keepLines/>
              <w:spacing w:after="0"/>
              <w:rPr>
                <w:ins w:id="741" w:author="Cardalda-Garcia Adrian 1CD2" w:date="2022-10-21T14:03:00Z"/>
                <w:rFonts w:ascii="Arial" w:eastAsiaTheme="minorEastAsia" w:hAnsi="Arial" w:cs="Arial"/>
                <w:sz w:val="18"/>
              </w:rPr>
            </w:pPr>
            <w:ins w:id="742" w:author="Cardalda-Garcia Adrian 1CD2" w:date="2022-10-21T14:03:00Z">
              <w:r w:rsidRPr="003E513E">
                <w:rPr>
                  <w:rFonts w:ascii="Arial" w:eastAsiaTheme="minorEastAsia" w:hAnsi="Arial" w:cs="Arial"/>
                  <w:sz w:val="18"/>
                </w:rPr>
                <w:t xml:space="preserve">Propagation Condition </w:t>
              </w:r>
            </w:ins>
          </w:p>
        </w:tc>
        <w:tc>
          <w:tcPr>
            <w:tcW w:w="588" w:type="pct"/>
            <w:gridSpan w:val="2"/>
            <w:tcBorders>
              <w:top w:val="single" w:sz="4" w:space="0" w:color="auto"/>
              <w:left w:val="single" w:sz="4" w:space="0" w:color="auto"/>
              <w:bottom w:val="single" w:sz="4" w:space="0" w:color="auto"/>
              <w:right w:val="single" w:sz="4" w:space="0" w:color="auto"/>
            </w:tcBorders>
            <w:vAlign w:val="center"/>
            <w:tcPrChange w:id="743" w:author="Cardalda-Garcia Adrian 1CD2" w:date="2022-10-21T14:03:00Z">
              <w:tcPr>
                <w:tcW w:w="686" w:type="pct"/>
                <w:gridSpan w:val="2"/>
                <w:tcBorders>
                  <w:top w:val="single" w:sz="4" w:space="0" w:color="auto"/>
                  <w:left w:val="single" w:sz="4" w:space="0" w:color="auto"/>
                  <w:bottom w:val="single" w:sz="4" w:space="0" w:color="auto"/>
                  <w:right w:val="single" w:sz="4" w:space="0" w:color="auto"/>
                </w:tcBorders>
                <w:vAlign w:val="center"/>
              </w:tcPr>
            </w:tcPrChange>
          </w:tcPr>
          <w:p w14:paraId="5E1AB932" w14:textId="77777777" w:rsidR="001A305E" w:rsidRPr="003E513E" w:rsidRDefault="001A305E" w:rsidP="001A305E">
            <w:pPr>
              <w:keepNext/>
              <w:keepLines/>
              <w:spacing w:after="0"/>
              <w:jc w:val="center"/>
              <w:rPr>
                <w:ins w:id="744" w:author="Cardalda-Garcia Adrian 1CD2" w:date="2022-10-21T14:03:00Z"/>
                <w:rFonts w:ascii="Arial" w:eastAsiaTheme="minorEastAsia" w:hAnsi="Arial" w:cs="Arial"/>
                <w:sz w:val="18"/>
              </w:rPr>
            </w:pPr>
          </w:p>
        </w:tc>
        <w:tc>
          <w:tcPr>
            <w:tcW w:w="2362" w:type="pct"/>
            <w:gridSpan w:val="6"/>
            <w:tcBorders>
              <w:top w:val="single" w:sz="4" w:space="0" w:color="auto"/>
              <w:left w:val="single" w:sz="4" w:space="0" w:color="auto"/>
              <w:bottom w:val="single" w:sz="4" w:space="0" w:color="auto"/>
              <w:right w:val="single" w:sz="4" w:space="0" w:color="auto"/>
            </w:tcBorders>
            <w:vAlign w:val="center"/>
            <w:hideMark/>
            <w:tcPrChange w:id="745" w:author="Cardalda-Garcia Adrian 1CD2" w:date="2022-10-21T14:03:00Z">
              <w:tcPr>
                <w:tcW w:w="2753" w:type="pct"/>
                <w:gridSpan w:val="6"/>
                <w:tcBorders>
                  <w:top w:val="single" w:sz="4" w:space="0" w:color="auto"/>
                  <w:left w:val="single" w:sz="4" w:space="0" w:color="auto"/>
                  <w:bottom w:val="single" w:sz="4" w:space="0" w:color="auto"/>
                  <w:right w:val="single" w:sz="4" w:space="0" w:color="auto"/>
                </w:tcBorders>
                <w:vAlign w:val="center"/>
                <w:hideMark/>
              </w:tcPr>
            </w:tcPrChange>
          </w:tcPr>
          <w:p w14:paraId="423F909A" w14:textId="77777777" w:rsidR="001A305E" w:rsidRPr="003E513E" w:rsidRDefault="001A305E" w:rsidP="001A305E">
            <w:pPr>
              <w:keepNext/>
              <w:keepLines/>
              <w:spacing w:after="0"/>
              <w:jc w:val="center"/>
              <w:rPr>
                <w:ins w:id="746" w:author="Cardalda-Garcia Adrian 1CD2" w:date="2022-10-21T14:03:00Z"/>
                <w:rFonts w:ascii="Arial" w:eastAsiaTheme="minorEastAsia" w:hAnsi="Arial" w:cs="Arial"/>
                <w:sz w:val="18"/>
              </w:rPr>
            </w:pPr>
            <w:ins w:id="747" w:author="Cardalda-Garcia Adrian 1CD2" w:date="2022-10-21T14:03:00Z">
              <w:r w:rsidRPr="003E513E">
                <w:rPr>
                  <w:rFonts w:ascii="Arial" w:eastAsiaTheme="minorEastAsia" w:hAnsi="Arial" w:cs="Arial"/>
                  <w:sz w:val="18"/>
                </w:rPr>
                <w:t>AWGN</w:t>
              </w:r>
            </w:ins>
          </w:p>
          <w:p w14:paraId="1B9B2AD4" w14:textId="77777777" w:rsidR="001A305E" w:rsidRPr="003E513E" w:rsidRDefault="001A305E" w:rsidP="001A305E">
            <w:pPr>
              <w:keepNext/>
              <w:keepLines/>
              <w:spacing w:after="0"/>
              <w:jc w:val="center"/>
              <w:rPr>
                <w:ins w:id="748" w:author="Cardalda-Garcia Adrian 1CD2" w:date="2022-10-21T14:03:00Z"/>
                <w:rFonts w:ascii="Arial" w:eastAsiaTheme="minorEastAsia" w:hAnsi="Arial" w:cs="Arial"/>
                <w:sz w:val="18"/>
              </w:rPr>
            </w:pPr>
          </w:p>
        </w:tc>
      </w:tr>
      <w:tr w:rsidR="001A305E" w:rsidRPr="003E513E" w14:paraId="221A79CD" w14:textId="77777777" w:rsidTr="001A305E">
        <w:tblPrEx>
          <w:tblPrExChange w:id="749" w:author="Cardalda-Garcia Adrian 1CD2" w:date="2022-10-21T14:03:00Z">
            <w:tblPrEx>
              <w:tblW w:w="4040" w:type="pct"/>
            </w:tblPrEx>
          </w:tblPrExChange>
        </w:tblPrEx>
        <w:trPr>
          <w:gridAfter w:val="1"/>
          <w:wAfter w:w="710" w:type="pct"/>
          <w:cantSplit/>
          <w:trHeight w:val="1499"/>
          <w:jc w:val="center"/>
          <w:ins w:id="750" w:author="Cardalda-Garcia Adrian 1CD2" w:date="2022-10-21T14:03:00Z"/>
          <w:trPrChange w:id="751" w:author="Cardalda-Garcia Adrian 1CD2" w:date="2022-10-21T14:03:00Z">
            <w:trPr>
              <w:gridAfter w:val="1"/>
              <w:cantSplit/>
              <w:trHeight w:val="1499"/>
              <w:jc w:val="center"/>
            </w:trPr>
          </w:trPrChange>
        </w:trPr>
        <w:tc>
          <w:tcPr>
            <w:tcW w:w="4290" w:type="pct"/>
            <w:gridSpan w:val="11"/>
            <w:tcBorders>
              <w:top w:val="single" w:sz="4" w:space="0" w:color="auto"/>
              <w:left w:val="single" w:sz="4" w:space="0" w:color="auto"/>
              <w:bottom w:val="single" w:sz="4" w:space="0" w:color="auto"/>
              <w:right w:val="single" w:sz="4" w:space="0" w:color="auto"/>
            </w:tcBorders>
            <w:hideMark/>
            <w:tcPrChange w:id="752" w:author="Cardalda-Garcia Adrian 1CD2" w:date="2022-10-21T14:03:00Z">
              <w:tcPr>
                <w:tcW w:w="5000" w:type="pct"/>
                <w:gridSpan w:val="11"/>
                <w:tcBorders>
                  <w:top w:val="single" w:sz="4" w:space="0" w:color="auto"/>
                  <w:left w:val="single" w:sz="4" w:space="0" w:color="auto"/>
                  <w:bottom w:val="single" w:sz="4" w:space="0" w:color="auto"/>
                  <w:right w:val="single" w:sz="4" w:space="0" w:color="auto"/>
                </w:tcBorders>
                <w:hideMark/>
              </w:tcPr>
            </w:tcPrChange>
          </w:tcPr>
          <w:p w14:paraId="29B5CE5B" w14:textId="77777777" w:rsidR="001A305E" w:rsidRPr="003E513E" w:rsidRDefault="001A305E" w:rsidP="001A305E">
            <w:pPr>
              <w:keepNext/>
              <w:keepLines/>
              <w:spacing w:after="0"/>
              <w:ind w:left="851" w:hanging="851"/>
              <w:rPr>
                <w:ins w:id="753" w:author="Cardalda-Garcia Adrian 1CD2" w:date="2022-10-21T14:03:00Z"/>
                <w:rFonts w:ascii="Arial" w:eastAsiaTheme="minorEastAsia" w:hAnsi="Arial" w:cs="Arial"/>
                <w:sz w:val="18"/>
              </w:rPr>
            </w:pPr>
            <w:ins w:id="754" w:author="Cardalda-Garcia Adrian 1CD2" w:date="2022-10-21T14:03:00Z">
              <w:r w:rsidRPr="003E513E">
                <w:rPr>
                  <w:rFonts w:ascii="Arial" w:eastAsiaTheme="minorEastAsia" w:hAnsi="Arial" w:cs="Arial"/>
                  <w:sz w:val="18"/>
                </w:rPr>
                <w:lastRenderedPageBreak/>
                <w:t xml:space="preserve">Note 1: </w:t>
              </w:r>
              <w:r w:rsidRPr="003E513E">
                <w:rPr>
                  <w:rFonts w:ascii="Arial" w:eastAsiaTheme="minorEastAsia" w:hAnsi="Arial" w:cs="Arial"/>
                  <w:sz w:val="18"/>
                </w:rPr>
                <w:tab/>
                <w:t>OCNG shall be used such that active cell (Cell 1) is fully allocated and a constant total transmitted power spectral density is achieved for all OFDM symbols other than those in the slots with transmitted PRS.</w:t>
              </w:r>
            </w:ins>
          </w:p>
          <w:p w14:paraId="3EBA353A" w14:textId="77777777" w:rsidR="001A305E" w:rsidRPr="003E513E" w:rsidRDefault="001A305E" w:rsidP="001A305E">
            <w:pPr>
              <w:keepNext/>
              <w:keepLines/>
              <w:spacing w:after="0"/>
              <w:ind w:left="851" w:hanging="851"/>
              <w:rPr>
                <w:ins w:id="755" w:author="Cardalda-Garcia Adrian 1CD2" w:date="2022-10-21T14:03:00Z"/>
                <w:rFonts w:ascii="Arial" w:eastAsiaTheme="minorEastAsia" w:hAnsi="Arial" w:cs="Arial"/>
                <w:sz w:val="18"/>
              </w:rPr>
            </w:pPr>
            <w:ins w:id="756" w:author="Cardalda-Garcia Adrian 1CD2" w:date="2022-10-21T14:03:00Z">
              <w:r w:rsidRPr="003E513E">
                <w:rPr>
                  <w:rFonts w:ascii="Arial" w:eastAsiaTheme="minorEastAsia" w:hAnsi="Arial" w:cs="Arial"/>
                  <w:sz w:val="18"/>
                </w:rPr>
                <w:t>Note 2:</w:t>
              </w:r>
              <w:r w:rsidRPr="003E513E">
                <w:rPr>
                  <w:rFonts w:ascii="Arial" w:eastAsiaTheme="minorEastAsia" w:hAnsi="Arial" w:cs="Arial"/>
                  <w:sz w:val="18"/>
                </w:rPr>
                <w:tab/>
                <w:t>The resources for uplink transmission are assigned to the UE prior to the start of time period T2.</w:t>
              </w:r>
            </w:ins>
          </w:p>
          <w:p w14:paraId="0898C671" w14:textId="77777777" w:rsidR="001A305E" w:rsidRPr="003E513E" w:rsidRDefault="001A305E" w:rsidP="001A305E">
            <w:pPr>
              <w:keepNext/>
              <w:keepLines/>
              <w:spacing w:after="0"/>
              <w:ind w:left="851" w:hanging="851"/>
              <w:rPr>
                <w:ins w:id="757" w:author="Cardalda-Garcia Adrian 1CD2" w:date="2022-10-21T14:03:00Z"/>
                <w:rFonts w:ascii="Arial" w:eastAsiaTheme="minorEastAsia" w:hAnsi="Arial" w:cs="Arial"/>
                <w:sz w:val="18"/>
              </w:rPr>
            </w:pPr>
            <w:ins w:id="758" w:author="Cardalda-Garcia Adrian 1CD2" w:date="2022-10-21T14:03:00Z">
              <w:r w:rsidRPr="003E513E">
                <w:rPr>
                  <w:rFonts w:ascii="Arial" w:eastAsiaTheme="minorEastAsia" w:hAnsi="Arial" w:cs="Arial"/>
                  <w:sz w:val="18"/>
                </w:rPr>
                <w:t xml:space="preserve">Note 3: </w:t>
              </w:r>
              <w:r w:rsidRPr="003E513E">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ins>
            <w:ins w:id="759" w:author="Cardalda-Garcia Adrian 1CD2" w:date="2022-10-21T14:03:00Z">
              <w:r w:rsidRPr="004C444D">
                <w:rPr>
                  <w:rFonts w:ascii="Arial" w:eastAsiaTheme="minorEastAsia" w:hAnsi="Arial" w:cs="Arial"/>
                  <w:noProof/>
                  <w:position w:val="-12"/>
                  <w:sz w:val="18"/>
                </w:rPr>
                <w:object w:dxaOrig="405" w:dyaOrig="360" w14:anchorId="405AA5B0">
                  <v:shape id="_x0000_i1032" type="#_x0000_t75" alt="" style="width:20.5pt;height:20.5pt;mso-width-percent:0;mso-height-percent:0;mso-width-percent:0;mso-height-percent:0" o:ole="" fillcolor="window">
                    <v:imagedata r:id="rId18" o:title=""/>
                  </v:shape>
                  <o:OLEObject Type="Embed" ProgID="Equation.3" ShapeID="_x0000_i1032" DrawAspect="Content" ObjectID="_1730098812" r:id="rId27"/>
                </w:object>
              </w:r>
            </w:ins>
            <w:ins w:id="760" w:author="Cardalda-Garcia Adrian 1CD2" w:date="2022-10-21T14:03:00Z">
              <w:r w:rsidRPr="003E513E">
                <w:rPr>
                  <w:rFonts w:ascii="Arial" w:eastAsiaTheme="minorEastAsia" w:hAnsi="Arial" w:cs="Arial"/>
                  <w:sz w:val="18"/>
                </w:rPr>
                <w:t xml:space="preserve"> to be fulfilled.</w:t>
              </w:r>
            </w:ins>
          </w:p>
          <w:p w14:paraId="6801A4C1" w14:textId="77777777" w:rsidR="001A305E" w:rsidRPr="003E513E" w:rsidRDefault="001A305E" w:rsidP="001A305E">
            <w:pPr>
              <w:keepNext/>
              <w:keepLines/>
              <w:spacing w:after="0"/>
              <w:ind w:left="851" w:hanging="851"/>
              <w:rPr>
                <w:ins w:id="761" w:author="Cardalda-Garcia Adrian 1CD2" w:date="2022-10-21T14:03:00Z"/>
                <w:rFonts w:ascii="Arial" w:eastAsiaTheme="minorEastAsia" w:hAnsi="Arial" w:cs="Arial"/>
                <w:sz w:val="18"/>
              </w:rPr>
            </w:pPr>
            <w:ins w:id="762" w:author="Cardalda-Garcia Adrian 1CD2" w:date="2022-10-21T14:03:00Z">
              <w:r w:rsidRPr="003E513E">
                <w:rPr>
                  <w:rFonts w:ascii="Arial" w:eastAsiaTheme="minorEastAsia" w:hAnsi="Arial" w:cs="Arial"/>
                  <w:sz w:val="18"/>
                </w:rPr>
                <w:t xml:space="preserve">Note 4: </w:t>
              </w:r>
              <w:r w:rsidRPr="003E513E">
                <w:rPr>
                  <w:rFonts w:ascii="Arial" w:eastAsiaTheme="minorEastAsia" w:hAnsi="Arial" w:cs="Arial"/>
                  <w:sz w:val="18"/>
                </w:rPr>
                <w:tab/>
                <w:t>SSB RP and Io levels have been derived from other parameters and are given for information purpose. These are not settable test parameters.</w:t>
              </w:r>
            </w:ins>
          </w:p>
        </w:tc>
      </w:tr>
    </w:tbl>
    <w:p w14:paraId="2AA99241" w14:textId="77777777" w:rsidR="001A305E" w:rsidRPr="00F14A85" w:rsidRDefault="001A305E" w:rsidP="001A305E">
      <w:pPr>
        <w:rPr>
          <w:lang w:eastAsia="ko-KR"/>
        </w:rPr>
      </w:pPr>
    </w:p>
    <w:p w14:paraId="2A4957D5" w14:textId="77777777" w:rsidR="001A305E" w:rsidRPr="00F14A85" w:rsidRDefault="001A305E" w:rsidP="001A305E">
      <w:pPr>
        <w:pStyle w:val="TH"/>
      </w:pPr>
      <w:r w:rsidRPr="00F14A85">
        <w:t xml:space="preserve">Table </w:t>
      </w:r>
      <w:r w:rsidRPr="00F14A85">
        <w:rPr>
          <w:lang w:eastAsia="zh-CN"/>
        </w:rPr>
        <w:t>14.2.2.5</w:t>
      </w:r>
      <w:r w:rsidRPr="00F14A85">
        <w:t>-</w:t>
      </w:r>
      <w:r w:rsidRPr="00F14A85">
        <w:rPr>
          <w:lang w:eastAsia="zh-CN"/>
        </w:rPr>
        <w:t>3</w:t>
      </w:r>
      <w:r w:rsidRPr="00F14A85">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9"/>
        <w:gridCol w:w="474"/>
        <w:gridCol w:w="433"/>
        <w:gridCol w:w="189"/>
        <w:gridCol w:w="943"/>
        <w:gridCol w:w="94"/>
        <w:gridCol w:w="1921"/>
        <w:gridCol w:w="98"/>
        <w:gridCol w:w="1823"/>
        <w:gridCol w:w="152"/>
        <w:gridCol w:w="1771"/>
        <w:gridCol w:w="268"/>
        <w:tblGridChange w:id="763">
          <w:tblGrid>
            <w:gridCol w:w="1070"/>
            <w:gridCol w:w="19"/>
            <w:gridCol w:w="474"/>
            <w:gridCol w:w="433"/>
            <w:gridCol w:w="189"/>
            <w:gridCol w:w="943"/>
            <w:gridCol w:w="94"/>
            <w:gridCol w:w="1921"/>
            <w:gridCol w:w="98"/>
            <w:gridCol w:w="1823"/>
            <w:gridCol w:w="152"/>
            <w:gridCol w:w="1771"/>
            <w:gridCol w:w="268"/>
          </w:tblGrid>
        </w:tblGridChange>
      </w:tblGrid>
      <w:tr w:rsidR="001A305E" w:rsidRPr="00F14A85" w:rsidDel="001A305E" w14:paraId="393E77D9" w14:textId="15830C56" w:rsidTr="001A305E">
        <w:trPr>
          <w:cantSplit/>
          <w:trHeight w:val="20"/>
          <w:jc w:val="center"/>
          <w:del w:id="764" w:author="Cardalda-Garcia Adrian 1CD2" w:date="2022-10-21T14:04:00Z"/>
        </w:trPr>
        <w:tc>
          <w:tcPr>
            <w:tcW w:w="844" w:type="pct"/>
            <w:gridSpan w:val="3"/>
            <w:tcBorders>
              <w:top w:val="single" w:sz="4" w:space="0" w:color="auto"/>
              <w:left w:val="single" w:sz="4" w:space="0" w:color="auto"/>
              <w:right w:val="single" w:sz="4" w:space="0" w:color="auto"/>
            </w:tcBorders>
            <w:hideMark/>
          </w:tcPr>
          <w:p w14:paraId="712637B5" w14:textId="033A6358" w:rsidR="001A305E" w:rsidRPr="00F14A85" w:rsidDel="001A305E" w:rsidRDefault="001A305E" w:rsidP="001A305E">
            <w:pPr>
              <w:pStyle w:val="TAH"/>
              <w:rPr>
                <w:del w:id="765" w:author="Cardalda-Garcia Adrian 1CD2" w:date="2022-10-21T14:04:00Z"/>
                <w:rFonts w:cs="Arial"/>
              </w:rPr>
            </w:pPr>
            <w:del w:id="766" w:author="Cardalda-Garcia Adrian 1CD2" w:date="2022-10-21T14:04:00Z">
              <w:r w:rsidRPr="00F14A85" w:rsidDel="001A305E">
                <w:rPr>
                  <w:rFonts w:cs="Arial"/>
                </w:rPr>
                <w:delText>Parameter</w:delText>
              </w:r>
            </w:del>
          </w:p>
        </w:tc>
        <w:tc>
          <w:tcPr>
            <w:tcW w:w="845" w:type="pct"/>
            <w:gridSpan w:val="3"/>
            <w:tcBorders>
              <w:top w:val="single" w:sz="4" w:space="0" w:color="auto"/>
              <w:left w:val="single" w:sz="4" w:space="0" w:color="auto"/>
              <w:right w:val="single" w:sz="4" w:space="0" w:color="auto"/>
            </w:tcBorders>
          </w:tcPr>
          <w:p w14:paraId="5F7B8C21" w14:textId="4D372CCD" w:rsidR="001A305E" w:rsidRPr="00F14A85" w:rsidDel="001A305E" w:rsidRDefault="001A305E" w:rsidP="001A305E">
            <w:pPr>
              <w:pStyle w:val="TAH"/>
              <w:rPr>
                <w:del w:id="767" w:author="Cardalda-Garcia Adrian 1CD2" w:date="2022-10-21T14:04:00Z"/>
                <w:rFonts w:cs="Arial"/>
              </w:rPr>
            </w:pPr>
            <w:del w:id="768" w:author="Cardalda-Garcia Adrian 1CD2" w:date="2022-10-21T14:04:00Z">
              <w:r w:rsidRPr="00F14A85" w:rsidDel="001A305E">
                <w:rPr>
                  <w:rFonts w:cs="Arial"/>
                </w:rPr>
                <w:delText>Unit</w:delText>
              </w:r>
            </w:del>
          </w:p>
        </w:tc>
        <w:tc>
          <w:tcPr>
            <w:tcW w:w="1142" w:type="pct"/>
            <w:gridSpan w:val="3"/>
            <w:tcBorders>
              <w:top w:val="single" w:sz="4" w:space="0" w:color="auto"/>
              <w:left w:val="single" w:sz="4" w:space="0" w:color="auto"/>
              <w:bottom w:val="single" w:sz="4" w:space="0" w:color="auto"/>
              <w:right w:val="single" w:sz="4" w:space="0" w:color="auto"/>
            </w:tcBorders>
            <w:hideMark/>
          </w:tcPr>
          <w:p w14:paraId="21BBB58B" w14:textId="2399CB63" w:rsidR="001A305E" w:rsidRPr="00F14A85" w:rsidDel="001A305E" w:rsidRDefault="001A305E" w:rsidP="001A305E">
            <w:pPr>
              <w:pStyle w:val="TAH"/>
              <w:rPr>
                <w:del w:id="769" w:author="Cardalda-Garcia Adrian 1CD2" w:date="2022-10-21T14:04:00Z"/>
                <w:rFonts w:cs="Arial"/>
              </w:rPr>
            </w:pPr>
            <w:del w:id="770" w:author="Cardalda-Garcia Adrian 1CD2" w:date="2022-10-21T14:04:00Z">
              <w:r w:rsidRPr="00F14A85" w:rsidDel="001A305E">
                <w:rPr>
                  <w:rFonts w:cs="Arial"/>
                </w:rPr>
                <w:delText>Cell 1</w:delText>
              </w:r>
            </w:del>
          </w:p>
        </w:tc>
        <w:tc>
          <w:tcPr>
            <w:tcW w:w="1067" w:type="pct"/>
            <w:gridSpan w:val="2"/>
            <w:tcBorders>
              <w:top w:val="single" w:sz="4" w:space="0" w:color="auto"/>
              <w:left w:val="single" w:sz="4" w:space="0" w:color="auto"/>
              <w:bottom w:val="single" w:sz="4" w:space="0" w:color="auto"/>
              <w:right w:val="single" w:sz="4" w:space="0" w:color="auto"/>
            </w:tcBorders>
            <w:hideMark/>
          </w:tcPr>
          <w:p w14:paraId="39304A06" w14:textId="0371EAE9" w:rsidR="001A305E" w:rsidRPr="00F14A85" w:rsidDel="001A305E" w:rsidRDefault="001A305E" w:rsidP="001A305E">
            <w:pPr>
              <w:pStyle w:val="TAH"/>
              <w:rPr>
                <w:del w:id="771" w:author="Cardalda-Garcia Adrian 1CD2" w:date="2022-10-21T14:04:00Z"/>
                <w:rFonts w:cs="Arial"/>
              </w:rPr>
            </w:pPr>
            <w:del w:id="772" w:author="Cardalda-Garcia Adrian 1CD2" w:date="2022-10-21T14:04:00Z">
              <w:r w:rsidRPr="00F14A85" w:rsidDel="001A305E">
                <w:rPr>
                  <w:rFonts w:cs="Arial"/>
                </w:rPr>
                <w:delText>Cell 2</w:delText>
              </w:r>
            </w:del>
          </w:p>
        </w:tc>
        <w:tc>
          <w:tcPr>
            <w:tcW w:w="1102" w:type="pct"/>
            <w:gridSpan w:val="2"/>
            <w:tcBorders>
              <w:top w:val="single" w:sz="4" w:space="0" w:color="auto"/>
              <w:left w:val="single" w:sz="4" w:space="0" w:color="auto"/>
              <w:bottom w:val="single" w:sz="4" w:space="0" w:color="auto"/>
              <w:right w:val="single" w:sz="4" w:space="0" w:color="auto"/>
            </w:tcBorders>
            <w:hideMark/>
          </w:tcPr>
          <w:p w14:paraId="0C948852" w14:textId="6EF3AEBA" w:rsidR="001A305E" w:rsidRPr="00F14A85" w:rsidDel="001A305E" w:rsidRDefault="001A305E" w:rsidP="001A305E">
            <w:pPr>
              <w:pStyle w:val="TAH"/>
              <w:rPr>
                <w:del w:id="773" w:author="Cardalda-Garcia Adrian 1CD2" w:date="2022-10-21T14:04:00Z"/>
                <w:rFonts w:cs="Arial"/>
              </w:rPr>
            </w:pPr>
            <w:del w:id="774" w:author="Cardalda-Garcia Adrian 1CD2" w:date="2022-10-21T14:04:00Z">
              <w:r w:rsidRPr="00F14A85" w:rsidDel="001A305E">
                <w:rPr>
                  <w:rFonts w:cs="Arial"/>
                </w:rPr>
                <w:delText>Cell 3</w:delText>
              </w:r>
            </w:del>
          </w:p>
        </w:tc>
      </w:tr>
      <w:tr w:rsidR="001A305E" w:rsidRPr="00F14A85" w:rsidDel="001A305E" w14:paraId="7DA05230" w14:textId="53B0408C" w:rsidTr="001A305E">
        <w:trPr>
          <w:cantSplit/>
          <w:trHeight w:val="20"/>
          <w:jc w:val="center"/>
          <w:del w:id="775" w:author="Cardalda-Garcia Adrian 1CD2" w:date="2022-10-21T14:04:00Z"/>
        </w:trPr>
        <w:tc>
          <w:tcPr>
            <w:tcW w:w="0" w:type="auto"/>
            <w:gridSpan w:val="3"/>
            <w:tcBorders>
              <w:left w:val="single" w:sz="4" w:space="0" w:color="auto"/>
              <w:bottom w:val="single" w:sz="4" w:space="0" w:color="auto"/>
              <w:right w:val="single" w:sz="4" w:space="0" w:color="auto"/>
            </w:tcBorders>
            <w:vAlign w:val="center"/>
            <w:hideMark/>
          </w:tcPr>
          <w:p w14:paraId="490BA7CB" w14:textId="5F7CEEF8" w:rsidR="001A305E" w:rsidRPr="00F14A85" w:rsidDel="001A305E" w:rsidRDefault="001A305E" w:rsidP="001A305E">
            <w:pPr>
              <w:spacing w:after="0"/>
              <w:rPr>
                <w:del w:id="776" w:author="Cardalda-Garcia Adrian 1CD2" w:date="2022-10-21T14:04:00Z"/>
                <w:rFonts w:ascii="Arial" w:hAnsi="Arial" w:cs="Arial"/>
                <w:b/>
                <w:sz w:val="18"/>
              </w:rPr>
            </w:pPr>
          </w:p>
        </w:tc>
        <w:tc>
          <w:tcPr>
            <w:tcW w:w="0" w:type="auto"/>
            <w:gridSpan w:val="3"/>
            <w:tcBorders>
              <w:left w:val="single" w:sz="4" w:space="0" w:color="auto"/>
              <w:bottom w:val="single" w:sz="4" w:space="0" w:color="auto"/>
              <w:right w:val="single" w:sz="4" w:space="0" w:color="auto"/>
            </w:tcBorders>
            <w:vAlign w:val="center"/>
          </w:tcPr>
          <w:p w14:paraId="0E87D827" w14:textId="56E894FB" w:rsidR="001A305E" w:rsidRPr="00F14A85" w:rsidDel="001A305E" w:rsidRDefault="001A305E" w:rsidP="001A305E">
            <w:pPr>
              <w:spacing w:after="0"/>
              <w:rPr>
                <w:del w:id="777" w:author="Cardalda-Garcia Adrian 1CD2" w:date="2022-10-21T14:04:00Z"/>
                <w:rFonts w:ascii="Arial" w:hAnsi="Arial" w:cs="Arial"/>
                <w:b/>
                <w:sz w:val="18"/>
              </w:rPr>
            </w:pPr>
          </w:p>
        </w:tc>
        <w:tc>
          <w:tcPr>
            <w:tcW w:w="1142" w:type="pct"/>
            <w:gridSpan w:val="3"/>
            <w:tcBorders>
              <w:top w:val="single" w:sz="4" w:space="0" w:color="auto"/>
              <w:left w:val="single" w:sz="4" w:space="0" w:color="auto"/>
              <w:bottom w:val="single" w:sz="4" w:space="0" w:color="auto"/>
              <w:right w:val="single" w:sz="4" w:space="0" w:color="auto"/>
            </w:tcBorders>
            <w:hideMark/>
          </w:tcPr>
          <w:p w14:paraId="0C7C0838" w14:textId="59FE0F0E" w:rsidR="001A305E" w:rsidRPr="00F14A85" w:rsidDel="001A305E" w:rsidRDefault="001A305E" w:rsidP="001A305E">
            <w:pPr>
              <w:pStyle w:val="TAH"/>
              <w:rPr>
                <w:del w:id="778" w:author="Cardalda-Garcia Adrian 1CD2" w:date="2022-10-21T14:04:00Z"/>
                <w:rFonts w:cs="Arial"/>
              </w:rPr>
            </w:pPr>
            <w:del w:id="779" w:author="Cardalda-Garcia Adrian 1CD2" w:date="2022-10-21T14:04:00Z">
              <w:r w:rsidRPr="00F14A85" w:rsidDel="001A305E">
                <w:rPr>
                  <w:rFonts w:cs="Arial"/>
                </w:rPr>
                <w:delText>T2</w:delText>
              </w:r>
            </w:del>
          </w:p>
        </w:tc>
        <w:tc>
          <w:tcPr>
            <w:tcW w:w="1067" w:type="pct"/>
            <w:gridSpan w:val="2"/>
            <w:tcBorders>
              <w:top w:val="single" w:sz="4" w:space="0" w:color="auto"/>
              <w:left w:val="single" w:sz="4" w:space="0" w:color="auto"/>
              <w:bottom w:val="single" w:sz="4" w:space="0" w:color="auto"/>
              <w:right w:val="single" w:sz="4" w:space="0" w:color="auto"/>
            </w:tcBorders>
            <w:hideMark/>
          </w:tcPr>
          <w:p w14:paraId="0D53FABA" w14:textId="135EB808" w:rsidR="001A305E" w:rsidRPr="00F14A85" w:rsidDel="001A305E" w:rsidRDefault="001A305E" w:rsidP="001A305E">
            <w:pPr>
              <w:pStyle w:val="TAH"/>
              <w:rPr>
                <w:del w:id="780" w:author="Cardalda-Garcia Adrian 1CD2" w:date="2022-10-21T14:04:00Z"/>
                <w:rFonts w:cs="Arial"/>
              </w:rPr>
            </w:pPr>
            <w:del w:id="781" w:author="Cardalda-Garcia Adrian 1CD2" w:date="2022-10-21T14:04:00Z">
              <w:r w:rsidRPr="00F14A85" w:rsidDel="001A305E">
                <w:rPr>
                  <w:rFonts w:cs="Arial"/>
                </w:rPr>
                <w:delText>T2</w:delText>
              </w:r>
            </w:del>
          </w:p>
        </w:tc>
        <w:tc>
          <w:tcPr>
            <w:tcW w:w="1102" w:type="pct"/>
            <w:gridSpan w:val="2"/>
            <w:tcBorders>
              <w:top w:val="single" w:sz="4" w:space="0" w:color="auto"/>
              <w:left w:val="single" w:sz="4" w:space="0" w:color="auto"/>
              <w:bottom w:val="single" w:sz="4" w:space="0" w:color="auto"/>
              <w:right w:val="single" w:sz="4" w:space="0" w:color="auto"/>
            </w:tcBorders>
            <w:hideMark/>
          </w:tcPr>
          <w:p w14:paraId="69C675C1" w14:textId="69072F58" w:rsidR="001A305E" w:rsidRPr="00F14A85" w:rsidDel="001A305E" w:rsidRDefault="001A305E" w:rsidP="001A305E">
            <w:pPr>
              <w:pStyle w:val="TAH"/>
              <w:rPr>
                <w:del w:id="782" w:author="Cardalda-Garcia Adrian 1CD2" w:date="2022-10-21T14:04:00Z"/>
                <w:rFonts w:cs="Arial"/>
              </w:rPr>
            </w:pPr>
            <w:del w:id="783" w:author="Cardalda-Garcia Adrian 1CD2" w:date="2022-10-21T14:04:00Z">
              <w:r w:rsidRPr="00F14A85" w:rsidDel="001A305E">
                <w:rPr>
                  <w:rFonts w:cs="Arial"/>
                </w:rPr>
                <w:delText>T2</w:delText>
              </w:r>
            </w:del>
          </w:p>
        </w:tc>
      </w:tr>
      <w:tr w:rsidR="001A305E" w:rsidRPr="00F14A85" w:rsidDel="001A305E" w14:paraId="150CCD3F" w14:textId="79CC70AA" w:rsidTr="001A305E">
        <w:trPr>
          <w:cantSplit/>
          <w:trHeight w:val="20"/>
          <w:jc w:val="center"/>
          <w:del w:id="784"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0A7DFCEB" w14:textId="13044C40" w:rsidR="001A305E" w:rsidRPr="00F14A85" w:rsidDel="001A305E" w:rsidRDefault="001A305E" w:rsidP="001A305E">
            <w:pPr>
              <w:pStyle w:val="TAL"/>
              <w:rPr>
                <w:del w:id="785" w:author="Cardalda-Garcia Adrian 1CD2" w:date="2022-10-21T14:04:00Z"/>
                <w:rFonts w:cs="Arial"/>
              </w:rPr>
            </w:pPr>
            <w:del w:id="786" w:author="Cardalda-Garcia Adrian 1CD2" w:date="2022-10-21T14:04:00Z">
              <w:r w:rsidRPr="00F14A85" w:rsidDel="001A305E">
                <w:rPr>
                  <w:rFonts w:cs="Arial"/>
                </w:rPr>
                <w:delText>NR RF Channel Number</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5C720E" w14:textId="26EDF45D" w:rsidR="001A305E" w:rsidRPr="00F14A85" w:rsidDel="001A305E" w:rsidRDefault="001A305E" w:rsidP="001A305E">
            <w:pPr>
              <w:pStyle w:val="TAC"/>
              <w:rPr>
                <w:del w:id="787" w:author="Cardalda-Garcia Adrian 1CD2" w:date="2022-10-21T14:04:00Z"/>
                <w:rFonts w:cs="Arial"/>
              </w:rPr>
            </w:pPr>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B903CC8" w14:textId="36CB4F04" w:rsidR="001A305E" w:rsidRPr="00F14A85" w:rsidDel="001A305E" w:rsidRDefault="001A305E" w:rsidP="001A305E">
            <w:pPr>
              <w:pStyle w:val="TAC"/>
              <w:rPr>
                <w:del w:id="788" w:author="Cardalda-Garcia Adrian 1CD2" w:date="2022-10-21T14:04:00Z"/>
                <w:rFonts w:cs="Arial"/>
              </w:rPr>
            </w:pPr>
            <w:del w:id="789" w:author="Cardalda-Garcia Adrian 1CD2" w:date="2022-10-21T14:04:00Z">
              <w:r w:rsidRPr="00F14A85" w:rsidDel="001A305E">
                <w:rPr>
                  <w:rFonts w:cs="Arial"/>
                </w:rPr>
                <w:delText>1</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47789940" w14:textId="7AFB9FB4" w:rsidR="001A305E" w:rsidRPr="00F14A85" w:rsidDel="001A305E" w:rsidRDefault="001A305E" w:rsidP="001A305E">
            <w:pPr>
              <w:pStyle w:val="TAC"/>
              <w:rPr>
                <w:del w:id="790" w:author="Cardalda-Garcia Adrian 1CD2" w:date="2022-10-21T14:04:00Z"/>
                <w:rFonts w:cs="Arial"/>
              </w:rPr>
            </w:pPr>
            <w:del w:id="791" w:author="Cardalda-Garcia Adrian 1CD2" w:date="2022-10-21T14:04:00Z">
              <w:r w:rsidRPr="00F14A85" w:rsidDel="001A305E">
                <w:rPr>
                  <w:rFonts w:cs="Arial"/>
                </w:rPr>
                <w:delText>1</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789C08DC" w14:textId="5BE84C85" w:rsidR="001A305E" w:rsidRPr="00F14A85" w:rsidDel="001A305E" w:rsidRDefault="001A305E" w:rsidP="001A305E">
            <w:pPr>
              <w:pStyle w:val="TAC"/>
              <w:rPr>
                <w:del w:id="792" w:author="Cardalda-Garcia Adrian 1CD2" w:date="2022-10-21T14:04:00Z"/>
                <w:rFonts w:cs="Arial"/>
              </w:rPr>
            </w:pPr>
            <w:del w:id="793" w:author="Cardalda-Garcia Adrian 1CD2" w:date="2022-10-21T14:04:00Z">
              <w:r w:rsidRPr="00F14A85" w:rsidDel="001A305E">
                <w:rPr>
                  <w:rFonts w:cs="Arial"/>
                </w:rPr>
                <w:delText>2</w:delText>
              </w:r>
            </w:del>
          </w:p>
        </w:tc>
      </w:tr>
      <w:tr w:rsidR="001A305E" w:rsidRPr="00F14A85" w:rsidDel="001A305E" w14:paraId="40C8075B" w14:textId="467C1DBF" w:rsidTr="001A305E">
        <w:trPr>
          <w:cantSplit/>
          <w:trHeight w:val="20"/>
          <w:jc w:val="center"/>
          <w:del w:id="794"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272A9DF7" w14:textId="792DA21C" w:rsidR="001A305E" w:rsidRPr="00F14A85" w:rsidDel="001A305E" w:rsidRDefault="001A305E" w:rsidP="001A305E">
            <w:pPr>
              <w:pStyle w:val="TAL"/>
              <w:rPr>
                <w:del w:id="795" w:author="Cardalda-Garcia Adrian 1CD2" w:date="2022-10-21T14:04:00Z"/>
                <w:rFonts w:cs="Arial"/>
              </w:rPr>
            </w:pPr>
            <w:del w:id="796" w:author="Cardalda-Garcia Adrian 1CD2" w:date="2022-10-21T14:04:00Z">
              <w:r w:rsidRPr="00F14A85" w:rsidDel="001A305E">
                <w:rPr>
                  <w:rFonts w:cs="Arial"/>
                </w:rPr>
                <w:delText xml:space="preserve">Positioning frequency layer </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FAC96D" w14:textId="66B113DD" w:rsidR="001A305E" w:rsidRPr="00F14A85" w:rsidDel="001A305E" w:rsidRDefault="001A305E" w:rsidP="001A305E">
            <w:pPr>
              <w:pStyle w:val="TAC"/>
              <w:rPr>
                <w:del w:id="797" w:author="Cardalda-Garcia Adrian 1CD2" w:date="2022-10-21T14:04:00Z"/>
                <w:rFonts w:cs="Arial"/>
              </w:rPr>
            </w:pPr>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380E1305" w14:textId="5C1E612F" w:rsidR="001A305E" w:rsidRPr="00F14A85" w:rsidDel="001A305E" w:rsidRDefault="001A305E" w:rsidP="001A305E">
            <w:pPr>
              <w:pStyle w:val="TAC"/>
              <w:rPr>
                <w:del w:id="798" w:author="Cardalda-Garcia Adrian 1CD2" w:date="2022-10-21T14:04:00Z"/>
                <w:rFonts w:cs="Arial"/>
              </w:rPr>
            </w:pPr>
            <w:del w:id="799" w:author="Cardalda-Garcia Adrian 1CD2" w:date="2022-10-21T14:04:00Z">
              <w:r w:rsidRPr="00F14A85" w:rsidDel="001A305E">
                <w:rPr>
                  <w:rFonts w:cs="Arial"/>
                </w:rPr>
                <w:delText>1</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0EFC780B" w14:textId="08FA7A2E" w:rsidR="001A305E" w:rsidRPr="00F14A85" w:rsidDel="001A305E" w:rsidRDefault="001A305E" w:rsidP="001A305E">
            <w:pPr>
              <w:pStyle w:val="TAC"/>
              <w:rPr>
                <w:del w:id="800" w:author="Cardalda-Garcia Adrian 1CD2" w:date="2022-10-21T14:04:00Z"/>
                <w:rFonts w:cs="Arial"/>
              </w:rPr>
            </w:pPr>
            <w:del w:id="801" w:author="Cardalda-Garcia Adrian 1CD2" w:date="2022-10-21T14:04:00Z">
              <w:r w:rsidRPr="00F14A85" w:rsidDel="001A305E">
                <w:rPr>
                  <w:rFonts w:cs="Arial"/>
                </w:rPr>
                <w:delText>1</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695ED94" w14:textId="578C8FF9" w:rsidR="001A305E" w:rsidRPr="00F14A85" w:rsidDel="001A305E" w:rsidRDefault="001A305E" w:rsidP="001A305E">
            <w:pPr>
              <w:pStyle w:val="TAC"/>
              <w:rPr>
                <w:del w:id="802" w:author="Cardalda-Garcia Adrian 1CD2" w:date="2022-10-21T14:04:00Z"/>
                <w:rFonts w:cs="Arial"/>
              </w:rPr>
            </w:pPr>
            <w:del w:id="803" w:author="Cardalda-Garcia Adrian 1CD2" w:date="2022-10-21T14:04:00Z">
              <w:r w:rsidRPr="00F14A85" w:rsidDel="001A305E">
                <w:rPr>
                  <w:rFonts w:cs="Arial"/>
                </w:rPr>
                <w:delText>2</w:delText>
              </w:r>
            </w:del>
          </w:p>
        </w:tc>
      </w:tr>
      <w:tr w:rsidR="001A305E" w:rsidRPr="00F14A85" w:rsidDel="001A305E" w14:paraId="08123355" w14:textId="021A8BC6" w:rsidTr="001A305E">
        <w:trPr>
          <w:cantSplit/>
          <w:trHeight w:val="20"/>
          <w:jc w:val="center"/>
          <w:del w:id="804"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hideMark/>
          </w:tcPr>
          <w:p w14:paraId="54CEF790" w14:textId="3C4324E4" w:rsidR="001A305E" w:rsidRPr="00F14A85" w:rsidDel="001A305E" w:rsidRDefault="001A305E" w:rsidP="001A305E">
            <w:pPr>
              <w:pStyle w:val="TAL"/>
              <w:rPr>
                <w:del w:id="805" w:author="Cardalda-Garcia Adrian 1CD2" w:date="2022-10-21T14:04:00Z"/>
                <w:rFonts w:cs="Arial"/>
              </w:rPr>
            </w:pPr>
            <w:del w:id="806" w:author="Cardalda-Garcia Adrian 1CD2" w:date="2022-10-21T14:04:00Z">
              <w:r w:rsidRPr="00F14A85" w:rsidDel="001A305E">
                <w:rPr>
                  <w:rFonts w:cs="Arial"/>
                  <w:bCs/>
                </w:rPr>
                <w:delText>Correlation Matrix and Antenna Configuration</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2FC306C" w14:textId="76EB0F4C" w:rsidR="001A305E" w:rsidRPr="00F14A85" w:rsidDel="001A305E" w:rsidRDefault="001A305E" w:rsidP="001A305E">
            <w:pPr>
              <w:pStyle w:val="TAC"/>
              <w:rPr>
                <w:del w:id="807" w:author="Cardalda-Garcia Adrian 1CD2" w:date="2022-10-21T14:04:00Z"/>
                <w:rFonts w:cs="Arial"/>
              </w:rPr>
            </w:pPr>
          </w:p>
        </w:tc>
        <w:tc>
          <w:tcPr>
            <w:tcW w:w="1142" w:type="pct"/>
            <w:gridSpan w:val="3"/>
            <w:tcBorders>
              <w:top w:val="single" w:sz="4" w:space="0" w:color="auto"/>
              <w:left w:val="single" w:sz="4" w:space="0" w:color="auto"/>
              <w:bottom w:val="single" w:sz="4" w:space="0" w:color="auto"/>
              <w:right w:val="single" w:sz="4" w:space="0" w:color="auto"/>
            </w:tcBorders>
            <w:hideMark/>
          </w:tcPr>
          <w:p w14:paraId="3FDA624C" w14:textId="2BD475E1" w:rsidR="001A305E" w:rsidRPr="00F14A85" w:rsidDel="001A305E" w:rsidRDefault="001A305E" w:rsidP="001A305E">
            <w:pPr>
              <w:pStyle w:val="TAC"/>
              <w:rPr>
                <w:del w:id="808" w:author="Cardalda-Garcia Adrian 1CD2" w:date="2022-10-21T14:04:00Z"/>
                <w:rFonts w:cs="Arial"/>
              </w:rPr>
            </w:pPr>
            <w:del w:id="809" w:author="Cardalda-Garcia Adrian 1CD2" w:date="2022-10-21T14:04:00Z">
              <w:r w:rsidRPr="00F14A85" w:rsidDel="001A305E">
                <w:rPr>
                  <w:rFonts w:cs="Arial"/>
                  <w:bCs/>
                </w:rPr>
                <w:delText>1x2 Low</w:delText>
              </w:r>
            </w:del>
          </w:p>
        </w:tc>
        <w:tc>
          <w:tcPr>
            <w:tcW w:w="1067" w:type="pct"/>
            <w:gridSpan w:val="2"/>
            <w:tcBorders>
              <w:top w:val="single" w:sz="4" w:space="0" w:color="auto"/>
              <w:left w:val="single" w:sz="4" w:space="0" w:color="auto"/>
              <w:bottom w:val="single" w:sz="4" w:space="0" w:color="auto"/>
              <w:right w:val="single" w:sz="4" w:space="0" w:color="auto"/>
            </w:tcBorders>
            <w:hideMark/>
          </w:tcPr>
          <w:p w14:paraId="37F9C6E4" w14:textId="71CD8011" w:rsidR="001A305E" w:rsidRPr="00F14A85" w:rsidDel="001A305E" w:rsidRDefault="001A305E" w:rsidP="001A305E">
            <w:pPr>
              <w:pStyle w:val="TAC"/>
              <w:rPr>
                <w:del w:id="810" w:author="Cardalda-Garcia Adrian 1CD2" w:date="2022-10-21T14:04:00Z"/>
                <w:rFonts w:cs="Arial"/>
              </w:rPr>
            </w:pPr>
            <w:del w:id="811" w:author="Cardalda-Garcia Adrian 1CD2" w:date="2022-10-21T14:04:00Z">
              <w:r w:rsidRPr="00F14A85" w:rsidDel="001A305E">
                <w:rPr>
                  <w:rFonts w:cs="Arial"/>
                  <w:bCs/>
                </w:rPr>
                <w:delText>1x2 Low</w:delText>
              </w:r>
            </w:del>
          </w:p>
        </w:tc>
        <w:tc>
          <w:tcPr>
            <w:tcW w:w="1102" w:type="pct"/>
            <w:gridSpan w:val="2"/>
            <w:tcBorders>
              <w:top w:val="single" w:sz="4" w:space="0" w:color="auto"/>
              <w:left w:val="single" w:sz="4" w:space="0" w:color="auto"/>
              <w:bottom w:val="single" w:sz="4" w:space="0" w:color="auto"/>
              <w:right w:val="single" w:sz="4" w:space="0" w:color="auto"/>
            </w:tcBorders>
            <w:hideMark/>
          </w:tcPr>
          <w:p w14:paraId="044FE509" w14:textId="4F296528" w:rsidR="001A305E" w:rsidRPr="00F14A85" w:rsidDel="001A305E" w:rsidRDefault="001A305E" w:rsidP="001A305E">
            <w:pPr>
              <w:pStyle w:val="TAC"/>
              <w:rPr>
                <w:del w:id="812" w:author="Cardalda-Garcia Adrian 1CD2" w:date="2022-10-21T14:04:00Z"/>
                <w:rFonts w:cs="Arial"/>
              </w:rPr>
            </w:pPr>
            <w:del w:id="813" w:author="Cardalda-Garcia Adrian 1CD2" w:date="2022-10-21T14:04:00Z">
              <w:r w:rsidRPr="00F14A85" w:rsidDel="001A305E">
                <w:rPr>
                  <w:rFonts w:cs="Arial"/>
                  <w:bCs/>
                </w:rPr>
                <w:delText>1x2 Low</w:delText>
              </w:r>
            </w:del>
          </w:p>
        </w:tc>
      </w:tr>
      <w:tr w:rsidR="001A305E" w:rsidRPr="00F14A85" w:rsidDel="001A305E" w14:paraId="3BBCEA81" w14:textId="4D900F22" w:rsidTr="001A305E">
        <w:trPr>
          <w:cantSplit/>
          <w:trHeight w:val="20"/>
          <w:jc w:val="center"/>
          <w:del w:id="814"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3D480C09" w14:textId="35C3C7F8" w:rsidR="001A305E" w:rsidRPr="00F14A85" w:rsidDel="001A305E" w:rsidRDefault="001A305E" w:rsidP="001A305E">
            <w:pPr>
              <w:pStyle w:val="TAL"/>
              <w:rPr>
                <w:del w:id="815" w:author="Cardalda-Garcia Adrian 1CD2" w:date="2022-10-21T14:04:00Z"/>
                <w:rFonts w:cs="Arial"/>
              </w:rPr>
            </w:pPr>
            <w:del w:id="816" w:author="Cardalda-Garcia Adrian 1CD2" w:date="2022-10-21T14:04:00Z">
              <w:r w:rsidRPr="00F14A85" w:rsidDel="001A305E">
                <w:rPr>
                  <w:rFonts w:cs="Arial"/>
                </w:rPr>
                <w:delText>OCNG patterns defined in A.3.2.1</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0028C0A" w14:textId="32DB3FF3" w:rsidR="001A305E" w:rsidRPr="00F14A85" w:rsidDel="001A305E" w:rsidRDefault="001A305E" w:rsidP="001A305E">
            <w:pPr>
              <w:pStyle w:val="TAC"/>
              <w:rPr>
                <w:del w:id="817" w:author="Cardalda-Garcia Adrian 1CD2" w:date="2022-10-21T14:04:00Z"/>
                <w:rFonts w:cs="Arial"/>
              </w:rPr>
            </w:pPr>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4CC31C25" w14:textId="159A3F65" w:rsidR="001A305E" w:rsidRPr="00F14A85" w:rsidDel="001A305E" w:rsidRDefault="001A305E" w:rsidP="001A305E">
            <w:pPr>
              <w:pStyle w:val="TAC"/>
              <w:rPr>
                <w:del w:id="818" w:author="Cardalda-Garcia Adrian 1CD2" w:date="2022-10-21T14:04:00Z"/>
                <w:rFonts w:cs="Arial"/>
              </w:rPr>
            </w:pPr>
            <w:del w:id="819" w:author="Cardalda-Garcia Adrian 1CD2" w:date="2022-10-21T14:04:00Z">
              <w:r w:rsidRPr="00F14A85" w:rsidDel="001A305E">
                <w:rPr>
                  <w:rFonts w:cs="Arial"/>
                </w:rPr>
                <w:delText>OP.1</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741BA057" w14:textId="71D9A704" w:rsidR="001A305E" w:rsidRPr="00F14A85" w:rsidDel="001A305E" w:rsidRDefault="001A305E" w:rsidP="001A305E">
            <w:pPr>
              <w:pStyle w:val="TAC"/>
              <w:rPr>
                <w:del w:id="820" w:author="Cardalda-Garcia Adrian 1CD2" w:date="2022-10-21T14:04:00Z"/>
                <w:rFonts w:cs="Arial"/>
              </w:rPr>
            </w:pPr>
            <w:del w:id="821" w:author="Cardalda-Garcia Adrian 1CD2" w:date="2022-10-21T14:04:00Z">
              <w:r w:rsidRPr="00F14A85" w:rsidDel="001A305E">
                <w:rPr>
                  <w:rFonts w:cs="Arial"/>
                </w:rPr>
                <w:delText>OP.1</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62E30ED5" w14:textId="2154CED9" w:rsidR="001A305E" w:rsidRPr="00F14A85" w:rsidDel="001A305E" w:rsidRDefault="001A305E" w:rsidP="001A305E">
            <w:pPr>
              <w:pStyle w:val="TAC"/>
              <w:rPr>
                <w:del w:id="822" w:author="Cardalda-Garcia Adrian 1CD2" w:date="2022-10-21T14:04:00Z"/>
                <w:rFonts w:cs="Arial"/>
              </w:rPr>
            </w:pPr>
            <w:del w:id="823" w:author="Cardalda-Garcia Adrian 1CD2" w:date="2022-10-21T14:04:00Z">
              <w:r w:rsidRPr="00F14A85" w:rsidDel="001A305E">
                <w:rPr>
                  <w:rFonts w:cs="Arial"/>
                </w:rPr>
                <w:delText>OP.1</w:delText>
              </w:r>
            </w:del>
          </w:p>
        </w:tc>
      </w:tr>
      <w:tr w:rsidR="001A305E" w:rsidRPr="00F14A85" w:rsidDel="001A305E" w14:paraId="0C05F02C" w14:textId="53376076" w:rsidTr="001A305E">
        <w:trPr>
          <w:cantSplit/>
          <w:trHeight w:val="20"/>
          <w:jc w:val="center"/>
          <w:del w:id="824"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597D2AA2" w14:textId="088FAD61" w:rsidR="001A305E" w:rsidRPr="00F14A85" w:rsidDel="001A305E" w:rsidRDefault="001A305E" w:rsidP="001A305E">
            <w:pPr>
              <w:pStyle w:val="TAL"/>
              <w:rPr>
                <w:del w:id="825" w:author="Cardalda-Garcia Adrian 1CD2" w:date="2022-10-21T14:04:00Z"/>
                <w:rFonts w:cs="Arial"/>
              </w:rPr>
            </w:pPr>
            <w:del w:id="826" w:author="Cardalda-Garcia Adrian 1CD2" w:date="2022-10-21T14:04:00Z">
              <w:r w:rsidRPr="00F14A85" w:rsidDel="001A305E">
                <w:delText>PRACH configuration</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1D9658A" w14:textId="0AFB0742" w:rsidR="001A305E" w:rsidRPr="00F14A85" w:rsidDel="001A305E" w:rsidRDefault="001A305E" w:rsidP="001A305E">
            <w:pPr>
              <w:pStyle w:val="TAC"/>
              <w:rPr>
                <w:del w:id="827" w:author="Cardalda-Garcia Adrian 1CD2" w:date="2022-10-21T14:04:00Z"/>
              </w:rPr>
            </w:pPr>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7C192D0E" w14:textId="7773DFA8" w:rsidR="001A305E" w:rsidRPr="00F14A85" w:rsidDel="001A305E" w:rsidRDefault="001A305E" w:rsidP="001A305E">
            <w:pPr>
              <w:pStyle w:val="TAC"/>
              <w:rPr>
                <w:del w:id="828" w:author="Cardalda-Garcia Adrian 1CD2" w:date="2022-10-21T14:04:00Z"/>
                <w:rFonts w:cs="Arial"/>
              </w:rPr>
            </w:pPr>
            <w:del w:id="829" w:author="Cardalda-Garcia Adrian 1CD2" w:date="2022-10-21T14:04:00Z">
              <w:r w:rsidRPr="00F14A85" w:rsidDel="001A305E">
                <w:rPr>
                  <w:lang w:eastAsia="zh-CN"/>
                </w:rPr>
                <w:delText>FR1 PRACH configuration 1</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6CE26EB0" w14:textId="582B4BF5" w:rsidR="001A305E" w:rsidRPr="00F14A85" w:rsidDel="001A305E" w:rsidRDefault="001A305E" w:rsidP="001A305E">
            <w:pPr>
              <w:pStyle w:val="TAC"/>
              <w:rPr>
                <w:del w:id="830" w:author="Cardalda-Garcia Adrian 1CD2" w:date="2022-10-21T14:04:00Z"/>
                <w:rFonts w:cs="Arial"/>
              </w:rPr>
            </w:pPr>
            <w:del w:id="831" w:author="Cardalda-Garcia Adrian 1CD2" w:date="2022-10-21T14:04:00Z">
              <w:r w:rsidRPr="00F14A85" w:rsidDel="001A305E">
                <w:rPr>
                  <w:lang w:eastAsia="zh-CN"/>
                </w:rPr>
                <w:delText>FR1 PRACH configuration 1</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45BD58D6" w14:textId="7FB16332" w:rsidR="001A305E" w:rsidRPr="00F14A85" w:rsidDel="001A305E" w:rsidRDefault="001A305E" w:rsidP="001A305E">
            <w:pPr>
              <w:pStyle w:val="TAC"/>
              <w:rPr>
                <w:del w:id="832" w:author="Cardalda-Garcia Adrian 1CD2" w:date="2022-10-21T14:04:00Z"/>
                <w:rFonts w:cs="Arial"/>
              </w:rPr>
            </w:pPr>
            <w:del w:id="833" w:author="Cardalda-Garcia Adrian 1CD2" w:date="2022-10-21T14:04:00Z">
              <w:r w:rsidRPr="00F14A85" w:rsidDel="001A305E">
                <w:rPr>
                  <w:lang w:eastAsia="zh-CN"/>
                </w:rPr>
                <w:delText>FR1 PRACH configuration 1</w:delText>
              </w:r>
            </w:del>
          </w:p>
        </w:tc>
      </w:tr>
      <w:tr w:rsidR="001A305E" w:rsidRPr="00F14A85" w:rsidDel="001A305E" w14:paraId="11704EB7" w14:textId="17584EA5" w:rsidTr="001A305E">
        <w:trPr>
          <w:cantSplit/>
          <w:trHeight w:val="20"/>
          <w:jc w:val="center"/>
          <w:del w:id="834" w:author="Cardalda-Garcia Adrian 1CD2" w:date="2022-10-21T14:04: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5ADB8713" w14:textId="28E09AF0" w:rsidR="001A305E" w:rsidRPr="00F14A85" w:rsidDel="001A305E" w:rsidRDefault="001A305E" w:rsidP="001A305E">
            <w:pPr>
              <w:pStyle w:val="TAL"/>
              <w:rPr>
                <w:del w:id="835" w:author="Cardalda-Garcia Adrian 1CD2" w:date="2022-10-21T14:04:00Z"/>
                <w:rFonts w:cs="Arial"/>
              </w:rPr>
            </w:pPr>
            <w:del w:id="836" w:author="Cardalda-Garcia Adrian 1CD2" w:date="2022-10-21T14:04:00Z">
              <w:r w:rsidRPr="00F14A85" w:rsidDel="001A305E">
                <w:rPr>
                  <w:rFonts w:cs="Arial"/>
                  <w:position w:val="-12"/>
                </w:rPr>
                <w:object w:dxaOrig="410" w:dyaOrig="360" w14:anchorId="1E258202">
                  <v:shape id="_x0000_i1033" type="#_x0000_t75" style="width:19.6pt;height:18.25pt" o:ole="" fillcolor="window">
                    <v:imagedata r:id="rId18" o:title=""/>
                  </v:shape>
                  <o:OLEObject Type="Embed" ProgID="Equation.3" ShapeID="_x0000_i1033" DrawAspect="Content" ObjectID="_1730098813" r:id="rId28"/>
                </w:object>
              </w:r>
              <w:r w:rsidRPr="00F14A85" w:rsidDel="001A305E">
                <w:rPr>
                  <w:rFonts w:cs="Arial"/>
                  <w:vertAlign w:val="superscript"/>
                </w:rPr>
                <w:delText xml:space="preserve"> Note 3</w:delText>
              </w:r>
            </w:del>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32D9BB7F" w14:textId="06C1846C" w:rsidR="001A305E" w:rsidRPr="00F14A85" w:rsidDel="001A305E" w:rsidRDefault="001A305E" w:rsidP="001A305E">
            <w:pPr>
              <w:pStyle w:val="TAL"/>
              <w:rPr>
                <w:del w:id="837" w:author="Cardalda-Garcia Adrian 1CD2" w:date="2022-10-21T14:04:00Z"/>
                <w:rFonts w:cs="Arial"/>
              </w:rPr>
            </w:pPr>
            <w:del w:id="838" w:author="Cardalda-Garcia Adrian 1CD2" w:date="2022-10-21T14:04:00Z">
              <w:r w:rsidRPr="00F14A85" w:rsidDel="001A305E">
                <w:rPr>
                  <w:rFonts w:cs="Arial"/>
                </w:rPr>
                <w:delText>Config 1</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5FAB793" w14:textId="67B928BA" w:rsidR="001A305E" w:rsidRPr="00F14A85" w:rsidDel="001A305E" w:rsidRDefault="001A305E" w:rsidP="001A305E">
            <w:pPr>
              <w:pStyle w:val="TAC"/>
              <w:rPr>
                <w:del w:id="839" w:author="Cardalda-Garcia Adrian 1CD2" w:date="2022-10-21T14:04:00Z"/>
                <w:rFonts w:cs="Arial"/>
              </w:rPr>
            </w:pPr>
            <w:del w:id="840" w:author="Cardalda-Garcia Adrian 1CD2" w:date="2022-10-21T14:04:00Z">
              <w:r w:rsidRPr="00F14A85" w:rsidDel="001A305E">
                <w:delText>dBm/SCS</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E616455" w14:textId="001241A3" w:rsidR="001A305E" w:rsidRPr="00F14A85" w:rsidDel="001A305E" w:rsidRDefault="001A305E" w:rsidP="001A305E">
            <w:pPr>
              <w:pStyle w:val="TAC"/>
              <w:rPr>
                <w:del w:id="841" w:author="Cardalda-Garcia Adrian 1CD2" w:date="2022-10-21T14:04:00Z"/>
                <w:rFonts w:cs="Arial"/>
              </w:rPr>
            </w:pPr>
            <w:del w:id="842" w:author="Cardalda-Garcia Adrian 1CD2" w:date="2022-10-21T14:04:00Z">
              <w:r w:rsidRPr="00F14A85" w:rsidDel="001A305E">
                <w:rPr>
                  <w:rFonts w:cs="Arial"/>
                </w:rPr>
                <w:delText>-98</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5952FA3A" w14:textId="03C9C90D" w:rsidR="001A305E" w:rsidRPr="00F14A85" w:rsidDel="001A305E" w:rsidRDefault="001A305E" w:rsidP="001A305E">
            <w:pPr>
              <w:pStyle w:val="TAC"/>
              <w:rPr>
                <w:del w:id="843" w:author="Cardalda-Garcia Adrian 1CD2" w:date="2022-10-21T14:04:00Z"/>
                <w:rFonts w:cs="Arial"/>
              </w:rPr>
            </w:pPr>
            <w:del w:id="844" w:author="Cardalda-Garcia Adrian 1CD2" w:date="2022-10-21T14:04:00Z">
              <w:r w:rsidRPr="00F14A85" w:rsidDel="001A305E">
                <w:rPr>
                  <w:rFonts w:cs="Arial"/>
                </w:rPr>
                <w:delText>-98</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5F566BBE" w14:textId="08935609" w:rsidR="001A305E" w:rsidRPr="00F14A85" w:rsidDel="001A305E" w:rsidRDefault="001A305E" w:rsidP="001A305E">
            <w:pPr>
              <w:pStyle w:val="TAC"/>
              <w:rPr>
                <w:del w:id="845" w:author="Cardalda-Garcia Adrian 1CD2" w:date="2022-10-21T14:04:00Z"/>
                <w:rFonts w:cs="Arial"/>
              </w:rPr>
            </w:pPr>
            <w:del w:id="846" w:author="Cardalda-Garcia Adrian 1CD2" w:date="2022-10-21T14:04:00Z">
              <w:r w:rsidRPr="00F14A85" w:rsidDel="001A305E">
                <w:rPr>
                  <w:rFonts w:cs="Arial"/>
                </w:rPr>
                <w:delText>-98</w:delText>
              </w:r>
            </w:del>
          </w:p>
        </w:tc>
      </w:tr>
      <w:tr w:rsidR="001A305E" w:rsidRPr="00F14A85" w:rsidDel="001A305E" w14:paraId="1D9A86EF" w14:textId="1876FD3B" w:rsidTr="001A305E">
        <w:trPr>
          <w:cantSplit/>
          <w:trHeight w:val="20"/>
          <w:jc w:val="center"/>
          <w:del w:id="847"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86B2B" w14:textId="31CDCC56" w:rsidR="001A305E" w:rsidRPr="00F14A85" w:rsidDel="001A305E" w:rsidRDefault="001A305E" w:rsidP="001A305E">
            <w:pPr>
              <w:spacing w:after="0"/>
              <w:rPr>
                <w:del w:id="848"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38841C4D" w14:textId="003933E1" w:rsidR="001A305E" w:rsidRPr="00F14A85" w:rsidDel="001A305E" w:rsidRDefault="001A305E" w:rsidP="001A305E">
            <w:pPr>
              <w:pStyle w:val="TAL"/>
              <w:rPr>
                <w:del w:id="849" w:author="Cardalda-Garcia Adrian 1CD2" w:date="2022-10-21T14:04:00Z"/>
                <w:rFonts w:cs="Arial"/>
              </w:rPr>
            </w:pPr>
            <w:del w:id="850" w:author="Cardalda-Garcia Adrian 1CD2" w:date="2022-10-21T14:04:00Z">
              <w:r w:rsidRPr="00F14A85" w:rsidDel="001A305E">
                <w:rPr>
                  <w:rFonts w:cs="Arial"/>
                </w:rPr>
                <w:delText>Config 2</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F3E7AFB" w14:textId="529502F7" w:rsidR="001A305E" w:rsidRPr="00F14A85" w:rsidDel="001A305E" w:rsidRDefault="001A305E" w:rsidP="001A305E">
            <w:pPr>
              <w:pStyle w:val="TAL"/>
              <w:jc w:val="center"/>
              <w:rPr>
                <w:del w:id="851" w:author="Cardalda-Garcia Adrian 1CD2" w:date="2022-10-21T14:04:00Z"/>
                <w:rFonts w:cs="Arial"/>
              </w:rPr>
            </w:pPr>
            <w:del w:id="852" w:author="Cardalda-Garcia Adrian 1CD2" w:date="2022-10-21T14:04:00Z">
              <w:r w:rsidRPr="00F14A85" w:rsidDel="001A305E">
                <w:delText>dBm/SCS</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B00D430" w14:textId="3B16473F" w:rsidR="001A305E" w:rsidRPr="00F14A85" w:rsidDel="001A305E" w:rsidRDefault="001A305E" w:rsidP="001A305E">
            <w:pPr>
              <w:pStyle w:val="TAC"/>
              <w:rPr>
                <w:del w:id="853" w:author="Cardalda-Garcia Adrian 1CD2" w:date="2022-10-21T14:04:00Z"/>
                <w:rFonts w:cs="Arial"/>
              </w:rPr>
            </w:pPr>
            <w:del w:id="854" w:author="Cardalda-Garcia Adrian 1CD2" w:date="2022-10-21T14:04:00Z">
              <w:r w:rsidRPr="00F14A85" w:rsidDel="001A305E">
                <w:rPr>
                  <w:rFonts w:cs="Arial"/>
                </w:rPr>
                <w:delText>-98</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49D90995" w14:textId="0EF2EB98" w:rsidR="001A305E" w:rsidRPr="00F14A85" w:rsidDel="001A305E" w:rsidRDefault="001A305E" w:rsidP="001A305E">
            <w:pPr>
              <w:pStyle w:val="TAC"/>
              <w:rPr>
                <w:del w:id="855" w:author="Cardalda-Garcia Adrian 1CD2" w:date="2022-10-21T14:04:00Z"/>
                <w:rFonts w:cs="Arial"/>
              </w:rPr>
            </w:pPr>
            <w:del w:id="856" w:author="Cardalda-Garcia Adrian 1CD2" w:date="2022-10-21T14:04:00Z">
              <w:r w:rsidRPr="00F14A85" w:rsidDel="001A305E">
                <w:rPr>
                  <w:rFonts w:cs="Arial"/>
                </w:rPr>
                <w:delText>-98</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2651724C" w14:textId="249F907E" w:rsidR="001A305E" w:rsidRPr="00F14A85" w:rsidDel="001A305E" w:rsidRDefault="001A305E" w:rsidP="001A305E">
            <w:pPr>
              <w:pStyle w:val="TAC"/>
              <w:rPr>
                <w:del w:id="857" w:author="Cardalda-Garcia Adrian 1CD2" w:date="2022-10-21T14:04:00Z"/>
                <w:rFonts w:cs="Arial"/>
              </w:rPr>
            </w:pPr>
            <w:del w:id="858" w:author="Cardalda-Garcia Adrian 1CD2" w:date="2022-10-21T14:04:00Z">
              <w:r w:rsidRPr="00F14A85" w:rsidDel="001A305E">
                <w:rPr>
                  <w:rFonts w:cs="Arial"/>
                </w:rPr>
                <w:delText>-98</w:delText>
              </w:r>
            </w:del>
          </w:p>
        </w:tc>
      </w:tr>
      <w:tr w:rsidR="001A305E" w:rsidRPr="00F14A85" w:rsidDel="001A305E" w14:paraId="6BD1DE9E" w14:textId="3B0B802D" w:rsidTr="001A305E">
        <w:trPr>
          <w:cantSplit/>
          <w:trHeight w:val="20"/>
          <w:jc w:val="center"/>
          <w:del w:id="859"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73094" w14:textId="27DD708A" w:rsidR="001A305E" w:rsidRPr="00F14A85" w:rsidDel="001A305E" w:rsidRDefault="001A305E" w:rsidP="001A305E">
            <w:pPr>
              <w:spacing w:after="0"/>
              <w:rPr>
                <w:del w:id="860"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7C4F689E" w14:textId="46BDF6BC" w:rsidR="001A305E" w:rsidRPr="00F14A85" w:rsidDel="001A305E" w:rsidRDefault="001A305E" w:rsidP="001A305E">
            <w:pPr>
              <w:pStyle w:val="TAL"/>
              <w:rPr>
                <w:del w:id="861" w:author="Cardalda-Garcia Adrian 1CD2" w:date="2022-10-21T14:04:00Z"/>
                <w:rFonts w:cs="Arial"/>
              </w:rPr>
            </w:pPr>
            <w:del w:id="862" w:author="Cardalda-Garcia Adrian 1CD2" w:date="2022-10-21T14:04:00Z">
              <w:r w:rsidRPr="00F14A85" w:rsidDel="001A305E">
                <w:rPr>
                  <w:rFonts w:cs="Arial"/>
                </w:rPr>
                <w:delText>Config 3</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D6D60D9" w14:textId="651CD350" w:rsidR="001A305E" w:rsidRPr="00F14A85" w:rsidDel="001A305E" w:rsidRDefault="001A305E" w:rsidP="001A305E">
            <w:pPr>
              <w:pStyle w:val="TAL"/>
              <w:jc w:val="center"/>
              <w:rPr>
                <w:del w:id="863" w:author="Cardalda-Garcia Adrian 1CD2" w:date="2022-10-21T14:04:00Z"/>
              </w:rPr>
            </w:pPr>
            <w:del w:id="864" w:author="Cardalda-Garcia Adrian 1CD2" w:date="2022-10-21T14:04:00Z">
              <w:r w:rsidRPr="00F14A85" w:rsidDel="001A305E">
                <w:delText>dBm/SCS</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38292A97" w14:textId="4007EE83" w:rsidR="001A305E" w:rsidRPr="00F14A85" w:rsidDel="001A305E" w:rsidRDefault="001A305E" w:rsidP="001A305E">
            <w:pPr>
              <w:pStyle w:val="TAC"/>
              <w:rPr>
                <w:del w:id="865" w:author="Cardalda-Garcia Adrian 1CD2" w:date="2022-10-21T14:04:00Z"/>
                <w:rFonts w:cs="Arial"/>
              </w:rPr>
            </w:pPr>
            <w:del w:id="866" w:author="Cardalda-Garcia Adrian 1CD2" w:date="2022-10-21T14:04:00Z">
              <w:r w:rsidRPr="00F14A85" w:rsidDel="001A305E">
                <w:rPr>
                  <w:rFonts w:cs="Arial"/>
                </w:rPr>
                <w:delText>-95</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1E53C0D1" w14:textId="7CDF2653" w:rsidR="001A305E" w:rsidRPr="00F14A85" w:rsidDel="001A305E" w:rsidRDefault="001A305E" w:rsidP="001A305E">
            <w:pPr>
              <w:pStyle w:val="TAC"/>
              <w:rPr>
                <w:del w:id="867" w:author="Cardalda-Garcia Adrian 1CD2" w:date="2022-10-21T14:04:00Z"/>
                <w:rFonts w:cs="Arial"/>
              </w:rPr>
            </w:pPr>
            <w:del w:id="868" w:author="Cardalda-Garcia Adrian 1CD2" w:date="2022-10-21T14:04:00Z">
              <w:r w:rsidRPr="00F14A85" w:rsidDel="001A305E">
                <w:rPr>
                  <w:rFonts w:cs="Arial"/>
                </w:rPr>
                <w:delText>-95</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E18E33A" w14:textId="5EF012BB" w:rsidR="001A305E" w:rsidRPr="00F14A85" w:rsidDel="001A305E" w:rsidRDefault="001A305E" w:rsidP="001A305E">
            <w:pPr>
              <w:pStyle w:val="TAC"/>
              <w:rPr>
                <w:del w:id="869" w:author="Cardalda-Garcia Adrian 1CD2" w:date="2022-10-21T14:04:00Z"/>
                <w:rFonts w:cs="Arial"/>
              </w:rPr>
            </w:pPr>
            <w:del w:id="870" w:author="Cardalda-Garcia Adrian 1CD2" w:date="2022-10-21T14:04:00Z">
              <w:r w:rsidRPr="00F14A85" w:rsidDel="001A305E">
                <w:rPr>
                  <w:rFonts w:cs="Arial"/>
                </w:rPr>
                <w:delText>-95</w:delText>
              </w:r>
            </w:del>
          </w:p>
        </w:tc>
      </w:tr>
      <w:tr w:rsidR="001A305E" w:rsidRPr="00F14A85" w:rsidDel="001A305E" w14:paraId="5800E3AA" w14:textId="464E353A" w:rsidTr="001A305E">
        <w:trPr>
          <w:cantSplit/>
          <w:trHeight w:val="20"/>
          <w:jc w:val="center"/>
          <w:del w:id="871" w:author="Cardalda-Garcia Adrian 1CD2" w:date="2022-10-21T14:04: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6D56363A" w14:textId="0A4753A1" w:rsidR="001A305E" w:rsidRPr="00F14A85" w:rsidDel="001A305E" w:rsidRDefault="001A305E" w:rsidP="001A305E">
            <w:pPr>
              <w:pStyle w:val="TAL"/>
              <w:rPr>
                <w:del w:id="872" w:author="Cardalda-Garcia Adrian 1CD2" w:date="2022-10-21T14:04:00Z"/>
                <w:rFonts w:cs="Arial"/>
              </w:rPr>
            </w:pPr>
            <w:del w:id="873" w:author="Cardalda-Garcia Adrian 1CD2" w:date="2022-10-21T14:04:00Z">
              <w:r w:rsidRPr="00F14A85" w:rsidDel="001A305E">
                <w:rPr>
                  <w:rFonts w:cs="Arial"/>
                </w:rPr>
                <w:delText xml:space="preserve">PRS </w:delText>
              </w:r>
              <w:r w:rsidRPr="00F14A85" w:rsidDel="001A305E">
                <w:rPr>
                  <w:rFonts w:cs="Arial"/>
                  <w:position w:val="-12"/>
                </w:rPr>
                <w:object w:dxaOrig="740" w:dyaOrig="410" w14:anchorId="1FF944C5">
                  <v:shape id="_x0000_i1034" type="#_x0000_t75" style="width:36.45pt;height:19.6pt" o:ole="">
                    <v:imagedata r:id="rId20" o:title=""/>
                  </v:shape>
                  <o:OLEObject Type="Embed" ProgID="Equation.3" ShapeID="_x0000_i1034" DrawAspect="Content" ObjectID="_1730098814" r:id="rId29"/>
                </w:object>
              </w:r>
              <w:r w:rsidRPr="00F14A85" w:rsidDel="001A305E">
                <w:rPr>
                  <w:rFonts w:cs="Arial"/>
                  <w:vertAlign w:val="superscript"/>
                </w:rPr>
                <w:delText xml:space="preserve"> </w:delText>
              </w:r>
            </w:del>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1F6B3F64" w14:textId="166AE48F" w:rsidR="001A305E" w:rsidRPr="00F14A85" w:rsidDel="001A305E" w:rsidRDefault="001A305E" w:rsidP="001A305E">
            <w:pPr>
              <w:pStyle w:val="TAL"/>
              <w:rPr>
                <w:del w:id="874" w:author="Cardalda-Garcia Adrian 1CD2" w:date="2022-10-21T14:04:00Z"/>
                <w:rFonts w:cs="Arial"/>
              </w:rPr>
            </w:pPr>
            <w:del w:id="875" w:author="Cardalda-Garcia Adrian 1CD2" w:date="2022-10-21T14:04:00Z">
              <w:r w:rsidRPr="00F14A85" w:rsidDel="001A305E">
                <w:rPr>
                  <w:rFonts w:cs="Arial"/>
                </w:rPr>
                <w:delText>Config 1</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06B9D97" w14:textId="2B41FEE3" w:rsidR="001A305E" w:rsidRPr="00F14A85" w:rsidDel="001A305E" w:rsidRDefault="001A305E" w:rsidP="001A305E">
            <w:pPr>
              <w:pStyle w:val="TAC"/>
              <w:rPr>
                <w:del w:id="876" w:author="Cardalda-Garcia Adrian 1CD2" w:date="2022-10-21T14:04:00Z"/>
                <w:rFonts w:cs="Arial"/>
              </w:rPr>
            </w:pPr>
            <w:del w:id="877" w:author="Cardalda-Garcia Adrian 1CD2" w:date="2022-10-21T14:04:00Z">
              <w:r w:rsidRPr="00F14A85" w:rsidDel="001A305E">
                <w:rPr>
                  <w:rFonts w:cs="Arial"/>
                </w:rPr>
                <w:delText>dB</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6B89A7E2" w14:textId="1F306F9E" w:rsidR="001A305E" w:rsidRPr="00F14A85" w:rsidDel="001A305E" w:rsidRDefault="001A305E" w:rsidP="001A305E">
            <w:pPr>
              <w:pStyle w:val="TAC"/>
              <w:rPr>
                <w:del w:id="878" w:author="Cardalda-Garcia Adrian 1CD2" w:date="2022-10-21T14:04:00Z"/>
                <w:rFonts w:cs="Arial"/>
              </w:rPr>
            </w:pPr>
            <w:del w:id="879" w:author="Cardalda-Garcia Adrian 1CD2" w:date="2022-10-21T14:04:00Z">
              <w:r w:rsidRPr="00F14A85" w:rsidDel="001A305E">
                <w:rPr>
                  <w:rFonts w:cs="Arial"/>
                </w:rPr>
                <w:delText>-5.45</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1AFA7706" w14:textId="6F1AD8F9" w:rsidR="001A305E" w:rsidRPr="00F14A85" w:rsidDel="001A305E" w:rsidRDefault="001A305E" w:rsidP="001A305E">
            <w:pPr>
              <w:pStyle w:val="TAC"/>
              <w:rPr>
                <w:del w:id="880" w:author="Cardalda-Garcia Adrian 1CD2" w:date="2022-10-21T14:04:00Z"/>
                <w:rFonts w:cs="Arial"/>
              </w:rPr>
            </w:pPr>
            <w:del w:id="881" w:author="Cardalda-Garcia Adrian 1CD2" w:date="2022-10-21T14:04:00Z">
              <w:r w:rsidRPr="00F14A85" w:rsidDel="001A305E">
                <w:rPr>
                  <w:rFonts w:cs="Arial"/>
                </w:rPr>
                <w:delText>-11.67</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15B4E6A4" w14:textId="28BF19D1" w:rsidR="001A305E" w:rsidRPr="00F14A85" w:rsidDel="001A305E" w:rsidRDefault="001A305E" w:rsidP="001A305E">
            <w:pPr>
              <w:pStyle w:val="TAC"/>
              <w:rPr>
                <w:del w:id="882" w:author="Cardalda-Garcia Adrian 1CD2" w:date="2022-10-21T14:04:00Z"/>
                <w:rFonts w:cs="Arial"/>
              </w:rPr>
            </w:pPr>
            <w:del w:id="883" w:author="Cardalda-Garcia Adrian 1CD2" w:date="2022-10-21T14:04:00Z">
              <w:r w:rsidRPr="00F14A85" w:rsidDel="001A305E">
                <w:rPr>
                  <w:rFonts w:cs="Arial"/>
                </w:rPr>
                <w:delText>-11.67</w:delText>
              </w:r>
            </w:del>
          </w:p>
        </w:tc>
      </w:tr>
      <w:tr w:rsidR="001A305E" w:rsidRPr="00F14A85" w:rsidDel="001A305E" w14:paraId="223E857E" w14:textId="7B20C6CE" w:rsidTr="001A305E">
        <w:trPr>
          <w:cantSplit/>
          <w:trHeight w:val="20"/>
          <w:jc w:val="center"/>
          <w:del w:id="884"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AD28A" w14:textId="415CC4CB" w:rsidR="001A305E" w:rsidRPr="00F14A85" w:rsidDel="001A305E" w:rsidRDefault="001A305E" w:rsidP="001A305E">
            <w:pPr>
              <w:spacing w:after="0"/>
              <w:rPr>
                <w:del w:id="885"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46DBD38C" w14:textId="6DF16033" w:rsidR="001A305E" w:rsidRPr="00F14A85" w:rsidDel="001A305E" w:rsidRDefault="001A305E" w:rsidP="001A305E">
            <w:pPr>
              <w:pStyle w:val="TAL"/>
              <w:rPr>
                <w:del w:id="886" w:author="Cardalda-Garcia Adrian 1CD2" w:date="2022-10-21T14:04:00Z"/>
                <w:rFonts w:cs="Arial"/>
              </w:rPr>
            </w:pPr>
            <w:del w:id="887" w:author="Cardalda-Garcia Adrian 1CD2" w:date="2022-10-21T14:04:00Z">
              <w:r w:rsidRPr="00F14A85" w:rsidDel="001A305E">
                <w:rPr>
                  <w:rFonts w:cs="Arial"/>
                </w:rPr>
                <w:delText>Config 2</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A4F6C69" w14:textId="27119AF1" w:rsidR="001A305E" w:rsidRPr="00F14A85" w:rsidDel="001A305E" w:rsidRDefault="001A305E" w:rsidP="001A305E">
            <w:pPr>
              <w:pStyle w:val="TAL"/>
              <w:jc w:val="center"/>
              <w:rPr>
                <w:del w:id="888" w:author="Cardalda-Garcia Adrian 1CD2" w:date="2022-10-21T14:04:00Z"/>
                <w:rFonts w:cs="Arial"/>
              </w:rPr>
            </w:pPr>
            <w:del w:id="889" w:author="Cardalda-Garcia Adrian 1CD2" w:date="2022-10-21T14:04:00Z">
              <w:r w:rsidRPr="00F14A85" w:rsidDel="001A305E">
                <w:rPr>
                  <w:rFonts w:cs="Arial"/>
                </w:rPr>
                <w:delText>dB</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3FEEE15" w14:textId="51305D37" w:rsidR="001A305E" w:rsidRPr="00F14A85" w:rsidDel="001A305E" w:rsidRDefault="001A305E" w:rsidP="001A305E">
            <w:pPr>
              <w:pStyle w:val="TAC"/>
              <w:rPr>
                <w:del w:id="890" w:author="Cardalda-Garcia Adrian 1CD2" w:date="2022-10-21T14:04:00Z"/>
                <w:rFonts w:cs="Arial"/>
              </w:rPr>
            </w:pPr>
            <w:del w:id="891" w:author="Cardalda-Garcia Adrian 1CD2" w:date="2022-10-21T14:04:00Z">
              <w:r w:rsidRPr="00F14A85" w:rsidDel="001A305E">
                <w:rPr>
                  <w:rFonts w:cs="Arial"/>
                </w:rPr>
                <w:delText>-5.45</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760071DE" w14:textId="6C9C2A88" w:rsidR="001A305E" w:rsidRPr="00F14A85" w:rsidDel="001A305E" w:rsidRDefault="001A305E" w:rsidP="001A305E">
            <w:pPr>
              <w:pStyle w:val="TAC"/>
              <w:rPr>
                <w:del w:id="892" w:author="Cardalda-Garcia Adrian 1CD2" w:date="2022-10-21T14:04:00Z"/>
                <w:rFonts w:cs="Arial"/>
              </w:rPr>
            </w:pPr>
            <w:del w:id="893" w:author="Cardalda-Garcia Adrian 1CD2" w:date="2022-10-21T14:04:00Z">
              <w:r w:rsidRPr="00F14A85" w:rsidDel="001A305E">
                <w:rPr>
                  <w:rFonts w:cs="Arial"/>
                </w:rPr>
                <w:delText>-11.67</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0A1D547A" w14:textId="519FD0F9" w:rsidR="001A305E" w:rsidRPr="00F14A85" w:rsidDel="001A305E" w:rsidRDefault="001A305E" w:rsidP="001A305E">
            <w:pPr>
              <w:pStyle w:val="TAC"/>
              <w:rPr>
                <w:del w:id="894" w:author="Cardalda-Garcia Adrian 1CD2" w:date="2022-10-21T14:04:00Z"/>
                <w:rFonts w:cs="Arial"/>
              </w:rPr>
            </w:pPr>
            <w:del w:id="895" w:author="Cardalda-Garcia Adrian 1CD2" w:date="2022-10-21T14:04:00Z">
              <w:r w:rsidRPr="00F14A85" w:rsidDel="001A305E">
                <w:rPr>
                  <w:rFonts w:cs="Arial"/>
                </w:rPr>
                <w:delText>-11.67</w:delText>
              </w:r>
            </w:del>
          </w:p>
        </w:tc>
      </w:tr>
      <w:tr w:rsidR="001A305E" w:rsidRPr="00F14A85" w:rsidDel="001A305E" w14:paraId="4D27F34C" w14:textId="09031E7A" w:rsidTr="001A305E">
        <w:trPr>
          <w:cantSplit/>
          <w:trHeight w:val="20"/>
          <w:jc w:val="center"/>
          <w:del w:id="896"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3FCF4" w14:textId="3377D1AF" w:rsidR="001A305E" w:rsidRPr="00F14A85" w:rsidDel="001A305E" w:rsidRDefault="001A305E" w:rsidP="001A305E">
            <w:pPr>
              <w:spacing w:after="0"/>
              <w:rPr>
                <w:del w:id="897"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6F5BEFBC" w14:textId="12CB70D2" w:rsidR="001A305E" w:rsidRPr="00F14A85" w:rsidDel="001A305E" w:rsidRDefault="001A305E" w:rsidP="001A305E">
            <w:pPr>
              <w:pStyle w:val="TAL"/>
              <w:rPr>
                <w:del w:id="898" w:author="Cardalda-Garcia Adrian 1CD2" w:date="2022-10-21T14:04:00Z"/>
                <w:rFonts w:cs="Arial"/>
              </w:rPr>
            </w:pPr>
            <w:del w:id="899" w:author="Cardalda-Garcia Adrian 1CD2" w:date="2022-10-21T14:04:00Z">
              <w:r w:rsidRPr="00F14A85" w:rsidDel="001A305E">
                <w:rPr>
                  <w:rFonts w:cs="Arial"/>
                </w:rPr>
                <w:delText>Config 3</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08E9FF" w14:textId="0D2232F2" w:rsidR="001A305E" w:rsidRPr="00F14A85" w:rsidDel="001A305E" w:rsidRDefault="001A305E" w:rsidP="001A305E">
            <w:pPr>
              <w:pStyle w:val="TAL"/>
              <w:jc w:val="center"/>
              <w:rPr>
                <w:del w:id="900" w:author="Cardalda-Garcia Adrian 1CD2" w:date="2022-10-21T14:04:00Z"/>
                <w:rFonts w:cs="Arial"/>
              </w:rPr>
            </w:pPr>
            <w:del w:id="901" w:author="Cardalda-Garcia Adrian 1CD2" w:date="2022-10-21T14:04:00Z">
              <w:r w:rsidRPr="00F14A85" w:rsidDel="001A305E">
                <w:rPr>
                  <w:rFonts w:cs="Arial"/>
                </w:rPr>
                <w:delText>dB</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3205A84A" w14:textId="1EBCFAB5" w:rsidR="001A305E" w:rsidRPr="00F14A85" w:rsidDel="001A305E" w:rsidRDefault="001A305E" w:rsidP="001A305E">
            <w:pPr>
              <w:pStyle w:val="TAC"/>
              <w:rPr>
                <w:del w:id="902" w:author="Cardalda-Garcia Adrian 1CD2" w:date="2022-10-21T14:04:00Z"/>
                <w:rFonts w:cs="Arial"/>
              </w:rPr>
            </w:pPr>
            <w:del w:id="903" w:author="Cardalda-Garcia Adrian 1CD2" w:date="2022-10-21T14:04:00Z">
              <w:r w:rsidRPr="00F14A85" w:rsidDel="001A305E">
                <w:rPr>
                  <w:rFonts w:cs="Arial"/>
                </w:rPr>
                <w:delText>-5.45</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1E15F1C2" w14:textId="116C7C1B" w:rsidR="001A305E" w:rsidRPr="00F14A85" w:rsidDel="001A305E" w:rsidRDefault="001A305E" w:rsidP="001A305E">
            <w:pPr>
              <w:pStyle w:val="TAC"/>
              <w:rPr>
                <w:del w:id="904" w:author="Cardalda-Garcia Adrian 1CD2" w:date="2022-10-21T14:04:00Z"/>
                <w:rFonts w:cs="Arial"/>
              </w:rPr>
            </w:pPr>
            <w:del w:id="905" w:author="Cardalda-Garcia Adrian 1CD2" w:date="2022-10-21T14:04:00Z">
              <w:r w:rsidRPr="00F14A85" w:rsidDel="001A305E">
                <w:rPr>
                  <w:rFonts w:cs="Arial"/>
                </w:rPr>
                <w:delText>-11.67</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4AE84EE8" w14:textId="36A23CCC" w:rsidR="001A305E" w:rsidRPr="00F14A85" w:rsidDel="001A305E" w:rsidRDefault="001A305E" w:rsidP="001A305E">
            <w:pPr>
              <w:pStyle w:val="TAC"/>
              <w:rPr>
                <w:del w:id="906" w:author="Cardalda-Garcia Adrian 1CD2" w:date="2022-10-21T14:04:00Z"/>
                <w:rFonts w:cs="Arial"/>
              </w:rPr>
            </w:pPr>
            <w:del w:id="907" w:author="Cardalda-Garcia Adrian 1CD2" w:date="2022-10-21T14:04:00Z">
              <w:r w:rsidRPr="00F14A85" w:rsidDel="001A305E">
                <w:rPr>
                  <w:rFonts w:cs="Arial"/>
                </w:rPr>
                <w:delText>-11.67</w:delText>
              </w:r>
            </w:del>
          </w:p>
        </w:tc>
      </w:tr>
      <w:tr w:rsidR="001A305E" w:rsidRPr="00F14A85" w:rsidDel="001A305E" w14:paraId="3DEE9425" w14:textId="7A307E9C" w:rsidTr="001A305E">
        <w:trPr>
          <w:cantSplit/>
          <w:trHeight w:val="20"/>
          <w:jc w:val="center"/>
          <w:del w:id="908" w:author="Cardalda-Garcia Adrian 1CD2" w:date="2022-10-21T14:04:00Z"/>
        </w:trPr>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10AD7C5C" w14:textId="26E1A668" w:rsidR="001A305E" w:rsidRPr="00F14A85" w:rsidDel="001A305E" w:rsidRDefault="001A305E" w:rsidP="001A305E">
            <w:pPr>
              <w:pStyle w:val="TAL"/>
              <w:rPr>
                <w:del w:id="909" w:author="Cardalda-Garcia Adrian 1CD2" w:date="2022-10-21T14:04:00Z"/>
                <w:rFonts w:cs="Arial"/>
              </w:rPr>
            </w:pPr>
            <w:del w:id="910" w:author="Cardalda-Garcia Adrian 1CD2" w:date="2022-10-21T14:04:00Z">
              <w:r w:rsidRPr="00F14A85" w:rsidDel="001A305E">
                <w:rPr>
                  <w:rFonts w:cs="Arial"/>
                </w:rPr>
                <w:delText>Io</w:delText>
              </w:r>
              <w:r w:rsidRPr="00F14A85" w:rsidDel="001A305E">
                <w:rPr>
                  <w:rFonts w:cs="Arial"/>
                  <w:vertAlign w:val="superscript"/>
                </w:rPr>
                <w:delText xml:space="preserve"> Note 4</w:delText>
              </w:r>
            </w:del>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6A888F6A" w14:textId="24C658C8" w:rsidR="001A305E" w:rsidRPr="00F14A85" w:rsidDel="001A305E" w:rsidRDefault="001A305E" w:rsidP="001A305E">
            <w:pPr>
              <w:pStyle w:val="TAL"/>
              <w:rPr>
                <w:del w:id="911" w:author="Cardalda-Garcia Adrian 1CD2" w:date="2022-10-21T14:04:00Z"/>
                <w:rFonts w:cs="Arial"/>
              </w:rPr>
            </w:pPr>
            <w:del w:id="912" w:author="Cardalda-Garcia Adrian 1CD2" w:date="2022-10-21T14:04:00Z">
              <w:r w:rsidRPr="00F14A85" w:rsidDel="001A305E">
                <w:rPr>
                  <w:rFonts w:cs="Arial"/>
                </w:rPr>
                <w:delText>Config 1</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3F2C5FA" w14:textId="4926177C" w:rsidR="001A305E" w:rsidRPr="00F14A85" w:rsidDel="001A305E" w:rsidRDefault="001A305E" w:rsidP="001A305E">
            <w:pPr>
              <w:pStyle w:val="TAC"/>
              <w:spacing w:line="254" w:lineRule="auto"/>
              <w:rPr>
                <w:del w:id="913" w:author="Cardalda-Garcia Adrian 1CD2" w:date="2022-10-21T14:04:00Z"/>
              </w:rPr>
            </w:pPr>
            <w:del w:id="914" w:author="Cardalda-Garcia Adrian 1CD2" w:date="2022-10-21T14:04:00Z">
              <w:r w:rsidRPr="00F14A85" w:rsidDel="001A305E">
                <w:delText>dBm/</w:delText>
              </w:r>
            </w:del>
          </w:p>
          <w:p w14:paraId="63A1D3F2" w14:textId="56AE5CB0" w:rsidR="001A305E" w:rsidRPr="00F14A85" w:rsidDel="001A305E" w:rsidRDefault="001A305E" w:rsidP="001A305E">
            <w:pPr>
              <w:pStyle w:val="TAL"/>
              <w:jc w:val="center"/>
              <w:rPr>
                <w:del w:id="915" w:author="Cardalda-Garcia Adrian 1CD2" w:date="2022-10-21T14:04:00Z"/>
                <w:rFonts w:cs="Arial"/>
              </w:rPr>
            </w:pPr>
            <w:del w:id="916" w:author="Cardalda-Garcia Adrian 1CD2" w:date="2022-10-21T14:04:00Z">
              <w:r w:rsidRPr="00F14A85" w:rsidDel="001A305E">
                <w:delText>9.36MHz</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524CD9BB" w14:textId="394AC29A" w:rsidR="001A305E" w:rsidRPr="00F14A85" w:rsidDel="001A305E" w:rsidRDefault="001A305E" w:rsidP="001A305E">
            <w:pPr>
              <w:pStyle w:val="TAC"/>
              <w:rPr>
                <w:del w:id="917" w:author="Cardalda-Garcia Adrian 1CD2" w:date="2022-10-21T14:04:00Z"/>
                <w:rFonts w:cs="Arial"/>
              </w:rPr>
            </w:pPr>
            <w:del w:id="918" w:author="Cardalda-Garcia Adrian 1CD2" w:date="2022-10-21T14:04:00Z">
              <w:r w:rsidRPr="00F14A85" w:rsidDel="001A305E">
                <w:rPr>
                  <w:rFonts w:cs="Arial"/>
                </w:rPr>
                <w:delText>-69.59</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6949CD92" w14:textId="35CB6D48" w:rsidR="001A305E" w:rsidRPr="00F14A85" w:rsidDel="001A305E" w:rsidRDefault="001A305E" w:rsidP="001A305E">
            <w:pPr>
              <w:pStyle w:val="TAC"/>
              <w:rPr>
                <w:del w:id="919" w:author="Cardalda-Garcia Adrian 1CD2" w:date="2022-10-21T14:04:00Z"/>
                <w:rFonts w:cs="Arial"/>
              </w:rPr>
            </w:pPr>
            <w:del w:id="920" w:author="Cardalda-Garcia Adrian 1CD2" w:date="2022-10-21T14:04:00Z">
              <w:r w:rsidRPr="00F14A85" w:rsidDel="001A305E">
                <w:rPr>
                  <w:rFonts w:cs="Arial"/>
                </w:rPr>
                <w:delText>-69.93</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4F6056CB" w14:textId="31DCAEF3" w:rsidR="001A305E" w:rsidRPr="00F14A85" w:rsidDel="001A305E" w:rsidRDefault="001A305E" w:rsidP="001A305E">
            <w:pPr>
              <w:pStyle w:val="TAC"/>
              <w:rPr>
                <w:del w:id="921" w:author="Cardalda-Garcia Adrian 1CD2" w:date="2022-10-21T14:04:00Z"/>
                <w:rFonts w:cs="Arial"/>
              </w:rPr>
            </w:pPr>
            <w:del w:id="922" w:author="Cardalda-Garcia Adrian 1CD2" w:date="2022-10-21T14:04:00Z">
              <w:r w:rsidRPr="00F14A85" w:rsidDel="001A305E">
                <w:rPr>
                  <w:rFonts w:cs="Arial"/>
                </w:rPr>
                <w:delText>-69.93</w:delText>
              </w:r>
            </w:del>
          </w:p>
        </w:tc>
      </w:tr>
      <w:tr w:rsidR="001A305E" w:rsidRPr="00F14A85" w:rsidDel="001A305E" w14:paraId="116A7715" w14:textId="59D7FAA1" w:rsidTr="001A305E">
        <w:trPr>
          <w:cantSplit/>
          <w:trHeight w:val="20"/>
          <w:jc w:val="center"/>
          <w:del w:id="923"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62696" w14:textId="31761AD0" w:rsidR="001A305E" w:rsidRPr="00F14A85" w:rsidDel="001A305E" w:rsidRDefault="001A305E" w:rsidP="001A305E">
            <w:pPr>
              <w:spacing w:after="0"/>
              <w:rPr>
                <w:del w:id="924"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5AF3057C" w14:textId="6D299A17" w:rsidR="001A305E" w:rsidRPr="00F14A85" w:rsidDel="001A305E" w:rsidRDefault="001A305E" w:rsidP="001A305E">
            <w:pPr>
              <w:pStyle w:val="TAL"/>
              <w:rPr>
                <w:del w:id="925" w:author="Cardalda-Garcia Adrian 1CD2" w:date="2022-10-21T14:04:00Z"/>
                <w:rFonts w:cs="Arial"/>
              </w:rPr>
            </w:pPr>
            <w:del w:id="926" w:author="Cardalda-Garcia Adrian 1CD2" w:date="2022-10-21T14:04:00Z">
              <w:r w:rsidRPr="00F14A85" w:rsidDel="001A305E">
                <w:rPr>
                  <w:rFonts w:cs="Arial"/>
                </w:rPr>
                <w:delText>Config 2</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8263A58" w14:textId="32DF59A5" w:rsidR="001A305E" w:rsidRPr="00F14A85" w:rsidDel="001A305E" w:rsidRDefault="001A305E" w:rsidP="001A305E">
            <w:pPr>
              <w:pStyle w:val="TAC"/>
              <w:spacing w:line="254" w:lineRule="auto"/>
              <w:rPr>
                <w:del w:id="927" w:author="Cardalda-Garcia Adrian 1CD2" w:date="2022-10-21T14:04:00Z"/>
              </w:rPr>
            </w:pPr>
            <w:del w:id="928" w:author="Cardalda-Garcia Adrian 1CD2" w:date="2022-10-21T14:04:00Z">
              <w:r w:rsidRPr="00F14A85" w:rsidDel="001A305E">
                <w:delText>dBm/</w:delText>
              </w:r>
            </w:del>
          </w:p>
          <w:p w14:paraId="2D9902B5" w14:textId="495BCAD4" w:rsidR="001A305E" w:rsidRPr="00F14A85" w:rsidDel="001A305E" w:rsidRDefault="001A305E" w:rsidP="001A305E">
            <w:pPr>
              <w:pStyle w:val="TAL"/>
              <w:jc w:val="center"/>
              <w:rPr>
                <w:del w:id="929" w:author="Cardalda-Garcia Adrian 1CD2" w:date="2022-10-21T14:04:00Z"/>
                <w:rFonts w:cs="Arial"/>
              </w:rPr>
            </w:pPr>
            <w:del w:id="930" w:author="Cardalda-Garcia Adrian 1CD2" w:date="2022-10-21T14:04:00Z">
              <w:r w:rsidRPr="00F14A85" w:rsidDel="001A305E">
                <w:delText>96.48MHz</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6209B132" w14:textId="2BA63345" w:rsidR="001A305E" w:rsidRPr="00F14A85" w:rsidDel="001A305E" w:rsidRDefault="001A305E" w:rsidP="001A305E">
            <w:pPr>
              <w:pStyle w:val="TAC"/>
              <w:rPr>
                <w:del w:id="931" w:author="Cardalda-Garcia Adrian 1CD2" w:date="2022-10-21T14:04:00Z"/>
                <w:rFonts w:cs="Arial"/>
              </w:rPr>
            </w:pPr>
            <w:del w:id="932" w:author="Cardalda-Garcia Adrian 1CD2" w:date="2022-10-21T14:04:00Z">
              <w:r w:rsidRPr="00F14A85" w:rsidDel="001A305E">
                <w:rPr>
                  <w:rFonts w:cs="Arial"/>
                </w:rPr>
                <w:delText>-69.59</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28DFA408" w14:textId="65E77EBC" w:rsidR="001A305E" w:rsidRPr="00F14A85" w:rsidDel="001A305E" w:rsidRDefault="001A305E" w:rsidP="001A305E">
            <w:pPr>
              <w:pStyle w:val="TAC"/>
              <w:rPr>
                <w:del w:id="933" w:author="Cardalda-Garcia Adrian 1CD2" w:date="2022-10-21T14:04:00Z"/>
                <w:rFonts w:cs="Arial"/>
              </w:rPr>
            </w:pPr>
            <w:del w:id="934" w:author="Cardalda-Garcia Adrian 1CD2" w:date="2022-10-21T14:04:00Z">
              <w:r w:rsidRPr="00F14A85" w:rsidDel="001A305E">
                <w:rPr>
                  <w:rFonts w:cs="Arial"/>
                </w:rPr>
                <w:delText>-69.93</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26A48AB8" w14:textId="7CBC2B59" w:rsidR="001A305E" w:rsidRPr="00F14A85" w:rsidDel="001A305E" w:rsidRDefault="001A305E" w:rsidP="001A305E">
            <w:pPr>
              <w:pStyle w:val="TAC"/>
              <w:rPr>
                <w:del w:id="935" w:author="Cardalda-Garcia Adrian 1CD2" w:date="2022-10-21T14:04:00Z"/>
                <w:rFonts w:cs="Arial"/>
              </w:rPr>
            </w:pPr>
            <w:del w:id="936" w:author="Cardalda-Garcia Adrian 1CD2" w:date="2022-10-21T14:04:00Z">
              <w:r w:rsidRPr="00F14A85" w:rsidDel="001A305E">
                <w:rPr>
                  <w:rFonts w:cs="Arial"/>
                </w:rPr>
                <w:delText>-69.93</w:delText>
              </w:r>
            </w:del>
          </w:p>
        </w:tc>
      </w:tr>
      <w:tr w:rsidR="001A305E" w:rsidRPr="00F14A85" w:rsidDel="001A305E" w14:paraId="1BFA662B" w14:textId="0052F6C6" w:rsidTr="001A305E">
        <w:trPr>
          <w:cantSplit/>
          <w:trHeight w:val="20"/>
          <w:jc w:val="center"/>
          <w:del w:id="937" w:author="Cardalda-Garcia Adrian 1CD2" w:date="2022-10-21T14: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729FC" w14:textId="4DB6D1B9" w:rsidR="001A305E" w:rsidRPr="00F14A85" w:rsidDel="001A305E" w:rsidRDefault="001A305E" w:rsidP="001A305E">
            <w:pPr>
              <w:spacing w:after="0"/>
              <w:rPr>
                <w:del w:id="938" w:author="Cardalda-Garcia Adrian 1CD2" w:date="2022-10-21T14:04:00Z"/>
                <w:rFonts w:ascii="Arial" w:hAnsi="Arial" w:cs="Arial"/>
                <w:sz w:val="18"/>
              </w:rPr>
            </w:pPr>
          </w:p>
        </w:tc>
        <w:tc>
          <w:tcPr>
            <w:tcW w:w="500" w:type="pct"/>
            <w:gridSpan w:val="3"/>
            <w:tcBorders>
              <w:top w:val="single" w:sz="4" w:space="0" w:color="auto"/>
              <w:left w:val="single" w:sz="4" w:space="0" w:color="auto"/>
              <w:bottom w:val="single" w:sz="4" w:space="0" w:color="auto"/>
              <w:right w:val="single" w:sz="4" w:space="0" w:color="auto"/>
            </w:tcBorders>
            <w:vAlign w:val="center"/>
            <w:hideMark/>
          </w:tcPr>
          <w:p w14:paraId="5CC27BB7" w14:textId="69AEC6F4" w:rsidR="001A305E" w:rsidRPr="00F14A85" w:rsidDel="001A305E" w:rsidRDefault="001A305E" w:rsidP="001A305E">
            <w:pPr>
              <w:pStyle w:val="TAL"/>
              <w:rPr>
                <w:del w:id="939" w:author="Cardalda-Garcia Adrian 1CD2" w:date="2022-10-21T14:04:00Z"/>
                <w:rFonts w:cs="Arial"/>
              </w:rPr>
            </w:pPr>
            <w:del w:id="940" w:author="Cardalda-Garcia Adrian 1CD2" w:date="2022-10-21T14:04:00Z">
              <w:r w:rsidRPr="00F14A85" w:rsidDel="001A305E">
                <w:rPr>
                  <w:rFonts w:cs="Arial"/>
                </w:rPr>
                <w:delText>Config 3</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C110D26" w14:textId="10865DB8" w:rsidR="001A305E" w:rsidRPr="00F14A85" w:rsidDel="001A305E" w:rsidRDefault="001A305E" w:rsidP="001A305E">
            <w:pPr>
              <w:pStyle w:val="TAC"/>
              <w:spacing w:line="254" w:lineRule="auto"/>
              <w:rPr>
                <w:del w:id="941" w:author="Cardalda-Garcia Adrian 1CD2" w:date="2022-10-21T14:04:00Z"/>
              </w:rPr>
            </w:pPr>
            <w:del w:id="942" w:author="Cardalda-Garcia Adrian 1CD2" w:date="2022-10-21T14:04:00Z">
              <w:r w:rsidRPr="00F14A85" w:rsidDel="001A305E">
                <w:delText>dBm/</w:delText>
              </w:r>
            </w:del>
          </w:p>
          <w:p w14:paraId="25323356" w14:textId="017797C7" w:rsidR="001A305E" w:rsidRPr="00F14A85" w:rsidDel="001A305E" w:rsidRDefault="001A305E" w:rsidP="001A305E">
            <w:pPr>
              <w:pStyle w:val="TAC"/>
              <w:spacing w:line="254" w:lineRule="auto"/>
              <w:rPr>
                <w:del w:id="943" w:author="Cardalda-Garcia Adrian 1CD2" w:date="2022-10-21T14:04:00Z"/>
              </w:rPr>
            </w:pPr>
            <w:del w:id="944" w:author="Cardalda-Garcia Adrian 1CD2" w:date="2022-10-21T14:04:00Z">
              <w:r w:rsidRPr="00F14A85" w:rsidDel="001A305E">
                <w:delText>38.16MHz</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11E83D7E" w14:textId="6223099A" w:rsidR="001A305E" w:rsidRPr="00F14A85" w:rsidDel="001A305E" w:rsidRDefault="001A305E" w:rsidP="001A305E">
            <w:pPr>
              <w:pStyle w:val="TAC"/>
              <w:rPr>
                <w:del w:id="945" w:author="Cardalda-Garcia Adrian 1CD2" w:date="2022-10-21T14:04:00Z"/>
                <w:rFonts w:cs="Arial"/>
              </w:rPr>
            </w:pPr>
            <w:del w:id="946" w:author="Cardalda-Garcia Adrian 1CD2" w:date="2022-10-21T14:04:00Z">
              <w:r w:rsidRPr="00F14A85" w:rsidDel="001A305E">
                <w:rPr>
                  <w:rFonts w:cs="Arial"/>
                </w:rPr>
                <w:delText>-63.72</w:delText>
              </w:r>
            </w:del>
          </w:p>
        </w:tc>
        <w:tc>
          <w:tcPr>
            <w:tcW w:w="1067" w:type="pct"/>
            <w:gridSpan w:val="2"/>
            <w:tcBorders>
              <w:top w:val="single" w:sz="4" w:space="0" w:color="auto"/>
              <w:left w:val="single" w:sz="4" w:space="0" w:color="auto"/>
              <w:bottom w:val="single" w:sz="4" w:space="0" w:color="auto"/>
              <w:right w:val="single" w:sz="4" w:space="0" w:color="auto"/>
            </w:tcBorders>
            <w:hideMark/>
          </w:tcPr>
          <w:p w14:paraId="158BB6AF" w14:textId="71A956DE" w:rsidR="001A305E" w:rsidRPr="00F14A85" w:rsidDel="001A305E" w:rsidRDefault="001A305E" w:rsidP="001A305E">
            <w:pPr>
              <w:pStyle w:val="TAC"/>
              <w:rPr>
                <w:del w:id="947" w:author="Cardalda-Garcia Adrian 1CD2" w:date="2022-10-21T14:04:00Z"/>
                <w:rFonts w:cs="Arial"/>
              </w:rPr>
            </w:pPr>
            <w:del w:id="948" w:author="Cardalda-Garcia Adrian 1CD2" w:date="2022-10-21T14:04:00Z">
              <w:r w:rsidRPr="00F14A85" w:rsidDel="001A305E">
                <w:rPr>
                  <w:rFonts w:cs="Arial"/>
                </w:rPr>
                <w:delText>-63.89</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2BEC1BFC" w14:textId="411FE9A3" w:rsidR="001A305E" w:rsidRPr="00F14A85" w:rsidDel="001A305E" w:rsidRDefault="001A305E" w:rsidP="001A305E">
            <w:pPr>
              <w:pStyle w:val="TAC"/>
              <w:rPr>
                <w:del w:id="949" w:author="Cardalda-Garcia Adrian 1CD2" w:date="2022-10-21T14:04:00Z"/>
                <w:rFonts w:cs="Arial"/>
              </w:rPr>
            </w:pPr>
            <w:del w:id="950" w:author="Cardalda-Garcia Adrian 1CD2" w:date="2022-10-21T14:04:00Z">
              <w:r w:rsidRPr="00F14A85" w:rsidDel="001A305E">
                <w:rPr>
                  <w:rFonts w:cs="Arial"/>
                </w:rPr>
                <w:delText>-63.89</w:delText>
              </w:r>
            </w:del>
          </w:p>
        </w:tc>
      </w:tr>
      <w:tr w:rsidR="001A305E" w:rsidRPr="00F14A85" w:rsidDel="001A305E" w14:paraId="31AB213E" w14:textId="29A65C5E" w:rsidTr="001A305E">
        <w:trPr>
          <w:cantSplit/>
          <w:trHeight w:val="20"/>
          <w:jc w:val="center"/>
          <w:del w:id="951"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702E4E5E" w14:textId="28EE1219" w:rsidR="001A305E" w:rsidRPr="00F14A85" w:rsidDel="001A305E" w:rsidRDefault="001A305E" w:rsidP="001A305E">
            <w:pPr>
              <w:pStyle w:val="TAL"/>
              <w:rPr>
                <w:del w:id="952" w:author="Cardalda-Garcia Adrian 1CD2" w:date="2022-10-21T14:04:00Z"/>
                <w:rFonts w:cs="Arial"/>
              </w:rPr>
            </w:pPr>
            <w:del w:id="953" w:author="Cardalda-Garcia Adrian 1CD2" w:date="2022-10-21T14:04:00Z">
              <w:r w:rsidRPr="00F14A85" w:rsidDel="001A305E">
                <w:rPr>
                  <w:rFonts w:cs="Arial"/>
                </w:rPr>
                <w:delText xml:space="preserve">PRS </w:delText>
              </w:r>
              <w:r w:rsidRPr="00F14A85" w:rsidDel="001A305E">
                <w:rPr>
                  <w:rFonts w:cs="Arial"/>
                  <w:position w:val="-12"/>
                </w:rPr>
                <w:object w:dxaOrig="610" w:dyaOrig="390" w14:anchorId="38D007D4">
                  <v:shape id="_x0000_i1035" type="#_x0000_t75" style="width:30.55pt;height:19.6pt" o:ole="" fillcolor="window">
                    <v:imagedata r:id="rId30" o:title=""/>
                  </v:shape>
                  <o:OLEObject Type="Embed" ProgID="Equation.3" ShapeID="_x0000_i1035" DrawAspect="Content" ObjectID="_1730098815" r:id="rId31"/>
                </w:object>
              </w:r>
              <w:r w:rsidRPr="00F14A85" w:rsidDel="001A305E">
                <w:rPr>
                  <w:rFonts w:cs="Arial"/>
                  <w:vertAlign w:val="superscript"/>
                </w:rPr>
                <w:delText xml:space="preserve"> </w:delText>
              </w:r>
            </w:del>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B8168AE" w14:textId="36407FFC" w:rsidR="001A305E" w:rsidRPr="00F14A85" w:rsidDel="001A305E" w:rsidRDefault="001A305E" w:rsidP="001A305E">
            <w:pPr>
              <w:pStyle w:val="TAC"/>
              <w:rPr>
                <w:del w:id="954" w:author="Cardalda-Garcia Adrian 1CD2" w:date="2022-10-21T14:04:00Z"/>
                <w:rFonts w:cs="Arial"/>
              </w:rPr>
            </w:pPr>
            <w:del w:id="955" w:author="Cardalda-Garcia Adrian 1CD2" w:date="2022-10-21T14:04:00Z">
              <w:r w:rsidRPr="00F14A85" w:rsidDel="001A305E">
                <w:rPr>
                  <w:rFonts w:cs="Arial"/>
                </w:rPr>
                <w:delText>dB</w:delText>
              </w:r>
            </w:del>
          </w:p>
        </w:tc>
        <w:tc>
          <w:tcPr>
            <w:tcW w:w="1142" w:type="pct"/>
            <w:gridSpan w:val="3"/>
            <w:tcBorders>
              <w:top w:val="single" w:sz="4" w:space="0" w:color="auto"/>
              <w:left w:val="single" w:sz="4" w:space="0" w:color="auto"/>
              <w:bottom w:val="single" w:sz="4" w:space="0" w:color="auto"/>
              <w:right w:val="single" w:sz="4" w:space="0" w:color="auto"/>
            </w:tcBorders>
            <w:vAlign w:val="center"/>
            <w:hideMark/>
          </w:tcPr>
          <w:p w14:paraId="6E99B0DA" w14:textId="734B14A4" w:rsidR="001A305E" w:rsidRPr="00F14A85" w:rsidDel="001A305E" w:rsidRDefault="001A305E" w:rsidP="001A305E">
            <w:pPr>
              <w:pStyle w:val="TAC"/>
              <w:rPr>
                <w:del w:id="956" w:author="Cardalda-Garcia Adrian 1CD2" w:date="2022-10-21T14:04:00Z"/>
                <w:rFonts w:cs="Arial"/>
              </w:rPr>
            </w:pPr>
            <w:del w:id="957" w:author="Cardalda-Garcia Adrian 1CD2" w:date="2022-10-21T14:04:00Z">
              <w:r w:rsidRPr="00F14A85" w:rsidDel="001A305E">
                <w:rPr>
                  <w:rFonts w:cs="Arial"/>
                </w:rPr>
                <w:delText>-6</w:delText>
              </w:r>
            </w:del>
          </w:p>
        </w:tc>
        <w:tc>
          <w:tcPr>
            <w:tcW w:w="1067" w:type="pct"/>
            <w:gridSpan w:val="2"/>
            <w:tcBorders>
              <w:top w:val="single" w:sz="4" w:space="0" w:color="auto"/>
              <w:left w:val="single" w:sz="4" w:space="0" w:color="auto"/>
              <w:bottom w:val="single" w:sz="4" w:space="0" w:color="auto"/>
              <w:right w:val="single" w:sz="4" w:space="0" w:color="auto"/>
            </w:tcBorders>
            <w:vAlign w:val="center"/>
            <w:hideMark/>
          </w:tcPr>
          <w:p w14:paraId="19228CA4" w14:textId="67BC4F0B" w:rsidR="001A305E" w:rsidRPr="00F14A85" w:rsidDel="001A305E" w:rsidRDefault="001A305E" w:rsidP="001A305E">
            <w:pPr>
              <w:pStyle w:val="TAC"/>
              <w:rPr>
                <w:del w:id="958" w:author="Cardalda-Garcia Adrian 1CD2" w:date="2022-10-21T14:04:00Z"/>
                <w:rFonts w:cs="Arial"/>
              </w:rPr>
            </w:pPr>
            <w:del w:id="959" w:author="Cardalda-Garcia Adrian 1CD2" w:date="2022-10-21T14:04:00Z">
              <w:r w:rsidRPr="00F14A85" w:rsidDel="001A305E">
                <w:rPr>
                  <w:rFonts w:cs="Arial"/>
                </w:rPr>
                <w:delText>-13</w:delText>
              </w:r>
            </w:del>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5D7A235A" w14:textId="04D63B1C" w:rsidR="001A305E" w:rsidRPr="00F14A85" w:rsidDel="001A305E" w:rsidRDefault="001A305E" w:rsidP="001A305E">
            <w:pPr>
              <w:pStyle w:val="TAC"/>
              <w:rPr>
                <w:del w:id="960" w:author="Cardalda-Garcia Adrian 1CD2" w:date="2022-10-21T14:04:00Z"/>
                <w:rFonts w:cs="Arial"/>
              </w:rPr>
            </w:pPr>
            <w:del w:id="961" w:author="Cardalda-Garcia Adrian 1CD2" w:date="2022-10-21T14:04:00Z">
              <w:r w:rsidRPr="00F14A85" w:rsidDel="001A305E">
                <w:rPr>
                  <w:rFonts w:cs="Arial"/>
                </w:rPr>
                <w:delText>-13</w:delText>
              </w:r>
            </w:del>
          </w:p>
        </w:tc>
      </w:tr>
      <w:tr w:rsidR="001A305E" w:rsidRPr="00F14A85" w:rsidDel="001A305E" w14:paraId="1C49BC98" w14:textId="29753C1C" w:rsidTr="001A305E">
        <w:trPr>
          <w:cantSplit/>
          <w:trHeight w:val="20"/>
          <w:jc w:val="center"/>
          <w:del w:id="962" w:author="Cardalda-Garcia Adrian 1CD2" w:date="2022-10-21T14:04:00Z"/>
        </w:trPr>
        <w:tc>
          <w:tcPr>
            <w:tcW w:w="1078" w:type="pct"/>
            <w:gridSpan w:val="4"/>
            <w:tcBorders>
              <w:top w:val="single" w:sz="4" w:space="0" w:color="auto"/>
              <w:left w:val="single" w:sz="4" w:space="0" w:color="auto"/>
              <w:bottom w:val="single" w:sz="4" w:space="0" w:color="auto"/>
              <w:right w:val="single" w:sz="4" w:space="0" w:color="auto"/>
            </w:tcBorders>
            <w:vAlign w:val="center"/>
            <w:hideMark/>
          </w:tcPr>
          <w:p w14:paraId="0D27106F" w14:textId="1A1A2BF3" w:rsidR="001A305E" w:rsidRPr="00F14A85" w:rsidDel="001A305E" w:rsidRDefault="001A305E" w:rsidP="001A305E">
            <w:pPr>
              <w:pStyle w:val="TAL"/>
              <w:rPr>
                <w:del w:id="963" w:author="Cardalda-Garcia Adrian 1CD2" w:date="2022-10-21T14:04:00Z"/>
                <w:rFonts w:cs="Arial"/>
              </w:rPr>
            </w:pPr>
            <w:del w:id="964" w:author="Cardalda-Garcia Adrian 1CD2" w:date="2022-10-21T14:04:00Z">
              <w:r w:rsidRPr="00F14A85" w:rsidDel="001A305E">
                <w:rPr>
                  <w:rFonts w:cs="Arial"/>
                </w:rPr>
                <w:delText>Propagation Condition</w:delText>
              </w:r>
            </w:del>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AE1BB0" w14:textId="7914D7B9" w:rsidR="001A305E" w:rsidRPr="00F14A85" w:rsidDel="001A305E" w:rsidRDefault="001A305E" w:rsidP="001A305E">
            <w:pPr>
              <w:pStyle w:val="TAC"/>
              <w:rPr>
                <w:del w:id="965" w:author="Cardalda-Garcia Adrian 1CD2" w:date="2022-10-21T14:04:00Z"/>
                <w:rFonts w:cs="Arial"/>
              </w:rPr>
            </w:pPr>
          </w:p>
        </w:tc>
        <w:tc>
          <w:tcPr>
            <w:tcW w:w="3311" w:type="pct"/>
            <w:gridSpan w:val="7"/>
            <w:tcBorders>
              <w:top w:val="single" w:sz="4" w:space="0" w:color="auto"/>
              <w:left w:val="single" w:sz="4" w:space="0" w:color="auto"/>
              <w:bottom w:val="single" w:sz="4" w:space="0" w:color="auto"/>
              <w:right w:val="single" w:sz="4" w:space="0" w:color="auto"/>
            </w:tcBorders>
            <w:vAlign w:val="center"/>
            <w:hideMark/>
          </w:tcPr>
          <w:p w14:paraId="6868EC9A" w14:textId="627B2632" w:rsidR="001A305E" w:rsidRPr="00F14A85" w:rsidDel="001A305E" w:rsidRDefault="001A305E" w:rsidP="001A305E">
            <w:pPr>
              <w:pStyle w:val="TAC"/>
              <w:rPr>
                <w:del w:id="966" w:author="Cardalda-Garcia Adrian 1CD2" w:date="2022-10-21T14:04:00Z"/>
                <w:rFonts w:cs="Arial"/>
              </w:rPr>
            </w:pPr>
            <w:del w:id="967" w:author="Cardalda-Garcia Adrian 1CD2" w:date="2022-10-21T14:04:00Z">
              <w:r w:rsidRPr="00F14A85" w:rsidDel="001A305E">
                <w:rPr>
                  <w:rFonts w:ascii="Calibri" w:hAnsi="Calibri" w:cs="Calibri"/>
                </w:rPr>
                <w:delText>AWGN</w:delText>
              </w:r>
            </w:del>
          </w:p>
        </w:tc>
      </w:tr>
      <w:tr w:rsidR="001A305E" w:rsidRPr="00F14A85" w:rsidDel="001A305E" w14:paraId="511AF46A" w14:textId="572FE700" w:rsidTr="001A305E">
        <w:trPr>
          <w:cantSplit/>
          <w:trHeight w:val="20"/>
          <w:jc w:val="center"/>
          <w:del w:id="968" w:author="Cardalda-Garcia Adrian 1CD2" w:date="2022-10-21T14:04:00Z"/>
        </w:trPr>
        <w:tc>
          <w:tcPr>
            <w:tcW w:w="5000" w:type="pct"/>
            <w:gridSpan w:val="13"/>
            <w:tcBorders>
              <w:top w:val="single" w:sz="4" w:space="0" w:color="auto"/>
              <w:left w:val="single" w:sz="4" w:space="0" w:color="auto"/>
              <w:bottom w:val="single" w:sz="4" w:space="0" w:color="auto"/>
              <w:right w:val="single" w:sz="4" w:space="0" w:color="auto"/>
            </w:tcBorders>
            <w:hideMark/>
          </w:tcPr>
          <w:p w14:paraId="53D4D53B" w14:textId="56EB2D6F" w:rsidR="001A305E" w:rsidRPr="00F14A85" w:rsidDel="001A305E" w:rsidRDefault="001A305E" w:rsidP="001A305E">
            <w:pPr>
              <w:pStyle w:val="TAN"/>
              <w:rPr>
                <w:del w:id="969" w:author="Cardalda-Garcia Adrian 1CD2" w:date="2022-10-21T14:04:00Z"/>
                <w:rFonts w:cs="Arial"/>
              </w:rPr>
            </w:pPr>
            <w:del w:id="970" w:author="Cardalda-Garcia Adrian 1CD2" w:date="2022-10-21T14:04:00Z">
              <w:r w:rsidRPr="00F14A85" w:rsidDel="001A305E">
                <w:rPr>
                  <w:rFonts w:cs="Arial"/>
                </w:rPr>
                <w:delText>Note 1:</w:delText>
              </w:r>
              <w:r w:rsidRPr="00F14A85" w:rsidDel="001A305E">
                <w:rPr>
                  <w:rFonts w:cs="Arial"/>
                </w:rPr>
                <w:tab/>
                <w:delText>OCNG shall be used such that active cells (all, except Cell 3 in T3) are fully allocated and a constant total transmitted power spectral density is achieved for all OFDM symbols other than those in the subframes with transmitted PRS.</w:delText>
              </w:r>
            </w:del>
          </w:p>
          <w:p w14:paraId="27051340" w14:textId="4A3DF955" w:rsidR="001A305E" w:rsidRPr="00F14A85" w:rsidDel="001A305E" w:rsidRDefault="001A305E" w:rsidP="001A305E">
            <w:pPr>
              <w:pStyle w:val="TAN"/>
              <w:rPr>
                <w:del w:id="971" w:author="Cardalda-Garcia Adrian 1CD2" w:date="2022-10-21T14:04:00Z"/>
                <w:rFonts w:cs="Arial"/>
              </w:rPr>
            </w:pPr>
            <w:del w:id="972" w:author="Cardalda-Garcia Adrian 1CD2" w:date="2022-10-21T14:04:00Z">
              <w:r w:rsidRPr="00F14A85" w:rsidDel="001A305E">
                <w:rPr>
                  <w:rFonts w:cs="Arial"/>
                </w:rPr>
                <w:delText>Note 2:</w:delText>
              </w:r>
              <w:r w:rsidRPr="00F14A85" w:rsidDel="001A305E">
                <w:rPr>
                  <w:rFonts w:cs="Arial"/>
                </w:rPr>
                <w:tab/>
                <w:delText>The resources for uplink transmission are assigned to the UE prior to the start of time period T2.</w:delText>
              </w:r>
            </w:del>
          </w:p>
          <w:p w14:paraId="08C0376D" w14:textId="11006503" w:rsidR="001A305E" w:rsidRPr="00F14A85" w:rsidDel="001A305E" w:rsidRDefault="001A305E" w:rsidP="001A305E">
            <w:pPr>
              <w:pStyle w:val="TAN"/>
              <w:rPr>
                <w:del w:id="973" w:author="Cardalda-Garcia Adrian 1CD2" w:date="2022-10-21T14:04:00Z"/>
                <w:rFonts w:cs="Arial"/>
              </w:rPr>
            </w:pPr>
            <w:del w:id="974" w:author="Cardalda-Garcia Adrian 1CD2" w:date="2022-10-21T14:04:00Z">
              <w:r w:rsidRPr="00F14A85" w:rsidDel="001A305E">
                <w:rPr>
                  <w:rFonts w:cs="Arial"/>
                </w:rPr>
                <w:delText>Note 3:</w:delText>
              </w:r>
              <w:r w:rsidRPr="00F14A85" w:rsidDel="001A305E">
                <w:rPr>
                  <w:rFonts w:cs="Arial"/>
                </w:rPr>
                <w:tab/>
                <w:delText xml:space="preserve">Interference from other cells and noise sources not specified in the test are assumed to be constant over subcarriers and time and shall be modelled as AWGN of appropriate power for </w:delText>
              </w:r>
              <w:r w:rsidRPr="00F14A85" w:rsidDel="001A305E">
                <w:rPr>
                  <w:rFonts w:cs="Arial"/>
                </w:rPr>
                <w:object w:dxaOrig="410" w:dyaOrig="360" w14:anchorId="1FC93270">
                  <v:shape id="_x0000_i1036" type="#_x0000_t75" style="width:19.6pt;height:18.25pt" o:ole="" fillcolor="window">
                    <v:imagedata r:id="rId18" o:title=""/>
                  </v:shape>
                  <o:OLEObject Type="Embed" ProgID="Equation.3" ShapeID="_x0000_i1036" DrawAspect="Content" ObjectID="_1730098816" r:id="rId32"/>
                </w:object>
              </w:r>
              <w:r w:rsidRPr="00F14A85" w:rsidDel="001A305E">
                <w:rPr>
                  <w:rFonts w:cs="Arial"/>
                </w:rPr>
                <w:delText xml:space="preserve"> to be fulfilled.</w:delText>
              </w:r>
            </w:del>
          </w:p>
        </w:tc>
      </w:tr>
      <w:tr w:rsidR="001A305E" w:rsidRPr="003E513E" w14:paraId="5A53A7A0" w14:textId="77777777" w:rsidTr="001A305E">
        <w:trPr>
          <w:gridAfter w:val="1"/>
          <w:wAfter w:w="145" w:type="pct"/>
          <w:cantSplit/>
          <w:trHeight w:val="20"/>
          <w:jc w:val="center"/>
          <w:ins w:id="975" w:author="Cardalda-Garcia Adrian 1CD2" w:date="2022-10-21T14:04:00Z"/>
        </w:trPr>
        <w:tc>
          <w:tcPr>
            <w:tcW w:w="1180" w:type="pct"/>
            <w:gridSpan w:val="5"/>
            <w:vMerge w:val="restart"/>
            <w:tcBorders>
              <w:top w:val="single" w:sz="4" w:space="0" w:color="auto"/>
              <w:left w:val="single" w:sz="4" w:space="0" w:color="auto"/>
              <w:bottom w:val="single" w:sz="4" w:space="0" w:color="auto"/>
              <w:right w:val="single" w:sz="4" w:space="0" w:color="auto"/>
            </w:tcBorders>
            <w:hideMark/>
          </w:tcPr>
          <w:p w14:paraId="5E7DAB94" w14:textId="77777777" w:rsidR="001A305E" w:rsidRPr="003E513E" w:rsidRDefault="001A305E" w:rsidP="001A305E">
            <w:pPr>
              <w:keepNext/>
              <w:keepLines/>
              <w:spacing w:after="0"/>
              <w:jc w:val="center"/>
              <w:rPr>
                <w:ins w:id="976" w:author="Cardalda-Garcia Adrian 1CD2" w:date="2022-10-21T14:04:00Z"/>
                <w:rFonts w:ascii="Arial" w:eastAsiaTheme="minorEastAsia" w:hAnsi="Arial" w:cs="Arial"/>
                <w:b/>
                <w:sz w:val="18"/>
              </w:rPr>
            </w:pPr>
            <w:ins w:id="977" w:author="Cardalda-Garcia Adrian 1CD2" w:date="2022-10-21T14:04:00Z">
              <w:r w:rsidRPr="003E513E">
                <w:rPr>
                  <w:rFonts w:ascii="Arial" w:eastAsiaTheme="minorEastAsia" w:hAnsi="Arial" w:cs="Arial"/>
                  <w:b/>
                  <w:sz w:val="18"/>
                </w:rPr>
                <w:t>Parameter</w:t>
              </w:r>
            </w:ins>
          </w:p>
        </w:tc>
        <w:tc>
          <w:tcPr>
            <w:tcW w:w="560" w:type="pct"/>
            <w:gridSpan w:val="2"/>
            <w:vMerge w:val="restart"/>
            <w:tcBorders>
              <w:top w:val="single" w:sz="4" w:space="0" w:color="auto"/>
              <w:left w:val="single" w:sz="4" w:space="0" w:color="auto"/>
              <w:bottom w:val="single" w:sz="4" w:space="0" w:color="auto"/>
              <w:right w:val="single" w:sz="4" w:space="0" w:color="auto"/>
            </w:tcBorders>
            <w:hideMark/>
          </w:tcPr>
          <w:p w14:paraId="162C4421" w14:textId="77777777" w:rsidR="001A305E" w:rsidRPr="003E513E" w:rsidRDefault="001A305E" w:rsidP="001A305E">
            <w:pPr>
              <w:keepNext/>
              <w:keepLines/>
              <w:spacing w:after="0"/>
              <w:jc w:val="center"/>
              <w:rPr>
                <w:ins w:id="978" w:author="Cardalda-Garcia Adrian 1CD2" w:date="2022-10-21T14:04:00Z"/>
                <w:rFonts w:ascii="Arial" w:eastAsiaTheme="minorEastAsia" w:hAnsi="Arial" w:cs="Arial"/>
                <w:b/>
                <w:sz w:val="18"/>
              </w:rPr>
            </w:pPr>
            <w:ins w:id="979" w:author="Cardalda-Garcia Adrian 1CD2" w:date="2022-10-21T14:04:00Z">
              <w:r w:rsidRPr="003E513E">
                <w:rPr>
                  <w:rFonts w:ascii="Arial" w:eastAsiaTheme="minorEastAsia" w:hAnsi="Arial" w:cs="Arial"/>
                  <w:b/>
                  <w:sz w:val="18"/>
                </w:rPr>
                <w:t>Unit</w:t>
              </w:r>
            </w:ins>
          </w:p>
        </w:tc>
        <w:tc>
          <w:tcPr>
            <w:tcW w:w="1038" w:type="pct"/>
            <w:tcBorders>
              <w:top w:val="single" w:sz="4" w:space="0" w:color="auto"/>
              <w:left w:val="single" w:sz="4" w:space="0" w:color="auto"/>
              <w:bottom w:val="single" w:sz="4" w:space="0" w:color="auto"/>
              <w:right w:val="single" w:sz="4" w:space="0" w:color="auto"/>
            </w:tcBorders>
            <w:hideMark/>
          </w:tcPr>
          <w:p w14:paraId="3B3E6707" w14:textId="77777777" w:rsidR="001A305E" w:rsidRPr="003E513E" w:rsidRDefault="001A305E" w:rsidP="001A305E">
            <w:pPr>
              <w:keepNext/>
              <w:keepLines/>
              <w:spacing w:after="0"/>
              <w:jc w:val="center"/>
              <w:rPr>
                <w:ins w:id="980" w:author="Cardalda-Garcia Adrian 1CD2" w:date="2022-10-21T14:04:00Z"/>
                <w:rFonts w:ascii="Arial" w:eastAsiaTheme="minorEastAsia" w:hAnsi="Arial" w:cs="Arial"/>
                <w:b/>
                <w:sz w:val="18"/>
              </w:rPr>
            </w:pPr>
            <w:ins w:id="981" w:author="Cardalda-Garcia Adrian 1CD2" w:date="2022-10-21T14:04:00Z">
              <w:r w:rsidRPr="003E513E">
                <w:rPr>
                  <w:rFonts w:ascii="Arial" w:eastAsiaTheme="minorEastAsia" w:hAnsi="Arial" w:cs="Arial"/>
                  <w:b/>
                  <w:sz w:val="18"/>
                </w:rPr>
                <w:t>Cell 1</w:t>
              </w:r>
            </w:ins>
          </w:p>
        </w:tc>
        <w:tc>
          <w:tcPr>
            <w:tcW w:w="1038" w:type="pct"/>
            <w:gridSpan w:val="2"/>
            <w:tcBorders>
              <w:top w:val="single" w:sz="4" w:space="0" w:color="auto"/>
              <w:left w:val="single" w:sz="4" w:space="0" w:color="auto"/>
              <w:bottom w:val="single" w:sz="4" w:space="0" w:color="auto"/>
              <w:right w:val="single" w:sz="4" w:space="0" w:color="auto"/>
            </w:tcBorders>
            <w:hideMark/>
          </w:tcPr>
          <w:p w14:paraId="6403447E" w14:textId="77777777" w:rsidR="001A305E" w:rsidRPr="003E513E" w:rsidRDefault="001A305E" w:rsidP="001A305E">
            <w:pPr>
              <w:keepNext/>
              <w:keepLines/>
              <w:spacing w:after="0"/>
              <w:jc w:val="center"/>
              <w:rPr>
                <w:ins w:id="982" w:author="Cardalda-Garcia Adrian 1CD2" w:date="2022-10-21T14:04:00Z"/>
                <w:rFonts w:ascii="Arial" w:eastAsiaTheme="minorEastAsia" w:hAnsi="Arial" w:cs="Arial"/>
                <w:b/>
                <w:sz w:val="18"/>
              </w:rPr>
            </w:pPr>
            <w:ins w:id="983" w:author="Cardalda-Garcia Adrian 1CD2" w:date="2022-10-21T14:04:00Z">
              <w:r w:rsidRPr="003E513E">
                <w:rPr>
                  <w:rFonts w:ascii="Arial" w:eastAsiaTheme="minorEastAsia" w:hAnsi="Arial" w:cs="Arial"/>
                  <w:b/>
                  <w:sz w:val="18"/>
                </w:rPr>
                <w:t>Cell 2</w:t>
              </w:r>
            </w:ins>
          </w:p>
        </w:tc>
        <w:tc>
          <w:tcPr>
            <w:tcW w:w="1039" w:type="pct"/>
            <w:gridSpan w:val="2"/>
            <w:tcBorders>
              <w:top w:val="single" w:sz="4" w:space="0" w:color="auto"/>
              <w:left w:val="single" w:sz="4" w:space="0" w:color="auto"/>
              <w:bottom w:val="single" w:sz="4" w:space="0" w:color="auto"/>
              <w:right w:val="single" w:sz="4" w:space="0" w:color="auto"/>
            </w:tcBorders>
            <w:hideMark/>
          </w:tcPr>
          <w:p w14:paraId="6C678484" w14:textId="77777777" w:rsidR="001A305E" w:rsidRPr="003E513E" w:rsidRDefault="001A305E" w:rsidP="001A305E">
            <w:pPr>
              <w:keepNext/>
              <w:keepLines/>
              <w:spacing w:after="0"/>
              <w:jc w:val="center"/>
              <w:rPr>
                <w:ins w:id="984" w:author="Cardalda-Garcia Adrian 1CD2" w:date="2022-10-21T14:04:00Z"/>
                <w:rFonts w:ascii="Arial" w:eastAsiaTheme="minorEastAsia" w:hAnsi="Arial" w:cs="Arial"/>
                <w:b/>
                <w:sz w:val="18"/>
              </w:rPr>
            </w:pPr>
            <w:ins w:id="985" w:author="Cardalda-Garcia Adrian 1CD2" w:date="2022-10-21T14:04:00Z">
              <w:r w:rsidRPr="003E513E">
                <w:rPr>
                  <w:rFonts w:ascii="Arial" w:eastAsiaTheme="minorEastAsia" w:hAnsi="Arial" w:cs="Arial"/>
                  <w:b/>
                  <w:sz w:val="18"/>
                </w:rPr>
                <w:t>Cell 3</w:t>
              </w:r>
            </w:ins>
          </w:p>
        </w:tc>
      </w:tr>
      <w:tr w:rsidR="001A305E" w:rsidRPr="003E513E" w14:paraId="33D980BD" w14:textId="77777777" w:rsidTr="001A305E">
        <w:trPr>
          <w:gridAfter w:val="1"/>
          <w:wAfter w:w="145" w:type="pct"/>
          <w:cantSplit/>
          <w:trHeight w:val="20"/>
          <w:jc w:val="center"/>
          <w:ins w:id="986" w:author="Cardalda-Garcia Adrian 1CD2" w:date="2022-10-21T14:04:00Z"/>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6527FB6" w14:textId="77777777" w:rsidR="001A305E" w:rsidRPr="003E513E" w:rsidRDefault="001A305E" w:rsidP="001A305E">
            <w:pPr>
              <w:spacing w:after="0"/>
              <w:rPr>
                <w:ins w:id="987" w:author="Cardalda-Garcia Adrian 1CD2" w:date="2022-10-21T14:04:00Z"/>
                <w:rFonts w:ascii="Arial" w:eastAsiaTheme="minorEastAsia" w:hAnsi="Arial" w:cs="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FA5A1C" w14:textId="77777777" w:rsidR="001A305E" w:rsidRPr="003E513E" w:rsidRDefault="001A305E" w:rsidP="001A305E">
            <w:pPr>
              <w:spacing w:after="0"/>
              <w:rPr>
                <w:ins w:id="988" w:author="Cardalda-Garcia Adrian 1CD2" w:date="2022-10-21T14:04:00Z"/>
                <w:rFonts w:ascii="Arial" w:eastAsiaTheme="minorEastAsia" w:hAnsi="Arial" w:cs="Arial"/>
                <w:b/>
                <w:sz w:val="18"/>
              </w:rPr>
            </w:pPr>
          </w:p>
        </w:tc>
        <w:tc>
          <w:tcPr>
            <w:tcW w:w="1038" w:type="pct"/>
            <w:tcBorders>
              <w:top w:val="single" w:sz="4" w:space="0" w:color="auto"/>
              <w:left w:val="single" w:sz="4" w:space="0" w:color="auto"/>
              <w:bottom w:val="single" w:sz="4" w:space="0" w:color="auto"/>
              <w:right w:val="single" w:sz="4" w:space="0" w:color="auto"/>
            </w:tcBorders>
            <w:hideMark/>
          </w:tcPr>
          <w:p w14:paraId="605FBAB6" w14:textId="77777777" w:rsidR="001A305E" w:rsidRPr="003E513E" w:rsidRDefault="001A305E" w:rsidP="001A305E">
            <w:pPr>
              <w:keepNext/>
              <w:keepLines/>
              <w:spacing w:after="0"/>
              <w:jc w:val="center"/>
              <w:rPr>
                <w:ins w:id="989" w:author="Cardalda-Garcia Adrian 1CD2" w:date="2022-10-21T14:04:00Z"/>
                <w:rFonts w:ascii="Arial" w:eastAsiaTheme="minorEastAsia" w:hAnsi="Arial" w:cs="Arial"/>
                <w:b/>
                <w:sz w:val="18"/>
              </w:rPr>
            </w:pPr>
            <w:ins w:id="990" w:author="Cardalda-Garcia Adrian 1CD2" w:date="2022-10-21T14:04:00Z">
              <w:r w:rsidRPr="003E513E">
                <w:rPr>
                  <w:rFonts w:ascii="Arial" w:eastAsiaTheme="minorEastAsia" w:hAnsi="Arial" w:cs="Arial"/>
                  <w:b/>
                  <w:sz w:val="18"/>
                </w:rPr>
                <w:t>T2</w:t>
              </w:r>
            </w:ins>
          </w:p>
        </w:tc>
        <w:tc>
          <w:tcPr>
            <w:tcW w:w="1038" w:type="pct"/>
            <w:gridSpan w:val="2"/>
            <w:tcBorders>
              <w:top w:val="single" w:sz="4" w:space="0" w:color="auto"/>
              <w:left w:val="single" w:sz="4" w:space="0" w:color="auto"/>
              <w:bottom w:val="single" w:sz="4" w:space="0" w:color="auto"/>
              <w:right w:val="single" w:sz="4" w:space="0" w:color="auto"/>
            </w:tcBorders>
            <w:hideMark/>
          </w:tcPr>
          <w:p w14:paraId="538AD073" w14:textId="77777777" w:rsidR="001A305E" w:rsidRPr="003E513E" w:rsidRDefault="001A305E" w:rsidP="001A305E">
            <w:pPr>
              <w:keepNext/>
              <w:keepLines/>
              <w:spacing w:after="0"/>
              <w:jc w:val="center"/>
              <w:rPr>
                <w:ins w:id="991" w:author="Cardalda-Garcia Adrian 1CD2" w:date="2022-10-21T14:04:00Z"/>
                <w:rFonts w:ascii="Arial" w:eastAsiaTheme="minorEastAsia" w:hAnsi="Arial" w:cs="Arial"/>
                <w:b/>
                <w:sz w:val="18"/>
              </w:rPr>
            </w:pPr>
            <w:ins w:id="992" w:author="Cardalda-Garcia Adrian 1CD2" w:date="2022-10-21T14:04:00Z">
              <w:r w:rsidRPr="003E513E">
                <w:rPr>
                  <w:rFonts w:ascii="Arial" w:eastAsiaTheme="minorEastAsia" w:hAnsi="Arial" w:cs="Arial"/>
                  <w:b/>
                  <w:sz w:val="18"/>
                </w:rPr>
                <w:t>T2</w:t>
              </w:r>
            </w:ins>
          </w:p>
        </w:tc>
        <w:tc>
          <w:tcPr>
            <w:tcW w:w="1039" w:type="pct"/>
            <w:gridSpan w:val="2"/>
            <w:tcBorders>
              <w:top w:val="single" w:sz="4" w:space="0" w:color="auto"/>
              <w:left w:val="single" w:sz="4" w:space="0" w:color="auto"/>
              <w:bottom w:val="single" w:sz="4" w:space="0" w:color="auto"/>
              <w:right w:val="single" w:sz="4" w:space="0" w:color="auto"/>
            </w:tcBorders>
            <w:hideMark/>
          </w:tcPr>
          <w:p w14:paraId="0F6BC10B" w14:textId="77777777" w:rsidR="001A305E" w:rsidRPr="003E513E" w:rsidRDefault="001A305E" w:rsidP="001A305E">
            <w:pPr>
              <w:keepNext/>
              <w:keepLines/>
              <w:spacing w:after="0"/>
              <w:jc w:val="center"/>
              <w:rPr>
                <w:ins w:id="993" w:author="Cardalda-Garcia Adrian 1CD2" w:date="2022-10-21T14:04:00Z"/>
                <w:rFonts w:ascii="Arial" w:eastAsiaTheme="minorEastAsia" w:hAnsi="Arial" w:cs="Arial"/>
                <w:b/>
                <w:sz w:val="18"/>
              </w:rPr>
            </w:pPr>
            <w:ins w:id="994" w:author="Cardalda-Garcia Adrian 1CD2" w:date="2022-10-21T14:04:00Z">
              <w:r w:rsidRPr="003E513E">
                <w:rPr>
                  <w:rFonts w:ascii="Arial" w:eastAsiaTheme="minorEastAsia" w:hAnsi="Arial" w:cs="Arial"/>
                  <w:b/>
                  <w:sz w:val="18"/>
                </w:rPr>
                <w:t>T2</w:t>
              </w:r>
            </w:ins>
          </w:p>
        </w:tc>
      </w:tr>
      <w:tr w:rsidR="001A305E" w:rsidRPr="003E513E" w14:paraId="4349BF39" w14:textId="77777777" w:rsidTr="001A305E">
        <w:trPr>
          <w:gridAfter w:val="1"/>
          <w:wAfter w:w="145" w:type="pct"/>
          <w:cantSplit/>
          <w:trHeight w:val="20"/>
          <w:jc w:val="center"/>
          <w:ins w:id="99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3A2C9FE9" w14:textId="77777777" w:rsidR="001A305E" w:rsidRPr="003E513E" w:rsidRDefault="001A305E" w:rsidP="001A305E">
            <w:pPr>
              <w:keepNext/>
              <w:keepLines/>
              <w:spacing w:after="0"/>
              <w:rPr>
                <w:ins w:id="996" w:author="Cardalda-Garcia Adrian 1CD2" w:date="2022-10-21T14:04:00Z"/>
                <w:rFonts w:ascii="Arial" w:eastAsiaTheme="minorEastAsia" w:hAnsi="Arial" w:cs="Arial"/>
                <w:sz w:val="18"/>
                <w:lang w:val="it-IT"/>
              </w:rPr>
            </w:pPr>
            <w:ins w:id="997" w:author="Cardalda-Garcia Adrian 1CD2" w:date="2022-10-21T14:04:00Z">
              <w:r w:rsidRPr="003E513E">
                <w:rPr>
                  <w:rFonts w:ascii="Arial" w:eastAsiaTheme="minorEastAsia" w:hAnsi="Arial" w:cs="Arial"/>
                  <w:sz w:val="18"/>
                  <w:lang w:val="it-IT"/>
                </w:rPr>
                <w:lastRenderedPageBreak/>
                <w:t xml:space="preserve">NR RF Channel </w:t>
              </w:r>
              <w:proofErr w:type="spellStart"/>
              <w:r w:rsidRPr="003E513E">
                <w:rPr>
                  <w:rFonts w:ascii="Arial" w:eastAsiaTheme="minorEastAsia" w:hAnsi="Arial" w:cs="Arial"/>
                  <w:sz w:val="18"/>
                  <w:lang w:val="it-IT"/>
                </w:rPr>
                <w:t>Number</w:t>
              </w:r>
              <w:proofErr w:type="spellEnd"/>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5CFF91E6" w14:textId="77777777" w:rsidR="001A305E" w:rsidRPr="003E513E" w:rsidRDefault="001A305E" w:rsidP="001A305E">
            <w:pPr>
              <w:keepNext/>
              <w:keepLines/>
              <w:spacing w:after="0"/>
              <w:jc w:val="center"/>
              <w:rPr>
                <w:ins w:id="998" w:author="Cardalda-Garcia Adrian 1CD2" w:date="2022-10-21T14:04:00Z"/>
                <w:rFonts w:ascii="Arial" w:eastAsiaTheme="minorEastAsia" w:hAnsi="Arial" w:cs="Arial"/>
                <w:sz w:val="18"/>
                <w:lang w:val="it-IT"/>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538CFFBE" w14:textId="77777777" w:rsidR="001A305E" w:rsidRPr="003E513E" w:rsidRDefault="001A305E" w:rsidP="001A305E">
            <w:pPr>
              <w:keepNext/>
              <w:keepLines/>
              <w:spacing w:after="0"/>
              <w:jc w:val="center"/>
              <w:rPr>
                <w:ins w:id="999" w:author="Cardalda-Garcia Adrian 1CD2" w:date="2022-10-21T14:04:00Z"/>
                <w:rFonts w:ascii="Arial" w:eastAsiaTheme="minorEastAsia" w:hAnsi="Arial" w:cs="Arial"/>
                <w:sz w:val="18"/>
              </w:rPr>
            </w:pPr>
            <w:ins w:id="1000" w:author="Cardalda-Garcia Adrian 1CD2" w:date="2022-10-21T14:04:00Z">
              <w:r w:rsidRPr="003E513E">
                <w:rPr>
                  <w:rFonts w:ascii="Arial" w:eastAsiaTheme="minorEastAsia" w:hAnsi="Arial" w:cs="Arial"/>
                  <w:sz w:val="18"/>
                </w:rPr>
                <w:t>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633BF809" w14:textId="77777777" w:rsidR="001A305E" w:rsidRPr="003E513E" w:rsidRDefault="001A305E" w:rsidP="001A305E">
            <w:pPr>
              <w:keepNext/>
              <w:keepLines/>
              <w:spacing w:after="0"/>
              <w:jc w:val="center"/>
              <w:rPr>
                <w:ins w:id="1001" w:author="Cardalda-Garcia Adrian 1CD2" w:date="2022-10-21T14:04:00Z"/>
                <w:rFonts w:ascii="Arial" w:eastAsiaTheme="minorEastAsia" w:hAnsi="Arial" w:cs="Arial"/>
                <w:sz w:val="18"/>
              </w:rPr>
            </w:pPr>
            <w:ins w:id="1002" w:author="Cardalda-Garcia Adrian 1CD2" w:date="2022-10-21T14:04:00Z">
              <w:r w:rsidRPr="003E513E">
                <w:rPr>
                  <w:rFonts w:ascii="Arial" w:eastAsiaTheme="minorEastAsia" w:hAnsi="Arial" w:cs="Arial"/>
                  <w:sz w:val="18"/>
                </w:rPr>
                <w:t>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0EA74D36" w14:textId="77777777" w:rsidR="001A305E" w:rsidRPr="003E513E" w:rsidRDefault="001A305E" w:rsidP="001A305E">
            <w:pPr>
              <w:keepNext/>
              <w:keepLines/>
              <w:spacing w:after="0"/>
              <w:jc w:val="center"/>
              <w:rPr>
                <w:ins w:id="1003" w:author="Cardalda-Garcia Adrian 1CD2" w:date="2022-10-21T14:04:00Z"/>
                <w:rFonts w:ascii="Arial" w:eastAsiaTheme="minorEastAsia" w:hAnsi="Arial" w:cs="Arial"/>
                <w:sz w:val="18"/>
              </w:rPr>
            </w:pPr>
            <w:ins w:id="1004" w:author="Cardalda-Garcia Adrian 1CD2" w:date="2022-10-21T14:04:00Z">
              <w:r w:rsidRPr="003E513E">
                <w:rPr>
                  <w:rFonts w:ascii="Arial" w:eastAsiaTheme="minorEastAsia" w:hAnsi="Arial" w:cs="Arial"/>
                  <w:sz w:val="18"/>
                </w:rPr>
                <w:t>2</w:t>
              </w:r>
            </w:ins>
          </w:p>
        </w:tc>
      </w:tr>
      <w:tr w:rsidR="001A305E" w:rsidRPr="003E513E" w14:paraId="6D8DE48C" w14:textId="77777777" w:rsidTr="001A305E">
        <w:trPr>
          <w:gridAfter w:val="1"/>
          <w:wAfter w:w="145" w:type="pct"/>
          <w:cantSplit/>
          <w:trHeight w:val="20"/>
          <w:jc w:val="center"/>
          <w:ins w:id="100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7F39C6CB" w14:textId="77777777" w:rsidR="001A305E" w:rsidRPr="003E513E" w:rsidRDefault="001A305E" w:rsidP="001A305E">
            <w:pPr>
              <w:keepNext/>
              <w:keepLines/>
              <w:spacing w:after="0"/>
              <w:rPr>
                <w:ins w:id="1006" w:author="Cardalda-Garcia Adrian 1CD2" w:date="2022-10-21T14:04:00Z"/>
                <w:rFonts w:ascii="Arial" w:eastAsiaTheme="minorEastAsia" w:hAnsi="Arial" w:cs="Arial"/>
                <w:sz w:val="18"/>
                <w:lang w:val="it-IT"/>
              </w:rPr>
            </w:pPr>
            <w:proofErr w:type="spellStart"/>
            <w:ins w:id="1007" w:author="Cardalda-Garcia Adrian 1CD2" w:date="2022-10-21T14:04:00Z">
              <w:r w:rsidRPr="003E513E">
                <w:rPr>
                  <w:rFonts w:ascii="Arial" w:eastAsiaTheme="minorEastAsia" w:hAnsi="Arial" w:cs="Arial"/>
                  <w:sz w:val="18"/>
                  <w:lang w:val="it-IT"/>
                </w:rPr>
                <w:t>Positiong</w:t>
              </w:r>
              <w:proofErr w:type="spellEnd"/>
              <w:r w:rsidRPr="003E513E">
                <w:rPr>
                  <w:rFonts w:ascii="Arial" w:eastAsiaTheme="minorEastAsia" w:hAnsi="Arial" w:cs="Arial"/>
                  <w:sz w:val="18"/>
                  <w:lang w:val="it-IT"/>
                </w:rPr>
                <w:t xml:space="preserve"> frequency </w:t>
              </w:r>
              <w:proofErr w:type="spellStart"/>
              <w:r w:rsidRPr="003E513E">
                <w:rPr>
                  <w:rFonts w:ascii="Arial" w:eastAsiaTheme="minorEastAsia" w:hAnsi="Arial" w:cs="Arial"/>
                  <w:sz w:val="18"/>
                  <w:lang w:val="it-IT"/>
                </w:rPr>
                <w:t>layer</w:t>
              </w:r>
              <w:proofErr w:type="spellEnd"/>
              <w:r w:rsidRPr="003E513E">
                <w:rPr>
                  <w:rFonts w:ascii="Arial" w:eastAsiaTheme="minorEastAsia" w:hAnsi="Arial" w:cs="Arial"/>
                  <w:sz w:val="18"/>
                  <w:lang w:val="it-IT"/>
                </w:rPr>
                <w:t xml:space="preserve"> </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668C58D3" w14:textId="77777777" w:rsidR="001A305E" w:rsidRPr="003E513E" w:rsidRDefault="001A305E" w:rsidP="001A305E">
            <w:pPr>
              <w:keepNext/>
              <w:keepLines/>
              <w:spacing w:after="0"/>
              <w:jc w:val="center"/>
              <w:rPr>
                <w:ins w:id="1008" w:author="Cardalda-Garcia Adrian 1CD2" w:date="2022-10-21T14:04:00Z"/>
                <w:rFonts w:ascii="Arial" w:eastAsiaTheme="minorEastAsia" w:hAnsi="Arial" w:cs="Arial"/>
                <w:sz w:val="18"/>
                <w:lang w:val="it-IT"/>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313872E4" w14:textId="77777777" w:rsidR="001A305E" w:rsidRPr="003E513E" w:rsidRDefault="001A305E" w:rsidP="001A305E">
            <w:pPr>
              <w:keepNext/>
              <w:keepLines/>
              <w:spacing w:after="0"/>
              <w:jc w:val="center"/>
              <w:rPr>
                <w:ins w:id="1009" w:author="Cardalda-Garcia Adrian 1CD2" w:date="2022-10-21T14:04:00Z"/>
                <w:rFonts w:ascii="Arial" w:eastAsiaTheme="minorEastAsia" w:hAnsi="Arial" w:cs="Arial"/>
                <w:sz w:val="18"/>
              </w:rPr>
            </w:pPr>
            <w:ins w:id="1010" w:author="Cardalda-Garcia Adrian 1CD2" w:date="2022-10-21T14:04:00Z">
              <w:r w:rsidRPr="003E513E">
                <w:rPr>
                  <w:rFonts w:ascii="Arial" w:eastAsiaTheme="minorEastAsia" w:hAnsi="Arial" w:cs="Arial"/>
                  <w:sz w:val="18"/>
                </w:rPr>
                <w:t>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D9C5F4E" w14:textId="77777777" w:rsidR="001A305E" w:rsidRPr="003E513E" w:rsidRDefault="001A305E" w:rsidP="001A305E">
            <w:pPr>
              <w:keepNext/>
              <w:keepLines/>
              <w:spacing w:after="0"/>
              <w:jc w:val="center"/>
              <w:rPr>
                <w:ins w:id="1011" w:author="Cardalda-Garcia Adrian 1CD2" w:date="2022-10-21T14:04:00Z"/>
                <w:rFonts w:ascii="Arial" w:eastAsiaTheme="minorEastAsia" w:hAnsi="Arial" w:cs="Arial"/>
                <w:sz w:val="18"/>
              </w:rPr>
            </w:pPr>
            <w:ins w:id="1012" w:author="Cardalda-Garcia Adrian 1CD2" w:date="2022-10-21T14:04:00Z">
              <w:r w:rsidRPr="003E513E">
                <w:rPr>
                  <w:rFonts w:ascii="Arial" w:eastAsiaTheme="minorEastAsia" w:hAnsi="Arial" w:cs="Arial"/>
                  <w:sz w:val="18"/>
                </w:rPr>
                <w:t>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5301224E" w14:textId="77777777" w:rsidR="001A305E" w:rsidRPr="003E513E" w:rsidRDefault="001A305E" w:rsidP="001A305E">
            <w:pPr>
              <w:keepNext/>
              <w:keepLines/>
              <w:spacing w:after="0"/>
              <w:jc w:val="center"/>
              <w:rPr>
                <w:ins w:id="1013" w:author="Cardalda-Garcia Adrian 1CD2" w:date="2022-10-21T14:04:00Z"/>
                <w:rFonts w:ascii="Arial" w:eastAsiaTheme="minorEastAsia" w:hAnsi="Arial" w:cs="Arial"/>
                <w:sz w:val="18"/>
              </w:rPr>
            </w:pPr>
            <w:ins w:id="1014" w:author="Cardalda-Garcia Adrian 1CD2" w:date="2022-10-21T14:04:00Z">
              <w:r w:rsidRPr="003E513E">
                <w:rPr>
                  <w:rFonts w:ascii="Arial" w:eastAsiaTheme="minorEastAsia" w:hAnsi="Arial" w:cs="Arial"/>
                  <w:sz w:val="18"/>
                </w:rPr>
                <w:t>2</w:t>
              </w:r>
            </w:ins>
          </w:p>
        </w:tc>
      </w:tr>
      <w:tr w:rsidR="001A305E" w:rsidRPr="003E513E" w14:paraId="00C8C8FD" w14:textId="77777777" w:rsidTr="001A305E">
        <w:trPr>
          <w:gridAfter w:val="1"/>
          <w:wAfter w:w="145" w:type="pct"/>
          <w:cantSplit/>
          <w:trHeight w:val="20"/>
          <w:jc w:val="center"/>
          <w:ins w:id="101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hideMark/>
          </w:tcPr>
          <w:p w14:paraId="7785C35F" w14:textId="77777777" w:rsidR="001A305E" w:rsidRPr="003E513E" w:rsidRDefault="001A305E" w:rsidP="001A305E">
            <w:pPr>
              <w:keepNext/>
              <w:keepLines/>
              <w:spacing w:after="0"/>
              <w:rPr>
                <w:ins w:id="1016" w:author="Cardalda-Garcia Adrian 1CD2" w:date="2022-10-21T14:04:00Z"/>
                <w:rFonts w:ascii="Arial" w:eastAsiaTheme="minorEastAsia" w:hAnsi="Arial" w:cs="Arial"/>
                <w:sz w:val="18"/>
                <w:lang w:val="it-IT"/>
              </w:rPr>
            </w:pPr>
            <w:ins w:id="1017" w:author="Cardalda-Garcia Adrian 1CD2" w:date="2022-10-21T14:04:00Z">
              <w:r w:rsidRPr="003E513E">
                <w:rPr>
                  <w:rFonts w:ascii="Arial" w:eastAsiaTheme="minorEastAsia" w:hAnsi="Arial" w:cs="Arial"/>
                  <w:bCs/>
                  <w:sz w:val="18"/>
                </w:rPr>
                <w:t>Correlation Matrix and Antenna Configuration</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61A4FEBB" w14:textId="77777777" w:rsidR="001A305E" w:rsidRPr="003E513E" w:rsidRDefault="001A305E" w:rsidP="001A305E">
            <w:pPr>
              <w:keepNext/>
              <w:keepLines/>
              <w:spacing w:after="0"/>
              <w:jc w:val="center"/>
              <w:rPr>
                <w:ins w:id="1018" w:author="Cardalda-Garcia Adrian 1CD2" w:date="2022-10-21T14:04:00Z"/>
                <w:rFonts w:ascii="Arial" w:eastAsiaTheme="minorEastAsia" w:hAnsi="Arial" w:cs="Arial"/>
                <w:sz w:val="18"/>
                <w:lang w:val="it-IT"/>
              </w:rPr>
            </w:pPr>
          </w:p>
        </w:tc>
        <w:tc>
          <w:tcPr>
            <w:tcW w:w="1038" w:type="pct"/>
            <w:tcBorders>
              <w:top w:val="single" w:sz="4" w:space="0" w:color="auto"/>
              <w:left w:val="single" w:sz="4" w:space="0" w:color="auto"/>
              <w:bottom w:val="single" w:sz="4" w:space="0" w:color="auto"/>
              <w:right w:val="single" w:sz="4" w:space="0" w:color="auto"/>
            </w:tcBorders>
            <w:hideMark/>
          </w:tcPr>
          <w:p w14:paraId="11CD4971" w14:textId="77777777" w:rsidR="001A305E" w:rsidRPr="003E513E" w:rsidRDefault="001A305E" w:rsidP="001A305E">
            <w:pPr>
              <w:keepNext/>
              <w:keepLines/>
              <w:spacing w:after="0"/>
              <w:jc w:val="center"/>
              <w:rPr>
                <w:ins w:id="1019" w:author="Cardalda-Garcia Adrian 1CD2" w:date="2022-10-21T14:04:00Z"/>
                <w:rFonts w:ascii="Arial" w:eastAsiaTheme="minorEastAsia" w:hAnsi="Arial" w:cs="Arial"/>
                <w:sz w:val="18"/>
              </w:rPr>
            </w:pPr>
            <w:ins w:id="1020" w:author="Cardalda-Garcia Adrian 1CD2" w:date="2022-10-21T14:04:00Z">
              <w:r w:rsidRPr="003E513E">
                <w:rPr>
                  <w:rFonts w:ascii="Arial" w:eastAsiaTheme="minorEastAsia" w:hAnsi="Arial" w:cs="Arial"/>
                  <w:bCs/>
                  <w:sz w:val="18"/>
                </w:rPr>
                <w:t>1x2 Low</w:t>
              </w:r>
            </w:ins>
          </w:p>
        </w:tc>
        <w:tc>
          <w:tcPr>
            <w:tcW w:w="1038" w:type="pct"/>
            <w:gridSpan w:val="2"/>
            <w:tcBorders>
              <w:top w:val="single" w:sz="4" w:space="0" w:color="auto"/>
              <w:left w:val="single" w:sz="4" w:space="0" w:color="auto"/>
              <w:bottom w:val="single" w:sz="4" w:space="0" w:color="auto"/>
              <w:right w:val="single" w:sz="4" w:space="0" w:color="auto"/>
            </w:tcBorders>
            <w:hideMark/>
          </w:tcPr>
          <w:p w14:paraId="0B87310C" w14:textId="77777777" w:rsidR="001A305E" w:rsidRPr="003E513E" w:rsidRDefault="001A305E" w:rsidP="001A305E">
            <w:pPr>
              <w:keepNext/>
              <w:keepLines/>
              <w:spacing w:after="0"/>
              <w:jc w:val="center"/>
              <w:rPr>
                <w:ins w:id="1021" w:author="Cardalda-Garcia Adrian 1CD2" w:date="2022-10-21T14:04:00Z"/>
                <w:rFonts w:ascii="Arial" w:eastAsiaTheme="minorEastAsia" w:hAnsi="Arial" w:cs="Arial"/>
                <w:sz w:val="18"/>
              </w:rPr>
            </w:pPr>
            <w:ins w:id="1022" w:author="Cardalda-Garcia Adrian 1CD2" w:date="2022-10-21T14:04:00Z">
              <w:r w:rsidRPr="003E513E">
                <w:rPr>
                  <w:rFonts w:ascii="Arial" w:eastAsiaTheme="minorEastAsia" w:hAnsi="Arial" w:cs="Arial"/>
                  <w:bCs/>
                  <w:sz w:val="18"/>
                </w:rPr>
                <w:t>1x2 Low</w:t>
              </w:r>
            </w:ins>
          </w:p>
        </w:tc>
        <w:tc>
          <w:tcPr>
            <w:tcW w:w="1039" w:type="pct"/>
            <w:gridSpan w:val="2"/>
            <w:tcBorders>
              <w:top w:val="single" w:sz="4" w:space="0" w:color="auto"/>
              <w:left w:val="single" w:sz="4" w:space="0" w:color="auto"/>
              <w:bottom w:val="single" w:sz="4" w:space="0" w:color="auto"/>
              <w:right w:val="single" w:sz="4" w:space="0" w:color="auto"/>
            </w:tcBorders>
            <w:hideMark/>
          </w:tcPr>
          <w:p w14:paraId="5C71474A" w14:textId="77777777" w:rsidR="001A305E" w:rsidRPr="003E513E" w:rsidRDefault="001A305E" w:rsidP="001A305E">
            <w:pPr>
              <w:keepNext/>
              <w:keepLines/>
              <w:spacing w:after="0"/>
              <w:jc w:val="center"/>
              <w:rPr>
                <w:ins w:id="1023" w:author="Cardalda-Garcia Adrian 1CD2" w:date="2022-10-21T14:04:00Z"/>
                <w:rFonts w:ascii="Arial" w:eastAsiaTheme="minorEastAsia" w:hAnsi="Arial" w:cs="Arial"/>
                <w:sz w:val="18"/>
              </w:rPr>
            </w:pPr>
            <w:ins w:id="1024" w:author="Cardalda-Garcia Adrian 1CD2" w:date="2022-10-21T14:04:00Z">
              <w:r w:rsidRPr="003E513E">
                <w:rPr>
                  <w:rFonts w:ascii="Arial" w:eastAsiaTheme="minorEastAsia" w:hAnsi="Arial" w:cs="Arial"/>
                  <w:bCs/>
                  <w:sz w:val="18"/>
                </w:rPr>
                <w:t>1x2 Low</w:t>
              </w:r>
            </w:ins>
          </w:p>
        </w:tc>
      </w:tr>
      <w:tr w:rsidR="001A305E" w:rsidRPr="003E513E" w14:paraId="1EAA2FD8" w14:textId="77777777" w:rsidTr="001A305E">
        <w:trPr>
          <w:gridAfter w:val="1"/>
          <w:wAfter w:w="145" w:type="pct"/>
          <w:cantSplit/>
          <w:trHeight w:val="20"/>
          <w:jc w:val="center"/>
          <w:ins w:id="102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31D342FD" w14:textId="77777777" w:rsidR="001A305E" w:rsidRPr="003E513E" w:rsidRDefault="001A305E" w:rsidP="001A305E">
            <w:pPr>
              <w:keepNext/>
              <w:keepLines/>
              <w:spacing w:after="0"/>
              <w:rPr>
                <w:ins w:id="1026" w:author="Cardalda-Garcia Adrian 1CD2" w:date="2022-10-21T14:04:00Z"/>
                <w:rFonts w:ascii="Arial" w:eastAsiaTheme="minorEastAsia" w:hAnsi="Arial" w:cs="Arial"/>
                <w:sz w:val="18"/>
              </w:rPr>
            </w:pPr>
            <w:ins w:id="1027" w:author="Cardalda-Garcia Adrian 1CD2" w:date="2022-10-21T14:04:00Z">
              <w:r w:rsidRPr="003E513E">
                <w:rPr>
                  <w:rFonts w:ascii="Arial" w:eastAsiaTheme="minorEastAsia" w:hAnsi="Arial" w:cs="Arial"/>
                  <w:sz w:val="18"/>
                </w:rPr>
                <w:t>OCNG patterns defined in A.3.2.1</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10BDBCC8" w14:textId="77777777" w:rsidR="001A305E" w:rsidRPr="003E513E" w:rsidRDefault="001A305E" w:rsidP="001A305E">
            <w:pPr>
              <w:keepNext/>
              <w:keepLines/>
              <w:spacing w:after="0"/>
              <w:jc w:val="center"/>
              <w:rPr>
                <w:ins w:id="1028" w:author="Cardalda-Garcia Adrian 1CD2" w:date="2022-10-21T14:04:00Z"/>
                <w:rFonts w:ascii="Arial" w:eastAsiaTheme="minorEastAsia" w:hAnsi="Arial" w:cs="Arial"/>
                <w:sz w:val="18"/>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59FFED9A" w14:textId="77777777" w:rsidR="001A305E" w:rsidRPr="003E513E" w:rsidRDefault="001A305E" w:rsidP="001A305E">
            <w:pPr>
              <w:keepNext/>
              <w:keepLines/>
              <w:spacing w:after="0"/>
              <w:jc w:val="center"/>
              <w:rPr>
                <w:ins w:id="1029" w:author="Cardalda-Garcia Adrian 1CD2" w:date="2022-10-21T14:04:00Z"/>
                <w:rFonts w:ascii="Arial" w:eastAsiaTheme="minorEastAsia" w:hAnsi="Arial" w:cs="Arial"/>
                <w:sz w:val="18"/>
              </w:rPr>
            </w:pPr>
            <w:ins w:id="1030" w:author="Cardalda-Garcia Adrian 1CD2" w:date="2022-10-21T14:04:00Z">
              <w:r w:rsidRPr="003E513E">
                <w:rPr>
                  <w:rFonts w:ascii="Arial" w:eastAsiaTheme="minorEastAsia" w:hAnsi="Arial" w:cs="Arial"/>
                  <w:sz w:val="18"/>
                </w:rPr>
                <w:t>OP.1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4A4B2432" w14:textId="77777777" w:rsidR="001A305E" w:rsidRPr="003E513E" w:rsidRDefault="001A305E" w:rsidP="001A305E">
            <w:pPr>
              <w:keepNext/>
              <w:keepLines/>
              <w:spacing w:after="0"/>
              <w:jc w:val="center"/>
              <w:rPr>
                <w:ins w:id="1031" w:author="Cardalda-Garcia Adrian 1CD2" w:date="2022-10-21T14:04:00Z"/>
                <w:rFonts w:ascii="Arial" w:eastAsiaTheme="minorEastAsia" w:hAnsi="Arial" w:cs="Arial"/>
                <w:sz w:val="18"/>
              </w:rPr>
            </w:pPr>
            <w:ins w:id="1032" w:author="Cardalda-Garcia Adrian 1CD2" w:date="2022-10-21T14:04:00Z">
              <w:r w:rsidRPr="003E513E">
                <w:rPr>
                  <w:rFonts w:ascii="Arial" w:eastAsiaTheme="minorEastAsia" w:hAnsi="Arial" w:cs="Arial"/>
                  <w:sz w:val="18"/>
                </w:rPr>
                <w:t>OP.1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3FB85BE5" w14:textId="77777777" w:rsidR="001A305E" w:rsidRPr="003E513E" w:rsidRDefault="001A305E" w:rsidP="001A305E">
            <w:pPr>
              <w:keepNext/>
              <w:keepLines/>
              <w:spacing w:after="0"/>
              <w:jc w:val="center"/>
              <w:rPr>
                <w:ins w:id="1033" w:author="Cardalda-Garcia Adrian 1CD2" w:date="2022-10-21T14:04:00Z"/>
                <w:rFonts w:ascii="Arial" w:eastAsiaTheme="minorEastAsia" w:hAnsi="Arial" w:cs="Arial"/>
                <w:sz w:val="18"/>
              </w:rPr>
            </w:pPr>
            <w:ins w:id="1034" w:author="Cardalda-Garcia Adrian 1CD2" w:date="2022-10-21T14:04:00Z">
              <w:r w:rsidRPr="003E513E">
                <w:rPr>
                  <w:rFonts w:ascii="Arial" w:eastAsiaTheme="minorEastAsia" w:hAnsi="Arial" w:cs="Arial"/>
                  <w:sz w:val="18"/>
                </w:rPr>
                <w:t>OP.1</w:t>
              </w:r>
            </w:ins>
          </w:p>
        </w:tc>
      </w:tr>
      <w:tr w:rsidR="001A305E" w:rsidRPr="003E513E" w14:paraId="49728458" w14:textId="77777777" w:rsidTr="001A305E">
        <w:trPr>
          <w:gridAfter w:val="1"/>
          <w:wAfter w:w="145" w:type="pct"/>
          <w:cantSplit/>
          <w:trHeight w:val="20"/>
          <w:jc w:val="center"/>
          <w:ins w:id="103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01FA282C" w14:textId="77777777" w:rsidR="001A305E" w:rsidRPr="003E513E" w:rsidRDefault="001A305E" w:rsidP="001A305E">
            <w:pPr>
              <w:pStyle w:val="TAL"/>
              <w:rPr>
                <w:ins w:id="1036" w:author="Cardalda-Garcia Adrian 1CD2" w:date="2022-10-21T14:04:00Z"/>
                <w:rFonts w:eastAsiaTheme="minorEastAsia" w:cs="Arial"/>
              </w:rPr>
            </w:pPr>
            <w:ins w:id="1037" w:author="Cardalda-Garcia Adrian 1CD2" w:date="2022-10-21T14:04:00Z">
              <w:r w:rsidRPr="003E513E">
                <w:rPr>
                  <w:rFonts w:eastAsiaTheme="minorEastAsia"/>
                </w:rPr>
                <w:t>EPRE ratio of PSS to SSS</w:t>
              </w:r>
            </w:ins>
          </w:p>
        </w:tc>
        <w:tc>
          <w:tcPr>
            <w:tcW w:w="560" w:type="pct"/>
            <w:gridSpan w:val="2"/>
            <w:tcBorders>
              <w:top w:val="single" w:sz="4" w:space="0" w:color="auto"/>
              <w:left w:val="single" w:sz="4" w:space="0" w:color="auto"/>
              <w:right w:val="single" w:sz="4" w:space="0" w:color="auto"/>
            </w:tcBorders>
          </w:tcPr>
          <w:p w14:paraId="74E3C406" w14:textId="77777777" w:rsidR="001A305E" w:rsidRPr="003E513E" w:rsidRDefault="001A305E" w:rsidP="001A305E">
            <w:pPr>
              <w:keepNext/>
              <w:keepLines/>
              <w:spacing w:after="0"/>
              <w:jc w:val="center"/>
              <w:rPr>
                <w:ins w:id="1038" w:author="Cardalda-Garcia Adrian 1CD2" w:date="2022-10-21T14:04:00Z"/>
                <w:rFonts w:ascii="Arial" w:eastAsiaTheme="minorEastAsia" w:hAnsi="Arial" w:cs="Arial"/>
                <w:sz w:val="18"/>
              </w:rPr>
            </w:pPr>
            <w:ins w:id="1039" w:author="Cardalda-Garcia Adrian 1CD2" w:date="2022-10-21T14:04:00Z">
              <w:r w:rsidRPr="003E513E">
                <w:rPr>
                  <w:rFonts w:ascii="Arial" w:eastAsiaTheme="minorEastAsia" w:hAnsi="Arial" w:cs="Arial" w:hint="eastAsia"/>
                  <w:sz w:val="18"/>
                </w:rPr>
                <w:t>dB</w:t>
              </w:r>
            </w:ins>
          </w:p>
        </w:tc>
        <w:tc>
          <w:tcPr>
            <w:tcW w:w="1038" w:type="pct"/>
            <w:tcBorders>
              <w:top w:val="single" w:sz="4" w:space="0" w:color="auto"/>
              <w:left w:val="single" w:sz="4" w:space="0" w:color="auto"/>
              <w:bottom w:val="nil"/>
              <w:right w:val="single" w:sz="4" w:space="0" w:color="auto"/>
            </w:tcBorders>
          </w:tcPr>
          <w:p w14:paraId="60E4022E" w14:textId="77777777" w:rsidR="001A305E" w:rsidRPr="003E513E" w:rsidRDefault="001A305E" w:rsidP="001A305E">
            <w:pPr>
              <w:keepNext/>
              <w:keepLines/>
              <w:spacing w:after="0"/>
              <w:jc w:val="center"/>
              <w:rPr>
                <w:ins w:id="1040" w:author="Cardalda-Garcia Adrian 1CD2" w:date="2022-10-21T14:04:00Z"/>
                <w:rFonts w:ascii="Arial" w:eastAsiaTheme="minorEastAsia" w:hAnsi="Arial" w:cs="Arial"/>
                <w:sz w:val="18"/>
              </w:rPr>
            </w:pPr>
            <w:ins w:id="1041" w:author="Cardalda-Garcia Adrian 1CD2" w:date="2022-10-21T14:04:00Z">
              <w:r w:rsidRPr="003E513E">
                <w:rPr>
                  <w:rFonts w:ascii="Arial" w:eastAsiaTheme="minorEastAsia" w:hAnsi="Arial" w:cs="Arial" w:hint="eastAsia"/>
                  <w:sz w:val="18"/>
                </w:rPr>
                <w:t>0</w:t>
              </w:r>
            </w:ins>
          </w:p>
        </w:tc>
        <w:tc>
          <w:tcPr>
            <w:tcW w:w="1038" w:type="pct"/>
            <w:gridSpan w:val="2"/>
            <w:tcBorders>
              <w:top w:val="single" w:sz="4" w:space="0" w:color="auto"/>
              <w:left w:val="single" w:sz="4" w:space="0" w:color="auto"/>
              <w:bottom w:val="nil"/>
              <w:right w:val="single" w:sz="4" w:space="0" w:color="auto"/>
            </w:tcBorders>
          </w:tcPr>
          <w:p w14:paraId="26349420" w14:textId="77777777" w:rsidR="001A305E" w:rsidRPr="003E513E" w:rsidRDefault="001A305E" w:rsidP="001A305E">
            <w:pPr>
              <w:keepNext/>
              <w:keepLines/>
              <w:spacing w:after="0"/>
              <w:jc w:val="center"/>
              <w:rPr>
                <w:ins w:id="1042" w:author="Cardalda-Garcia Adrian 1CD2" w:date="2022-10-21T14:04:00Z"/>
                <w:rFonts w:ascii="Arial" w:eastAsiaTheme="minorEastAsia" w:hAnsi="Arial" w:cs="Arial"/>
                <w:sz w:val="18"/>
              </w:rPr>
            </w:pPr>
            <w:ins w:id="1043" w:author="Cardalda-Garcia Adrian 1CD2" w:date="2022-10-21T14:04:00Z">
              <w:r w:rsidRPr="003E513E">
                <w:rPr>
                  <w:rFonts w:ascii="Arial" w:eastAsiaTheme="minorEastAsia" w:hAnsi="Arial" w:cs="Arial" w:hint="eastAsia"/>
                  <w:sz w:val="18"/>
                </w:rPr>
                <w:t>0</w:t>
              </w:r>
            </w:ins>
          </w:p>
        </w:tc>
        <w:tc>
          <w:tcPr>
            <w:tcW w:w="1039" w:type="pct"/>
            <w:gridSpan w:val="2"/>
            <w:tcBorders>
              <w:top w:val="single" w:sz="4" w:space="0" w:color="auto"/>
              <w:left w:val="single" w:sz="4" w:space="0" w:color="auto"/>
              <w:bottom w:val="nil"/>
              <w:right w:val="single" w:sz="4" w:space="0" w:color="auto"/>
            </w:tcBorders>
          </w:tcPr>
          <w:p w14:paraId="4A235B4D" w14:textId="77777777" w:rsidR="001A305E" w:rsidRPr="003E513E" w:rsidRDefault="001A305E" w:rsidP="001A305E">
            <w:pPr>
              <w:keepNext/>
              <w:keepLines/>
              <w:spacing w:after="0"/>
              <w:jc w:val="center"/>
              <w:rPr>
                <w:ins w:id="1044" w:author="Cardalda-Garcia Adrian 1CD2" w:date="2022-10-21T14:04:00Z"/>
                <w:rFonts w:ascii="Arial" w:eastAsiaTheme="minorEastAsia" w:hAnsi="Arial" w:cs="Arial"/>
                <w:sz w:val="18"/>
              </w:rPr>
            </w:pPr>
            <w:ins w:id="1045" w:author="Cardalda-Garcia Adrian 1CD2" w:date="2022-10-21T14:04:00Z">
              <w:r w:rsidRPr="003E513E">
                <w:rPr>
                  <w:rFonts w:ascii="Arial" w:eastAsiaTheme="minorEastAsia" w:hAnsi="Arial" w:cs="Arial" w:hint="eastAsia"/>
                  <w:sz w:val="18"/>
                </w:rPr>
                <w:t>0</w:t>
              </w:r>
            </w:ins>
          </w:p>
        </w:tc>
      </w:tr>
      <w:tr w:rsidR="001A305E" w:rsidRPr="003E513E" w14:paraId="3C50E2B4" w14:textId="77777777" w:rsidTr="001A305E">
        <w:trPr>
          <w:gridAfter w:val="1"/>
          <w:wAfter w:w="145" w:type="pct"/>
          <w:cantSplit/>
          <w:trHeight w:val="20"/>
          <w:jc w:val="center"/>
          <w:ins w:id="1046"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494C08F9" w14:textId="77777777" w:rsidR="001A305E" w:rsidRPr="003E513E" w:rsidRDefault="001A305E" w:rsidP="001A305E">
            <w:pPr>
              <w:pStyle w:val="TAL"/>
              <w:rPr>
                <w:ins w:id="1047" w:author="Cardalda-Garcia Adrian 1CD2" w:date="2022-10-21T14:04:00Z"/>
                <w:rFonts w:eastAsiaTheme="minorEastAsia" w:cs="Arial"/>
              </w:rPr>
            </w:pPr>
            <w:ins w:id="1048" w:author="Cardalda-Garcia Adrian 1CD2" w:date="2022-10-21T14:04:00Z">
              <w:r w:rsidRPr="003E513E">
                <w:rPr>
                  <w:rFonts w:eastAsiaTheme="minorEastAsia"/>
                </w:rPr>
                <w:t>EPRE ratio of PBCH DMRS to SSS</w:t>
              </w:r>
            </w:ins>
          </w:p>
        </w:tc>
        <w:tc>
          <w:tcPr>
            <w:tcW w:w="560" w:type="pct"/>
            <w:gridSpan w:val="2"/>
            <w:tcBorders>
              <w:left w:val="single" w:sz="4" w:space="0" w:color="auto"/>
              <w:right w:val="single" w:sz="4" w:space="0" w:color="auto"/>
            </w:tcBorders>
            <w:vAlign w:val="center"/>
          </w:tcPr>
          <w:p w14:paraId="05010C9B" w14:textId="77777777" w:rsidR="001A305E" w:rsidRPr="003E513E" w:rsidRDefault="001A305E" w:rsidP="001A305E">
            <w:pPr>
              <w:keepNext/>
              <w:keepLines/>
              <w:spacing w:after="0"/>
              <w:jc w:val="center"/>
              <w:rPr>
                <w:ins w:id="1049"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144D491D" w14:textId="77777777" w:rsidR="001A305E" w:rsidRPr="003E513E" w:rsidRDefault="001A305E" w:rsidP="001A305E">
            <w:pPr>
              <w:keepNext/>
              <w:keepLines/>
              <w:spacing w:after="0"/>
              <w:jc w:val="center"/>
              <w:rPr>
                <w:ins w:id="1050"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73FA96DA" w14:textId="77777777" w:rsidR="001A305E" w:rsidRPr="003E513E" w:rsidRDefault="001A305E" w:rsidP="001A305E">
            <w:pPr>
              <w:keepNext/>
              <w:keepLines/>
              <w:spacing w:after="0"/>
              <w:jc w:val="center"/>
              <w:rPr>
                <w:ins w:id="1051"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6F7A27AC" w14:textId="77777777" w:rsidR="001A305E" w:rsidRPr="003E513E" w:rsidRDefault="001A305E" w:rsidP="001A305E">
            <w:pPr>
              <w:keepNext/>
              <w:keepLines/>
              <w:spacing w:after="0"/>
              <w:jc w:val="center"/>
              <w:rPr>
                <w:ins w:id="1052" w:author="Cardalda-Garcia Adrian 1CD2" w:date="2022-10-21T14:04:00Z"/>
                <w:rFonts w:ascii="Arial" w:eastAsiaTheme="minorEastAsia" w:hAnsi="Arial" w:cs="Arial"/>
                <w:sz w:val="18"/>
              </w:rPr>
            </w:pPr>
          </w:p>
        </w:tc>
      </w:tr>
      <w:tr w:rsidR="001A305E" w:rsidRPr="003E513E" w14:paraId="44B9C673" w14:textId="77777777" w:rsidTr="001A305E">
        <w:trPr>
          <w:gridAfter w:val="1"/>
          <w:wAfter w:w="145" w:type="pct"/>
          <w:cantSplit/>
          <w:trHeight w:val="20"/>
          <w:jc w:val="center"/>
          <w:ins w:id="1053"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0615D88E" w14:textId="77777777" w:rsidR="001A305E" w:rsidRPr="003E513E" w:rsidRDefault="001A305E" w:rsidP="001A305E">
            <w:pPr>
              <w:pStyle w:val="TAL"/>
              <w:rPr>
                <w:ins w:id="1054" w:author="Cardalda-Garcia Adrian 1CD2" w:date="2022-10-21T14:04:00Z"/>
                <w:rFonts w:eastAsiaTheme="minorEastAsia" w:cs="Arial"/>
              </w:rPr>
            </w:pPr>
            <w:ins w:id="1055" w:author="Cardalda-Garcia Adrian 1CD2" w:date="2022-10-21T14:04:00Z">
              <w:r w:rsidRPr="003E513E">
                <w:rPr>
                  <w:rFonts w:eastAsiaTheme="minorEastAsia"/>
                </w:rPr>
                <w:t>EPRE ratio of PBCH to PBCH DMRS</w:t>
              </w:r>
            </w:ins>
          </w:p>
        </w:tc>
        <w:tc>
          <w:tcPr>
            <w:tcW w:w="560" w:type="pct"/>
            <w:gridSpan w:val="2"/>
            <w:tcBorders>
              <w:left w:val="single" w:sz="4" w:space="0" w:color="auto"/>
              <w:right w:val="single" w:sz="4" w:space="0" w:color="auto"/>
            </w:tcBorders>
            <w:vAlign w:val="center"/>
          </w:tcPr>
          <w:p w14:paraId="0F2165CD" w14:textId="77777777" w:rsidR="001A305E" w:rsidRPr="003E513E" w:rsidRDefault="001A305E" w:rsidP="001A305E">
            <w:pPr>
              <w:keepNext/>
              <w:keepLines/>
              <w:spacing w:after="0"/>
              <w:jc w:val="center"/>
              <w:rPr>
                <w:ins w:id="1056"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0F4B3561" w14:textId="77777777" w:rsidR="001A305E" w:rsidRPr="003E513E" w:rsidRDefault="001A305E" w:rsidP="001A305E">
            <w:pPr>
              <w:keepNext/>
              <w:keepLines/>
              <w:spacing w:after="0"/>
              <w:jc w:val="center"/>
              <w:rPr>
                <w:ins w:id="1057"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534B7DCA" w14:textId="77777777" w:rsidR="001A305E" w:rsidRPr="003E513E" w:rsidRDefault="001A305E" w:rsidP="001A305E">
            <w:pPr>
              <w:keepNext/>
              <w:keepLines/>
              <w:spacing w:after="0"/>
              <w:jc w:val="center"/>
              <w:rPr>
                <w:ins w:id="1058"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12258707" w14:textId="77777777" w:rsidR="001A305E" w:rsidRPr="003E513E" w:rsidRDefault="001A305E" w:rsidP="001A305E">
            <w:pPr>
              <w:keepNext/>
              <w:keepLines/>
              <w:spacing w:after="0"/>
              <w:jc w:val="center"/>
              <w:rPr>
                <w:ins w:id="1059" w:author="Cardalda-Garcia Adrian 1CD2" w:date="2022-10-21T14:04:00Z"/>
                <w:rFonts w:ascii="Arial" w:eastAsiaTheme="minorEastAsia" w:hAnsi="Arial" w:cs="Arial"/>
                <w:sz w:val="18"/>
              </w:rPr>
            </w:pPr>
          </w:p>
        </w:tc>
      </w:tr>
      <w:tr w:rsidR="001A305E" w:rsidRPr="003E513E" w14:paraId="7893224F" w14:textId="77777777" w:rsidTr="001A305E">
        <w:trPr>
          <w:gridAfter w:val="1"/>
          <w:wAfter w:w="145" w:type="pct"/>
          <w:cantSplit/>
          <w:trHeight w:val="20"/>
          <w:jc w:val="center"/>
          <w:ins w:id="1060"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25FEF861" w14:textId="77777777" w:rsidR="001A305E" w:rsidRPr="003E513E" w:rsidRDefault="001A305E" w:rsidP="001A305E">
            <w:pPr>
              <w:pStyle w:val="TAL"/>
              <w:rPr>
                <w:ins w:id="1061" w:author="Cardalda-Garcia Adrian 1CD2" w:date="2022-10-21T14:04:00Z"/>
                <w:rFonts w:eastAsiaTheme="minorEastAsia" w:cs="Arial"/>
              </w:rPr>
            </w:pPr>
            <w:ins w:id="1062" w:author="Cardalda-Garcia Adrian 1CD2" w:date="2022-10-21T14:04:00Z">
              <w:r w:rsidRPr="003E513E">
                <w:rPr>
                  <w:rFonts w:eastAsiaTheme="minorEastAsia"/>
                </w:rPr>
                <w:t>EPRE ratio of PDCCH DMRS to SSS</w:t>
              </w:r>
            </w:ins>
          </w:p>
        </w:tc>
        <w:tc>
          <w:tcPr>
            <w:tcW w:w="560" w:type="pct"/>
            <w:gridSpan w:val="2"/>
            <w:tcBorders>
              <w:left w:val="single" w:sz="4" w:space="0" w:color="auto"/>
              <w:right w:val="single" w:sz="4" w:space="0" w:color="auto"/>
            </w:tcBorders>
            <w:vAlign w:val="center"/>
          </w:tcPr>
          <w:p w14:paraId="418B6978" w14:textId="77777777" w:rsidR="001A305E" w:rsidRPr="003E513E" w:rsidRDefault="001A305E" w:rsidP="001A305E">
            <w:pPr>
              <w:keepNext/>
              <w:keepLines/>
              <w:spacing w:after="0"/>
              <w:jc w:val="center"/>
              <w:rPr>
                <w:ins w:id="1063"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1C59FE55" w14:textId="77777777" w:rsidR="001A305E" w:rsidRPr="003E513E" w:rsidRDefault="001A305E" w:rsidP="001A305E">
            <w:pPr>
              <w:keepNext/>
              <w:keepLines/>
              <w:spacing w:after="0"/>
              <w:jc w:val="center"/>
              <w:rPr>
                <w:ins w:id="1064"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437EBF45" w14:textId="77777777" w:rsidR="001A305E" w:rsidRPr="003E513E" w:rsidRDefault="001A305E" w:rsidP="001A305E">
            <w:pPr>
              <w:keepNext/>
              <w:keepLines/>
              <w:spacing w:after="0"/>
              <w:jc w:val="center"/>
              <w:rPr>
                <w:ins w:id="1065"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707CA357" w14:textId="77777777" w:rsidR="001A305E" w:rsidRPr="003E513E" w:rsidRDefault="001A305E" w:rsidP="001A305E">
            <w:pPr>
              <w:keepNext/>
              <w:keepLines/>
              <w:spacing w:after="0"/>
              <w:jc w:val="center"/>
              <w:rPr>
                <w:ins w:id="1066" w:author="Cardalda-Garcia Adrian 1CD2" w:date="2022-10-21T14:04:00Z"/>
                <w:rFonts w:ascii="Arial" w:eastAsiaTheme="minorEastAsia" w:hAnsi="Arial" w:cs="Arial"/>
                <w:sz w:val="18"/>
              </w:rPr>
            </w:pPr>
          </w:p>
        </w:tc>
      </w:tr>
      <w:tr w:rsidR="001A305E" w:rsidRPr="003E513E" w14:paraId="0F0AE4F8" w14:textId="77777777" w:rsidTr="001A305E">
        <w:trPr>
          <w:gridAfter w:val="1"/>
          <w:wAfter w:w="145" w:type="pct"/>
          <w:cantSplit/>
          <w:trHeight w:val="20"/>
          <w:jc w:val="center"/>
          <w:ins w:id="1067"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3F982B82" w14:textId="77777777" w:rsidR="001A305E" w:rsidRPr="003E513E" w:rsidRDefault="001A305E" w:rsidP="001A305E">
            <w:pPr>
              <w:pStyle w:val="TAL"/>
              <w:rPr>
                <w:ins w:id="1068" w:author="Cardalda-Garcia Adrian 1CD2" w:date="2022-10-21T14:04:00Z"/>
                <w:rFonts w:eastAsiaTheme="minorEastAsia" w:cs="Arial"/>
              </w:rPr>
            </w:pPr>
            <w:ins w:id="1069" w:author="Cardalda-Garcia Adrian 1CD2" w:date="2022-10-21T14:04:00Z">
              <w:r w:rsidRPr="003E513E">
                <w:rPr>
                  <w:rFonts w:eastAsiaTheme="minorEastAsia"/>
                </w:rPr>
                <w:t>EPRE ratio of PDCCH to PDCCH DMRS</w:t>
              </w:r>
            </w:ins>
          </w:p>
        </w:tc>
        <w:tc>
          <w:tcPr>
            <w:tcW w:w="560" w:type="pct"/>
            <w:gridSpan w:val="2"/>
            <w:tcBorders>
              <w:left w:val="single" w:sz="4" w:space="0" w:color="auto"/>
              <w:right w:val="single" w:sz="4" w:space="0" w:color="auto"/>
            </w:tcBorders>
            <w:vAlign w:val="center"/>
          </w:tcPr>
          <w:p w14:paraId="4BC9E8FA" w14:textId="77777777" w:rsidR="001A305E" w:rsidRPr="003E513E" w:rsidRDefault="001A305E" w:rsidP="001A305E">
            <w:pPr>
              <w:keepNext/>
              <w:keepLines/>
              <w:spacing w:after="0"/>
              <w:jc w:val="center"/>
              <w:rPr>
                <w:ins w:id="1070"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1BFB94FE" w14:textId="77777777" w:rsidR="001A305E" w:rsidRPr="003E513E" w:rsidRDefault="001A305E" w:rsidP="001A305E">
            <w:pPr>
              <w:keepNext/>
              <w:keepLines/>
              <w:spacing w:after="0"/>
              <w:jc w:val="center"/>
              <w:rPr>
                <w:ins w:id="1071"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1D8F8368" w14:textId="77777777" w:rsidR="001A305E" w:rsidRPr="003E513E" w:rsidRDefault="001A305E" w:rsidP="001A305E">
            <w:pPr>
              <w:keepNext/>
              <w:keepLines/>
              <w:spacing w:after="0"/>
              <w:jc w:val="center"/>
              <w:rPr>
                <w:ins w:id="1072"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25B0E9ED" w14:textId="77777777" w:rsidR="001A305E" w:rsidRPr="003E513E" w:rsidRDefault="001A305E" w:rsidP="001A305E">
            <w:pPr>
              <w:keepNext/>
              <w:keepLines/>
              <w:spacing w:after="0"/>
              <w:jc w:val="center"/>
              <w:rPr>
                <w:ins w:id="1073" w:author="Cardalda-Garcia Adrian 1CD2" w:date="2022-10-21T14:04:00Z"/>
                <w:rFonts w:ascii="Arial" w:eastAsiaTheme="minorEastAsia" w:hAnsi="Arial" w:cs="Arial"/>
                <w:sz w:val="18"/>
              </w:rPr>
            </w:pPr>
          </w:p>
        </w:tc>
      </w:tr>
      <w:tr w:rsidR="001A305E" w:rsidRPr="003E513E" w14:paraId="0C8D13E7" w14:textId="77777777" w:rsidTr="001A305E">
        <w:trPr>
          <w:gridAfter w:val="1"/>
          <w:wAfter w:w="145" w:type="pct"/>
          <w:cantSplit/>
          <w:trHeight w:val="20"/>
          <w:jc w:val="center"/>
          <w:ins w:id="1074"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2FFEB697" w14:textId="77777777" w:rsidR="001A305E" w:rsidRPr="003E513E" w:rsidRDefault="001A305E" w:rsidP="001A305E">
            <w:pPr>
              <w:pStyle w:val="TAL"/>
              <w:rPr>
                <w:ins w:id="1075" w:author="Cardalda-Garcia Adrian 1CD2" w:date="2022-10-21T14:04:00Z"/>
                <w:rFonts w:eastAsiaTheme="minorEastAsia" w:cs="Arial"/>
              </w:rPr>
            </w:pPr>
            <w:ins w:id="1076" w:author="Cardalda-Garcia Adrian 1CD2" w:date="2022-10-21T14:04:00Z">
              <w:r w:rsidRPr="003E513E">
                <w:rPr>
                  <w:rFonts w:eastAsiaTheme="minorEastAsia"/>
                </w:rPr>
                <w:t>EPRE ratio of PDSCH DMRS to SSS</w:t>
              </w:r>
            </w:ins>
          </w:p>
        </w:tc>
        <w:tc>
          <w:tcPr>
            <w:tcW w:w="560" w:type="pct"/>
            <w:gridSpan w:val="2"/>
            <w:tcBorders>
              <w:left w:val="single" w:sz="4" w:space="0" w:color="auto"/>
              <w:right w:val="single" w:sz="4" w:space="0" w:color="auto"/>
            </w:tcBorders>
            <w:vAlign w:val="center"/>
          </w:tcPr>
          <w:p w14:paraId="59AF970B" w14:textId="77777777" w:rsidR="001A305E" w:rsidRPr="003E513E" w:rsidRDefault="001A305E" w:rsidP="001A305E">
            <w:pPr>
              <w:keepNext/>
              <w:keepLines/>
              <w:spacing w:after="0"/>
              <w:jc w:val="center"/>
              <w:rPr>
                <w:ins w:id="1077"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4042792E" w14:textId="77777777" w:rsidR="001A305E" w:rsidRPr="003E513E" w:rsidRDefault="001A305E" w:rsidP="001A305E">
            <w:pPr>
              <w:keepNext/>
              <w:keepLines/>
              <w:spacing w:after="0"/>
              <w:jc w:val="center"/>
              <w:rPr>
                <w:ins w:id="1078"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512FC109" w14:textId="77777777" w:rsidR="001A305E" w:rsidRPr="003E513E" w:rsidRDefault="001A305E" w:rsidP="001A305E">
            <w:pPr>
              <w:keepNext/>
              <w:keepLines/>
              <w:spacing w:after="0"/>
              <w:jc w:val="center"/>
              <w:rPr>
                <w:ins w:id="1079"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300D629E" w14:textId="77777777" w:rsidR="001A305E" w:rsidRPr="003E513E" w:rsidRDefault="001A305E" w:rsidP="001A305E">
            <w:pPr>
              <w:keepNext/>
              <w:keepLines/>
              <w:spacing w:after="0"/>
              <w:jc w:val="center"/>
              <w:rPr>
                <w:ins w:id="1080" w:author="Cardalda-Garcia Adrian 1CD2" w:date="2022-10-21T14:04:00Z"/>
                <w:rFonts w:ascii="Arial" w:eastAsiaTheme="minorEastAsia" w:hAnsi="Arial" w:cs="Arial"/>
                <w:sz w:val="18"/>
              </w:rPr>
            </w:pPr>
          </w:p>
        </w:tc>
      </w:tr>
      <w:tr w:rsidR="001A305E" w:rsidRPr="003E513E" w14:paraId="5CE03BB5" w14:textId="77777777" w:rsidTr="001A305E">
        <w:trPr>
          <w:gridAfter w:val="1"/>
          <w:wAfter w:w="145" w:type="pct"/>
          <w:cantSplit/>
          <w:trHeight w:val="20"/>
          <w:jc w:val="center"/>
          <w:ins w:id="1081"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1B4149DB" w14:textId="77777777" w:rsidR="001A305E" w:rsidRPr="003E513E" w:rsidRDefault="001A305E" w:rsidP="001A305E">
            <w:pPr>
              <w:pStyle w:val="TAL"/>
              <w:rPr>
                <w:ins w:id="1082" w:author="Cardalda-Garcia Adrian 1CD2" w:date="2022-10-21T14:04:00Z"/>
                <w:rFonts w:eastAsiaTheme="minorEastAsia" w:cs="Arial"/>
              </w:rPr>
            </w:pPr>
            <w:ins w:id="1083" w:author="Cardalda-Garcia Adrian 1CD2" w:date="2022-10-21T14:04:00Z">
              <w:r w:rsidRPr="003E513E">
                <w:rPr>
                  <w:rFonts w:eastAsiaTheme="minorEastAsia"/>
                </w:rPr>
                <w:t>EPRE ratio of PDSCH to PDSCH DMRS</w:t>
              </w:r>
            </w:ins>
          </w:p>
        </w:tc>
        <w:tc>
          <w:tcPr>
            <w:tcW w:w="560" w:type="pct"/>
            <w:gridSpan w:val="2"/>
            <w:tcBorders>
              <w:left w:val="single" w:sz="4" w:space="0" w:color="auto"/>
              <w:right w:val="single" w:sz="4" w:space="0" w:color="auto"/>
            </w:tcBorders>
            <w:vAlign w:val="center"/>
          </w:tcPr>
          <w:p w14:paraId="32BB0E3B" w14:textId="77777777" w:rsidR="001A305E" w:rsidRPr="003E513E" w:rsidRDefault="001A305E" w:rsidP="001A305E">
            <w:pPr>
              <w:keepNext/>
              <w:keepLines/>
              <w:spacing w:after="0"/>
              <w:jc w:val="center"/>
              <w:rPr>
                <w:ins w:id="1084"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4D1DC5B3" w14:textId="77777777" w:rsidR="001A305E" w:rsidRPr="003E513E" w:rsidRDefault="001A305E" w:rsidP="001A305E">
            <w:pPr>
              <w:keepNext/>
              <w:keepLines/>
              <w:spacing w:after="0"/>
              <w:jc w:val="center"/>
              <w:rPr>
                <w:ins w:id="1085"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0A363CD2" w14:textId="77777777" w:rsidR="001A305E" w:rsidRPr="003E513E" w:rsidRDefault="001A305E" w:rsidP="001A305E">
            <w:pPr>
              <w:keepNext/>
              <w:keepLines/>
              <w:spacing w:after="0"/>
              <w:jc w:val="center"/>
              <w:rPr>
                <w:ins w:id="1086"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5DC80121" w14:textId="77777777" w:rsidR="001A305E" w:rsidRPr="003E513E" w:rsidRDefault="001A305E" w:rsidP="001A305E">
            <w:pPr>
              <w:keepNext/>
              <w:keepLines/>
              <w:spacing w:after="0"/>
              <w:jc w:val="center"/>
              <w:rPr>
                <w:ins w:id="1087" w:author="Cardalda-Garcia Adrian 1CD2" w:date="2022-10-21T14:04:00Z"/>
                <w:rFonts w:ascii="Arial" w:eastAsiaTheme="minorEastAsia" w:hAnsi="Arial" w:cs="Arial"/>
                <w:sz w:val="18"/>
              </w:rPr>
            </w:pPr>
          </w:p>
        </w:tc>
      </w:tr>
      <w:tr w:rsidR="001A305E" w:rsidRPr="003E513E" w14:paraId="2D746BE0" w14:textId="77777777" w:rsidTr="001A305E">
        <w:trPr>
          <w:gridAfter w:val="1"/>
          <w:wAfter w:w="145" w:type="pct"/>
          <w:cantSplit/>
          <w:trHeight w:val="20"/>
          <w:jc w:val="center"/>
          <w:ins w:id="1088"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215F7E19" w14:textId="77777777" w:rsidR="001A305E" w:rsidRPr="003E513E" w:rsidRDefault="001A305E" w:rsidP="001A305E">
            <w:pPr>
              <w:pStyle w:val="TAL"/>
              <w:rPr>
                <w:ins w:id="1089" w:author="Cardalda-Garcia Adrian 1CD2" w:date="2022-10-21T14:04:00Z"/>
                <w:rFonts w:eastAsiaTheme="minorEastAsia" w:cs="Arial"/>
              </w:rPr>
            </w:pPr>
            <w:ins w:id="1090" w:author="Cardalda-Garcia Adrian 1CD2" w:date="2022-10-21T14:04:00Z">
              <w:r w:rsidRPr="003E513E">
                <w:rPr>
                  <w:rFonts w:eastAsiaTheme="minorEastAsia"/>
                </w:rPr>
                <w:t xml:space="preserve">EPRE ratio of OCNG DMRS to </w:t>
              </w:r>
              <w:proofErr w:type="spellStart"/>
              <w:r w:rsidRPr="003E513E">
                <w:rPr>
                  <w:rFonts w:eastAsiaTheme="minorEastAsia"/>
                </w:rPr>
                <w:t>SSS</w:t>
              </w:r>
              <w:r w:rsidRPr="003E513E">
                <w:rPr>
                  <w:rFonts w:eastAsiaTheme="minorEastAsia"/>
                  <w:vertAlign w:val="superscript"/>
                </w:rPr>
                <w:t>Note</w:t>
              </w:r>
              <w:proofErr w:type="spellEnd"/>
              <w:r w:rsidRPr="003E513E">
                <w:rPr>
                  <w:rFonts w:eastAsiaTheme="minorEastAsia"/>
                  <w:vertAlign w:val="superscript"/>
                </w:rPr>
                <w:t xml:space="preserve"> 1</w:t>
              </w:r>
            </w:ins>
          </w:p>
        </w:tc>
        <w:tc>
          <w:tcPr>
            <w:tcW w:w="560" w:type="pct"/>
            <w:gridSpan w:val="2"/>
            <w:tcBorders>
              <w:left w:val="single" w:sz="4" w:space="0" w:color="auto"/>
              <w:right w:val="single" w:sz="4" w:space="0" w:color="auto"/>
            </w:tcBorders>
            <w:vAlign w:val="center"/>
          </w:tcPr>
          <w:p w14:paraId="67755BC6" w14:textId="77777777" w:rsidR="001A305E" w:rsidRPr="003E513E" w:rsidRDefault="001A305E" w:rsidP="001A305E">
            <w:pPr>
              <w:keepNext/>
              <w:keepLines/>
              <w:spacing w:after="0"/>
              <w:jc w:val="center"/>
              <w:rPr>
                <w:ins w:id="1091"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1C4E9AD7" w14:textId="77777777" w:rsidR="001A305E" w:rsidRPr="003E513E" w:rsidRDefault="001A305E" w:rsidP="001A305E">
            <w:pPr>
              <w:keepNext/>
              <w:keepLines/>
              <w:spacing w:after="0"/>
              <w:jc w:val="center"/>
              <w:rPr>
                <w:ins w:id="1092"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0E96F0C4" w14:textId="77777777" w:rsidR="001A305E" w:rsidRPr="003E513E" w:rsidRDefault="001A305E" w:rsidP="001A305E">
            <w:pPr>
              <w:keepNext/>
              <w:keepLines/>
              <w:spacing w:after="0"/>
              <w:jc w:val="center"/>
              <w:rPr>
                <w:ins w:id="1093"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4F9F4DB1" w14:textId="77777777" w:rsidR="001A305E" w:rsidRPr="003E513E" w:rsidRDefault="001A305E" w:rsidP="001A305E">
            <w:pPr>
              <w:keepNext/>
              <w:keepLines/>
              <w:spacing w:after="0"/>
              <w:jc w:val="center"/>
              <w:rPr>
                <w:ins w:id="1094" w:author="Cardalda-Garcia Adrian 1CD2" w:date="2022-10-21T14:04:00Z"/>
                <w:rFonts w:ascii="Arial" w:eastAsiaTheme="minorEastAsia" w:hAnsi="Arial" w:cs="Arial"/>
                <w:sz w:val="18"/>
              </w:rPr>
            </w:pPr>
          </w:p>
        </w:tc>
      </w:tr>
      <w:tr w:rsidR="001A305E" w:rsidRPr="003E513E" w14:paraId="5694B1C3" w14:textId="77777777" w:rsidTr="001A305E">
        <w:trPr>
          <w:gridAfter w:val="1"/>
          <w:wAfter w:w="145" w:type="pct"/>
          <w:cantSplit/>
          <w:trHeight w:val="20"/>
          <w:jc w:val="center"/>
          <w:ins w:id="1095"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tcPr>
          <w:p w14:paraId="665B2B6B" w14:textId="77777777" w:rsidR="001A305E" w:rsidRPr="003E513E" w:rsidRDefault="001A305E" w:rsidP="001A305E">
            <w:pPr>
              <w:pStyle w:val="TAL"/>
              <w:rPr>
                <w:ins w:id="1096" w:author="Cardalda-Garcia Adrian 1CD2" w:date="2022-10-21T14:04:00Z"/>
                <w:rFonts w:eastAsiaTheme="minorEastAsia" w:cs="Arial"/>
              </w:rPr>
            </w:pPr>
            <w:ins w:id="1097" w:author="Cardalda-Garcia Adrian 1CD2" w:date="2022-10-21T14:04:00Z">
              <w:r w:rsidRPr="003E513E">
                <w:rPr>
                  <w:rFonts w:eastAsiaTheme="minorEastAsia"/>
                </w:rPr>
                <w:t>EPRE ratio of OCNG to OCNG DMRS</w:t>
              </w:r>
              <w:r w:rsidRPr="003E513E">
                <w:rPr>
                  <w:rFonts w:eastAsiaTheme="minorEastAsia"/>
                  <w:vertAlign w:val="superscript"/>
                </w:rPr>
                <w:t xml:space="preserve"> Note 1</w:t>
              </w:r>
            </w:ins>
          </w:p>
        </w:tc>
        <w:tc>
          <w:tcPr>
            <w:tcW w:w="560" w:type="pct"/>
            <w:gridSpan w:val="2"/>
            <w:tcBorders>
              <w:left w:val="single" w:sz="4" w:space="0" w:color="auto"/>
              <w:right w:val="single" w:sz="4" w:space="0" w:color="auto"/>
            </w:tcBorders>
            <w:vAlign w:val="center"/>
          </w:tcPr>
          <w:p w14:paraId="529D86CE" w14:textId="77777777" w:rsidR="001A305E" w:rsidRPr="003E513E" w:rsidRDefault="001A305E" w:rsidP="001A305E">
            <w:pPr>
              <w:keepNext/>
              <w:keepLines/>
              <w:spacing w:after="0"/>
              <w:jc w:val="center"/>
              <w:rPr>
                <w:ins w:id="1098" w:author="Cardalda-Garcia Adrian 1CD2" w:date="2022-10-21T14:04:00Z"/>
                <w:rFonts w:ascii="Arial" w:eastAsiaTheme="minorEastAsia" w:hAnsi="Arial" w:cs="Arial"/>
                <w:sz w:val="18"/>
              </w:rPr>
            </w:pPr>
          </w:p>
        </w:tc>
        <w:tc>
          <w:tcPr>
            <w:tcW w:w="1038" w:type="pct"/>
            <w:tcBorders>
              <w:top w:val="nil"/>
              <w:left w:val="single" w:sz="4" w:space="0" w:color="auto"/>
              <w:bottom w:val="nil"/>
              <w:right w:val="single" w:sz="4" w:space="0" w:color="auto"/>
            </w:tcBorders>
            <w:vAlign w:val="center"/>
          </w:tcPr>
          <w:p w14:paraId="00496C00" w14:textId="77777777" w:rsidR="001A305E" w:rsidRPr="003E513E" w:rsidRDefault="001A305E" w:rsidP="001A305E">
            <w:pPr>
              <w:keepNext/>
              <w:keepLines/>
              <w:spacing w:after="0"/>
              <w:jc w:val="center"/>
              <w:rPr>
                <w:ins w:id="1099" w:author="Cardalda-Garcia Adrian 1CD2" w:date="2022-10-21T14:04:00Z"/>
                <w:rFonts w:ascii="Arial" w:eastAsiaTheme="minorEastAsia" w:hAnsi="Arial" w:cs="Arial"/>
                <w:sz w:val="18"/>
              </w:rPr>
            </w:pPr>
          </w:p>
        </w:tc>
        <w:tc>
          <w:tcPr>
            <w:tcW w:w="1038" w:type="pct"/>
            <w:gridSpan w:val="2"/>
            <w:tcBorders>
              <w:top w:val="nil"/>
              <w:left w:val="single" w:sz="4" w:space="0" w:color="auto"/>
              <w:bottom w:val="nil"/>
              <w:right w:val="single" w:sz="4" w:space="0" w:color="auto"/>
            </w:tcBorders>
            <w:vAlign w:val="center"/>
          </w:tcPr>
          <w:p w14:paraId="1BC0E357" w14:textId="77777777" w:rsidR="001A305E" w:rsidRPr="003E513E" w:rsidRDefault="001A305E" w:rsidP="001A305E">
            <w:pPr>
              <w:keepNext/>
              <w:keepLines/>
              <w:spacing w:after="0"/>
              <w:jc w:val="center"/>
              <w:rPr>
                <w:ins w:id="1100" w:author="Cardalda-Garcia Adrian 1CD2" w:date="2022-10-21T14:04:00Z"/>
                <w:rFonts w:ascii="Arial" w:eastAsiaTheme="minorEastAsia" w:hAnsi="Arial" w:cs="Arial"/>
                <w:sz w:val="18"/>
              </w:rPr>
            </w:pPr>
          </w:p>
        </w:tc>
        <w:tc>
          <w:tcPr>
            <w:tcW w:w="1039" w:type="pct"/>
            <w:gridSpan w:val="2"/>
            <w:tcBorders>
              <w:top w:val="nil"/>
              <w:left w:val="single" w:sz="4" w:space="0" w:color="auto"/>
              <w:bottom w:val="nil"/>
              <w:right w:val="single" w:sz="4" w:space="0" w:color="auto"/>
            </w:tcBorders>
            <w:vAlign w:val="center"/>
          </w:tcPr>
          <w:p w14:paraId="51DE41F2" w14:textId="77777777" w:rsidR="001A305E" w:rsidRPr="003E513E" w:rsidRDefault="001A305E" w:rsidP="001A305E">
            <w:pPr>
              <w:keepNext/>
              <w:keepLines/>
              <w:spacing w:after="0"/>
              <w:jc w:val="center"/>
              <w:rPr>
                <w:ins w:id="1101" w:author="Cardalda-Garcia Adrian 1CD2" w:date="2022-10-21T14:04:00Z"/>
                <w:rFonts w:ascii="Arial" w:eastAsiaTheme="minorEastAsia" w:hAnsi="Arial" w:cs="Arial"/>
                <w:sz w:val="18"/>
              </w:rPr>
            </w:pPr>
          </w:p>
        </w:tc>
      </w:tr>
      <w:tr w:rsidR="001A305E" w:rsidRPr="003E513E" w14:paraId="18A10290" w14:textId="77777777" w:rsidTr="001A305E">
        <w:trPr>
          <w:gridAfter w:val="1"/>
          <w:wAfter w:w="145" w:type="pct"/>
          <w:cantSplit/>
          <w:trHeight w:val="20"/>
          <w:jc w:val="center"/>
          <w:ins w:id="1102"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tcPr>
          <w:p w14:paraId="21745F4E" w14:textId="77777777" w:rsidR="001A305E" w:rsidRPr="003E513E" w:rsidRDefault="001A305E" w:rsidP="001A305E">
            <w:pPr>
              <w:pStyle w:val="TAL"/>
              <w:rPr>
                <w:ins w:id="1103" w:author="Cardalda-Garcia Adrian 1CD2" w:date="2022-10-21T14:04:00Z"/>
                <w:rFonts w:eastAsiaTheme="minorEastAsia" w:cs="Arial"/>
              </w:rPr>
            </w:pPr>
            <w:ins w:id="1104" w:author="Cardalda-Garcia Adrian 1CD2" w:date="2022-10-21T14:04:00Z">
              <w:r w:rsidRPr="003E513E">
                <w:rPr>
                  <w:rFonts w:eastAsiaTheme="minorEastAsia"/>
                </w:rPr>
                <w:t>EPRE ratio of P</w:t>
              </w:r>
              <w:r w:rsidRPr="003E513E">
                <w:rPr>
                  <w:rFonts w:eastAsiaTheme="minorEastAsia" w:hint="eastAsia"/>
                </w:rPr>
                <w:t>R</w:t>
              </w:r>
              <w:r w:rsidRPr="003E513E">
                <w:rPr>
                  <w:rFonts w:eastAsiaTheme="minorEastAsia"/>
                </w:rPr>
                <w:t>S to SSS</w:t>
              </w:r>
            </w:ins>
          </w:p>
        </w:tc>
        <w:tc>
          <w:tcPr>
            <w:tcW w:w="560" w:type="pct"/>
            <w:gridSpan w:val="2"/>
            <w:tcBorders>
              <w:left w:val="single" w:sz="4" w:space="0" w:color="auto"/>
              <w:bottom w:val="single" w:sz="4" w:space="0" w:color="auto"/>
              <w:right w:val="single" w:sz="4" w:space="0" w:color="auto"/>
            </w:tcBorders>
            <w:vAlign w:val="center"/>
          </w:tcPr>
          <w:p w14:paraId="08790888" w14:textId="77777777" w:rsidR="001A305E" w:rsidRPr="003E513E" w:rsidRDefault="001A305E" w:rsidP="001A305E">
            <w:pPr>
              <w:keepNext/>
              <w:keepLines/>
              <w:spacing w:after="0"/>
              <w:jc w:val="center"/>
              <w:rPr>
                <w:ins w:id="1105" w:author="Cardalda-Garcia Adrian 1CD2" w:date="2022-10-21T14:04:00Z"/>
                <w:rFonts w:ascii="Arial" w:eastAsiaTheme="minorEastAsia" w:hAnsi="Arial" w:cs="Arial"/>
                <w:sz w:val="18"/>
              </w:rPr>
            </w:pPr>
          </w:p>
        </w:tc>
        <w:tc>
          <w:tcPr>
            <w:tcW w:w="1038" w:type="pct"/>
            <w:tcBorders>
              <w:top w:val="nil"/>
              <w:left w:val="single" w:sz="4" w:space="0" w:color="auto"/>
              <w:bottom w:val="single" w:sz="4" w:space="0" w:color="auto"/>
              <w:right w:val="single" w:sz="4" w:space="0" w:color="auto"/>
            </w:tcBorders>
            <w:vAlign w:val="center"/>
          </w:tcPr>
          <w:p w14:paraId="2649110A" w14:textId="77777777" w:rsidR="001A305E" w:rsidRPr="003E513E" w:rsidRDefault="001A305E" w:rsidP="001A305E">
            <w:pPr>
              <w:keepNext/>
              <w:keepLines/>
              <w:spacing w:after="0"/>
              <w:jc w:val="center"/>
              <w:rPr>
                <w:ins w:id="1106" w:author="Cardalda-Garcia Adrian 1CD2" w:date="2022-10-21T14:04:00Z"/>
                <w:rFonts w:ascii="Arial" w:eastAsiaTheme="minorEastAsia" w:hAnsi="Arial" w:cs="Arial"/>
                <w:sz w:val="18"/>
              </w:rPr>
            </w:pPr>
          </w:p>
        </w:tc>
        <w:tc>
          <w:tcPr>
            <w:tcW w:w="1038" w:type="pct"/>
            <w:gridSpan w:val="2"/>
            <w:tcBorders>
              <w:top w:val="nil"/>
              <w:left w:val="single" w:sz="4" w:space="0" w:color="auto"/>
              <w:bottom w:val="single" w:sz="4" w:space="0" w:color="auto"/>
              <w:right w:val="single" w:sz="4" w:space="0" w:color="auto"/>
            </w:tcBorders>
            <w:vAlign w:val="center"/>
          </w:tcPr>
          <w:p w14:paraId="5C1F78FC" w14:textId="77777777" w:rsidR="001A305E" w:rsidRPr="003E513E" w:rsidRDefault="001A305E" w:rsidP="001A305E">
            <w:pPr>
              <w:keepNext/>
              <w:keepLines/>
              <w:spacing w:after="0"/>
              <w:jc w:val="center"/>
              <w:rPr>
                <w:ins w:id="1107" w:author="Cardalda-Garcia Adrian 1CD2" w:date="2022-10-21T14:04:00Z"/>
                <w:rFonts w:ascii="Arial" w:eastAsiaTheme="minorEastAsia" w:hAnsi="Arial" w:cs="Arial"/>
                <w:sz w:val="18"/>
              </w:rPr>
            </w:pPr>
          </w:p>
        </w:tc>
        <w:tc>
          <w:tcPr>
            <w:tcW w:w="1039" w:type="pct"/>
            <w:gridSpan w:val="2"/>
            <w:tcBorders>
              <w:top w:val="nil"/>
              <w:left w:val="single" w:sz="4" w:space="0" w:color="auto"/>
              <w:bottom w:val="single" w:sz="4" w:space="0" w:color="auto"/>
              <w:right w:val="single" w:sz="4" w:space="0" w:color="auto"/>
            </w:tcBorders>
            <w:vAlign w:val="center"/>
          </w:tcPr>
          <w:p w14:paraId="3E7138E8" w14:textId="77777777" w:rsidR="001A305E" w:rsidRPr="003E513E" w:rsidRDefault="001A305E" w:rsidP="001A305E">
            <w:pPr>
              <w:keepNext/>
              <w:keepLines/>
              <w:spacing w:after="0"/>
              <w:jc w:val="center"/>
              <w:rPr>
                <w:ins w:id="1108" w:author="Cardalda-Garcia Adrian 1CD2" w:date="2022-10-21T14:04:00Z"/>
                <w:rFonts w:ascii="Arial" w:eastAsiaTheme="minorEastAsia" w:hAnsi="Arial" w:cs="Arial"/>
                <w:sz w:val="18"/>
              </w:rPr>
            </w:pPr>
          </w:p>
        </w:tc>
      </w:tr>
      <w:tr w:rsidR="001A305E" w:rsidRPr="003E513E" w14:paraId="40602B1E" w14:textId="77777777" w:rsidTr="001A305E">
        <w:trPr>
          <w:gridAfter w:val="1"/>
          <w:wAfter w:w="145" w:type="pct"/>
          <w:cantSplit/>
          <w:trHeight w:val="20"/>
          <w:jc w:val="center"/>
          <w:ins w:id="1109"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73EBFF76" w14:textId="77777777" w:rsidR="001A305E" w:rsidRPr="003E513E" w:rsidRDefault="001A305E" w:rsidP="001A305E">
            <w:pPr>
              <w:keepNext/>
              <w:keepLines/>
              <w:spacing w:after="0"/>
              <w:rPr>
                <w:ins w:id="1110" w:author="Cardalda-Garcia Adrian 1CD2" w:date="2022-10-21T14:04:00Z"/>
                <w:rFonts w:ascii="Arial" w:eastAsiaTheme="minorEastAsia" w:hAnsi="Arial" w:cs="Arial"/>
                <w:sz w:val="18"/>
              </w:rPr>
            </w:pPr>
            <w:ins w:id="1111" w:author="Cardalda-Garcia Adrian 1CD2" w:date="2022-10-21T14:04:00Z">
              <w:r w:rsidRPr="003E513E">
                <w:rPr>
                  <w:rFonts w:ascii="Arial" w:eastAsiaTheme="minorEastAsia" w:hAnsi="Arial"/>
                  <w:sz w:val="18"/>
                </w:rPr>
                <w:t>PRACH configuration</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3FB45810" w14:textId="77777777" w:rsidR="001A305E" w:rsidRPr="003E513E" w:rsidRDefault="001A305E" w:rsidP="001A305E">
            <w:pPr>
              <w:pStyle w:val="TAC"/>
              <w:rPr>
                <w:ins w:id="1112" w:author="Cardalda-Garcia Adrian 1CD2" w:date="2022-10-21T14:04:00Z"/>
                <w:rFonts w:eastAsiaTheme="minorEastAsia"/>
              </w:rPr>
            </w:pPr>
          </w:p>
        </w:tc>
        <w:tc>
          <w:tcPr>
            <w:tcW w:w="1038" w:type="pct"/>
            <w:tcBorders>
              <w:top w:val="single" w:sz="4" w:space="0" w:color="auto"/>
              <w:left w:val="single" w:sz="4" w:space="0" w:color="auto"/>
              <w:bottom w:val="single" w:sz="4" w:space="0" w:color="auto"/>
              <w:right w:val="single" w:sz="4" w:space="0" w:color="auto"/>
            </w:tcBorders>
            <w:vAlign w:val="center"/>
            <w:hideMark/>
          </w:tcPr>
          <w:p w14:paraId="04A343F2" w14:textId="77777777" w:rsidR="001A305E" w:rsidRPr="003E513E" w:rsidRDefault="001A305E" w:rsidP="001A305E">
            <w:pPr>
              <w:keepNext/>
              <w:keepLines/>
              <w:spacing w:after="0"/>
              <w:jc w:val="center"/>
              <w:rPr>
                <w:ins w:id="1113" w:author="Cardalda-Garcia Adrian 1CD2" w:date="2022-10-21T14:04:00Z"/>
                <w:rFonts w:ascii="Arial" w:eastAsiaTheme="minorEastAsia" w:hAnsi="Arial" w:cs="Arial"/>
                <w:sz w:val="18"/>
              </w:rPr>
            </w:pPr>
            <w:ins w:id="1114" w:author="Cardalda-Garcia Adrian 1CD2" w:date="2022-10-21T14:04:00Z">
              <w:r w:rsidRPr="003E513E">
                <w:rPr>
                  <w:rFonts w:ascii="Arial" w:eastAsiaTheme="minorEastAsia" w:hAnsi="Arial"/>
                  <w:sz w:val="18"/>
                </w:rPr>
                <w:t>FR1 PRACH configuration 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06723E22" w14:textId="77777777" w:rsidR="001A305E" w:rsidRPr="003E513E" w:rsidRDefault="001A305E" w:rsidP="001A305E">
            <w:pPr>
              <w:keepNext/>
              <w:keepLines/>
              <w:spacing w:after="0"/>
              <w:jc w:val="center"/>
              <w:rPr>
                <w:ins w:id="1115" w:author="Cardalda-Garcia Adrian 1CD2" w:date="2022-10-21T14:04:00Z"/>
                <w:rFonts w:ascii="Arial" w:eastAsiaTheme="minorEastAsia" w:hAnsi="Arial" w:cs="Arial"/>
                <w:sz w:val="18"/>
              </w:rPr>
            </w:pPr>
            <w:ins w:id="1116" w:author="Cardalda-Garcia Adrian 1CD2" w:date="2022-10-21T14:04:00Z">
              <w:r w:rsidRPr="003E513E">
                <w:rPr>
                  <w:rFonts w:ascii="Arial" w:eastAsiaTheme="minorEastAsia" w:hAnsi="Arial"/>
                  <w:sz w:val="18"/>
                </w:rPr>
                <w:t>FR1 PRACH configuration 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67C66010" w14:textId="77777777" w:rsidR="001A305E" w:rsidRPr="003E513E" w:rsidRDefault="001A305E" w:rsidP="001A305E">
            <w:pPr>
              <w:keepNext/>
              <w:keepLines/>
              <w:spacing w:after="0"/>
              <w:jc w:val="center"/>
              <w:rPr>
                <w:ins w:id="1117" w:author="Cardalda-Garcia Adrian 1CD2" w:date="2022-10-21T14:04:00Z"/>
                <w:rFonts w:ascii="Arial" w:eastAsiaTheme="minorEastAsia" w:hAnsi="Arial" w:cs="Arial"/>
                <w:sz w:val="18"/>
              </w:rPr>
            </w:pPr>
            <w:ins w:id="1118" w:author="Cardalda-Garcia Adrian 1CD2" w:date="2022-10-21T14:04:00Z">
              <w:r w:rsidRPr="003E513E">
                <w:rPr>
                  <w:rFonts w:ascii="Arial" w:eastAsiaTheme="minorEastAsia" w:hAnsi="Arial"/>
                  <w:sz w:val="18"/>
                </w:rPr>
                <w:t>FR1 PRACH configuration 1</w:t>
              </w:r>
            </w:ins>
          </w:p>
        </w:tc>
      </w:tr>
      <w:tr w:rsidR="001A305E" w:rsidRPr="003E513E" w14:paraId="3A75A857" w14:textId="77777777" w:rsidTr="001A305E">
        <w:trPr>
          <w:gridAfter w:val="1"/>
          <w:wAfter w:w="145" w:type="pct"/>
          <w:cantSplit/>
          <w:trHeight w:val="20"/>
          <w:jc w:val="center"/>
          <w:ins w:id="1119" w:author="Cardalda-Garcia Adrian 1CD2" w:date="2022-10-21T14:04:00Z"/>
        </w:trPr>
        <w:tc>
          <w:tcPr>
            <w:tcW w:w="5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62E78E" w14:textId="77777777" w:rsidR="001A305E" w:rsidRPr="003E513E" w:rsidRDefault="001A305E" w:rsidP="001A305E">
            <w:pPr>
              <w:keepNext/>
              <w:keepLines/>
              <w:spacing w:after="0"/>
              <w:rPr>
                <w:ins w:id="1120" w:author="Cardalda-Garcia Adrian 1CD2" w:date="2022-10-21T14:04:00Z"/>
                <w:rFonts w:ascii="Arial" w:eastAsiaTheme="minorEastAsia" w:hAnsi="Arial" w:cs="Arial"/>
                <w:sz w:val="18"/>
              </w:rPr>
            </w:pPr>
            <w:ins w:id="1121" w:author="Cardalda-Garcia Adrian 1CD2" w:date="2022-10-21T14:04:00Z">
              <w:r w:rsidRPr="004C444D">
                <w:rPr>
                  <w:rFonts w:ascii="Arial" w:eastAsiaTheme="minorEastAsia" w:hAnsi="Arial" w:cs="Arial"/>
                  <w:noProof/>
                  <w:position w:val="-12"/>
                  <w:sz w:val="18"/>
                </w:rPr>
                <w:object w:dxaOrig="408" w:dyaOrig="396" w14:anchorId="5A963861">
                  <v:shape id="_x0000_i1037" type="#_x0000_t75" alt="" style="width:20.5pt;height:20.5pt;mso-width-percent:0;mso-height-percent:0;mso-width-percent:0;mso-height-percent:0" o:ole="" fillcolor="window">
                    <v:imagedata r:id="rId18" o:title=""/>
                  </v:shape>
                  <o:OLEObject Type="Embed" ProgID="Equation.3" ShapeID="_x0000_i1037" DrawAspect="Content" ObjectID="_1730098817" r:id="rId33"/>
                </w:object>
              </w:r>
            </w:ins>
            <w:ins w:id="1122" w:author="Cardalda-Garcia Adrian 1CD2" w:date="2022-10-21T14:04:00Z">
              <w:r w:rsidRPr="003E513E">
                <w:rPr>
                  <w:rFonts w:ascii="Arial" w:eastAsiaTheme="minorEastAsia" w:hAnsi="Arial" w:cs="Arial"/>
                  <w:sz w:val="18"/>
                  <w:vertAlign w:val="superscript"/>
                </w:rPr>
                <w:t xml:space="preserve"> Note 3</w:t>
              </w:r>
            </w:ins>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2159FB45" w14:textId="77777777" w:rsidR="001A305E" w:rsidRPr="003E513E" w:rsidRDefault="001A305E" w:rsidP="001A305E">
            <w:pPr>
              <w:keepNext/>
              <w:keepLines/>
              <w:spacing w:after="0"/>
              <w:rPr>
                <w:ins w:id="1123" w:author="Cardalda-Garcia Adrian 1CD2" w:date="2022-10-21T14:04:00Z"/>
                <w:rFonts w:ascii="Arial" w:eastAsiaTheme="minorEastAsia" w:hAnsi="Arial" w:cs="Arial"/>
                <w:sz w:val="18"/>
              </w:rPr>
            </w:pPr>
            <w:ins w:id="1124" w:author="Cardalda-Garcia Adrian 1CD2" w:date="2022-10-21T14:04:00Z">
              <w:r w:rsidRPr="003E513E">
                <w:rPr>
                  <w:rFonts w:ascii="Arial" w:eastAsiaTheme="minorEastAsia" w:hAnsi="Arial" w:cs="Arial"/>
                  <w:sz w:val="18"/>
                </w:rPr>
                <w:t>Config 1</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140940E3" w14:textId="77777777" w:rsidR="001A305E" w:rsidRPr="003E513E" w:rsidRDefault="001A305E" w:rsidP="001A305E">
            <w:pPr>
              <w:keepNext/>
              <w:keepLines/>
              <w:spacing w:after="0"/>
              <w:jc w:val="center"/>
              <w:rPr>
                <w:ins w:id="1125" w:author="Cardalda-Garcia Adrian 1CD2" w:date="2022-10-21T14:04:00Z"/>
                <w:rFonts w:ascii="Arial" w:eastAsiaTheme="minorEastAsia" w:hAnsi="Arial" w:cs="Arial"/>
                <w:sz w:val="18"/>
              </w:rPr>
            </w:pPr>
            <w:ins w:id="1126" w:author="Cardalda-Garcia Adrian 1CD2" w:date="2022-10-21T14:04:00Z">
              <w:r w:rsidRPr="003E513E">
                <w:rPr>
                  <w:rFonts w:ascii="Arial" w:eastAsiaTheme="minorEastAsia" w:hAnsi="Arial"/>
                  <w:sz w:val="18"/>
                </w:rPr>
                <w:t>dBm/SCS</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420B0E7F" w14:textId="77777777" w:rsidR="001A305E" w:rsidRPr="003E513E" w:rsidRDefault="001A305E" w:rsidP="001A305E">
            <w:pPr>
              <w:keepNext/>
              <w:keepLines/>
              <w:spacing w:after="0"/>
              <w:jc w:val="center"/>
              <w:rPr>
                <w:ins w:id="1127" w:author="Cardalda-Garcia Adrian 1CD2" w:date="2022-10-21T14:04:00Z"/>
                <w:rFonts w:ascii="Arial" w:eastAsiaTheme="minorEastAsia" w:hAnsi="Arial" w:cs="Arial"/>
                <w:sz w:val="18"/>
              </w:rPr>
            </w:pPr>
            <w:ins w:id="1128" w:author="Cardalda-Garcia Adrian 1CD2" w:date="2022-10-21T14:04:00Z">
              <w:r w:rsidRPr="003E513E">
                <w:rPr>
                  <w:rFonts w:ascii="Arial" w:eastAsiaTheme="minorEastAsia" w:hAnsi="Arial" w:cs="Arial"/>
                  <w:sz w:val="18"/>
                </w:rPr>
                <w:t>-98</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3D37E34C" w14:textId="77777777" w:rsidR="001A305E" w:rsidRPr="003E513E" w:rsidRDefault="001A305E" w:rsidP="001A305E">
            <w:pPr>
              <w:keepNext/>
              <w:keepLines/>
              <w:spacing w:after="0"/>
              <w:jc w:val="center"/>
              <w:rPr>
                <w:ins w:id="1129" w:author="Cardalda-Garcia Adrian 1CD2" w:date="2022-10-21T14:04:00Z"/>
                <w:rFonts w:ascii="Arial" w:eastAsiaTheme="minorEastAsia" w:hAnsi="Arial" w:cs="Arial"/>
                <w:sz w:val="18"/>
              </w:rPr>
            </w:pPr>
            <w:ins w:id="1130" w:author="Cardalda-Garcia Adrian 1CD2" w:date="2022-10-21T14:04:00Z">
              <w:r w:rsidRPr="003E513E">
                <w:rPr>
                  <w:rFonts w:ascii="Arial" w:eastAsiaTheme="minorEastAsia" w:hAnsi="Arial" w:cs="Arial"/>
                  <w:sz w:val="18"/>
                </w:rPr>
                <w:t>-98</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2417A730" w14:textId="77777777" w:rsidR="001A305E" w:rsidRPr="003E513E" w:rsidRDefault="001A305E" w:rsidP="001A305E">
            <w:pPr>
              <w:keepNext/>
              <w:keepLines/>
              <w:spacing w:after="0"/>
              <w:jc w:val="center"/>
              <w:rPr>
                <w:ins w:id="1131" w:author="Cardalda-Garcia Adrian 1CD2" w:date="2022-10-21T14:04:00Z"/>
                <w:rFonts w:ascii="Arial" w:eastAsiaTheme="minorEastAsia" w:hAnsi="Arial" w:cs="Arial"/>
                <w:sz w:val="18"/>
              </w:rPr>
            </w:pPr>
            <w:ins w:id="1132" w:author="Cardalda-Garcia Adrian 1CD2" w:date="2022-10-21T14:04:00Z">
              <w:r w:rsidRPr="003E513E">
                <w:rPr>
                  <w:rFonts w:ascii="Arial" w:eastAsiaTheme="minorEastAsia" w:hAnsi="Arial" w:cs="Arial"/>
                  <w:sz w:val="18"/>
                </w:rPr>
                <w:t>-98</w:t>
              </w:r>
            </w:ins>
          </w:p>
        </w:tc>
      </w:tr>
      <w:tr w:rsidR="001A305E" w:rsidRPr="003E513E" w14:paraId="71F46688" w14:textId="77777777" w:rsidTr="001A305E">
        <w:trPr>
          <w:gridAfter w:val="1"/>
          <w:wAfter w:w="145" w:type="pct"/>
          <w:cantSplit/>
          <w:trHeight w:val="20"/>
          <w:jc w:val="center"/>
          <w:ins w:id="1133"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C7EB85" w14:textId="77777777" w:rsidR="001A305E" w:rsidRPr="003E513E" w:rsidRDefault="001A305E" w:rsidP="001A305E">
            <w:pPr>
              <w:spacing w:after="0"/>
              <w:rPr>
                <w:ins w:id="1134"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66A325F4" w14:textId="77777777" w:rsidR="001A305E" w:rsidRPr="003E513E" w:rsidRDefault="001A305E" w:rsidP="001A305E">
            <w:pPr>
              <w:keepNext/>
              <w:keepLines/>
              <w:spacing w:after="0"/>
              <w:rPr>
                <w:ins w:id="1135" w:author="Cardalda-Garcia Adrian 1CD2" w:date="2022-10-21T14:04:00Z"/>
                <w:rFonts w:ascii="Arial" w:eastAsiaTheme="minorEastAsia" w:hAnsi="Arial" w:cs="Arial"/>
                <w:sz w:val="18"/>
              </w:rPr>
            </w:pPr>
            <w:ins w:id="1136" w:author="Cardalda-Garcia Adrian 1CD2" w:date="2022-10-21T14:04:00Z">
              <w:r w:rsidRPr="003E513E">
                <w:rPr>
                  <w:rFonts w:ascii="Arial" w:eastAsiaTheme="minorEastAsia" w:hAnsi="Arial" w:cs="Arial"/>
                  <w:sz w:val="18"/>
                </w:rPr>
                <w:t>Config 2</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1BF3FD46" w14:textId="77777777" w:rsidR="001A305E" w:rsidRPr="003E513E" w:rsidRDefault="001A305E" w:rsidP="001A305E">
            <w:pPr>
              <w:keepNext/>
              <w:keepLines/>
              <w:spacing w:after="0"/>
              <w:jc w:val="center"/>
              <w:rPr>
                <w:ins w:id="1137" w:author="Cardalda-Garcia Adrian 1CD2" w:date="2022-10-21T14:04:00Z"/>
                <w:rFonts w:ascii="Arial" w:eastAsiaTheme="minorEastAsia" w:hAnsi="Arial" w:cs="Arial"/>
                <w:sz w:val="18"/>
              </w:rPr>
            </w:pPr>
            <w:ins w:id="1138" w:author="Cardalda-Garcia Adrian 1CD2" w:date="2022-10-21T14:04:00Z">
              <w:r w:rsidRPr="003E513E">
                <w:rPr>
                  <w:rFonts w:ascii="Arial" w:eastAsiaTheme="minorEastAsia" w:hAnsi="Arial"/>
                  <w:sz w:val="18"/>
                </w:rPr>
                <w:t>dBm/SCS</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7A483507" w14:textId="77777777" w:rsidR="001A305E" w:rsidRPr="003E513E" w:rsidRDefault="001A305E" w:rsidP="001A305E">
            <w:pPr>
              <w:keepNext/>
              <w:keepLines/>
              <w:spacing w:after="0"/>
              <w:jc w:val="center"/>
              <w:rPr>
                <w:ins w:id="1139" w:author="Cardalda-Garcia Adrian 1CD2" w:date="2022-10-21T14:04:00Z"/>
                <w:rFonts w:ascii="Arial" w:eastAsiaTheme="minorEastAsia" w:hAnsi="Arial" w:cs="Arial"/>
                <w:sz w:val="18"/>
              </w:rPr>
            </w:pPr>
            <w:ins w:id="1140" w:author="Cardalda-Garcia Adrian 1CD2" w:date="2022-10-21T14:04:00Z">
              <w:r w:rsidRPr="003E513E">
                <w:rPr>
                  <w:rFonts w:ascii="Arial" w:eastAsiaTheme="minorEastAsia" w:hAnsi="Arial" w:cs="Arial"/>
                  <w:sz w:val="18"/>
                </w:rPr>
                <w:t>-98</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3F273C23" w14:textId="77777777" w:rsidR="001A305E" w:rsidRPr="003E513E" w:rsidRDefault="001A305E" w:rsidP="001A305E">
            <w:pPr>
              <w:keepNext/>
              <w:keepLines/>
              <w:spacing w:after="0"/>
              <w:jc w:val="center"/>
              <w:rPr>
                <w:ins w:id="1141" w:author="Cardalda-Garcia Adrian 1CD2" w:date="2022-10-21T14:04:00Z"/>
                <w:rFonts w:ascii="Arial" w:eastAsiaTheme="minorEastAsia" w:hAnsi="Arial" w:cs="Arial"/>
                <w:sz w:val="18"/>
              </w:rPr>
            </w:pPr>
            <w:ins w:id="1142" w:author="Cardalda-Garcia Adrian 1CD2" w:date="2022-10-21T14:04:00Z">
              <w:r w:rsidRPr="003E513E">
                <w:rPr>
                  <w:rFonts w:ascii="Arial" w:eastAsiaTheme="minorEastAsia" w:hAnsi="Arial" w:cs="Arial"/>
                  <w:sz w:val="18"/>
                </w:rPr>
                <w:t>-98</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5F3AE873" w14:textId="77777777" w:rsidR="001A305E" w:rsidRPr="003E513E" w:rsidRDefault="001A305E" w:rsidP="001A305E">
            <w:pPr>
              <w:keepNext/>
              <w:keepLines/>
              <w:spacing w:after="0"/>
              <w:jc w:val="center"/>
              <w:rPr>
                <w:ins w:id="1143" w:author="Cardalda-Garcia Adrian 1CD2" w:date="2022-10-21T14:04:00Z"/>
                <w:rFonts w:ascii="Arial" w:eastAsiaTheme="minorEastAsia" w:hAnsi="Arial" w:cs="Arial"/>
                <w:sz w:val="18"/>
              </w:rPr>
            </w:pPr>
            <w:ins w:id="1144" w:author="Cardalda-Garcia Adrian 1CD2" w:date="2022-10-21T14:04:00Z">
              <w:r w:rsidRPr="003E513E">
                <w:rPr>
                  <w:rFonts w:ascii="Arial" w:eastAsiaTheme="minorEastAsia" w:hAnsi="Arial" w:cs="Arial"/>
                  <w:sz w:val="18"/>
                </w:rPr>
                <w:t>-98</w:t>
              </w:r>
            </w:ins>
          </w:p>
        </w:tc>
      </w:tr>
      <w:tr w:rsidR="001A305E" w:rsidRPr="003E513E" w14:paraId="658F421F" w14:textId="77777777" w:rsidTr="001A305E">
        <w:trPr>
          <w:gridAfter w:val="1"/>
          <w:wAfter w:w="145" w:type="pct"/>
          <w:cantSplit/>
          <w:trHeight w:val="20"/>
          <w:jc w:val="center"/>
          <w:ins w:id="1145"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0E58AE" w14:textId="77777777" w:rsidR="001A305E" w:rsidRPr="003E513E" w:rsidRDefault="001A305E" w:rsidP="001A305E">
            <w:pPr>
              <w:spacing w:after="0"/>
              <w:rPr>
                <w:ins w:id="1146"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696CECFD" w14:textId="77777777" w:rsidR="001A305E" w:rsidRPr="003E513E" w:rsidRDefault="001A305E" w:rsidP="001A305E">
            <w:pPr>
              <w:keepNext/>
              <w:keepLines/>
              <w:spacing w:after="0"/>
              <w:rPr>
                <w:ins w:id="1147" w:author="Cardalda-Garcia Adrian 1CD2" w:date="2022-10-21T14:04:00Z"/>
                <w:rFonts w:ascii="Arial" w:eastAsiaTheme="minorEastAsia" w:hAnsi="Arial" w:cs="Arial"/>
                <w:sz w:val="18"/>
              </w:rPr>
            </w:pPr>
            <w:ins w:id="1148" w:author="Cardalda-Garcia Adrian 1CD2" w:date="2022-10-21T14:04:00Z">
              <w:r w:rsidRPr="003E513E">
                <w:rPr>
                  <w:rFonts w:ascii="Arial" w:eastAsiaTheme="minorEastAsia" w:hAnsi="Arial" w:cs="Arial"/>
                  <w:sz w:val="18"/>
                </w:rPr>
                <w:t>Config 3</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12CCA7B0" w14:textId="77777777" w:rsidR="001A305E" w:rsidRPr="003E513E" w:rsidRDefault="001A305E" w:rsidP="001A305E">
            <w:pPr>
              <w:keepNext/>
              <w:keepLines/>
              <w:spacing w:after="0"/>
              <w:jc w:val="center"/>
              <w:rPr>
                <w:ins w:id="1149" w:author="Cardalda-Garcia Adrian 1CD2" w:date="2022-10-21T14:04:00Z"/>
                <w:rFonts w:ascii="Arial" w:eastAsiaTheme="minorEastAsia" w:hAnsi="Arial"/>
                <w:sz w:val="18"/>
              </w:rPr>
            </w:pPr>
            <w:ins w:id="1150" w:author="Cardalda-Garcia Adrian 1CD2" w:date="2022-10-21T14:04:00Z">
              <w:r w:rsidRPr="003E513E">
                <w:rPr>
                  <w:rFonts w:ascii="Arial" w:eastAsiaTheme="minorEastAsia" w:hAnsi="Arial"/>
                  <w:sz w:val="18"/>
                </w:rPr>
                <w:t>dBm/SCS</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5049D57E" w14:textId="77777777" w:rsidR="001A305E" w:rsidRPr="003E513E" w:rsidRDefault="001A305E" w:rsidP="001A305E">
            <w:pPr>
              <w:keepNext/>
              <w:keepLines/>
              <w:spacing w:after="0"/>
              <w:jc w:val="center"/>
              <w:rPr>
                <w:ins w:id="1151" w:author="Cardalda-Garcia Adrian 1CD2" w:date="2022-10-21T14:04:00Z"/>
                <w:rFonts w:ascii="Arial" w:eastAsiaTheme="minorEastAsia" w:hAnsi="Arial" w:cs="Arial"/>
                <w:sz w:val="18"/>
              </w:rPr>
            </w:pPr>
            <w:ins w:id="1152" w:author="Cardalda-Garcia Adrian 1CD2" w:date="2022-10-21T14:04:00Z">
              <w:r w:rsidRPr="003E513E">
                <w:rPr>
                  <w:rFonts w:ascii="Arial" w:eastAsiaTheme="minorEastAsia" w:hAnsi="Arial" w:cs="Arial"/>
                  <w:sz w:val="18"/>
                </w:rPr>
                <w:t>-95</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3B901259" w14:textId="77777777" w:rsidR="001A305E" w:rsidRPr="003E513E" w:rsidRDefault="001A305E" w:rsidP="001A305E">
            <w:pPr>
              <w:keepNext/>
              <w:keepLines/>
              <w:spacing w:after="0"/>
              <w:jc w:val="center"/>
              <w:rPr>
                <w:ins w:id="1153" w:author="Cardalda-Garcia Adrian 1CD2" w:date="2022-10-21T14:04:00Z"/>
                <w:rFonts w:ascii="Arial" w:eastAsiaTheme="minorEastAsia" w:hAnsi="Arial" w:cs="Arial"/>
                <w:sz w:val="18"/>
              </w:rPr>
            </w:pPr>
            <w:ins w:id="1154" w:author="Cardalda-Garcia Adrian 1CD2" w:date="2022-10-21T14:04:00Z">
              <w:r w:rsidRPr="003E513E">
                <w:rPr>
                  <w:rFonts w:ascii="Arial" w:eastAsiaTheme="minorEastAsia" w:hAnsi="Arial" w:cs="Arial"/>
                  <w:sz w:val="18"/>
                </w:rPr>
                <w:t>-95</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211CB66D" w14:textId="77777777" w:rsidR="001A305E" w:rsidRPr="003E513E" w:rsidRDefault="001A305E" w:rsidP="001A305E">
            <w:pPr>
              <w:keepNext/>
              <w:keepLines/>
              <w:spacing w:after="0"/>
              <w:jc w:val="center"/>
              <w:rPr>
                <w:ins w:id="1155" w:author="Cardalda-Garcia Adrian 1CD2" w:date="2022-10-21T14:04:00Z"/>
                <w:rFonts w:ascii="Arial" w:eastAsiaTheme="minorEastAsia" w:hAnsi="Arial" w:cs="Arial"/>
                <w:sz w:val="18"/>
              </w:rPr>
            </w:pPr>
            <w:ins w:id="1156" w:author="Cardalda-Garcia Adrian 1CD2" w:date="2022-10-21T14:04:00Z">
              <w:r w:rsidRPr="003E513E">
                <w:rPr>
                  <w:rFonts w:ascii="Arial" w:eastAsiaTheme="minorEastAsia" w:hAnsi="Arial" w:cs="Arial"/>
                  <w:sz w:val="18"/>
                </w:rPr>
                <w:t>-95</w:t>
              </w:r>
            </w:ins>
          </w:p>
        </w:tc>
      </w:tr>
      <w:tr w:rsidR="001A305E" w:rsidRPr="003E513E" w14:paraId="4958185B" w14:textId="77777777" w:rsidTr="001A305E">
        <w:trPr>
          <w:gridAfter w:val="1"/>
          <w:wAfter w:w="145" w:type="pct"/>
          <w:cantSplit/>
          <w:trHeight w:val="20"/>
          <w:jc w:val="center"/>
          <w:ins w:id="1157" w:author="Cardalda-Garcia Adrian 1CD2" w:date="2022-10-21T14:04:00Z"/>
        </w:trPr>
        <w:tc>
          <w:tcPr>
            <w:tcW w:w="5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3E886E3" w14:textId="77777777" w:rsidR="001A305E" w:rsidRPr="003E513E" w:rsidRDefault="001A305E" w:rsidP="001A305E">
            <w:pPr>
              <w:keepNext/>
              <w:keepLines/>
              <w:spacing w:after="0"/>
              <w:rPr>
                <w:ins w:id="1158" w:author="Cardalda-Garcia Adrian 1CD2" w:date="2022-10-21T14:04:00Z"/>
                <w:rFonts w:ascii="Arial" w:eastAsiaTheme="minorEastAsia" w:hAnsi="Arial" w:cs="Arial"/>
                <w:sz w:val="18"/>
              </w:rPr>
            </w:pPr>
            <w:ins w:id="1159" w:author="Cardalda-Garcia Adrian 1CD2" w:date="2022-10-21T14:04:00Z">
              <w:r w:rsidRPr="003E513E">
                <w:rPr>
                  <w:rFonts w:ascii="Arial" w:eastAsiaTheme="minorEastAsia" w:hAnsi="Arial" w:cs="Arial"/>
                  <w:sz w:val="18"/>
                </w:rPr>
                <w:t xml:space="preserve">PRS </w:t>
              </w:r>
            </w:ins>
            <w:ins w:id="1160" w:author="Cardalda-Garcia Adrian 1CD2" w:date="2022-10-21T14:04:00Z">
              <w:r w:rsidRPr="004C444D">
                <w:rPr>
                  <w:rFonts w:ascii="Arial" w:eastAsiaTheme="minorEastAsia" w:hAnsi="Arial" w:cs="Arial"/>
                  <w:noProof/>
                  <w:position w:val="-12"/>
                  <w:sz w:val="18"/>
                </w:rPr>
                <w:object w:dxaOrig="732" w:dyaOrig="408" w14:anchorId="4FFDD5E7">
                  <v:shape id="_x0000_i1038" type="#_x0000_t75" alt="" style="width:36pt;height:20.5pt;mso-width-percent:0;mso-height-percent:0;mso-width-percent:0;mso-height-percent:0" o:ole="">
                    <v:imagedata r:id="rId20" o:title=""/>
                  </v:shape>
                  <o:OLEObject Type="Embed" ProgID="Equation.3" ShapeID="_x0000_i1038" DrawAspect="Content" ObjectID="_1730098818" r:id="rId34"/>
                </w:object>
              </w:r>
            </w:ins>
            <w:ins w:id="1161" w:author="Cardalda-Garcia Adrian 1CD2" w:date="2022-10-21T14:04:00Z">
              <w:r w:rsidRPr="003E513E">
                <w:rPr>
                  <w:rFonts w:ascii="Arial" w:eastAsiaTheme="minorEastAsia" w:hAnsi="Arial" w:cs="Arial"/>
                  <w:sz w:val="18"/>
                  <w:vertAlign w:val="superscript"/>
                </w:rPr>
                <w:t xml:space="preserve"> </w:t>
              </w:r>
            </w:ins>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4A8B9452" w14:textId="77777777" w:rsidR="001A305E" w:rsidRPr="003E513E" w:rsidRDefault="001A305E" w:rsidP="001A305E">
            <w:pPr>
              <w:keepNext/>
              <w:keepLines/>
              <w:spacing w:after="0"/>
              <w:rPr>
                <w:ins w:id="1162" w:author="Cardalda-Garcia Adrian 1CD2" w:date="2022-10-21T14:04:00Z"/>
                <w:rFonts w:ascii="Arial" w:eastAsiaTheme="minorEastAsia" w:hAnsi="Arial" w:cs="Arial"/>
                <w:sz w:val="18"/>
              </w:rPr>
            </w:pPr>
            <w:ins w:id="1163" w:author="Cardalda-Garcia Adrian 1CD2" w:date="2022-10-21T14:04:00Z">
              <w:r w:rsidRPr="003E513E">
                <w:rPr>
                  <w:rFonts w:ascii="Arial" w:eastAsiaTheme="minorEastAsia" w:hAnsi="Arial" w:cs="Arial"/>
                  <w:sz w:val="18"/>
                </w:rPr>
                <w:t>Config 1</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67C5F02B" w14:textId="77777777" w:rsidR="001A305E" w:rsidRPr="003E513E" w:rsidRDefault="001A305E" w:rsidP="001A305E">
            <w:pPr>
              <w:keepNext/>
              <w:keepLines/>
              <w:spacing w:after="0"/>
              <w:jc w:val="center"/>
              <w:rPr>
                <w:ins w:id="1164" w:author="Cardalda-Garcia Adrian 1CD2" w:date="2022-10-21T14:04:00Z"/>
                <w:rFonts w:ascii="Arial" w:eastAsiaTheme="minorEastAsia" w:hAnsi="Arial" w:cs="Arial"/>
                <w:sz w:val="18"/>
              </w:rPr>
            </w:pPr>
            <w:ins w:id="1165" w:author="Cardalda-Garcia Adrian 1CD2" w:date="2022-10-21T14:04:00Z">
              <w:r w:rsidRPr="003E513E">
                <w:rPr>
                  <w:rFonts w:ascii="Arial" w:eastAsiaTheme="minorEastAsia" w:hAnsi="Arial" w:cs="Arial"/>
                  <w:sz w:val="18"/>
                </w:rPr>
                <w:t>dB</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2F9B8E6B" w14:textId="777D1127" w:rsidR="001A305E" w:rsidRPr="003E513E" w:rsidRDefault="001A305E" w:rsidP="001A305E">
            <w:pPr>
              <w:keepNext/>
              <w:keepLines/>
              <w:spacing w:after="0"/>
              <w:jc w:val="center"/>
              <w:rPr>
                <w:ins w:id="1166" w:author="Cardalda-Garcia Adrian 1CD2" w:date="2022-10-21T14:04:00Z"/>
                <w:rFonts w:ascii="Arial" w:eastAsiaTheme="minorEastAsia" w:hAnsi="Arial" w:cs="Arial"/>
                <w:sz w:val="18"/>
              </w:rPr>
            </w:pPr>
            <w:ins w:id="1167" w:author="Cardalda-Garcia Adrian 1CD2" w:date="2022-10-21T14:04:00Z">
              <w:r w:rsidRPr="003E513E">
                <w:rPr>
                  <w:rFonts w:ascii="Arial" w:eastAsiaTheme="minorEastAsia" w:hAnsi="Arial" w:cs="Arial"/>
                  <w:sz w:val="18"/>
                </w:rPr>
                <w:t>-5.</w:t>
              </w:r>
              <w:r>
                <w:rPr>
                  <w:rFonts w:ascii="Arial" w:eastAsiaTheme="minorEastAsia" w:hAnsi="Arial" w:cs="Arial"/>
                  <w:sz w:val="18"/>
                </w:rPr>
                <w:t>0</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7DB36ED1" w14:textId="0F08F797" w:rsidR="001A305E" w:rsidRPr="003E513E" w:rsidRDefault="001A305E" w:rsidP="001A305E">
            <w:pPr>
              <w:keepNext/>
              <w:keepLines/>
              <w:spacing w:after="0"/>
              <w:jc w:val="center"/>
              <w:rPr>
                <w:ins w:id="1168" w:author="Cardalda-Garcia Adrian 1CD2" w:date="2022-10-21T14:04:00Z"/>
                <w:rFonts w:ascii="Arial" w:eastAsiaTheme="minorEastAsia" w:hAnsi="Arial" w:cs="Arial"/>
                <w:sz w:val="18"/>
              </w:rPr>
            </w:pPr>
            <w:ins w:id="1169" w:author="Cardalda-Garcia Adrian 1CD2" w:date="2022-10-21T14:04:00Z">
              <w:r w:rsidRPr="003E513E">
                <w:rPr>
                  <w:rFonts w:ascii="Arial" w:eastAsiaTheme="minorEastAsia" w:hAnsi="Arial" w:cs="Arial"/>
                  <w:sz w:val="18"/>
                </w:rPr>
                <w:t>-11.</w:t>
              </w:r>
              <w:r>
                <w:rPr>
                  <w:rFonts w:ascii="Arial" w:eastAsiaTheme="minorEastAsia" w:hAnsi="Arial" w:cs="Arial"/>
                  <w:sz w:val="18"/>
                </w:rPr>
                <w:t>20</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67AF40DC" w14:textId="05119A5E" w:rsidR="001A305E" w:rsidRPr="003E513E" w:rsidRDefault="001A305E" w:rsidP="001A305E">
            <w:pPr>
              <w:keepNext/>
              <w:keepLines/>
              <w:spacing w:after="0"/>
              <w:jc w:val="center"/>
              <w:rPr>
                <w:ins w:id="1170" w:author="Cardalda-Garcia Adrian 1CD2" w:date="2022-10-21T14:04:00Z"/>
                <w:rFonts w:ascii="Arial" w:eastAsiaTheme="minorEastAsia" w:hAnsi="Arial" w:cs="Arial"/>
                <w:sz w:val="18"/>
              </w:rPr>
            </w:pPr>
            <w:ins w:id="1171" w:author="Cardalda-Garcia Adrian 1CD2" w:date="2022-10-21T14:04:00Z">
              <w:r w:rsidRPr="003E513E">
                <w:rPr>
                  <w:rFonts w:ascii="Arial" w:eastAsiaTheme="minorEastAsia" w:hAnsi="Arial" w:cs="Arial"/>
                  <w:sz w:val="18"/>
                </w:rPr>
                <w:t>-11.</w:t>
              </w:r>
              <w:r w:rsidR="00C6345E">
                <w:rPr>
                  <w:rFonts w:ascii="Arial" w:eastAsiaTheme="minorEastAsia" w:hAnsi="Arial" w:cs="Arial"/>
                  <w:sz w:val="18"/>
                </w:rPr>
                <w:t>20</w:t>
              </w:r>
            </w:ins>
          </w:p>
        </w:tc>
      </w:tr>
      <w:tr w:rsidR="001A305E" w:rsidRPr="003E513E" w14:paraId="0A70C67A" w14:textId="77777777" w:rsidTr="00C6345E">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2" w:author="Cardalda-Garcia Adrian 1CD2" w:date="2022-10-21T14:04: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145" w:type="pct"/>
          <w:cantSplit/>
          <w:trHeight w:val="197"/>
          <w:jc w:val="center"/>
          <w:ins w:id="1173" w:author="Cardalda-Garcia Adrian 1CD2" w:date="2022-10-21T14:04:00Z"/>
          <w:trPrChange w:id="1174" w:author="Cardalda-Garcia Adrian 1CD2" w:date="2022-10-21T14:04:00Z">
            <w:trPr>
              <w:gridAfter w:val="1"/>
              <w:wAfter w:w="145" w:type="pct"/>
              <w:cantSplit/>
              <w:trHeight w:val="2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75" w:author="Cardalda-Garcia Adrian 1CD2" w:date="2022-10-21T14:0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AB2C21" w14:textId="77777777" w:rsidR="001A305E" w:rsidRPr="003E513E" w:rsidRDefault="001A305E" w:rsidP="001A305E">
            <w:pPr>
              <w:spacing w:after="0"/>
              <w:rPr>
                <w:ins w:id="1176"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Change w:id="1177" w:author="Cardalda-Garcia Adrian 1CD2" w:date="2022-10-21T14:04:00Z">
              <w:tcPr>
                <w:tcW w:w="592"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8C8DC5B" w14:textId="77777777" w:rsidR="001A305E" w:rsidRPr="003E513E" w:rsidRDefault="001A305E" w:rsidP="001A305E">
            <w:pPr>
              <w:keepNext/>
              <w:keepLines/>
              <w:spacing w:after="0"/>
              <w:rPr>
                <w:ins w:id="1178" w:author="Cardalda-Garcia Adrian 1CD2" w:date="2022-10-21T14:04:00Z"/>
                <w:rFonts w:ascii="Arial" w:eastAsiaTheme="minorEastAsia" w:hAnsi="Arial" w:cs="Arial"/>
                <w:sz w:val="18"/>
              </w:rPr>
            </w:pPr>
            <w:ins w:id="1179" w:author="Cardalda-Garcia Adrian 1CD2" w:date="2022-10-21T14:04:00Z">
              <w:r w:rsidRPr="003E513E">
                <w:rPr>
                  <w:rFonts w:ascii="Arial" w:eastAsiaTheme="minorEastAsia" w:hAnsi="Arial" w:cs="Arial"/>
                  <w:sz w:val="18"/>
                </w:rPr>
                <w:t>Config 2</w:t>
              </w:r>
            </w:ins>
          </w:p>
        </w:tc>
        <w:tc>
          <w:tcPr>
            <w:tcW w:w="560" w:type="pct"/>
            <w:gridSpan w:val="2"/>
            <w:tcBorders>
              <w:top w:val="single" w:sz="4" w:space="0" w:color="auto"/>
              <w:left w:val="single" w:sz="4" w:space="0" w:color="auto"/>
              <w:bottom w:val="single" w:sz="4" w:space="0" w:color="auto"/>
              <w:right w:val="single" w:sz="4" w:space="0" w:color="auto"/>
            </w:tcBorders>
            <w:vAlign w:val="center"/>
            <w:tcPrChange w:id="1180" w:author="Cardalda-Garcia Adrian 1CD2" w:date="2022-10-21T14:04:00Z">
              <w:tcPr>
                <w:tcW w:w="560" w:type="pct"/>
                <w:gridSpan w:val="2"/>
                <w:tcBorders>
                  <w:top w:val="single" w:sz="4" w:space="0" w:color="auto"/>
                  <w:left w:val="single" w:sz="4" w:space="0" w:color="auto"/>
                  <w:bottom w:val="single" w:sz="4" w:space="0" w:color="auto"/>
                  <w:right w:val="single" w:sz="4" w:space="0" w:color="auto"/>
                </w:tcBorders>
                <w:vAlign w:val="center"/>
              </w:tcPr>
            </w:tcPrChange>
          </w:tcPr>
          <w:p w14:paraId="198A4C5F" w14:textId="01C25E43" w:rsidR="001A305E" w:rsidRPr="003E513E" w:rsidRDefault="001A305E" w:rsidP="001A305E">
            <w:pPr>
              <w:keepNext/>
              <w:keepLines/>
              <w:spacing w:after="0"/>
              <w:jc w:val="center"/>
              <w:rPr>
                <w:ins w:id="1181" w:author="Cardalda-Garcia Adrian 1CD2" w:date="2022-10-21T14:04:00Z"/>
                <w:rFonts w:ascii="Arial" w:eastAsiaTheme="minorEastAsia" w:hAnsi="Arial" w:cs="Arial"/>
                <w:sz w:val="18"/>
              </w:rPr>
            </w:pPr>
            <w:ins w:id="1182" w:author="Cardalda-Garcia Adrian 1CD2" w:date="2022-10-21T14:04:00Z">
              <w:r w:rsidRPr="003E513E">
                <w:rPr>
                  <w:rFonts w:ascii="Arial" w:eastAsiaTheme="minorEastAsia" w:hAnsi="Arial" w:cs="Arial"/>
                  <w:sz w:val="18"/>
                </w:rPr>
                <w:t>dB</w:t>
              </w:r>
            </w:ins>
          </w:p>
        </w:tc>
        <w:tc>
          <w:tcPr>
            <w:tcW w:w="1038" w:type="pct"/>
            <w:tcBorders>
              <w:top w:val="single" w:sz="4" w:space="0" w:color="auto"/>
              <w:left w:val="single" w:sz="4" w:space="0" w:color="auto"/>
              <w:bottom w:val="single" w:sz="4" w:space="0" w:color="auto"/>
              <w:right w:val="single" w:sz="4" w:space="0" w:color="auto"/>
            </w:tcBorders>
            <w:vAlign w:val="center"/>
            <w:hideMark/>
            <w:tcPrChange w:id="1183" w:author="Cardalda-Garcia Adrian 1CD2" w:date="2022-10-21T14:04:00Z">
              <w:tcPr>
                <w:tcW w:w="1038" w:type="pct"/>
                <w:tcBorders>
                  <w:top w:val="single" w:sz="4" w:space="0" w:color="auto"/>
                  <w:left w:val="single" w:sz="4" w:space="0" w:color="auto"/>
                  <w:bottom w:val="single" w:sz="4" w:space="0" w:color="auto"/>
                  <w:right w:val="single" w:sz="4" w:space="0" w:color="auto"/>
                </w:tcBorders>
                <w:vAlign w:val="center"/>
                <w:hideMark/>
              </w:tcPr>
            </w:tcPrChange>
          </w:tcPr>
          <w:p w14:paraId="69A09A5F" w14:textId="6B12B4C3" w:rsidR="001A305E" w:rsidRPr="003E513E" w:rsidRDefault="001A305E" w:rsidP="001A305E">
            <w:pPr>
              <w:keepNext/>
              <w:keepLines/>
              <w:spacing w:after="0"/>
              <w:jc w:val="center"/>
              <w:rPr>
                <w:ins w:id="1184" w:author="Cardalda-Garcia Adrian 1CD2" w:date="2022-10-21T14:04:00Z"/>
                <w:rFonts w:ascii="Arial" w:eastAsiaTheme="minorEastAsia" w:hAnsi="Arial" w:cs="Arial"/>
                <w:sz w:val="18"/>
              </w:rPr>
            </w:pPr>
            <w:ins w:id="1185" w:author="Cardalda-Garcia Adrian 1CD2" w:date="2022-10-21T14:04:00Z">
              <w:r w:rsidRPr="003E513E">
                <w:rPr>
                  <w:rFonts w:ascii="Arial" w:eastAsiaTheme="minorEastAsia" w:hAnsi="Arial" w:cs="Arial"/>
                  <w:sz w:val="18"/>
                </w:rPr>
                <w:t>-5.</w:t>
              </w:r>
              <w:r>
                <w:rPr>
                  <w:rFonts w:ascii="Arial" w:eastAsiaTheme="minorEastAsia" w:hAnsi="Arial" w:cs="Arial"/>
                  <w:sz w:val="18"/>
                </w:rPr>
                <w:t>0</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Change w:id="1186" w:author="Cardalda-Garcia Adrian 1CD2" w:date="2022-10-21T14:04:00Z">
              <w:tcPr>
                <w:tcW w:w="1038" w:type="pct"/>
                <w:gridSpan w:val="2"/>
                <w:tcBorders>
                  <w:top w:val="single" w:sz="4" w:space="0" w:color="auto"/>
                  <w:left w:val="single" w:sz="4" w:space="0" w:color="auto"/>
                  <w:bottom w:val="single" w:sz="4" w:space="0" w:color="auto"/>
                  <w:right w:val="single" w:sz="4" w:space="0" w:color="auto"/>
                </w:tcBorders>
                <w:vAlign w:val="center"/>
                <w:hideMark/>
              </w:tcPr>
            </w:tcPrChange>
          </w:tcPr>
          <w:p w14:paraId="514F21C0" w14:textId="63023AE1" w:rsidR="001A305E" w:rsidRPr="003E513E" w:rsidRDefault="001A305E" w:rsidP="001A305E">
            <w:pPr>
              <w:keepNext/>
              <w:keepLines/>
              <w:spacing w:after="0"/>
              <w:jc w:val="center"/>
              <w:rPr>
                <w:ins w:id="1187" w:author="Cardalda-Garcia Adrian 1CD2" w:date="2022-10-21T14:04:00Z"/>
                <w:rFonts w:ascii="Arial" w:eastAsiaTheme="minorEastAsia" w:hAnsi="Arial" w:cs="Arial"/>
                <w:sz w:val="18"/>
              </w:rPr>
            </w:pPr>
            <w:ins w:id="1188" w:author="Cardalda-Garcia Adrian 1CD2" w:date="2022-10-21T14:04:00Z">
              <w:r w:rsidRPr="003E513E">
                <w:rPr>
                  <w:rFonts w:ascii="Arial" w:eastAsiaTheme="minorEastAsia" w:hAnsi="Arial" w:cs="Arial"/>
                  <w:sz w:val="18"/>
                </w:rPr>
                <w:t>-11.</w:t>
              </w:r>
              <w:r>
                <w:rPr>
                  <w:rFonts w:ascii="Arial" w:eastAsiaTheme="minorEastAsia" w:hAnsi="Arial" w:cs="Arial"/>
                  <w:sz w:val="18"/>
                </w:rPr>
                <w:t>20</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Change w:id="1189" w:author="Cardalda-Garcia Adrian 1CD2" w:date="2022-10-21T14:04:00Z">
              <w:tcPr>
                <w:tcW w:w="103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3CEAA86" w14:textId="0B09AD27" w:rsidR="001A305E" w:rsidRPr="003E513E" w:rsidRDefault="001A305E" w:rsidP="001A305E">
            <w:pPr>
              <w:keepNext/>
              <w:keepLines/>
              <w:spacing w:after="0"/>
              <w:jc w:val="center"/>
              <w:rPr>
                <w:ins w:id="1190" w:author="Cardalda-Garcia Adrian 1CD2" w:date="2022-10-21T14:04:00Z"/>
                <w:rFonts w:ascii="Arial" w:eastAsiaTheme="minorEastAsia" w:hAnsi="Arial" w:cs="Arial"/>
                <w:sz w:val="18"/>
              </w:rPr>
            </w:pPr>
            <w:ins w:id="1191" w:author="Cardalda-Garcia Adrian 1CD2" w:date="2022-10-21T14:04:00Z">
              <w:r w:rsidRPr="003E513E">
                <w:rPr>
                  <w:rFonts w:ascii="Arial" w:eastAsiaTheme="minorEastAsia" w:hAnsi="Arial" w:cs="Arial"/>
                  <w:sz w:val="18"/>
                </w:rPr>
                <w:t>-11.</w:t>
              </w:r>
              <w:r w:rsidR="00C6345E">
                <w:rPr>
                  <w:rFonts w:ascii="Arial" w:eastAsiaTheme="minorEastAsia" w:hAnsi="Arial" w:cs="Arial"/>
                  <w:sz w:val="18"/>
                </w:rPr>
                <w:t>20</w:t>
              </w:r>
            </w:ins>
          </w:p>
        </w:tc>
      </w:tr>
      <w:tr w:rsidR="001A305E" w:rsidRPr="003E513E" w14:paraId="6F6A02D4" w14:textId="77777777" w:rsidTr="001A305E">
        <w:trPr>
          <w:gridAfter w:val="1"/>
          <w:wAfter w:w="145" w:type="pct"/>
          <w:cantSplit/>
          <w:trHeight w:val="20"/>
          <w:jc w:val="center"/>
          <w:ins w:id="1192"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7AEA19" w14:textId="77777777" w:rsidR="001A305E" w:rsidRPr="003E513E" w:rsidRDefault="001A305E" w:rsidP="001A305E">
            <w:pPr>
              <w:spacing w:after="0"/>
              <w:rPr>
                <w:ins w:id="1193"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3D738844" w14:textId="77777777" w:rsidR="001A305E" w:rsidRPr="003E513E" w:rsidRDefault="001A305E" w:rsidP="001A305E">
            <w:pPr>
              <w:keepNext/>
              <w:keepLines/>
              <w:spacing w:after="0"/>
              <w:rPr>
                <w:ins w:id="1194" w:author="Cardalda-Garcia Adrian 1CD2" w:date="2022-10-21T14:04:00Z"/>
                <w:rFonts w:ascii="Arial" w:eastAsiaTheme="minorEastAsia" w:hAnsi="Arial" w:cs="Arial"/>
                <w:sz w:val="18"/>
              </w:rPr>
            </w:pPr>
            <w:ins w:id="1195" w:author="Cardalda-Garcia Adrian 1CD2" w:date="2022-10-21T14:04:00Z">
              <w:r w:rsidRPr="003E513E">
                <w:rPr>
                  <w:rFonts w:ascii="Arial" w:eastAsiaTheme="minorEastAsia" w:hAnsi="Arial" w:cs="Arial"/>
                  <w:sz w:val="18"/>
                </w:rPr>
                <w:t>Config 3</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5E906D65" w14:textId="18A6D9EE" w:rsidR="001A305E" w:rsidRPr="003E513E" w:rsidRDefault="001A305E" w:rsidP="001A305E">
            <w:pPr>
              <w:keepNext/>
              <w:keepLines/>
              <w:spacing w:after="0"/>
              <w:jc w:val="center"/>
              <w:rPr>
                <w:ins w:id="1196" w:author="Cardalda-Garcia Adrian 1CD2" w:date="2022-10-21T14:04:00Z"/>
                <w:rFonts w:ascii="Arial" w:eastAsiaTheme="minorEastAsia" w:hAnsi="Arial" w:cs="Arial"/>
                <w:sz w:val="18"/>
              </w:rPr>
            </w:pPr>
            <w:ins w:id="1197" w:author="Cardalda-Garcia Adrian 1CD2" w:date="2022-10-21T14:04:00Z">
              <w:r w:rsidRPr="003E513E">
                <w:rPr>
                  <w:rFonts w:ascii="Arial" w:eastAsiaTheme="minorEastAsia" w:hAnsi="Arial" w:cs="Arial"/>
                  <w:sz w:val="18"/>
                </w:rPr>
                <w:t>dB</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65C19FB8" w14:textId="2AA52F88" w:rsidR="001A305E" w:rsidRPr="003E513E" w:rsidRDefault="001A305E" w:rsidP="001A305E">
            <w:pPr>
              <w:keepNext/>
              <w:keepLines/>
              <w:spacing w:after="0"/>
              <w:jc w:val="center"/>
              <w:rPr>
                <w:ins w:id="1198" w:author="Cardalda-Garcia Adrian 1CD2" w:date="2022-10-21T14:04:00Z"/>
                <w:rFonts w:ascii="Arial" w:eastAsiaTheme="minorEastAsia" w:hAnsi="Arial" w:cs="Arial"/>
                <w:sz w:val="18"/>
              </w:rPr>
            </w:pPr>
            <w:ins w:id="1199" w:author="Cardalda-Garcia Adrian 1CD2" w:date="2022-10-21T14:04:00Z">
              <w:r w:rsidRPr="003E513E">
                <w:rPr>
                  <w:rFonts w:ascii="Arial" w:eastAsiaTheme="minorEastAsia" w:hAnsi="Arial" w:cs="Arial"/>
                  <w:sz w:val="18"/>
                </w:rPr>
                <w:t>-5.</w:t>
              </w:r>
              <w:r>
                <w:rPr>
                  <w:rFonts w:ascii="Arial" w:eastAsiaTheme="minorEastAsia" w:hAnsi="Arial" w:cs="Arial"/>
                  <w:sz w:val="18"/>
                </w:rPr>
                <w:t>0</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019427D" w14:textId="6C37A1BF" w:rsidR="001A305E" w:rsidRPr="003E513E" w:rsidRDefault="001A305E" w:rsidP="001A305E">
            <w:pPr>
              <w:keepNext/>
              <w:keepLines/>
              <w:spacing w:after="0"/>
              <w:jc w:val="center"/>
              <w:rPr>
                <w:ins w:id="1200" w:author="Cardalda-Garcia Adrian 1CD2" w:date="2022-10-21T14:04:00Z"/>
                <w:rFonts w:ascii="Arial" w:eastAsiaTheme="minorEastAsia" w:hAnsi="Arial" w:cs="Arial"/>
                <w:sz w:val="18"/>
              </w:rPr>
            </w:pPr>
            <w:ins w:id="1201" w:author="Cardalda-Garcia Adrian 1CD2" w:date="2022-10-21T14:04:00Z">
              <w:r w:rsidRPr="003E513E">
                <w:rPr>
                  <w:rFonts w:ascii="Arial" w:eastAsiaTheme="minorEastAsia" w:hAnsi="Arial" w:cs="Arial"/>
                  <w:sz w:val="18"/>
                </w:rPr>
                <w:t>-11.</w:t>
              </w:r>
              <w:r>
                <w:rPr>
                  <w:rFonts w:ascii="Arial" w:eastAsiaTheme="minorEastAsia" w:hAnsi="Arial" w:cs="Arial"/>
                  <w:sz w:val="18"/>
                </w:rPr>
                <w:t>20</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74189DC8" w14:textId="42172495" w:rsidR="001A305E" w:rsidRPr="003E513E" w:rsidRDefault="001A305E" w:rsidP="001A305E">
            <w:pPr>
              <w:keepNext/>
              <w:keepLines/>
              <w:spacing w:after="0"/>
              <w:jc w:val="center"/>
              <w:rPr>
                <w:ins w:id="1202" w:author="Cardalda-Garcia Adrian 1CD2" w:date="2022-10-21T14:04:00Z"/>
                <w:rFonts w:ascii="Arial" w:eastAsiaTheme="minorEastAsia" w:hAnsi="Arial" w:cs="Arial"/>
                <w:sz w:val="18"/>
              </w:rPr>
            </w:pPr>
            <w:ins w:id="1203" w:author="Cardalda-Garcia Adrian 1CD2" w:date="2022-10-21T14:04:00Z">
              <w:r w:rsidRPr="003E513E">
                <w:rPr>
                  <w:rFonts w:ascii="Arial" w:eastAsiaTheme="minorEastAsia" w:hAnsi="Arial" w:cs="Arial"/>
                  <w:sz w:val="18"/>
                </w:rPr>
                <w:t>-11.</w:t>
              </w:r>
            </w:ins>
            <w:ins w:id="1204" w:author="Cardalda-Garcia Adrian 1CD2" w:date="2022-10-21T14:05:00Z">
              <w:r w:rsidR="00C6345E">
                <w:rPr>
                  <w:rFonts w:ascii="Arial" w:eastAsiaTheme="minorEastAsia" w:hAnsi="Arial" w:cs="Arial"/>
                  <w:sz w:val="18"/>
                </w:rPr>
                <w:t>20</w:t>
              </w:r>
            </w:ins>
          </w:p>
        </w:tc>
      </w:tr>
      <w:tr w:rsidR="001A305E" w:rsidRPr="003E513E" w14:paraId="728FFB4F" w14:textId="77777777" w:rsidTr="00C6345E">
        <w:trPr>
          <w:gridAfter w:val="1"/>
          <w:wAfter w:w="145" w:type="pct"/>
          <w:cantSplit/>
          <w:trHeight w:val="20"/>
          <w:jc w:val="center"/>
          <w:ins w:id="1205" w:author="Cardalda-Garcia Adrian 1CD2" w:date="2022-10-21T14:04:00Z"/>
        </w:trPr>
        <w:tc>
          <w:tcPr>
            <w:tcW w:w="5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FB84E9" w14:textId="77777777" w:rsidR="001A305E" w:rsidRPr="003E513E" w:rsidRDefault="001A305E" w:rsidP="001A305E">
            <w:pPr>
              <w:keepNext/>
              <w:keepLines/>
              <w:spacing w:after="0"/>
              <w:rPr>
                <w:ins w:id="1206" w:author="Cardalda-Garcia Adrian 1CD2" w:date="2022-10-21T14:04:00Z"/>
                <w:rFonts w:ascii="Arial" w:eastAsiaTheme="minorEastAsia" w:hAnsi="Arial" w:cs="Arial"/>
                <w:sz w:val="18"/>
              </w:rPr>
            </w:pPr>
            <w:ins w:id="1207" w:author="Cardalda-Garcia Adrian 1CD2" w:date="2022-10-21T14:04:00Z">
              <w:r w:rsidRPr="003E513E">
                <w:rPr>
                  <w:rFonts w:ascii="Arial" w:eastAsiaTheme="minorEastAsia" w:hAnsi="Arial" w:cs="Arial"/>
                  <w:sz w:val="18"/>
                </w:rPr>
                <w:t>Io</w:t>
              </w:r>
              <w:r w:rsidRPr="003E513E">
                <w:rPr>
                  <w:rFonts w:ascii="Arial" w:eastAsiaTheme="minorEastAsia" w:hAnsi="Arial" w:cs="Arial"/>
                  <w:sz w:val="18"/>
                  <w:vertAlign w:val="superscript"/>
                </w:rPr>
                <w:t xml:space="preserve"> Note 4</w:t>
              </w:r>
            </w:ins>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5C26CF43" w14:textId="77777777" w:rsidR="001A305E" w:rsidRPr="003E513E" w:rsidRDefault="001A305E" w:rsidP="001A305E">
            <w:pPr>
              <w:keepNext/>
              <w:keepLines/>
              <w:spacing w:after="0"/>
              <w:rPr>
                <w:ins w:id="1208" w:author="Cardalda-Garcia Adrian 1CD2" w:date="2022-10-21T14:04:00Z"/>
                <w:rFonts w:ascii="Arial" w:eastAsiaTheme="minorEastAsia" w:hAnsi="Arial" w:cs="Arial"/>
                <w:sz w:val="18"/>
              </w:rPr>
            </w:pPr>
            <w:ins w:id="1209" w:author="Cardalda-Garcia Adrian 1CD2" w:date="2022-10-21T14:04:00Z">
              <w:r w:rsidRPr="003E513E">
                <w:rPr>
                  <w:rFonts w:ascii="Arial" w:eastAsiaTheme="minorEastAsia" w:hAnsi="Arial" w:cs="Arial"/>
                  <w:sz w:val="18"/>
                </w:rPr>
                <w:t>Config 1</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57EA1767" w14:textId="77777777" w:rsidR="001A305E" w:rsidRPr="003E513E" w:rsidRDefault="001A305E" w:rsidP="001A305E">
            <w:pPr>
              <w:keepNext/>
              <w:keepLines/>
              <w:spacing w:after="0" w:line="254" w:lineRule="auto"/>
              <w:jc w:val="center"/>
              <w:rPr>
                <w:ins w:id="1210" w:author="Cardalda-Garcia Adrian 1CD2" w:date="2022-10-21T14:04:00Z"/>
                <w:rFonts w:ascii="Arial" w:eastAsiaTheme="minorEastAsia" w:hAnsi="Arial"/>
                <w:sz w:val="18"/>
              </w:rPr>
            </w:pPr>
            <w:ins w:id="1211" w:author="Cardalda-Garcia Adrian 1CD2" w:date="2022-10-21T14:04:00Z">
              <w:r w:rsidRPr="003E513E">
                <w:rPr>
                  <w:rFonts w:ascii="Arial" w:eastAsiaTheme="minorEastAsia" w:hAnsi="Arial"/>
                  <w:sz w:val="18"/>
                </w:rPr>
                <w:t>dBm/</w:t>
              </w:r>
            </w:ins>
          </w:p>
          <w:p w14:paraId="4A90B0FF" w14:textId="77777777" w:rsidR="001A305E" w:rsidRPr="003E513E" w:rsidRDefault="001A305E" w:rsidP="001A305E">
            <w:pPr>
              <w:keepNext/>
              <w:keepLines/>
              <w:spacing w:after="0"/>
              <w:jc w:val="center"/>
              <w:rPr>
                <w:ins w:id="1212" w:author="Cardalda-Garcia Adrian 1CD2" w:date="2022-10-21T14:04:00Z"/>
                <w:rFonts w:ascii="Arial" w:eastAsiaTheme="minorEastAsia" w:hAnsi="Arial" w:cs="Arial"/>
                <w:sz w:val="18"/>
              </w:rPr>
            </w:pPr>
            <w:ins w:id="1213" w:author="Cardalda-Garcia Adrian 1CD2" w:date="2022-10-21T14:04:00Z">
              <w:r w:rsidRPr="003E513E">
                <w:rPr>
                  <w:rFonts w:ascii="Arial" w:eastAsiaTheme="minorEastAsia" w:hAnsi="Arial"/>
                  <w:sz w:val="18"/>
                </w:rPr>
                <w:t>9.36MHz</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2BE2F3AA" w14:textId="4F1B7060" w:rsidR="001A305E" w:rsidRPr="003E513E" w:rsidRDefault="001A305E" w:rsidP="00C6345E">
            <w:pPr>
              <w:keepNext/>
              <w:keepLines/>
              <w:spacing w:after="0"/>
              <w:jc w:val="center"/>
              <w:rPr>
                <w:ins w:id="1214" w:author="Cardalda-Garcia Adrian 1CD2" w:date="2022-10-21T14:04:00Z"/>
                <w:rFonts w:ascii="Arial" w:eastAsiaTheme="minorEastAsia" w:hAnsi="Arial" w:cs="Arial"/>
                <w:sz w:val="18"/>
              </w:rPr>
            </w:pPr>
            <w:ins w:id="1215" w:author="Cardalda-Garcia Adrian 1CD2" w:date="2022-10-21T14:04:00Z">
              <w:r w:rsidRPr="003E513E">
                <w:rPr>
                  <w:rFonts w:ascii="Arial" w:eastAsiaTheme="minorEastAsia" w:hAnsi="Arial" w:cs="Arial" w:hint="eastAsia"/>
                  <w:sz w:val="18"/>
                </w:rPr>
                <w:t>-68.</w:t>
              </w:r>
            </w:ins>
            <w:ins w:id="1216" w:author="Cardalda-Garcia Adrian 1CD2" w:date="2022-10-21T14:05:00Z">
              <w:r w:rsidR="00C6345E">
                <w:rPr>
                  <w:rFonts w:ascii="Arial" w:eastAsiaTheme="minorEastAsia" w:hAnsi="Arial" w:cs="Arial"/>
                  <w:sz w:val="18"/>
                </w:rPr>
                <w:t>61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3CAA901B" w14:textId="5EC61085" w:rsidR="001A305E" w:rsidRPr="003E513E" w:rsidRDefault="00C6345E" w:rsidP="00C6345E">
            <w:pPr>
              <w:keepNext/>
              <w:keepLines/>
              <w:spacing w:after="0"/>
              <w:jc w:val="center"/>
              <w:rPr>
                <w:ins w:id="1217" w:author="Cardalda-Garcia Adrian 1CD2" w:date="2022-10-21T14:04:00Z"/>
                <w:rFonts w:ascii="Arial" w:eastAsiaTheme="minorEastAsia" w:hAnsi="Arial" w:cs="Arial"/>
                <w:sz w:val="18"/>
              </w:rPr>
            </w:pPr>
            <w:ins w:id="1218" w:author="Cardalda-Garcia Adrian 1CD2" w:date="2022-10-21T14:05:00Z">
              <w:r w:rsidRPr="003E513E">
                <w:rPr>
                  <w:rFonts w:ascii="Arial" w:eastAsiaTheme="minorEastAsia" w:hAnsi="Arial" w:cs="Arial" w:hint="eastAsia"/>
                  <w:sz w:val="18"/>
                </w:rPr>
                <w:t>-68.</w:t>
              </w:r>
              <w:r>
                <w:rPr>
                  <w:rFonts w:ascii="Arial" w:eastAsiaTheme="minorEastAsia" w:hAnsi="Arial" w:cs="Arial"/>
                  <w:sz w:val="18"/>
                </w:rPr>
                <w:t>61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7667435B" w14:textId="3301C36F" w:rsidR="001A305E" w:rsidRPr="003E513E" w:rsidRDefault="001A305E" w:rsidP="00C6345E">
            <w:pPr>
              <w:keepNext/>
              <w:keepLines/>
              <w:spacing w:after="0"/>
              <w:jc w:val="center"/>
              <w:rPr>
                <w:ins w:id="1219" w:author="Cardalda-Garcia Adrian 1CD2" w:date="2022-10-21T14:04:00Z"/>
                <w:rFonts w:ascii="Arial" w:eastAsiaTheme="minorEastAsia" w:hAnsi="Arial" w:cs="Arial"/>
                <w:sz w:val="18"/>
              </w:rPr>
            </w:pPr>
            <w:ins w:id="1220" w:author="Cardalda-Garcia Adrian 1CD2" w:date="2022-10-21T14:04:00Z">
              <w:r w:rsidRPr="003E513E">
                <w:rPr>
                  <w:rFonts w:ascii="Arial" w:eastAsiaTheme="minorEastAsia" w:hAnsi="Arial" w:cs="Arial" w:hint="eastAsia"/>
                  <w:sz w:val="18"/>
                </w:rPr>
                <w:t>-69.7</w:t>
              </w:r>
            </w:ins>
            <w:ins w:id="1221" w:author="Cardalda-Garcia Adrian 1CD2" w:date="2022-10-21T14:05:00Z">
              <w:r w:rsidR="00C6345E">
                <w:rPr>
                  <w:rFonts w:ascii="Arial" w:eastAsiaTheme="minorEastAsia" w:hAnsi="Arial" w:cs="Arial"/>
                  <w:sz w:val="18"/>
                </w:rPr>
                <w:t>3</w:t>
              </w:r>
            </w:ins>
          </w:p>
        </w:tc>
      </w:tr>
      <w:tr w:rsidR="001A305E" w:rsidRPr="003E513E" w14:paraId="2F43AECF" w14:textId="77777777" w:rsidTr="00C6345E">
        <w:trPr>
          <w:gridAfter w:val="1"/>
          <w:wAfter w:w="145" w:type="pct"/>
          <w:cantSplit/>
          <w:trHeight w:val="20"/>
          <w:jc w:val="center"/>
          <w:ins w:id="1222"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A8EC47" w14:textId="77777777" w:rsidR="001A305E" w:rsidRPr="003E513E" w:rsidRDefault="001A305E" w:rsidP="001A305E">
            <w:pPr>
              <w:spacing w:after="0"/>
              <w:rPr>
                <w:ins w:id="1223"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237D2CE5" w14:textId="77777777" w:rsidR="001A305E" w:rsidRPr="003E513E" w:rsidRDefault="001A305E" w:rsidP="001A305E">
            <w:pPr>
              <w:keepNext/>
              <w:keepLines/>
              <w:spacing w:after="0"/>
              <w:rPr>
                <w:ins w:id="1224" w:author="Cardalda-Garcia Adrian 1CD2" w:date="2022-10-21T14:04:00Z"/>
                <w:rFonts w:ascii="Arial" w:eastAsiaTheme="minorEastAsia" w:hAnsi="Arial" w:cs="Arial"/>
                <w:sz w:val="18"/>
              </w:rPr>
            </w:pPr>
            <w:ins w:id="1225" w:author="Cardalda-Garcia Adrian 1CD2" w:date="2022-10-21T14:04:00Z">
              <w:r w:rsidRPr="003E513E">
                <w:rPr>
                  <w:rFonts w:ascii="Arial" w:eastAsiaTheme="minorEastAsia" w:hAnsi="Arial" w:cs="Arial"/>
                  <w:sz w:val="18"/>
                </w:rPr>
                <w:t>Config 2</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14302383" w14:textId="77777777" w:rsidR="001A305E" w:rsidRPr="003E513E" w:rsidRDefault="001A305E" w:rsidP="001A305E">
            <w:pPr>
              <w:keepNext/>
              <w:keepLines/>
              <w:spacing w:after="0" w:line="254" w:lineRule="auto"/>
              <w:jc w:val="center"/>
              <w:rPr>
                <w:ins w:id="1226" w:author="Cardalda-Garcia Adrian 1CD2" w:date="2022-10-21T14:04:00Z"/>
                <w:rFonts w:ascii="Arial" w:eastAsiaTheme="minorEastAsia" w:hAnsi="Arial"/>
                <w:sz w:val="18"/>
              </w:rPr>
            </w:pPr>
            <w:ins w:id="1227" w:author="Cardalda-Garcia Adrian 1CD2" w:date="2022-10-21T14:04:00Z">
              <w:r w:rsidRPr="003E513E">
                <w:rPr>
                  <w:rFonts w:ascii="Arial" w:eastAsiaTheme="minorEastAsia" w:hAnsi="Arial"/>
                  <w:sz w:val="18"/>
                </w:rPr>
                <w:t>dBm/</w:t>
              </w:r>
            </w:ins>
          </w:p>
          <w:p w14:paraId="15CF15A9" w14:textId="0D6F956D" w:rsidR="001A305E" w:rsidRPr="003E513E" w:rsidRDefault="001A305E" w:rsidP="001A305E">
            <w:pPr>
              <w:keepNext/>
              <w:keepLines/>
              <w:spacing w:after="0"/>
              <w:jc w:val="center"/>
              <w:rPr>
                <w:ins w:id="1228" w:author="Cardalda-Garcia Adrian 1CD2" w:date="2022-10-21T14:04:00Z"/>
                <w:rFonts w:ascii="Arial" w:eastAsiaTheme="minorEastAsia" w:hAnsi="Arial" w:cs="Arial"/>
                <w:sz w:val="18"/>
              </w:rPr>
            </w:pPr>
            <w:ins w:id="1229" w:author="Cardalda-Garcia Adrian 1CD2" w:date="2022-10-21T14:04:00Z">
              <w:r w:rsidRPr="003E513E">
                <w:rPr>
                  <w:rFonts w:ascii="Arial" w:eastAsiaTheme="minorEastAsia" w:hAnsi="Arial"/>
                  <w:sz w:val="18"/>
                </w:rPr>
                <w:t>9.</w:t>
              </w:r>
            </w:ins>
            <w:ins w:id="1230" w:author="Cardalda-Garcia Adrian 1CD2" w:date="2022-10-21T14:09:00Z">
              <w:r w:rsidR="00C6345E">
                <w:rPr>
                  <w:rFonts w:ascii="Arial" w:eastAsiaTheme="minorEastAsia" w:hAnsi="Arial"/>
                  <w:sz w:val="18"/>
                </w:rPr>
                <w:t>36</w:t>
              </w:r>
            </w:ins>
            <w:ins w:id="1231" w:author="Cardalda-Garcia Adrian 1CD2" w:date="2022-10-21T14:04:00Z">
              <w:r w:rsidRPr="003E513E">
                <w:rPr>
                  <w:rFonts w:ascii="Arial" w:eastAsiaTheme="minorEastAsia" w:hAnsi="Arial"/>
                  <w:sz w:val="18"/>
                </w:rPr>
                <w:t>MHz</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447EA94B" w14:textId="746F359A" w:rsidR="001A305E" w:rsidRPr="003E513E" w:rsidRDefault="00C6345E" w:rsidP="00C6345E">
            <w:pPr>
              <w:keepNext/>
              <w:keepLines/>
              <w:spacing w:after="0"/>
              <w:jc w:val="center"/>
              <w:rPr>
                <w:ins w:id="1232" w:author="Cardalda-Garcia Adrian 1CD2" w:date="2022-10-21T14:04:00Z"/>
                <w:rFonts w:ascii="Arial" w:eastAsiaTheme="minorEastAsia" w:hAnsi="Arial" w:cs="Arial"/>
                <w:sz w:val="18"/>
              </w:rPr>
            </w:pPr>
            <w:ins w:id="1233" w:author="Cardalda-Garcia Adrian 1CD2" w:date="2022-10-21T14:05:00Z">
              <w:r w:rsidRPr="003E513E">
                <w:rPr>
                  <w:rFonts w:ascii="Arial" w:eastAsiaTheme="minorEastAsia" w:hAnsi="Arial" w:cs="Arial" w:hint="eastAsia"/>
                  <w:sz w:val="18"/>
                </w:rPr>
                <w:t>-68.</w:t>
              </w:r>
              <w:r>
                <w:rPr>
                  <w:rFonts w:ascii="Arial" w:eastAsiaTheme="minorEastAsia" w:hAnsi="Arial" w:cs="Arial"/>
                  <w:sz w:val="18"/>
                </w:rPr>
                <w:t>61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4A31853A" w14:textId="6E52028E" w:rsidR="001A305E" w:rsidRPr="003E513E" w:rsidRDefault="00C6345E" w:rsidP="00C6345E">
            <w:pPr>
              <w:keepNext/>
              <w:keepLines/>
              <w:spacing w:after="0"/>
              <w:jc w:val="center"/>
              <w:rPr>
                <w:ins w:id="1234" w:author="Cardalda-Garcia Adrian 1CD2" w:date="2022-10-21T14:04:00Z"/>
                <w:rFonts w:ascii="Arial" w:eastAsiaTheme="minorEastAsia" w:hAnsi="Arial" w:cs="Arial"/>
                <w:sz w:val="18"/>
              </w:rPr>
            </w:pPr>
            <w:ins w:id="1235" w:author="Cardalda-Garcia Adrian 1CD2" w:date="2022-10-21T14:05:00Z">
              <w:r w:rsidRPr="003E513E">
                <w:rPr>
                  <w:rFonts w:ascii="Arial" w:eastAsiaTheme="minorEastAsia" w:hAnsi="Arial" w:cs="Arial" w:hint="eastAsia"/>
                  <w:sz w:val="18"/>
                </w:rPr>
                <w:t>-68.</w:t>
              </w:r>
              <w:r>
                <w:rPr>
                  <w:rFonts w:ascii="Arial" w:eastAsiaTheme="minorEastAsia" w:hAnsi="Arial" w:cs="Arial"/>
                  <w:sz w:val="18"/>
                </w:rPr>
                <w:t>61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68D0D9E2" w14:textId="2953FD69" w:rsidR="001A305E" w:rsidRPr="003E513E" w:rsidRDefault="001A305E" w:rsidP="00C6345E">
            <w:pPr>
              <w:keepNext/>
              <w:keepLines/>
              <w:spacing w:after="0"/>
              <w:jc w:val="center"/>
              <w:rPr>
                <w:ins w:id="1236" w:author="Cardalda-Garcia Adrian 1CD2" w:date="2022-10-21T14:04:00Z"/>
                <w:rFonts w:ascii="Arial" w:eastAsiaTheme="minorEastAsia" w:hAnsi="Arial" w:cs="Arial"/>
                <w:sz w:val="18"/>
              </w:rPr>
            </w:pPr>
            <w:ins w:id="1237" w:author="Cardalda-Garcia Adrian 1CD2" w:date="2022-10-21T14:04:00Z">
              <w:r w:rsidRPr="003E513E">
                <w:rPr>
                  <w:rFonts w:ascii="Arial" w:eastAsiaTheme="minorEastAsia" w:hAnsi="Arial" w:cs="Arial" w:hint="eastAsia"/>
                  <w:sz w:val="18"/>
                </w:rPr>
                <w:t>-69.7</w:t>
              </w:r>
            </w:ins>
            <w:ins w:id="1238" w:author="Cardalda-Garcia Adrian 1CD2" w:date="2022-10-21T14:05:00Z">
              <w:r w:rsidR="00C6345E">
                <w:rPr>
                  <w:rFonts w:ascii="Arial" w:eastAsiaTheme="minorEastAsia" w:hAnsi="Arial" w:cs="Arial"/>
                  <w:sz w:val="18"/>
                </w:rPr>
                <w:t>3</w:t>
              </w:r>
            </w:ins>
          </w:p>
        </w:tc>
      </w:tr>
      <w:tr w:rsidR="001A305E" w:rsidRPr="003E513E" w14:paraId="59407C9C" w14:textId="77777777" w:rsidTr="00C6345E">
        <w:trPr>
          <w:gridAfter w:val="1"/>
          <w:wAfter w:w="145" w:type="pct"/>
          <w:cantSplit/>
          <w:trHeight w:val="20"/>
          <w:jc w:val="center"/>
          <w:ins w:id="1239" w:author="Cardalda-Garcia Adrian 1CD2" w:date="2022-10-21T14: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9610C4" w14:textId="77777777" w:rsidR="001A305E" w:rsidRPr="003E513E" w:rsidRDefault="001A305E" w:rsidP="001A305E">
            <w:pPr>
              <w:spacing w:after="0"/>
              <w:rPr>
                <w:ins w:id="1240" w:author="Cardalda-Garcia Adrian 1CD2" w:date="2022-10-21T14:04:00Z"/>
                <w:rFonts w:ascii="Arial" w:eastAsiaTheme="minorEastAsia" w:hAnsi="Arial" w:cs="Arial"/>
                <w:sz w:val="18"/>
              </w:rPr>
            </w:pPr>
          </w:p>
        </w:tc>
        <w:tc>
          <w:tcPr>
            <w:tcW w:w="592" w:type="pct"/>
            <w:gridSpan w:val="3"/>
            <w:tcBorders>
              <w:top w:val="single" w:sz="4" w:space="0" w:color="auto"/>
              <w:left w:val="single" w:sz="4" w:space="0" w:color="auto"/>
              <w:bottom w:val="single" w:sz="4" w:space="0" w:color="auto"/>
              <w:right w:val="single" w:sz="4" w:space="0" w:color="auto"/>
            </w:tcBorders>
            <w:vAlign w:val="center"/>
            <w:hideMark/>
          </w:tcPr>
          <w:p w14:paraId="620E19AD" w14:textId="77777777" w:rsidR="001A305E" w:rsidRPr="003E513E" w:rsidRDefault="001A305E" w:rsidP="001A305E">
            <w:pPr>
              <w:keepNext/>
              <w:keepLines/>
              <w:spacing w:after="0"/>
              <w:rPr>
                <w:ins w:id="1241" w:author="Cardalda-Garcia Adrian 1CD2" w:date="2022-10-21T14:04:00Z"/>
                <w:rFonts w:ascii="Arial" w:eastAsiaTheme="minorEastAsia" w:hAnsi="Arial" w:cs="Arial"/>
                <w:sz w:val="18"/>
              </w:rPr>
            </w:pPr>
            <w:ins w:id="1242" w:author="Cardalda-Garcia Adrian 1CD2" w:date="2022-10-21T14:04:00Z">
              <w:r w:rsidRPr="003E513E">
                <w:rPr>
                  <w:rFonts w:ascii="Arial" w:eastAsiaTheme="minorEastAsia" w:hAnsi="Arial" w:cs="Arial"/>
                  <w:sz w:val="18"/>
                </w:rPr>
                <w:t>Config 3</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51FBDFF5" w14:textId="77777777" w:rsidR="001A305E" w:rsidRPr="003E513E" w:rsidRDefault="001A305E" w:rsidP="001A305E">
            <w:pPr>
              <w:keepNext/>
              <w:keepLines/>
              <w:spacing w:after="0" w:line="254" w:lineRule="auto"/>
              <w:jc w:val="center"/>
              <w:rPr>
                <w:ins w:id="1243" w:author="Cardalda-Garcia Adrian 1CD2" w:date="2022-10-21T14:04:00Z"/>
                <w:rFonts w:ascii="Arial" w:eastAsiaTheme="minorEastAsia" w:hAnsi="Arial"/>
                <w:sz w:val="18"/>
              </w:rPr>
            </w:pPr>
            <w:ins w:id="1244" w:author="Cardalda-Garcia Adrian 1CD2" w:date="2022-10-21T14:04:00Z">
              <w:r w:rsidRPr="003E513E">
                <w:rPr>
                  <w:rFonts w:ascii="Arial" w:eastAsiaTheme="minorEastAsia" w:hAnsi="Arial"/>
                  <w:sz w:val="18"/>
                </w:rPr>
                <w:t>dBm/</w:t>
              </w:r>
            </w:ins>
          </w:p>
          <w:p w14:paraId="46CB993D" w14:textId="77777777" w:rsidR="001A305E" w:rsidRPr="003E513E" w:rsidRDefault="001A305E" w:rsidP="001A305E">
            <w:pPr>
              <w:keepNext/>
              <w:keepLines/>
              <w:spacing w:after="0" w:line="254" w:lineRule="auto"/>
              <w:jc w:val="center"/>
              <w:rPr>
                <w:ins w:id="1245" w:author="Cardalda-Garcia Adrian 1CD2" w:date="2022-10-21T14:04:00Z"/>
                <w:rFonts w:ascii="Arial" w:eastAsiaTheme="minorEastAsia" w:hAnsi="Arial"/>
                <w:sz w:val="18"/>
              </w:rPr>
            </w:pPr>
            <w:ins w:id="1246" w:author="Cardalda-Garcia Adrian 1CD2" w:date="2022-10-21T14:04:00Z">
              <w:r w:rsidRPr="003E513E">
                <w:rPr>
                  <w:rFonts w:ascii="Arial" w:eastAsiaTheme="minorEastAsia" w:hAnsi="Arial"/>
                  <w:sz w:val="18"/>
                </w:rPr>
                <w:t>38.16MHz</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0BC28DD5" w14:textId="1C2BA1B2" w:rsidR="001A305E" w:rsidRPr="003E513E" w:rsidRDefault="001A305E" w:rsidP="00C6345E">
            <w:pPr>
              <w:keepNext/>
              <w:keepLines/>
              <w:spacing w:after="0"/>
              <w:jc w:val="center"/>
              <w:rPr>
                <w:ins w:id="1247" w:author="Cardalda-Garcia Adrian 1CD2" w:date="2022-10-21T14:04:00Z"/>
                <w:rFonts w:ascii="Arial" w:eastAsiaTheme="minorEastAsia" w:hAnsi="Arial" w:cs="Arial"/>
                <w:sz w:val="18"/>
              </w:rPr>
            </w:pPr>
            <w:ins w:id="1248" w:author="Cardalda-Garcia Adrian 1CD2" w:date="2022-10-21T14:04:00Z">
              <w:r w:rsidRPr="003E513E">
                <w:rPr>
                  <w:rFonts w:ascii="Arial" w:eastAsiaTheme="minorEastAsia" w:hAnsi="Arial" w:cs="Arial" w:hint="eastAsia"/>
                  <w:sz w:val="18"/>
                </w:rPr>
                <w:t>-62.</w:t>
              </w:r>
            </w:ins>
            <w:ins w:id="1249" w:author="Cardalda-Garcia Adrian 1CD2" w:date="2022-10-21T14:13:00Z">
              <w:r w:rsidR="00C6345E">
                <w:rPr>
                  <w:rFonts w:ascii="Arial" w:eastAsiaTheme="minorEastAsia" w:hAnsi="Arial" w:cs="Arial"/>
                  <w:sz w:val="18"/>
                </w:rPr>
                <w:t>51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41C7E198" w14:textId="56F72E2B" w:rsidR="001A305E" w:rsidRPr="003E513E" w:rsidRDefault="001A305E" w:rsidP="00C6345E">
            <w:pPr>
              <w:keepNext/>
              <w:keepLines/>
              <w:spacing w:after="0"/>
              <w:jc w:val="center"/>
              <w:rPr>
                <w:ins w:id="1250" w:author="Cardalda-Garcia Adrian 1CD2" w:date="2022-10-21T14:04:00Z"/>
                <w:rFonts w:ascii="Arial" w:eastAsiaTheme="minorEastAsia" w:hAnsi="Arial" w:cs="Arial"/>
                <w:sz w:val="18"/>
              </w:rPr>
            </w:pPr>
            <w:ins w:id="1251" w:author="Cardalda-Garcia Adrian 1CD2" w:date="2022-10-21T14:04:00Z">
              <w:r w:rsidRPr="003E513E">
                <w:rPr>
                  <w:rFonts w:ascii="Arial" w:eastAsiaTheme="minorEastAsia" w:hAnsi="Arial" w:cs="Arial" w:hint="eastAsia"/>
                  <w:sz w:val="18"/>
                </w:rPr>
                <w:t>-62.</w:t>
              </w:r>
            </w:ins>
            <w:ins w:id="1252" w:author="Cardalda-Garcia Adrian 1CD2" w:date="2022-10-21T14:13:00Z">
              <w:r w:rsidR="00C6345E">
                <w:rPr>
                  <w:rFonts w:ascii="Arial" w:eastAsiaTheme="minorEastAsia" w:hAnsi="Arial" w:cs="Arial"/>
                  <w:sz w:val="18"/>
                </w:rPr>
                <w:t>51</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2C266D6B" w14:textId="683A1BC8" w:rsidR="001A305E" w:rsidRPr="003E513E" w:rsidRDefault="001A305E" w:rsidP="00C6345E">
            <w:pPr>
              <w:keepNext/>
              <w:keepLines/>
              <w:spacing w:after="0"/>
              <w:jc w:val="center"/>
              <w:rPr>
                <w:ins w:id="1253" w:author="Cardalda-Garcia Adrian 1CD2" w:date="2022-10-21T14:04:00Z"/>
                <w:rFonts w:ascii="Arial" w:eastAsiaTheme="minorEastAsia" w:hAnsi="Arial" w:cs="Arial"/>
                <w:sz w:val="18"/>
              </w:rPr>
            </w:pPr>
            <w:ins w:id="1254" w:author="Cardalda-Garcia Adrian 1CD2" w:date="2022-10-21T14:04:00Z">
              <w:r w:rsidRPr="003E513E">
                <w:rPr>
                  <w:rFonts w:ascii="Arial" w:eastAsiaTheme="minorEastAsia" w:hAnsi="Arial" w:cs="Arial" w:hint="eastAsia"/>
                  <w:sz w:val="18"/>
                </w:rPr>
                <w:t>-63.6</w:t>
              </w:r>
            </w:ins>
            <w:ins w:id="1255" w:author="Cardalda-Garcia Adrian 1CD2" w:date="2022-10-21T14:13:00Z">
              <w:r w:rsidR="00C6345E">
                <w:rPr>
                  <w:rFonts w:ascii="Arial" w:eastAsiaTheme="minorEastAsia" w:hAnsi="Arial" w:cs="Arial"/>
                  <w:sz w:val="18"/>
                </w:rPr>
                <w:t>3</w:t>
              </w:r>
            </w:ins>
          </w:p>
        </w:tc>
      </w:tr>
      <w:tr w:rsidR="001A305E" w:rsidRPr="003E513E" w14:paraId="5A29FEDF" w14:textId="77777777" w:rsidTr="00C6345E">
        <w:trPr>
          <w:gridAfter w:val="1"/>
          <w:wAfter w:w="145" w:type="pct"/>
          <w:cantSplit/>
          <w:trHeight w:val="20"/>
          <w:jc w:val="center"/>
          <w:ins w:id="1256"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19F9453D" w14:textId="77777777" w:rsidR="001A305E" w:rsidRPr="003E513E" w:rsidRDefault="001A305E" w:rsidP="001A305E">
            <w:pPr>
              <w:keepNext/>
              <w:keepLines/>
              <w:spacing w:after="0"/>
              <w:rPr>
                <w:ins w:id="1257" w:author="Cardalda-Garcia Adrian 1CD2" w:date="2022-10-21T14:04:00Z"/>
                <w:rFonts w:ascii="Arial" w:eastAsiaTheme="minorEastAsia" w:hAnsi="Arial" w:cs="Arial"/>
                <w:sz w:val="18"/>
              </w:rPr>
            </w:pPr>
            <w:ins w:id="1258" w:author="Cardalda-Garcia Adrian 1CD2" w:date="2022-10-21T14:04:00Z">
              <w:r w:rsidRPr="003E513E">
                <w:rPr>
                  <w:rFonts w:ascii="Arial" w:eastAsiaTheme="minorEastAsia" w:hAnsi="Arial" w:cs="Arial"/>
                  <w:sz w:val="18"/>
                </w:rPr>
                <w:t xml:space="preserve">PRS </w:t>
              </w:r>
            </w:ins>
            <w:ins w:id="1259" w:author="Cardalda-Garcia Adrian 1CD2" w:date="2022-10-21T14:04:00Z">
              <w:r w:rsidRPr="004C444D">
                <w:rPr>
                  <w:rFonts w:ascii="Arial" w:eastAsiaTheme="minorEastAsia" w:hAnsi="Arial" w:cs="Arial"/>
                  <w:noProof/>
                  <w:position w:val="-12"/>
                  <w:sz w:val="18"/>
                </w:rPr>
                <w:object w:dxaOrig="624" w:dyaOrig="396" w14:anchorId="5803D1A3">
                  <v:shape id="_x0000_i1039" type="#_x0000_t75" alt="" style="width:31pt;height:20.5pt;mso-width-percent:0;mso-height-percent:0;mso-width-percent:0;mso-height-percent:0" o:ole="" fillcolor="window">
                    <v:imagedata r:id="rId30" o:title=""/>
                  </v:shape>
                  <o:OLEObject Type="Embed" ProgID="Equation.3" ShapeID="_x0000_i1039" DrawAspect="Content" ObjectID="_1730098819" r:id="rId35"/>
                </w:object>
              </w:r>
            </w:ins>
            <w:ins w:id="1260" w:author="Cardalda-Garcia Adrian 1CD2" w:date="2022-10-21T14:04:00Z">
              <w:r w:rsidRPr="003E513E">
                <w:rPr>
                  <w:rFonts w:ascii="Arial" w:eastAsiaTheme="minorEastAsia" w:hAnsi="Arial" w:cs="Arial"/>
                  <w:sz w:val="18"/>
                  <w:vertAlign w:val="superscript"/>
                </w:rPr>
                <w:t xml:space="preserve"> </w:t>
              </w:r>
            </w:ins>
          </w:p>
        </w:tc>
        <w:tc>
          <w:tcPr>
            <w:tcW w:w="560" w:type="pct"/>
            <w:gridSpan w:val="2"/>
            <w:tcBorders>
              <w:top w:val="single" w:sz="4" w:space="0" w:color="auto"/>
              <w:left w:val="single" w:sz="4" w:space="0" w:color="auto"/>
              <w:bottom w:val="single" w:sz="4" w:space="0" w:color="auto"/>
              <w:right w:val="single" w:sz="4" w:space="0" w:color="auto"/>
            </w:tcBorders>
            <w:vAlign w:val="center"/>
            <w:hideMark/>
          </w:tcPr>
          <w:p w14:paraId="0AE20377" w14:textId="77777777" w:rsidR="001A305E" w:rsidRPr="003E513E" w:rsidRDefault="001A305E" w:rsidP="001A305E">
            <w:pPr>
              <w:keepNext/>
              <w:keepLines/>
              <w:spacing w:after="0"/>
              <w:jc w:val="center"/>
              <w:rPr>
                <w:ins w:id="1261" w:author="Cardalda-Garcia Adrian 1CD2" w:date="2022-10-21T14:04:00Z"/>
                <w:rFonts w:ascii="Arial" w:eastAsiaTheme="minorEastAsia" w:hAnsi="Arial" w:cs="Arial"/>
                <w:sz w:val="18"/>
              </w:rPr>
            </w:pPr>
            <w:ins w:id="1262" w:author="Cardalda-Garcia Adrian 1CD2" w:date="2022-10-21T14:04:00Z">
              <w:r w:rsidRPr="003E513E">
                <w:rPr>
                  <w:rFonts w:ascii="Arial" w:eastAsiaTheme="minorEastAsia" w:hAnsi="Arial" w:cs="Arial"/>
                  <w:sz w:val="18"/>
                </w:rPr>
                <w:t>dB</w:t>
              </w:r>
            </w:ins>
          </w:p>
        </w:tc>
        <w:tc>
          <w:tcPr>
            <w:tcW w:w="1038" w:type="pct"/>
            <w:tcBorders>
              <w:top w:val="single" w:sz="4" w:space="0" w:color="auto"/>
              <w:left w:val="single" w:sz="4" w:space="0" w:color="auto"/>
              <w:bottom w:val="single" w:sz="4" w:space="0" w:color="auto"/>
              <w:right w:val="single" w:sz="4" w:space="0" w:color="auto"/>
            </w:tcBorders>
            <w:vAlign w:val="center"/>
            <w:hideMark/>
          </w:tcPr>
          <w:p w14:paraId="1BAB9897" w14:textId="721AABAA" w:rsidR="001A305E" w:rsidRPr="003E513E" w:rsidRDefault="001A305E" w:rsidP="00C6345E">
            <w:pPr>
              <w:keepNext/>
              <w:keepLines/>
              <w:spacing w:after="0"/>
              <w:jc w:val="center"/>
              <w:rPr>
                <w:ins w:id="1263" w:author="Cardalda-Garcia Adrian 1CD2" w:date="2022-10-21T14:04:00Z"/>
                <w:rFonts w:ascii="Arial" w:eastAsiaTheme="minorEastAsia" w:hAnsi="Arial" w:cs="Arial"/>
                <w:sz w:val="18"/>
              </w:rPr>
            </w:pPr>
            <w:ins w:id="1264" w:author="Cardalda-Garcia Adrian 1CD2" w:date="2022-10-21T14:04:00Z">
              <w:r w:rsidRPr="003E513E">
                <w:rPr>
                  <w:rFonts w:ascii="Arial" w:eastAsiaTheme="minorEastAsia" w:hAnsi="Arial" w:cs="Arial"/>
                  <w:sz w:val="18"/>
                </w:rPr>
                <w:t>-</w:t>
              </w:r>
            </w:ins>
            <w:ins w:id="1265" w:author="Cardalda-Garcia Adrian 1CD2" w:date="2022-10-21T14:05:00Z">
              <w:r w:rsidR="00C6345E">
                <w:rPr>
                  <w:rFonts w:ascii="Arial" w:eastAsiaTheme="minorEastAsia" w:hAnsi="Arial" w:cs="Arial"/>
                  <w:sz w:val="18"/>
                </w:rPr>
                <w:t>5.61</w:t>
              </w:r>
            </w:ins>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2109A0B7" w14:textId="269184F7" w:rsidR="001A305E" w:rsidRPr="003E513E" w:rsidRDefault="001A305E" w:rsidP="00C6345E">
            <w:pPr>
              <w:keepNext/>
              <w:keepLines/>
              <w:spacing w:after="0"/>
              <w:jc w:val="center"/>
              <w:rPr>
                <w:ins w:id="1266" w:author="Cardalda-Garcia Adrian 1CD2" w:date="2022-10-21T14:04:00Z"/>
                <w:rFonts w:ascii="Arial" w:eastAsiaTheme="minorEastAsia" w:hAnsi="Arial" w:cs="Arial"/>
                <w:sz w:val="18"/>
              </w:rPr>
            </w:pPr>
            <w:ins w:id="1267" w:author="Cardalda-Garcia Adrian 1CD2" w:date="2022-10-21T14:04:00Z">
              <w:r w:rsidRPr="003E513E">
                <w:rPr>
                  <w:rFonts w:ascii="Arial" w:eastAsiaTheme="minorEastAsia" w:hAnsi="Arial" w:cs="Arial"/>
                  <w:sz w:val="18"/>
                </w:rPr>
                <w:t>-1</w:t>
              </w:r>
            </w:ins>
            <w:ins w:id="1268" w:author="Cardalda-Garcia Adrian 1CD2" w:date="2022-10-21T14:06:00Z">
              <w:r w:rsidR="00C6345E">
                <w:rPr>
                  <w:rFonts w:ascii="Arial" w:eastAsiaTheme="minorEastAsia" w:hAnsi="Arial" w:cs="Arial"/>
                  <w:sz w:val="18"/>
                </w:rPr>
                <w:t>2.64</w:t>
              </w:r>
            </w:ins>
          </w:p>
        </w:tc>
        <w:tc>
          <w:tcPr>
            <w:tcW w:w="1039" w:type="pct"/>
            <w:gridSpan w:val="2"/>
            <w:tcBorders>
              <w:top w:val="single" w:sz="4" w:space="0" w:color="auto"/>
              <w:left w:val="single" w:sz="4" w:space="0" w:color="auto"/>
              <w:bottom w:val="single" w:sz="4" w:space="0" w:color="auto"/>
              <w:right w:val="single" w:sz="4" w:space="0" w:color="auto"/>
            </w:tcBorders>
            <w:vAlign w:val="center"/>
            <w:hideMark/>
          </w:tcPr>
          <w:p w14:paraId="09674761" w14:textId="0FEA5FD3" w:rsidR="001A305E" w:rsidRPr="003E513E" w:rsidRDefault="001A305E" w:rsidP="00C6345E">
            <w:pPr>
              <w:keepNext/>
              <w:keepLines/>
              <w:spacing w:after="0"/>
              <w:jc w:val="center"/>
              <w:rPr>
                <w:ins w:id="1269" w:author="Cardalda-Garcia Adrian 1CD2" w:date="2022-10-21T14:04:00Z"/>
                <w:rFonts w:ascii="Arial" w:eastAsiaTheme="minorEastAsia" w:hAnsi="Arial" w:cs="Arial"/>
                <w:sz w:val="18"/>
              </w:rPr>
            </w:pPr>
            <w:ins w:id="1270" w:author="Cardalda-Garcia Adrian 1CD2" w:date="2022-10-21T14:04:00Z">
              <w:r w:rsidRPr="003E513E">
                <w:rPr>
                  <w:rFonts w:ascii="Arial" w:eastAsiaTheme="minorEastAsia" w:hAnsi="Arial" w:cs="Arial"/>
                  <w:sz w:val="18"/>
                </w:rPr>
                <w:t>-1</w:t>
              </w:r>
            </w:ins>
            <w:ins w:id="1271" w:author="Cardalda-Garcia Adrian 1CD2" w:date="2022-10-21T14:06:00Z">
              <w:r w:rsidR="00C6345E">
                <w:rPr>
                  <w:rFonts w:ascii="Arial" w:eastAsiaTheme="minorEastAsia" w:hAnsi="Arial" w:cs="Arial"/>
                  <w:sz w:val="18"/>
                </w:rPr>
                <w:t>1.20</w:t>
              </w:r>
            </w:ins>
          </w:p>
        </w:tc>
      </w:tr>
      <w:tr w:rsidR="001A305E" w:rsidRPr="003E513E" w14:paraId="11FBF690" w14:textId="77777777" w:rsidTr="001A305E">
        <w:trPr>
          <w:gridAfter w:val="1"/>
          <w:wAfter w:w="145" w:type="pct"/>
          <w:cantSplit/>
          <w:trHeight w:val="20"/>
          <w:jc w:val="center"/>
          <w:ins w:id="1272" w:author="Cardalda-Garcia Adrian 1CD2" w:date="2022-10-21T14:04:00Z"/>
        </w:trPr>
        <w:tc>
          <w:tcPr>
            <w:tcW w:w="1180" w:type="pct"/>
            <w:gridSpan w:val="5"/>
            <w:tcBorders>
              <w:top w:val="single" w:sz="4" w:space="0" w:color="auto"/>
              <w:left w:val="single" w:sz="4" w:space="0" w:color="auto"/>
              <w:bottom w:val="single" w:sz="4" w:space="0" w:color="auto"/>
              <w:right w:val="single" w:sz="4" w:space="0" w:color="auto"/>
            </w:tcBorders>
            <w:vAlign w:val="center"/>
            <w:hideMark/>
          </w:tcPr>
          <w:p w14:paraId="1823986A" w14:textId="77777777" w:rsidR="001A305E" w:rsidRPr="003E513E" w:rsidRDefault="001A305E" w:rsidP="001A305E">
            <w:pPr>
              <w:keepNext/>
              <w:keepLines/>
              <w:spacing w:after="0"/>
              <w:rPr>
                <w:ins w:id="1273" w:author="Cardalda-Garcia Adrian 1CD2" w:date="2022-10-21T14:04:00Z"/>
                <w:rFonts w:ascii="Arial" w:eastAsiaTheme="minorEastAsia" w:hAnsi="Arial" w:cs="Arial"/>
                <w:sz w:val="18"/>
              </w:rPr>
            </w:pPr>
            <w:ins w:id="1274" w:author="Cardalda-Garcia Adrian 1CD2" w:date="2022-10-21T14:04:00Z">
              <w:r w:rsidRPr="003E513E">
                <w:rPr>
                  <w:rFonts w:ascii="Arial" w:eastAsiaTheme="minorEastAsia" w:hAnsi="Arial" w:cs="Arial"/>
                  <w:sz w:val="18"/>
                </w:rPr>
                <w:t xml:space="preserve">Propagation Condition </w:t>
              </w:r>
            </w:ins>
          </w:p>
        </w:tc>
        <w:tc>
          <w:tcPr>
            <w:tcW w:w="560" w:type="pct"/>
            <w:gridSpan w:val="2"/>
            <w:tcBorders>
              <w:top w:val="single" w:sz="4" w:space="0" w:color="auto"/>
              <w:left w:val="single" w:sz="4" w:space="0" w:color="auto"/>
              <w:bottom w:val="single" w:sz="4" w:space="0" w:color="auto"/>
              <w:right w:val="single" w:sz="4" w:space="0" w:color="auto"/>
            </w:tcBorders>
            <w:vAlign w:val="center"/>
          </w:tcPr>
          <w:p w14:paraId="289AE776" w14:textId="77777777" w:rsidR="001A305E" w:rsidRPr="003E513E" w:rsidRDefault="001A305E" w:rsidP="001A305E">
            <w:pPr>
              <w:keepNext/>
              <w:keepLines/>
              <w:spacing w:after="0"/>
              <w:jc w:val="center"/>
              <w:rPr>
                <w:ins w:id="1275" w:author="Cardalda-Garcia Adrian 1CD2" w:date="2022-10-21T14:04:00Z"/>
                <w:rFonts w:ascii="Arial" w:eastAsiaTheme="minorEastAsia" w:hAnsi="Arial" w:cs="Arial"/>
                <w:sz w:val="18"/>
              </w:rPr>
            </w:pPr>
          </w:p>
        </w:tc>
        <w:tc>
          <w:tcPr>
            <w:tcW w:w="3115" w:type="pct"/>
            <w:gridSpan w:val="5"/>
            <w:tcBorders>
              <w:top w:val="single" w:sz="4" w:space="0" w:color="auto"/>
              <w:left w:val="single" w:sz="4" w:space="0" w:color="auto"/>
              <w:bottom w:val="single" w:sz="4" w:space="0" w:color="auto"/>
              <w:right w:val="single" w:sz="4" w:space="0" w:color="auto"/>
            </w:tcBorders>
            <w:vAlign w:val="center"/>
            <w:hideMark/>
          </w:tcPr>
          <w:p w14:paraId="59AE623F" w14:textId="77777777" w:rsidR="001A305E" w:rsidRPr="003E513E" w:rsidRDefault="001A305E" w:rsidP="001A305E">
            <w:pPr>
              <w:keepNext/>
              <w:keepLines/>
              <w:spacing w:after="0"/>
              <w:jc w:val="center"/>
              <w:rPr>
                <w:ins w:id="1276" w:author="Cardalda-Garcia Adrian 1CD2" w:date="2022-10-21T14:04:00Z"/>
                <w:rFonts w:ascii="Arial" w:eastAsiaTheme="minorEastAsia" w:hAnsi="Arial" w:cs="Arial"/>
                <w:sz w:val="18"/>
              </w:rPr>
            </w:pPr>
            <w:ins w:id="1277" w:author="Cardalda-Garcia Adrian 1CD2" w:date="2022-10-21T14:04:00Z">
              <w:r w:rsidRPr="003E513E">
                <w:rPr>
                  <w:rFonts w:ascii="Calibri" w:eastAsiaTheme="minorEastAsia" w:hAnsi="Calibri" w:cs="Calibri"/>
                  <w:sz w:val="18"/>
                </w:rPr>
                <w:t>AWGN</w:t>
              </w:r>
            </w:ins>
          </w:p>
        </w:tc>
      </w:tr>
      <w:tr w:rsidR="001A305E" w:rsidRPr="003E513E" w14:paraId="7F0580EE" w14:textId="77777777" w:rsidTr="001A305E">
        <w:trPr>
          <w:gridAfter w:val="1"/>
          <w:wAfter w:w="145" w:type="pct"/>
          <w:cantSplit/>
          <w:trHeight w:val="20"/>
          <w:jc w:val="center"/>
          <w:ins w:id="1278" w:author="Cardalda-Garcia Adrian 1CD2" w:date="2022-10-21T14:04:00Z"/>
        </w:trPr>
        <w:tc>
          <w:tcPr>
            <w:tcW w:w="4855" w:type="pct"/>
            <w:gridSpan w:val="12"/>
            <w:tcBorders>
              <w:top w:val="single" w:sz="4" w:space="0" w:color="auto"/>
              <w:left w:val="single" w:sz="4" w:space="0" w:color="auto"/>
              <w:bottom w:val="single" w:sz="4" w:space="0" w:color="auto"/>
              <w:right w:val="single" w:sz="4" w:space="0" w:color="auto"/>
            </w:tcBorders>
            <w:hideMark/>
          </w:tcPr>
          <w:p w14:paraId="0A2EA677" w14:textId="77777777" w:rsidR="001A305E" w:rsidRPr="003E513E" w:rsidRDefault="001A305E" w:rsidP="001A305E">
            <w:pPr>
              <w:keepNext/>
              <w:keepLines/>
              <w:spacing w:after="0"/>
              <w:ind w:left="851" w:hanging="851"/>
              <w:rPr>
                <w:ins w:id="1279" w:author="Cardalda-Garcia Adrian 1CD2" w:date="2022-10-21T14:04:00Z"/>
                <w:rFonts w:ascii="Arial" w:eastAsiaTheme="minorEastAsia" w:hAnsi="Arial" w:cs="Arial"/>
                <w:sz w:val="18"/>
              </w:rPr>
            </w:pPr>
            <w:ins w:id="1280" w:author="Cardalda-Garcia Adrian 1CD2" w:date="2022-10-21T14:04:00Z">
              <w:r w:rsidRPr="003E513E">
                <w:rPr>
                  <w:rFonts w:ascii="Arial" w:eastAsiaTheme="minorEastAsia" w:hAnsi="Arial" w:cs="Arial"/>
                  <w:sz w:val="18"/>
                </w:rPr>
                <w:t xml:space="preserve">Note 1: </w:t>
              </w:r>
              <w:r w:rsidRPr="003E513E">
                <w:rPr>
                  <w:rFonts w:ascii="Arial" w:eastAsiaTheme="minorEastAsia" w:hAnsi="Arial" w:cs="Arial"/>
                  <w:sz w:val="18"/>
                </w:rPr>
                <w:tab/>
                <w:t xml:space="preserve">OCNG shall be used such that active cells (all, except Cell 3 in T3) are fully allocated and a constant total transmitted power spectral density is achieved for all OFDM symbols other than those in the </w:t>
              </w:r>
              <w:r w:rsidRPr="003E513E">
                <w:rPr>
                  <w:rFonts w:ascii="Arial" w:eastAsiaTheme="minorEastAsia" w:hAnsi="Arial" w:cs="Arial" w:hint="eastAsia"/>
                  <w:sz w:val="18"/>
                </w:rPr>
                <w:t>slots</w:t>
              </w:r>
              <w:r w:rsidRPr="003E513E">
                <w:rPr>
                  <w:rFonts w:ascii="Arial" w:eastAsiaTheme="minorEastAsia" w:hAnsi="Arial" w:cs="Arial"/>
                  <w:sz w:val="18"/>
                </w:rPr>
                <w:t xml:space="preserve"> with transmitted PRS.</w:t>
              </w:r>
            </w:ins>
          </w:p>
          <w:p w14:paraId="3AB4E6E4" w14:textId="77777777" w:rsidR="001A305E" w:rsidRPr="003E513E" w:rsidRDefault="001A305E" w:rsidP="001A305E">
            <w:pPr>
              <w:keepNext/>
              <w:keepLines/>
              <w:spacing w:after="0"/>
              <w:ind w:left="851" w:hanging="851"/>
              <w:rPr>
                <w:ins w:id="1281" w:author="Cardalda-Garcia Adrian 1CD2" w:date="2022-10-21T14:04:00Z"/>
                <w:rFonts w:ascii="Arial" w:eastAsiaTheme="minorEastAsia" w:hAnsi="Arial" w:cs="Arial"/>
                <w:sz w:val="18"/>
              </w:rPr>
            </w:pPr>
            <w:ins w:id="1282" w:author="Cardalda-Garcia Adrian 1CD2" w:date="2022-10-21T14:04:00Z">
              <w:r w:rsidRPr="003E513E">
                <w:rPr>
                  <w:rFonts w:ascii="Arial" w:eastAsiaTheme="minorEastAsia" w:hAnsi="Arial" w:cs="Arial"/>
                  <w:sz w:val="18"/>
                </w:rPr>
                <w:t>Note 2:</w:t>
              </w:r>
              <w:r w:rsidRPr="003E513E">
                <w:rPr>
                  <w:rFonts w:ascii="Arial" w:eastAsiaTheme="minorEastAsia" w:hAnsi="Arial" w:cs="Arial"/>
                  <w:sz w:val="18"/>
                </w:rPr>
                <w:tab/>
                <w:t>The resources for uplink transmission are assigned to the UE prior to the start of time period T2.</w:t>
              </w:r>
            </w:ins>
          </w:p>
          <w:p w14:paraId="490A937E" w14:textId="77777777" w:rsidR="001A305E" w:rsidRPr="003E513E" w:rsidRDefault="001A305E" w:rsidP="001A305E">
            <w:pPr>
              <w:keepNext/>
              <w:keepLines/>
              <w:spacing w:after="0"/>
              <w:ind w:left="851" w:hanging="851"/>
              <w:rPr>
                <w:ins w:id="1283" w:author="Cardalda-Garcia Adrian 1CD2" w:date="2022-10-21T14:04:00Z"/>
                <w:rFonts w:ascii="Arial" w:eastAsiaTheme="minorEastAsia" w:hAnsi="Arial" w:cs="Arial"/>
                <w:sz w:val="18"/>
              </w:rPr>
            </w:pPr>
            <w:ins w:id="1284" w:author="Cardalda-Garcia Adrian 1CD2" w:date="2022-10-21T14:04:00Z">
              <w:r w:rsidRPr="003E513E">
                <w:rPr>
                  <w:rFonts w:ascii="Arial" w:eastAsiaTheme="minorEastAsia" w:hAnsi="Arial" w:cs="Arial"/>
                  <w:sz w:val="18"/>
                </w:rPr>
                <w:t xml:space="preserve">Note 3: </w:t>
              </w:r>
              <w:r w:rsidRPr="003E513E">
                <w:rPr>
                  <w:rFonts w:ascii="Arial" w:eastAsiaTheme="minorEastAsia" w:hAnsi="Arial" w:cs="Arial"/>
                  <w:sz w:val="18"/>
                </w:rPr>
                <w:tab/>
                <w:t xml:space="preserve">Interference from other cells and noise sources not specified in the test are assumed to be constant over subcarriers and time and shall be modelled as AWGN of appropriate power for </w:t>
              </w:r>
            </w:ins>
            <w:ins w:id="1285" w:author="Cardalda-Garcia Adrian 1CD2" w:date="2022-10-21T14:04:00Z">
              <w:r w:rsidRPr="004C444D">
                <w:rPr>
                  <w:rFonts w:ascii="Arial" w:eastAsiaTheme="minorEastAsia" w:hAnsi="Arial" w:cs="Arial"/>
                  <w:noProof/>
                  <w:position w:val="-12"/>
                  <w:sz w:val="18"/>
                </w:rPr>
                <w:object w:dxaOrig="408" w:dyaOrig="396" w14:anchorId="258E4870">
                  <v:shape id="_x0000_i1040" type="#_x0000_t75" alt="" style="width:20.5pt;height:20.5pt;mso-width-percent:0;mso-height-percent:0;mso-width-percent:0;mso-height-percent:0" o:ole="" fillcolor="window">
                    <v:imagedata r:id="rId18" o:title=""/>
                  </v:shape>
                  <o:OLEObject Type="Embed" ProgID="Equation.3" ShapeID="_x0000_i1040" DrawAspect="Content" ObjectID="_1730098820" r:id="rId36"/>
                </w:object>
              </w:r>
            </w:ins>
            <w:ins w:id="1286" w:author="Cardalda-Garcia Adrian 1CD2" w:date="2022-10-21T14:04:00Z">
              <w:r w:rsidRPr="003E513E">
                <w:rPr>
                  <w:rFonts w:ascii="Arial" w:eastAsiaTheme="minorEastAsia" w:hAnsi="Arial" w:cs="Arial"/>
                  <w:sz w:val="18"/>
                </w:rPr>
                <w:t xml:space="preserve"> to be fulfilled.</w:t>
              </w:r>
            </w:ins>
          </w:p>
          <w:p w14:paraId="35C91A5F" w14:textId="3E9A7984" w:rsidR="001A305E" w:rsidRPr="003E513E" w:rsidRDefault="001A305E" w:rsidP="001A305E">
            <w:pPr>
              <w:keepNext/>
              <w:keepLines/>
              <w:spacing w:after="0"/>
              <w:ind w:left="851" w:hanging="851"/>
              <w:rPr>
                <w:ins w:id="1287" w:author="Cardalda-Garcia Adrian 1CD2" w:date="2022-10-21T14:04:00Z"/>
                <w:rFonts w:ascii="Arial" w:eastAsiaTheme="minorEastAsia" w:hAnsi="Arial" w:cs="Arial"/>
                <w:sz w:val="18"/>
                <w:szCs w:val="18"/>
              </w:rPr>
            </w:pPr>
            <w:ins w:id="1288" w:author="Cardalda-Garcia Adrian 1CD2" w:date="2022-10-21T14:04:00Z">
              <w:r w:rsidRPr="00EA72DD">
                <w:rPr>
                  <w:rFonts w:ascii="Arial" w:eastAsiaTheme="minorEastAsia" w:hAnsi="Arial" w:cs="Arial"/>
                  <w:sz w:val="18"/>
                  <w:szCs w:val="18"/>
                </w:rPr>
                <w:t xml:space="preserve">Note 4: </w:t>
              </w:r>
              <w:r w:rsidRPr="00EA72DD">
                <w:rPr>
                  <w:rFonts w:ascii="Arial" w:eastAsiaTheme="minorEastAsia" w:hAnsi="Arial" w:cs="Arial"/>
                  <w:sz w:val="18"/>
                  <w:szCs w:val="18"/>
                </w:rPr>
                <w:tab/>
                <w:t>SSB RP and Io levels have been derived from other parameters and are given for information purpose. These are not settable test parameters.</w:t>
              </w:r>
            </w:ins>
            <w:ins w:id="1289" w:author="Cardalda-Garcia Adrian 1CD2" w:date="2022-11-16T10:12:00Z">
              <w:r w:rsidR="004032D5">
                <w:rPr>
                  <w:rFonts w:ascii="Arial" w:eastAsiaTheme="minorEastAsia" w:hAnsi="Arial" w:cs="Arial"/>
                  <w:sz w:val="18"/>
                </w:rPr>
                <w:t xml:space="preserve"> </w:t>
              </w:r>
              <w:r w:rsidR="004032D5" w:rsidRPr="004032D5">
                <w:rPr>
                  <w:rFonts w:ascii="Arial" w:eastAsiaTheme="minorEastAsia" w:hAnsi="Arial" w:cs="Arial"/>
                  <w:sz w:val="18"/>
                  <w:highlight w:val="green"/>
                  <w:rPrChange w:id="1290" w:author="Cardalda-Garcia Adrian 1CD2" w:date="2022-11-16T10:12:00Z">
                    <w:rPr>
                      <w:rFonts w:ascii="Arial" w:eastAsiaTheme="minorEastAsia" w:hAnsi="Arial" w:cs="Arial"/>
                      <w:sz w:val="18"/>
                    </w:rPr>
                  </w:rPrChange>
                </w:rPr>
                <w:t>The Io is calculated based only on the symbols transmitting PRS.</w:t>
              </w:r>
            </w:ins>
            <w:bookmarkStart w:id="1291" w:name="_GoBack"/>
            <w:bookmarkEnd w:id="1291"/>
          </w:p>
        </w:tc>
      </w:tr>
    </w:tbl>
    <w:p w14:paraId="121F599B" w14:textId="77777777" w:rsidR="001A305E" w:rsidRPr="00F14A85" w:rsidRDefault="001A305E" w:rsidP="001A305E">
      <w:pPr>
        <w:rPr>
          <w:lang w:eastAsia="zh-CN"/>
        </w:rPr>
      </w:pPr>
    </w:p>
    <w:p w14:paraId="57BD53A4" w14:textId="77777777" w:rsidR="001A305E" w:rsidRPr="00F14A85" w:rsidRDefault="001A305E" w:rsidP="001A305E">
      <w:r w:rsidRPr="00F14A85">
        <w:t xml:space="preserve">The RSTD measurement time fulfils the requirements specified in </w:t>
      </w:r>
      <w:r w:rsidRPr="00F14A85">
        <w:rPr>
          <w:lang w:eastAsia="zh-CN"/>
        </w:rPr>
        <w:t>c</w:t>
      </w:r>
      <w:r w:rsidRPr="00F14A85">
        <w:t>lause 14.2.2.3.</w:t>
      </w:r>
    </w:p>
    <w:p w14:paraId="153EAD99" w14:textId="77777777" w:rsidR="001A305E" w:rsidRPr="00F14A85" w:rsidRDefault="001A305E" w:rsidP="001A305E">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14.2.2.3</w:t>
      </w:r>
      <w:r w:rsidRPr="00F14A85">
        <w:rPr>
          <w:lang w:eastAsia="zh-CN"/>
        </w:rPr>
        <w:t xml:space="preserve"> </w:t>
      </w:r>
      <w:r w:rsidRPr="00F14A85">
        <w:t>starting from the beginning of time interval T2.</w:t>
      </w:r>
    </w:p>
    <w:p w14:paraId="20967317" w14:textId="77777777" w:rsidR="001A305E" w:rsidRPr="00F14A85" w:rsidRDefault="001A305E" w:rsidP="001A305E">
      <w:pPr>
        <w:rPr>
          <w:lang w:eastAsia="zh-CN"/>
        </w:rPr>
      </w:pPr>
      <w:r w:rsidRPr="00F14A85">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p>
    <w:p w14:paraId="7C930F26" w14:textId="12C07CFB" w:rsidR="00E9790D" w:rsidRDefault="00E9790D" w:rsidP="00E9790D">
      <w:pPr>
        <w:overflowPunct w:val="0"/>
        <w:autoSpaceDE w:val="0"/>
        <w:autoSpaceDN w:val="0"/>
        <w:adjustRightInd w:val="0"/>
        <w:textAlignment w:val="baseline"/>
        <w:rPr>
          <w:ins w:id="1292" w:author="Cardalda-Garcia Adrian 1CD2" w:date="2022-10-21T14:15:00Z"/>
          <w:lang w:eastAsia="en-GB"/>
        </w:rPr>
      </w:pPr>
      <w:ins w:id="1293" w:author="Cardalda-Garcia Adrian 1CD2" w:date="2022-10-21T14:15:00Z">
        <w:r w:rsidRPr="00CA0A25">
          <w:rPr>
            <w:lang w:eastAsia="en-GB"/>
          </w:rPr>
          <w:lastRenderedPageBreak/>
          <w:t>The response time is equal to the LPP time IE value</w:t>
        </w:r>
        <w:r w:rsidRPr="00CA0A25">
          <w:rPr>
            <w:lang w:eastAsia="zh-CN"/>
          </w:rPr>
          <w:t xml:space="preserve"> </w:t>
        </w:r>
        <w:r w:rsidRPr="00CA0A25">
          <w:rPr>
            <w:lang w:eastAsia="en-GB"/>
          </w:rPr>
          <w:t xml:space="preserve">plus the test tolerance. The LPP time IE value is derived from the RSTD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sidRPr="00CA0A25">
          <w:rPr>
            <w:lang w:eastAsia="en-GB"/>
          </w:rPr>
          <w:t xml:space="preserve">T = 50 </w:t>
        </w:r>
        <w:proofErr w:type="spellStart"/>
        <w:r w:rsidRPr="00CA0A25">
          <w:rPr>
            <w:lang w:eastAsia="en-GB"/>
          </w:rPr>
          <w:t>ms</w:t>
        </w:r>
        <w:proofErr w:type="spellEnd"/>
        <w:r>
          <w:rPr>
            <w:lang w:eastAsia="en-GB"/>
          </w:rPr>
          <w:t>. The RSTD measurement period follows the equation:</w:t>
        </w:r>
      </w:ins>
    </w:p>
    <w:p w14:paraId="12E14930" w14:textId="532F05D6" w:rsidR="00E9790D" w:rsidRPr="00E9790D" w:rsidRDefault="00E5545D" w:rsidP="00E9790D">
      <w:pPr>
        <w:overflowPunct w:val="0"/>
        <w:autoSpaceDE w:val="0"/>
        <w:autoSpaceDN w:val="0"/>
        <w:adjustRightInd w:val="0"/>
        <w:textAlignment w:val="baseline"/>
        <w:rPr>
          <w:ins w:id="1294" w:author="Cardalda-Garcia Adrian 1CD2" w:date="2022-10-21T14:21:00Z"/>
        </w:rPr>
      </w:pPr>
      <m:oMathPara>
        <m:oMath>
          <m:sSub>
            <m:sSubPr>
              <m:ctrlPr>
                <w:ins w:id="1295" w:author="Cardalda-Garcia Adrian 1CD2" w:date="2022-10-21T14:17:00Z">
                  <w:rPr>
                    <w:rFonts w:ascii="Cambria Math" w:hAnsi="Cambria Math"/>
                    <w:iCs/>
                  </w:rPr>
                </w:ins>
              </m:ctrlPr>
            </m:sSubPr>
            <m:e>
              <m:r>
                <w:ins w:id="1296" w:author="Cardalda-Garcia Adrian 1CD2" w:date="2022-10-21T14:17:00Z">
                  <m:rPr>
                    <m:sty m:val="p"/>
                  </m:rPr>
                  <w:rPr>
                    <w:rFonts w:ascii="Cambria Math" w:hAnsi="Cambria Math"/>
                  </w:rPr>
                  <m:t>T</m:t>
                </w:ins>
              </m:r>
            </m:e>
            <m:sub>
              <m:r>
                <w:ins w:id="1297" w:author="Cardalda-Garcia Adrian 1CD2" w:date="2022-10-21T14:17:00Z">
                  <m:rPr>
                    <m:sty m:val="p"/>
                  </m:rPr>
                  <w:rPr>
                    <w:rFonts w:ascii="Cambria Math" w:hAnsi="Cambria Math"/>
                  </w:rPr>
                  <m:t>RSTD,Total</m:t>
                </w:ins>
              </m:r>
            </m:sub>
          </m:sSub>
          <m:r>
            <w:ins w:id="1298" w:author="Cardalda-Garcia Adrian 1CD2" w:date="2022-10-21T14:17:00Z">
              <m:rPr>
                <m:sty m:val="p"/>
              </m:rPr>
              <w:rPr>
                <w:rFonts w:ascii="Cambria Math" w:hAnsi="Cambria Math"/>
              </w:rPr>
              <m:t>=</m:t>
            </w:ins>
          </m:r>
          <m:sSub>
            <m:sSubPr>
              <m:ctrlPr>
                <w:ins w:id="1299" w:author="Cardalda-Garcia Adrian 1CD2" w:date="2022-10-21T14:17:00Z">
                  <w:rPr>
                    <w:rFonts w:ascii="Cambria Math" w:hAnsi="Cambria Math"/>
                    <w:iCs/>
                  </w:rPr>
                </w:ins>
              </m:ctrlPr>
            </m:sSubPr>
            <m:e>
              <m:r>
                <w:ins w:id="1300" w:author="Cardalda-Garcia Adrian 1CD2" w:date="2022-10-21T14:17:00Z">
                  <m:rPr>
                    <m:sty m:val="p"/>
                  </m:rPr>
                  <w:rPr>
                    <w:rFonts w:ascii="Cambria Math" w:hAnsi="Cambria Math"/>
                  </w:rPr>
                  <m:t>T</m:t>
                </w:ins>
              </m:r>
            </m:e>
            <m:sub>
              <m:r>
                <w:ins w:id="1301" w:author="Cardalda-Garcia Adrian 1CD2" w:date="2022-10-21T14:17:00Z">
                  <m:rPr>
                    <m:sty m:val="p"/>
                  </m:rPr>
                  <w:rPr>
                    <w:rFonts w:ascii="Cambria Math" w:hAnsi="Cambria Math"/>
                  </w:rPr>
                  <m:t>RSTD,1</m:t>
                </w:ins>
              </m:r>
            </m:sub>
          </m:sSub>
          <m:r>
            <w:ins w:id="1302" w:author="Cardalda-Garcia Adrian 1CD2" w:date="2022-10-21T14:17:00Z">
              <w:rPr>
                <w:rFonts w:ascii="Cambria Math" w:hAnsi="Cambria Math"/>
              </w:rPr>
              <m:t>+</m:t>
            </w:ins>
          </m:r>
          <m:sSub>
            <m:sSubPr>
              <m:ctrlPr>
                <w:ins w:id="1303" w:author="Cardalda-Garcia Adrian 1CD2" w:date="2022-10-21T14:17:00Z">
                  <w:rPr>
                    <w:rFonts w:ascii="Cambria Math" w:hAnsi="Cambria Math"/>
                    <w:iCs/>
                  </w:rPr>
                </w:ins>
              </m:ctrlPr>
            </m:sSubPr>
            <m:e>
              <m:r>
                <w:ins w:id="1304" w:author="Cardalda-Garcia Adrian 1CD2" w:date="2022-10-21T14:17:00Z">
                  <m:rPr>
                    <m:sty m:val="p"/>
                  </m:rPr>
                  <w:rPr>
                    <w:rFonts w:ascii="Cambria Math" w:hAnsi="Cambria Math"/>
                  </w:rPr>
                  <m:t>T</m:t>
                </w:ins>
              </m:r>
            </m:e>
            <m:sub>
              <m:r>
                <w:ins w:id="1305" w:author="Cardalda-Garcia Adrian 1CD2" w:date="2022-10-21T14:17:00Z">
                  <m:rPr>
                    <m:sty m:val="p"/>
                  </m:rPr>
                  <w:rPr>
                    <w:rFonts w:ascii="Cambria Math" w:hAnsi="Cambria Math"/>
                  </w:rPr>
                  <m:t>RSTD,2</m:t>
                </w:ins>
              </m:r>
            </m:sub>
          </m:sSub>
          <m:r>
            <w:ins w:id="1306" w:author="Cardalda-Garcia Adrian 1CD2" w:date="2022-10-21T14:17:00Z">
              <w:rPr>
                <w:rFonts w:ascii="Cambria Math" w:hAnsi="Cambria Math"/>
              </w:rPr>
              <m:t>+Max</m:t>
            </w:ins>
          </m:r>
          <m:d>
            <m:dPr>
              <m:ctrlPr>
                <w:ins w:id="1307" w:author="Cardalda-Garcia Adrian 1CD2" w:date="2022-10-21T14:17:00Z">
                  <w:rPr>
                    <w:rFonts w:ascii="Cambria Math" w:hAnsi="Cambria Math"/>
                    <w:i/>
                    <w:iCs/>
                  </w:rPr>
                </w:ins>
              </m:ctrlPr>
            </m:dPr>
            <m:e>
              <m:sSub>
                <m:sSubPr>
                  <m:ctrlPr>
                    <w:ins w:id="1308" w:author="Cardalda-Garcia Adrian 1CD2" w:date="2022-10-21T14:17:00Z">
                      <w:rPr>
                        <w:rFonts w:ascii="Cambria Math" w:hAnsi="Cambria Math"/>
                        <w:i/>
                      </w:rPr>
                    </w:ins>
                  </m:ctrlPr>
                </m:sSubPr>
                <m:e>
                  <m:r>
                    <w:ins w:id="1309" w:author="Cardalda-Garcia Adrian 1CD2" w:date="2022-10-21T14:17:00Z">
                      <w:rPr>
                        <w:rFonts w:ascii="Cambria Math" w:hAnsi="Cambria Math"/>
                      </w:rPr>
                      <m:t>T</m:t>
                    </w:ins>
                  </m:r>
                </m:e>
                <m:sub>
                  <m:r>
                    <w:ins w:id="1310" w:author="Cardalda-Garcia Adrian 1CD2" w:date="2022-10-21T14:17:00Z">
                      <m:rPr>
                        <m:nor/>
                      </m:rPr>
                      <w:rPr>
                        <w:rFonts w:ascii="Cambria Math" w:hAnsi="Cambria Math"/>
                        <w:i/>
                      </w:rPr>
                      <m:t>effect,i</m:t>
                    </w:ins>
                  </m:r>
                </m:sub>
              </m:sSub>
              <m:ctrlPr>
                <w:ins w:id="1311" w:author="Cardalda-Garcia Adrian 1CD2" w:date="2022-10-21T14:17:00Z">
                  <w:rPr>
                    <w:rFonts w:ascii="Cambria Math" w:hAnsi="Cambria Math"/>
                    <w:i/>
                  </w:rPr>
                </w:ins>
              </m:ctrlPr>
            </m:e>
          </m:d>
        </m:oMath>
      </m:oMathPara>
    </w:p>
    <w:p w14:paraId="4DFFB8C2" w14:textId="68BE5C45" w:rsidR="00E9790D" w:rsidRDefault="00E9790D" w:rsidP="00E9790D">
      <w:pPr>
        <w:overflowPunct w:val="0"/>
        <w:autoSpaceDE w:val="0"/>
        <w:autoSpaceDN w:val="0"/>
        <w:adjustRightInd w:val="0"/>
        <w:textAlignment w:val="baseline"/>
        <w:rPr>
          <w:ins w:id="1312" w:author="Cardalda-Garcia Adrian 1CD2" w:date="2022-10-21T14:21:00Z"/>
        </w:rPr>
      </w:pPr>
      <w:ins w:id="1313" w:author="Cardalda-Garcia Adrian 1CD2" w:date="2022-10-21T14:21:00Z">
        <w:r>
          <w:t>Given that both PFLs have the same settings, it can be simplified:</w:t>
        </w:r>
      </w:ins>
    </w:p>
    <w:p w14:paraId="1D4D21C0" w14:textId="131F20B6" w:rsidR="00E9790D" w:rsidRPr="00E9790D" w:rsidRDefault="00E5545D" w:rsidP="00E9790D">
      <w:pPr>
        <w:overflowPunct w:val="0"/>
        <w:autoSpaceDE w:val="0"/>
        <w:autoSpaceDN w:val="0"/>
        <w:adjustRightInd w:val="0"/>
        <w:textAlignment w:val="baseline"/>
        <w:rPr>
          <w:ins w:id="1314" w:author="Cardalda-Garcia Adrian 1CD2" w:date="2022-10-21T14:21:00Z"/>
        </w:rPr>
      </w:pPr>
      <m:oMathPara>
        <m:oMath>
          <m:sSub>
            <m:sSubPr>
              <m:ctrlPr>
                <w:ins w:id="1315" w:author="Cardalda-Garcia Adrian 1CD2" w:date="2022-10-21T14:21:00Z">
                  <w:rPr>
                    <w:rFonts w:ascii="Cambria Math" w:hAnsi="Cambria Math"/>
                    <w:iCs/>
                  </w:rPr>
                </w:ins>
              </m:ctrlPr>
            </m:sSubPr>
            <m:e>
              <m:r>
                <w:ins w:id="1316" w:author="Cardalda-Garcia Adrian 1CD2" w:date="2022-10-21T14:21:00Z">
                  <m:rPr>
                    <m:sty m:val="p"/>
                  </m:rPr>
                  <w:rPr>
                    <w:rFonts w:ascii="Cambria Math" w:hAnsi="Cambria Math"/>
                  </w:rPr>
                  <m:t>T</m:t>
                </w:ins>
              </m:r>
            </m:e>
            <m:sub>
              <m:r>
                <w:ins w:id="1317" w:author="Cardalda-Garcia Adrian 1CD2" w:date="2022-10-21T14:21:00Z">
                  <m:rPr>
                    <m:sty m:val="p"/>
                  </m:rPr>
                  <w:rPr>
                    <w:rFonts w:ascii="Cambria Math" w:hAnsi="Cambria Math"/>
                  </w:rPr>
                  <m:t>RSTD,Total</m:t>
                </w:ins>
              </m:r>
            </m:sub>
          </m:sSub>
          <m:r>
            <w:ins w:id="1318" w:author="Cardalda-Garcia Adrian 1CD2" w:date="2022-10-21T14:21:00Z">
              <m:rPr>
                <m:sty m:val="p"/>
              </m:rPr>
              <w:rPr>
                <w:rFonts w:ascii="Cambria Math" w:hAnsi="Cambria Math"/>
              </w:rPr>
              <m:t>=</m:t>
            </w:ins>
          </m:r>
          <m:sSub>
            <m:sSubPr>
              <m:ctrlPr>
                <w:ins w:id="1319" w:author="Cardalda-Garcia Adrian 1CD2" w:date="2022-10-21T14:21:00Z">
                  <w:rPr>
                    <w:rFonts w:ascii="Cambria Math" w:hAnsi="Cambria Math"/>
                    <w:iCs/>
                  </w:rPr>
                </w:ins>
              </m:ctrlPr>
            </m:sSubPr>
            <m:e>
              <m:r>
                <w:ins w:id="1320" w:author="Cardalda-Garcia Adrian 1CD2" w:date="2022-10-21T14:21:00Z">
                  <m:rPr>
                    <m:sty m:val="p"/>
                  </m:rPr>
                  <w:rPr>
                    <w:rFonts w:ascii="Cambria Math" w:hAnsi="Cambria Math"/>
                  </w:rPr>
                  <m:t>2*T</m:t>
                </w:ins>
              </m:r>
            </m:e>
            <m:sub>
              <m:r>
                <w:ins w:id="1321" w:author="Cardalda-Garcia Adrian 1CD2" w:date="2022-10-21T14:21:00Z">
                  <m:rPr>
                    <m:sty m:val="p"/>
                  </m:rPr>
                  <w:rPr>
                    <w:rFonts w:ascii="Cambria Math" w:hAnsi="Cambria Math"/>
                  </w:rPr>
                  <m:t>RSTD,i</m:t>
                </w:ins>
              </m:r>
            </m:sub>
          </m:sSub>
          <m:r>
            <w:ins w:id="1322" w:author="Cardalda-Garcia Adrian 1CD2" w:date="2022-10-21T14:21:00Z">
              <w:rPr>
                <w:rFonts w:ascii="Cambria Math" w:hAnsi="Cambria Math"/>
              </w:rPr>
              <m:t>+</m:t>
            </w:ins>
          </m:r>
          <m:sSub>
            <m:sSubPr>
              <m:ctrlPr>
                <w:ins w:id="1323" w:author="Cardalda-Garcia Adrian 1CD2" w:date="2022-10-21T14:22:00Z">
                  <w:rPr>
                    <w:rFonts w:ascii="Cambria Math" w:hAnsi="Cambria Math"/>
                    <w:i/>
                    <w:iCs/>
                  </w:rPr>
                </w:ins>
              </m:ctrlPr>
            </m:sSubPr>
            <m:e>
              <m:r>
                <w:ins w:id="1324" w:author="Cardalda-Garcia Adrian 1CD2" w:date="2022-10-21T14:22:00Z">
                  <w:rPr>
                    <w:rFonts w:ascii="Cambria Math" w:hAnsi="Cambria Math"/>
                  </w:rPr>
                  <m:t>T</m:t>
                </w:ins>
              </m:r>
            </m:e>
            <m:sub>
              <m:r>
                <w:ins w:id="1325" w:author="Cardalda-Garcia Adrian 1CD2" w:date="2022-10-21T14:22:00Z">
                  <w:rPr>
                    <w:rFonts w:ascii="Cambria Math" w:hAnsi="Cambria Math"/>
                  </w:rPr>
                  <m:t>effect,i</m:t>
                </w:ins>
              </m:r>
            </m:sub>
          </m:sSub>
        </m:oMath>
      </m:oMathPara>
    </w:p>
    <w:p w14:paraId="30B92755" w14:textId="033E94DB" w:rsidR="00E9790D" w:rsidRDefault="00E5545D" w:rsidP="00E9790D">
      <w:pPr>
        <w:overflowPunct w:val="0"/>
        <w:autoSpaceDE w:val="0"/>
        <w:autoSpaceDN w:val="0"/>
        <w:adjustRightInd w:val="0"/>
        <w:textAlignment w:val="baseline"/>
        <w:rPr>
          <w:ins w:id="1326" w:author="Cardalda-Garcia Adrian 1CD2" w:date="2022-10-21T14:15:00Z"/>
          <w:lang w:eastAsia="en-GB"/>
        </w:rPr>
      </w:pPr>
      <m:oMathPara>
        <m:oMath>
          <m:sSub>
            <m:sSubPr>
              <m:ctrlPr>
                <w:ins w:id="1327" w:author="Cardalda-Garcia Adrian 1CD2" w:date="2022-10-21T14:15:00Z">
                  <w:rPr>
                    <w:rFonts w:ascii="Cambria Math" w:hAnsi="Cambria Math"/>
                    <w:noProof/>
                  </w:rPr>
                </w:ins>
              </m:ctrlPr>
            </m:sSubPr>
            <m:e>
              <m:r>
                <w:ins w:id="1328" w:author="Cardalda-Garcia Adrian 1CD2" w:date="2022-10-21T14:15:00Z">
                  <m:rPr>
                    <m:sty m:val="p"/>
                  </m:rPr>
                  <w:rPr>
                    <w:rFonts w:ascii="Cambria Math" w:hAnsi="Cambria Math"/>
                    <w:noProof/>
                    <w:lang w:eastAsia="zh-CN"/>
                  </w:rPr>
                  <m:t>T</m:t>
                </w:ins>
              </m:r>
            </m:e>
            <m:sub>
              <m:r>
                <w:ins w:id="1329" w:author="Cardalda-Garcia Adrian 1CD2" w:date="2022-10-21T14:15:00Z">
                  <m:rPr>
                    <m:sty m:val="p"/>
                  </m:rPr>
                  <w:rPr>
                    <w:rFonts w:ascii="Cambria Math" w:hAnsi="Cambria Math"/>
                    <w:noProof/>
                    <w:lang w:eastAsia="zh-CN"/>
                  </w:rPr>
                  <m:t>RSTD,i</m:t>
                </w:ins>
              </m:r>
            </m:sub>
          </m:sSub>
          <m:r>
            <w:ins w:id="1330" w:author="Cardalda-Garcia Adrian 1CD2" w:date="2022-10-21T14:15:00Z">
              <m:rPr>
                <m:sty m:val="p"/>
              </m:rPr>
              <w:rPr>
                <w:rFonts w:ascii="Cambria Math" w:hAnsi="Cambria Math"/>
                <w:noProof/>
                <w:lang w:eastAsia="zh-CN"/>
              </w:rPr>
              <m:t>=</m:t>
            </w:ins>
          </m:r>
          <m:sSub>
            <m:sSubPr>
              <m:ctrlPr>
                <w:ins w:id="1331" w:author="Cardalda-Garcia Adrian 1CD2" w:date="2022-10-21T14:15:00Z">
                  <w:rPr>
                    <w:rFonts w:ascii="Cambria Math" w:hAnsi="Cambria Math"/>
                    <w:noProof/>
                  </w:rPr>
                </w:ins>
              </m:ctrlPr>
            </m:sSubPr>
            <m:e>
              <m:d>
                <m:dPr>
                  <m:ctrlPr>
                    <w:ins w:id="1332" w:author="Cardalda-Garcia Adrian 1CD2" w:date="2022-10-21T14:15:00Z">
                      <w:rPr>
                        <w:rFonts w:ascii="Cambria Math" w:hAnsi="Cambria Math"/>
                        <w:noProof/>
                      </w:rPr>
                    </w:ins>
                  </m:ctrlPr>
                </m:dPr>
                <m:e>
                  <m:sSub>
                    <m:sSubPr>
                      <m:ctrlPr>
                        <w:ins w:id="1333" w:author="Cardalda-Garcia Adrian 1CD2" w:date="2022-10-21T14:15:00Z">
                          <w:rPr>
                            <w:rFonts w:ascii="Cambria Math" w:hAnsi="Cambria Math"/>
                            <w:bCs/>
                            <w:noProof/>
                          </w:rPr>
                        </w:ins>
                      </m:ctrlPr>
                    </m:sSubPr>
                    <m:e>
                      <m:sSub>
                        <m:sSubPr>
                          <m:ctrlPr>
                            <w:ins w:id="1334" w:author="Cardalda-Garcia Adrian 1CD2" w:date="2022-10-21T14:15:00Z">
                              <w:rPr>
                                <w:rFonts w:ascii="Cambria Math" w:hAnsi="Cambria Math"/>
                                <w:noProof/>
                              </w:rPr>
                            </w:ins>
                          </m:ctrlPr>
                        </m:sSubPr>
                        <m:e>
                          <m:r>
                            <w:ins w:id="1335" w:author="Cardalda-Garcia Adrian 1CD2" w:date="2022-10-21T14:15:00Z">
                              <m:rPr>
                                <m:sty m:val="p"/>
                              </m:rPr>
                              <w:rPr>
                                <w:rFonts w:ascii="Cambria Math" w:hAnsi="Cambria Math"/>
                                <w:noProof/>
                                <w:lang w:eastAsia="zh-CN"/>
                              </w:rPr>
                              <m:t>CSSF</m:t>
                            </w:ins>
                          </m:r>
                        </m:e>
                        <m:sub>
                          <m:r>
                            <w:ins w:id="1336" w:author="Cardalda-Garcia Adrian 1CD2" w:date="2022-10-21T14:15:00Z">
                              <m:rPr>
                                <m:sty m:val="p"/>
                              </m:rPr>
                              <w:rPr>
                                <w:rFonts w:ascii="Cambria Math" w:hAnsi="Cambria Math"/>
                                <w:noProof/>
                                <w:lang w:eastAsia="zh-CN"/>
                              </w:rPr>
                              <m:t>PRS,i</m:t>
                            </w:ins>
                          </m:r>
                        </m:sub>
                      </m:sSub>
                      <m:r>
                        <w:ins w:id="1337" w:author="Cardalda-Garcia Adrian 1CD2" w:date="2022-10-21T14:15:00Z">
                          <m:rPr>
                            <m:sty m:val="p"/>
                          </m:rPr>
                          <w:rPr>
                            <w:rFonts w:ascii="Cambria Math" w:hAnsi="Cambria Math"/>
                            <w:noProof/>
                          </w:rPr>
                          <m:t>*</m:t>
                        </w:ins>
                      </m:r>
                      <m:r>
                        <w:ins w:id="1338" w:author="Cardalda-Garcia Adrian 1CD2" w:date="2022-10-21T14:15:00Z">
                          <w:rPr>
                            <w:rFonts w:ascii="Cambria Math" w:hAnsi="Cambria Math"/>
                            <w:noProof/>
                          </w:rPr>
                          <m:t>N</m:t>
                        </w:ins>
                      </m:r>
                    </m:e>
                    <m:sub>
                      <m:r>
                        <w:ins w:id="1339" w:author="Cardalda-Garcia Adrian 1CD2" w:date="2022-10-21T14:15:00Z">
                          <w:rPr>
                            <w:rFonts w:ascii="Cambria Math" w:hAnsi="Cambria Math"/>
                            <w:noProof/>
                          </w:rPr>
                          <m:t>RxBeam</m:t>
                        </w:ins>
                      </m:r>
                      <m:r>
                        <w:ins w:id="1340" w:author="Cardalda-Garcia Adrian 1CD2" w:date="2022-10-21T14:15:00Z">
                          <m:rPr>
                            <m:sty m:val="p"/>
                          </m:rPr>
                          <w:rPr>
                            <w:rFonts w:ascii="Cambria Math" w:hAnsi="Cambria Math"/>
                            <w:noProof/>
                          </w:rPr>
                          <m:t>,</m:t>
                        </w:ins>
                      </m:r>
                      <m:r>
                        <w:ins w:id="1341" w:author="Cardalda-Garcia Adrian 1CD2" w:date="2022-10-21T14:15:00Z">
                          <w:rPr>
                            <w:rFonts w:ascii="Cambria Math" w:hAnsi="Cambria Math"/>
                            <w:noProof/>
                          </w:rPr>
                          <m:t>i</m:t>
                        </w:ins>
                      </m:r>
                    </m:sub>
                  </m:sSub>
                  <m:r>
                    <w:ins w:id="1342" w:author="Cardalda-Garcia Adrian 1CD2" w:date="2022-10-21T14:15:00Z">
                      <m:rPr>
                        <m:sty m:val="p"/>
                      </m:rPr>
                      <w:rPr>
                        <w:rFonts w:ascii="Cambria Math" w:hAnsi="Cambria Math"/>
                        <w:noProof/>
                      </w:rPr>
                      <m:t>*</m:t>
                    </w:ins>
                  </m:r>
                  <m:d>
                    <m:dPr>
                      <m:begChr m:val="⌈"/>
                      <m:endChr m:val="⌉"/>
                      <m:ctrlPr>
                        <w:ins w:id="1343" w:author="Cardalda-Garcia Adrian 1CD2" w:date="2022-10-21T14:15:00Z">
                          <w:rPr>
                            <w:rFonts w:ascii="Cambria Math" w:hAnsi="Cambria Math"/>
                            <w:noProof/>
                          </w:rPr>
                        </w:ins>
                      </m:ctrlPr>
                    </m:dPr>
                    <m:e>
                      <m:f>
                        <m:fPr>
                          <m:ctrlPr>
                            <w:ins w:id="1344" w:author="Cardalda-Garcia Adrian 1CD2" w:date="2022-10-21T14:15:00Z">
                              <w:rPr>
                                <w:rFonts w:ascii="Cambria Math" w:hAnsi="Cambria Math"/>
                                <w:noProof/>
                              </w:rPr>
                            </w:ins>
                          </m:ctrlPr>
                        </m:fPr>
                        <m:num>
                          <m:sSubSup>
                            <m:sSubSupPr>
                              <m:ctrlPr>
                                <w:ins w:id="1345" w:author="Cardalda-Garcia Adrian 1CD2" w:date="2022-10-21T14:15:00Z">
                                  <w:rPr>
                                    <w:rFonts w:ascii="Cambria Math" w:hAnsi="Cambria Math"/>
                                    <w:noProof/>
                                  </w:rPr>
                                </w:ins>
                              </m:ctrlPr>
                            </m:sSubSupPr>
                            <m:e>
                              <m:r>
                                <w:ins w:id="1346" w:author="Cardalda-Garcia Adrian 1CD2" w:date="2022-10-21T14:15:00Z">
                                  <w:rPr>
                                    <w:rFonts w:ascii="Cambria Math" w:hAnsi="Cambria Math"/>
                                    <w:noProof/>
                                  </w:rPr>
                                  <m:t>N</m:t>
                                </w:ins>
                              </m:r>
                            </m:e>
                            <m:sub>
                              <m:r>
                                <w:ins w:id="1347" w:author="Cardalda-Garcia Adrian 1CD2" w:date="2022-10-21T14:15:00Z">
                                  <w:rPr>
                                    <w:rFonts w:ascii="Cambria Math" w:hAnsi="Cambria Math"/>
                                    <w:noProof/>
                                  </w:rPr>
                                  <m:t>PRS</m:t>
                                </w:ins>
                              </m:r>
                              <m:r>
                                <w:ins w:id="1348" w:author="Cardalda-Garcia Adrian 1CD2" w:date="2022-10-21T14:15:00Z">
                                  <m:rPr>
                                    <m:nor/>
                                  </m:rPr>
                                  <w:rPr>
                                    <w:noProof/>
                                  </w:rPr>
                                  <m:t>,i</m:t>
                                </w:ins>
                              </m:r>
                            </m:sub>
                            <m:sup>
                              <m:r>
                                <w:ins w:id="1349" w:author="Cardalda-Garcia Adrian 1CD2" w:date="2022-10-21T14:15:00Z">
                                  <w:rPr>
                                    <w:rFonts w:ascii="Cambria Math" w:hAnsi="Cambria Math"/>
                                    <w:noProof/>
                                  </w:rPr>
                                  <m:t>slot</m:t>
                                </w:ins>
                              </m:r>
                            </m:sup>
                          </m:sSubSup>
                        </m:num>
                        <m:den>
                          <m:sSup>
                            <m:sSupPr>
                              <m:ctrlPr>
                                <w:ins w:id="1350" w:author="Cardalda-Garcia Adrian 1CD2" w:date="2022-10-21T14:15:00Z">
                                  <w:rPr>
                                    <w:rFonts w:ascii="Cambria Math" w:hAnsi="Cambria Math"/>
                                    <w:noProof/>
                                  </w:rPr>
                                </w:ins>
                              </m:ctrlPr>
                            </m:sSupPr>
                            <m:e>
                              <m:r>
                                <w:ins w:id="1351" w:author="Cardalda-Garcia Adrian 1CD2" w:date="2022-10-21T14:15:00Z">
                                  <w:rPr>
                                    <w:rFonts w:ascii="Cambria Math" w:hAnsi="Cambria Math"/>
                                    <w:noProof/>
                                  </w:rPr>
                                  <m:t>N</m:t>
                                </w:ins>
                              </m:r>
                            </m:e>
                            <m:sup>
                              <m:r>
                                <w:ins w:id="1352" w:author="Cardalda-Garcia Adrian 1CD2" w:date="2022-10-21T14:15:00Z">
                                  <m:rPr>
                                    <m:sty m:val="p"/>
                                  </m:rPr>
                                  <w:rPr>
                                    <w:rFonts w:ascii="Cambria Math" w:hAnsi="Cambria Math" w:hint="eastAsia"/>
                                    <w:noProof/>
                                  </w:rPr>
                                  <m:t>'</m:t>
                                </w:ins>
                              </m:r>
                            </m:sup>
                          </m:sSup>
                        </m:den>
                      </m:f>
                    </m:e>
                  </m:d>
                  <m:d>
                    <m:dPr>
                      <m:begChr m:val="⌈"/>
                      <m:endChr m:val="⌉"/>
                      <m:ctrlPr>
                        <w:ins w:id="1353" w:author="Cardalda-Garcia Adrian 1CD2" w:date="2022-10-21T14:15:00Z">
                          <w:rPr>
                            <w:rFonts w:ascii="Cambria Math" w:hAnsi="Cambria Math"/>
                            <w:noProof/>
                          </w:rPr>
                        </w:ins>
                      </m:ctrlPr>
                    </m:dPr>
                    <m:e>
                      <m:f>
                        <m:fPr>
                          <m:ctrlPr>
                            <w:ins w:id="1354" w:author="Cardalda-Garcia Adrian 1CD2" w:date="2022-10-21T14:15:00Z">
                              <w:rPr>
                                <w:rFonts w:ascii="Cambria Math" w:hAnsi="Cambria Math"/>
                                <w:noProof/>
                              </w:rPr>
                            </w:ins>
                          </m:ctrlPr>
                        </m:fPr>
                        <m:num>
                          <m:sSub>
                            <m:sSubPr>
                              <m:ctrlPr>
                                <w:ins w:id="1355" w:author="Cardalda-Garcia Adrian 1CD2" w:date="2022-10-21T14:15:00Z">
                                  <w:rPr>
                                    <w:rFonts w:ascii="Cambria Math" w:hAnsi="Cambria Math"/>
                                    <w:i/>
                                    <w:iCs/>
                                    <w:noProof/>
                                  </w:rPr>
                                </w:ins>
                              </m:ctrlPr>
                            </m:sSubPr>
                            <m:e>
                              <m:r>
                                <w:ins w:id="1356" w:author="Cardalda-Garcia Adrian 1CD2" w:date="2022-10-21T14:15:00Z">
                                  <w:rPr>
                                    <w:rFonts w:ascii="Cambria Math" w:hAnsi="Cambria Math"/>
                                    <w:noProof/>
                                  </w:rPr>
                                  <m:t>L</m:t>
                                </w:ins>
                              </m:r>
                            </m:e>
                            <m:sub>
                              <m:r>
                                <w:ins w:id="1357" w:author="Cardalda-Garcia Adrian 1CD2" w:date="2022-10-21T14:15:00Z">
                                  <w:rPr>
                                    <w:rFonts w:ascii="Cambria Math" w:hAnsi="Cambria Math"/>
                                    <w:noProof/>
                                  </w:rPr>
                                  <m:t>available_PRS,i</m:t>
                                </w:ins>
                              </m:r>
                            </m:sub>
                          </m:sSub>
                        </m:num>
                        <m:den>
                          <m:r>
                            <w:ins w:id="1358" w:author="Cardalda-Garcia Adrian 1CD2" w:date="2022-10-21T14:15:00Z">
                              <w:rPr>
                                <w:rFonts w:ascii="Cambria Math" w:hAnsi="Cambria Math"/>
                                <w:noProof/>
                              </w:rPr>
                              <m:t>N</m:t>
                            </w:ins>
                          </m:r>
                        </m:den>
                      </m:f>
                    </m:e>
                  </m:d>
                  <m:r>
                    <w:ins w:id="1359" w:author="Cardalda-Garcia Adrian 1CD2" w:date="2022-10-21T14:15:00Z">
                      <m:rPr>
                        <m:sty m:val="p"/>
                      </m:rPr>
                      <w:rPr>
                        <w:rFonts w:ascii="Cambria Math" w:hAnsi="Cambria Math"/>
                        <w:noProof/>
                        <w:lang w:eastAsia="zh-CN"/>
                      </w:rPr>
                      <m:t>*</m:t>
                    </w:ins>
                  </m:r>
                  <m:sSub>
                    <m:sSubPr>
                      <m:ctrlPr>
                        <w:ins w:id="1360" w:author="Cardalda-Garcia Adrian 1CD2" w:date="2022-10-21T14:15:00Z">
                          <w:rPr>
                            <w:rFonts w:ascii="Cambria Math" w:hAnsi="Cambria Math"/>
                            <w:noProof/>
                          </w:rPr>
                        </w:ins>
                      </m:ctrlPr>
                    </m:sSubPr>
                    <m:e>
                      <m:r>
                        <w:ins w:id="1361" w:author="Cardalda-Garcia Adrian 1CD2" w:date="2022-10-21T14:15:00Z">
                          <w:rPr>
                            <w:rFonts w:ascii="Cambria Math" w:hAnsi="Cambria Math"/>
                            <w:noProof/>
                          </w:rPr>
                          <m:t>N</m:t>
                        </w:ins>
                      </m:r>
                    </m:e>
                    <m:sub>
                      <m:r>
                        <w:ins w:id="1362" w:author="Cardalda-Garcia Adrian 1CD2" w:date="2022-10-21T14:15:00Z">
                          <w:rPr>
                            <w:rFonts w:ascii="Cambria Math" w:hAnsi="Cambria Math"/>
                            <w:noProof/>
                          </w:rPr>
                          <m:t>sample</m:t>
                        </w:ins>
                      </m:r>
                    </m:sub>
                  </m:sSub>
                  <m:r>
                    <w:ins w:id="1363" w:author="Cardalda-Garcia Adrian 1CD2" w:date="2022-10-21T14:15:00Z">
                      <m:rPr>
                        <m:sty m:val="p"/>
                      </m:rPr>
                      <w:rPr>
                        <w:rFonts w:ascii="Cambria Math" w:hAnsi="Cambria Math"/>
                        <w:noProof/>
                      </w:rPr>
                      <m:t>-1</m:t>
                    </w:ins>
                  </m:r>
                </m:e>
              </m:d>
              <m:r>
                <w:ins w:id="1364" w:author="Cardalda-Garcia Adrian 1CD2" w:date="2022-10-21T14:15:00Z">
                  <m:rPr>
                    <m:sty m:val="p"/>
                  </m:rPr>
                  <w:rPr>
                    <w:rFonts w:ascii="Cambria Math" w:hAnsi="Cambria Math"/>
                    <w:noProof/>
                    <w:lang w:eastAsia="zh-CN"/>
                  </w:rPr>
                  <m:t>*T</m:t>
                </w:ins>
              </m:r>
            </m:e>
            <m:sub>
              <m:r>
                <w:ins w:id="1365" w:author="Cardalda-Garcia Adrian 1CD2" w:date="2022-10-21T14:15:00Z">
                  <m:rPr>
                    <m:sty m:val="p"/>
                  </m:rPr>
                  <w:rPr>
                    <w:rFonts w:ascii="Cambria Math" w:hAnsi="Cambria Math"/>
                    <w:noProof/>
                    <w:lang w:eastAsia="zh-CN"/>
                  </w:rPr>
                  <m:t>effect,i</m:t>
                </w:ins>
              </m:r>
            </m:sub>
          </m:sSub>
          <m:r>
            <w:ins w:id="1366" w:author="Cardalda-Garcia Adrian 1CD2" w:date="2022-10-21T14:15:00Z">
              <m:rPr>
                <m:sty m:val="p"/>
              </m:rPr>
              <w:rPr>
                <w:rFonts w:ascii="Cambria Math" w:hAnsi="Cambria Math"/>
                <w:noProof/>
                <w:lang w:eastAsia="zh-CN"/>
              </w:rPr>
              <m:t>+</m:t>
            </w:ins>
          </m:r>
          <m:sSub>
            <m:sSubPr>
              <m:ctrlPr>
                <w:ins w:id="1367" w:author="Cardalda-Garcia Adrian 1CD2" w:date="2022-10-21T14:15:00Z">
                  <w:rPr>
                    <w:rFonts w:ascii="Cambria Math" w:hAnsi="Cambria Math"/>
                    <w:noProof/>
                  </w:rPr>
                </w:ins>
              </m:ctrlPr>
            </m:sSubPr>
            <m:e>
              <m:r>
                <w:ins w:id="1368" w:author="Cardalda-Garcia Adrian 1CD2" w:date="2022-10-21T14:15:00Z">
                  <m:rPr>
                    <m:nor/>
                  </m:rPr>
                  <w:rPr>
                    <w:noProof/>
                  </w:rPr>
                  <m:t>T</m:t>
                </w:ins>
              </m:r>
            </m:e>
            <m:sub>
              <m:r>
                <w:ins w:id="1369" w:author="Cardalda-Garcia Adrian 1CD2" w:date="2022-10-21T14:15:00Z">
                  <m:rPr>
                    <m:nor/>
                  </m:rPr>
                  <w:rPr>
                    <w:noProof/>
                  </w:rPr>
                  <m:t>last</m:t>
                </w:ins>
              </m:r>
              <m:r>
                <w:ins w:id="1370" w:author="Cardalda-Garcia Adrian 1CD2" w:date="2022-10-21T14:15:00Z">
                  <m:rPr>
                    <m:sty m:val="p"/>
                  </m:rPr>
                  <w:rPr>
                    <w:rFonts w:ascii="Cambria Math"/>
                    <w:noProof/>
                  </w:rPr>
                  <m:t>,i</m:t>
                </w:ins>
              </m:r>
            </m:sub>
          </m:sSub>
        </m:oMath>
      </m:oMathPara>
    </w:p>
    <w:p w14:paraId="4A26AB8A" w14:textId="3900FBB3" w:rsidR="00E9790D" w:rsidRDefault="00E9790D" w:rsidP="00E9790D">
      <w:pPr>
        <w:jc w:val="both"/>
        <w:rPr>
          <w:ins w:id="1371" w:author="Cardalda-Garcia Adrian 1CD2" w:date="2022-10-21T14:15:00Z"/>
          <w:rFonts w:ascii="Cambria Math" w:hAnsi="Cambria Math"/>
          <w:i/>
        </w:rPr>
      </w:pPr>
      <w:ins w:id="1372" w:author="Cardalda-Garcia Adrian 1CD2" w:date="2022-10-21T14:15: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1</w:t>
        </w:r>
        <w:r>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8,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4. </w:t>
        </w: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 xml:space="preserve">from TS 37.355 [49], </w:t>
        </w: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265E4">
          <w:rPr>
            <w:rFonts w:ascii="Cambria Math" w:hAnsi="Cambria Math"/>
            <w:rPrChange w:id="1373" w:author="Cardalda-Garcia Adrian 1CD2" w:date="2022-10-21T10:33:00Z">
              <w:rPr>
                <w:rFonts w:ascii="Cambria Math" w:hAnsi="Cambria Math"/>
                <w:i/>
              </w:rPr>
            </w:rPrChange>
          </w:rPr>
          <w:t>.</w:t>
        </w:r>
      </w:ins>
    </w:p>
    <w:p w14:paraId="488FA7CC" w14:textId="77777777" w:rsidR="00E9790D" w:rsidRDefault="00E5545D" w:rsidP="00E9790D">
      <w:pPr>
        <w:jc w:val="both"/>
        <w:rPr>
          <w:ins w:id="1374" w:author="Cardalda-Garcia Adrian 1CD2" w:date="2022-10-21T14:15:00Z"/>
          <w:iCs/>
        </w:rPr>
      </w:pPr>
      <m:oMath>
        <m:sSub>
          <m:sSubPr>
            <m:ctrlPr>
              <w:ins w:id="1375" w:author="Cardalda-Garcia Adrian 1CD2" w:date="2022-10-21T14:15:00Z">
                <w:rPr>
                  <w:rFonts w:ascii="Cambria Math" w:hAnsi="Cambria Math"/>
                  <w:i/>
                </w:rPr>
              </w:ins>
            </m:ctrlPr>
          </m:sSubPr>
          <m:e>
            <m:r>
              <w:ins w:id="1376" w:author="Cardalda-Garcia Adrian 1CD2" w:date="2022-10-21T14:15:00Z">
                <w:rPr>
                  <w:rFonts w:ascii="Cambria Math" w:hAnsi="Cambria Math"/>
                </w:rPr>
                <m:t>T</m:t>
              </w:ins>
            </m:r>
          </m:e>
          <m:sub>
            <m:r>
              <w:ins w:id="1377" w:author="Cardalda-Garcia Adrian 1CD2" w:date="2022-10-21T14:15:00Z">
                <w:rPr>
                  <w:rFonts w:ascii="Cambria Math" w:hAnsi="Cambria Math"/>
                </w:rPr>
                <m:t>available_PRS</m:t>
              </w:ins>
            </m:r>
            <m:r>
              <w:ins w:id="1378" w:author="Cardalda-Garcia Adrian 1CD2" w:date="2022-10-21T14:15:00Z">
                <m:rPr>
                  <m:nor/>
                </m:rPr>
                <w:rPr>
                  <w:rFonts w:ascii="Cambria Math" w:hAnsi="Cambria Math"/>
                  <w:i/>
                </w:rPr>
                <m:t>,i</m:t>
              </w:ins>
            </m:r>
          </m:sub>
        </m:sSub>
        <m:r>
          <w:ins w:id="1379" w:author="Cardalda-Garcia Adrian 1CD2" w:date="2022-10-21T14:15:00Z">
            <w:rPr>
              <w:rFonts w:ascii="Cambria Math" w:hAnsi="Cambria Math"/>
            </w:rPr>
            <m:t>= LCM</m:t>
          </w:ins>
        </m:r>
        <m:d>
          <m:dPr>
            <m:ctrlPr>
              <w:ins w:id="1380" w:author="Cardalda-Garcia Adrian 1CD2" w:date="2022-10-21T14:15:00Z">
                <w:rPr>
                  <w:rFonts w:ascii="Cambria Math" w:hAnsi="Cambria Math"/>
                  <w:i/>
                </w:rPr>
              </w:ins>
            </m:ctrlPr>
          </m:dPr>
          <m:e>
            <m:sSub>
              <m:sSubPr>
                <m:ctrlPr>
                  <w:ins w:id="1381" w:author="Cardalda-Garcia Adrian 1CD2" w:date="2022-10-21T14:15:00Z">
                    <w:rPr>
                      <w:rFonts w:ascii="Cambria Math" w:hAnsi="Cambria Math"/>
                      <w:i/>
                    </w:rPr>
                  </w:ins>
                </m:ctrlPr>
              </m:sSubPr>
              <m:e>
                <m:r>
                  <w:ins w:id="1382" w:author="Cardalda-Garcia Adrian 1CD2" w:date="2022-10-21T14:15:00Z">
                    <w:rPr>
                      <w:rFonts w:ascii="Cambria Math" w:hAnsi="Cambria Math"/>
                    </w:rPr>
                    <m:t>T</m:t>
                  </w:ins>
                </m:r>
              </m:e>
              <m:sub>
                <m:r>
                  <w:ins w:id="1383" w:author="Cardalda-Garcia Adrian 1CD2" w:date="2022-10-21T14:15:00Z">
                    <w:rPr>
                      <w:rFonts w:ascii="Cambria Math" w:hAnsi="Cambria Math"/>
                    </w:rPr>
                    <m:t>PRS</m:t>
                  </w:ins>
                </m:r>
                <m:r>
                  <w:ins w:id="1384" w:author="Cardalda-Garcia Adrian 1CD2" w:date="2022-10-21T14:15:00Z">
                    <m:rPr>
                      <m:nor/>
                    </m:rPr>
                    <w:rPr>
                      <w:rFonts w:ascii="Cambria Math" w:hAnsi="Cambria Math"/>
                      <w:i/>
                    </w:rPr>
                    <m:t>,i</m:t>
                  </w:ins>
                </m:r>
              </m:sub>
            </m:sSub>
            <m:r>
              <w:ins w:id="1385" w:author="Cardalda-Garcia Adrian 1CD2" w:date="2022-10-21T14:15:00Z">
                <w:rPr>
                  <w:rFonts w:ascii="Cambria Math" w:hAnsi="Cambria Math"/>
                </w:rPr>
                <m:t>,</m:t>
              </w:ins>
            </m:r>
            <m:sSub>
              <m:sSubPr>
                <m:ctrlPr>
                  <w:ins w:id="1386" w:author="Cardalda-Garcia Adrian 1CD2" w:date="2022-10-21T14:15:00Z">
                    <w:rPr>
                      <w:rFonts w:ascii="Cambria Math" w:hAnsi="Cambria Math"/>
                      <w:i/>
                    </w:rPr>
                  </w:ins>
                </m:ctrlPr>
              </m:sSubPr>
              <m:e>
                <m:r>
                  <w:ins w:id="1387" w:author="Cardalda-Garcia Adrian 1CD2" w:date="2022-10-21T14:15:00Z">
                    <w:rPr>
                      <w:rFonts w:ascii="Cambria Math" w:hAnsi="Cambria Math"/>
                    </w:rPr>
                    <m:t>MGRP</m:t>
                  </w:ins>
                </m:r>
              </m:e>
              <m:sub>
                <m:r>
                  <w:ins w:id="1388" w:author="Cardalda-Garcia Adrian 1CD2" w:date="2022-10-21T14:15:00Z">
                    <m:rPr>
                      <m:nor/>
                    </m:rPr>
                    <w:rPr>
                      <w:rFonts w:ascii="Cambria Math" w:hAnsi="Cambria Math"/>
                      <w:i/>
                    </w:rPr>
                    <m:t>i</m:t>
                  </w:ins>
                </m:r>
              </m:sub>
            </m:sSub>
          </m:e>
        </m:d>
      </m:oMath>
      <w:ins w:id="1389" w:author="Cardalda-Garcia Adrian 1CD2" w:date="2022-10-21T14:15:00Z">
        <w:r w:rsidR="00E9790D">
          <w:rPr>
            <w:rFonts w:ascii="Arial" w:hAnsi="Arial"/>
          </w:rPr>
          <w:t xml:space="preserve"> ; where </w:t>
        </w:r>
        <w:proofErr w:type="spellStart"/>
        <w:r w:rsidR="00E9790D">
          <w:rPr>
            <w:rFonts w:ascii="Arial" w:hAnsi="Arial"/>
          </w:rPr>
          <w:t>Tprs</w:t>
        </w:r>
        <w:proofErr w:type="spellEnd"/>
        <w:r w:rsidR="00E9790D">
          <w:rPr>
            <w:rFonts w:ascii="Arial" w:hAnsi="Arial"/>
          </w:rPr>
          <w:t xml:space="preserve"> = 160 </w:t>
        </w:r>
        <w:proofErr w:type="spellStart"/>
        <w:r w:rsidR="00E9790D">
          <w:rPr>
            <w:rFonts w:ascii="Arial" w:hAnsi="Arial"/>
          </w:rPr>
          <w:t>ms</w:t>
        </w:r>
        <w:proofErr w:type="spellEnd"/>
        <w:r w:rsidR="00E9790D">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E9790D">
          <w:rPr>
            <w:rFonts w:ascii="Arial" w:hAnsi="Arial"/>
          </w:rPr>
          <w:t xml:space="preserve"> ms.</w:t>
        </w:r>
      </w:ins>
    </w:p>
    <w:p w14:paraId="4A250EB5" w14:textId="77777777" w:rsidR="00E9790D" w:rsidRPr="006878C7" w:rsidRDefault="00E5545D" w:rsidP="00E9790D">
      <w:pPr>
        <w:jc w:val="both"/>
        <w:rPr>
          <w:ins w:id="1390" w:author="Cardalda-Garcia Adrian 1CD2" w:date="2022-10-21T14:15:00Z"/>
          <w:rFonts w:eastAsia="Calibri"/>
          <w:sz w:val="18"/>
          <w:szCs w:val="18"/>
        </w:rPr>
      </w:pPr>
      <m:oMath>
        <m:sSub>
          <m:sSubPr>
            <m:ctrlPr>
              <w:ins w:id="1391" w:author="Cardalda-Garcia Adrian 1CD2" w:date="2022-10-21T14:15:00Z">
                <w:rPr>
                  <w:rFonts w:ascii="Cambria Math" w:hAnsi="Cambria Math"/>
                  <w:i/>
                  <w:iCs/>
                </w:rPr>
              </w:ins>
            </m:ctrlPr>
          </m:sSubPr>
          <m:e>
            <m:r>
              <w:ins w:id="1392" w:author="Cardalda-Garcia Adrian 1CD2" w:date="2022-10-21T14:15:00Z">
                <w:rPr>
                  <w:rFonts w:ascii="Cambria Math" w:hAnsi="Cambria Math"/>
                  <w:lang w:eastAsia="zh-CN"/>
                </w:rPr>
                <m:t>T</m:t>
              </w:ins>
            </m:r>
          </m:e>
          <m:sub>
            <m:r>
              <w:ins w:id="1393" w:author="Cardalda-Garcia Adrian 1CD2" w:date="2022-10-21T14:15:00Z">
                <w:rPr>
                  <w:rFonts w:ascii="Cambria Math" w:hAnsi="Cambria Math"/>
                  <w:lang w:eastAsia="zh-CN"/>
                </w:rPr>
                <m:t>i</m:t>
              </w:ins>
            </m:r>
          </m:sub>
        </m:sSub>
        <m:r>
          <w:ins w:id="1394" w:author="Cardalda-Garcia Adrian 1CD2" w:date="2022-10-21T14:15:00Z">
            <m:rPr>
              <m:sty m:val="p"/>
            </m:rPr>
            <w:rPr>
              <w:rFonts w:ascii="Cambria Math" w:hAnsi="Cambria Math"/>
            </w:rPr>
            <m:t xml:space="preserve"> </m:t>
          </w:ins>
        </m:r>
      </m:oMath>
      <w:ins w:id="1395" w:author="Cardalda-Garcia Adrian 1CD2" w:date="2022-10-21T14:15:00Z">
        <w:r w:rsidR="00E9790D" w:rsidRPr="000720D7">
          <w:rPr>
            <w:rFonts w:ascii="Arial" w:hAnsi="Arial"/>
          </w:rPr>
          <w:t>depends on</w:t>
        </w:r>
        <w:r w:rsidR="00E9790D">
          <w:rPr>
            <w:rFonts w:ascii="Arial" w:hAnsi="Arial"/>
          </w:rPr>
          <w:t xml:space="preserve"> the</w:t>
        </w:r>
        <w:r w:rsidR="00E9790D" w:rsidRPr="000720D7">
          <w:rPr>
            <w:rFonts w:ascii="Arial" w:hAnsi="Arial"/>
          </w:rPr>
          <w:t xml:space="preserve"> UE parameter </w:t>
        </w:r>
        <w:proofErr w:type="spellStart"/>
        <w:r w:rsidR="00E9790D" w:rsidRPr="000720D7">
          <w:rPr>
            <w:rFonts w:ascii="Arial" w:hAnsi="Arial"/>
          </w:rPr>
          <w:t>durationOfPRS-ProcessingSymbolsInEveryTms</w:t>
        </w:r>
        <w:proofErr w:type="spellEnd"/>
        <w:r w:rsidR="00E9790D">
          <w:rPr>
            <w:rFonts w:ascii="Arial" w:hAnsi="Arial"/>
          </w:rPr>
          <w:t xml:space="preserve"> from TS 37.355 [49]</w:t>
        </w:r>
      </w:ins>
    </w:p>
    <w:p w14:paraId="0AB2082E" w14:textId="77777777" w:rsidR="00E9790D" w:rsidRDefault="00E9790D" w:rsidP="00E9790D">
      <w:pPr>
        <w:jc w:val="both"/>
        <w:rPr>
          <w:ins w:id="1396" w:author="Cardalda-Garcia Adrian 1CD2" w:date="2022-10-21T14:15:00Z"/>
        </w:rPr>
      </w:pPr>
      <w:ins w:id="1397" w:author="Cardalda-Garcia Adrian 1CD2" w:date="2022-10-21T14:15:00Z">
        <w:r>
          <w:t xml:space="preserve">Finally, it results in the following equation: </w:t>
        </w:r>
      </w:ins>
    </w:p>
    <w:p w14:paraId="6AF078B1" w14:textId="6F4F8ECF" w:rsidR="00E9790D" w:rsidRDefault="00E5545D" w:rsidP="00E9790D">
      <w:pPr>
        <w:jc w:val="both"/>
        <w:rPr>
          <w:ins w:id="1398" w:author="Cardalda-Garcia Adrian 1CD2" w:date="2022-10-21T14:15:00Z"/>
          <w:rFonts w:eastAsia="Calibri"/>
          <w:sz w:val="18"/>
          <w:szCs w:val="18"/>
        </w:rPr>
      </w:pPr>
      <m:oMathPara>
        <m:oMath>
          <m:sSub>
            <m:sSubPr>
              <m:ctrlPr>
                <w:ins w:id="1399" w:author="Cardalda-Garcia Adrian 1CD2" w:date="2022-10-21T14:20:00Z">
                  <w:rPr>
                    <w:rFonts w:ascii="Cambria Math" w:hAnsi="Cambria Math"/>
                    <w:i/>
                    <w:noProof/>
                  </w:rPr>
                </w:ins>
              </m:ctrlPr>
            </m:sSubPr>
            <m:e>
              <m:r>
                <w:ins w:id="1400" w:author="Cardalda-Garcia Adrian 1CD2" w:date="2022-10-21T14:21:00Z">
                  <w:rPr>
                    <w:rFonts w:ascii="Cambria Math" w:hAnsi="Cambria Math"/>
                    <w:noProof/>
                  </w:rPr>
                  <m:t>T</m:t>
                </w:ins>
              </m:r>
            </m:e>
            <m:sub>
              <m:r>
                <w:ins w:id="1401" w:author="Cardalda-Garcia Adrian 1CD2" w:date="2022-10-21T14:21:00Z">
                  <w:rPr>
                    <w:rFonts w:ascii="Cambria Math" w:hAnsi="Cambria Math"/>
                    <w:noProof/>
                  </w:rPr>
                  <m:t>RSTD,i</m:t>
                </w:ins>
              </m:r>
            </m:sub>
          </m:sSub>
          <m:r>
            <w:ins w:id="1402" w:author="Cardalda-Garcia Adrian 1CD2" w:date="2022-10-21T14:21:00Z">
              <w:rPr>
                <w:rFonts w:ascii="Cambria Math" w:hAnsi="Cambria Math"/>
                <w:noProof/>
              </w:rPr>
              <m:t>=</m:t>
            </w:ins>
          </m:r>
          <m:d>
            <m:dPr>
              <m:ctrlPr>
                <w:ins w:id="1403" w:author="Cardalda-Garcia Adrian 1CD2" w:date="2022-10-21T14:15:00Z">
                  <w:rPr>
                    <w:rFonts w:ascii="Cambria Math" w:hAnsi="Cambria Math"/>
                    <w:noProof/>
                  </w:rPr>
                </w:ins>
              </m:ctrlPr>
            </m:dPr>
            <m:e>
              <m:d>
                <m:dPr>
                  <m:begChr m:val="⌈"/>
                  <m:endChr m:val="⌉"/>
                  <m:ctrlPr>
                    <w:ins w:id="1404" w:author="Cardalda-Garcia Adrian 1CD2" w:date="2022-10-21T14:15:00Z">
                      <w:rPr>
                        <w:rFonts w:ascii="Cambria Math" w:hAnsi="Cambria Math"/>
                        <w:noProof/>
                      </w:rPr>
                    </w:ins>
                  </m:ctrlPr>
                </m:dPr>
                <m:e>
                  <m:f>
                    <m:fPr>
                      <m:ctrlPr>
                        <w:ins w:id="1405" w:author="Cardalda-Garcia Adrian 1CD2" w:date="2022-10-21T14:15:00Z">
                          <w:rPr>
                            <w:rFonts w:ascii="Cambria Math" w:hAnsi="Cambria Math"/>
                            <w:noProof/>
                          </w:rPr>
                        </w:ins>
                      </m:ctrlPr>
                    </m:fPr>
                    <m:num>
                      <m:r>
                        <w:ins w:id="1406" w:author="Cardalda-Garcia Adrian 1CD2" w:date="2022-10-21T14:15:00Z">
                          <m:rPr>
                            <m:sty m:val="p"/>
                          </m:rPr>
                          <w:rPr>
                            <w:rFonts w:ascii="Cambria Math" w:hAnsi="Cambria Math"/>
                            <w:noProof/>
                          </w:rPr>
                          <m:t>16</m:t>
                        </w:ins>
                      </m:r>
                    </m:num>
                    <m:den>
                      <m:sSup>
                        <m:sSupPr>
                          <m:ctrlPr>
                            <w:ins w:id="1407" w:author="Cardalda-Garcia Adrian 1CD2" w:date="2022-10-21T14:15:00Z">
                              <w:rPr>
                                <w:rFonts w:ascii="Cambria Math" w:hAnsi="Cambria Math"/>
                                <w:noProof/>
                              </w:rPr>
                            </w:ins>
                          </m:ctrlPr>
                        </m:sSupPr>
                        <m:e>
                          <m:r>
                            <w:ins w:id="1408" w:author="Cardalda-Garcia Adrian 1CD2" w:date="2022-10-21T14:15:00Z">
                              <w:rPr>
                                <w:rFonts w:ascii="Cambria Math" w:hAnsi="Cambria Math"/>
                                <w:noProof/>
                              </w:rPr>
                              <m:t>N</m:t>
                            </w:ins>
                          </m:r>
                        </m:e>
                        <m:sup>
                          <m:r>
                            <w:ins w:id="1409" w:author="Cardalda-Garcia Adrian 1CD2" w:date="2022-10-21T14:15:00Z">
                              <m:rPr>
                                <m:sty m:val="p"/>
                              </m:rPr>
                              <w:rPr>
                                <w:rFonts w:ascii="Cambria Math" w:hAnsi="Cambria Math" w:hint="eastAsia"/>
                                <w:noProof/>
                              </w:rPr>
                              <m:t>'</m:t>
                            </w:ins>
                          </m:r>
                        </m:sup>
                      </m:sSup>
                    </m:den>
                  </m:f>
                </m:e>
              </m:d>
              <m:d>
                <m:dPr>
                  <m:begChr m:val="⌈"/>
                  <m:endChr m:val="⌉"/>
                  <m:ctrlPr>
                    <w:ins w:id="1410" w:author="Cardalda-Garcia Adrian 1CD2" w:date="2022-10-21T14:15:00Z">
                      <w:rPr>
                        <w:rFonts w:ascii="Cambria Math" w:hAnsi="Cambria Math"/>
                        <w:noProof/>
                      </w:rPr>
                    </w:ins>
                  </m:ctrlPr>
                </m:dPr>
                <m:e>
                  <m:f>
                    <m:fPr>
                      <m:ctrlPr>
                        <w:ins w:id="1411" w:author="Cardalda-Garcia Adrian 1CD2" w:date="2022-10-21T14:15:00Z">
                          <w:rPr>
                            <w:rFonts w:ascii="Cambria Math" w:hAnsi="Cambria Math"/>
                            <w:noProof/>
                          </w:rPr>
                        </w:ins>
                      </m:ctrlPr>
                    </m:fPr>
                    <m:num>
                      <m:r>
                        <w:ins w:id="1412" w:author="Cardalda-Garcia Adrian 1CD2" w:date="2022-10-21T14:15:00Z">
                          <w:rPr>
                            <w:rFonts w:ascii="Cambria Math" w:hAnsi="Cambria Math"/>
                            <w:noProof/>
                          </w:rPr>
                          <m:t>1</m:t>
                        </w:ins>
                      </m:r>
                    </m:num>
                    <m:den>
                      <m:r>
                        <w:ins w:id="1413" w:author="Cardalda-Garcia Adrian 1CD2" w:date="2022-10-21T14:15:00Z">
                          <w:rPr>
                            <w:rFonts w:ascii="Cambria Math" w:hAnsi="Cambria Math"/>
                            <w:noProof/>
                          </w:rPr>
                          <m:t>N</m:t>
                        </w:ins>
                      </m:r>
                    </m:den>
                  </m:f>
                </m:e>
              </m:d>
              <m:r>
                <w:ins w:id="1414" w:author="Cardalda-Garcia Adrian 1CD2" w:date="2022-10-21T14:15:00Z">
                  <m:rPr>
                    <m:sty m:val="p"/>
                  </m:rPr>
                  <w:rPr>
                    <w:rFonts w:ascii="Cambria Math" w:hAnsi="Cambria Math"/>
                    <w:noProof/>
                    <w:lang w:eastAsia="zh-CN"/>
                  </w:rPr>
                  <m:t>*</m:t>
                </w:ins>
              </m:r>
              <m:r>
                <w:ins w:id="1415" w:author="Cardalda-Garcia Adrian 1CD2" w:date="2022-10-21T14:15:00Z">
                  <m:rPr>
                    <m:sty m:val="p"/>
                  </m:rPr>
                  <w:rPr>
                    <w:rFonts w:ascii="Cambria Math" w:hAnsi="Cambria Math"/>
                    <w:noProof/>
                  </w:rPr>
                  <m:t>4-1</m:t>
                </w:ins>
              </m:r>
            </m:e>
          </m:d>
          <m:r>
            <w:ins w:id="1416" w:author="Cardalda-Garcia Adrian 1CD2" w:date="2022-10-21T14:15:00Z">
              <w:rPr>
                <w:rFonts w:ascii="Cambria Math" w:hAnsi="Cambria Math"/>
                <w:noProof/>
              </w:rPr>
              <m:t>*</m:t>
            </w:ins>
          </m:r>
          <m:sSub>
            <m:sSubPr>
              <m:ctrlPr>
                <w:ins w:id="1417" w:author="Cardalda-Garcia Adrian 1CD2" w:date="2022-10-21T14:15:00Z">
                  <w:rPr>
                    <w:rFonts w:ascii="Cambria Math" w:hAnsi="Cambria Math"/>
                    <w:i/>
                  </w:rPr>
                </w:ins>
              </m:ctrlPr>
            </m:sSubPr>
            <m:e>
              <m:r>
                <w:ins w:id="1418" w:author="Cardalda-Garcia Adrian 1CD2" w:date="2022-10-21T14:15:00Z">
                  <w:rPr>
                    <w:rFonts w:ascii="Cambria Math" w:hAnsi="Cambria Math"/>
                  </w:rPr>
                  <m:t>T</m:t>
                </w:ins>
              </m:r>
            </m:e>
            <m:sub>
              <m:r>
                <w:ins w:id="1419" w:author="Cardalda-Garcia Adrian 1CD2" w:date="2022-10-21T14:15:00Z">
                  <m:rPr>
                    <m:nor/>
                  </m:rPr>
                  <w:rPr>
                    <w:rFonts w:ascii="Cambria Math" w:hAnsi="Cambria Math"/>
                    <w:i/>
                  </w:rPr>
                  <m:t>effect</m:t>
                </w:ins>
              </m:r>
            </m:sub>
          </m:sSub>
          <m:r>
            <w:ins w:id="1420" w:author="Cardalda-Garcia Adrian 1CD2" w:date="2022-10-21T14:15:00Z">
              <m:rPr>
                <m:sty m:val="p"/>
              </m:rPr>
              <w:rPr>
                <w:rFonts w:ascii="Cambria Math" w:hAnsi="Cambria Math"/>
                <w:noProof/>
                <w:lang w:eastAsia="zh-CN"/>
              </w:rPr>
              <m:t>+</m:t>
            </w:ins>
          </m:r>
          <m:sSub>
            <m:sSubPr>
              <m:ctrlPr>
                <w:ins w:id="1421" w:author="Cardalda-Garcia Adrian 1CD2" w:date="2022-10-21T14:15:00Z">
                  <w:rPr>
                    <w:rFonts w:ascii="Cambria Math" w:hAnsi="Cambria Math"/>
                    <w:noProof/>
                  </w:rPr>
                </w:ins>
              </m:ctrlPr>
            </m:sSubPr>
            <m:e>
              <m:r>
                <w:ins w:id="1422" w:author="Cardalda-Garcia Adrian 1CD2" w:date="2022-10-21T14:15:00Z">
                  <m:rPr>
                    <m:nor/>
                  </m:rPr>
                  <w:rPr>
                    <w:noProof/>
                  </w:rPr>
                  <m:t>T</m:t>
                </w:ins>
              </m:r>
            </m:e>
            <m:sub>
              <m:r>
                <w:ins w:id="1423" w:author="Cardalda-Garcia Adrian 1CD2" w:date="2022-10-21T14:15:00Z">
                  <m:rPr>
                    <m:nor/>
                  </m:rPr>
                  <w:rPr>
                    <w:noProof/>
                  </w:rPr>
                  <m:t>last</m:t>
                </w:ins>
              </m:r>
            </m:sub>
          </m:sSub>
        </m:oMath>
      </m:oMathPara>
    </w:p>
    <w:p w14:paraId="2653100B" w14:textId="225DD76E" w:rsidR="00E9790D" w:rsidRDefault="00E9790D" w:rsidP="00E9790D">
      <w:pPr>
        <w:jc w:val="both"/>
        <w:rPr>
          <w:ins w:id="1424" w:author="Cardalda-Garcia Adrian 1CD2" w:date="2022-10-21T14:15:00Z"/>
        </w:rPr>
      </w:pPr>
      <w:ins w:id="1425" w:author="Cardalda-Garcia Adrian 1CD2" w:date="2022-10-21T14:15:00Z">
        <w:r>
          <w:t xml:space="preserve">Where the remaining parameters depend on the UE capabilities. The LPP time IE ranges between </w:t>
        </w:r>
      </w:ins>
      <w:ins w:id="1426" w:author="Cardalda-Garcia Adrian 1CD2" w:date="2022-10-21T14:22:00Z">
        <w:r>
          <w:t>1</w:t>
        </w:r>
      </w:ins>
      <w:ins w:id="1427" w:author="Cardalda-Garcia Adrian 1CD2" w:date="2022-10-21T14:15:00Z">
        <w:r>
          <w:t>.</w:t>
        </w:r>
      </w:ins>
      <w:ins w:id="1428" w:author="Cardalda-Garcia Adrian 1CD2" w:date="2022-10-21T14:23:00Z">
        <w:r>
          <w:t>506</w:t>
        </w:r>
      </w:ins>
      <w:ins w:id="1429" w:author="Cardalda-Garcia Adrian 1CD2" w:date="2022-10-21T14:15:00Z">
        <w:r>
          <w:t>s and 65</w:t>
        </w:r>
      </w:ins>
      <w:ins w:id="1430" w:author="Cardalda-Garcia Adrian 1CD2" w:date="2022-10-21T14:23:00Z">
        <w:r>
          <w:t>7.01</w:t>
        </w:r>
      </w:ins>
      <w:ins w:id="1431" w:author="Cardalda-Garcia Adrian 1CD2" w:date="2022-10-21T14:15: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w:t>
        </w:r>
        <w:r w:rsidRPr="005D32AD">
          <w:rPr>
            <w:highlight w:val="yellow"/>
            <w:rPrChange w:id="1432" w:author="Cardalda-Garcia Adrian 1CD2" w:date="2022-11-14T15:00:00Z">
              <w:rPr/>
            </w:rPrChange>
          </w:rPr>
          <w:t>14.2.</w:t>
        </w:r>
      </w:ins>
      <w:ins w:id="1433" w:author="Cardalda-Garcia Adrian 1CD2" w:date="2022-11-14T15:00:00Z">
        <w:r w:rsidR="005D32AD" w:rsidRPr="005D32AD">
          <w:rPr>
            <w:highlight w:val="yellow"/>
            <w:rPrChange w:id="1434" w:author="Cardalda-Garcia Adrian 1CD2" w:date="2022-11-14T15:00:00Z">
              <w:rPr/>
            </w:rPrChange>
          </w:rPr>
          <w:t>2</w:t>
        </w:r>
      </w:ins>
      <w:ins w:id="1435" w:author="Cardalda-Garcia Adrian 1CD2" w:date="2022-10-21T14:15:00Z">
        <w:r w:rsidRPr="005D32AD">
          <w:rPr>
            <w:highlight w:val="yellow"/>
            <w:rPrChange w:id="1436" w:author="Cardalda-Garcia Adrian 1CD2" w:date="2022-11-14T15:00:00Z">
              <w:rPr/>
            </w:rPrChange>
          </w:rPr>
          <w:t>.</w:t>
        </w:r>
        <w:r>
          <w:t xml:space="preserve">4.3-3. The LPP time IE ranges between </w:t>
        </w:r>
      </w:ins>
      <w:ins w:id="1437" w:author="Cardalda-Garcia Adrian 1CD2" w:date="2022-10-21T14:24:00Z">
        <w:r>
          <w:t>2</w:t>
        </w:r>
      </w:ins>
      <w:ins w:id="1438" w:author="Cardalda-Garcia Adrian 1CD2" w:date="2022-10-21T14:15:00Z">
        <w:r>
          <w:t>s and 660s.</w:t>
        </w:r>
      </w:ins>
    </w:p>
    <w:p w14:paraId="5B9B45A5" w14:textId="05B16FDF" w:rsidR="00E9790D" w:rsidRDefault="00E9790D" w:rsidP="00E9790D">
      <w:pPr>
        <w:jc w:val="both"/>
        <w:rPr>
          <w:ins w:id="1439" w:author="Cardalda-Garcia Adrian 1CD2" w:date="2022-10-21T14:15:00Z"/>
        </w:rPr>
      </w:pPr>
      <w:ins w:id="1440" w:author="Cardalda-Garcia Adrian 1CD2" w:date="2022-10-21T14:15:00Z">
        <w:r>
          <w:t xml:space="preserve">The test tolerance for the response time is 300ms. Therefore, the response time ranges between </w:t>
        </w:r>
      </w:ins>
      <w:ins w:id="1441" w:author="Cardalda-Garcia Adrian 1CD2" w:date="2022-10-21T14:24:00Z">
        <w:r>
          <w:t>2</w:t>
        </w:r>
      </w:ins>
      <w:ins w:id="1442" w:author="Cardalda-Garcia Adrian 1CD2" w:date="2022-10-21T14:15:00Z">
        <w:r>
          <w:t>.3s and 660.3s.</w:t>
        </w:r>
      </w:ins>
    </w:p>
    <w:p w14:paraId="6ECBA800" w14:textId="3D0D1AA2" w:rsidR="00E9790D" w:rsidRDefault="00E9790D" w:rsidP="00E9790D">
      <w:pPr>
        <w:jc w:val="both"/>
        <w:rPr>
          <w:ins w:id="1443" w:author="Cardalda-Garcia Adrian 1CD2" w:date="2022-10-21T14:15:00Z"/>
        </w:rPr>
      </w:pPr>
      <w:ins w:id="1444" w:author="Cardalda-Garcia Adrian 1CD2" w:date="2022-10-21T14:15:00Z">
        <w:r>
          <w:t xml:space="preserve">The values of N’, N and </w:t>
        </w:r>
        <w:proofErr w:type="spellStart"/>
        <w:r>
          <w:t>Ti</w:t>
        </w:r>
        <w:proofErr w:type="spellEnd"/>
        <w:r>
          <w:t xml:space="preserve"> and the effect in the response time equation are defined in </w:t>
        </w:r>
        <w:r w:rsidRPr="005D32AD">
          <w:rPr>
            <w:highlight w:val="yellow"/>
            <w:rPrChange w:id="1445" w:author="Cardalda-Garcia Adrian 1CD2" w:date="2022-11-14T15:00:00Z">
              <w:rPr/>
            </w:rPrChange>
          </w:rPr>
          <w:t>Table 14.2.</w:t>
        </w:r>
      </w:ins>
      <w:ins w:id="1446" w:author="Cardalda-Garcia Adrian 1CD2" w:date="2022-11-14T15:00:00Z">
        <w:r w:rsidR="005D32AD" w:rsidRPr="005D32AD">
          <w:rPr>
            <w:highlight w:val="yellow"/>
            <w:rPrChange w:id="1447" w:author="Cardalda-Garcia Adrian 1CD2" w:date="2022-11-14T15:00:00Z">
              <w:rPr/>
            </w:rPrChange>
          </w:rPr>
          <w:t>2</w:t>
        </w:r>
      </w:ins>
      <w:ins w:id="1448" w:author="Cardalda-Garcia Adrian 1CD2" w:date="2022-10-21T14:15:00Z">
        <w:r w:rsidRPr="00CD3669">
          <w:t>.5-</w:t>
        </w:r>
        <w:r>
          <w:t xml:space="preserve">4, Table </w:t>
        </w:r>
        <w:r w:rsidRPr="005D32AD">
          <w:rPr>
            <w:highlight w:val="yellow"/>
            <w:rPrChange w:id="1449" w:author="Cardalda-Garcia Adrian 1CD2" w:date="2022-11-14T15:00:00Z">
              <w:rPr/>
            </w:rPrChange>
          </w:rPr>
          <w:t>14.2.</w:t>
        </w:r>
      </w:ins>
      <w:ins w:id="1450" w:author="Cardalda-Garcia Adrian 1CD2" w:date="2022-11-14T15:00:00Z">
        <w:r w:rsidR="005D32AD" w:rsidRPr="005D32AD">
          <w:rPr>
            <w:highlight w:val="yellow"/>
            <w:rPrChange w:id="1451" w:author="Cardalda-Garcia Adrian 1CD2" w:date="2022-11-14T15:00:00Z">
              <w:rPr/>
            </w:rPrChange>
          </w:rPr>
          <w:t>2</w:t>
        </w:r>
      </w:ins>
      <w:ins w:id="1452" w:author="Cardalda-Garcia Adrian 1CD2" w:date="2022-10-21T14:15:00Z">
        <w:r w:rsidRPr="005D32AD">
          <w:rPr>
            <w:highlight w:val="yellow"/>
            <w:rPrChange w:id="1453" w:author="Cardalda-Garcia Adrian 1CD2" w:date="2022-11-14T15:00:00Z">
              <w:rPr/>
            </w:rPrChange>
          </w:rPr>
          <w:t>.</w:t>
        </w:r>
        <w:r w:rsidRPr="00CD3669">
          <w:t>5-</w:t>
        </w:r>
        <w:r>
          <w:t xml:space="preserve">5 and Table </w:t>
        </w:r>
        <w:r w:rsidRPr="005D32AD">
          <w:rPr>
            <w:highlight w:val="yellow"/>
            <w:rPrChange w:id="1454" w:author="Cardalda-Garcia Adrian 1CD2" w:date="2022-11-14T15:00:00Z">
              <w:rPr/>
            </w:rPrChange>
          </w:rPr>
          <w:t>14.2.</w:t>
        </w:r>
      </w:ins>
      <w:ins w:id="1455" w:author="Cardalda-Garcia Adrian 1CD2" w:date="2022-11-14T15:00:00Z">
        <w:r w:rsidR="005D32AD" w:rsidRPr="005D32AD">
          <w:rPr>
            <w:highlight w:val="yellow"/>
            <w:rPrChange w:id="1456" w:author="Cardalda-Garcia Adrian 1CD2" w:date="2022-11-14T15:00:00Z">
              <w:rPr/>
            </w:rPrChange>
          </w:rPr>
          <w:t>2</w:t>
        </w:r>
      </w:ins>
      <w:ins w:id="1457" w:author="Cardalda-Garcia Adrian 1CD2" w:date="2022-10-21T14:15:00Z">
        <w:r w:rsidRPr="005D32AD">
          <w:rPr>
            <w:highlight w:val="yellow"/>
            <w:rPrChange w:id="1458" w:author="Cardalda-Garcia Adrian 1CD2" w:date="2022-11-14T15:00:00Z">
              <w:rPr/>
            </w:rPrChange>
          </w:rPr>
          <w:t>.</w:t>
        </w:r>
        <w:r w:rsidRPr="00CD3669">
          <w:t>5-</w:t>
        </w:r>
        <w:r>
          <w:t>6 for reference.</w:t>
        </w:r>
      </w:ins>
    </w:p>
    <w:p w14:paraId="15F8F8C5" w14:textId="31C1A458" w:rsidR="00E9790D" w:rsidRPr="009C5807" w:rsidRDefault="00E9790D" w:rsidP="00E9790D">
      <w:pPr>
        <w:pStyle w:val="TH"/>
        <w:rPr>
          <w:ins w:id="1459" w:author="Cardalda-Garcia Adrian 1CD2" w:date="2022-10-21T14:15:00Z"/>
        </w:rPr>
      </w:pPr>
      <w:ins w:id="1460" w:author="Cardalda-Garcia Adrian 1CD2" w:date="2022-10-21T14:15:00Z">
        <w:r w:rsidRPr="009C5807">
          <w:t xml:space="preserve">Table </w:t>
        </w:r>
        <w:r w:rsidRPr="00CD3669">
          <w:t>14.2</w:t>
        </w:r>
        <w:r w:rsidRPr="005D32AD">
          <w:rPr>
            <w:highlight w:val="yellow"/>
            <w:rPrChange w:id="1461" w:author="Cardalda-Garcia Adrian 1CD2" w:date="2022-11-14T15:00:00Z">
              <w:rPr/>
            </w:rPrChange>
          </w:rPr>
          <w:t>.</w:t>
        </w:r>
      </w:ins>
      <w:ins w:id="1462" w:author="Cardalda-Garcia Adrian 1CD2" w:date="2022-11-14T15:00:00Z">
        <w:r w:rsidR="005D32AD" w:rsidRPr="005D32AD">
          <w:rPr>
            <w:highlight w:val="yellow"/>
            <w:rPrChange w:id="1463" w:author="Cardalda-Garcia Adrian 1CD2" w:date="2022-11-14T15:00:00Z">
              <w:rPr/>
            </w:rPrChange>
          </w:rPr>
          <w:t>2</w:t>
        </w:r>
      </w:ins>
      <w:ins w:id="1464" w:author="Cardalda-Garcia Adrian 1CD2" w:date="2022-10-21T14:15:00Z">
        <w:r w:rsidRPr="00CD3669">
          <w:t>.5-</w:t>
        </w:r>
        <w:r>
          <w:t>4</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65" w:author="Cardalda-Garcia Adrian 1CD2" w:date="2022-10-21T14:2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87"/>
        <w:gridCol w:w="1754"/>
        <w:tblGridChange w:id="1466">
          <w:tblGrid>
            <w:gridCol w:w="4620"/>
            <w:gridCol w:w="4621"/>
          </w:tblGrid>
        </w:tblGridChange>
      </w:tblGrid>
      <w:tr w:rsidR="00E9790D" w:rsidRPr="009C5807" w14:paraId="4C2CE4BC" w14:textId="77777777" w:rsidTr="00E9790D">
        <w:trPr>
          <w:ins w:id="1467"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hideMark/>
            <w:tcPrChange w:id="1468" w:author="Cardalda-Garcia Adrian 1CD2" w:date="2022-10-21T14:24:00Z">
              <w:tcPr>
                <w:tcW w:w="4620" w:type="dxa"/>
                <w:tcBorders>
                  <w:top w:val="single" w:sz="4" w:space="0" w:color="auto"/>
                  <w:left w:val="single" w:sz="4" w:space="0" w:color="auto"/>
                  <w:bottom w:val="single" w:sz="4" w:space="0" w:color="auto"/>
                  <w:right w:val="single" w:sz="4" w:space="0" w:color="auto"/>
                </w:tcBorders>
                <w:hideMark/>
              </w:tcPr>
            </w:tcPrChange>
          </w:tcPr>
          <w:p w14:paraId="0B6C5F48" w14:textId="77777777" w:rsidR="00E9790D" w:rsidRPr="009C5807" w:rsidRDefault="00E9790D" w:rsidP="000B0D98">
            <w:pPr>
              <w:pStyle w:val="TAH"/>
              <w:rPr>
                <w:ins w:id="1469" w:author="Cardalda-Garcia Adrian 1CD2" w:date="2022-10-21T14:15:00Z"/>
              </w:rPr>
            </w:pPr>
            <w:proofErr w:type="spellStart"/>
            <w:ins w:id="1470" w:author="Cardalda-Garcia Adrian 1CD2" w:date="2022-10-21T14:15: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Change w:id="1471" w:author="Cardalda-Garcia Adrian 1CD2" w:date="2022-10-21T14:24:00Z">
              <w:tcPr>
                <w:tcW w:w="4621" w:type="dxa"/>
                <w:tcBorders>
                  <w:top w:val="single" w:sz="4" w:space="0" w:color="auto"/>
                  <w:left w:val="single" w:sz="4" w:space="0" w:color="auto"/>
                  <w:bottom w:val="single" w:sz="4" w:space="0" w:color="auto"/>
                  <w:right w:val="single" w:sz="4" w:space="0" w:color="auto"/>
                </w:tcBorders>
                <w:hideMark/>
              </w:tcPr>
            </w:tcPrChange>
          </w:tcPr>
          <w:p w14:paraId="57900C18" w14:textId="13737795" w:rsidR="00E9790D" w:rsidRPr="009C5807" w:rsidRDefault="00E5545D" w:rsidP="000B0D98">
            <w:pPr>
              <w:pStyle w:val="TAH"/>
              <w:rPr>
                <w:ins w:id="1472" w:author="Cardalda-Garcia Adrian 1CD2" w:date="2022-10-21T14:15:00Z"/>
              </w:rPr>
            </w:pPr>
            <m:oMathPara>
              <m:oMath>
                <m:d>
                  <m:dPr>
                    <m:begChr m:val="⌈"/>
                    <m:endChr m:val="⌉"/>
                    <m:ctrlPr>
                      <w:ins w:id="1473" w:author="Cardalda-Garcia Adrian 1CD2" w:date="2022-10-21T14:15:00Z">
                        <w:rPr>
                          <w:rFonts w:ascii="Cambria Math" w:hAnsi="Cambria Math"/>
                          <w:noProof/>
                        </w:rPr>
                      </w:ins>
                    </m:ctrlPr>
                  </m:dPr>
                  <m:e>
                    <m:f>
                      <m:fPr>
                        <m:ctrlPr>
                          <w:ins w:id="1474" w:author="Cardalda-Garcia Adrian 1CD2" w:date="2022-10-21T14:15:00Z">
                            <w:rPr>
                              <w:rFonts w:ascii="Cambria Math" w:hAnsi="Cambria Math"/>
                              <w:noProof/>
                            </w:rPr>
                          </w:ins>
                        </m:ctrlPr>
                      </m:fPr>
                      <m:num>
                        <m:r>
                          <w:ins w:id="1475" w:author="Cardalda-Garcia Adrian 1CD2" w:date="2022-10-21T14:20:00Z">
                            <m:rPr>
                              <m:sty m:val="bi"/>
                            </m:rPr>
                            <w:rPr>
                              <w:rFonts w:ascii="Cambria Math" w:hAnsi="Cambria Math"/>
                              <w:noProof/>
                            </w:rPr>
                            <m:t>8</m:t>
                          </w:ins>
                        </m:r>
                      </m:num>
                      <m:den>
                        <m:sSup>
                          <m:sSupPr>
                            <m:ctrlPr>
                              <w:ins w:id="1476" w:author="Cardalda-Garcia Adrian 1CD2" w:date="2022-10-21T14:15:00Z">
                                <w:rPr>
                                  <w:rFonts w:ascii="Cambria Math" w:hAnsi="Cambria Math"/>
                                  <w:noProof/>
                                </w:rPr>
                              </w:ins>
                            </m:ctrlPr>
                          </m:sSupPr>
                          <m:e>
                            <m:r>
                              <w:ins w:id="1477" w:author="Cardalda-Garcia Adrian 1CD2" w:date="2022-10-21T14:15:00Z">
                                <m:rPr>
                                  <m:sty m:val="bi"/>
                                </m:rPr>
                                <w:rPr>
                                  <w:rFonts w:ascii="Cambria Math" w:hAnsi="Cambria Math"/>
                                  <w:noProof/>
                                </w:rPr>
                                <m:t>N</m:t>
                              </w:ins>
                            </m:r>
                          </m:e>
                          <m:sup>
                            <m:r>
                              <w:ins w:id="1478" w:author="Cardalda-Garcia Adrian 1CD2" w:date="2022-10-21T14:15:00Z">
                                <m:rPr>
                                  <m:sty m:val="b"/>
                                </m:rPr>
                                <w:rPr>
                                  <w:rFonts w:ascii="Cambria Math" w:hAnsi="Cambria Math" w:hint="eastAsia"/>
                                  <w:noProof/>
                                </w:rPr>
                                <m:t>'</m:t>
                              </w:ins>
                            </m:r>
                          </m:sup>
                        </m:sSup>
                      </m:den>
                    </m:f>
                  </m:e>
                </m:d>
              </m:oMath>
            </m:oMathPara>
          </w:p>
        </w:tc>
      </w:tr>
      <w:tr w:rsidR="00E9790D" w:rsidRPr="009C5807" w14:paraId="1886B87D" w14:textId="77777777" w:rsidTr="00E9790D">
        <w:trPr>
          <w:ins w:id="1479"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hideMark/>
            <w:tcPrChange w:id="1480" w:author="Cardalda-Garcia Adrian 1CD2" w:date="2022-10-21T14:24:00Z">
              <w:tcPr>
                <w:tcW w:w="4620" w:type="dxa"/>
                <w:tcBorders>
                  <w:top w:val="single" w:sz="4" w:space="0" w:color="auto"/>
                  <w:left w:val="single" w:sz="4" w:space="0" w:color="auto"/>
                  <w:bottom w:val="single" w:sz="4" w:space="0" w:color="auto"/>
                  <w:right w:val="single" w:sz="4" w:space="0" w:color="auto"/>
                </w:tcBorders>
                <w:hideMark/>
              </w:tcPr>
            </w:tcPrChange>
          </w:tcPr>
          <w:p w14:paraId="714FEF57" w14:textId="77777777" w:rsidR="00E9790D" w:rsidRPr="009C5807" w:rsidRDefault="00E9790D" w:rsidP="000B0D98">
            <w:pPr>
              <w:pStyle w:val="TAC"/>
              <w:rPr>
                <w:ins w:id="1481" w:author="Cardalda-Garcia Adrian 1CD2" w:date="2022-10-21T14:15:00Z"/>
              </w:rPr>
            </w:pPr>
            <w:ins w:id="1482" w:author="Cardalda-Garcia Adrian 1CD2" w:date="2022-10-21T14:15: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Change w:id="1483" w:author="Cardalda-Garcia Adrian 1CD2" w:date="2022-10-21T14:24:00Z">
              <w:tcPr>
                <w:tcW w:w="4621" w:type="dxa"/>
                <w:tcBorders>
                  <w:top w:val="single" w:sz="4" w:space="0" w:color="auto"/>
                  <w:left w:val="single" w:sz="4" w:space="0" w:color="auto"/>
                  <w:bottom w:val="single" w:sz="4" w:space="0" w:color="auto"/>
                  <w:right w:val="single" w:sz="4" w:space="0" w:color="auto"/>
                </w:tcBorders>
                <w:hideMark/>
              </w:tcPr>
            </w:tcPrChange>
          </w:tcPr>
          <w:p w14:paraId="229DBDCA" w14:textId="616384C9" w:rsidR="00E9790D" w:rsidRPr="009C5807" w:rsidRDefault="00E9790D" w:rsidP="000B0D98">
            <w:pPr>
              <w:pStyle w:val="TAC"/>
              <w:rPr>
                <w:ins w:id="1484" w:author="Cardalda-Garcia Adrian 1CD2" w:date="2022-10-21T14:15:00Z"/>
              </w:rPr>
            </w:pPr>
            <w:ins w:id="1485" w:author="Cardalda-Garcia Adrian 1CD2" w:date="2022-10-21T14:24:00Z">
              <w:r>
                <w:t>8</w:t>
              </w:r>
            </w:ins>
          </w:p>
        </w:tc>
      </w:tr>
      <w:tr w:rsidR="00E9790D" w:rsidRPr="009C5807" w14:paraId="1B9CE223" w14:textId="77777777" w:rsidTr="00E9790D">
        <w:trPr>
          <w:ins w:id="1486"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hideMark/>
            <w:tcPrChange w:id="1487" w:author="Cardalda-Garcia Adrian 1CD2" w:date="2022-10-21T14:24:00Z">
              <w:tcPr>
                <w:tcW w:w="4620" w:type="dxa"/>
                <w:tcBorders>
                  <w:top w:val="single" w:sz="4" w:space="0" w:color="auto"/>
                  <w:left w:val="single" w:sz="4" w:space="0" w:color="auto"/>
                  <w:bottom w:val="single" w:sz="4" w:space="0" w:color="auto"/>
                  <w:right w:val="single" w:sz="4" w:space="0" w:color="auto"/>
                </w:tcBorders>
                <w:hideMark/>
              </w:tcPr>
            </w:tcPrChange>
          </w:tcPr>
          <w:p w14:paraId="03605F8B" w14:textId="77777777" w:rsidR="00E9790D" w:rsidRPr="009C5807" w:rsidRDefault="00E9790D" w:rsidP="000B0D98">
            <w:pPr>
              <w:pStyle w:val="TAC"/>
              <w:rPr>
                <w:ins w:id="1488" w:author="Cardalda-Garcia Adrian 1CD2" w:date="2022-10-21T14:15:00Z"/>
              </w:rPr>
            </w:pPr>
            <w:ins w:id="1489" w:author="Cardalda-Garcia Adrian 1CD2" w:date="2022-10-21T14:15:00Z">
              <w:r>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Change w:id="1490" w:author="Cardalda-Garcia Adrian 1CD2" w:date="2022-10-21T14:24:00Z">
              <w:tcPr>
                <w:tcW w:w="4621" w:type="dxa"/>
                <w:tcBorders>
                  <w:top w:val="single" w:sz="4" w:space="0" w:color="auto"/>
                  <w:left w:val="single" w:sz="4" w:space="0" w:color="auto"/>
                  <w:bottom w:val="single" w:sz="4" w:space="0" w:color="auto"/>
                  <w:right w:val="single" w:sz="4" w:space="0" w:color="auto"/>
                </w:tcBorders>
                <w:hideMark/>
              </w:tcPr>
            </w:tcPrChange>
          </w:tcPr>
          <w:p w14:paraId="233DF997" w14:textId="0C0F36EE" w:rsidR="00E9790D" w:rsidRPr="009C5807" w:rsidRDefault="00E9790D" w:rsidP="000B0D98">
            <w:pPr>
              <w:pStyle w:val="TAC"/>
              <w:rPr>
                <w:ins w:id="1491" w:author="Cardalda-Garcia Adrian 1CD2" w:date="2022-10-21T14:15:00Z"/>
                <w:b/>
              </w:rPr>
            </w:pPr>
            <w:ins w:id="1492" w:author="Cardalda-Garcia Adrian 1CD2" w:date="2022-10-21T14:24:00Z">
              <w:r>
                <w:rPr>
                  <w:b/>
                </w:rPr>
                <w:t>4</w:t>
              </w:r>
            </w:ins>
          </w:p>
        </w:tc>
      </w:tr>
      <w:tr w:rsidR="00E9790D" w:rsidRPr="009C5807" w14:paraId="0E424561" w14:textId="77777777" w:rsidTr="00E9790D">
        <w:trPr>
          <w:ins w:id="1493"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hideMark/>
            <w:tcPrChange w:id="1494" w:author="Cardalda-Garcia Adrian 1CD2" w:date="2022-10-21T14:24:00Z">
              <w:tcPr>
                <w:tcW w:w="4620" w:type="dxa"/>
                <w:tcBorders>
                  <w:top w:val="single" w:sz="4" w:space="0" w:color="auto"/>
                  <w:left w:val="single" w:sz="4" w:space="0" w:color="auto"/>
                  <w:bottom w:val="single" w:sz="4" w:space="0" w:color="auto"/>
                  <w:right w:val="single" w:sz="4" w:space="0" w:color="auto"/>
                </w:tcBorders>
                <w:hideMark/>
              </w:tcPr>
            </w:tcPrChange>
          </w:tcPr>
          <w:p w14:paraId="6C9C08BE" w14:textId="77777777" w:rsidR="00E9790D" w:rsidRPr="009C5807" w:rsidRDefault="00E9790D" w:rsidP="000B0D98">
            <w:pPr>
              <w:pStyle w:val="TAC"/>
              <w:rPr>
                <w:ins w:id="1495" w:author="Cardalda-Garcia Adrian 1CD2" w:date="2022-10-21T14:15:00Z"/>
              </w:rPr>
            </w:pPr>
            <w:ins w:id="1496" w:author="Cardalda-Garcia Adrian 1CD2" w:date="2022-10-21T14:15:00Z">
              <w:r>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Change w:id="1497" w:author="Cardalda-Garcia Adrian 1CD2" w:date="2022-10-21T14:24:00Z">
              <w:tcPr>
                <w:tcW w:w="4621" w:type="dxa"/>
                <w:tcBorders>
                  <w:top w:val="single" w:sz="4" w:space="0" w:color="auto"/>
                  <w:left w:val="single" w:sz="4" w:space="0" w:color="auto"/>
                  <w:bottom w:val="single" w:sz="4" w:space="0" w:color="auto"/>
                  <w:right w:val="single" w:sz="4" w:space="0" w:color="auto"/>
                </w:tcBorders>
                <w:hideMark/>
              </w:tcPr>
            </w:tcPrChange>
          </w:tcPr>
          <w:p w14:paraId="39084B6C" w14:textId="2925F7EB" w:rsidR="00E9790D" w:rsidRPr="009C5807" w:rsidRDefault="00E9790D" w:rsidP="000B0D98">
            <w:pPr>
              <w:pStyle w:val="TAC"/>
              <w:rPr>
                <w:ins w:id="1498" w:author="Cardalda-Garcia Adrian 1CD2" w:date="2022-10-21T14:15:00Z"/>
                <w:b/>
              </w:rPr>
            </w:pPr>
            <w:ins w:id="1499" w:author="Cardalda-Garcia Adrian 1CD2" w:date="2022-10-21T14:24:00Z">
              <w:r>
                <w:rPr>
                  <w:b/>
                </w:rPr>
                <w:t>2</w:t>
              </w:r>
            </w:ins>
          </w:p>
        </w:tc>
      </w:tr>
      <w:tr w:rsidR="00E9790D" w:rsidRPr="009C5807" w14:paraId="3AB534AC" w14:textId="77777777" w:rsidTr="00E9790D">
        <w:trPr>
          <w:ins w:id="1500" w:author="Cardalda-Garcia Adrian 1CD2" w:date="2022-10-21T14:15:00Z"/>
        </w:trPr>
        <w:tc>
          <w:tcPr>
            <w:tcW w:w="2087" w:type="dxa"/>
            <w:tcBorders>
              <w:top w:val="single" w:sz="4" w:space="0" w:color="auto"/>
              <w:left w:val="single" w:sz="4" w:space="0" w:color="auto"/>
              <w:bottom w:val="single" w:sz="4" w:space="0" w:color="auto"/>
              <w:right w:val="single" w:sz="4" w:space="0" w:color="auto"/>
            </w:tcBorders>
            <w:tcPrChange w:id="1501" w:author="Cardalda-Garcia Adrian 1CD2" w:date="2022-10-21T14:24:00Z">
              <w:tcPr>
                <w:tcW w:w="4620" w:type="dxa"/>
                <w:tcBorders>
                  <w:top w:val="single" w:sz="4" w:space="0" w:color="auto"/>
                  <w:left w:val="single" w:sz="4" w:space="0" w:color="auto"/>
                  <w:bottom w:val="single" w:sz="4" w:space="0" w:color="auto"/>
                  <w:right w:val="single" w:sz="4" w:space="0" w:color="auto"/>
                </w:tcBorders>
              </w:tcPr>
            </w:tcPrChange>
          </w:tcPr>
          <w:p w14:paraId="1F6C573B" w14:textId="1E053D89" w:rsidR="00E9790D" w:rsidRPr="009C5807" w:rsidRDefault="00E9790D" w:rsidP="000B0D98">
            <w:pPr>
              <w:pStyle w:val="TAC"/>
              <w:rPr>
                <w:ins w:id="1502" w:author="Cardalda-Garcia Adrian 1CD2" w:date="2022-10-21T14:15:00Z"/>
              </w:rPr>
            </w:pPr>
            <w:ins w:id="1503" w:author="Cardalda-Garcia Adrian 1CD2" w:date="2022-10-21T14:24:00Z">
              <w:r>
                <w:rPr>
                  <w:rFonts w:eastAsia="Calibri"/>
                  <w:szCs w:val="18"/>
                </w:rPr>
                <w:t>&gt;=</w:t>
              </w:r>
            </w:ins>
            <w:ins w:id="1504" w:author="Cardalda-Garcia Adrian 1CD2" w:date="2022-10-21T14:15:00Z">
              <w:r>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tcPrChange w:id="1505" w:author="Cardalda-Garcia Adrian 1CD2" w:date="2022-10-21T14:24:00Z">
              <w:tcPr>
                <w:tcW w:w="4621" w:type="dxa"/>
                <w:tcBorders>
                  <w:top w:val="single" w:sz="4" w:space="0" w:color="auto"/>
                  <w:left w:val="single" w:sz="4" w:space="0" w:color="auto"/>
                  <w:bottom w:val="single" w:sz="4" w:space="0" w:color="auto"/>
                  <w:right w:val="single" w:sz="4" w:space="0" w:color="auto"/>
                </w:tcBorders>
              </w:tcPr>
            </w:tcPrChange>
          </w:tcPr>
          <w:p w14:paraId="1A5B46BB" w14:textId="3A19095F" w:rsidR="00E9790D" w:rsidRPr="009C5807" w:rsidRDefault="00E9790D" w:rsidP="000B0D98">
            <w:pPr>
              <w:pStyle w:val="TAC"/>
              <w:rPr>
                <w:ins w:id="1506" w:author="Cardalda-Garcia Adrian 1CD2" w:date="2022-10-21T14:15:00Z"/>
              </w:rPr>
            </w:pPr>
            <w:ins w:id="1507" w:author="Cardalda-Garcia Adrian 1CD2" w:date="2022-10-21T14:24:00Z">
              <w:r>
                <w:t>1</w:t>
              </w:r>
            </w:ins>
          </w:p>
        </w:tc>
      </w:tr>
    </w:tbl>
    <w:p w14:paraId="7FE9A2BB" w14:textId="77777777" w:rsidR="00E9790D" w:rsidRDefault="00E9790D" w:rsidP="00E9790D">
      <w:pPr>
        <w:jc w:val="both"/>
        <w:rPr>
          <w:ins w:id="1508" w:author="Cardalda-Garcia Adrian 1CD2" w:date="2022-10-21T14:15:00Z"/>
        </w:rPr>
      </w:pPr>
    </w:p>
    <w:p w14:paraId="4114CFA7" w14:textId="476CAC90" w:rsidR="00E9790D" w:rsidRPr="009C5807" w:rsidRDefault="00E9790D" w:rsidP="00E9790D">
      <w:pPr>
        <w:pStyle w:val="TH"/>
        <w:rPr>
          <w:ins w:id="1509" w:author="Cardalda-Garcia Adrian 1CD2" w:date="2022-10-21T14:15:00Z"/>
        </w:rPr>
      </w:pPr>
      <w:ins w:id="1510" w:author="Cardalda-Garcia Adrian 1CD2" w:date="2022-10-21T14:15:00Z">
        <w:r w:rsidRPr="009C5807">
          <w:t xml:space="preserve">Table </w:t>
        </w:r>
        <w:r w:rsidRPr="00CD3669">
          <w:t>14.2</w:t>
        </w:r>
        <w:r w:rsidRPr="005D32AD">
          <w:rPr>
            <w:highlight w:val="yellow"/>
            <w:rPrChange w:id="1511" w:author="Cardalda-Garcia Adrian 1CD2" w:date="2022-11-14T15:00:00Z">
              <w:rPr/>
            </w:rPrChange>
          </w:rPr>
          <w:t>.</w:t>
        </w:r>
      </w:ins>
      <w:ins w:id="1512" w:author="Cardalda-Garcia Adrian 1CD2" w:date="2022-11-14T15:00:00Z">
        <w:r w:rsidR="005D32AD" w:rsidRPr="005D32AD">
          <w:rPr>
            <w:highlight w:val="yellow"/>
            <w:rPrChange w:id="1513" w:author="Cardalda-Garcia Adrian 1CD2" w:date="2022-11-14T15:00:00Z">
              <w:rPr/>
            </w:rPrChange>
          </w:rPr>
          <w:t>2</w:t>
        </w:r>
      </w:ins>
      <w:ins w:id="1514" w:author="Cardalda-Garcia Adrian 1CD2" w:date="2022-10-21T14:15:00Z">
        <w:r w:rsidRPr="005D32AD">
          <w:rPr>
            <w:highlight w:val="yellow"/>
            <w:rPrChange w:id="1515" w:author="Cardalda-Garcia Adrian 1CD2" w:date="2022-11-14T15:00:00Z">
              <w:rPr/>
            </w:rPrChange>
          </w:rPr>
          <w:t>.</w:t>
        </w:r>
        <w:r w:rsidRPr="00CD3669">
          <w:t>5-</w:t>
        </w:r>
        <w:r>
          <w:t>5</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9790D" w:rsidRPr="009C5807" w14:paraId="643B7190" w14:textId="77777777" w:rsidTr="000B0D98">
        <w:trPr>
          <w:ins w:id="1516"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hideMark/>
          </w:tcPr>
          <w:p w14:paraId="566F0CEA" w14:textId="77777777" w:rsidR="00E9790D" w:rsidRPr="009C5807" w:rsidRDefault="00E9790D" w:rsidP="000B0D98">
            <w:pPr>
              <w:pStyle w:val="TAH"/>
              <w:rPr>
                <w:ins w:id="1517" w:author="Cardalda-Garcia Adrian 1CD2" w:date="2022-10-21T14:15:00Z"/>
              </w:rPr>
            </w:pPr>
            <w:proofErr w:type="spellStart"/>
            <w:ins w:id="1518" w:author="Cardalda-Garcia Adrian 1CD2" w:date="2022-10-21T14:15: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7D4F3F47" w14:textId="77777777" w:rsidR="00E9790D" w:rsidRPr="00FA49E3" w:rsidRDefault="00E5545D" w:rsidP="000B0D98">
            <w:pPr>
              <w:pStyle w:val="TAH"/>
              <w:rPr>
                <w:ins w:id="1519" w:author="Cardalda-Garcia Adrian 1CD2" w:date="2022-10-21T14:15:00Z"/>
              </w:rPr>
            </w:pPr>
            <m:oMathPara>
              <m:oMath>
                <m:d>
                  <m:dPr>
                    <m:begChr m:val="⌈"/>
                    <m:endChr m:val="⌉"/>
                    <m:ctrlPr>
                      <w:ins w:id="1520" w:author="Cardalda-Garcia Adrian 1CD2" w:date="2022-10-21T14:15:00Z">
                        <w:rPr>
                          <w:rFonts w:ascii="Cambria Math" w:hAnsi="Cambria Math"/>
                          <w:noProof/>
                        </w:rPr>
                      </w:ins>
                    </m:ctrlPr>
                  </m:dPr>
                  <m:e>
                    <m:f>
                      <m:fPr>
                        <m:ctrlPr>
                          <w:ins w:id="1521" w:author="Cardalda-Garcia Adrian 1CD2" w:date="2022-10-21T14:15:00Z">
                            <w:rPr>
                              <w:rFonts w:ascii="Cambria Math" w:hAnsi="Cambria Math"/>
                              <w:noProof/>
                            </w:rPr>
                          </w:ins>
                        </m:ctrlPr>
                      </m:fPr>
                      <m:num>
                        <m:r>
                          <w:ins w:id="1522" w:author="Cardalda-Garcia Adrian 1CD2" w:date="2022-10-21T14:15:00Z">
                            <m:rPr>
                              <m:sty m:val="b"/>
                            </m:rPr>
                            <w:rPr>
                              <w:rFonts w:ascii="Cambria Math" w:hAnsi="Cambria Math"/>
                              <w:noProof/>
                            </w:rPr>
                            <m:t>1</m:t>
                          </w:ins>
                        </m:r>
                      </m:num>
                      <m:den>
                        <m:r>
                          <w:ins w:id="1523" w:author="Cardalda-Garcia Adrian 1CD2" w:date="2022-10-21T14:15:00Z">
                            <m:rPr>
                              <m:sty m:val="b"/>
                            </m:rPr>
                            <w:rPr>
                              <w:rFonts w:ascii="Cambria Math" w:hAnsi="Cambria Math"/>
                              <w:noProof/>
                            </w:rPr>
                            <m:t>N</m:t>
                          </w:ins>
                        </m:r>
                      </m:den>
                    </m:f>
                  </m:e>
                </m:d>
              </m:oMath>
            </m:oMathPara>
          </w:p>
        </w:tc>
      </w:tr>
      <w:tr w:rsidR="00E9790D" w:rsidRPr="009C5807" w14:paraId="43FFE67B" w14:textId="77777777" w:rsidTr="000B0D98">
        <w:trPr>
          <w:ins w:id="1524"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hideMark/>
          </w:tcPr>
          <w:p w14:paraId="57809B5F" w14:textId="77777777" w:rsidR="00E9790D" w:rsidRPr="009C5807" w:rsidRDefault="00E9790D" w:rsidP="000B0D98">
            <w:pPr>
              <w:pStyle w:val="TAC"/>
              <w:rPr>
                <w:ins w:id="1525" w:author="Cardalda-Garcia Adrian 1CD2" w:date="2022-10-21T14:15:00Z"/>
              </w:rPr>
            </w:pPr>
            <w:ins w:id="1526" w:author="Cardalda-Garcia Adrian 1CD2" w:date="2022-10-21T14:15: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7BD5613A" w14:textId="77777777" w:rsidR="00E9790D" w:rsidRPr="009C5807" w:rsidRDefault="00E9790D" w:rsidP="000B0D98">
            <w:pPr>
              <w:pStyle w:val="TAC"/>
              <w:rPr>
                <w:ins w:id="1527" w:author="Cardalda-Garcia Adrian 1CD2" w:date="2022-10-21T14:15:00Z"/>
              </w:rPr>
            </w:pPr>
            <w:ins w:id="1528" w:author="Cardalda-Garcia Adrian 1CD2" w:date="2022-10-21T14:15:00Z">
              <w:r>
                <w:rPr>
                  <w:rFonts w:eastAsia="Calibri"/>
                  <w:szCs w:val="18"/>
                </w:rPr>
                <w:t>8</w:t>
              </w:r>
            </w:ins>
          </w:p>
        </w:tc>
      </w:tr>
      <w:tr w:rsidR="00E9790D" w:rsidRPr="009C5807" w14:paraId="5F4B67C5" w14:textId="77777777" w:rsidTr="000B0D98">
        <w:trPr>
          <w:ins w:id="1529"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hideMark/>
          </w:tcPr>
          <w:p w14:paraId="4B39D2A0" w14:textId="77777777" w:rsidR="00E9790D" w:rsidRPr="009C5807" w:rsidRDefault="00E9790D" w:rsidP="000B0D98">
            <w:pPr>
              <w:pStyle w:val="TAC"/>
              <w:rPr>
                <w:ins w:id="1530" w:author="Cardalda-Garcia Adrian 1CD2" w:date="2022-10-21T14:15:00Z"/>
              </w:rPr>
            </w:pPr>
            <w:ins w:id="1531" w:author="Cardalda-Garcia Adrian 1CD2" w:date="2022-10-21T14:15:00Z">
              <w:r>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04522B15" w14:textId="77777777" w:rsidR="00E9790D" w:rsidRPr="009C5807" w:rsidRDefault="00E9790D" w:rsidP="000B0D98">
            <w:pPr>
              <w:pStyle w:val="TAC"/>
              <w:rPr>
                <w:ins w:id="1532" w:author="Cardalda-Garcia Adrian 1CD2" w:date="2022-10-21T14:15:00Z"/>
                <w:b/>
              </w:rPr>
            </w:pPr>
            <w:ins w:id="1533" w:author="Cardalda-Garcia Adrian 1CD2" w:date="2022-10-21T14:15:00Z">
              <w:r>
                <w:rPr>
                  <w:rFonts w:eastAsia="Calibri"/>
                  <w:szCs w:val="18"/>
                </w:rPr>
                <w:t>4</w:t>
              </w:r>
            </w:ins>
          </w:p>
        </w:tc>
      </w:tr>
      <w:tr w:rsidR="00E9790D" w:rsidRPr="009C5807" w14:paraId="1BC06000" w14:textId="77777777" w:rsidTr="000B0D98">
        <w:trPr>
          <w:ins w:id="1534"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hideMark/>
          </w:tcPr>
          <w:p w14:paraId="6AD8D1AC" w14:textId="77777777" w:rsidR="00E9790D" w:rsidRPr="009C5807" w:rsidRDefault="00E9790D" w:rsidP="000B0D98">
            <w:pPr>
              <w:pStyle w:val="TAC"/>
              <w:rPr>
                <w:ins w:id="1535" w:author="Cardalda-Garcia Adrian 1CD2" w:date="2022-10-21T14:15:00Z"/>
              </w:rPr>
            </w:pPr>
            <w:ins w:id="1536" w:author="Cardalda-Garcia Adrian 1CD2" w:date="2022-10-21T14:15:00Z">
              <w:r>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1AF09CE9" w14:textId="77777777" w:rsidR="00E9790D" w:rsidRPr="009C5807" w:rsidRDefault="00E9790D" w:rsidP="000B0D98">
            <w:pPr>
              <w:pStyle w:val="TAC"/>
              <w:rPr>
                <w:ins w:id="1537" w:author="Cardalda-Garcia Adrian 1CD2" w:date="2022-10-21T14:15:00Z"/>
                <w:b/>
              </w:rPr>
            </w:pPr>
            <w:ins w:id="1538" w:author="Cardalda-Garcia Adrian 1CD2" w:date="2022-10-21T14:15:00Z">
              <w:r>
                <w:rPr>
                  <w:rFonts w:eastAsia="Calibri"/>
                  <w:szCs w:val="18"/>
                </w:rPr>
                <w:t>2</w:t>
              </w:r>
            </w:ins>
          </w:p>
        </w:tc>
      </w:tr>
      <w:tr w:rsidR="00E9790D" w:rsidRPr="009C5807" w14:paraId="696F6169" w14:textId="77777777" w:rsidTr="000B0D98">
        <w:trPr>
          <w:ins w:id="1539" w:author="Cardalda-Garcia Adrian 1CD2" w:date="2022-10-21T14:15:00Z"/>
        </w:trPr>
        <w:tc>
          <w:tcPr>
            <w:tcW w:w="2037" w:type="dxa"/>
            <w:tcBorders>
              <w:top w:val="single" w:sz="4" w:space="0" w:color="auto"/>
              <w:left w:val="single" w:sz="4" w:space="0" w:color="auto"/>
              <w:bottom w:val="single" w:sz="4" w:space="0" w:color="auto"/>
              <w:right w:val="single" w:sz="4" w:space="0" w:color="auto"/>
            </w:tcBorders>
          </w:tcPr>
          <w:p w14:paraId="3E2FB32C" w14:textId="77777777" w:rsidR="00E9790D" w:rsidRPr="009C5807" w:rsidRDefault="00E9790D" w:rsidP="000B0D98">
            <w:pPr>
              <w:pStyle w:val="TAC"/>
              <w:rPr>
                <w:ins w:id="1540" w:author="Cardalda-Garcia Adrian 1CD2" w:date="2022-10-21T14:15:00Z"/>
              </w:rPr>
            </w:pPr>
            <w:ins w:id="1541" w:author="Cardalda-Garcia Adrian 1CD2" w:date="2022-10-21T14:15:00Z">
              <w:r>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46F96A4A" w14:textId="77777777" w:rsidR="00E9790D" w:rsidRPr="009C5807" w:rsidRDefault="00E9790D" w:rsidP="000B0D98">
            <w:pPr>
              <w:pStyle w:val="TAC"/>
              <w:rPr>
                <w:ins w:id="1542" w:author="Cardalda-Garcia Adrian 1CD2" w:date="2022-10-21T14:15:00Z"/>
              </w:rPr>
            </w:pPr>
            <w:ins w:id="1543" w:author="Cardalda-Garcia Adrian 1CD2" w:date="2022-10-21T14:15:00Z">
              <w:r>
                <w:rPr>
                  <w:rFonts w:eastAsia="Calibri"/>
                  <w:szCs w:val="18"/>
                </w:rPr>
                <w:t>1</w:t>
              </w:r>
            </w:ins>
          </w:p>
        </w:tc>
      </w:tr>
    </w:tbl>
    <w:p w14:paraId="70F8F2C0" w14:textId="77777777" w:rsidR="00E9790D" w:rsidRDefault="00E9790D" w:rsidP="00E9790D">
      <w:pPr>
        <w:rPr>
          <w:ins w:id="1544" w:author="Cardalda-Garcia Adrian 1CD2" w:date="2022-10-21T14:15:00Z"/>
        </w:rPr>
      </w:pPr>
    </w:p>
    <w:p w14:paraId="1985A863" w14:textId="1E9EBB98" w:rsidR="00E9790D" w:rsidRPr="009C5807" w:rsidRDefault="00E9790D" w:rsidP="00E9790D">
      <w:pPr>
        <w:pStyle w:val="TH"/>
        <w:rPr>
          <w:ins w:id="1545" w:author="Cardalda-Garcia Adrian 1CD2" w:date="2022-10-21T14:15:00Z"/>
        </w:rPr>
      </w:pPr>
      <w:ins w:id="1546" w:author="Cardalda-Garcia Adrian 1CD2" w:date="2022-10-21T14:15:00Z">
        <w:r w:rsidRPr="009C5807">
          <w:lastRenderedPageBreak/>
          <w:t xml:space="preserve">Table </w:t>
        </w:r>
        <w:r w:rsidRPr="00CD3669">
          <w:t>14.2.</w:t>
        </w:r>
      </w:ins>
      <w:ins w:id="1547" w:author="Cardalda-Garcia Adrian 1CD2" w:date="2022-11-14T15:00:00Z">
        <w:r w:rsidR="005D32AD" w:rsidRPr="005D32AD">
          <w:rPr>
            <w:highlight w:val="yellow"/>
            <w:rPrChange w:id="1548" w:author="Cardalda-Garcia Adrian 1CD2" w:date="2022-11-14T15:00:00Z">
              <w:rPr/>
            </w:rPrChange>
          </w:rPr>
          <w:t>2</w:t>
        </w:r>
      </w:ins>
      <w:ins w:id="1549" w:author="Cardalda-Garcia Adrian 1CD2" w:date="2022-10-21T14:15:00Z">
        <w:r w:rsidRPr="005D32AD">
          <w:rPr>
            <w:highlight w:val="yellow"/>
            <w:rPrChange w:id="1550" w:author="Cardalda-Garcia Adrian 1CD2" w:date="2022-11-14T15:00:00Z">
              <w:rPr/>
            </w:rPrChange>
          </w:rPr>
          <w:t>.</w:t>
        </w:r>
        <w:r w:rsidRPr="00CD3669">
          <w:t>5-</w:t>
        </w:r>
        <w:r>
          <w:t>6</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51" w:author="Cardalda-Garcia Adrian 1CD2" w:date="2022-10-21T10:52:00Z">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58"/>
        <w:gridCol w:w="1754"/>
        <w:gridCol w:w="1754"/>
        <w:tblGridChange w:id="1552">
          <w:tblGrid>
            <w:gridCol w:w="2958"/>
            <w:gridCol w:w="1754"/>
            <w:gridCol w:w="1754"/>
            <w:gridCol w:w="9668"/>
            <w:gridCol w:w="2958"/>
            <w:gridCol w:w="1754"/>
            <w:gridCol w:w="1754"/>
          </w:tblGrid>
        </w:tblGridChange>
      </w:tblGrid>
      <w:tr w:rsidR="00E9790D" w:rsidRPr="009C5807" w14:paraId="01E7C90B" w14:textId="77777777" w:rsidTr="000B0D98">
        <w:trPr>
          <w:jc w:val="center"/>
          <w:ins w:id="1553" w:author="Cardalda-Garcia Adrian 1CD2" w:date="2022-10-21T14:15:00Z"/>
          <w:trPrChange w:id="1554"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1555"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3799A286" w14:textId="77777777" w:rsidR="00E9790D" w:rsidRPr="009C5807" w:rsidRDefault="00E9790D" w:rsidP="000B0D98">
            <w:pPr>
              <w:pStyle w:val="TAH"/>
              <w:rPr>
                <w:ins w:id="1556" w:author="Cardalda-Garcia Adrian 1CD2" w:date="2022-10-21T14:15:00Z"/>
              </w:rPr>
            </w:pPr>
            <w:proofErr w:type="spellStart"/>
            <w:ins w:id="1557" w:author="Cardalda-Garcia Adrian 1CD2" w:date="2022-10-21T14:15: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Change w:id="1558"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1BFCD03D" w14:textId="77777777" w:rsidR="00E9790D" w:rsidRPr="009C5807" w:rsidRDefault="00E9790D" w:rsidP="000B0D98">
            <w:pPr>
              <w:pStyle w:val="TAH"/>
              <w:rPr>
                <w:ins w:id="1559" w:author="Cardalda-Garcia Adrian 1CD2" w:date="2022-10-21T14:15:00Z"/>
              </w:rPr>
            </w:pPr>
            <w:proofErr w:type="spellStart"/>
            <w:ins w:id="1560" w:author="Cardalda-Garcia Adrian 1CD2" w:date="2022-10-21T14:15: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Change w:id="1561"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4CCD7AAB" w14:textId="77777777" w:rsidR="00E9790D" w:rsidRDefault="00E9790D" w:rsidP="000B0D98">
            <w:pPr>
              <w:pStyle w:val="TAH"/>
              <w:rPr>
                <w:ins w:id="1562" w:author="Cardalda-Garcia Adrian 1CD2" w:date="2022-10-21T14:15:00Z"/>
              </w:rPr>
            </w:pPr>
            <w:proofErr w:type="spellStart"/>
            <w:ins w:id="1563" w:author="Cardalda-Garcia Adrian 1CD2" w:date="2022-10-21T14:15:00Z">
              <w:r>
                <w:t>T</w:t>
              </w:r>
              <w:r>
                <w:rPr>
                  <w:vertAlign w:val="subscript"/>
                </w:rPr>
                <w:t>last</w:t>
              </w:r>
              <w:proofErr w:type="spellEnd"/>
            </w:ins>
          </w:p>
        </w:tc>
      </w:tr>
      <w:tr w:rsidR="00E9790D" w:rsidRPr="009C5807" w14:paraId="7C537570" w14:textId="77777777" w:rsidTr="000B0D98">
        <w:trPr>
          <w:jc w:val="center"/>
          <w:ins w:id="1564" w:author="Cardalda-Garcia Adrian 1CD2" w:date="2022-10-21T14:15:00Z"/>
          <w:trPrChange w:id="1565"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1566"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34185315" w14:textId="77777777" w:rsidR="00E9790D" w:rsidRPr="00FA49E3" w:rsidRDefault="00E9790D" w:rsidP="000B0D98">
            <w:pPr>
              <w:pStyle w:val="TAC"/>
              <w:rPr>
                <w:ins w:id="1567" w:author="Cardalda-Garcia Adrian 1CD2" w:date="2022-10-21T14:15:00Z"/>
              </w:rPr>
            </w:pPr>
            <w:ins w:id="1568" w:author="Cardalda-Garcia Adrian 1CD2" w:date="2022-10-21T14:15: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Change w:id="1569"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24382D4A" w14:textId="77777777" w:rsidR="00E9790D" w:rsidRPr="00FA49E3" w:rsidRDefault="00E9790D" w:rsidP="000B0D98">
            <w:pPr>
              <w:pStyle w:val="TAC"/>
              <w:rPr>
                <w:ins w:id="1570" w:author="Cardalda-Garcia Adrian 1CD2" w:date="2022-10-21T14:15:00Z"/>
              </w:rPr>
            </w:pPr>
            <w:ins w:id="1571"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1572"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1A2E4681" w14:textId="77777777" w:rsidR="00E9790D" w:rsidRPr="00FA49E3" w:rsidRDefault="00E9790D" w:rsidP="000B0D98">
            <w:pPr>
              <w:pStyle w:val="TAC"/>
              <w:rPr>
                <w:ins w:id="1573" w:author="Cardalda-Garcia Adrian 1CD2" w:date="2022-10-21T14:15:00Z"/>
                <w:rFonts w:eastAsia="Calibri"/>
              </w:rPr>
            </w:pPr>
            <w:ins w:id="1574" w:author="Cardalda-Garcia Adrian 1CD2" w:date="2022-10-21T14:15:00Z">
              <w:r w:rsidRPr="00FA49E3">
                <w:t>168</w:t>
              </w:r>
            </w:ins>
          </w:p>
        </w:tc>
      </w:tr>
      <w:tr w:rsidR="00E9790D" w:rsidRPr="009C5807" w14:paraId="6077A814" w14:textId="77777777" w:rsidTr="000B0D98">
        <w:trPr>
          <w:jc w:val="center"/>
          <w:ins w:id="1575" w:author="Cardalda-Garcia Adrian 1CD2" w:date="2022-10-21T14:15:00Z"/>
          <w:trPrChange w:id="1576"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1577"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28CD3AD5" w14:textId="77777777" w:rsidR="00E9790D" w:rsidRPr="00FA49E3" w:rsidRDefault="00E9790D" w:rsidP="000B0D98">
            <w:pPr>
              <w:pStyle w:val="TAC"/>
              <w:rPr>
                <w:ins w:id="1578" w:author="Cardalda-Garcia Adrian 1CD2" w:date="2022-10-21T14:15:00Z"/>
              </w:rPr>
            </w:pPr>
            <w:ins w:id="1579" w:author="Cardalda-Garcia Adrian 1CD2" w:date="2022-10-21T14:15: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Change w:id="1580"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6456BBA4" w14:textId="77777777" w:rsidR="00E9790D" w:rsidRPr="00FA49E3" w:rsidRDefault="00E9790D" w:rsidP="000B0D98">
            <w:pPr>
              <w:pStyle w:val="TAC"/>
              <w:rPr>
                <w:ins w:id="1581" w:author="Cardalda-Garcia Adrian 1CD2" w:date="2022-10-21T14:15:00Z"/>
              </w:rPr>
            </w:pPr>
            <w:ins w:id="1582"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1583"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6E69809B" w14:textId="77777777" w:rsidR="00E9790D" w:rsidRPr="00FA49E3" w:rsidRDefault="00E9790D" w:rsidP="000B0D98">
            <w:pPr>
              <w:pStyle w:val="TAC"/>
              <w:rPr>
                <w:ins w:id="1584" w:author="Cardalda-Garcia Adrian 1CD2" w:date="2022-10-21T14:15:00Z"/>
                <w:rFonts w:eastAsia="Calibri"/>
              </w:rPr>
            </w:pPr>
            <w:ins w:id="1585" w:author="Cardalda-Garcia Adrian 1CD2" w:date="2022-10-21T14:15:00Z">
              <w:r w:rsidRPr="00FA49E3">
                <w:t>176</w:t>
              </w:r>
            </w:ins>
          </w:p>
        </w:tc>
      </w:tr>
      <w:tr w:rsidR="00E9790D" w:rsidRPr="009C5807" w14:paraId="0CBBA415" w14:textId="77777777" w:rsidTr="000B0D98">
        <w:trPr>
          <w:jc w:val="center"/>
          <w:ins w:id="1586" w:author="Cardalda-Garcia Adrian 1CD2" w:date="2022-10-21T14:15:00Z"/>
          <w:trPrChange w:id="1587"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hideMark/>
            <w:tcPrChange w:id="1588" w:author="Cardalda-Garcia Adrian 1CD2" w:date="2022-10-21T10:52:00Z">
              <w:tcPr>
                <w:tcW w:w="1931" w:type="dxa"/>
                <w:tcBorders>
                  <w:top w:val="single" w:sz="4" w:space="0" w:color="auto"/>
                  <w:left w:val="single" w:sz="4" w:space="0" w:color="auto"/>
                  <w:bottom w:val="single" w:sz="4" w:space="0" w:color="auto"/>
                  <w:right w:val="single" w:sz="4" w:space="0" w:color="auto"/>
                </w:tcBorders>
                <w:hideMark/>
              </w:tcPr>
            </w:tcPrChange>
          </w:tcPr>
          <w:p w14:paraId="6977E526" w14:textId="77777777" w:rsidR="00E9790D" w:rsidRPr="00FA49E3" w:rsidRDefault="00E9790D" w:rsidP="000B0D98">
            <w:pPr>
              <w:pStyle w:val="TAC"/>
              <w:rPr>
                <w:ins w:id="1589" w:author="Cardalda-Garcia Adrian 1CD2" w:date="2022-10-21T14:15:00Z"/>
              </w:rPr>
            </w:pPr>
            <w:ins w:id="1590" w:author="Cardalda-Garcia Adrian 1CD2" w:date="2022-10-21T14:15: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Change w:id="1591" w:author="Cardalda-Garcia Adrian 1CD2" w:date="2022-10-21T10:52:00Z">
              <w:tcPr>
                <w:tcW w:w="1754" w:type="dxa"/>
                <w:tcBorders>
                  <w:top w:val="single" w:sz="4" w:space="0" w:color="auto"/>
                  <w:left w:val="single" w:sz="4" w:space="0" w:color="auto"/>
                  <w:bottom w:val="single" w:sz="4" w:space="0" w:color="auto"/>
                  <w:right w:val="single" w:sz="4" w:space="0" w:color="auto"/>
                </w:tcBorders>
                <w:hideMark/>
              </w:tcPr>
            </w:tcPrChange>
          </w:tcPr>
          <w:p w14:paraId="379ED37F" w14:textId="77777777" w:rsidR="00E9790D" w:rsidRPr="00FA49E3" w:rsidRDefault="00E9790D" w:rsidP="000B0D98">
            <w:pPr>
              <w:pStyle w:val="TAC"/>
              <w:rPr>
                <w:ins w:id="1592" w:author="Cardalda-Garcia Adrian 1CD2" w:date="2022-10-21T14:15:00Z"/>
              </w:rPr>
            </w:pPr>
            <w:ins w:id="1593"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1594"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6324902B" w14:textId="77777777" w:rsidR="00E9790D" w:rsidRPr="00FA49E3" w:rsidRDefault="00E9790D" w:rsidP="000B0D98">
            <w:pPr>
              <w:pStyle w:val="TAC"/>
              <w:rPr>
                <w:ins w:id="1595" w:author="Cardalda-Garcia Adrian 1CD2" w:date="2022-10-21T14:15:00Z"/>
                <w:rFonts w:eastAsia="Calibri"/>
              </w:rPr>
            </w:pPr>
            <w:ins w:id="1596" w:author="Cardalda-Garcia Adrian 1CD2" w:date="2022-10-21T14:15:00Z">
              <w:r w:rsidRPr="00FA49E3">
                <w:t>180</w:t>
              </w:r>
            </w:ins>
          </w:p>
        </w:tc>
      </w:tr>
      <w:tr w:rsidR="00E9790D" w:rsidRPr="009C5807" w14:paraId="350B7378" w14:textId="77777777" w:rsidTr="000B0D98">
        <w:trPr>
          <w:jc w:val="center"/>
          <w:ins w:id="1597" w:author="Cardalda-Garcia Adrian 1CD2" w:date="2022-10-21T14:15:00Z"/>
          <w:trPrChange w:id="1598"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tcPrChange w:id="1599" w:author="Cardalda-Garcia Adrian 1CD2" w:date="2022-10-21T10:52:00Z">
              <w:tcPr>
                <w:tcW w:w="1931" w:type="dxa"/>
                <w:tcBorders>
                  <w:top w:val="single" w:sz="4" w:space="0" w:color="auto"/>
                  <w:left w:val="single" w:sz="4" w:space="0" w:color="auto"/>
                  <w:bottom w:val="single" w:sz="4" w:space="0" w:color="auto"/>
                  <w:right w:val="single" w:sz="4" w:space="0" w:color="auto"/>
                </w:tcBorders>
              </w:tcPr>
            </w:tcPrChange>
          </w:tcPr>
          <w:p w14:paraId="159260AB" w14:textId="77777777" w:rsidR="00E9790D" w:rsidRPr="00FA49E3" w:rsidRDefault="00E9790D" w:rsidP="000B0D98">
            <w:pPr>
              <w:pStyle w:val="TAC"/>
              <w:rPr>
                <w:ins w:id="1600" w:author="Cardalda-Garcia Adrian 1CD2" w:date="2022-10-21T14:15:00Z"/>
              </w:rPr>
            </w:pPr>
            <w:ins w:id="1601" w:author="Cardalda-Garcia Adrian 1CD2" w:date="2022-10-21T14:15:00Z">
              <w:r w:rsidRPr="00FA49E3">
                <w:t>n30</w:t>
              </w:r>
            </w:ins>
          </w:p>
        </w:tc>
        <w:tc>
          <w:tcPr>
            <w:tcW w:w="1754" w:type="dxa"/>
            <w:tcBorders>
              <w:top w:val="single" w:sz="4" w:space="0" w:color="auto"/>
              <w:left w:val="single" w:sz="4" w:space="0" w:color="auto"/>
              <w:bottom w:val="single" w:sz="4" w:space="0" w:color="auto"/>
              <w:right w:val="single" w:sz="4" w:space="0" w:color="auto"/>
            </w:tcBorders>
            <w:tcPrChange w:id="1602"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2B934BF3" w14:textId="77777777" w:rsidR="00E9790D" w:rsidRPr="00FA49E3" w:rsidRDefault="00E9790D" w:rsidP="000B0D98">
            <w:pPr>
              <w:pStyle w:val="TAC"/>
              <w:rPr>
                <w:ins w:id="1603" w:author="Cardalda-Garcia Adrian 1CD2" w:date="2022-10-21T14:15:00Z"/>
              </w:rPr>
            </w:pPr>
            <w:ins w:id="1604"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1605"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4CD57C39" w14:textId="77777777" w:rsidR="00E9790D" w:rsidRPr="00FA49E3" w:rsidRDefault="00E9790D" w:rsidP="000B0D98">
            <w:pPr>
              <w:pStyle w:val="TAC"/>
              <w:rPr>
                <w:ins w:id="1606" w:author="Cardalda-Garcia Adrian 1CD2" w:date="2022-10-21T14:15:00Z"/>
                <w:rFonts w:eastAsia="Calibri"/>
              </w:rPr>
            </w:pPr>
            <w:ins w:id="1607" w:author="Cardalda-Garcia Adrian 1CD2" w:date="2022-10-21T14:15:00Z">
              <w:r w:rsidRPr="00FA49E3">
                <w:t>190</w:t>
              </w:r>
            </w:ins>
          </w:p>
        </w:tc>
      </w:tr>
      <w:tr w:rsidR="00E9790D" w:rsidRPr="009C5807" w14:paraId="02F45477" w14:textId="77777777" w:rsidTr="000B0D98">
        <w:trPr>
          <w:jc w:val="center"/>
          <w:ins w:id="1608" w:author="Cardalda-Garcia Adrian 1CD2" w:date="2022-10-21T14:15:00Z"/>
          <w:trPrChange w:id="1609" w:author="Cardalda-Garcia Adrian 1CD2" w:date="2022-10-21T10:52:00Z">
            <w:trPr>
              <w:gridBefore w:val="4"/>
            </w:trPr>
          </w:trPrChange>
        </w:trPr>
        <w:tc>
          <w:tcPr>
            <w:tcW w:w="2958" w:type="dxa"/>
            <w:tcBorders>
              <w:top w:val="single" w:sz="4" w:space="0" w:color="auto"/>
              <w:left w:val="single" w:sz="4" w:space="0" w:color="auto"/>
              <w:bottom w:val="single" w:sz="4" w:space="0" w:color="auto"/>
              <w:right w:val="single" w:sz="4" w:space="0" w:color="auto"/>
            </w:tcBorders>
            <w:tcPrChange w:id="1610" w:author="Cardalda-Garcia Adrian 1CD2" w:date="2022-10-21T10:52:00Z">
              <w:tcPr>
                <w:tcW w:w="1931" w:type="dxa"/>
                <w:tcBorders>
                  <w:top w:val="single" w:sz="4" w:space="0" w:color="auto"/>
                  <w:left w:val="single" w:sz="4" w:space="0" w:color="auto"/>
                  <w:bottom w:val="single" w:sz="4" w:space="0" w:color="auto"/>
                  <w:right w:val="single" w:sz="4" w:space="0" w:color="auto"/>
                </w:tcBorders>
              </w:tcPr>
            </w:tcPrChange>
          </w:tcPr>
          <w:p w14:paraId="1359977E" w14:textId="77777777" w:rsidR="00E9790D" w:rsidRPr="00FA49E3" w:rsidRDefault="00E9790D" w:rsidP="000B0D98">
            <w:pPr>
              <w:pStyle w:val="TAC"/>
              <w:rPr>
                <w:ins w:id="1611" w:author="Cardalda-Garcia Adrian 1CD2" w:date="2022-10-21T14:15:00Z"/>
              </w:rPr>
            </w:pPr>
            <w:ins w:id="1612" w:author="Cardalda-Garcia Adrian 1CD2" w:date="2022-10-21T14:15:00Z">
              <w:r w:rsidRPr="00FA49E3">
                <w:t>n40</w:t>
              </w:r>
            </w:ins>
          </w:p>
        </w:tc>
        <w:tc>
          <w:tcPr>
            <w:tcW w:w="1754" w:type="dxa"/>
            <w:tcBorders>
              <w:top w:val="single" w:sz="4" w:space="0" w:color="auto"/>
              <w:left w:val="single" w:sz="4" w:space="0" w:color="auto"/>
              <w:bottom w:val="single" w:sz="4" w:space="0" w:color="auto"/>
              <w:right w:val="single" w:sz="4" w:space="0" w:color="auto"/>
            </w:tcBorders>
            <w:tcPrChange w:id="1613"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6F156887" w14:textId="77777777" w:rsidR="00E9790D" w:rsidRPr="00FA49E3" w:rsidRDefault="00E9790D" w:rsidP="000B0D98">
            <w:pPr>
              <w:pStyle w:val="TAC"/>
              <w:rPr>
                <w:ins w:id="1614" w:author="Cardalda-Garcia Adrian 1CD2" w:date="2022-10-21T14:15:00Z"/>
              </w:rPr>
            </w:pPr>
            <w:ins w:id="1615"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Change w:id="1616" w:author="Cardalda-Garcia Adrian 1CD2" w:date="2022-10-21T10:52:00Z">
              <w:tcPr>
                <w:tcW w:w="1754" w:type="dxa"/>
                <w:tcBorders>
                  <w:top w:val="single" w:sz="4" w:space="0" w:color="auto"/>
                  <w:left w:val="single" w:sz="4" w:space="0" w:color="auto"/>
                  <w:bottom w:val="single" w:sz="4" w:space="0" w:color="auto"/>
                  <w:right w:val="single" w:sz="4" w:space="0" w:color="auto"/>
                </w:tcBorders>
              </w:tcPr>
            </w:tcPrChange>
          </w:tcPr>
          <w:p w14:paraId="2358063F" w14:textId="77777777" w:rsidR="00E9790D" w:rsidRPr="00FA49E3" w:rsidRDefault="00E9790D" w:rsidP="000B0D98">
            <w:pPr>
              <w:pStyle w:val="TAC"/>
              <w:rPr>
                <w:ins w:id="1617" w:author="Cardalda-Garcia Adrian 1CD2" w:date="2022-10-21T14:15:00Z"/>
                <w:rFonts w:eastAsia="Calibri"/>
              </w:rPr>
            </w:pPr>
            <w:ins w:id="1618" w:author="Cardalda-Garcia Adrian 1CD2" w:date="2022-10-21T14:15:00Z">
              <w:r w:rsidRPr="00FA49E3">
                <w:t>200</w:t>
              </w:r>
            </w:ins>
          </w:p>
        </w:tc>
      </w:tr>
      <w:tr w:rsidR="00E9790D" w:rsidRPr="009C5807" w14:paraId="4618FE41" w14:textId="77777777" w:rsidTr="000B0D98">
        <w:trPr>
          <w:jc w:val="center"/>
          <w:ins w:id="1619"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725907D5" w14:textId="77777777" w:rsidR="00E9790D" w:rsidRPr="00FA49E3" w:rsidRDefault="00E9790D" w:rsidP="000B0D98">
            <w:pPr>
              <w:pStyle w:val="TAC"/>
              <w:rPr>
                <w:ins w:id="1620" w:author="Cardalda-Garcia Adrian 1CD2" w:date="2022-10-21T14:15:00Z"/>
                <w:rFonts w:eastAsia="Calibri"/>
              </w:rPr>
            </w:pPr>
            <w:ins w:id="1621" w:author="Cardalda-Garcia Adrian 1CD2" w:date="2022-10-21T14:15:00Z">
              <w:r w:rsidRPr="00FA49E3">
                <w:t>n80</w:t>
              </w:r>
            </w:ins>
          </w:p>
        </w:tc>
        <w:tc>
          <w:tcPr>
            <w:tcW w:w="1754" w:type="dxa"/>
            <w:tcBorders>
              <w:top w:val="single" w:sz="4" w:space="0" w:color="auto"/>
              <w:left w:val="single" w:sz="4" w:space="0" w:color="auto"/>
              <w:bottom w:val="single" w:sz="4" w:space="0" w:color="auto"/>
              <w:right w:val="single" w:sz="4" w:space="0" w:color="auto"/>
            </w:tcBorders>
          </w:tcPr>
          <w:p w14:paraId="5C8E75D5" w14:textId="77777777" w:rsidR="00E9790D" w:rsidRPr="00FA49E3" w:rsidRDefault="00E9790D" w:rsidP="000B0D98">
            <w:pPr>
              <w:pStyle w:val="TAC"/>
              <w:rPr>
                <w:ins w:id="1622" w:author="Cardalda-Garcia Adrian 1CD2" w:date="2022-10-21T14:15:00Z"/>
                <w:rFonts w:eastAsia="Calibri"/>
              </w:rPr>
            </w:pPr>
            <w:ins w:id="1623"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
          <w:p w14:paraId="604B5C18" w14:textId="77777777" w:rsidR="00E9790D" w:rsidRPr="00FA49E3" w:rsidRDefault="00E9790D" w:rsidP="000B0D98">
            <w:pPr>
              <w:pStyle w:val="TAC"/>
              <w:rPr>
                <w:ins w:id="1624" w:author="Cardalda-Garcia Adrian 1CD2" w:date="2022-10-21T14:15:00Z"/>
                <w:rFonts w:eastAsia="Calibri"/>
              </w:rPr>
            </w:pPr>
            <w:ins w:id="1625" w:author="Cardalda-Garcia Adrian 1CD2" w:date="2022-10-21T14:15:00Z">
              <w:r w:rsidRPr="00FA49E3">
                <w:t>240</w:t>
              </w:r>
            </w:ins>
          </w:p>
        </w:tc>
      </w:tr>
      <w:tr w:rsidR="00E9790D" w:rsidRPr="009C5807" w14:paraId="51516787" w14:textId="77777777" w:rsidTr="000B0D98">
        <w:trPr>
          <w:jc w:val="center"/>
          <w:ins w:id="1626"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47DECEEB" w14:textId="77777777" w:rsidR="00E9790D" w:rsidRPr="00FA49E3" w:rsidRDefault="00E9790D" w:rsidP="000B0D98">
            <w:pPr>
              <w:pStyle w:val="TAC"/>
              <w:rPr>
                <w:ins w:id="1627" w:author="Cardalda-Garcia Adrian 1CD2" w:date="2022-10-21T14:15:00Z"/>
                <w:rFonts w:eastAsia="Calibri"/>
              </w:rPr>
            </w:pPr>
            <w:ins w:id="1628" w:author="Cardalda-Garcia Adrian 1CD2" w:date="2022-10-21T14:15:00Z">
              <w:r w:rsidRPr="00FA49E3">
                <w:t>n160</w:t>
              </w:r>
            </w:ins>
          </w:p>
        </w:tc>
        <w:tc>
          <w:tcPr>
            <w:tcW w:w="1754" w:type="dxa"/>
            <w:tcBorders>
              <w:top w:val="single" w:sz="4" w:space="0" w:color="auto"/>
              <w:left w:val="single" w:sz="4" w:space="0" w:color="auto"/>
              <w:bottom w:val="single" w:sz="4" w:space="0" w:color="auto"/>
              <w:right w:val="single" w:sz="4" w:space="0" w:color="auto"/>
            </w:tcBorders>
          </w:tcPr>
          <w:p w14:paraId="49B4D5E7" w14:textId="77777777" w:rsidR="00E9790D" w:rsidRPr="00FA49E3" w:rsidRDefault="00E9790D" w:rsidP="000B0D98">
            <w:pPr>
              <w:pStyle w:val="TAC"/>
              <w:rPr>
                <w:ins w:id="1629" w:author="Cardalda-Garcia Adrian 1CD2" w:date="2022-10-21T14:15:00Z"/>
                <w:rFonts w:eastAsia="Calibri"/>
              </w:rPr>
            </w:pPr>
            <w:ins w:id="1630" w:author="Cardalda-Garcia Adrian 1CD2" w:date="2022-10-21T14:15:00Z">
              <w:r w:rsidRPr="00FA49E3">
                <w:t>160</w:t>
              </w:r>
            </w:ins>
          </w:p>
        </w:tc>
        <w:tc>
          <w:tcPr>
            <w:tcW w:w="1754" w:type="dxa"/>
            <w:tcBorders>
              <w:top w:val="single" w:sz="4" w:space="0" w:color="auto"/>
              <w:left w:val="single" w:sz="4" w:space="0" w:color="auto"/>
              <w:bottom w:val="single" w:sz="4" w:space="0" w:color="auto"/>
              <w:right w:val="single" w:sz="4" w:space="0" w:color="auto"/>
            </w:tcBorders>
          </w:tcPr>
          <w:p w14:paraId="397ED22A" w14:textId="77777777" w:rsidR="00E9790D" w:rsidRPr="00FA49E3" w:rsidRDefault="00E9790D" w:rsidP="000B0D98">
            <w:pPr>
              <w:pStyle w:val="TAC"/>
              <w:rPr>
                <w:ins w:id="1631" w:author="Cardalda-Garcia Adrian 1CD2" w:date="2022-10-21T14:15:00Z"/>
                <w:rFonts w:eastAsia="Calibri"/>
              </w:rPr>
            </w:pPr>
            <w:ins w:id="1632" w:author="Cardalda-Garcia Adrian 1CD2" w:date="2022-10-21T14:15:00Z">
              <w:r w:rsidRPr="00FA49E3">
                <w:t>320</w:t>
              </w:r>
            </w:ins>
          </w:p>
        </w:tc>
      </w:tr>
      <w:tr w:rsidR="00E9790D" w:rsidRPr="009C5807" w14:paraId="71AE18D6" w14:textId="77777777" w:rsidTr="000B0D98">
        <w:trPr>
          <w:jc w:val="center"/>
          <w:ins w:id="1633"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3AFD90D1" w14:textId="77777777" w:rsidR="00E9790D" w:rsidRPr="00FA49E3" w:rsidRDefault="00E9790D" w:rsidP="000B0D98">
            <w:pPr>
              <w:pStyle w:val="TAC"/>
              <w:rPr>
                <w:ins w:id="1634" w:author="Cardalda-Garcia Adrian 1CD2" w:date="2022-10-21T14:15:00Z"/>
                <w:rFonts w:eastAsia="Calibri"/>
              </w:rPr>
            </w:pPr>
            <w:ins w:id="1635" w:author="Cardalda-Garcia Adrian 1CD2" w:date="2022-10-21T14:15:00Z">
              <w:r w:rsidRPr="00FA49E3">
                <w:t>n320</w:t>
              </w:r>
            </w:ins>
          </w:p>
        </w:tc>
        <w:tc>
          <w:tcPr>
            <w:tcW w:w="1754" w:type="dxa"/>
            <w:tcBorders>
              <w:top w:val="single" w:sz="4" w:space="0" w:color="auto"/>
              <w:left w:val="single" w:sz="4" w:space="0" w:color="auto"/>
              <w:bottom w:val="single" w:sz="4" w:space="0" w:color="auto"/>
              <w:right w:val="single" w:sz="4" w:space="0" w:color="auto"/>
            </w:tcBorders>
          </w:tcPr>
          <w:p w14:paraId="2CA9758C" w14:textId="77777777" w:rsidR="00E9790D" w:rsidRPr="00FA49E3" w:rsidRDefault="00E9790D" w:rsidP="000B0D98">
            <w:pPr>
              <w:pStyle w:val="TAC"/>
              <w:rPr>
                <w:ins w:id="1636" w:author="Cardalda-Garcia Adrian 1CD2" w:date="2022-10-21T14:15:00Z"/>
                <w:rFonts w:eastAsia="Calibri"/>
              </w:rPr>
            </w:pPr>
            <w:ins w:id="1637" w:author="Cardalda-Garcia Adrian 1CD2" w:date="2022-10-21T14:15:00Z">
              <w:r w:rsidRPr="00FA49E3">
                <w:t>320</w:t>
              </w:r>
            </w:ins>
          </w:p>
        </w:tc>
        <w:tc>
          <w:tcPr>
            <w:tcW w:w="1754" w:type="dxa"/>
            <w:tcBorders>
              <w:top w:val="single" w:sz="4" w:space="0" w:color="auto"/>
              <w:left w:val="single" w:sz="4" w:space="0" w:color="auto"/>
              <w:bottom w:val="single" w:sz="4" w:space="0" w:color="auto"/>
              <w:right w:val="single" w:sz="4" w:space="0" w:color="auto"/>
            </w:tcBorders>
          </w:tcPr>
          <w:p w14:paraId="7C0F4A9B" w14:textId="77777777" w:rsidR="00E9790D" w:rsidRPr="00FA49E3" w:rsidRDefault="00E9790D" w:rsidP="000B0D98">
            <w:pPr>
              <w:pStyle w:val="TAC"/>
              <w:rPr>
                <w:ins w:id="1638" w:author="Cardalda-Garcia Adrian 1CD2" w:date="2022-10-21T14:15:00Z"/>
                <w:rFonts w:eastAsia="Calibri"/>
              </w:rPr>
            </w:pPr>
            <w:ins w:id="1639" w:author="Cardalda-Garcia Adrian 1CD2" w:date="2022-10-21T14:15:00Z">
              <w:r w:rsidRPr="00FA49E3">
                <w:t>480</w:t>
              </w:r>
            </w:ins>
          </w:p>
        </w:tc>
      </w:tr>
      <w:tr w:rsidR="00E9790D" w:rsidRPr="009C5807" w14:paraId="46E81BDD" w14:textId="77777777" w:rsidTr="000B0D98">
        <w:trPr>
          <w:jc w:val="center"/>
          <w:ins w:id="1640"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3EFBC5C0" w14:textId="77777777" w:rsidR="00E9790D" w:rsidRPr="00FA49E3" w:rsidRDefault="00E9790D" w:rsidP="000B0D98">
            <w:pPr>
              <w:pStyle w:val="TAC"/>
              <w:rPr>
                <w:ins w:id="1641" w:author="Cardalda-Garcia Adrian 1CD2" w:date="2022-10-21T14:15:00Z"/>
                <w:rFonts w:eastAsia="Calibri"/>
              </w:rPr>
            </w:pPr>
            <w:ins w:id="1642" w:author="Cardalda-Garcia Adrian 1CD2" w:date="2022-10-21T14:15:00Z">
              <w:r w:rsidRPr="00FA49E3">
                <w:t>n640</w:t>
              </w:r>
            </w:ins>
          </w:p>
        </w:tc>
        <w:tc>
          <w:tcPr>
            <w:tcW w:w="1754" w:type="dxa"/>
            <w:tcBorders>
              <w:top w:val="single" w:sz="4" w:space="0" w:color="auto"/>
              <w:left w:val="single" w:sz="4" w:space="0" w:color="auto"/>
              <w:bottom w:val="single" w:sz="4" w:space="0" w:color="auto"/>
              <w:right w:val="single" w:sz="4" w:space="0" w:color="auto"/>
            </w:tcBorders>
          </w:tcPr>
          <w:p w14:paraId="5BDE21E7" w14:textId="77777777" w:rsidR="00E9790D" w:rsidRPr="00FA49E3" w:rsidRDefault="00E9790D" w:rsidP="000B0D98">
            <w:pPr>
              <w:pStyle w:val="TAC"/>
              <w:rPr>
                <w:ins w:id="1643" w:author="Cardalda-Garcia Adrian 1CD2" w:date="2022-10-21T14:15:00Z"/>
                <w:rFonts w:eastAsia="Calibri"/>
              </w:rPr>
            </w:pPr>
            <w:ins w:id="1644" w:author="Cardalda-Garcia Adrian 1CD2" w:date="2022-10-21T14:15:00Z">
              <w:r w:rsidRPr="00FA49E3">
                <w:t>640</w:t>
              </w:r>
            </w:ins>
          </w:p>
        </w:tc>
        <w:tc>
          <w:tcPr>
            <w:tcW w:w="1754" w:type="dxa"/>
            <w:tcBorders>
              <w:top w:val="single" w:sz="4" w:space="0" w:color="auto"/>
              <w:left w:val="single" w:sz="4" w:space="0" w:color="auto"/>
              <w:bottom w:val="single" w:sz="4" w:space="0" w:color="auto"/>
              <w:right w:val="single" w:sz="4" w:space="0" w:color="auto"/>
            </w:tcBorders>
          </w:tcPr>
          <w:p w14:paraId="73C77BDF" w14:textId="77777777" w:rsidR="00E9790D" w:rsidRPr="00FA49E3" w:rsidRDefault="00E9790D" w:rsidP="000B0D98">
            <w:pPr>
              <w:pStyle w:val="TAC"/>
              <w:rPr>
                <w:ins w:id="1645" w:author="Cardalda-Garcia Adrian 1CD2" w:date="2022-10-21T14:15:00Z"/>
                <w:rFonts w:eastAsia="Calibri"/>
              </w:rPr>
            </w:pPr>
            <w:ins w:id="1646" w:author="Cardalda-Garcia Adrian 1CD2" w:date="2022-10-21T14:15:00Z">
              <w:r w:rsidRPr="00FA49E3">
                <w:t>800</w:t>
              </w:r>
            </w:ins>
          </w:p>
        </w:tc>
      </w:tr>
      <w:tr w:rsidR="00E9790D" w:rsidRPr="009C5807" w14:paraId="05DCA900" w14:textId="77777777" w:rsidTr="000B0D98">
        <w:trPr>
          <w:jc w:val="center"/>
          <w:ins w:id="1647" w:author="Cardalda-Garcia Adrian 1CD2" w:date="2022-10-21T14:15:00Z"/>
        </w:trPr>
        <w:tc>
          <w:tcPr>
            <w:tcW w:w="2958" w:type="dxa"/>
            <w:tcBorders>
              <w:top w:val="single" w:sz="4" w:space="0" w:color="auto"/>
              <w:left w:val="single" w:sz="4" w:space="0" w:color="auto"/>
              <w:bottom w:val="single" w:sz="4" w:space="0" w:color="auto"/>
              <w:right w:val="single" w:sz="4" w:space="0" w:color="auto"/>
            </w:tcBorders>
          </w:tcPr>
          <w:p w14:paraId="5181BEE2" w14:textId="77777777" w:rsidR="00E9790D" w:rsidRPr="00FA49E3" w:rsidRDefault="00E9790D" w:rsidP="000B0D98">
            <w:pPr>
              <w:pStyle w:val="TAC"/>
              <w:rPr>
                <w:ins w:id="1648" w:author="Cardalda-Garcia Adrian 1CD2" w:date="2022-10-21T14:15:00Z"/>
                <w:rFonts w:eastAsia="Calibri"/>
              </w:rPr>
            </w:pPr>
            <w:ins w:id="1649" w:author="Cardalda-Garcia Adrian 1CD2" w:date="2022-10-21T14:15:00Z">
              <w:r w:rsidRPr="00FA49E3">
                <w:t>n1280</w:t>
              </w:r>
            </w:ins>
          </w:p>
        </w:tc>
        <w:tc>
          <w:tcPr>
            <w:tcW w:w="1754" w:type="dxa"/>
            <w:tcBorders>
              <w:top w:val="single" w:sz="4" w:space="0" w:color="auto"/>
              <w:left w:val="single" w:sz="4" w:space="0" w:color="auto"/>
              <w:bottom w:val="single" w:sz="4" w:space="0" w:color="auto"/>
              <w:right w:val="single" w:sz="4" w:space="0" w:color="auto"/>
            </w:tcBorders>
          </w:tcPr>
          <w:p w14:paraId="7984B685" w14:textId="77777777" w:rsidR="00E9790D" w:rsidRPr="00FA49E3" w:rsidRDefault="00E9790D" w:rsidP="000B0D98">
            <w:pPr>
              <w:pStyle w:val="TAC"/>
              <w:rPr>
                <w:ins w:id="1650" w:author="Cardalda-Garcia Adrian 1CD2" w:date="2022-10-21T14:15:00Z"/>
                <w:rFonts w:eastAsia="Calibri"/>
              </w:rPr>
            </w:pPr>
            <w:ins w:id="1651" w:author="Cardalda-Garcia Adrian 1CD2" w:date="2022-10-21T14:15:00Z">
              <w:r w:rsidRPr="00FA49E3">
                <w:t>1280</w:t>
              </w:r>
            </w:ins>
          </w:p>
        </w:tc>
        <w:tc>
          <w:tcPr>
            <w:tcW w:w="1754" w:type="dxa"/>
            <w:tcBorders>
              <w:top w:val="single" w:sz="4" w:space="0" w:color="auto"/>
              <w:left w:val="single" w:sz="4" w:space="0" w:color="auto"/>
              <w:bottom w:val="single" w:sz="4" w:space="0" w:color="auto"/>
              <w:right w:val="single" w:sz="4" w:space="0" w:color="auto"/>
            </w:tcBorders>
          </w:tcPr>
          <w:p w14:paraId="735B0506" w14:textId="77777777" w:rsidR="00E9790D" w:rsidRPr="00FA49E3" w:rsidRDefault="00E9790D" w:rsidP="000B0D98">
            <w:pPr>
              <w:pStyle w:val="TAC"/>
              <w:rPr>
                <w:ins w:id="1652" w:author="Cardalda-Garcia Adrian 1CD2" w:date="2022-10-21T14:15:00Z"/>
                <w:rFonts w:eastAsia="Calibri"/>
              </w:rPr>
            </w:pPr>
            <w:ins w:id="1653" w:author="Cardalda-Garcia Adrian 1CD2" w:date="2022-10-21T14:15:00Z">
              <w:r w:rsidRPr="00FA49E3">
                <w:t>1440</w:t>
              </w:r>
            </w:ins>
          </w:p>
        </w:tc>
      </w:tr>
    </w:tbl>
    <w:p w14:paraId="7D4C152D" w14:textId="77777777" w:rsidR="00E9790D" w:rsidRPr="00CD3669" w:rsidRDefault="00E9790D" w:rsidP="00E9790D">
      <w:pPr>
        <w:jc w:val="both"/>
        <w:rPr>
          <w:ins w:id="1654" w:author="Cardalda-Garcia Adrian 1CD2" w:date="2022-10-21T14:15:00Z"/>
        </w:rPr>
      </w:pPr>
    </w:p>
    <w:p w14:paraId="46CA0F26" w14:textId="37B6D841" w:rsidR="001A305E" w:rsidRPr="00F14A85" w:rsidDel="00E9790D" w:rsidRDefault="001A305E" w:rsidP="001A305E">
      <w:pPr>
        <w:rPr>
          <w:del w:id="1655" w:author="Cardalda-Garcia Adrian 1CD2" w:date="2022-10-21T14:15:00Z"/>
          <w:lang w:eastAsia="zh-CN"/>
        </w:rPr>
      </w:pPr>
      <w:del w:id="1656" w:author="Cardalda-Garcia Adrian 1CD2" w:date="2022-10-21T14:15:00Z">
        <w:r w:rsidRPr="00F14A85" w:rsidDel="00E9790D">
          <w:delText xml:space="preserve">The response time is </w:delText>
        </w:r>
        <w:r w:rsidRPr="00F14A85" w:rsidDel="00E9790D">
          <w:rPr>
            <w:lang w:eastAsia="zh-CN"/>
          </w:rPr>
          <w:delText>13+TT</w:delText>
        </w:r>
        <w:r w:rsidRPr="00F14A85" w:rsidDel="00E9790D">
          <w:delText xml:space="preserve"> s. The response time is equal to the LPP time IE value</w:delText>
        </w:r>
        <w:r w:rsidRPr="00F14A85" w:rsidDel="00E9790D">
          <w:rPr>
            <w:lang w:eastAsia="zh-CN"/>
          </w:rPr>
          <w:delText xml:space="preserve"> </w:delText>
        </w:r>
        <w:r w:rsidRPr="00F14A85" w:rsidDel="00E9790D">
          <w:delText xml:space="preserve">plus the test tolerance. The LPP time IE value is derived from the RSTD </w:delText>
        </w:r>
        <w:r w:rsidRPr="00F14A85" w:rsidDel="00E9790D">
          <w:rPr>
            <w:lang w:eastAsia="zh-CN"/>
          </w:rPr>
          <w:delText>measurement period</w:delText>
        </w:r>
        <w:r w:rsidRPr="00F14A85" w:rsidDel="00E9790D">
          <w:delText xml:space="preserve"> plus </w:delText>
        </w:r>
        <w:r w:rsidRPr="00F14A85" w:rsidDel="00E9790D">
          <w:sym w:font="Symbol" w:char="F044"/>
        </w:r>
        <w:r w:rsidRPr="00F14A85" w:rsidDel="00E9790D">
          <w:delText xml:space="preserve">T, where </w:delText>
        </w:r>
        <w:r w:rsidRPr="00F14A85" w:rsidDel="00E9790D">
          <w:sym w:font="Symbol" w:char="F044"/>
        </w:r>
        <w:r w:rsidRPr="00F14A85" w:rsidDel="00E9790D">
          <w:delText xml:space="preserve">T = 50 ms, giving a value of </w:delText>
        </w:r>
        <w:r w:rsidRPr="00F14A85" w:rsidDel="00E9790D">
          <w:rPr>
            <w:lang w:eastAsia="zh-CN"/>
          </w:rPr>
          <w:delText>12310</w:delText>
        </w:r>
        <w:r w:rsidRPr="00F14A85" w:rsidDel="00E9790D">
          <w:delText xml:space="preserve"> ms</w:delText>
        </w:r>
        <w:r w:rsidRPr="00F14A85" w:rsidDel="00E9790D">
          <w:rPr>
            <w:lang w:eastAsia="zh-CN"/>
          </w:rPr>
          <w:delText xml:space="preserve"> assuming durationOfPRS-ProcessingSymbolsInEveryTms is 1280 ms. This</w:delText>
        </w:r>
        <w:r w:rsidRPr="00F14A85" w:rsidDel="00E9790D">
          <w:delText xml:space="preserve"> is rounded up to the next allowed LPP value of </w:delText>
        </w:r>
        <w:r w:rsidRPr="00F14A85" w:rsidDel="00E9790D">
          <w:rPr>
            <w:lang w:eastAsia="zh-CN"/>
          </w:rPr>
          <w:delText>13</w:delText>
        </w:r>
        <w:r w:rsidRPr="00F14A85" w:rsidDel="00E9790D">
          <w:delText xml:space="preserve"> seconds. The RSTD measurement reporting delay in the test is derived from the following expression, </w:delTex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r w:rsidRPr="00F14A85" w:rsidDel="00E9790D">
          <w:delText xml:space="preserve">, the parameters specified in clause </w:delText>
        </w:r>
        <w:r w:rsidRPr="00F14A85" w:rsidDel="00E9790D">
          <w:rPr>
            <w:lang w:eastAsia="zh-CN"/>
          </w:rPr>
          <w:delText>14.2.1.5</w:delText>
        </w:r>
        <w:r w:rsidRPr="00F14A85" w:rsidDel="00E9790D">
          <w:delText>.</w:delText>
        </w:r>
      </w:del>
    </w:p>
    <w:p w14:paraId="50B3FDD2" w14:textId="77777777" w:rsidR="001A305E" w:rsidRPr="00F14A85" w:rsidRDefault="001A305E" w:rsidP="001A305E">
      <w:r w:rsidRPr="00F14A85">
        <w:t>The test tolerances are defined in clauses C.1.</w:t>
      </w:r>
      <w:r w:rsidRPr="00F14A85">
        <w:rPr>
          <w:lang w:eastAsia="zh-CN"/>
        </w:rPr>
        <w:t>6, C 2.5</w:t>
      </w:r>
      <w:r w:rsidRPr="00F14A85">
        <w:t xml:space="preserve"> and C4.</w:t>
      </w:r>
    </w:p>
    <w:p w14:paraId="241D330A" w14:textId="77777777" w:rsidR="001A305E" w:rsidRPr="00F14A85" w:rsidRDefault="001A305E" w:rsidP="001A305E">
      <w:r w:rsidRPr="00F14A85">
        <w:t>The rate of successful tests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B0207" w14:textId="77777777" w:rsidR="00E5545D" w:rsidRDefault="00E5545D">
      <w:r>
        <w:separator/>
      </w:r>
    </w:p>
  </w:endnote>
  <w:endnote w:type="continuationSeparator" w:id="0">
    <w:p w14:paraId="4AF5A8B4" w14:textId="77777777" w:rsidR="00E5545D" w:rsidRDefault="00E55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1A305E" w:rsidRDefault="001A30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1A305E" w:rsidRDefault="001A30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1A305E" w:rsidRDefault="001A3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D705F" w14:textId="77777777" w:rsidR="00E5545D" w:rsidRDefault="00E5545D">
      <w:r>
        <w:separator/>
      </w:r>
    </w:p>
  </w:footnote>
  <w:footnote w:type="continuationSeparator" w:id="0">
    <w:p w14:paraId="0AEE0252" w14:textId="77777777" w:rsidR="00E5545D" w:rsidRDefault="00E55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1A305E" w:rsidRDefault="001A305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1A305E" w:rsidRDefault="001A305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1A305E" w:rsidRDefault="001A305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1A305E" w:rsidRDefault="001A305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1A305E" w:rsidRDefault="001A305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1A305E" w:rsidRDefault="001A305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1A305E" w:rsidRPr="00A11327" w:rsidRDefault="001A305E" w:rsidP="00680EA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1A305E" w:rsidRPr="00A11327" w:rsidRDefault="001A305E" w:rsidP="00680EA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
  </w:num>
  <w:num w:numId="2">
    <w:abstractNumId w:val="14"/>
  </w:num>
  <w:num w:numId="3">
    <w:abstractNumId w:val="1"/>
  </w:num>
  <w:num w:numId="4">
    <w:abstractNumId w:val="0"/>
  </w:num>
  <w:num w:numId="5">
    <w:abstractNumId w:val="10"/>
  </w:num>
  <w:num w:numId="6">
    <w:abstractNumId w:val="13"/>
  </w:num>
  <w:num w:numId="7">
    <w:abstractNumId w:val="12"/>
  </w:num>
  <w:num w:numId="8">
    <w:abstractNumId w:val="1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6"/>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3945"/>
    <w:rsid w:val="000B7FED"/>
    <w:rsid w:val="000C038A"/>
    <w:rsid w:val="000C6598"/>
    <w:rsid w:val="000D44B3"/>
    <w:rsid w:val="00145D43"/>
    <w:rsid w:val="00192C46"/>
    <w:rsid w:val="001A08B3"/>
    <w:rsid w:val="001A305E"/>
    <w:rsid w:val="001A7B60"/>
    <w:rsid w:val="001B52F0"/>
    <w:rsid w:val="001B7A65"/>
    <w:rsid w:val="001E41F3"/>
    <w:rsid w:val="002265E4"/>
    <w:rsid w:val="00250620"/>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032D5"/>
    <w:rsid w:val="00410371"/>
    <w:rsid w:val="0042386B"/>
    <w:rsid w:val="004242F1"/>
    <w:rsid w:val="004528E0"/>
    <w:rsid w:val="004B75B7"/>
    <w:rsid w:val="004F75C7"/>
    <w:rsid w:val="0051580D"/>
    <w:rsid w:val="00547111"/>
    <w:rsid w:val="005520E3"/>
    <w:rsid w:val="005868D7"/>
    <w:rsid w:val="00592D74"/>
    <w:rsid w:val="005D32AD"/>
    <w:rsid w:val="005E2C44"/>
    <w:rsid w:val="00621188"/>
    <w:rsid w:val="006257ED"/>
    <w:rsid w:val="00665C47"/>
    <w:rsid w:val="00680EAA"/>
    <w:rsid w:val="00695272"/>
    <w:rsid w:val="00695808"/>
    <w:rsid w:val="006A1445"/>
    <w:rsid w:val="006A536F"/>
    <w:rsid w:val="006B46FB"/>
    <w:rsid w:val="006E21FB"/>
    <w:rsid w:val="006E3DAF"/>
    <w:rsid w:val="007158F6"/>
    <w:rsid w:val="00715C4E"/>
    <w:rsid w:val="00722C0E"/>
    <w:rsid w:val="00766358"/>
    <w:rsid w:val="00783633"/>
    <w:rsid w:val="00791F0A"/>
    <w:rsid w:val="00792342"/>
    <w:rsid w:val="007977A8"/>
    <w:rsid w:val="007B512A"/>
    <w:rsid w:val="007C2097"/>
    <w:rsid w:val="007D6A07"/>
    <w:rsid w:val="007D7CBD"/>
    <w:rsid w:val="007F7259"/>
    <w:rsid w:val="008040A8"/>
    <w:rsid w:val="008279FA"/>
    <w:rsid w:val="008316FB"/>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00C95"/>
    <w:rsid w:val="00A246B6"/>
    <w:rsid w:val="00A40A73"/>
    <w:rsid w:val="00A47E70"/>
    <w:rsid w:val="00A50CF0"/>
    <w:rsid w:val="00A74EA2"/>
    <w:rsid w:val="00A7671C"/>
    <w:rsid w:val="00AA2CBC"/>
    <w:rsid w:val="00AC5820"/>
    <w:rsid w:val="00AD1CD8"/>
    <w:rsid w:val="00B037B2"/>
    <w:rsid w:val="00B258BB"/>
    <w:rsid w:val="00B67B97"/>
    <w:rsid w:val="00B968C8"/>
    <w:rsid w:val="00BA3EC5"/>
    <w:rsid w:val="00BA51D9"/>
    <w:rsid w:val="00BB5DFC"/>
    <w:rsid w:val="00BD279D"/>
    <w:rsid w:val="00BD6BB8"/>
    <w:rsid w:val="00C51054"/>
    <w:rsid w:val="00C54B45"/>
    <w:rsid w:val="00C6345E"/>
    <w:rsid w:val="00C66BA2"/>
    <w:rsid w:val="00C95985"/>
    <w:rsid w:val="00CA01DC"/>
    <w:rsid w:val="00CA0A25"/>
    <w:rsid w:val="00CC195F"/>
    <w:rsid w:val="00CC5026"/>
    <w:rsid w:val="00CC68D0"/>
    <w:rsid w:val="00CD3669"/>
    <w:rsid w:val="00CE178A"/>
    <w:rsid w:val="00D03F9A"/>
    <w:rsid w:val="00D06D51"/>
    <w:rsid w:val="00D24991"/>
    <w:rsid w:val="00D45FE2"/>
    <w:rsid w:val="00D50255"/>
    <w:rsid w:val="00D66520"/>
    <w:rsid w:val="00D70DCF"/>
    <w:rsid w:val="00D91817"/>
    <w:rsid w:val="00DA4AAB"/>
    <w:rsid w:val="00DE34CF"/>
    <w:rsid w:val="00E13F3D"/>
    <w:rsid w:val="00E22FD1"/>
    <w:rsid w:val="00E34898"/>
    <w:rsid w:val="00E3586F"/>
    <w:rsid w:val="00E53C1D"/>
    <w:rsid w:val="00E5545D"/>
    <w:rsid w:val="00E6486D"/>
    <w:rsid w:val="00E756A2"/>
    <w:rsid w:val="00E9790D"/>
    <w:rsid w:val="00EB09B7"/>
    <w:rsid w:val="00EE7D7C"/>
    <w:rsid w:val="00F25D98"/>
    <w:rsid w:val="00F300FB"/>
    <w:rsid w:val="00F565F4"/>
    <w:rsid w:val="00F7301B"/>
    <w:rsid w:val="00FA49E3"/>
    <w:rsid w:val="00FB6386"/>
    <w:rsid w:val="00FF199C"/>
    <w:rsid w:val="00FF4C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790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numbering" w:customStyle="1" w:styleId="NoList1">
    <w:name w:val="No List1"/>
    <w:next w:val="NoList"/>
    <w:uiPriority w:val="99"/>
    <w:semiHidden/>
    <w:unhideWhenUsed/>
    <w:rsid w:val="00CA0A25"/>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CA0A2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A0A25"/>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rsid w:val="00CA0A25"/>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A0A2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
    <w:basedOn w:val="DefaultParagraphFont"/>
    <w:link w:val="Heading5"/>
    <w:qFormat/>
    <w:rsid w:val="00CA0A25"/>
    <w:rPr>
      <w:rFonts w:ascii="Arial" w:hAnsi="Arial"/>
      <w:sz w:val="22"/>
      <w:lang w:val="en-GB" w:eastAsia="en-US"/>
    </w:rPr>
  </w:style>
  <w:style w:type="character" w:customStyle="1" w:styleId="Heading6Char">
    <w:name w:val="Heading 6 Char"/>
    <w:aliases w:val="T1 Char4,Header 6 Char,h6 Char"/>
    <w:basedOn w:val="DefaultParagraphFont"/>
    <w:link w:val="Heading6"/>
    <w:rsid w:val="00CA0A25"/>
    <w:rPr>
      <w:rFonts w:ascii="Arial" w:hAnsi="Arial"/>
      <w:lang w:val="en-GB" w:eastAsia="en-US"/>
    </w:rPr>
  </w:style>
  <w:style w:type="character" w:customStyle="1" w:styleId="Heading7Char">
    <w:name w:val="Heading 7 Char"/>
    <w:aliases w:val="L7 Char,Header 7 Char"/>
    <w:basedOn w:val="DefaultParagraphFont"/>
    <w:link w:val="Heading7"/>
    <w:rsid w:val="00CA0A25"/>
    <w:rPr>
      <w:rFonts w:ascii="Arial" w:hAnsi="Arial"/>
      <w:lang w:val="en-GB" w:eastAsia="en-US"/>
    </w:rPr>
  </w:style>
  <w:style w:type="character" w:customStyle="1" w:styleId="Heading8Char">
    <w:name w:val="Heading 8 Char"/>
    <w:basedOn w:val="DefaultParagraphFont"/>
    <w:link w:val="Heading8"/>
    <w:rsid w:val="00CA0A25"/>
    <w:rPr>
      <w:rFonts w:ascii="Arial" w:hAnsi="Arial"/>
      <w:sz w:val="36"/>
      <w:lang w:val="en-GB" w:eastAsia="en-US"/>
    </w:rPr>
  </w:style>
  <w:style w:type="character" w:customStyle="1" w:styleId="Heading9Char">
    <w:name w:val="Heading 9 Char"/>
    <w:aliases w:val="Figure Heading Char,FH Char"/>
    <w:basedOn w:val="DefaultParagraphFont"/>
    <w:link w:val="Heading9"/>
    <w:rsid w:val="00CA0A25"/>
    <w:rPr>
      <w:rFonts w:ascii="Arial" w:hAnsi="Arial"/>
      <w:sz w:val="36"/>
      <w:lang w:val="en-GB" w:eastAsia="en-US"/>
    </w:rPr>
  </w:style>
  <w:style w:type="character" w:customStyle="1" w:styleId="B1Char">
    <w:name w:val="B1 Char"/>
    <w:link w:val="B10"/>
    <w:qFormat/>
    <w:locked/>
    <w:rsid w:val="00CA0A2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A0A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A0A2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CA0A25"/>
    <w:rPr>
      <w:rFonts w:ascii="Arial" w:hAnsi="Arial"/>
      <w:b/>
      <w:i/>
      <w:noProof/>
      <w:sz w:val="18"/>
      <w:lang w:val="en-GB" w:eastAsia="en-US"/>
    </w:rPr>
  </w:style>
  <w:style w:type="character" w:customStyle="1" w:styleId="THChar">
    <w:name w:val="TH Char"/>
    <w:link w:val="TH"/>
    <w:qFormat/>
    <w:rsid w:val="00CA0A25"/>
    <w:rPr>
      <w:rFonts w:ascii="Arial" w:hAnsi="Arial"/>
      <w:b/>
      <w:lang w:val="en-GB" w:eastAsia="en-US"/>
    </w:rPr>
  </w:style>
  <w:style w:type="numbering" w:customStyle="1" w:styleId="SGS2">
    <w:name w:val="SGS2"/>
    <w:rsid w:val="00CA0A25"/>
    <w:pPr>
      <w:numPr>
        <w:numId w:val="4"/>
      </w:numPr>
    </w:pPr>
  </w:style>
  <w:style w:type="numbering" w:customStyle="1" w:styleId="Style12">
    <w:name w:val="Style12"/>
    <w:rsid w:val="00CA0A25"/>
    <w:pPr>
      <w:numPr>
        <w:numId w:val="3"/>
      </w:numPr>
    </w:pPr>
  </w:style>
  <w:style w:type="numbering" w:customStyle="1" w:styleId="SGS11">
    <w:name w:val="SGS11"/>
    <w:rsid w:val="00CA0A25"/>
    <w:pPr>
      <w:numPr>
        <w:numId w:val="1"/>
      </w:numPr>
    </w:pPr>
  </w:style>
  <w:style w:type="numbering" w:customStyle="1" w:styleId="SGS1">
    <w:name w:val="SGS1"/>
    <w:rsid w:val="00CA0A25"/>
    <w:pPr>
      <w:numPr>
        <w:numId w:val="5"/>
      </w:numPr>
    </w:pPr>
  </w:style>
  <w:style w:type="numbering" w:customStyle="1" w:styleId="SGS">
    <w:name w:val="SGS"/>
    <w:rsid w:val="00CA0A25"/>
    <w:pPr>
      <w:numPr>
        <w:numId w:val="8"/>
      </w:numPr>
    </w:pPr>
  </w:style>
  <w:style w:type="numbering" w:customStyle="1" w:styleId="Style1">
    <w:name w:val="Style1"/>
    <w:rsid w:val="00CA0A25"/>
    <w:pPr>
      <w:numPr>
        <w:numId w:val="7"/>
      </w:numPr>
    </w:pPr>
  </w:style>
  <w:style w:type="numbering" w:customStyle="1" w:styleId="Style11">
    <w:name w:val="Style11"/>
    <w:rsid w:val="00CA0A25"/>
    <w:pPr>
      <w:numPr>
        <w:numId w:val="6"/>
      </w:numPr>
    </w:pPr>
  </w:style>
  <w:style w:type="numbering" w:customStyle="1" w:styleId="Style111">
    <w:name w:val="Style111"/>
    <w:rsid w:val="00CA0A25"/>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ocked/>
    <w:rsid w:val="00CA0A25"/>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CA0A25"/>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CA0A25"/>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ocked/>
    <w:rsid w:val="00CA0A25"/>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rsid w:val="00CA0A25"/>
    <w:rPr>
      <w:rFonts w:ascii="Arial" w:hAnsi="Arial" w:cs="Arial" w:hint="default"/>
      <w:sz w:val="22"/>
      <w:lang w:val="en-GB" w:eastAsia="ja-JP" w:bidi="ar-SA"/>
    </w:rPr>
  </w:style>
  <w:style w:type="paragraph" w:styleId="HTMLPreformatted">
    <w:name w:val="HTML Preformatted"/>
    <w:basedOn w:val="Normal"/>
    <w:link w:val="HTMLPreformattedChar"/>
    <w:unhideWhenUsed/>
    <w:rsid w:val="00CA0A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CA0A25"/>
    <w:rPr>
      <w:rFonts w:ascii="SimSun" w:eastAsia="SimSun" w:hAnsi="SimSun"/>
      <w:sz w:val="24"/>
      <w:szCs w:val="24"/>
      <w:lang w:val="x-none" w:eastAsia="zh-CN"/>
    </w:rPr>
  </w:style>
  <w:style w:type="paragraph" w:customStyle="1" w:styleId="msonormal0">
    <w:name w:val="msonormal"/>
    <w:basedOn w:val="Normal"/>
    <w:rsid w:val="00CA0A25"/>
    <w:pPr>
      <w:spacing w:before="100" w:beforeAutospacing="1" w:after="100" w:afterAutospacing="1"/>
    </w:pPr>
    <w:rPr>
      <w:rFonts w:eastAsia="SimSun"/>
      <w:sz w:val="24"/>
      <w:szCs w:val="24"/>
      <w:lang w:val="en-US"/>
    </w:rPr>
  </w:style>
  <w:style w:type="paragraph" w:styleId="NormalWeb">
    <w:name w:val="Normal (Web)"/>
    <w:basedOn w:val="Normal"/>
    <w:unhideWhenUsed/>
    <w:rsid w:val="00CA0A25"/>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CA0A25"/>
    <w:rPr>
      <w:rFonts w:ascii="Cambria" w:eastAsia="Times New Roman" w:hAnsi="Cambria" w:cs="Times New Roman" w:hint="default"/>
      <w:i/>
      <w:iCs/>
      <w:color w:val="272727"/>
      <w:sz w:val="21"/>
      <w:szCs w:val="21"/>
      <w:lang w:val="en-GB"/>
    </w:rPr>
  </w:style>
  <w:style w:type="paragraph" w:styleId="NormalIndent">
    <w:name w:val="Normal Indent"/>
    <w:aliases w:val="d"/>
    <w:basedOn w:val="Normal"/>
    <w:unhideWhenUsed/>
    <w:rsid w:val="00CA0A25"/>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A0A25"/>
    <w:rPr>
      <w:rFonts w:ascii="Times New Roman" w:eastAsia="Times New Roman" w:hAnsi="Times New Roman"/>
      <w:lang w:eastAsia="en-US"/>
    </w:rPr>
  </w:style>
  <w:style w:type="character" w:customStyle="1" w:styleId="CommentTextChar">
    <w:name w:val="Comment Text Char"/>
    <w:basedOn w:val="DefaultParagraphFont"/>
    <w:link w:val="CommentText"/>
    <w:rsid w:val="00CA0A25"/>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CA0A25"/>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CA0A25"/>
    <w:rPr>
      <w:rFonts w:ascii="Times New Roman" w:eastAsia="Times New Roman" w:hAnsi="Times New Roman"/>
      <w:lang w:eastAsia="en-US"/>
    </w:rPr>
  </w:style>
  <w:style w:type="paragraph" w:styleId="IndexHeading">
    <w:name w:val="index heading"/>
    <w:basedOn w:val="Normal"/>
    <w:next w:val="Normal"/>
    <w:unhideWhenUsed/>
    <w:rsid w:val="00CA0A25"/>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A0A25"/>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CA0A25"/>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CA0A25"/>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rsid w:val="00CA0A25"/>
    <w:pPr>
      <w:snapToGrid w:val="0"/>
    </w:pPr>
    <w:rPr>
      <w:rFonts w:eastAsia="SimSun"/>
    </w:rPr>
  </w:style>
  <w:style w:type="character" w:customStyle="1" w:styleId="EndnoteTextChar">
    <w:name w:val="Endnote Text Char"/>
    <w:basedOn w:val="DefaultParagraphFont"/>
    <w:link w:val="EndnoteText"/>
    <w:rsid w:val="00CA0A25"/>
    <w:rPr>
      <w:rFonts w:ascii="Times New Roman" w:eastAsia="SimSun" w:hAnsi="Times New Roman"/>
      <w:lang w:val="en-GB" w:eastAsia="en-US"/>
    </w:rPr>
  </w:style>
  <w:style w:type="character" w:customStyle="1" w:styleId="ListChar">
    <w:name w:val="List Char"/>
    <w:link w:val="List"/>
    <w:locked/>
    <w:rsid w:val="00CA0A25"/>
    <w:rPr>
      <w:rFonts w:ascii="Times New Roman" w:hAnsi="Times New Roman"/>
      <w:lang w:val="en-GB" w:eastAsia="en-US"/>
    </w:rPr>
  </w:style>
  <w:style w:type="character" w:customStyle="1" w:styleId="ListBulletChar">
    <w:name w:val="List Bullet Char"/>
    <w:link w:val="ListBullet"/>
    <w:locked/>
    <w:rsid w:val="00CA0A25"/>
    <w:rPr>
      <w:rFonts w:ascii="Times New Roman" w:hAnsi="Times New Roman"/>
      <w:lang w:val="en-GB" w:eastAsia="en-US"/>
    </w:rPr>
  </w:style>
  <w:style w:type="character" w:customStyle="1" w:styleId="List2Char">
    <w:name w:val="List 2 Char"/>
    <w:link w:val="List2"/>
    <w:locked/>
    <w:rsid w:val="00CA0A25"/>
    <w:rPr>
      <w:rFonts w:ascii="Times New Roman" w:hAnsi="Times New Roman"/>
      <w:lang w:val="en-GB" w:eastAsia="en-US"/>
    </w:rPr>
  </w:style>
  <w:style w:type="character" w:customStyle="1" w:styleId="ListBullet2Char">
    <w:name w:val="List Bullet 2 Char"/>
    <w:link w:val="ListBullet2"/>
    <w:locked/>
    <w:rsid w:val="00CA0A25"/>
    <w:rPr>
      <w:rFonts w:ascii="Times New Roman" w:hAnsi="Times New Roman"/>
      <w:lang w:val="en-GB" w:eastAsia="en-US"/>
    </w:rPr>
  </w:style>
  <w:style w:type="character" w:customStyle="1" w:styleId="ListBullet3Char">
    <w:name w:val="List Bullet 3 Char"/>
    <w:link w:val="ListBullet3"/>
    <w:locked/>
    <w:rsid w:val="00CA0A25"/>
    <w:rPr>
      <w:rFonts w:ascii="Times New Roman" w:hAnsi="Times New Roman"/>
      <w:lang w:val="en-GB" w:eastAsia="en-US"/>
    </w:rPr>
  </w:style>
  <w:style w:type="paragraph" w:styleId="ListNumber3">
    <w:name w:val="List Number 3"/>
    <w:basedOn w:val="Normal"/>
    <w:unhideWhenUsed/>
    <w:rsid w:val="00CA0A25"/>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rsid w:val="00CA0A25"/>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rsid w:val="00CA0A25"/>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locked/>
    <w:rsid w:val="00CA0A25"/>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CA0A25"/>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CA0A25"/>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CA0A25"/>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A0A25"/>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CA0A25"/>
    <w:rPr>
      <w:rFonts w:ascii="Times New Roman" w:hAnsi="Times New Roman"/>
      <w:lang w:val="en-GB" w:eastAsia="en-US"/>
    </w:rPr>
  </w:style>
  <w:style w:type="paragraph" w:styleId="BodyTextIndent">
    <w:name w:val="Body Text Indent"/>
    <w:basedOn w:val="Normal"/>
    <w:link w:val="BodyTextIndentChar"/>
    <w:unhideWhenUsed/>
    <w:rsid w:val="00CA0A25"/>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CA0A25"/>
    <w:rPr>
      <w:rFonts w:ascii="Times New Roman" w:hAnsi="Times New Roman"/>
      <w:lang w:val="en-GB" w:eastAsia="x-none"/>
    </w:rPr>
  </w:style>
  <w:style w:type="paragraph" w:styleId="Subtitle">
    <w:name w:val="Subtitle"/>
    <w:basedOn w:val="Normal"/>
    <w:next w:val="Normal"/>
    <w:link w:val="SubtitleChar"/>
    <w:qFormat/>
    <w:rsid w:val="00CA0A25"/>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rsid w:val="00CA0A25"/>
    <w:rPr>
      <w:rFonts w:ascii="Cambria" w:eastAsia="SimSun" w:hAnsi="Cambria"/>
      <w:b/>
      <w:bCs/>
      <w:kern w:val="28"/>
      <w:sz w:val="32"/>
      <w:szCs w:val="32"/>
      <w:lang w:val="en-GB" w:eastAsia="ko-KR"/>
    </w:rPr>
  </w:style>
  <w:style w:type="paragraph" w:styleId="Date">
    <w:name w:val="Date"/>
    <w:basedOn w:val="Normal"/>
    <w:next w:val="Normal"/>
    <w:link w:val="DateChar"/>
    <w:unhideWhenUsed/>
    <w:rsid w:val="00CA0A25"/>
    <w:pPr>
      <w:overflowPunct w:val="0"/>
      <w:autoSpaceDE w:val="0"/>
      <w:autoSpaceDN w:val="0"/>
      <w:adjustRightInd w:val="0"/>
    </w:pPr>
    <w:rPr>
      <w:rFonts w:eastAsia="Malgun Gothic"/>
    </w:rPr>
  </w:style>
  <w:style w:type="character" w:customStyle="1" w:styleId="DateChar">
    <w:name w:val="Date Char"/>
    <w:basedOn w:val="DefaultParagraphFont"/>
    <w:link w:val="Date"/>
    <w:rsid w:val="00CA0A25"/>
    <w:rPr>
      <w:rFonts w:ascii="Times New Roman" w:eastAsia="Malgun Gothic" w:hAnsi="Times New Roman"/>
      <w:lang w:val="en-GB" w:eastAsia="en-US"/>
    </w:rPr>
  </w:style>
  <w:style w:type="paragraph" w:styleId="BodyText2">
    <w:name w:val="Body Text 2"/>
    <w:basedOn w:val="Normal"/>
    <w:link w:val="BodyText2Char"/>
    <w:unhideWhenUsed/>
    <w:rsid w:val="00CA0A25"/>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CA0A25"/>
    <w:rPr>
      <w:rFonts w:ascii="Times New Roman" w:hAnsi="Times New Roman"/>
      <w:lang w:val="en-GB" w:eastAsia="en-GB"/>
    </w:rPr>
  </w:style>
  <w:style w:type="paragraph" w:styleId="BodyText3">
    <w:name w:val="Body Text 3"/>
    <w:basedOn w:val="Normal"/>
    <w:link w:val="BodyText3Char"/>
    <w:unhideWhenUsed/>
    <w:rsid w:val="00CA0A25"/>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CA0A25"/>
    <w:rPr>
      <w:rFonts w:ascii="Times New Roman" w:hAnsi="Times New Roman"/>
      <w:lang w:val="en-GB" w:eastAsia="en-GB"/>
    </w:rPr>
  </w:style>
  <w:style w:type="paragraph" w:styleId="BodyTextIndent2">
    <w:name w:val="Body Text Indent 2"/>
    <w:basedOn w:val="Normal"/>
    <w:link w:val="BodyTextIndent2Char"/>
    <w:unhideWhenUsed/>
    <w:rsid w:val="00CA0A25"/>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rsid w:val="00CA0A25"/>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CA0A25"/>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CA0A25"/>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rsid w:val="00CA0A25"/>
    <w:rPr>
      <w:rFonts w:ascii="Tahoma" w:hAnsi="Tahoma" w:cs="Tahoma"/>
      <w:shd w:val="clear" w:color="auto" w:fill="000080"/>
      <w:lang w:val="en-GB" w:eastAsia="en-US"/>
    </w:rPr>
  </w:style>
  <w:style w:type="paragraph" w:styleId="PlainText">
    <w:name w:val="Plain Text"/>
    <w:basedOn w:val="Normal"/>
    <w:link w:val="PlainTextChar"/>
    <w:unhideWhenUsed/>
    <w:rsid w:val="00CA0A25"/>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rsid w:val="00CA0A25"/>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rsid w:val="00CA0A25"/>
    <w:rPr>
      <w:rFonts w:ascii="Times New Roman" w:hAnsi="Times New Roman"/>
      <w:b/>
      <w:bCs/>
      <w:lang w:val="en-GB" w:eastAsia="en-US"/>
    </w:rPr>
  </w:style>
  <w:style w:type="character" w:customStyle="1" w:styleId="BalloonTextChar">
    <w:name w:val="Balloon Text Char"/>
    <w:basedOn w:val="DefaultParagraphFont"/>
    <w:link w:val="BalloonText"/>
    <w:rsid w:val="00CA0A25"/>
    <w:rPr>
      <w:rFonts w:ascii="Tahoma" w:hAnsi="Tahoma" w:cs="Tahoma"/>
      <w:sz w:val="16"/>
      <w:szCs w:val="16"/>
      <w:lang w:val="en-GB" w:eastAsia="en-US"/>
    </w:rPr>
  </w:style>
  <w:style w:type="paragraph" w:styleId="Revision">
    <w:name w:val="Revision"/>
    <w:uiPriority w:val="99"/>
    <w:rsid w:val="00CA0A25"/>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CA0A25"/>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CA0A25"/>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CA0A25"/>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CA0A25"/>
    <w:rPr>
      <w:i/>
      <w:iCs/>
      <w:color w:val="5B9BD5"/>
      <w:lang w:eastAsia="en-US"/>
    </w:rPr>
  </w:style>
  <w:style w:type="paragraph" w:styleId="TOCHeading">
    <w:name w:val="TOC Heading"/>
    <w:basedOn w:val="Heading1"/>
    <w:next w:val="Normal"/>
    <w:uiPriority w:val="39"/>
    <w:unhideWhenUsed/>
    <w:qFormat/>
    <w:rsid w:val="00CA0A25"/>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CA0A25"/>
    <w:rPr>
      <w:rFonts w:ascii="Times New Roman" w:hAnsi="Times New Roman"/>
      <w:lang w:val="en-GB" w:eastAsia="en-US"/>
    </w:rPr>
  </w:style>
  <w:style w:type="character" w:customStyle="1" w:styleId="EXCar">
    <w:name w:val="EX Car"/>
    <w:link w:val="EX"/>
    <w:locked/>
    <w:rsid w:val="00CA0A25"/>
    <w:rPr>
      <w:rFonts w:ascii="Times New Roman" w:hAnsi="Times New Roman"/>
      <w:lang w:val="en-GB" w:eastAsia="en-US"/>
    </w:rPr>
  </w:style>
  <w:style w:type="character" w:customStyle="1" w:styleId="EQChar">
    <w:name w:val="EQ Char"/>
    <w:link w:val="EQ"/>
    <w:qFormat/>
    <w:locked/>
    <w:rsid w:val="00CA0A25"/>
    <w:rPr>
      <w:rFonts w:ascii="Times New Roman" w:hAnsi="Times New Roman"/>
      <w:noProof/>
      <w:lang w:val="en-GB" w:eastAsia="en-US"/>
    </w:rPr>
  </w:style>
  <w:style w:type="character" w:customStyle="1" w:styleId="PLChar">
    <w:name w:val="PL Char"/>
    <w:link w:val="PL"/>
    <w:qFormat/>
    <w:locked/>
    <w:rsid w:val="00CA0A25"/>
    <w:rPr>
      <w:rFonts w:ascii="Courier New" w:hAnsi="Courier New"/>
      <w:noProof/>
      <w:sz w:val="16"/>
      <w:lang w:val="en-GB" w:eastAsia="en-US"/>
    </w:rPr>
  </w:style>
  <w:style w:type="character" w:customStyle="1" w:styleId="H6Char">
    <w:name w:val="H6 Char"/>
    <w:link w:val="H6"/>
    <w:qFormat/>
    <w:locked/>
    <w:rsid w:val="00CA0A25"/>
    <w:rPr>
      <w:rFonts w:ascii="Arial" w:hAnsi="Arial"/>
      <w:lang w:val="en-GB" w:eastAsia="en-US"/>
    </w:rPr>
  </w:style>
  <w:style w:type="character" w:customStyle="1" w:styleId="TALChar">
    <w:name w:val="TAL Char"/>
    <w:link w:val="TAL"/>
    <w:qFormat/>
    <w:locked/>
    <w:rsid w:val="00CA0A25"/>
    <w:rPr>
      <w:rFonts w:ascii="Arial" w:hAnsi="Arial"/>
      <w:sz w:val="18"/>
      <w:lang w:val="en-GB" w:eastAsia="en-US"/>
    </w:rPr>
  </w:style>
  <w:style w:type="character" w:customStyle="1" w:styleId="EditorsNoteChar">
    <w:name w:val="Editor's Note Char"/>
    <w:link w:val="EditorsNote"/>
    <w:locked/>
    <w:rsid w:val="00CA0A25"/>
    <w:rPr>
      <w:rFonts w:ascii="Times New Roman" w:hAnsi="Times New Roman"/>
      <w:color w:val="FF0000"/>
      <w:lang w:val="en-GB" w:eastAsia="en-US"/>
    </w:rPr>
  </w:style>
  <w:style w:type="character" w:customStyle="1" w:styleId="B2Char">
    <w:name w:val="B2 Char"/>
    <w:link w:val="B2"/>
    <w:qFormat/>
    <w:locked/>
    <w:rsid w:val="00CA0A25"/>
    <w:rPr>
      <w:rFonts w:ascii="Times New Roman" w:hAnsi="Times New Roman"/>
      <w:lang w:val="en-GB" w:eastAsia="en-US"/>
    </w:rPr>
  </w:style>
  <w:style w:type="character" w:customStyle="1" w:styleId="B3Char2">
    <w:name w:val="B3 Char2"/>
    <w:link w:val="B3"/>
    <w:qFormat/>
    <w:locked/>
    <w:rsid w:val="00CA0A25"/>
    <w:rPr>
      <w:rFonts w:ascii="Times New Roman" w:hAnsi="Times New Roman"/>
      <w:lang w:val="en-GB" w:eastAsia="en-US"/>
    </w:rPr>
  </w:style>
  <w:style w:type="character" w:customStyle="1" w:styleId="B4Char">
    <w:name w:val="B4 Char"/>
    <w:link w:val="B4"/>
    <w:qFormat/>
    <w:locked/>
    <w:rsid w:val="00CA0A25"/>
    <w:rPr>
      <w:rFonts w:ascii="Times New Roman" w:hAnsi="Times New Roman"/>
      <w:lang w:val="en-GB" w:eastAsia="en-US"/>
    </w:rPr>
  </w:style>
  <w:style w:type="character" w:customStyle="1" w:styleId="B5Char">
    <w:name w:val="B5 Char"/>
    <w:link w:val="B5"/>
    <w:qFormat/>
    <w:locked/>
    <w:rsid w:val="00CA0A25"/>
    <w:rPr>
      <w:rFonts w:ascii="Times New Roman" w:hAnsi="Times New Roman"/>
      <w:lang w:val="en-GB" w:eastAsia="en-US"/>
    </w:rPr>
  </w:style>
  <w:style w:type="character" w:customStyle="1" w:styleId="B6Char">
    <w:name w:val="B6 Char"/>
    <w:link w:val="B6"/>
    <w:qFormat/>
    <w:locked/>
    <w:rsid w:val="00CA0A25"/>
    <w:rPr>
      <w:rFonts w:ascii="Times New Roman" w:hAnsi="Times New Roman"/>
      <w:lang w:val="x-none" w:eastAsia="ja-JP"/>
    </w:rPr>
  </w:style>
  <w:style w:type="paragraph" w:customStyle="1" w:styleId="B6">
    <w:name w:val="B6"/>
    <w:basedOn w:val="B5"/>
    <w:link w:val="B6Char"/>
    <w:qFormat/>
    <w:rsid w:val="00CA0A25"/>
    <w:pPr>
      <w:overflowPunct w:val="0"/>
      <w:autoSpaceDE w:val="0"/>
      <w:autoSpaceDN w:val="0"/>
      <w:adjustRightInd w:val="0"/>
      <w:ind w:left="1985"/>
    </w:pPr>
    <w:rPr>
      <w:lang w:val="x-none" w:eastAsia="ja-JP"/>
    </w:rPr>
  </w:style>
  <w:style w:type="paragraph" w:customStyle="1" w:styleId="TAJ">
    <w:name w:val="TAJ"/>
    <w:basedOn w:val="TH"/>
    <w:rsid w:val="00CA0A25"/>
    <w:pPr>
      <w:overflowPunct w:val="0"/>
      <w:autoSpaceDE w:val="0"/>
      <w:autoSpaceDN w:val="0"/>
      <w:adjustRightInd w:val="0"/>
    </w:pPr>
    <w:rPr>
      <w:rFonts w:eastAsia="SimSun" w:cs="Arial"/>
      <w:lang w:eastAsia="en-GB"/>
    </w:rPr>
  </w:style>
  <w:style w:type="paragraph" w:customStyle="1" w:styleId="Guidance">
    <w:name w:val="Guidance"/>
    <w:basedOn w:val="Normal"/>
    <w:rsid w:val="00CA0A25"/>
    <w:pPr>
      <w:overflowPunct w:val="0"/>
      <w:autoSpaceDE w:val="0"/>
      <w:autoSpaceDN w:val="0"/>
      <w:adjustRightInd w:val="0"/>
    </w:pPr>
    <w:rPr>
      <w:rFonts w:eastAsia="SimSun"/>
      <w:i/>
      <w:color w:val="0000FF"/>
      <w:lang w:eastAsia="en-GB"/>
    </w:rPr>
  </w:style>
  <w:style w:type="paragraph" w:customStyle="1" w:styleId="INDENT1">
    <w:name w:val="INDENT1"/>
    <w:basedOn w:val="Normal"/>
    <w:rsid w:val="00CA0A25"/>
    <w:pPr>
      <w:overflowPunct w:val="0"/>
      <w:autoSpaceDE w:val="0"/>
      <w:autoSpaceDN w:val="0"/>
      <w:adjustRightInd w:val="0"/>
      <w:ind w:left="851"/>
    </w:pPr>
    <w:rPr>
      <w:lang w:eastAsia="en-GB"/>
    </w:rPr>
  </w:style>
  <w:style w:type="paragraph" w:customStyle="1" w:styleId="INDENT2">
    <w:name w:val="INDENT2"/>
    <w:basedOn w:val="Normal"/>
    <w:rsid w:val="00CA0A25"/>
    <w:pPr>
      <w:overflowPunct w:val="0"/>
      <w:autoSpaceDE w:val="0"/>
      <w:autoSpaceDN w:val="0"/>
      <w:adjustRightInd w:val="0"/>
      <w:ind w:left="1135" w:hanging="284"/>
    </w:pPr>
    <w:rPr>
      <w:lang w:eastAsia="en-GB"/>
    </w:rPr>
  </w:style>
  <w:style w:type="paragraph" w:customStyle="1" w:styleId="INDENT3">
    <w:name w:val="INDENT3"/>
    <w:basedOn w:val="Normal"/>
    <w:rsid w:val="00CA0A25"/>
    <w:pPr>
      <w:overflowPunct w:val="0"/>
      <w:autoSpaceDE w:val="0"/>
      <w:autoSpaceDN w:val="0"/>
      <w:adjustRightInd w:val="0"/>
      <w:ind w:left="1701" w:hanging="567"/>
    </w:pPr>
    <w:rPr>
      <w:lang w:eastAsia="en-GB"/>
    </w:rPr>
  </w:style>
  <w:style w:type="paragraph" w:customStyle="1" w:styleId="RecCCITT">
    <w:name w:val="Rec_CCITT_#"/>
    <w:basedOn w:val="Normal"/>
    <w:rsid w:val="00CA0A25"/>
    <w:pPr>
      <w:keepNext/>
      <w:keepLines/>
      <w:overflowPunct w:val="0"/>
      <w:autoSpaceDE w:val="0"/>
      <w:autoSpaceDN w:val="0"/>
      <w:adjustRightInd w:val="0"/>
    </w:pPr>
    <w:rPr>
      <w:b/>
      <w:lang w:eastAsia="en-GB"/>
    </w:rPr>
  </w:style>
  <w:style w:type="paragraph" w:customStyle="1" w:styleId="enumlev2">
    <w:name w:val="enumlev2"/>
    <w:basedOn w:val="Normal"/>
    <w:rsid w:val="00CA0A25"/>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CA0A25"/>
    <w:rPr>
      <w:rFonts w:ascii="Arial" w:hAnsi="Arial" w:cs="Arial"/>
      <w:b/>
      <w:sz w:val="22"/>
      <w:szCs w:val="22"/>
      <w:lang w:val="en-US" w:eastAsia="en-US"/>
    </w:rPr>
  </w:style>
  <w:style w:type="paragraph" w:customStyle="1" w:styleId="Heading">
    <w:name w:val="Heading"/>
    <w:next w:val="BodyText"/>
    <w:link w:val="HeadingChar"/>
    <w:rsid w:val="00CA0A25"/>
    <w:pPr>
      <w:spacing w:before="360"/>
      <w:ind w:left="2552"/>
    </w:pPr>
    <w:rPr>
      <w:rFonts w:ascii="Arial" w:hAnsi="Arial" w:cs="Arial"/>
      <w:b/>
      <w:sz w:val="22"/>
      <w:szCs w:val="22"/>
      <w:lang w:val="en-US" w:eastAsia="en-US"/>
    </w:rPr>
  </w:style>
  <w:style w:type="paragraph" w:customStyle="1" w:styleId="IBN">
    <w:name w:val="IBN"/>
    <w:basedOn w:val="Normal"/>
    <w:rsid w:val="00CA0A25"/>
    <w:pPr>
      <w:tabs>
        <w:tab w:val="left" w:pos="567"/>
      </w:tabs>
      <w:overflowPunct w:val="0"/>
      <w:autoSpaceDE w:val="0"/>
      <w:autoSpaceDN w:val="0"/>
      <w:adjustRightInd w:val="0"/>
    </w:pPr>
    <w:rPr>
      <w:lang w:eastAsia="en-GB"/>
    </w:rPr>
  </w:style>
  <w:style w:type="paragraph" w:customStyle="1" w:styleId="Npr">
    <w:name w:val="Npr"/>
    <w:basedOn w:val="Normal"/>
    <w:rsid w:val="00CA0A25"/>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CA0A25"/>
    <w:rPr>
      <w:rFonts w:ascii="Times New Roman" w:hAnsi="Times New Roman"/>
    </w:rPr>
  </w:style>
  <w:style w:type="paragraph" w:customStyle="1" w:styleId="B1LatinItalique">
    <w:name w:val="B1 + (Latin) Italique"/>
    <w:basedOn w:val="B10"/>
    <w:link w:val="B1LatinItaliqueCar"/>
    <w:rsid w:val="00CA0A25"/>
    <w:pPr>
      <w:overflowPunct w:val="0"/>
      <w:autoSpaceDE w:val="0"/>
      <w:autoSpaceDN w:val="0"/>
      <w:adjustRightInd w:val="0"/>
    </w:pPr>
    <w:rPr>
      <w:lang w:val="fr-FR" w:eastAsia="fr-FR"/>
    </w:rPr>
  </w:style>
  <w:style w:type="paragraph" w:customStyle="1" w:styleId="NB2">
    <w:name w:val="NB2"/>
    <w:basedOn w:val="ZG"/>
    <w:rsid w:val="00CA0A25"/>
    <w:pPr>
      <w:framePr w:wrap="notBeside"/>
      <w:overflowPunct w:val="0"/>
      <w:autoSpaceDE w:val="0"/>
      <w:autoSpaceDN w:val="0"/>
      <w:adjustRightInd w:val="0"/>
    </w:pPr>
    <w:rPr>
      <w:lang w:eastAsia="en-GB"/>
    </w:rPr>
  </w:style>
  <w:style w:type="paragraph" w:customStyle="1" w:styleId="tableentry">
    <w:name w:val="table entry"/>
    <w:basedOn w:val="Normal"/>
    <w:rsid w:val="00CA0A25"/>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rsid w:val="00CA0A25"/>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rsid w:val="00CA0A25"/>
    <w:pPr>
      <w:keepNext/>
      <w:keepLines/>
      <w:snapToGrid w:val="0"/>
      <w:spacing w:after="180"/>
      <w:ind w:left="0"/>
      <w:jc w:val="center"/>
    </w:pPr>
    <w:rPr>
      <w:kern w:val="2"/>
    </w:rPr>
  </w:style>
  <w:style w:type="paragraph" w:customStyle="1" w:styleId="Bullet">
    <w:name w:val="Bullet"/>
    <w:basedOn w:val="Normal"/>
    <w:rsid w:val="00CA0A25"/>
    <w:pPr>
      <w:numPr>
        <w:numId w:val="11"/>
      </w:numPr>
      <w:overflowPunct w:val="0"/>
      <w:autoSpaceDE w:val="0"/>
      <w:autoSpaceDN w:val="0"/>
      <w:adjustRightInd w:val="0"/>
    </w:pPr>
    <w:rPr>
      <w:lang w:eastAsia="en-GB"/>
    </w:rPr>
  </w:style>
  <w:style w:type="paragraph" w:customStyle="1" w:styleId="MTDisplayEquation">
    <w:name w:val="MTDisplayEquation"/>
    <w:basedOn w:val="Normal"/>
    <w:rsid w:val="00CA0A25"/>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CA0A25"/>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CA0A25"/>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rsid w:val="00CA0A25"/>
    <w:pPr>
      <w:overflowPunct w:val="0"/>
      <w:autoSpaceDE w:val="0"/>
      <w:autoSpaceDN w:val="0"/>
      <w:adjustRightInd w:val="0"/>
      <w:spacing w:after="0"/>
    </w:pPr>
    <w:rPr>
      <w:rFonts w:eastAsia="MS Mincho"/>
      <w:lang w:eastAsia="en-GB"/>
    </w:rPr>
  </w:style>
  <w:style w:type="paragraph" w:customStyle="1" w:styleId="CRfront">
    <w:name w:val="CR_front"/>
    <w:next w:val="Normal"/>
    <w:rsid w:val="00CA0A25"/>
    <w:rPr>
      <w:rFonts w:ascii="Arial" w:hAnsi="Arial"/>
      <w:lang w:val="en-GB" w:eastAsia="en-US"/>
    </w:rPr>
  </w:style>
  <w:style w:type="paragraph" w:customStyle="1" w:styleId="Para1">
    <w:name w:val="Para1"/>
    <w:basedOn w:val="Normal"/>
    <w:rsid w:val="00CA0A25"/>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CA0A25"/>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CA0A25"/>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CA0A25"/>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CA0A25"/>
    <w:pPr>
      <w:widowControl w:val="0"/>
      <w:snapToGrid w:val="0"/>
      <w:spacing w:after="120"/>
    </w:pPr>
    <w:rPr>
      <w:rFonts w:eastAsia="‚l‚r ‚oƒSƒVƒbƒN"/>
      <w:lang w:eastAsia="ja-JP"/>
    </w:rPr>
  </w:style>
  <w:style w:type="paragraph" w:customStyle="1" w:styleId="HE">
    <w:name w:val="HE"/>
    <w:basedOn w:val="Normal"/>
    <w:rsid w:val="00CA0A25"/>
    <w:pPr>
      <w:overflowPunct w:val="0"/>
      <w:autoSpaceDE w:val="0"/>
      <w:autoSpaceDN w:val="0"/>
      <w:adjustRightInd w:val="0"/>
    </w:pPr>
    <w:rPr>
      <w:rFonts w:ascii="Arial" w:eastAsia="MS Mincho" w:hAnsi="Arial"/>
      <w:b/>
      <w:lang w:eastAsia="en-GB"/>
    </w:rPr>
  </w:style>
  <w:style w:type="paragraph" w:customStyle="1" w:styleId="HO">
    <w:name w:val="HO"/>
    <w:basedOn w:val="Normal"/>
    <w:rsid w:val="00CA0A25"/>
    <w:pPr>
      <w:overflowPunct w:val="0"/>
      <w:autoSpaceDE w:val="0"/>
      <w:autoSpaceDN w:val="0"/>
      <w:adjustRightInd w:val="0"/>
      <w:jc w:val="right"/>
    </w:pPr>
    <w:rPr>
      <w:rFonts w:ascii="Arial" w:eastAsia="MS Mincho" w:hAnsi="Arial"/>
      <w:b/>
      <w:lang w:eastAsia="en-GB"/>
    </w:rPr>
  </w:style>
  <w:style w:type="paragraph" w:customStyle="1" w:styleId="L3">
    <w:name w:val="L3"/>
    <w:rsid w:val="00CA0A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A0A25"/>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rsid w:val="00CA0A25"/>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rsid w:val="00CA0A25"/>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rsid w:val="00CA0A2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rsid w:val="00CA0A25"/>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rsid w:val="00CA0A25"/>
    <w:pPr>
      <w:keepNext/>
      <w:keepLines/>
      <w:widowControl w:val="0"/>
      <w:spacing w:after="120"/>
    </w:pPr>
    <w:rPr>
      <w:sz w:val="22"/>
      <w:lang w:eastAsia="ja-JP"/>
    </w:rPr>
  </w:style>
  <w:style w:type="paragraph" w:customStyle="1" w:styleId="FooterCentred">
    <w:name w:val="FooterCentred"/>
    <w:basedOn w:val="Footer"/>
    <w:rsid w:val="00CA0A25"/>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CA0A25"/>
    <w:pPr>
      <w:spacing w:line="360" w:lineRule="atLeast"/>
      <w:jc w:val="center"/>
    </w:pPr>
    <w:rPr>
      <w:rFonts w:ascii="Times New Roman" w:hAnsi="Times New Roman"/>
      <w:lang w:val="en-GB" w:eastAsia="en-US"/>
    </w:rPr>
  </w:style>
  <w:style w:type="paragraph" w:customStyle="1" w:styleId="ZK">
    <w:name w:val="ZK"/>
    <w:rsid w:val="00CA0A25"/>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CA0A25"/>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CA0A25"/>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CA0A25"/>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CA0A25"/>
    <w:pPr>
      <w:widowControl w:val="0"/>
      <w:spacing w:after="120"/>
      <w:ind w:left="283" w:hanging="283"/>
    </w:pPr>
    <w:rPr>
      <w:rFonts w:eastAsia="MS Mincho"/>
    </w:rPr>
  </w:style>
  <w:style w:type="paragraph" w:customStyle="1" w:styleId="BodyTextIndent1">
    <w:name w:val="Body Text Indent1"/>
    <w:basedOn w:val="Normal"/>
    <w:rsid w:val="00CA0A25"/>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CA0A25"/>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CA0A2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CA0A2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CA0A25"/>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CA0A25"/>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rsid w:val="00CA0A25"/>
    <w:pPr>
      <w:overflowPunct w:val="0"/>
      <w:autoSpaceDE w:val="0"/>
      <w:autoSpaceDN w:val="0"/>
      <w:adjustRightInd w:val="0"/>
      <w:ind w:left="2269"/>
    </w:pPr>
    <w:rPr>
      <w:rFonts w:eastAsia="Calibri"/>
      <w:lang w:eastAsia="en-GB"/>
    </w:rPr>
  </w:style>
  <w:style w:type="paragraph" w:customStyle="1" w:styleId="TabList">
    <w:name w:val="TabList"/>
    <w:basedOn w:val="Normal"/>
    <w:rsid w:val="00CA0A25"/>
    <w:pPr>
      <w:tabs>
        <w:tab w:val="left" w:pos="1134"/>
      </w:tabs>
      <w:spacing w:after="0"/>
    </w:pPr>
    <w:rPr>
      <w:rFonts w:eastAsia="MS Mincho"/>
    </w:rPr>
  </w:style>
  <w:style w:type="paragraph" w:customStyle="1" w:styleId="text">
    <w:name w:val="text"/>
    <w:basedOn w:val="Normal"/>
    <w:rsid w:val="00CA0A25"/>
    <w:pPr>
      <w:widowControl w:val="0"/>
      <w:spacing w:after="240"/>
      <w:jc w:val="both"/>
    </w:pPr>
    <w:rPr>
      <w:rFonts w:eastAsia="MS Mincho"/>
      <w:sz w:val="24"/>
      <w:lang w:val="en-AU"/>
    </w:rPr>
  </w:style>
  <w:style w:type="paragraph" w:customStyle="1" w:styleId="berschrift1H1">
    <w:name w:val="Überschrift 1.H1"/>
    <w:basedOn w:val="Normal"/>
    <w:next w:val="Normal"/>
    <w:rsid w:val="00CA0A2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CA0A25"/>
    <w:pPr>
      <w:widowControl/>
      <w:tabs>
        <w:tab w:val="num" w:pos="992"/>
      </w:tabs>
      <w:spacing w:after="120"/>
      <w:ind w:left="992" w:hanging="425"/>
    </w:pPr>
    <w:rPr>
      <w:lang w:val="en-US"/>
    </w:rPr>
  </w:style>
  <w:style w:type="paragraph" w:customStyle="1" w:styleId="textintend2">
    <w:name w:val="text intend 2"/>
    <w:basedOn w:val="text"/>
    <w:rsid w:val="00CA0A25"/>
    <w:pPr>
      <w:widowControl/>
      <w:tabs>
        <w:tab w:val="num" w:pos="1418"/>
      </w:tabs>
      <w:spacing w:after="120"/>
      <w:ind w:left="1418" w:hanging="426"/>
    </w:pPr>
    <w:rPr>
      <w:lang w:val="en-US"/>
    </w:rPr>
  </w:style>
  <w:style w:type="paragraph" w:customStyle="1" w:styleId="textintend3">
    <w:name w:val="text intend 3"/>
    <w:basedOn w:val="text"/>
    <w:rsid w:val="00CA0A25"/>
    <w:pPr>
      <w:widowControl/>
      <w:tabs>
        <w:tab w:val="num" w:pos="1843"/>
      </w:tabs>
      <w:spacing w:after="120"/>
      <w:ind w:left="1843" w:hanging="425"/>
    </w:pPr>
    <w:rPr>
      <w:lang w:val="en-US"/>
    </w:rPr>
  </w:style>
  <w:style w:type="paragraph" w:customStyle="1" w:styleId="para">
    <w:name w:val="para"/>
    <w:basedOn w:val="Normal"/>
    <w:rsid w:val="00CA0A25"/>
    <w:pPr>
      <w:spacing w:after="240"/>
      <w:jc w:val="both"/>
    </w:pPr>
    <w:rPr>
      <w:rFonts w:ascii="Helvetica" w:eastAsia="MS Mincho" w:hAnsi="Helvetica"/>
    </w:rPr>
  </w:style>
  <w:style w:type="paragraph" w:customStyle="1" w:styleId="List1">
    <w:name w:val="List1"/>
    <w:basedOn w:val="Normal"/>
    <w:rsid w:val="00CA0A25"/>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CA0A25"/>
    <w:pPr>
      <w:spacing w:before="120" w:after="0"/>
      <w:jc w:val="both"/>
    </w:pPr>
    <w:rPr>
      <w:rFonts w:eastAsia="MS Mincho"/>
      <w:lang w:val="en-US"/>
    </w:rPr>
  </w:style>
  <w:style w:type="paragraph" w:customStyle="1" w:styleId="centered">
    <w:name w:val="centered"/>
    <w:basedOn w:val="Normal"/>
    <w:rsid w:val="00CA0A25"/>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CA0A25"/>
    <w:pPr>
      <w:tabs>
        <w:tab w:val="num" w:pos="360"/>
      </w:tabs>
      <w:spacing w:after="80"/>
      <w:ind w:left="360" w:hanging="360"/>
    </w:pPr>
    <w:rPr>
      <w:rFonts w:eastAsia="MS Mincho"/>
      <w:sz w:val="18"/>
      <w:lang w:val="en-US"/>
    </w:rPr>
  </w:style>
  <w:style w:type="paragraph" w:customStyle="1" w:styleId="ZchnZchn">
    <w:name w:val="Zchn Zchn"/>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rsid w:val="00CA0A25"/>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A0A2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CA0A25"/>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CA0A2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CA0A25"/>
    <w:rPr>
      <w:rFonts w:ascii="Arial" w:eastAsia="Malgun Gothic" w:hAnsi="Arial" w:cs="Arial"/>
      <w:spacing w:val="2"/>
      <w:lang w:eastAsia="en-US"/>
    </w:rPr>
  </w:style>
  <w:style w:type="paragraph" w:customStyle="1" w:styleId="IvDbodytext">
    <w:name w:val="IvD bodytext"/>
    <w:basedOn w:val="BodyText"/>
    <w:link w:val="IvDbodytextChar"/>
    <w:qFormat/>
    <w:rsid w:val="00CA0A2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rsid w:val="00CA0A25"/>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A0A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CA0A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CA0A25"/>
    <w:rPr>
      <w:rFonts w:ascii="Times New Roman" w:eastAsia="Batang" w:hAnsi="Times New Roman"/>
      <w:lang w:val="en-GB" w:eastAsia="en-US"/>
    </w:rPr>
  </w:style>
  <w:style w:type="paragraph" w:customStyle="1" w:styleId="AutoCorrect">
    <w:name w:val="AutoCorrect"/>
    <w:rsid w:val="00CA0A25"/>
    <w:rPr>
      <w:rFonts w:ascii="Times New Roman" w:eastAsia="Malgun Gothic" w:hAnsi="Times New Roman"/>
      <w:sz w:val="24"/>
      <w:szCs w:val="24"/>
      <w:lang w:val="en-GB" w:eastAsia="ko-KR"/>
    </w:rPr>
  </w:style>
  <w:style w:type="paragraph" w:customStyle="1" w:styleId="-PAGE-">
    <w:name w:val="- PAGE -"/>
    <w:rsid w:val="00CA0A25"/>
    <w:rPr>
      <w:rFonts w:ascii="Times New Roman" w:eastAsia="Malgun Gothic" w:hAnsi="Times New Roman"/>
      <w:sz w:val="24"/>
      <w:szCs w:val="24"/>
      <w:lang w:val="en-GB" w:eastAsia="ko-KR"/>
    </w:rPr>
  </w:style>
  <w:style w:type="paragraph" w:customStyle="1" w:styleId="PageXofY">
    <w:name w:val="Page X of Y"/>
    <w:rsid w:val="00CA0A25"/>
    <w:rPr>
      <w:rFonts w:ascii="Times New Roman" w:eastAsia="Malgun Gothic" w:hAnsi="Times New Roman"/>
      <w:sz w:val="24"/>
      <w:szCs w:val="24"/>
      <w:lang w:val="en-GB" w:eastAsia="ko-KR"/>
    </w:rPr>
  </w:style>
  <w:style w:type="paragraph" w:customStyle="1" w:styleId="Createdby">
    <w:name w:val="Created by"/>
    <w:rsid w:val="00CA0A25"/>
    <w:rPr>
      <w:rFonts w:ascii="Times New Roman" w:eastAsia="Malgun Gothic" w:hAnsi="Times New Roman"/>
      <w:sz w:val="24"/>
      <w:szCs w:val="24"/>
      <w:lang w:val="en-GB" w:eastAsia="ko-KR"/>
    </w:rPr>
  </w:style>
  <w:style w:type="paragraph" w:customStyle="1" w:styleId="Createdon">
    <w:name w:val="Created on"/>
    <w:rsid w:val="00CA0A25"/>
    <w:rPr>
      <w:rFonts w:ascii="Times New Roman" w:eastAsia="Malgun Gothic" w:hAnsi="Times New Roman"/>
      <w:sz w:val="24"/>
      <w:szCs w:val="24"/>
      <w:lang w:val="en-GB" w:eastAsia="ko-KR"/>
    </w:rPr>
  </w:style>
  <w:style w:type="paragraph" w:customStyle="1" w:styleId="Lastprinted">
    <w:name w:val="Last printed"/>
    <w:rsid w:val="00CA0A25"/>
    <w:rPr>
      <w:rFonts w:ascii="Times New Roman" w:eastAsia="Malgun Gothic" w:hAnsi="Times New Roman"/>
      <w:sz w:val="24"/>
      <w:szCs w:val="24"/>
      <w:lang w:val="en-GB" w:eastAsia="ko-KR"/>
    </w:rPr>
  </w:style>
  <w:style w:type="paragraph" w:customStyle="1" w:styleId="Lastsavedby">
    <w:name w:val="Last saved by"/>
    <w:rsid w:val="00CA0A25"/>
    <w:rPr>
      <w:rFonts w:ascii="Times New Roman" w:eastAsia="Malgun Gothic" w:hAnsi="Times New Roman"/>
      <w:sz w:val="24"/>
      <w:szCs w:val="24"/>
      <w:lang w:val="en-GB" w:eastAsia="ko-KR"/>
    </w:rPr>
  </w:style>
  <w:style w:type="paragraph" w:customStyle="1" w:styleId="Filename">
    <w:name w:val="Filename"/>
    <w:rsid w:val="00CA0A25"/>
    <w:rPr>
      <w:rFonts w:ascii="Times New Roman" w:eastAsia="Malgun Gothic" w:hAnsi="Times New Roman"/>
      <w:sz w:val="24"/>
      <w:szCs w:val="24"/>
      <w:lang w:val="en-GB" w:eastAsia="ko-KR"/>
    </w:rPr>
  </w:style>
  <w:style w:type="paragraph" w:customStyle="1" w:styleId="Filenameandpath">
    <w:name w:val="Filename and path"/>
    <w:rsid w:val="00CA0A25"/>
    <w:rPr>
      <w:rFonts w:ascii="Times New Roman" w:eastAsia="Malgun Gothic" w:hAnsi="Times New Roman"/>
      <w:sz w:val="24"/>
      <w:szCs w:val="24"/>
      <w:lang w:val="en-GB" w:eastAsia="ko-KR"/>
    </w:rPr>
  </w:style>
  <w:style w:type="paragraph" w:customStyle="1" w:styleId="AuthorPageDate">
    <w:name w:val="Author  Page #  Date"/>
    <w:rsid w:val="00CA0A25"/>
    <w:rPr>
      <w:rFonts w:ascii="Times New Roman" w:eastAsia="Malgun Gothic" w:hAnsi="Times New Roman"/>
      <w:sz w:val="24"/>
      <w:szCs w:val="24"/>
      <w:lang w:val="en-GB" w:eastAsia="ko-KR"/>
    </w:rPr>
  </w:style>
  <w:style w:type="paragraph" w:customStyle="1" w:styleId="ConfidentialPageDate">
    <w:name w:val="Confidential  Page #  Date"/>
    <w:rsid w:val="00CA0A25"/>
    <w:rPr>
      <w:rFonts w:ascii="Times New Roman" w:eastAsia="Malgun Gothic" w:hAnsi="Times New Roman"/>
      <w:sz w:val="24"/>
      <w:szCs w:val="24"/>
      <w:lang w:val="en-GB" w:eastAsia="ko-KR"/>
    </w:rPr>
  </w:style>
  <w:style w:type="paragraph" w:customStyle="1" w:styleId="CouvRecTitle">
    <w:name w:val="Couv Rec Title"/>
    <w:basedOn w:val="Normal"/>
    <w:rsid w:val="00CA0A25"/>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rsid w:val="00CA0A2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CA0A25"/>
    <w:pPr>
      <w:snapToGrid w:val="0"/>
      <w:spacing w:after="0"/>
    </w:pPr>
    <w:rPr>
      <w:rFonts w:ascii="Arial" w:eastAsia="SimSun" w:hAnsi="Arial" w:cs="Arial"/>
      <w:sz w:val="18"/>
      <w:szCs w:val="18"/>
      <w:lang w:val="en-US" w:eastAsia="zh-CN"/>
    </w:rPr>
  </w:style>
  <w:style w:type="paragraph" w:customStyle="1" w:styleId="ATC">
    <w:name w:val="ATC"/>
    <w:basedOn w:val="Normal"/>
    <w:rsid w:val="00CA0A25"/>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CA0A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A0A25"/>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rsid w:val="00CA0A2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A0A25"/>
    <w:pPr>
      <w:keepNext w:val="0"/>
      <w:keepLines w:val="0"/>
      <w:spacing w:before="240"/>
      <w:ind w:left="0" w:firstLine="0"/>
    </w:pPr>
    <w:rPr>
      <w:rFonts w:eastAsia="MS Mincho"/>
      <w:bCs/>
    </w:rPr>
  </w:style>
  <w:style w:type="paragraph" w:customStyle="1" w:styleId="30">
    <w:name w:val="吹き出し3"/>
    <w:basedOn w:val="Normal"/>
    <w:semiHidden/>
    <w:rsid w:val="00CA0A25"/>
    <w:rPr>
      <w:rFonts w:ascii="Tahoma" w:eastAsia="MS Mincho" w:hAnsi="Tahoma" w:cs="Tahoma"/>
      <w:sz w:val="16"/>
      <w:szCs w:val="16"/>
      <w:lang w:eastAsia="ko-KR"/>
    </w:rPr>
  </w:style>
  <w:style w:type="paragraph" w:customStyle="1" w:styleId="JK-text-simpledoc">
    <w:name w:val="JK - text - simple doc"/>
    <w:basedOn w:val="BodyText"/>
    <w:autoRedefine/>
    <w:rsid w:val="00CA0A25"/>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CA0A25"/>
    <w:pPr>
      <w:spacing w:before="100" w:beforeAutospacing="1" w:after="100" w:afterAutospacing="1"/>
    </w:pPr>
    <w:rPr>
      <w:sz w:val="24"/>
      <w:szCs w:val="24"/>
      <w:lang w:val="en-US" w:eastAsia="ko-KR"/>
    </w:rPr>
  </w:style>
  <w:style w:type="paragraph" w:customStyle="1" w:styleId="11">
    <w:name w:val="吹き出し1"/>
    <w:basedOn w:val="Normal"/>
    <w:rsid w:val="00CA0A25"/>
    <w:rPr>
      <w:rFonts w:ascii="Tahoma" w:eastAsia="MS Mincho" w:hAnsi="Tahoma" w:cs="Tahoma"/>
      <w:sz w:val="16"/>
      <w:szCs w:val="16"/>
      <w:lang w:eastAsia="ko-KR"/>
    </w:rPr>
  </w:style>
  <w:style w:type="paragraph" w:customStyle="1" w:styleId="20">
    <w:name w:val="吹き出し2"/>
    <w:basedOn w:val="Normal"/>
    <w:semiHidden/>
    <w:rsid w:val="00CA0A25"/>
    <w:rPr>
      <w:rFonts w:ascii="Tahoma" w:eastAsia="MS Mincho" w:hAnsi="Tahoma" w:cs="Tahoma"/>
      <w:sz w:val="16"/>
      <w:szCs w:val="16"/>
      <w:lang w:eastAsia="ko-KR"/>
    </w:rPr>
  </w:style>
  <w:style w:type="paragraph" w:customStyle="1" w:styleId="Note">
    <w:name w:val="Note"/>
    <w:basedOn w:val="B10"/>
    <w:rsid w:val="00CA0A25"/>
    <w:pPr>
      <w:overflowPunct w:val="0"/>
      <w:autoSpaceDE w:val="0"/>
      <w:autoSpaceDN w:val="0"/>
      <w:adjustRightInd w:val="0"/>
    </w:pPr>
    <w:rPr>
      <w:rFonts w:eastAsia="MS Mincho"/>
      <w:lang w:eastAsia="en-GB"/>
    </w:rPr>
  </w:style>
  <w:style w:type="paragraph" w:customStyle="1" w:styleId="91">
    <w:name w:val="目次 91"/>
    <w:basedOn w:val="TOC8"/>
    <w:rsid w:val="00CA0A25"/>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rsid w:val="00CA0A2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CA0A25"/>
    <w:pPr>
      <w:keepNext/>
      <w:keepLines/>
      <w:spacing w:after="60"/>
      <w:ind w:left="210"/>
      <w:jc w:val="center"/>
    </w:pPr>
    <w:rPr>
      <w:rFonts w:eastAsia="MS Mincho"/>
      <w:b/>
    </w:rPr>
  </w:style>
  <w:style w:type="paragraph" w:customStyle="1" w:styleId="13">
    <w:name w:val="図表目次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rsid w:val="00CA0A2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CA0A25"/>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rsid w:val="00CA0A25"/>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CA0A2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CA0A2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CA0A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A0A25"/>
    <w:pPr>
      <w:spacing w:before="120"/>
      <w:outlineLvl w:val="2"/>
    </w:pPr>
    <w:rPr>
      <w:rFonts w:eastAsia="MS Mincho"/>
      <w:sz w:val="28"/>
      <w:lang w:eastAsia="de-DE"/>
    </w:rPr>
  </w:style>
  <w:style w:type="paragraph" w:customStyle="1" w:styleId="11BodyText">
    <w:name w:val="11 BodyText"/>
    <w:basedOn w:val="Normal"/>
    <w:rsid w:val="00CA0A2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CA0A2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CA0A25"/>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rsid w:val="00CA0A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CA0A2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CA0A25"/>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locked/>
    <w:rsid w:val="00CA0A25"/>
    <w:rPr>
      <w:rFonts w:ascii="Arial" w:eastAsia="SimSun" w:hAnsi="Arial" w:cs="Arial"/>
      <w:sz w:val="22"/>
      <w:szCs w:val="22"/>
      <w:lang w:eastAsia="en-US"/>
    </w:rPr>
  </w:style>
  <w:style w:type="paragraph" w:customStyle="1" w:styleId="H53GPP">
    <w:name w:val="H5 3GPP"/>
    <w:basedOn w:val="Normal"/>
    <w:link w:val="H53GPPChar"/>
    <w:qFormat/>
    <w:rsid w:val="00CA0A25"/>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rsid w:val="00CA0A25"/>
    <w:rPr>
      <w:rFonts w:ascii="Times New Roman" w:eastAsia="Batang" w:hAnsi="Times New Roman"/>
      <w:lang w:val="en-GB" w:eastAsia="en-US"/>
    </w:rPr>
  </w:style>
  <w:style w:type="paragraph" w:customStyle="1" w:styleId="Subtitle1">
    <w:name w:val="Subtitle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CA0A25"/>
    <w:rPr>
      <w:rFonts w:ascii="Arial" w:eastAsia="MS Mincho" w:hAnsi="Arial" w:cs="Arial"/>
      <w:szCs w:val="24"/>
    </w:rPr>
  </w:style>
  <w:style w:type="paragraph" w:customStyle="1" w:styleId="Doc-text2">
    <w:name w:val="Doc-text2"/>
    <w:basedOn w:val="Normal"/>
    <w:link w:val="Doc-text2Char"/>
    <w:qFormat/>
    <w:rsid w:val="00CA0A25"/>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CA0A25"/>
    <w:rPr>
      <w:rFonts w:ascii="Times New Roman" w:eastAsia="Batang" w:hAnsi="Times New Roman"/>
      <w:lang w:val="en-GB" w:eastAsia="en-US"/>
    </w:rPr>
  </w:style>
  <w:style w:type="paragraph" w:customStyle="1" w:styleId="15">
    <w:name w:val="副標題1"/>
    <w:basedOn w:val="Normal"/>
    <w:next w:val="Normal"/>
    <w:uiPriority w:val="11"/>
    <w:qFormat/>
    <w:rsid w:val="00CA0A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rsid w:val="00CA0A25"/>
    <w:rPr>
      <w:rFonts w:ascii="Times New Roman" w:eastAsia="Batang" w:hAnsi="Times New Roman"/>
      <w:lang w:val="en-GB" w:eastAsia="en-US"/>
    </w:rPr>
  </w:style>
  <w:style w:type="paragraph" w:customStyle="1" w:styleId="17">
    <w:name w:val="明显引用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A0A25"/>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CA0A2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A0A25"/>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A0A25"/>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locked/>
    <w:rsid w:val="00CA0A25"/>
    <w:rPr>
      <w:rFonts w:ascii="Arial" w:eastAsia="MS Mincho" w:hAnsi="Arial" w:cs="Arial"/>
      <w:b/>
      <w:sz w:val="24"/>
      <w:szCs w:val="24"/>
      <w:lang w:val="en-US"/>
    </w:rPr>
  </w:style>
  <w:style w:type="paragraph" w:customStyle="1" w:styleId="Header-3gppTdoc">
    <w:name w:val="Header-3gpp Tdoc"/>
    <w:basedOn w:val="Header"/>
    <w:link w:val="Header-3gppTdocChar"/>
    <w:qFormat/>
    <w:rsid w:val="00CA0A25"/>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rsid w:val="00CA0A25"/>
    <w:rPr>
      <w:rFonts w:ascii="Times New Roman" w:eastAsia="Batang" w:hAnsi="Times New Roman"/>
      <w:lang w:val="en-GB" w:eastAsia="en-US"/>
    </w:rPr>
  </w:style>
  <w:style w:type="paragraph" w:customStyle="1" w:styleId="a0">
    <w:name w:val="吹き出し"/>
    <w:basedOn w:val="Normal"/>
    <w:rsid w:val="00CA0A25"/>
    <w:rPr>
      <w:rFonts w:ascii="Tahoma" w:eastAsia="MS Mincho" w:hAnsi="Tahoma" w:cs="Tahoma"/>
      <w:sz w:val="16"/>
      <w:szCs w:val="16"/>
      <w:lang w:eastAsia="ko-KR"/>
    </w:rPr>
  </w:style>
  <w:style w:type="paragraph" w:customStyle="1" w:styleId="TOC91">
    <w:name w:val="TOC 91"/>
    <w:basedOn w:val="TOC8"/>
    <w:rsid w:val="00CA0A25"/>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CA0A2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CA0A25"/>
    <w:pPr>
      <w:overflowPunct w:val="0"/>
      <w:autoSpaceDE w:val="0"/>
      <w:autoSpaceDN w:val="0"/>
      <w:adjustRightInd w:val="0"/>
      <w:ind w:left="400" w:hanging="400"/>
      <w:jc w:val="center"/>
    </w:pPr>
    <w:rPr>
      <w:rFonts w:eastAsia="MS Mincho"/>
      <w:b/>
      <w:lang w:eastAsia="en-GB"/>
    </w:rPr>
  </w:style>
  <w:style w:type="paragraph" w:customStyle="1" w:styleId="B20">
    <w:name w:val="B2+"/>
    <w:basedOn w:val="B2"/>
    <w:rsid w:val="00CA0A25"/>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rsid w:val="00CA0A25"/>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rsid w:val="00CA0A25"/>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CA0A25"/>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CA0A25"/>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CA0A25"/>
    <w:rPr>
      <w:rFonts w:ascii="Arial" w:eastAsia="MS Mincho" w:hAnsi="Arial" w:cs="Arial"/>
      <w:b/>
      <w:bCs/>
      <w:sz w:val="24"/>
      <w:szCs w:val="26"/>
    </w:rPr>
  </w:style>
  <w:style w:type="paragraph" w:customStyle="1" w:styleId="110">
    <w:name w:val="1.1"/>
    <w:basedOn w:val="Heading3"/>
    <w:link w:val="11Char"/>
    <w:qFormat/>
    <w:rsid w:val="00CA0A25"/>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rsid w:val="00CA0A25"/>
    <w:rPr>
      <w:vertAlign w:val="superscript"/>
    </w:rPr>
  </w:style>
  <w:style w:type="character" w:styleId="IntenseEmphasis">
    <w:name w:val="Intense Emphasis"/>
    <w:uiPriority w:val="21"/>
    <w:qFormat/>
    <w:rsid w:val="00CA0A25"/>
    <w:rPr>
      <w:b/>
      <w:bCs w:val="0"/>
      <w:i/>
      <w:iCs w:val="0"/>
      <w:color w:val="4F81BD"/>
    </w:rPr>
  </w:style>
  <w:style w:type="character" w:styleId="SubtleReference">
    <w:name w:val="Subtle Reference"/>
    <w:uiPriority w:val="31"/>
    <w:qFormat/>
    <w:rsid w:val="00CA0A25"/>
    <w:rPr>
      <w:smallCaps/>
      <w:color w:val="C0504D"/>
      <w:u w:val="single"/>
    </w:rPr>
  </w:style>
  <w:style w:type="character" w:styleId="IntenseReference">
    <w:name w:val="Intense Reference"/>
    <w:uiPriority w:val="32"/>
    <w:qFormat/>
    <w:rsid w:val="00CA0A25"/>
    <w:rPr>
      <w:b/>
      <w:bCs w:val="0"/>
      <w:smallCaps/>
      <w:color w:val="C0504D"/>
      <w:spacing w:val="5"/>
      <w:u w:val="single"/>
    </w:rPr>
  </w:style>
  <w:style w:type="character" w:customStyle="1" w:styleId="TAHCar">
    <w:name w:val="TAH Car"/>
    <w:link w:val="TAH"/>
    <w:qFormat/>
    <w:locked/>
    <w:rsid w:val="00CA0A25"/>
    <w:rPr>
      <w:rFonts w:ascii="Arial" w:hAnsi="Arial"/>
      <w:b/>
      <w:sz w:val="18"/>
      <w:lang w:val="en-GB" w:eastAsia="en-US"/>
    </w:rPr>
  </w:style>
  <w:style w:type="character" w:customStyle="1" w:styleId="TACCar">
    <w:name w:val="TAC Car"/>
    <w:link w:val="TAC"/>
    <w:qFormat/>
    <w:locked/>
    <w:rsid w:val="00CA0A25"/>
    <w:rPr>
      <w:rFonts w:ascii="Arial" w:hAnsi="Arial"/>
      <w:sz w:val="18"/>
      <w:lang w:val="en-GB" w:eastAsia="en-US"/>
    </w:rPr>
  </w:style>
  <w:style w:type="character" w:customStyle="1" w:styleId="B3Char">
    <w:name w:val="B3 Char"/>
    <w:qFormat/>
    <w:rsid w:val="00CA0A25"/>
    <w:rPr>
      <w:rFonts w:ascii="Times New Roman" w:eastAsia="Times New Roman" w:hAnsi="Times New Roman" w:cs="Times New Roman" w:hint="default"/>
    </w:rPr>
  </w:style>
  <w:style w:type="character" w:customStyle="1" w:styleId="B1Zchn">
    <w:name w:val="B1 Zchn"/>
    <w:qFormat/>
    <w:rsid w:val="00CA0A25"/>
    <w:rPr>
      <w:lang w:eastAsia="en-US"/>
    </w:rPr>
  </w:style>
  <w:style w:type="character" w:customStyle="1" w:styleId="B1Char1">
    <w:name w:val="B1 Char1"/>
    <w:qFormat/>
    <w:rsid w:val="00CA0A25"/>
    <w:rPr>
      <w:lang w:val="en-GB" w:eastAsia="en-US"/>
    </w:rPr>
  </w:style>
  <w:style w:type="character" w:customStyle="1" w:styleId="TACChar">
    <w:name w:val="TAC Char"/>
    <w:qFormat/>
    <w:locked/>
    <w:rsid w:val="00CA0A25"/>
    <w:rPr>
      <w:rFonts w:ascii="Arial" w:hAnsi="Arial" w:cs="Arial" w:hint="default"/>
      <w:sz w:val="18"/>
      <w:lang w:val="x-none" w:eastAsia="en-US"/>
    </w:rPr>
  </w:style>
  <w:style w:type="character" w:customStyle="1" w:styleId="TANChar">
    <w:name w:val="TAN Char"/>
    <w:link w:val="TAN"/>
    <w:qFormat/>
    <w:locked/>
    <w:rsid w:val="00CA0A25"/>
    <w:rPr>
      <w:rFonts w:ascii="Arial" w:hAnsi="Arial"/>
      <w:sz w:val="18"/>
      <w:lang w:val="en-GB" w:eastAsia="en-US"/>
    </w:rPr>
  </w:style>
  <w:style w:type="character" w:customStyle="1" w:styleId="TFZchn">
    <w:name w:val="TF Zchn"/>
    <w:link w:val="TF"/>
    <w:locked/>
    <w:rsid w:val="00CA0A25"/>
    <w:rPr>
      <w:rFonts w:ascii="Arial" w:hAnsi="Arial"/>
      <w:b/>
      <w:lang w:val="en-GB" w:eastAsia="en-US"/>
    </w:rPr>
  </w:style>
  <w:style w:type="character" w:customStyle="1" w:styleId="B2Car">
    <w:name w:val="B2 Car"/>
    <w:rsid w:val="00CA0A25"/>
  </w:style>
  <w:style w:type="character" w:customStyle="1" w:styleId="TAL1">
    <w:name w:val="TAL (文字)"/>
    <w:rsid w:val="00CA0A25"/>
    <w:rPr>
      <w:rFonts w:ascii="Arial" w:eastAsia="Times New Roman" w:hAnsi="Arial" w:cs="Arial" w:hint="default"/>
      <w:sz w:val="18"/>
    </w:rPr>
  </w:style>
  <w:style w:type="character" w:customStyle="1" w:styleId="EXChar">
    <w:name w:val="EX Char"/>
    <w:qFormat/>
    <w:locked/>
    <w:rsid w:val="00CA0A25"/>
    <w:rPr>
      <w:lang w:eastAsia="en-US"/>
    </w:rPr>
  </w:style>
  <w:style w:type="character" w:customStyle="1" w:styleId="EditorsNoteChar1">
    <w:name w:val="Editor's Note Char1"/>
    <w:rsid w:val="00CA0A25"/>
    <w:rPr>
      <w:rFonts w:ascii="Times New Roman" w:eastAsia="Times New Roman" w:hAnsi="Times New Roman" w:cs="Times New Roman" w:hint="default"/>
      <w:color w:val="FF0000"/>
    </w:rPr>
  </w:style>
  <w:style w:type="character" w:customStyle="1" w:styleId="TFChar">
    <w:name w:val="TF Char"/>
    <w:qFormat/>
    <w:rsid w:val="00CA0A25"/>
    <w:rPr>
      <w:rFonts w:ascii="Arial" w:eastAsia="Times New Roman" w:hAnsi="Arial" w:cs="Arial" w:hint="default"/>
      <w:b/>
      <w:bCs w:val="0"/>
    </w:rPr>
  </w:style>
  <w:style w:type="character" w:customStyle="1" w:styleId="Heading8Char1">
    <w:name w:val="Heading 8 Char1"/>
    <w:rsid w:val="00CA0A25"/>
    <w:rPr>
      <w:rFonts w:ascii="Arial" w:hAnsi="Arial" w:cs="Arial" w:hint="default"/>
      <w:sz w:val="36"/>
      <w:lang w:val="en-GB"/>
    </w:rPr>
  </w:style>
  <w:style w:type="character" w:customStyle="1" w:styleId="TALCar">
    <w:name w:val="TAL Car"/>
    <w:qFormat/>
    <w:rsid w:val="00CA0A25"/>
    <w:rPr>
      <w:rFonts w:ascii="Arial" w:hAnsi="Arial" w:cs="Arial" w:hint="default"/>
      <w:sz w:val="18"/>
      <w:lang w:val="en-GB" w:eastAsia="en-US"/>
    </w:rPr>
  </w:style>
  <w:style w:type="character" w:customStyle="1" w:styleId="MTEquationSection">
    <w:name w:val="MTEquationSection"/>
    <w:rsid w:val="00CA0A25"/>
    <w:rPr>
      <w:noProof w:val="0"/>
      <w:vanish w:val="0"/>
      <w:webHidden w:val="0"/>
      <w:color w:val="FF0000"/>
      <w:lang w:eastAsia="en-US"/>
      <w:specVanish w:val="0"/>
    </w:rPr>
  </w:style>
  <w:style w:type="character" w:customStyle="1" w:styleId="superscript">
    <w:name w:val="superscript"/>
    <w:aliases w:val="+"/>
    <w:rsid w:val="00CA0A25"/>
    <w:rPr>
      <w:rFonts w:ascii="Bookman" w:hAnsi="Bookman" w:hint="default"/>
      <w:position w:val="6"/>
      <w:sz w:val="18"/>
    </w:rPr>
  </w:style>
  <w:style w:type="character" w:customStyle="1" w:styleId="NOChar1">
    <w:name w:val="NO Char1"/>
    <w:rsid w:val="00CA0A25"/>
    <w:rPr>
      <w:rFonts w:ascii="MS Mincho" w:eastAsia="MS Mincho" w:hAnsi="MS Mincho" w:hint="eastAsia"/>
      <w:lang w:val="en-GB" w:eastAsia="en-US" w:bidi="ar-SA"/>
    </w:rPr>
  </w:style>
  <w:style w:type="character" w:customStyle="1" w:styleId="msoins0">
    <w:name w:val="msoins"/>
    <w:basedOn w:val="DefaultParagraphFont"/>
    <w:rsid w:val="00CA0A25"/>
  </w:style>
  <w:style w:type="character" w:customStyle="1" w:styleId="GuidanceChar">
    <w:name w:val="Guidance Char"/>
    <w:rsid w:val="00CA0A25"/>
    <w:rPr>
      <w:rFonts w:ascii="SimSun" w:eastAsia="SimSun" w:hAnsi="SimSun" w:hint="eastAsia"/>
      <w:i/>
      <w:iCs w:val="0"/>
      <w:color w:val="0000FF"/>
      <w:lang w:val="en-GB" w:eastAsia="en-US"/>
    </w:rPr>
  </w:style>
  <w:style w:type="character" w:customStyle="1" w:styleId="CharChar3">
    <w:name w:val="Char Char3"/>
    <w:rsid w:val="00CA0A25"/>
    <w:rPr>
      <w:rFonts w:ascii="Arial" w:hAnsi="Arial" w:cs="Arial" w:hint="default"/>
      <w:sz w:val="28"/>
      <w:lang w:val="en-GB" w:eastAsia="ko-KR" w:bidi="ar-SA"/>
    </w:rPr>
  </w:style>
  <w:style w:type="character" w:customStyle="1" w:styleId="msoins00">
    <w:name w:val="msoins0"/>
    <w:rsid w:val="00CA0A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0A2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0A2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A0A25"/>
    <w:rPr>
      <w:sz w:val="24"/>
      <w:lang w:val="en-US" w:eastAsia="en-US"/>
    </w:rPr>
  </w:style>
  <w:style w:type="character" w:customStyle="1" w:styleId="CharChar31">
    <w:name w:val="Char Char31"/>
    <w:rsid w:val="00CA0A2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CA0A25"/>
    <w:rPr>
      <w:rFonts w:ascii="Arial" w:hAnsi="Arial" w:cs="Times New Roman" w:hint="default"/>
      <w:sz w:val="28"/>
      <w:szCs w:val="20"/>
      <w:lang w:val="en-GB" w:eastAsia="en-US"/>
    </w:rPr>
  </w:style>
  <w:style w:type="character" w:customStyle="1" w:styleId="CharChar1">
    <w:name w:val="Char Char1"/>
    <w:rsid w:val="00CA0A2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A0A2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0A25"/>
    <w:rPr>
      <w:rFonts w:ascii="Arial" w:hAnsi="Arial" w:cs="Arial" w:hint="default"/>
      <w:sz w:val="32"/>
      <w:lang w:val="en-GB" w:eastAsia="ja-JP" w:bidi="ar-SA"/>
    </w:rPr>
  </w:style>
  <w:style w:type="character" w:customStyle="1" w:styleId="CharChar4">
    <w:name w:val="Char Char4"/>
    <w:rsid w:val="00CA0A25"/>
    <w:rPr>
      <w:rFonts w:ascii="Courier New" w:hAnsi="Courier New" w:cs="Courier New" w:hint="default"/>
      <w:lang w:val="nb-NO" w:eastAsia="ja-JP" w:bidi="ar-SA"/>
    </w:rPr>
  </w:style>
  <w:style w:type="character" w:customStyle="1" w:styleId="AndreaLeonardi">
    <w:name w:val="Andrea Leonardi"/>
    <w:semiHidden/>
    <w:rsid w:val="00CA0A25"/>
    <w:rPr>
      <w:rFonts w:ascii="Arial" w:hAnsi="Arial" w:cs="Arial" w:hint="default"/>
      <w:color w:val="auto"/>
      <w:sz w:val="20"/>
      <w:szCs w:val="20"/>
    </w:rPr>
  </w:style>
  <w:style w:type="character" w:customStyle="1" w:styleId="NOCharChar">
    <w:name w:val="NO Char Char"/>
    <w:rsid w:val="00CA0A25"/>
    <w:rPr>
      <w:lang w:val="en-GB" w:eastAsia="en-US" w:bidi="ar-SA"/>
    </w:rPr>
  </w:style>
  <w:style w:type="character" w:customStyle="1" w:styleId="NOZchn">
    <w:name w:val="NO Zchn"/>
    <w:rsid w:val="00CA0A25"/>
    <w:rPr>
      <w:lang w:val="en-GB" w:eastAsia="en-US" w:bidi="ar-SA"/>
    </w:rPr>
  </w:style>
  <w:style w:type="character" w:customStyle="1" w:styleId="T1Char">
    <w:name w:val="T1 Char"/>
    <w:aliases w:val="Header 6 Char Char,Heading 6 Char4"/>
    <w:rsid w:val="00CA0A25"/>
    <w:rPr>
      <w:rFonts w:ascii="Arial" w:hAnsi="Arial" w:cs="Times New Roman" w:hint="default"/>
      <w:sz w:val="20"/>
      <w:szCs w:val="20"/>
      <w:lang w:val="en-GB" w:eastAsia="en-US"/>
    </w:rPr>
  </w:style>
  <w:style w:type="character" w:customStyle="1" w:styleId="T1Char1">
    <w:name w:val="T1 Char1"/>
    <w:aliases w:val="Header 6 Char Char1"/>
    <w:rsid w:val="00CA0A2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0A2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0A25"/>
    <w:rPr>
      <w:rFonts w:ascii="Arial" w:hAnsi="Arial" w:cs="Arial" w:hint="default"/>
      <w:sz w:val="32"/>
      <w:lang w:val="en-GB" w:eastAsia="en-US" w:bidi="ar-SA"/>
    </w:rPr>
  </w:style>
  <w:style w:type="character" w:customStyle="1" w:styleId="T1Char2">
    <w:name w:val="T1 Char2"/>
    <w:aliases w:val="Header 6 Char Char2"/>
    <w:rsid w:val="00CA0A25"/>
    <w:rPr>
      <w:rFonts w:ascii="Arial" w:hAnsi="Arial" w:cs="Times New Roman" w:hint="default"/>
      <w:sz w:val="20"/>
      <w:szCs w:val="20"/>
      <w:lang w:val="en-GB" w:eastAsia="en-US"/>
    </w:rPr>
  </w:style>
  <w:style w:type="character" w:customStyle="1" w:styleId="CharChar7">
    <w:name w:val="Char Char7"/>
    <w:rsid w:val="00CA0A25"/>
    <w:rPr>
      <w:rFonts w:ascii="Tahoma" w:hAnsi="Tahoma" w:cs="Tahoma" w:hint="default"/>
      <w:shd w:val="clear" w:color="auto" w:fill="000080"/>
      <w:lang w:val="en-GB" w:eastAsia="en-US"/>
    </w:rPr>
  </w:style>
  <w:style w:type="character" w:customStyle="1" w:styleId="ZchnZchn5">
    <w:name w:val="Zchn Zchn5"/>
    <w:rsid w:val="00CA0A25"/>
    <w:rPr>
      <w:rFonts w:ascii="Courier New" w:eastAsia="Batang" w:hAnsi="Courier New" w:cs="Courier New" w:hint="default"/>
      <w:lang w:val="nb-NO" w:eastAsia="en-US" w:bidi="ar-SA"/>
    </w:rPr>
  </w:style>
  <w:style w:type="character" w:customStyle="1" w:styleId="CharChar10">
    <w:name w:val="Char Char10"/>
    <w:semiHidden/>
    <w:rsid w:val="00CA0A25"/>
    <w:rPr>
      <w:rFonts w:ascii="Times New Roman" w:hAnsi="Times New Roman" w:cs="Times New Roman" w:hint="default"/>
      <w:lang w:val="en-GB" w:eastAsia="en-US"/>
    </w:rPr>
  </w:style>
  <w:style w:type="character" w:customStyle="1" w:styleId="CharChar9">
    <w:name w:val="Char Char9"/>
    <w:rsid w:val="00CA0A25"/>
    <w:rPr>
      <w:rFonts w:ascii="Tahoma" w:hAnsi="Tahoma" w:cs="Tahoma" w:hint="default"/>
      <w:sz w:val="16"/>
      <w:szCs w:val="16"/>
      <w:lang w:val="en-GB" w:eastAsia="en-US"/>
    </w:rPr>
  </w:style>
  <w:style w:type="character" w:customStyle="1" w:styleId="CharChar8">
    <w:name w:val="Char Char8"/>
    <w:semiHidden/>
    <w:rsid w:val="00CA0A25"/>
    <w:rPr>
      <w:rFonts w:ascii="Times New Roman" w:hAnsi="Times New Roman" w:cs="Times New Roman" w:hint="default"/>
      <w:b/>
      <w:bCs/>
      <w:lang w:val="en-GB" w:eastAsia="en-US"/>
    </w:rPr>
  </w:style>
  <w:style w:type="character" w:customStyle="1" w:styleId="btChar3">
    <w:name w:val="bt Char3"/>
    <w:aliases w:val="bt Car Char Char3"/>
    <w:rsid w:val="00CA0A25"/>
    <w:rPr>
      <w:lang w:val="en-GB" w:eastAsia="ja-JP" w:bidi="ar-SA"/>
    </w:rPr>
  </w:style>
  <w:style w:type="character" w:customStyle="1" w:styleId="T1Char3">
    <w:name w:val="T1 Char3"/>
    <w:aliases w:val="Header 6 Char Char3"/>
    <w:rsid w:val="00CA0A25"/>
    <w:rPr>
      <w:rFonts w:ascii="Arial" w:hAnsi="Arial" w:cs="Arial" w:hint="default"/>
      <w:lang w:val="en-GB" w:eastAsia="en-US" w:bidi="ar-SA"/>
    </w:rPr>
  </w:style>
  <w:style w:type="paragraph" w:customStyle="1" w:styleId="StyleTAC">
    <w:name w:val="Style TAC +"/>
    <w:basedOn w:val="TAC"/>
    <w:next w:val="TAC"/>
    <w:link w:val="StyleTACChar"/>
    <w:autoRedefine/>
    <w:rsid w:val="00CA0A25"/>
    <w:rPr>
      <w:rFonts w:eastAsia="Malgun Gothic" w:cs="Arial"/>
      <w:kern w:val="2"/>
    </w:rPr>
  </w:style>
  <w:style w:type="character" w:customStyle="1" w:styleId="StyleTACChar">
    <w:name w:val="Style TAC + Char"/>
    <w:link w:val="StyleTAC"/>
    <w:locked/>
    <w:rsid w:val="00CA0A25"/>
    <w:rPr>
      <w:rFonts w:ascii="Arial" w:eastAsia="Malgun Gothic" w:hAnsi="Arial" w:cs="Arial"/>
      <w:kern w:val="2"/>
      <w:sz w:val="18"/>
      <w:lang w:val="en-GB" w:eastAsia="en-US"/>
    </w:rPr>
  </w:style>
  <w:style w:type="character" w:customStyle="1" w:styleId="CharChar29">
    <w:name w:val="Char Char29"/>
    <w:rsid w:val="00CA0A25"/>
    <w:rPr>
      <w:rFonts w:ascii="Arial" w:hAnsi="Arial" w:cs="Arial" w:hint="default"/>
      <w:sz w:val="36"/>
      <w:lang w:val="en-GB" w:eastAsia="en-US" w:bidi="ar-SA"/>
    </w:rPr>
  </w:style>
  <w:style w:type="character" w:customStyle="1" w:styleId="CharChar28">
    <w:name w:val="Char Char28"/>
    <w:rsid w:val="00CA0A2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0A2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A0A25"/>
    <w:rPr>
      <w:rFonts w:ascii="Arial" w:hAnsi="Arial" w:cs="Arial" w:hint="default"/>
      <w:sz w:val="22"/>
      <w:lang w:val="en-GB" w:eastAsia="en-GB" w:bidi="ar-SA"/>
    </w:rPr>
  </w:style>
  <w:style w:type="character" w:customStyle="1" w:styleId="apple-converted-space">
    <w:name w:val="apple-converted-space"/>
    <w:rsid w:val="00CA0A25"/>
  </w:style>
  <w:style w:type="character" w:customStyle="1" w:styleId="CharChar34">
    <w:name w:val="Char Char34"/>
    <w:rsid w:val="00CA0A25"/>
    <w:rPr>
      <w:rFonts w:ascii="Arial" w:hAnsi="Arial" w:cs="Arial" w:hint="default"/>
      <w:sz w:val="28"/>
      <w:lang w:val="en-GB" w:eastAsia="ko-KR" w:bidi="ar-SA"/>
    </w:rPr>
  </w:style>
  <w:style w:type="character" w:customStyle="1" w:styleId="CharChar33">
    <w:name w:val="Char Char33"/>
    <w:semiHidden/>
    <w:rsid w:val="00CA0A25"/>
    <w:rPr>
      <w:rFonts w:ascii="Arial" w:hAnsi="Arial" w:cs="Arial" w:hint="default"/>
      <w:sz w:val="28"/>
      <w:lang w:val="en-GB" w:eastAsia="ko-KR" w:bidi="ar-SA"/>
    </w:rPr>
  </w:style>
  <w:style w:type="character" w:customStyle="1" w:styleId="CharChar32">
    <w:name w:val="Char Char32"/>
    <w:semiHidden/>
    <w:rsid w:val="00CA0A25"/>
    <w:rPr>
      <w:rFonts w:ascii="Arial" w:hAnsi="Arial" w:cs="Arial" w:hint="default"/>
      <w:sz w:val="28"/>
      <w:lang w:val="en-GB" w:eastAsia="ko-KR" w:bidi="ar-SA"/>
    </w:rPr>
  </w:style>
  <w:style w:type="character" w:customStyle="1" w:styleId="SubtitleChar1">
    <w:name w:val="Subtitle Char1"/>
    <w:rsid w:val="00CA0A25"/>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CA0A25"/>
    <w:rPr>
      <w:rFonts w:ascii="Cambria" w:eastAsia="SimSun" w:hAnsi="Cambria" w:cs="Times New Roman" w:hint="default"/>
      <w:b/>
      <w:bCs/>
      <w:kern w:val="28"/>
      <w:sz w:val="32"/>
      <w:szCs w:val="32"/>
      <w:lang w:val="en-GB" w:eastAsia="en-US"/>
    </w:rPr>
  </w:style>
  <w:style w:type="character" w:customStyle="1" w:styleId="SubtitleChar2">
    <w:name w:val="Subtitle Char2"/>
    <w:rsid w:val="00CA0A25"/>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CA0A25"/>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rsid w:val="00CA0A25"/>
    <w:rPr>
      <w:rFonts w:ascii="Times New Roman" w:hAnsi="Times New Roman" w:cs="Times New Roman" w:hint="default"/>
      <w:i/>
      <w:iCs/>
      <w:color w:val="5B9BD5"/>
      <w:lang w:val="en-GB" w:eastAsia="en-US"/>
    </w:rPr>
  </w:style>
  <w:style w:type="character" w:customStyle="1" w:styleId="IntenseQuoteChar1">
    <w:name w:val="Intense Quote Char1"/>
    <w:uiPriority w:val="30"/>
    <w:rsid w:val="00CA0A2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CA0A25"/>
    <w:pPr>
      <w:snapToGrid w:val="0"/>
    </w:pPr>
    <w:rPr>
      <w:rFonts w:ascii="Times New Roman" w:hAnsi="Times New Roman"/>
    </w:rPr>
  </w:style>
  <w:style w:type="character" w:customStyle="1" w:styleId="NumberedListChar">
    <w:name w:val="Numbered List Char"/>
    <w:link w:val="NumberedList"/>
    <w:locked/>
    <w:rsid w:val="00CA0A25"/>
    <w:rPr>
      <w:rFonts w:ascii="Times New Roman" w:hAnsi="Times New Roman"/>
      <w:lang w:val="en-US" w:eastAsia="en-GB"/>
    </w:rPr>
  </w:style>
  <w:style w:type="character" w:customStyle="1" w:styleId="18">
    <w:name w:val="明显强调1"/>
    <w:uiPriority w:val="21"/>
    <w:qFormat/>
    <w:rsid w:val="00CA0A25"/>
    <w:rPr>
      <w:b/>
      <w:bCs/>
      <w:i/>
      <w:iCs/>
      <w:color w:val="4F81BD"/>
    </w:rPr>
  </w:style>
  <w:style w:type="character" w:customStyle="1" w:styleId="Char2">
    <w:name w:val="明显引用 Char2"/>
    <w:uiPriority w:val="30"/>
    <w:rsid w:val="00CA0A25"/>
    <w:rPr>
      <w:rFonts w:ascii="Times New Roman" w:hAnsi="Times New Roman" w:cs="Times New Roman" w:hint="default"/>
      <w:i/>
      <w:iCs/>
      <w:color w:val="5B9BD5"/>
      <w:lang w:val="en-GB" w:eastAsia="en-US"/>
    </w:rPr>
  </w:style>
  <w:style w:type="character" w:customStyle="1" w:styleId="CharChar35">
    <w:name w:val="Char Char35"/>
    <w:semiHidden/>
    <w:rsid w:val="00CA0A25"/>
    <w:rPr>
      <w:rFonts w:ascii="Arial" w:hAnsi="Arial" w:cs="Arial" w:hint="default"/>
      <w:sz w:val="28"/>
      <w:lang w:val="en-GB" w:eastAsia="ko-KR" w:bidi="ar-SA"/>
    </w:rPr>
  </w:style>
  <w:style w:type="character" w:customStyle="1" w:styleId="Char3">
    <w:name w:val="明显引用 Char3"/>
    <w:uiPriority w:val="30"/>
    <w:rsid w:val="00CA0A25"/>
    <w:rPr>
      <w:rFonts w:ascii="Times New Roman" w:hAnsi="Times New Roman" w:cs="Times New Roman" w:hint="default"/>
      <w:i/>
      <w:iCs/>
      <w:color w:val="4F81BD"/>
      <w:lang w:val="en-GB" w:eastAsia="en-US"/>
    </w:rPr>
  </w:style>
  <w:style w:type="character" w:customStyle="1" w:styleId="Char20">
    <w:name w:val="副标题 Char2"/>
    <w:uiPriority w:val="11"/>
    <w:rsid w:val="00CA0A25"/>
    <w:rPr>
      <w:rFonts w:ascii="Cambria" w:hAnsi="Cambria" w:cs="Times New Roman" w:hint="default"/>
      <w:b/>
      <w:bCs/>
      <w:kern w:val="28"/>
      <w:sz w:val="32"/>
      <w:szCs w:val="32"/>
      <w:lang w:val="en-GB" w:eastAsia="en-US"/>
    </w:rPr>
  </w:style>
  <w:style w:type="character" w:customStyle="1" w:styleId="19">
    <w:name w:val="副標題 字元1"/>
    <w:rsid w:val="00CA0A25"/>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CA0A2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0A25"/>
    <w:rPr>
      <w:rFonts w:ascii="Intel Clear" w:eastAsia="SimSun" w:hAnsi="Intel Clear" w:cs="Intel Clear" w:hint="default"/>
      <w:sz w:val="28"/>
      <w:lang w:val="en-GB" w:eastAsia="en-GB"/>
    </w:rPr>
  </w:style>
  <w:style w:type="character" w:customStyle="1" w:styleId="22">
    <w:name w:val="副標題 字元2"/>
    <w:rsid w:val="00CA0A25"/>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A0A25"/>
    <w:rPr>
      <w:rFonts w:ascii="Times New Roman" w:hAnsi="Times New Roman" w:cs="Times New Roman" w:hint="default"/>
      <w:i/>
      <w:iCs/>
      <w:color w:val="4F81BD"/>
      <w:lang w:val="en-GB" w:eastAsia="en-US"/>
    </w:rPr>
  </w:style>
  <w:style w:type="character" w:customStyle="1" w:styleId="Char4">
    <w:name w:val="明显引用 Char4"/>
    <w:uiPriority w:val="30"/>
    <w:rsid w:val="00CA0A25"/>
    <w:rPr>
      <w:rFonts w:ascii="Times New Roman" w:hAnsi="Times New Roman" w:cs="Times New Roman" w:hint="default"/>
      <w:b/>
      <w:bCs/>
      <w:i/>
      <w:iCs/>
      <w:color w:val="4F81BD"/>
      <w:lang w:val="en-GB" w:eastAsia="en-US"/>
    </w:rPr>
  </w:style>
  <w:style w:type="character" w:customStyle="1" w:styleId="23">
    <w:name w:val="鮮明引文 字元2"/>
    <w:uiPriority w:val="30"/>
    <w:rsid w:val="00CA0A25"/>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0A25"/>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A0A25"/>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A0A25"/>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A0A25"/>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CA0A25"/>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CA0A25"/>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0A25"/>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A0A25"/>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A0A25"/>
    <w:rPr>
      <w:rFonts w:ascii="Times New Roman" w:eastAsia="SimSun" w:hAnsi="Times New Roman" w:cs="Times New Roman" w:hint="default"/>
      <w:lang w:val="en-GB" w:eastAsia="en-US"/>
    </w:rPr>
  </w:style>
  <w:style w:type="character" w:customStyle="1" w:styleId="UnresolvedMention1">
    <w:name w:val="Unresolved Mention1"/>
    <w:uiPriority w:val="99"/>
    <w:rsid w:val="00CA0A25"/>
    <w:rPr>
      <w:color w:val="605E5C"/>
      <w:shd w:val="clear" w:color="auto" w:fill="E1DFDD"/>
    </w:rPr>
  </w:style>
  <w:style w:type="character" w:customStyle="1" w:styleId="fontstyle01">
    <w:name w:val="fontstyle01"/>
    <w:rsid w:val="00CA0A25"/>
    <w:rPr>
      <w:rFonts w:ascii="Times-Roman" w:hAnsi="Times-Roman" w:hint="default"/>
      <w:b w:val="0"/>
      <w:bCs w:val="0"/>
      <w:i w:val="0"/>
      <w:iCs w:val="0"/>
      <w:color w:val="000000"/>
      <w:sz w:val="20"/>
      <w:szCs w:val="20"/>
    </w:rPr>
  </w:style>
  <w:style w:type="character" w:customStyle="1" w:styleId="UnresolvedMention2">
    <w:name w:val="Unresolved Mention2"/>
    <w:uiPriority w:val="99"/>
    <w:rsid w:val="00CA0A25"/>
    <w:rPr>
      <w:color w:val="605E5C"/>
      <w:shd w:val="clear" w:color="auto" w:fill="E1DFDD"/>
    </w:rPr>
  </w:style>
  <w:style w:type="character" w:customStyle="1" w:styleId="eop">
    <w:name w:val="eop"/>
    <w:basedOn w:val="DefaultParagraphFont"/>
    <w:rsid w:val="00CA0A25"/>
  </w:style>
  <w:style w:type="character" w:customStyle="1" w:styleId="normaltextrun">
    <w:name w:val="normaltextrun"/>
    <w:basedOn w:val="DefaultParagraphFont"/>
    <w:rsid w:val="00CA0A25"/>
  </w:style>
  <w:style w:type="table" w:styleId="TableGrid1">
    <w:name w:val="Table Grid 1"/>
    <w:basedOn w:val="TableNormal"/>
    <w:unhideWhenUsed/>
    <w:rsid w:val="00CA0A25"/>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CA0A25"/>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A0A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A0A25"/>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CA0A25"/>
    <w:rPr>
      <w:rFonts w:ascii="Times New Roman" w:hAnsi="Times New Roman"/>
      <w:lang w:val="en-US" w:eastAsia="zh-CN"/>
    </w:rPr>
    <w:tblPr>
      <w:tblInd w:w="0" w:type="nil"/>
    </w:tblPr>
  </w:style>
  <w:style w:type="table" w:customStyle="1" w:styleId="Tabellengitternetz1">
    <w:name w:val="Tabellengitternetz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0A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A0A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A0A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A0A25"/>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CA0A25"/>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A0A25"/>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A0A2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A0A25"/>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A0A2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A0A25"/>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CA0A25"/>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rsid w:val="00CA0A25"/>
    <w:pPr>
      <w:spacing w:before="120"/>
      <w:outlineLvl w:val="2"/>
    </w:pPr>
    <w:rPr>
      <w:sz w:val="28"/>
    </w:rPr>
  </w:style>
  <w:style w:type="character" w:styleId="Emphasis">
    <w:name w:val="Emphasis"/>
    <w:qFormat/>
    <w:rsid w:val="00CA0A25"/>
    <w:rPr>
      <w:i/>
      <w:iCs/>
    </w:rPr>
  </w:style>
  <w:style w:type="character" w:styleId="PageNumber">
    <w:name w:val="page number"/>
    <w:basedOn w:val="DefaultParagraphFont"/>
    <w:uiPriority w:val="99"/>
    <w:rsid w:val="00CA0A25"/>
  </w:style>
  <w:style w:type="character" w:styleId="Strong">
    <w:name w:val="Strong"/>
    <w:aliases w:val="Level 2"/>
    <w:qFormat/>
    <w:rsid w:val="00CA0A25"/>
    <w:rPr>
      <w:b/>
      <w:bCs/>
    </w:rPr>
  </w:style>
  <w:style w:type="character" w:styleId="HTMLAcronym">
    <w:name w:val="HTML Acronym"/>
    <w:uiPriority w:val="99"/>
    <w:unhideWhenUsed/>
    <w:rsid w:val="00CA0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header" Target="header6.xml"/><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image" Target="media/image3.wmf"/><Relationship Id="rId35" Type="http://schemas.openxmlformats.org/officeDocument/2006/relationships/oleObject" Target="embeddings/oleObject15.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15270-B2F5-4370-82FC-6C24B9C7B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3554</Words>
  <Characters>20263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14</cp:revision>
  <cp:lastPrinted>1899-12-31T23:00:00Z</cp:lastPrinted>
  <dcterms:created xsi:type="dcterms:W3CDTF">2022-10-20T13:09:00Z</dcterms:created>
  <dcterms:modified xsi:type="dcterms:W3CDTF">2022-11-16T09:12:00Z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