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3105152F" w:rsidR="009C0DB3" w:rsidRDefault="009C0DB3" w:rsidP="001C37EB">
      <w:pPr>
        <w:tabs>
          <w:tab w:val="left" w:pos="1985"/>
          <w:tab w:val="left" w:pos="816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B154D">
        <w:rPr>
          <w:rFonts w:ascii="Arial" w:hAnsi="Arial" w:cs="Arial" w:hint="eastAsia"/>
          <w:b/>
          <w:sz w:val="24"/>
          <w:lang w:val="en-US" w:eastAsia="zh-CN"/>
        </w:rPr>
        <w:t>7</w:t>
      </w:r>
      <w:r>
        <w:rPr>
          <w:rFonts w:ascii="Arial" w:hAnsi="Arial" w:cs="Arial"/>
          <w:b/>
          <w:sz w:val="24"/>
          <w:lang w:val="en-US"/>
        </w:rPr>
        <w:tab/>
      </w:r>
      <w:r w:rsidRPr="003B4FC8">
        <w:rPr>
          <w:rFonts w:ascii="Arial" w:hAnsi="Arial" w:cs="Arial"/>
          <w:b/>
          <w:sz w:val="24"/>
          <w:lang w:val="en-US"/>
        </w:rPr>
        <w:t>R5-2</w:t>
      </w:r>
      <w:r w:rsidR="00B735D7" w:rsidRPr="003B4FC8">
        <w:rPr>
          <w:rFonts w:ascii="Arial" w:hAnsi="Arial" w:cs="Arial"/>
          <w:b/>
          <w:sz w:val="24"/>
          <w:lang w:val="en-US"/>
        </w:rPr>
        <w:t>2</w:t>
      </w:r>
      <w:r w:rsidR="006B03A4">
        <w:rPr>
          <w:rFonts w:ascii="Arial" w:hAnsi="Arial" w:cs="Arial" w:hint="eastAsia"/>
          <w:b/>
          <w:sz w:val="24"/>
          <w:lang w:val="en-US" w:eastAsia="zh-CN"/>
        </w:rPr>
        <w:t>6466</w:t>
      </w:r>
      <w:r w:rsidR="001C37EB" w:rsidRPr="00536EFA">
        <w:rPr>
          <w:rFonts w:ascii="Arial" w:hAnsi="Arial" w:cs="Arial" w:hint="eastAsia"/>
          <w:b/>
          <w:sz w:val="24"/>
          <w:highlight w:val="green"/>
          <w:lang w:val="en-US" w:eastAsia="zh-CN"/>
        </w:rPr>
        <w:t>r1</w:t>
      </w:r>
      <w:r>
        <w:rPr>
          <w:rFonts w:ascii="Arial" w:hAnsi="Arial" w:cs="Arial"/>
          <w:b/>
          <w:sz w:val="24"/>
          <w:lang w:val="en-US"/>
        </w:rPr>
        <w:br/>
      </w:r>
      <w:bookmarkEnd w:id="0"/>
      <w:r w:rsidR="007B154D">
        <w:rPr>
          <w:rFonts w:ascii="Arial" w:hAnsi="Arial" w:cs="Arial" w:hint="eastAsia"/>
          <w:b/>
          <w:sz w:val="24"/>
          <w:lang w:eastAsia="zh-CN"/>
        </w:rPr>
        <w:t>Toulouse, France</w:t>
      </w:r>
      <w:r w:rsidRPr="00AA435B">
        <w:rPr>
          <w:rFonts w:ascii="Arial" w:hAnsi="Arial" w:cs="Arial"/>
          <w:b/>
          <w:sz w:val="24"/>
        </w:rPr>
        <w:t xml:space="preserve">, </w:t>
      </w:r>
      <w:bookmarkStart w:id="1" w:name="_Hlk59524035"/>
      <w:r w:rsidR="00F24244">
        <w:rPr>
          <w:rFonts w:ascii="Arial" w:hAnsi="Arial" w:cs="Arial"/>
          <w:b/>
          <w:sz w:val="24"/>
        </w:rPr>
        <w:t>1</w:t>
      </w:r>
      <w:r w:rsidR="007B154D">
        <w:rPr>
          <w:rFonts w:ascii="Arial" w:hAnsi="Arial" w:cs="Arial" w:hint="eastAsia"/>
          <w:b/>
          <w:sz w:val="24"/>
          <w:lang w:eastAsia="zh-CN"/>
        </w:rPr>
        <w:t>4</w:t>
      </w:r>
      <w:r w:rsidR="00277CF2" w:rsidRPr="00277CF2">
        <w:rPr>
          <w:rFonts w:ascii="Arial" w:hAnsi="Arial" w:cs="Arial"/>
          <w:b/>
          <w:sz w:val="24"/>
          <w:vertAlign w:val="superscript"/>
        </w:rPr>
        <w:t>th</w:t>
      </w:r>
      <w:r w:rsidR="00277CF2">
        <w:rPr>
          <w:rFonts w:ascii="Arial" w:hAnsi="Arial" w:cs="Arial"/>
          <w:b/>
          <w:sz w:val="24"/>
        </w:rPr>
        <w:t xml:space="preserve"> </w:t>
      </w:r>
      <w:r w:rsidR="007B154D">
        <w:rPr>
          <w:rFonts w:ascii="Arial" w:hAnsi="Arial" w:cs="Arial" w:hint="eastAsia"/>
          <w:b/>
          <w:sz w:val="24"/>
          <w:lang w:eastAsia="zh-CN"/>
        </w:rPr>
        <w:t>Nov</w:t>
      </w:r>
      <w:r w:rsidR="00177BB9">
        <w:rPr>
          <w:rFonts w:ascii="Arial" w:hAnsi="Arial" w:cs="Arial"/>
          <w:b/>
          <w:sz w:val="24"/>
        </w:rPr>
        <w:t xml:space="preserve"> </w:t>
      </w:r>
      <w:r w:rsidRPr="00166CFE">
        <w:rPr>
          <w:rFonts w:ascii="Arial" w:hAnsi="Arial" w:cs="Arial"/>
          <w:b/>
          <w:sz w:val="24"/>
        </w:rPr>
        <w:t xml:space="preserve">– </w:t>
      </w:r>
      <w:r w:rsidR="007B154D">
        <w:rPr>
          <w:rFonts w:ascii="Arial" w:hAnsi="Arial" w:cs="Arial" w:hint="eastAsia"/>
          <w:b/>
          <w:sz w:val="24"/>
          <w:lang w:eastAsia="zh-CN"/>
        </w:rPr>
        <w:t>18</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7B154D">
        <w:rPr>
          <w:rFonts w:ascii="Arial" w:hAnsi="Arial" w:cs="Arial" w:hint="eastAsia"/>
          <w:b/>
          <w:sz w:val="24"/>
          <w:lang w:eastAsia="zh-CN"/>
        </w:rPr>
        <w:t>Nov</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F32116" w:rsidR="001E41F3" w:rsidRPr="00410371" w:rsidRDefault="00410647" w:rsidP="00DA3C13">
            <w:pPr>
              <w:pStyle w:val="CRCoverPage"/>
              <w:spacing w:after="0"/>
              <w:jc w:val="right"/>
              <w:rPr>
                <w:b/>
                <w:noProof/>
                <w:sz w:val="28"/>
                <w:lang w:eastAsia="zh-CN"/>
              </w:rPr>
            </w:pPr>
            <w:r>
              <w:rPr>
                <w:b/>
                <w:noProof/>
                <w:sz w:val="28"/>
              </w:rPr>
              <w:t>38.</w:t>
            </w:r>
            <w:r w:rsidRPr="00631B99">
              <w:rPr>
                <w:b/>
                <w:noProof/>
                <w:sz w:val="28"/>
              </w:rPr>
              <w:t>5</w:t>
            </w:r>
            <w:r w:rsidR="00DA3C13">
              <w:rPr>
                <w:rFonts w:hint="eastAsia"/>
                <w:b/>
                <w:noProof/>
                <w:sz w:val="28"/>
                <w:lang w:eastAsia="zh-CN"/>
              </w:rPr>
              <w:t>23</w:t>
            </w:r>
            <w:r w:rsidRPr="00631B99">
              <w:rPr>
                <w:b/>
                <w:noProof/>
                <w:sz w:val="28"/>
              </w:rPr>
              <w:t>-</w:t>
            </w:r>
            <w:r w:rsidR="009F0808">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64BA3" w:rsidR="001E41F3" w:rsidRPr="006B03A4" w:rsidRDefault="006B03A4" w:rsidP="00FF5C42">
            <w:pPr>
              <w:pStyle w:val="CRCoverPage"/>
              <w:spacing w:after="0"/>
              <w:jc w:val="center"/>
              <w:rPr>
                <w:b/>
                <w:noProof/>
                <w:sz w:val="28"/>
              </w:rPr>
            </w:pPr>
            <w:r w:rsidRPr="006B03A4">
              <w:rPr>
                <w:rFonts w:hint="eastAsia"/>
                <w:b/>
                <w:noProof/>
                <w:sz w:val="28"/>
              </w:rPr>
              <w:t>0272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29A0D3" w:rsidR="001E41F3" w:rsidRPr="00410371" w:rsidRDefault="00410647" w:rsidP="00DA3C13">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DA3C13">
              <w:rPr>
                <w:rFonts w:hint="eastAsia"/>
                <w:b/>
                <w:sz w:val="28"/>
                <w:lang w:eastAsia="zh-CN"/>
              </w:rPr>
              <w:t>0</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5A7415" w:rsidR="001E41F3" w:rsidRDefault="007B154D" w:rsidP="00995308">
            <w:pPr>
              <w:pStyle w:val="CRCoverPage"/>
              <w:spacing w:after="0"/>
              <w:ind w:left="100"/>
              <w:rPr>
                <w:noProof/>
              </w:rPr>
            </w:pPr>
            <w:r>
              <w:rPr>
                <w:rFonts w:hint="eastAsia"/>
                <w:lang w:eastAsia="zh-CN"/>
              </w:rPr>
              <w:t>Addition of</w:t>
            </w:r>
            <w:r>
              <w:t xml:space="preserve"> </w:t>
            </w:r>
            <w:r w:rsidR="008E1A8C">
              <w:rPr>
                <w:rFonts w:hint="eastAsia"/>
                <w:lang w:eastAsia="zh-CN"/>
              </w:rPr>
              <w:t>appli</w:t>
            </w:r>
            <w:r w:rsidR="009F0808">
              <w:rPr>
                <w:rFonts w:hint="eastAsia"/>
                <w:lang w:eastAsia="zh-CN"/>
              </w:rPr>
              <w:t>cability</w:t>
            </w:r>
            <w:r w:rsidR="00800980">
              <w:rPr>
                <w:rFonts w:hint="eastAsia"/>
                <w:lang w:eastAsia="zh-CN"/>
              </w:rPr>
              <w:t xml:space="preserve"> </w:t>
            </w:r>
            <w:r w:rsidR="00600F05" w:rsidRPr="00600F05">
              <w:rPr>
                <w:lang w:eastAsia="zh-CN"/>
              </w:rPr>
              <w:t xml:space="preserve">for </w:t>
            </w:r>
            <w:r w:rsidR="00800980">
              <w:rPr>
                <w:rFonts w:hint="eastAsia"/>
                <w:lang w:eastAsia="zh-CN"/>
              </w:rPr>
              <w:t>PDCP UDC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9544C" w:rsidR="001E41F3" w:rsidRDefault="007B154D" w:rsidP="00800980">
            <w:pPr>
              <w:pStyle w:val="CRCoverPage"/>
              <w:spacing w:after="0"/>
              <w:ind w:left="100"/>
              <w:rPr>
                <w:noProof/>
              </w:rPr>
            </w:pPr>
            <w:r>
              <w:fldChar w:fldCharType="begin"/>
            </w:r>
            <w:r>
              <w:instrText xml:space="preserve"> DOCPROPERTY  RelatedWis  \* MERGEFORMAT </w:instrText>
            </w:r>
            <w:r>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A155C4" w:rsidR="001E41F3" w:rsidRDefault="00410647" w:rsidP="009F0808">
            <w:pPr>
              <w:pStyle w:val="CRCoverPage"/>
              <w:spacing w:after="0"/>
              <w:ind w:left="100"/>
              <w:rPr>
                <w:noProof/>
                <w:lang w:eastAsia="zh-CN"/>
              </w:rPr>
            </w:pPr>
            <w:r>
              <w:rPr>
                <w:noProof/>
              </w:rPr>
              <w:t>202</w:t>
            </w:r>
            <w:r w:rsidR="00BA0FFB">
              <w:rPr>
                <w:noProof/>
              </w:rPr>
              <w:t>2</w:t>
            </w:r>
            <w:r>
              <w:rPr>
                <w:noProof/>
              </w:rPr>
              <w:t>-</w:t>
            </w:r>
            <w:r w:rsidR="00800980">
              <w:rPr>
                <w:rFonts w:hint="eastAsia"/>
                <w:noProof/>
                <w:lang w:eastAsia="zh-CN"/>
              </w:rPr>
              <w:t>10</w:t>
            </w:r>
            <w:r>
              <w:rPr>
                <w:noProof/>
              </w:rPr>
              <w:t>-</w:t>
            </w:r>
            <w:r w:rsidR="009F0808">
              <w:rPr>
                <w:rFonts w:hint="eastAsia"/>
                <w:noProof/>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44736" w14:textId="77777777" w:rsidR="001E41F3" w:rsidRDefault="006205E2" w:rsidP="006205E2">
            <w:pPr>
              <w:pStyle w:val="CRCoverPage"/>
              <w:spacing w:after="0"/>
              <w:ind w:left="100"/>
              <w:rPr>
                <w:rFonts w:cs="Arial"/>
                <w:lang w:eastAsia="zh-CN"/>
              </w:rPr>
            </w:pPr>
            <w:r>
              <w:rPr>
                <w:noProof/>
                <w:lang w:eastAsia="zh-CN"/>
              </w:rPr>
              <w:t>To add applicability for following</w:t>
            </w:r>
            <w:r w:rsidR="009F0808">
              <w:rPr>
                <w:rFonts w:hint="eastAsia"/>
                <w:lang w:eastAsia="zh-CN"/>
              </w:rPr>
              <w:t xml:space="preserve"> PDCP UDC</w:t>
            </w:r>
            <w:r>
              <w:rPr>
                <w:rFonts w:cs="Arial" w:hint="eastAsia"/>
                <w:lang w:eastAsia="zh-CN"/>
              </w:rPr>
              <w:t>:</w:t>
            </w:r>
          </w:p>
          <w:p w14:paraId="708AA7DE" w14:textId="1654636D" w:rsidR="006205E2" w:rsidRDefault="006205E2" w:rsidP="006205E2">
            <w:pPr>
              <w:pStyle w:val="CRCoverPage"/>
              <w:numPr>
                <w:ilvl w:val="0"/>
                <w:numId w:val="16"/>
              </w:numPr>
              <w:spacing w:after="0"/>
              <w:rPr>
                <w:noProof/>
                <w:lang w:eastAsia="zh-CN"/>
              </w:rPr>
            </w:pPr>
            <w:r>
              <w:rPr>
                <w:rFonts w:hint="eastAsia"/>
                <w:lang w:eastAsia="zh-CN"/>
              </w:rPr>
              <w:t>7.1.3.6.1, 7.1.3.6.2, 7.1.3.6.3.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68832C" w14:textId="5C435D85" w:rsidR="0078171A" w:rsidRDefault="0078171A" w:rsidP="0078171A">
            <w:pPr>
              <w:pStyle w:val="CRCoverPage"/>
              <w:spacing w:after="0"/>
              <w:rPr>
                <w:noProof/>
              </w:rPr>
            </w:pPr>
            <w:r>
              <w:rPr>
                <w:noProof/>
                <w:lang w:eastAsia="zh-CN"/>
              </w:rPr>
              <w:t xml:space="preserve">Applicability for following NR </w:t>
            </w:r>
            <w:r w:rsidR="00B66604">
              <w:rPr>
                <w:rFonts w:hint="eastAsia"/>
                <w:noProof/>
                <w:lang w:eastAsia="zh-CN"/>
              </w:rPr>
              <w:t>UDC</w:t>
            </w:r>
            <w:r>
              <w:rPr>
                <w:noProof/>
                <w:lang w:eastAsia="zh-CN"/>
              </w:rPr>
              <w:t xml:space="preserve"> TCs are added:</w:t>
            </w:r>
          </w:p>
          <w:p w14:paraId="31C656EC" w14:textId="595AC64B" w:rsidR="00343373" w:rsidRDefault="00263633" w:rsidP="0078171A">
            <w:pPr>
              <w:pStyle w:val="CRCoverPage"/>
              <w:numPr>
                <w:ilvl w:val="0"/>
                <w:numId w:val="15"/>
              </w:numPr>
              <w:spacing w:after="0"/>
              <w:rPr>
                <w:noProof/>
              </w:rPr>
            </w:pPr>
            <w:r>
              <w:rPr>
                <w:rFonts w:hint="eastAsia"/>
                <w:lang w:eastAsia="zh-CN"/>
              </w:rPr>
              <w:t>7.1.3.6.1, 7.1.3.6.2, 7.1.3.6.3.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07D47" w:rsidR="001E41F3" w:rsidRDefault="0078171A" w:rsidP="00C218F5">
            <w:pPr>
              <w:pStyle w:val="CRCoverPage"/>
              <w:spacing w:after="0"/>
              <w:ind w:left="100"/>
              <w:rPr>
                <w:noProof/>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F24E6" w:rsidR="001E41F3" w:rsidRDefault="003C07AB" w:rsidP="00343373">
            <w:pPr>
              <w:pStyle w:val="CRCoverPage"/>
              <w:spacing w:after="0"/>
              <w:ind w:left="100"/>
              <w:rPr>
                <w:noProof/>
                <w:lang w:eastAsia="zh-CN"/>
              </w:rPr>
            </w:pPr>
            <w:r>
              <w:rPr>
                <w:rFonts w:eastAsia="宋体"/>
              </w:rPr>
              <w:t>Table 4.1-2a</w:t>
            </w:r>
            <w:r w:rsidR="00B31771">
              <w:rPr>
                <w:rFonts w:eastAsia="宋体" w:hint="eastAsia"/>
                <w:lang w:eastAsia="zh-CN"/>
              </w:rPr>
              <w:t xml:space="preserve">, </w:t>
            </w:r>
            <w:r w:rsidR="00B31771">
              <w:rPr>
                <w:rFonts w:eastAsia="宋体"/>
              </w:rPr>
              <w:t>Table 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F32BC2"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42ACF" w:rsidR="001E41F3" w:rsidRDefault="00FD3B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F4D4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9D32CD" w:rsidR="001E41F3" w:rsidRDefault="00145D43" w:rsidP="00177BF5">
            <w:pPr>
              <w:pStyle w:val="CRCoverPage"/>
              <w:spacing w:after="0"/>
              <w:ind w:left="99"/>
              <w:rPr>
                <w:noProof/>
                <w:lang w:eastAsia="zh-CN"/>
              </w:rPr>
            </w:pPr>
            <w:r>
              <w:rPr>
                <w:noProof/>
              </w:rPr>
              <w:t xml:space="preserve">TS/TR </w:t>
            </w:r>
            <w:r w:rsidR="00FD3B6B" w:rsidRPr="00BA2728">
              <w:rPr>
                <w:rFonts w:hint="eastAsia"/>
                <w:noProof/>
                <w:highlight w:val="yellow"/>
                <w:lang w:eastAsia="zh-CN"/>
              </w:rPr>
              <w:t>38.508-2</w:t>
            </w:r>
            <w:r>
              <w:rPr>
                <w:noProof/>
              </w:rPr>
              <w:t xml:space="preserve"> CR </w:t>
            </w:r>
            <w:r w:rsidR="00177BF5" w:rsidRPr="00177BF5">
              <w:rPr>
                <w:rFonts w:hint="eastAsia"/>
                <w:noProof/>
                <w:highlight w:val="yellow"/>
                <w:lang w:eastAsia="zh-CN"/>
              </w:rPr>
              <w:t>0389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C77BEF" w:rsidR="001E41F3" w:rsidRDefault="00061F1C" w:rsidP="009D6AD0">
            <w:pPr>
              <w:pStyle w:val="CRCoverPage"/>
              <w:spacing w:after="0"/>
              <w:ind w:left="100"/>
              <w:rPr>
                <w:noProof/>
              </w:rPr>
            </w:pPr>
            <w:r>
              <w:rPr>
                <w:color w:val="000000"/>
                <w:highlight w:val="yellow"/>
              </w:rPr>
              <w:t xml:space="preserve">'X' </w:t>
            </w:r>
            <w:r w:rsidR="001C37EB">
              <w:rPr>
                <w:rFonts w:hint="eastAsia"/>
                <w:color w:val="000000"/>
                <w:highlight w:val="yellow"/>
                <w:lang w:eastAsia="zh-CN"/>
              </w:rPr>
              <w:t xml:space="preserve">and </w:t>
            </w:r>
            <w:r w:rsidR="001C37EB">
              <w:rPr>
                <w:color w:val="000000"/>
                <w:highlight w:val="yellow"/>
              </w:rPr>
              <w:t>'</w:t>
            </w:r>
            <w:r w:rsidR="001C37EB">
              <w:rPr>
                <w:rFonts w:hint="eastAsia"/>
                <w:color w:val="000000"/>
                <w:highlight w:val="yellow"/>
                <w:lang w:eastAsia="zh-CN"/>
              </w:rPr>
              <w:t>Y</w:t>
            </w:r>
            <w:r w:rsidR="001C37EB">
              <w:rPr>
                <w:color w:val="000000"/>
                <w:highlight w:val="yellow"/>
              </w:rPr>
              <w:t>'</w:t>
            </w:r>
            <w:r w:rsidR="001C37EB">
              <w:rPr>
                <w:rFonts w:hint="eastAsia"/>
                <w:color w:val="000000"/>
                <w:highlight w:val="yellow"/>
                <w:lang w:eastAsia="zh-CN"/>
              </w:rPr>
              <w:t xml:space="preserve"> </w:t>
            </w:r>
            <w:r>
              <w:rPr>
                <w:color w:val="000000"/>
                <w:highlight w:val="yellow"/>
              </w:rPr>
              <w:t>shall be resolved according to R5-22</w:t>
            </w:r>
            <w:r w:rsidR="009D6AD0">
              <w:rPr>
                <w:rFonts w:hint="eastAsia"/>
                <w:color w:val="000000"/>
                <w:highlight w:val="yellow"/>
                <w:lang w:eastAsia="zh-CN"/>
              </w:rPr>
              <w:t>6465</w:t>
            </w:r>
            <w:r>
              <w:rPr>
                <w:rFonts w:hint="eastAsia"/>
                <w:color w:val="000000"/>
                <w:highlight w:val="yellow"/>
                <w:lang w:eastAsia="zh-CN"/>
              </w:rPr>
              <w:t xml:space="preserve"> </w:t>
            </w:r>
            <w:r>
              <w:rPr>
                <w:color w:val="000000"/>
                <w:highlight w:val="yellow"/>
              </w:rPr>
              <w:t>Table A.4.3.</w:t>
            </w:r>
            <w:r>
              <w:rPr>
                <w:rFonts w:hint="eastAsia"/>
                <w:color w:val="000000"/>
                <w:highlight w:val="yellow"/>
                <w:lang w:eastAsia="zh-CN"/>
              </w:rPr>
              <w:t>3</w:t>
            </w:r>
            <w:r>
              <w:rPr>
                <w:color w:val="000000"/>
                <w:highlight w:val="yellow"/>
              </w:rPr>
              <w:t>-1 of TS 38.508-2.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E2ACA9"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E74EDF" w14:textId="77777777" w:rsidR="008863B9" w:rsidRPr="000325D3" w:rsidRDefault="00536EFA">
            <w:pPr>
              <w:pStyle w:val="CRCoverPage"/>
              <w:spacing w:after="0"/>
              <w:ind w:left="100"/>
              <w:rPr>
                <w:noProof/>
                <w:highlight w:val="green"/>
                <w:lang w:eastAsia="zh-CN"/>
              </w:rPr>
            </w:pPr>
            <w:r w:rsidRPr="000325D3">
              <w:rPr>
                <w:noProof/>
                <w:highlight w:val="green"/>
                <w:lang w:eastAsia="zh-CN"/>
              </w:rPr>
              <w:t>R</w:t>
            </w:r>
            <w:r w:rsidRPr="000325D3">
              <w:rPr>
                <w:rFonts w:hint="eastAsia"/>
                <w:noProof/>
                <w:highlight w:val="green"/>
                <w:lang w:eastAsia="zh-CN"/>
              </w:rPr>
              <w:t>1:</w:t>
            </w:r>
          </w:p>
          <w:p w14:paraId="6ACA4173" w14:textId="6CA2E074" w:rsidR="00536EFA" w:rsidRDefault="00536EFA">
            <w:pPr>
              <w:pStyle w:val="CRCoverPage"/>
              <w:spacing w:after="0"/>
              <w:ind w:left="100"/>
              <w:rPr>
                <w:noProof/>
                <w:lang w:eastAsia="zh-CN"/>
              </w:rPr>
            </w:pPr>
            <w:r w:rsidRPr="000325D3">
              <w:rPr>
                <w:noProof/>
                <w:highlight w:val="green"/>
                <w:lang w:eastAsia="zh-CN"/>
              </w:rPr>
              <w:t>A</w:t>
            </w:r>
            <w:r w:rsidRPr="000325D3">
              <w:rPr>
                <w:rFonts w:hint="eastAsia"/>
                <w:noProof/>
                <w:highlight w:val="green"/>
                <w:lang w:eastAsia="zh-CN"/>
              </w:rPr>
              <w:t xml:space="preserve">dd condition Cyyy for </w:t>
            </w:r>
            <w:r w:rsidRPr="000325D3">
              <w:rPr>
                <w:noProof/>
                <w:highlight w:val="green"/>
                <w:lang w:eastAsia="zh-CN"/>
              </w:rPr>
              <w:t>UEs supporting 5GS and uplink data compression operation and UL data compression with SIP static dictionary</w:t>
            </w:r>
            <w:r w:rsidRPr="000325D3">
              <w:rPr>
                <w:rFonts w:hint="eastAsia"/>
                <w:noProof/>
                <w:highlight w:val="green"/>
                <w:lang w:eastAsia="zh-CN"/>
              </w:rPr>
              <w:t>.</w:t>
            </w:r>
            <w:bookmarkStart w:id="3" w:name="_GoBack"/>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530F908F" w14:textId="77777777" w:rsidR="003C07AB" w:rsidRDefault="003C07AB" w:rsidP="003C07AB">
      <w:pPr>
        <w:pStyle w:val="2"/>
      </w:pPr>
      <w:bookmarkStart w:id="4" w:name="_Toc114918858"/>
      <w:bookmarkStart w:id="5" w:name="_Toc100141932"/>
      <w:bookmarkStart w:id="6" w:name="_Toc90490559"/>
      <w:bookmarkStart w:id="7" w:name="_Toc75369788"/>
      <w:bookmarkStart w:id="8" w:name="_Toc68076598"/>
      <w:bookmarkStart w:id="9" w:name="_Toc58241945"/>
      <w:bookmarkStart w:id="10" w:name="_Toc51768022"/>
      <w:bookmarkStart w:id="11" w:name="_Toc43900799"/>
      <w:bookmarkStart w:id="12" w:name="_Toc36040067"/>
      <w:bookmarkStart w:id="13" w:name="_Toc27419191"/>
      <w:bookmarkStart w:id="14" w:name="_Hlk515458350"/>
      <w:r>
        <w:t>4.1</w:t>
      </w:r>
      <w:r>
        <w:tab/>
        <w:t>Protocol conformance test cases applicability</w:t>
      </w:r>
      <w:bookmarkEnd w:id="4"/>
      <w:bookmarkEnd w:id="5"/>
      <w:bookmarkEnd w:id="6"/>
      <w:bookmarkEnd w:id="7"/>
      <w:bookmarkEnd w:id="8"/>
      <w:bookmarkEnd w:id="9"/>
      <w:bookmarkEnd w:id="10"/>
      <w:bookmarkEnd w:id="11"/>
      <w:bookmarkEnd w:id="12"/>
      <w:bookmarkEnd w:id="13"/>
    </w:p>
    <w:p w14:paraId="0E724E36" w14:textId="77777777" w:rsidR="003C07AB" w:rsidRDefault="003C07AB" w:rsidP="003C07AB">
      <w:pPr>
        <w:pStyle w:val="TH"/>
        <w:rPr>
          <w:rFonts w:eastAsia="宋体"/>
          <w:lang w:eastAsia="zh-CN"/>
        </w:rPr>
      </w:pPr>
      <w:r>
        <w:rPr>
          <w:rFonts w:eastAsia="宋体"/>
        </w:rPr>
        <w:t>Table 4.1-2a: Applicability of Protocol conformance Layer 2 test cases, ref. TS 38.523-1 [2]</w:t>
      </w:r>
      <w:bookmarkEnd w:id="14"/>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0"/>
        <w:gridCol w:w="3518"/>
        <w:gridCol w:w="813"/>
        <w:gridCol w:w="1174"/>
        <w:gridCol w:w="3605"/>
      </w:tblGrid>
      <w:tr w:rsidR="00F17BCA" w14:paraId="2CEF5ED3" w14:textId="77777777" w:rsidTr="00F17BCA">
        <w:trPr>
          <w:tblHeader/>
          <w:jc w:val="center"/>
        </w:trPr>
        <w:tc>
          <w:tcPr>
            <w:tcW w:w="1090" w:type="dxa"/>
            <w:tcBorders>
              <w:top w:val="single" w:sz="4" w:space="0" w:color="auto"/>
              <w:left w:val="single" w:sz="4" w:space="0" w:color="auto"/>
              <w:bottom w:val="nil"/>
              <w:right w:val="single" w:sz="4" w:space="0" w:color="auto"/>
            </w:tcBorders>
            <w:hideMark/>
          </w:tcPr>
          <w:p w14:paraId="56BEB861" w14:textId="77777777" w:rsidR="00F17BCA" w:rsidRDefault="00F17BCA">
            <w:pPr>
              <w:pStyle w:val="TAH"/>
              <w:keepNext w:val="0"/>
              <w:keepLines w:val="0"/>
              <w:rPr>
                <w:sz w:val="16"/>
                <w:szCs w:val="16"/>
                <w:lang w:eastAsia="en-US"/>
              </w:rPr>
            </w:pPr>
            <w:r>
              <w:rPr>
                <w:sz w:val="16"/>
                <w:szCs w:val="16"/>
                <w:lang w:eastAsia="en-US"/>
              </w:rPr>
              <w:t>Clause</w:t>
            </w:r>
          </w:p>
        </w:tc>
        <w:tc>
          <w:tcPr>
            <w:tcW w:w="3518" w:type="dxa"/>
            <w:tcBorders>
              <w:top w:val="single" w:sz="4" w:space="0" w:color="auto"/>
              <w:left w:val="single" w:sz="4" w:space="0" w:color="auto"/>
              <w:bottom w:val="nil"/>
              <w:right w:val="single" w:sz="4" w:space="0" w:color="auto"/>
            </w:tcBorders>
            <w:hideMark/>
          </w:tcPr>
          <w:p w14:paraId="6DB43F7F" w14:textId="77777777" w:rsidR="00F17BCA" w:rsidRDefault="00F17BCA">
            <w:pPr>
              <w:pStyle w:val="TAH"/>
              <w:keepNext w:val="0"/>
              <w:keepLines w:val="0"/>
              <w:rPr>
                <w:sz w:val="16"/>
                <w:szCs w:val="16"/>
                <w:lang w:eastAsia="en-US"/>
              </w:rPr>
            </w:pPr>
            <w:r>
              <w:rPr>
                <w:sz w:val="16"/>
                <w:szCs w:val="16"/>
                <w:lang w:eastAsia="en-US"/>
              </w:rPr>
              <w:t>TC Title</w:t>
            </w:r>
          </w:p>
        </w:tc>
        <w:tc>
          <w:tcPr>
            <w:tcW w:w="813" w:type="dxa"/>
            <w:tcBorders>
              <w:top w:val="single" w:sz="4" w:space="0" w:color="auto"/>
              <w:left w:val="single" w:sz="4" w:space="0" w:color="auto"/>
              <w:bottom w:val="nil"/>
              <w:right w:val="single" w:sz="4" w:space="0" w:color="auto"/>
            </w:tcBorders>
            <w:hideMark/>
          </w:tcPr>
          <w:p w14:paraId="36F4D84F" w14:textId="77777777" w:rsidR="00F17BCA" w:rsidRDefault="00F17BCA">
            <w:pPr>
              <w:pStyle w:val="TAH"/>
              <w:keepNext w:val="0"/>
              <w:keepLines w:val="0"/>
              <w:rPr>
                <w:sz w:val="16"/>
                <w:szCs w:val="16"/>
                <w:lang w:eastAsia="en-US"/>
              </w:rPr>
            </w:pPr>
            <w:r>
              <w:rPr>
                <w:sz w:val="16"/>
                <w:szCs w:val="16"/>
                <w:lang w:eastAsia="en-US"/>
              </w:rPr>
              <w:t>Release</w:t>
            </w:r>
          </w:p>
        </w:tc>
        <w:tc>
          <w:tcPr>
            <w:tcW w:w="4779" w:type="dxa"/>
            <w:gridSpan w:val="2"/>
            <w:tcBorders>
              <w:top w:val="single" w:sz="4" w:space="0" w:color="auto"/>
              <w:left w:val="single" w:sz="4" w:space="0" w:color="auto"/>
              <w:bottom w:val="single" w:sz="4" w:space="0" w:color="auto"/>
              <w:right w:val="single" w:sz="4" w:space="0" w:color="auto"/>
            </w:tcBorders>
            <w:hideMark/>
          </w:tcPr>
          <w:p w14:paraId="6A1B1B33" w14:textId="77777777" w:rsidR="00F17BCA" w:rsidRDefault="00F17BCA">
            <w:pPr>
              <w:pStyle w:val="TAH"/>
              <w:keepNext w:val="0"/>
              <w:keepLines w:val="0"/>
              <w:rPr>
                <w:sz w:val="16"/>
                <w:szCs w:val="16"/>
                <w:lang w:eastAsia="en-US"/>
              </w:rPr>
            </w:pPr>
            <w:r>
              <w:rPr>
                <w:sz w:val="16"/>
                <w:szCs w:val="16"/>
                <w:lang w:eastAsia="en-US"/>
              </w:rPr>
              <w:t>Applicability</w:t>
            </w:r>
          </w:p>
        </w:tc>
      </w:tr>
      <w:tr w:rsidR="00F17BCA" w14:paraId="1DC6DA6B" w14:textId="77777777" w:rsidTr="00F17BCA">
        <w:trPr>
          <w:tblHeader/>
          <w:jc w:val="center"/>
        </w:trPr>
        <w:tc>
          <w:tcPr>
            <w:tcW w:w="1090" w:type="dxa"/>
            <w:tcBorders>
              <w:top w:val="nil"/>
              <w:left w:val="single" w:sz="4" w:space="0" w:color="auto"/>
              <w:bottom w:val="single" w:sz="4" w:space="0" w:color="auto"/>
              <w:right w:val="single" w:sz="4" w:space="0" w:color="auto"/>
            </w:tcBorders>
          </w:tcPr>
          <w:p w14:paraId="7615A2AF" w14:textId="77777777" w:rsidR="00F17BCA" w:rsidRDefault="00F17BCA">
            <w:pPr>
              <w:pStyle w:val="TAH"/>
              <w:keepNext w:val="0"/>
              <w:keepLines w:val="0"/>
              <w:rPr>
                <w:sz w:val="16"/>
                <w:szCs w:val="16"/>
                <w:lang w:eastAsia="en-US"/>
              </w:rPr>
            </w:pPr>
          </w:p>
        </w:tc>
        <w:tc>
          <w:tcPr>
            <w:tcW w:w="3518" w:type="dxa"/>
            <w:tcBorders>
              <w:top w:val="nil"/>
              <w:left w:val="single" w:sz="4" w:space="0" w:color="auto"/>
              <w:bottom w:val="single" w:sz="4" w:space="0" w:color="auto"/>
              <w:right w:val="single" w:sz="4" w:space="0" w:color="auto"/>
            </w:tcBorders>
          </w:tcPr>
          <w:p w14:paraId="370F1234" w14:textId="77777777" w:rsidR="00F17BCA" w:rsidRDefault="00F17BCA">
            <w:pPr>
              <w:pStyle w:val="TAH"/>
              <w:keepNext w:val="0"/>
              <w:keepLines w:val="0"/>
              <w:rPr>
                <w:sz w:val="16"/>
                <w:szCs w:val="16"/>
                <w:lang w:eastAsia="en-US"/>
              </w:rPr>
            </w:pPr>
          </w:p>
        </w:tc>
        <w:tc>
          <w:tcPr>
            <w:tcW w:w="813" w:type="dxa"/>
            <w:tcBorders>
              <w:top w:val="nil"/>
              <w:left w:val="single" w:sz="4" w:space="0" w:color="auto"/>
              <w:bottom w:val="single" w:sz="4" w:space="0" w:color="auto"/>
              <w:right w:val="single" w:sz="4" w:space="0" w:color="auto"/>
            </w:tcBorders>
          </w:tcPr>
          <w:p w14:paraId="583A2DAE" w14:textId="77777777" w:rsidR="00F17BCA" w:rsidRDefault="00F17BCA">
            <w:pPr>
              <w:pStyle w:val="TAH"/>
              <w:keepNext w:val="0"/>
              <w:keepLines w:val="0"/>
              <w:rPr>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hideMark/>
          </w:tcPr>
          <w:p w14:paraId="4AF74F6A" w14:textId="77777777" w:rsidR="00F17BCA" w:rsidRDefault="00F17BCA">
            <w:pPr>
              <w:pStyle w:val="TAH"/>
              <w:keepNext w:val="0"/>
              <w:keepLines w:val="0"/>
              <w:rPr>
                <w:sz w:val="16"/>
                <w:szCs w:val="16"/>
                <w:lang w:eastAsia="en-US"/>
              </w:rPr>
            </w:pPr>
            <w:r>
              <w:rPr>
                <w:sz w:val="16"/>
                <w:szCs w:val="16"/>
                <w:lang w:eastAsia="en-US"/>
              </w:rPr>
              <w:t>Condition</w:t>
            </w:r>
          </w:p>
        </w:tc>
        <w:tc>
          <w:tcPr>
            <w:tcW w:w="3605" w:type="dxa"/>
            <w:tcBorders>
              <w:top w:val="single" w:sz="4" w:space="0" w:color="auto"/>
              <w:left w:val="single" w:sz="4" w:space="0" w:color="auto"/>
              <w:bottom w:val="single" w:sz="4" w:space="0" w:color="auto"/>
              <w:right w:val="single" w:sz="4" w:space="0" w:color="auto"/>
            </w:tcBorders>
            <w:hideMark/>
          </w:tcPr>
          <w:p w14:paraId="0CAE823B" w14:textId="77777777" w:rsidR="00F17BCA" w:rsidRDefault="00F17BCA">
            <w:pPr>
              <w:pStyle w:val="TAH"/>
              <w:keepNext w:val="0"/>
              <w:keepLines w:val="0"/>
              <w:rPr>
                <w:sz w:val="16"/>
                <w:szCs w:val="16"/>
                <w:lang w:eastAsia="en-US"/>
              </w:rPr>
            </w:pPr>
            <w:r>
              <w:rPr>
                <w:sz w:val="16"/>
                <w:szCs w:val="16"/>
                <w:lang w:eastAsia="en-US"/>
              </w:rPr>
              <w:t>Comment</w:t>
            </w:r>
          </w:p>
        </w:tc>
      </w:tr>
      <w:tr w:rsidR="003C07AB" w14:paraId="748FC8C6" w14:textId="77777777" w:rsidTr="003C07AB">
        <w:trPr>
          <w:jc w:val="center"/>
        </w:trPr>
        <w:tc>
          <w:tcPr>
            <w:tcW w:w="1090"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B861E21" w14:textId="77777777" w:rsidR="003C07AB" w:rsidRDefault="003C07AB">
            <w:pPr>
              <w:pStyle w:val="TAL"/>
              <w:keepNext w:val="0"/>
              <w:keepLines w:val="0"/>
              <w:rPr>
                <w:b/>
                <w:bCs/>
                <w:sz w:val="16"/>
                <w:szCs w:val="16"/>
                <w:lang w:eastAsia="en-US"/>
              </w:rPr>
            </w:pPr>
            <w:r>
              <w:rPr>
                <w:b/>
                <w:bCs/>
                <w:sz w:val="16"/>
                <w:szCs w:val="16"/>
                <w:lang w:eastAsia="en-US"/>
              </w:rPr>
              <w:t>7.1.3.5</w:t>
            </w:r>
          </w:p>
        </w:tc>
        <w:tc>
          <w:tcPr>
            <w:tcW w:w="351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33EB1D3" w14:textId="77777777" w:rsidR="003C07AB" w:rsidRDefault="003C07AB">
            <w:pPr>
              <w:pStyle w:val="TAL"/>
              <w:keepNext w:val="0"/>
              <w:keepLines w:val="0"/>
              <w:rPr>
                <w:b/>
                <w:bCs/>
                <w:sz w:val="16"/>
                <w:szCs w:val="16"/>
                <w:lang w:eastAsia="en-US"/>
              </w:rPr>
            </w:pPr>
            <w:r>
              <w:rPr>
                <w:b/>
                <w:bCs/>
                <w:sz w:val="16"/>
                <w:szCs w:val="16"/>
                <w:lang w:eastAsia="en-US"/>
              </w:rPr>
              <w:t>PDCP other</w:t>
            </w:r>
          </w:p>
        </w:tc>
        <w:tc>
          <w:tcPr>
            <w:tcW w:w="813" w:type="dxa"/>
            <w:tcBorders>
              <w:top w:val="single" w:sz="4" w:space="0" w:color="auto"/>
              <w:left w:val="single" w:sz="4" w:space="0" w:color="auto"/>
              <w:bottom w:val="single" w:sz="4" w:space="0" w:color="auto"/>
              <w:right w:val="single" w:sz="4" w:space="0" w:color="auto"/>
            </w:tcBorders>
            <w:shd w:val="clear" w:color="auto" w:fill="E7E6E6"/>
            <w:vAlign w:val="center"/>
          </w:tcPr>
          <w:p w14:paraId="4738E3B0" w14:textId="77777777" w:rsidR="003C07AB" w:rsidRDefault="003C07AB">
            <w:pPr>
              <w:pStyle w:val="TAL"/>
              <w:jc w:val="center"/>
              <w:rPr>
                <w:b/>
                <w:bCs/>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E7E6E6"/>
          </w:tcPr>
          <w:p w14:paraId="6C83B053" w14:textId="77777777" w:rsidR="003C07AB" w:rsidRDefault="003C07AB">
            <w:pPr>
              <w:pStyle w:val="TAL"/>
              <w:jc w:val="center"/>
              <w:rPr>
                <w:b/>
                <w:bCs/>
                <w:sz w:val="16"/>
                <w:szCs w:val="16"/>
                <w:lang w:eastAsia="en-US"/>
              </w:rPr>
            </w:pPr>
          </w:p>
        </w:tc>
        <w:tc>
          <w:tcPr>
            <w:tcW w:w="3605" w:type="dxa"/>
            <w:tcBorders>
              <w:top w:val="single" w:sz="4" w:space="0" w:color="auto"/>
              <w:left w:val="single" w:sz="4" w:space="0" w:color="auto"/>
              <w:bottom w:val="single" w:sz="4" w:space="0" w:color="auto"/>
              <w:right w:val="single" w:sz="4" w:space="0" w:color="auto"/>
            </w:tcBorders>
            <w:shd w:val="clear" w:color="auto" w:fill="E7E6E6"/>
          </w:tcPr>
          <w:p w14:paraId="131054BE" w14:textId="77777777" w:rsidR="003C07AB" w:rsidRDefault="003C07AB">
            <w:pPr>
              <w:pStyle w:val="TAL"/>
              <w:keepNext w:val="0"/>
              <w:keepLines w:val="0"/>
              <w:rPr>
                <w:b/>
                <w:bCs/>
                <w:sz w:val="16"/>
                <w:szCs w:val="16"/>
                <w:lang w:eastAsia="en-US"/>
              </w:rPr>
            </w:pPr>
          </w:p>
        </w:tc>
      </w:tr>
      <w:tr w:rsidR="003C07AB" w14:paraId="460676CA" w14:textId="77777777" w:rsidTr="003C07AB">
        <w:trPr>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4B164645" w14:textId="77777777" w:rsidR="003C07AB" w:rsidRDefault="003C07AB">
            <w:pPr>
              <w:pStyle w:val="TAL"/>
              <w:keepNext w:val="0"/>
              <w:keepLines w:val="0"/>
              <w:rPr>
                <w:sz w:val="16"/>
                <w:szCs w:val="16"/>
                <w:lang w:eastAsia="en-US"/>
              </w:rPr>
            </w:pPr>
            <w:r>
              <w:rPr>
                <w:rFonts w:eastAsia="宋体"/>
                <w:sz w:val="16"/>
                <w:szCs w:val="16"/>
                <w:lang w:eastAsia="zh-CN"/>
              </w:rPr>
              <w:t>7.1.3.5.1</w:t>
            </w:r>
          </w:p>
        </w:tc>
        <w:tc>
          <w:tcPr>
            <w:tcW w:w="3518" w:type="dxa"/>
            <w:tcBorders>
              <w:top w:val="single" w:sz="4" w:space="0" w:color="auto"/>
              <w:left w:val="single" w:sz="4" w:space="0" w:color="auto"/>
              <w:bottom w:val="single" w:sz="4" w:space="0" w:color="auto"/>
              <w:right w:val="single" w:sz="4" w:space="0" w:color="auto"/>
            </w:tcBorders>
            <w:vAlign w:val="center"/>
            <w:hideMark/>
          </w:tcPr>
          <w:p w14:paraId="3092A5F3" w14:textId="77777777" w:rsidR="003C07AB" w:rsidRDefault="003C07AB">
            <w:pPr>
              <w:pStyle w:val="TAL"/>
              <w:keepNext w:val="0"/>
              <w:keepLines w:val="0"/>
              <w:rPr>
                <w:sz w:val="16"/>
                <w:szCs w:val="16"/>
                <w:lang w:eastAsia="en-US"/>
              </w:rPr>
            </w:pPr>
            <w:r>
              <w:rPr>
                <w:rFonts w:eastAsia="宋体"/>
                <w:sz w:val="16"/>
                <w:szCs w:val="16"/>
                <w:lang w:eastAsia="zh-CN"/>
              </w:rPr>
              <w:t xml:space="preserve">PDCP </w:t>
            </w:r>
            <w:r>
              <w:rPr>
                <w:sz w:val="16"/>
                <w:szCs w:val="16"/>
                <w:lang w:eastAsia="en-US"/>
              </w:rPr>
              <w:t>Discard</w:t>
            </w:r>
          </w:p>
        </w:tc>
        <w:tc>
          <w:tcPr>
            <w:tcW w:w="813" w:type="dxa"/>
            <w:tcBorders>
              <w:top w:val="single" w:sz="4" w:space="0" w:color="auto"/>
              <w:left w:val="single" w:sz="4" w:space="0" w:color="auto"/>
              <w:bottom w:val="single" w:sz="4" w:space="0" w:color="auto"/>
              <w:right w:val="single" w:sz="4" w:space="0" w:color="auto"/>
            </w:tcBorders>
            <w:vAlign w:val="center"/>
            <w:hideMark/>
          </w:tcPr>
          <w:p w14:paraId="04F52FCD" w14:textId="77777777" w:rsidR="003C07AB" w:rsidRDefault="003C07AB">
            <w:pPr>
              <w:keepNext/>
              <w:keepLines/>
              <w:spacing w:after="0"/>
              <w:jc w:val="center"/>
              <w:rPr>
                <w:rFonts w:ascii="Arial" w:eastAsia="宋体" w:hAnsi="Arial"/>
                <w:sz w:val="16"/>
                <w:szCs w:val="16"/>
                <w:lang w:eastAsia="zh-CN"/>
              </w:rPr>
            </w:pPr>
            <w:r>
              <w:rPr>
                <w:rFonts w:ascii="Arial" w:eastAsia="宋体" w:hAnsi="Arial"/>
                <w:sz w:val="16"/>
                <w:szCs w:val="16"/>
                <w:lang w:eastAsia="zh-CN"/>
              </w:rPr>
              <w:t>Rel-15</w:t>
            </w:r>
          </w:p>
        </w:tc>
        <w:tc>
          <w:tcPr>
            <w:tcW w:w="1174" w:type="dxa"/>
            <w:tcBorders>
              <w:top w:val="single" w:sz="4" w:space="0" w:color="auto"/>
              <w:left w:val="single" w:sz="4" w:space="0" w:color="auto"/>
              <w:bottom w:val="single" w:sz="4" w:space="0" w:color="auto"/>
              <w:right w:val="single" w:sz="4" w:space="0" w:color="auto"/>
            </w:tcBorders>
            <w:hideMark/>
          </w:tcPr>
          <w:p w14:paraId="4D377AC0" w14:textId="77777777" w:rsidR="003C07AB" w:rsidRDefault="003C07AB">
            <w:pPr>
              <w:pStyle w:val="TAL"/>
              <w:keepNext w:val="0"/>
              <w:keepLines w:val="0"/>
              <w:jc w:val="center"/>
              <w:rPr>
                <w:sz w:val="16"/>
                <w:szCs w:val="16"/>
                <w:lang w:eastAsia="en-US"/>
              </w:rPr>
            </w:pPr>
            <w:r>
              <w:rPr>
                <w:sz w:val="16"/>
                <w:szCs w:val="16"/>
                <w:lang w:eastAsia="en-US"/>
              </w:rPr>
              <w:t>C02</w:t>
            </w:r>
          </w:p>
        </w:tc>
        <w:tc>
          <w:tcPr>
            <w:tcW w:w="3605" w:type="dxa"/>
            <w:tcBorders>
              <w:top w:val="single" w:sz="4" w:space="0" w:color="auto"/>
              <w:left w:val="single" w:sz="4" w:space="0" w:color="auto"/>
              <w:bottom w:val="single" w:sz="4" w:space="0" w:color="auto"/>
              <w:right w:val="single" w:sz="4" w:space="0" w:color="auto"/>
            </w:tcBorders>
            <w:hideMark/>
          </w:tcPr>
          <w:p w14:paraId="646D0931" w14:textId="77777777" w:rsidR="003C07AB" w:rsidRDefault="003C07AB">
            <w:pPr>
              <w:pStyle w:val="TAL"/>
              <w:keepNext w:val="0"/>
              <w:keepLines w:val="0"/>
              <w:rPr>
                <w:sz w:val="16"/>
                <w:szCs w:val="16"/>
                <w:lang w:eastAsia="en-US"/>
              </w:rPr>
            </w:pPr>
            <w:r>
              <w:rPr>
                <w:sz w:val="16"/>
                <w:szCs w:val="16"/>
                <w:lang w:eastAsia="en-US"/>
              </w:rPr>
              <w:t>UEs supporting 5GS and RLC UM Mode</w:t>
            </w:r>
          </w:p>
        </w:tc>
      </w:tr>
      <w:tr w:rsidR="003C07AB" w14:paraId="2B714CB9" w14:textId="77777777" w:rsidTr="003C07AB">
        <w:trPr>
          <w:jc w:val="center"/>
        </w:trPr>
        <w:tc>
          <w:tcPr>
            <w:tcW w:w="1090" w:type="dxa"/>
            <w:vMerge w:val="restart"/>
            <w:tcBorders>
              <w:top w:val="single" w:sz="4" w:space="0" w:color="auto"/>
              <w:left w:val="single" w:sz="4" w:space="0" w:color="auto"/>
              <w:bottom w:val="nil"/>
              <w:right w:val="single" w:sz="4" w:space="0" w:color="auto"/>
            </w:tcBorders>
            <w:vAlign w:val="center"/>
            <w:hideMark/>
          </w:tcPr>
          <w:p w14:paraId="010802FF" w14:textId="77777777" w:rsidR="003C07AB" w:rsidRDefault="003C07AB">
            <w:pPr>
              <w:pStyle w:val="TAL"/>
              <w:keepNext w:val="0"/>
              <w:keepLines w:val="0"/>
              <w:rPr>
                <w:rFonts w:eastAsia="宋体"/>
                <w:sz w:val="16"/>
                <w:szCs w:val="16"/>
                <w:lang w:eastAsia="zh-CN"/>
              </w:rPr>
            </w:pPr>
            <w:r>
              <w:rPr>
                <w:rFonts w:eastAsia="宋体"/>
                <w:sz w:val="16"/>
                <w:szCs w:val="16"/>
                <w:lang w:eastAsia="zh-CN"/>
              </w:rPr>
              <w:t>7.1.3.5.2</w:t>
            </w:r>
          </w:p>
        </w:tc>
        <w:tc>
          <w:tcPr>
            <w:tcW w:w="3518" w:type="dxa"/>
            <w:vMerge w:val="restart"/>
            <w:tcBorders>
              <w:top w:val="single" w:sz="4" w:space="0" w:color="auto"/>
              <w:left w:val="single" w:sz="4" w:space="0" w:color="auto"/>
              <w:bottom w:val="nil"/>
              <w:right w:val="single" w:sz="4" w:space="0" w:color="auto"/>
            </w:tcBorders>
            <w:vAlign w:val="center"/>
            <w:hideMark/>
          </w:tcPr>
          <w:p w14:paraId="2B679B6C" w14:textId="77777777" w:rsidR="003C07AB" w:rsidRDefault="003C07AB">
            <w:pPr>
              <w:pStyle w:val="TAL"/>
              <w:keepNext w:val="0"/>
              <w:keepLines w:val="0"/>
              <w:rPr>
                <w:rFonts w:eastAsia="宋体"/>
                <w:sz w:val="16"/>
                <w:szCs w:val="16"/>
                <w:lang w:eastAsia="zh-CN"/>
              </w:rPr>
            </w:pPr>
            <w:r>
              <w:rPr>
                <w:rFonts w:eastAsia="宋体"/>
                <w:sz w:val="16"/>
                <w:szCs w:val="16"/>
                <w:lang w:eastAsia="zh-CN"/>
              </w:rPr>
              <w:t>PDCP Uplink Routing / Split DRB</w:t>
            </w:r>
          </w:p>
        </w:tc>
        <w:tc>
          <w:tcPr>
            <w:tcW w:w="813" w:type="dxa"/>
            <w:vMerge w:val="restart"/>
            <w:tcBorders>
              <w:top w:val="single" w:sz="4" w:space="0" w:color="auto"/>
              <w:left w:val="single" w:sz="4" w:space="0" w:color="auto"/>
              <w:bottom w:val="nil"/>
              <w:right w:val="single" w:sz="4" w:space="0" w:color="auto"/>
            </w:tcBorders>
            <w:vAlign w:val="center"/>
            <w:hideMark/>
          </w:tcPr>
          <w:p w14:paraId="40C24D36" w14:textId="77777777" w:rsidR="003C07AB" w:rsidRDefault="003C07AB">
            <w:pPr>
              <w:keepNext/>
              <w:keepLines/>
              <w:spacing w:after="0"/>
              <w:jc w:val="center"/>
              <w:rPr>
                <w:rFonts w:ascii="Arial" w:eastAsia="宋体" w:hAnsi="Arial"/>
                <w:sz w:val="16"/>
                <w:szCs w:val="16"/>
                <w:lang w:eastAsia="zh-CN"/>
              </w:rPr>
            </w:pPr>
            <w:r>
              <w:rPr>
                <w:rFonts w:ascii="Arial" w:eastAsia="宋体" w:hAnsi="Arial"/>
                <w:sz w:val="16"/>
                <w:szCs w:val="16"/>
                <w:lang w:eastAsia="zh-CN"/>
              </w:rPr>
              <w:t>Rel-15</w:t>
            </w:r>
          </w:p>
        </w:tc>
        <w:tc>
          <w:tcPr>
            <w:tcW w:w="1174" w:type="dxa"/>
            <w:tcBorders>
              <w:top w:val="single" w:sz="4" w:space="0" w:color="auto"/>
              <w:left w:val="single" w:sz="4" w:space="0" w:color="auto"/>
              <w:bottom w:val="single" w:sz="4" w:space="0" w:color="auto"/>
              <w:right w:val="single" w:sz="4" w:space="0" w:color="auto"/>
            </w:tcBorders>
            <w:hideMark/>
          </w:tcPr>
          <w:p w14:paraId="7918E0D3" w14:textId="77777777" w:rsidR="003C07AB" w:rsidRDefault="003C07AB">
            <w:pPr>
              <w:pStyle w:val="TAL"/>
              <w:keepNext w:val="0"/>
              <w:keepLines w:val="0"/>
              <w:jc w:val="center"/>
              <w:rPr>
                <w:sz w:val="16"/>
                <w:szCs w:val="16"/>
                <w:lang w:eastAsia="en-US"/>
              </w:rPr>
            </w:pPr>
            <w:r>
              <w:rPr>
                <w:sz w:val="16"/>
                <w:szCs w:val="16"/>
                <w:lang w:eastAsia="en-US"/>
              </w:rPr>
              <w:t>C10</w:t>
            </w:r>
          </w:p>
        </w:tc>
        <w:tc>
          <w:tcPr>
            <w:tcW w:w="3605" w:type="dxa"/>
            <w:tcBorders>
              <w:top w:val="single" w:sz="4" w:space="0" w:color="auto"/>
              <w:left w:val="single" w:sz="4" w:space="0" w:color="auto"/>
              <w:bottom w:val="single" w:sz="4" w:space="0" w:color="auto"/>
              <w:right w:val="single" w:sz="4" w:space="0" w:color="auto"/>
            </w:tcBorders>
            <w:hideMark/>
          </w:tcPr>
          <w:p w14:paraId="4A75FCD5" w14:textId="77777777" w:rsidR="003C07AB" w:rsidRDefault="003C07AB">
            <w:pPr>
              <w:pStyle w:val="TAL"/>
              <w:keepNext w:val="0"/>
              <w:keepLines w:val="0"/>
              <w:rPr>
                <w:sz w:val="16"/>
                <w:szCs w:val="16"/>
                <w:lang w:eastAsia="en-US"/>
              </w:rPr>
            </w:pPr>
            <w:r>
              <w:rPr>
                <w:sz w:val="16"/>
                <w:szCs w:val="16"/>
                <w:lang w:eastAsia="en-US"/>
              </w:rPr>
              <w:t xml:space="preserve">UEs supporting </w:t>
            </w:r>
            <w:r>
              <w:rPr>
                <w:sz w:val="16"/>
                <w:szCs w:val="16"/>
              </w:rPr>
              <w:t>EN-DC</w:t>
            </w:r>
            <w:r>
              <w:rPr>
                <w:sz w:val="16"/>
                <w:szCs w:val="16"/>
                <w:lang w:eastAsia="en-US"/>
              </w:rPr>
              <w:t xml:space="preserve"> and </w:t>
            </w:r>
            <w:r>
              <w:rPr>
                <w:rFonts w:cs="Arial"/>
                <w:bCs/>
                <w:iCs/>
                <w:sz w:val="16"/>
                <w:szCs w:val="16"/>
                <w:lang w:eastAsia="en-US"/>
              </w:rPr>
              <w:t>UL transmission via both MCG path and SCG path for the split DRB</w:t>
            </w:r>
          </w:p>
        </w:tc>
      </w:tr>
      <w:tr w:rsidR="003C07AB" w14:paraId="751C8472" w14:textId="77777777" w:rsidTr="003C07AB">
        <w:trPr>
          <w:jc w:val="center"/>
        </w:trPr>
        <w:tc>
          <w:tcPr>
            <w:tcW w:w="1090" w:type="dxa"/>
            <w:vMerge/>
            <w:tcBorders>
              <w:top w:val="single" w:sz="4" w:space="0" w:color="auto"/>
              <w:left w:val="single" w:sz="4" w:space="0" w:color="auto"/>
              <w:bottom w:val="nil"/>
              <w:right w:val="single" w:sz="4" w:space="0" w:color="auto"/>
            </w:tcBorders>
            <w:vAlign w:val="center"/>
            <w:hideMark/>
          </w:tcPr>
          <w:p w14:paraId="34992AC7" w14:textId="77777777" w:rsidR="003C07AB" w:rsidRDefault="003C07AB">
            <w:pPr>
              <w:overflowPunct/>
              <w:autoSpaceDE/>
              <w:autoSpaceDN/>
              <w:adjustRightInd/>
              <w:spacing w:after="0"/>
              <w:rPr>
                <w:rFonts w:ascii="Arial" w:eastAsia="宋体" w:hAnsi="Arial"/>
                <w:sz w:val="16"/>
                <w:szCs w:val="16"/>
                <w:lang w:eastAsia="zh-CN"/>
              </w:rPr>
            </w:pPr>
          </w:p>
        </w:tc>
        <w:tc>
          <w:tcPr>
            <w:tcW w:w="3518" w:type="dxa"/>
            <w:vMerge/>
            <w:tcBorders>
              <w:top w:val="single" w:sz="4" w:space="0" w:color="auto"/>
              <w:left w:val="single" w:sz="4" w:space="0" w:color="auto"/>
              <w:bottom w:val="nil"/>
              <w:right w:val="single" w:sz="4" w:space="0" w:color="auto"/>
            </w:tcBorders>
            <w:vAlign w:val="center"/>
            <w:hideMark/>
          </w:tcPr>
          <w:p w14:paraId="730AD866" w14:textId="77777777" w:rsidR="003C07AB" w:rsidRDefault="003C07AB">
            <w:pPr>
              <w:overflowPunct/>
              <w:autoSpaceDE/>
              <w:autoSpaceDN/>
              <w:adjustRightInd/>
              <w:spacing w:after="0"/>
              <w:rPr>
                <w:rFonts w:ascii="Arial" w:eastAsia="宋体" w:hAnsi="Arial"/>
                <w:sz w:val="16"/>
                <w:szCs w:val="16"/>
                <w:lang w:eastAsia="zh-CN"/>
              </w:rPr>
            </w:pPr>
          </w:p>
        </w:tc>
        <w:tc>
          <w:tcPr>
            <w:tcW w:w="813" w:type="dxa"/>
            <w:vMerge/>
            <w:tcBorders>
              <w:top w:val="single" w:sz="4" w:space="0" w:color="auto"/>
              <w:left w:val="single" w:sz="4" w:space="0" w:color="auto"/>
              <w:bottom w:val="nil"/>
              <w:right w:val="single" w:sz="4" w:space="0" w:color="auto"/>
            </w:tcBorders>
            <w:vAlign w:val="center"/>
            <w:hideMark/>
          </w:tcPr>
          <w:p w14:paraId="021CC588" w14:textId="77777777" w:rsidR="003C07AB" w:rsidRDefault="003C07AB">
            <w:pPr>
              <w:overflowPunct/>
              <w:autoSpaceDE/>
              <w:autoSpaceDN/>
              <w:adjustRightInd/>
              <w:spacing w:after="0"/>
              <w:rPr>
                <w:rFonts w:ascii="Arial" w:eastAsia="宋体" w:hAnsi="Arial"/>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hideMark/>
          </w:tcPr>
          <w:p w14:paraId="24D2AB47" w14:textId="77777777" w:rsidR="003C07AB" w:rsidRDefault="003C07AB">
            <w:pPr>
              <w:pStyle w:val="TAL"/>
              <w:keepNext w:val="0"/>
              <w:keepLines w:val="0"/>
              <w:jc w:val="center"/>
              <w:rPr>
                <w:sz w:val="16"/>
                <w:szCs w:val="16"/>
                <w:lang w:eastAsia="en-US"/>
              </w:rPr>
            </w:pPr>
            <w:r>
              <w:rPr>
                <w:sz w:val="16"/>
                <w:szCs w:val="16"/>
              </w:rPr>
              <w:t>C97</w:t>
            </w:r>
          </w:p>
        </w:tc>
        <w:tc>
          <w:tcPr>
            <w:tcW w:w="3605" w:type="dxa"/>
            <w:tcBorders>
              <w:top w:val="single" w:sz="4" w:space="0" w:color="auto"/>
              <w:left w:val="single" w:sz="4" w:space="0" w:color="auto"/>
              <w:bottom w:val="single" w:sz="4" w:space="0" w:color="auto"/>
              <w:right w:val="single" w:sz="4" w:space="0" w:color="auto"/>
            </w:tcBorders>
            <w:hideMark/>
          </w:tcPr>
          <w:p w14:paraId="41019777" w14:textId="77777777" w:rsidR="003C07AB" w:rsidRDefault="003C07AB">
            <w:pPr>
              <w:pStyle w:val="TAL"/>
              <w:keepNext w:val="0"/>
              <w:keepLines w:val="0"/>
              <w:rPr>
                <w:sz w:val="16"/>
                <w:szCs w:val="16"/>
                <w:lang w:eastAsia="en-US"/>
              </w:rPr>
            </w:pPr>
            <w:r>
              <w:rPr>
                <w:sz w:val="16"/>
                <w:szCs w:val="16"/>
              </w:rPr>
              <w:t xml:space="preserve">UEs supporting NR-DC and </w:t>
            </w:r>
            <w:r>
              <w:rPr>
                <w:rFonts w:cs="Arial"/>
                <w:bCs/>
                <w:iCs/>
                <w:sz w:val="16"/>
                <w:szCs w:val="16"/>
              </w:rPr>
              <w:t>UL transmission via both MCG path and SCG path for the split DRB</w:t>
            </w:r>
          </w:p>
        </w:tc>
      </w:tr>
      <w:tr w:rsidR="003C07AB" w14:paraId="56B1AFC9" w14:textId="77777777" w:rsidTr="003C07AB">
        <w:trPr>
          <w:jc w:val="center"/>
        </w:trPr>
        <w:tc>
          <w:tcPr>
            <w:tcW w:w="1090" w:type="dxa"/>
            <w:tcBorders>
              <w:top w:val="nil"/>
              <w:left w:val="single" w:sz="4" w:space="0" w:color="auto"/>
              <w:bottom w:val="single" w:sz="4" w:space="0" w:color="auto"/>
              <w:right w:val="single" w:sz="4" w:space="0" w:color="auto"/>
            </w:tcBorders>
            <w:vAlign w:val="center"/>
          </w:tcPr>
          <w:p w14:paraId="62120FE9" w14:textId="77777777" w:rsidR="003C07AB" w:rsidRDefault="003C07AB">
            <w:pPr>
              <w:pStyle w:val="TAL"/>
              <w:keepNext w:val="0"/>
              <w:keepLines w:val="0"/>
              <w:rPr>
                <w:rFonts w:eastAsia="宋体"/>
                <w:sz w:val="16"/>
                <w:szCs w:val="16"/>
                <w:lang w:eastAsia="zh-CN"/>
              </w:rPr>
            </w:pPr>
          </w:p>
        </w:tc>
        <w:tc>
          <w:tcPr>
            <w:tcW w:w="3518" w:type="dxa"/>
            <w:tcBorders>
              <w:top w:val="nil"/>
              <w:left w:val="single" w:sz="4" w:space="0" w:color="auto"/>
              <w:bottom w:val="single" w:sz="4" w:space="0" w:color="auto"/>
              <w:right w:val="single" w:sz="4" w:space="0" w:color="auto"/>
            </w:tcBorders>
            <w:vAlign w:val="center"/>
          </w:tcPr>
          <w:p w14:paraId="69F93948" w14:textId="77777777" w:rsidR="003C07AB" w:rsidRDefault="003C07AB">
            <w:pPr>
              <w:pStyle w:val="TAL"/>
              <w:keepNext w:val="0"/>
              <w:keepLines w:val="0"/>
              <w:rPr>
                <w:rFonts w:eastAsia="宋体"/>
                <w:sz w:val="16"/>
                <w:szCs w:val="16"/>
                <w:lang w:eastAsia="zh-CN"/>
              </w:rPr>
            </w:pPr>
          </w:p>
        </w:tc>
        <w:tc>
          <w:tcPr>
            <w:tcW w:w="813" w:type="dxa"/>
            <w:tcBorders>
              <w:top w:val="nil"/>
              <w:left w:val="single" w:sz="4" w:space="0" w:color="auto"/>
              <w:bottom w:val="single" w:sz="4" w:space="0" w:color="auto"/>
              <w:right w:val="single" w:sz="4" w:space="0" w:color="auto"/>
            </w:tcBorders>
            <w:vAlign w:val="center"/>
          </w:tcPr>
          <w:p w14:paraId="19175E9E" w14:textId="77777777" w:rsidR="003C07AB" w:rsidRDefault="003C07AB">
            <w:pPr>
              <w:keepNext/>
              <w:keepLines/>
              <w:spacing w:after="0"/>
              <w:jc w:val="center"/>
              <w:rPr>
                <w:rFonts w:ascii="Arial" w:eastAsia="宋体" w:hAnsi="Arial"/>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hideMark/>
          </w:tcPr>
          <w:p w14:paraId="3095969C" w14:textId="77777777" w:rsidR="003C07AB" w:rsidRDefault="003C07AB">
            <w:pPr>
              <w:pStyle w:val="TAL"/>
              <w:keepNext w:val="0"/>
              <w:keepLines w:val="0"/>
              <w:jc w:val="center"/>
              <w:rPr>
                <w:sz w:val="16"/>
                <w:szCs w:val="16"/>
                <w:lang w:val="en-US"/>
              </w:rPr>
            </w:pPr>
            <w:r>
              <w:rPr>
                <w:sz w:val="16"/>
                <w:szCs w:val="16"/>
                <w:lang w:val="en-US"/>
              </w:rPr>
              <w:t>C194</w:t>
            </w:r>
          </w:p>
        </w:tc>
        <w:tc>
          <w:tcPr>
            <w:tcW w:w="3605" w:type="dxa"/>
            <w:tcBorders>
              <w:top w:val="single" w:sz="4" w:space="0" w:color="auto"/>
              <w:left w:val="single" w:sz="4" w:space="0" w:color="auto"/>
              <w:bottom w:val="single" w:sz="4" w:space="0" w:color="auto"/>
              <w:right w:val="single" w:sz="4" w:space="0" w:color="auto"/>
            </w:tcBorders>
            <w:hideMark/>
          </w:tcPr>
          <w:p w14:paraId="75BFB5E3" w14:textId="77777777" w:rsidR="003C07AB" w:rsidRDefault="003C07AB">
            <w:pPr>
              <w:pStyle w:val="TAL"/>
              <w:keepNext w:val="0"/>
              <w:keepLines w:val="0"/>
              <w:rPr>
                <w:sz w:val="16"/>
                <w:szCs w:val="16"/>
                <w:lang w:val="en-US"/>
              </w:rPr>
            </w:pPr>
            <w:r>
              <w:rPr>
                <w:sz w:val="16"/>
                <w:szCs w:val="16"/>
                <w:lang w:val="en-US"/>
              </w:rPr>
              <w:t>UEs supporting NE-DC and UL transmission via both MCG path and SCG path for the split DRB</w:t>
            </w:r>
          </w:p>
        </w:tc>
      </w:tr>
      <w:tr w:rsidR="003C07AB" w14:paraId="6E5C5BD2" w14:textId="77777777" w:rsidTr="003C07AB">
        <w:trPr>
          <w:jc w:val="center"/>
        </w:trPr>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79B1A8A1" w14:textId="77777777" w:rsidR="003C07AB" w:rsidRDefault="003C07AB">
            <w:pPr>
              <w:pStyle w:val="TAL"/>
              <w:keepNext w:val="0"/>
              <w:keepLines w:val="0"/>
              <w:rPr>
                <w:rFonts w:eastAsia="宋体"/>
                <w:sz w:val="16"/>
                <w:szCs w:val="16"/>
                <w:lang w:eastAsia="zh-CN"/>
              </w:rPr>
            </w:pPr>
            <w:r>
              <w:rPr>
                <w:rFonts w:eastAsia="宋体"/>
                <w:sz w:val="16"/>
                <w:szCs w:val="16"/>
                <w:lang w:eastAsia="zh-CN"/>
              </w:rPr>
              <w:t>7.1.3.5.3</w:t>
            </w:r>
          </w:p>
        </w:tc>
        <w:tc>
          <w:tcPr>
            <w:tcW w:w="3518" w:type="dxa"/>
            <w:vMerge w:val="restart"/>
            <w:tcBorders>
              <w:top w:val="single" w:sz="4" w:space="0" w:color="auto"/>
              <w:left w:val="single" w:sz="4" w:space="0" w:color="auto"/>
              <w:bottom w:val="single" w:sz="4" w:space="0" w:color="auto"/>
              <w:right w:val="single" w:sz="4" w:space="0" w:color="auto"/>
            </w:tcBorders>
            <w:vAlign w:val="center"/>
            <w:hideMark/>
          </w:tcPr>
          <w:p w14:paraId="2F9F16EF" w14:textId="77777777" w:rsidR="003C07AB" w:rsidRDefault="003C07AB">
            <w:pPr>
              <w:pStyle w:val="TAL"/>
              <w:keepNext w:val="0"/>
              <w:keepLines w:val="0"/>
              <w:rPr>
                <w:rFonts w:eastAsia="宋体"/>
                <w:sz w:val="16"/>
                <w:szCs w:val="16"/>
                <w:lang w:eastAsia="zh-CN"/>
              </w:rPr>
            </w:pPr>
            <w:r>
              <w:rPr>
                <w:sz w:val="16"/>
                <w:szCs w:val="16"/>
                <w:lang w:eastAsia="en-US"/>
              </w:rPr>
              <w:t>PDCP Data Recovery</w:t>
            </w:r>
          </w:p>
        </w:tc>
        <w:tc>
          <w:tcPr>
            <w:tcW w:w="813" w:type="dxa"/>
            <w:vMerge w:val="restart"/>
            <w:tcBorders>
              <w:top w:val="single" w:sz="4" w:space="0" w:color="auto"/>
              <w:left w:val="single" w:sz="4" w:space="0" w:color="auto"/>
              <w:bottom w:val="single" w:sz="4" w:space="0" w:color="auto"/>
              <w:right w:val="single" w:sz="4" w:space="0" w:color="auto"/>
            </w:tcBorders>
            <w:vAlign w:val="center"/>
            <w:hideMark/>
          </w:tcPr>
          <w:p w14:paraId="053F9EA0" w14:textId="77777777" w:rsidR="003C07AB" w:rsidRDefault="003C07AB">
            <w:pPr>
              <w:keepNext/>
              <w:keepLines/>
              <w:spacing w:after="0"/>
              <w:jc w:val="center"/>
              <w:rPr>
                <w:rFonts w:ascii="Arial" w:eastAsia="宋体" w:hAnsi="Arial"/>
                <w:sz w:val="16"/>
                <w:szCs w:val="16"/>
                <w:lang w:eastAsia="zh-CN"/>
              </w:rPr>
            </w:pPr>
            <w:r>
              <w:rPr>
                <w:rFonts w:ascii="Arial" w:eastAsia="宋体" w:hAnsi="Arial"/>
                <w:sz w:val="16"/>
                <w:szCs w:val="16"/>
                <w:lang w:eastAsia="zh-CN"/>
              </w:rPr>
              <w:t>Rel-15</w:t>
            </w:r>
          </w:p>
        </w:tc>
        <w:tc>
          <w:tcPr>
            <w:tcW w:w="1174" w:type="dxa"/>
            <w:tcBorders>
              <w:top w:val="single" w:sz="4" w:space="0" w:color="auto"/>
              <w:left w:val="single" w:sz="4" w:space="0" w:color="auto"/>
              <w:bottom w:val="single" w:sz="4" w:space="0" w:color="auto"/>
              <w:right w:val="single" w:sz="4" w:space="0" w:color="auto"/>
            </w:tcBorders>
            <w:hideMark/>
          </w:tcPr>
          <w:p w14:paraId="74B524C2" w14:textId="77777777" w:rsidR="003C07AB" w:rsidRDefault="003C07AB">
            <w:pPr>
              <w:pStyle w:val="TAL"/>
              <w:keepNext w:val="0"/>
              <w:keepLines w:val="0"/>
              <w:jc w:val="center"/>
              <w:rPr>
                <w:sz w:val="16"/>
                <w:szCs w:val="16"/>
                <w:lang w:eastAsia="en-US"/>
              </w:rPr>
            </w:pPr>
            <w:r>
              <w:rPr>
                <w:sz w:val="16"/>
                <w:szCs w:val="16"/>
              </w:rPr>
              <w:t>C01</w:t>
            </w:r>
          </w:p>
        </w:tc>
        <w:tc>
          <w:tcPr>
            <w:tcW w:w="3605" w:type="dxa"/>
            <w:tcBorders>
              <w:top w:val="single" w:sz="4" w:space="0" w:color="auto"/>
              <w:left w:val="single" w:sz="4" w:space="0" w:color="auto"/>
              <w:bottom w:val="single" w:sz="4" w:space="0" w:color="auto"/>
              <w:right w:val="single" w:sz="4" w:space="0" w:color="auto"/>
            </w:tcBorders>
            <w:hideMark/>
          </w:tcPr>
          <w:p w14:paraId="64500F00" w14:textId="77777777" w:rsidR="003C07AB" w:rsidRDefault="003C07AB">
            <w:pPr>
              <w:pStyle w:val="TAL"/>
              <w:keepNext w:val="0"/>
              <w:keepLines w:val="0"/>
              <w:rPr>
                <w:sz w:val="16"/>
                <w:szCs w:val="16"/>
                <w:lang w:eastAsia="en-US"/>
              </w:rPr>
            </w:pPr>
            <w:r>
              <w:rPr>
                <w:sz w:val="16"/>
                <w:szCs w:val="16"/>
                <w:lang w:eastAsia="en-US"/>
              </w:rPr>
              <w:t xml:space="preserve">UEs supporting </w:t>
            </w:r>
            <w:r>
              <w:rPr>
                <w:sz w:val="16"/>
                <w:szCs w:val="16"/>
              </w:rPr>
              <w:t>EN-DC</w:t>
            </w:r>
          </w:p>
        </w:tc>
      </w:tr>
      <w:tr w:rsidR="003C07AB" w14:paraId="592E5822" w14:textId="77777777" w:rsidTr="003C07AB">
        <w:trPr>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683B8BE9" w14:textId="77777777" w:rsidR="003C07AB" w:rsidRDefault="003C07AB">
            <w:pPr>
              <w:overflowPunct/>
              <w:autoSpaceDE/>
              <w:autoSpaceDN/>
              <w:adjustRightInd/>
              <w:spacing w:after="0"/>
              <w:rPr>
                <w:rFonts w:ascii="Arial" w:eastAsia="宋体" w:hAnsi="Arial"/>
                <w:sz w:val="16"/>
                <w:szCs w:val="16"/>
                <w:lang w:eastAsia="zh-CN"/>
              </w:rPr>
            </w:pPr>
          </w:p>
        </w:tc>
        <w:tc>
          <w:tcPr>
            <w:tcW w:w="3518" w:type="dxa"/>
            <w:vMerge/>
            <w:tcBorders>
              <w:top w:val="single" w:sz="4" w:space="0" w:color="auto"/>
              <w:left w:val="single" w:sz="4" w:space="0" w:color="auto"/>
              <w:bottom w:val="single" w:sz="4" w:space="0" w:color="auto"/>
              <w:right w:val="single" w:sz="4" w:space="0" w:color="auto"/>
            </w:tcBorders>
            <w:vAlign w:val="center"/>
            <w:hideMark/>
          </w:tcPr>
          <w:p w14:paraId="4F7356D0" w14:textId="77777777" w:rsidR="003C07AB" w:rsidRDefault="003C07AB">
            <w:pPr>
              <w:overflowPunct/>
              <w:autoSpaceDE/>
              <w:autoSpaceDN/>
              <w:adjustRightInd/>
              <w:spacing w:after="0"/>
              <w:rPr>
                <w:rFonts w:ascii="Arial" w:eastAsia="宋体" w:hAnsi="Arial"/>
                <w:sz w:val="16"/>
                <w:szCs w:val="16"/>
                <w:lang w:eastAsia="zh-CN"/>
              </w:rPr>
            </w:pP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16D65C5B" w14:textId="77777777" w:rsidR="003C07AB" w:rsidRDefault="003C07AB">
            <w:pPr>
              <w:overflowPunct/>
              <w:autoSpaceDE/>
              <w:autoSpaceDN/>
              <w:adjustRightInd/>
              <w:spacing w:after="0"/>
              <w:rPr>
                <w:rFonts w:ascii="Arial" w:eastAsia="宋体" w:hAnsi="Arial"/>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hideMark/>
          </w:tcPr>
          <w:p w14:paraId="38A1CD06" w14:textId="77777777" w:rsidR="003C07AB" w:rsidRDefault="003C07AB">
            <w:pPr>
              <w:pStyle w:val="TAL"/>
              <w:keepNext w:val="0"/>
              <w:keepLines w:val="0"/>
              <w:jc w:val="center"/>
              <w:rPr>
                <w:sz w:val="16"/>
                <w:szCs w:val="16"/>
              </w:rPr>
            </w:pPr>
            <w:r>
              <w:rPr>
                <w:sz w:val="16"/>
                <w:szCs w:val="16"/>
              </w:rPr>
              <w:t>C80</w:t>
            </w:r>
          </w:p>
        </w:tc>
        <w:tc>
          <w:tcPr>
            <w:tcW w:w="3605" w:type="dxa"/>
            <w:tcBorders>
              <w:top w:val="single" w:sz="4" w:space="0" w:color="auto"/>
              <w:left w:val="single" w:sz="4" w:space="0" w:color="auto"/>
              <w:bottom w:val="single" w:sz="4" w:space="0" w:color="auto"/>
              <w:right w:val="single" w:sz="4" w:space="0" w:color="auto"/>
            </w:tcBorders>
            <w:hideMark/>
          </w:tcPr>
          <w:p w14:paraId="32434156" w14:textId="77777777" w:rsidR="003C07AB" w:rsidRDefault="003C07AB">
            <w:pPr>
              <w:pStyle w:val="TAL"/>
              <w:keepNext w:val="0"/>
              <w:keepLines w:val="0"/>
              <w:rPr>
                <w:sz w:val="16"/>
                <w:szCs w:val="16"/>
                <w:lang w:eastAsia="en-US"/>
              </w:rPr>
            </w:pPr>
            <w:r>
              <w:rPr>
                <w:sz w:val="16"/>
                <w:szCs w:val="16"/>
              </w:rPr>
              <w:t>UEs supporting NR-DC</w:t>
            </w:r>
          </w:p>
        </w:tc>
      </w:tr>
      <w:tr w:rsidR="003C07AB" w14:paraId="13586049" w14:textId="77777777" w:rsidTr="003C07AB">
        <w:trPr>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61F7ECA9" w14:textId="77777777" w:rsidR="003C07AB" w:rsidRDefault="003C07AB">
            <w:pPr>
              <w:pStyle w:val="TAL"/>
              <w:keepNext w:val="0"/>
              <w:keepLines w:val="0"/>
              <w:rPr>
                <w:rFonts w:eastAsia="宋体"/>
                <w:sz w:val="16"/>
                <w:szCs w:val="16"/>
                <w:lang w:eastAsia="zh-CN"/>
              </w:rPr>
            </w:pPr>
            <w:r>
              <w:rPr>
                <w:rFonts w:eastAsia="宋体"/>
                <w:sz w:val="16"/>
                <w:szCs w:val="16"/>
                <w:lang w:eastAsia="zh-CN"/>
              </w:rPr>
              <w:t>7.1.3.5.4</w:t>
            </w:r>
          </w:p>
        </w:tc>
        <w:tc>
          <w:tcPr>
            <w:tcW w:w="3518" w:type="dxa"/>
            <w:tcBorders>
              <w:top w:val="single" w:sz="4" w:space="0" w:color="auto"/>
              <w:left w:val="single" w:sz="4" w:space="0" w:color="auto"/>
              <w:bottom w:val="single" w:sz="4" w:space="0" w:color="auto"/>
              <w:right w:val="single" w:sz="4" w:space="0" w:color="auto"/>
            </w:tcBorders>
            <w:vAlign w:val="center"/>
            <w:hideMark/>
          </w:tcPr>
          <w:p w14:paraId="7F3F0734" w14:textId="77777777" w:rsidR="003C07AB" w:rsidRDefault="003C07AB">
            <w:pPr>
              <w:pStyle w:val="TAL"/>
              <w:keepNext w:val="0"/>
              <w:keepLines w:val="0"/>
              <w:rPr>
                <w:rFonts w:eastAsia="宋体"/>
                <w:sz w:val="16"/>
                <w:szCs w:val="16"/>
                <w:lang w:eastAsia="zh-CN"/>
              </w:rPr>
            </w:pPr>
            <w:r>
              <w:rPr>
                <w:rFonts w:eastAsia="宋体"/>
                <w:sz w:val="16"/>
                <w:szCs w:val="16"/>
                <w:lang w:eastAsia="zh-CN"/>
              </w:rPr>
              <w:t>PDCP reordering / Maximum re-ordering delay below t-Reordering / t-Reordering timer operations</w:t>
            </w:r>
          </w:p>
        </w:tc>
        <w:tc>
          <w:tcPr>
            <w:tcW w:w="813" w:type="dxa"/>
            <w:tcBorders>
              <w:top w:val="single" w:sz="4" w:space="0" w:color="auto"/>
              <w:left w:val="single" w:sz="4" w:space="0" w:color="auto"/>
              <w:bottom w:val="single" w:sz="4" w:space="0" w:color="auto"/>
              <w:right w:val="single" w:sz="4" w:space="0" w:color="auto"/>
            </w:tcBorders>
            <w:vAlign w:val="center"/>
            <w:hideMark/>
          </w:tcPr>
          <w:p w14:paraId="300440BD" w14:textId="77777777" w:rsidR="003C07AB" w:rsidRDefault="003C07AB">
            <w:pPr>
              <w:keepNext/>
              <w:keepLines/>
              <w:spacing w:after="0"/>
              <w:jc w:val="center"/>
              <w:rPr>
                <w:rFonts w:ascii="Arial" w:eastAsia="宋体" w:hAnsi="Arial"/>
                <w:sz w:val="16"/>
                <w:szCs w:val="16"/>
                <w:lang w:eastAsia="zh-CN"/>
              </w:rPr>
            </w:pPr>
            <w:r>
              <w:rPr>
                <w:rFonts w:ascii="Arial" w:eastAsia="宋体" w:hAnsi="Arial"/>
                <w:sz w:val="16"/>
                <w:szCs w:val="16"/>
                <w:lang w:eastAsia="zh-CN"/>
              </w:rPr>
              <w:t>Rel-15</w:t>
            </w:r>
          </w:p>
        </w:tc>
        <w:tc>
          <w:tcPr>
            <w:tcW w:w="1174" w:type="dxa"/>
            <w:tcBorders>
              <w:top w:val="single" w:sz="4" w:space="0" w:color="auto"/>
              <w:left w:val="single" w:sz="4" w:space="0" w:color="auto"/>
              <w:bottom w:val="single" w:sz="4" w:space="0" w:color="auto"/>
              <w:right w:val="single" w:sz="4" w:space="0" w:color="auto"/>
            </w:tcBorders>
            <w:hideMark/>
          </w:tcPr>
          <w:p w14:paraId="2E346D40" w14:textId="77777777" w:rsidR="003C07AB" w:rsidRDefault="003C07AB">
            <w:pPr>
              <w:pStyle w:val="TAL"/>
              <w:keepNext w:val="0"/>
              <w:keepLines w:val="0"/>
              <w:jc w:val="center"/>
              <w:rPr>
                <w:sz w:val="16"/>
                <w:szCs w:val="16"/>
                <w:lang w:eastAsia="en-US"/>
              </w:rPr>
            </w:pPr>
            <w:r>
              <w:rPr>
                <w:sz w:val="16"/>
                <w:szCs w:val="16"/>
                <w:lang w:eastAsia="en-US"/>
              </w:rPr>
              <w:t>R</w:t>
            </w:r>
          </w:p>
        </w:tc>
        <w:tc>
          <w:tcPr>
            <w:tcW w:w="3605" w:type="dxa"/>
            <w:tcBorders>
              <w:top w:val="single" w:sz="4" w:space="0" w:color="auto"/>
              <w:left w:val="single" w:sz="4" w:space="0" w:color="auto"/>
              <w:bottom w:val="single" w:sz="4" w:space="0" w:color="auto"/>
              <w:right w:val="single" w:sz="4" w:space="0" w:color="auto"/>
            </w:tcBorders>
            <w:hideMark/>
          </w:tcPr>
          <w:p w14:paraId="2C4FFAE1" w14:textId="77777777" w:rsidR="003C07AB" w:rsidRDefault="003C07AB">
            <w:pPr>
              <w:pStyle w:val="TAL"/>
              <w:keepNext w:val="0"/>
              <w:keepLines w:val="0"/>
              <w:rPr>
                <w:sz w:val="16"/>
                <w:szCs w:val="16"/>
                <w:lang w:eastAsia="en-US"/>
              </w:rPr>
            </w:pPr>
            <w:r>
              <w:rPr>
                <w:sz w:val="16"/>
                <w:szCs w:val="16"/>
                <w:lang w:eastAsia="en-US"/>
              </w:rPr>
              <w:t>UEs supporting 5GS</w:t>
            </w:r>
          </w:p>
        </w:tc>
      </w:tr>
      <w:tr w:rsidR="003C07AB" w14:paraId="68227346" w14:textId="77777777" w:rsidTr="003C07AB">
        <w:trPr>
          <w:jc w:val="center"/>
        </w:trPr>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40727C21" w14:textId="77777777" w:rsidR="003C07AB" w:rsidRDefault="003C07AB">
            <w:pPr>
              <w:pStyle w:val="TAL"/>
              <w:keepNext w:val="0"/>
              <w:keepLines w:val="0"/>
              <w:rPr>
                <w:rFonts w:eastAsia="宋体" w:cs="Arial"/>
                <w:sz w:val="16"/>
                <w:szCs w:val="16"/>
                <w:lang w:eastAsia="zh-CN"/>
              </w:rPr>
            </w:pPr>
            <w:r>
              <w:rPr>
                <w:rFonts w:eastAsia="宋体" w:cs="Arial"/>
                <w:sz w:val="16"/>
                <w:szCs w:val="16"/>
                <w:lang w:eastAsia="zh-CN"/>
              </w:rPr>
              <w:t>7.1.3.5.5</w:t>
            </w:r>
          </w:p>
        </w:tc>
        <w:tc>
          <w:tcPr>
            <w:tcW w:w="3518" w:type="dxa"/>
            <w:vMerge w:val="restart"/>
            <w:tcBorders>
              <w:top w:val="single" w:sz="4" w:space="0" w:color="auto"/>
              <w:left w:val="single" w:sz="4" w:space="0" w:color="auto"/>
              <w:bottom w:val="single" w:sz="4" w:space="0" w:color="auto"/>
              <w:right w:val="single" w:sz="4" w:space="0" w:color="auto"/>
            </w:tcBorders>
            <w:vAlign w:val="center"/>
            <w:hideMark/>
          </w:tcPr>
          <w:p w14:paraId="0310CCE4" w14:textId="77777777" w:rsidR="003C07AB" w:rsidRDefault="003C07AB">
            <w:pPr>
              <w:pStyle w:val="TAL"/>
              <w:keepNext w:val="0"/>
              <w:keepLines w:val="0"/>
              <w:rPr>
                <w:rFonts w:eastAsia="宋体" w:cs="Arial"/>
                <w:sz w:val="16"/>
                <w:szCs w:val="16"/>
                <w:lang w:eastAsia="zh-CN"/>
              </w:rPr>
            </w:pPr>
            <w:r>
              <w:rPr>
                <w:rFonts w:eastAsia="宋体" w:cs="Arial"/>
                <w:sz w:val="16"/>
                <w:szCs w:val="16"/>
                <w:lang w:eastAsia="zh-CN"/>
              </w:rPr>
              <w:t>PDCP Duplication</w:t>
            </w:r>
          </w:p>
        </w:tc>
        <w:tc>
          <w:tcPr>
            <w:tcW w:w="813" w:type="dxa"/>
            <w:vMerge w:val="restart"/>
            <w:tcBorders>
              <w:top w:val="single" w:sz="4" w:space="0" w:color="auto"/>
              <w:left w:val="single" w:sz="4" w:space="0" w:color="auto"/>
              <w:bottom w:val="single" w:sz="4" w:space="0" w:color="auto"/>
              <w:right w:val="single" w:sz="4" w:space="0" w:color="auto"/>
            </w:tcBorders>
            <w:vAlign w:val="center"/>
            <w:hideMark/>
          </w:tcPr>
          <w:p w14:paraId="36910492" w14:textId="77777777" w:rsidR="003C07AB" w:rsidRDefault="003C07AB">
            <w:pPr>
              <w:keepNext/>
              <w:keepLines/>
              <w:spacing w:after="0"/>
              <w:jc w:val="center"/>
              <w:rPr>
                <w:rFonts w:ascii="Arial" w:eastAsia="宋体" w:hAnsi="Arial" w:cs="Arial"/>
                <w:sz w:val="16"/>
                <w:szCs w:val="16"/>
                <w:lang w:eastAsia="zh-CN"/>
              </w:rPr>
            </w:pPr>
            <w:r>
              <w:rPr>
                <w:rFonts w:ascii="Arial" w:eastAsia="宋体" w:hAnsi="Arial" w:cs="Arial"/>
                <w:sz w:val="16"/>
                <w:szCs w:val="16"/>
                <w:lang w:eastAsia="zh-CN"/>
              </w:rPr>
              <w:t>Rel-15</w:t>
            </w:r>
          </w:p>
        </w:tc>
        <w:tc>
          <w:tcPr>
            <w:tcW w:w="1174" w:type="dxa"/>
            <w:tcBorders>
              <w:top w:val="single" w:sz="4" w:space="0" w:color="auto"/>
              <w:left w:val="single" w:sz="4" w:space="0" w:color="auto"/>
              <w:bottom w:val="single" w:sz="4" w:space="0" w:color="auto"/>
              <w:right w:val="single" w:sz="4" w:space="0" w:color="auto"/>
            </w:tcBorders>
            <w:hideMark/>
          </w:tcPr>
          <w:p w14:paraId="7469224A" w14:textId="77777777" w:rsidR="003C07AB" w:rsidRDefault="003C07AB">
            <w:pPr>
              <w:pStyle w:val="TAL"/>
              <w:keepNext w:val="0"/>
              <w:keepLines w:val="0"/>
              <w:jc w:val="center"/>
              <w:rPr>
                <w:rFonts w:cs="Arial"/>
                <w:sz w:val="16"/>
                <w:szCs w:val="16"/>
              </w:rPr>
            </w:pPr>
            <w:r>
              <w:rPr>
                <w:rFonts w:cs="Arial"/>
                <w:sz w:val="16"/>
                <w:szCs w:val="16"/>
              </w:rPr>
              <w:t>C62</w:t>
            </w:r>
          </w:p>
        </w:tc>
        <w:tc>
          <w:tcPr>
            <w:tcW w:w="3605" w:type="dxa"/>
            <w:tcBorders>
              <w:top w:val="single" w:sz="4" w:space="0" w:color="auto"/>
              <w:left w:val="single" w:sz="4" w:space="0" w:color="auto"/>
              <w:bottom w:val="single" w:sz="4" w:space="0" w:color="auto"/>
              <w:right w:val="single" w:sz="4" w:space="0" w:color="auto"/>
            </w:tcBorders>
            <w:hideMark/>
          </w:tcPr>
          <w:p w14:paraId="00556C25" w14:textId="77777777" w:rsidR="003C07AB" w:rsidRDefault="003C07AB">
            <w:pPr>
              <w:pStyle w:val="TAL"/>
              <w:keepNext w:val="0"/>
              <w:keepLines w:val="0"/>
              <w:rPr>
                <w:rFonts w:cs="Arial"/>
                <w:sz w:val="16"/>
                <w:szCs w:val="16"/>
              </w:rPr>
            </w:pPr>
            <w:r>
              <w:rPr>
                <w:rFonts w:cs="Arial"/>
                <w:sz w:val="16"/>
                <w:szCs w:val="16"/>
              </w:rPr>
              <w:t xml:space="preserve">UEs supporting </w:t>
            </w:r>
            <w:r>
              <w:rPr>
                <w:sz w:val="16"/>
                <w:szCs w:val="16"/>
              </w:rPr>
              <w:t>EN-DC</w:t>
            </w:r>
            <w:r>
              <w:rPr>
                <w:rFonts w:cs="Arial"/>
                <w:sz w:val="16"/>
                <w:szCs w:val="16"/>
              </w:rPr>
              <w:t xml:space="preserve"> and PDCP duplication over split DRB</w:t>
            </w:r>
          </w:p>
        </w:tc>
      </w:tr>
      <w:tr w:rsidR="003C07AB" w14:paraId="6983F049" w14:textId="77777777" w:rsidTr="003C07AB">
        <w:trPr>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0CAD283D" w14:textId="77777777" w:rsidR="003C07AB" w:rsidRDefault="003C07AB">
            <w:pPr>
              <w:overflowPunct/>
              <w:autoSpaceDE/>
              <w:autoSpaceDN/>
              <w:adjustRightInd/>
              <w:spacing w:after="0"/>
              <w:rPr>
                <w:rFonts w:ascii="Arial" w:eastAsia="宋体" w:hAnsi="Arial" w:cs="Arial"/>
                <w:sz w:val="16"/>
                <w:szCs w:val="16"/>
                <w:lang w:eastAsia="zh-CN"/>
              </w:rPr>
            </w:pPr>
          </w:p>
        </w:tc>
        <w:tc>
          <w:tcPr>
            <w:tcW w:w="3518" w:type="dxa"/>
            <w:vMerge/>
            <w:tcBorders>
              <w:top w:val="single" w:sz="4" w:space="0" w:color="auto"/>
              <w:left w:val="single" w:sz="4" w:space="0" w:color="auto"/>
              <w:bottom w:val="single" w:sz="4" w:space="0" w:color="auto"/>
              <w:right w:val="single" w:sz="4" w:space="0" w:color="auto"/>
            </w:tcBorders>
            <w:vAlign w:val="center"/>
            <w:hideMark/>
          </w:tcPr>
          <w:p w14:paraId="69ED6BEC" w14:textId="77777777" w:rsidR="003C07AB" w:rsidRDefault="003C07AB">
            <w:pPr>
              <w:overflowPunct/>
              <w:autoSpaceDE/>
              <w:autoSpaceDN/>
              <w:adjustRightInd/>
              <w:spacing w:after="0"/>
              <w:rPr>
                <w:rFonts w:ascii="Arial" w:eastAsia="宋体" w:hAnsi="Arial" w:cs="Arial"/>
                <w:sz w:val="16"/>
                <w:szCs w:val="16"/>
                <w:lang w:eastAsia="zh-CN"/>
              </w:rPr>
            </w:pP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54522CAD" w14:textId="77777777" w:rsidR="003C07AB" w:rsidRDefault="003C07AB">
            <w:pPr>
              <w:overflowPunct/>
              <w:autoSpaceDE/>
              <w:autoSpaceDN/>
              <w:adjustRightInd/>
              <w:spacing w:after="0"/>
              <w:rPr>
                <w:rFonts w:ascii="Arial" w:eastAsia="宋体" w:hAnsi="Arial" w:cs="Arial"/>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hideMark/>
          </w:tcPr>
          <w:p w14:paraId="6F88D0EC" w14:textId="77777777" w:rsidR="003C07AB" w:rsidRDefault="003C07AB">
            <w:pPr>
              <w:pStyle w:val="TAL"/>
              <w:keepNext w:val="0"/>
              <w:keepLines w:val="0"/>
              <w:jc w:val="center"/>
              <w:rPr>
                <w:rFonts w:cs="Arial"/>
                <w:sz w:val="16"/>
                <w:szCs w:val="16"/>
              </w:rPr>
            </w:pPr>
            <w:r>
              <w:rPr>
                <w:rFonts w:cs="Arial"/>
                <w:sz w:val="16"/>
                <w:szCs w:val="16"/>
              </w:rPr>
              <w:t>C98</w:t>
            </w:r>
          </w:p>
        </w:tc>
        <w:tc>
          <w:tcPr>
            <w:tcW w:w="3605" w:type="dxa"/>
            <w:tcBorders>
              <w:top w:val="single" w:sz="4" w:space="0" w:color="auto"/>
              <w:left w:val="single" w:sz="4" w:space="0" w:color="auto"/>
              <w:bottom w:val="single" w:sz="4" w:space="0" w:color="auto"/>
              <w:right w:val="single" w:sz="4" w:space="0" w:color="auto"/>
            </w:tcBorders>
            <w:hideMark/>
          </w:tcPr>
          <w:p w14:paraId="6EC3D309" w14:textId="77777777" w:rsidR="003C07AB" w:rsidRDefault="003C07AB">
            <w:pPr>
              <w:pStyle w:val="TAL"/>
              <w:keepNext w:val="0"/>
              <w:keepLines w:val="0"/>
              <w:rPr>
                <w:rFonts w:cs="Arial"/>
                <w:sz w:val="16"/>
                <w:szCs w:val="16"/>
              </w:rPr>
            </w:pPr>
            <w:r>
              <w:rPr>
                <w:rFonts w:cs="Arial"/>
                <w:sz w:val="16"/>
                <w:szCs w:val="16"/>
              </w:rPr>
              <w:t>UEs supporting NR-DC and PDCP duplication over split DRB</w:t>
            </w:r>
          </w:p>
        </w:tc>
      </w:tr>
      <w:tr w:rsidR="003C07AB" w14:paraId="53DA85AE" w14:textId="77777777" w:rsidTr="003C07AB">
        <w:trPr>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05A60FA4" w14:textId="77777777" w:rsidR="003C07AB" w:rsidRDefault="003C07AB">
            <w:pPr>
              <w:pStyle w:val="TAL"/>
              <w:keepNext w:val="0"/>
              <w:keepLines w:val="0"/>
              <w:rPr>
                <w:rFonts w:eastAsia="宋体" w:cs="Arial"/>
                <w:sz w:val="16"/>
                <w:szCs w:val="16"/>
                <w:lang w:eastAsia="zh-CN"/>
              </w:rPr>
            </w:pPr>
            <w:r>
              <w:rPr>
                <w:rFonts w:cs="Arial"/>
                <w:sz w:val="16"/>
                <w:szCs w:val="16"/>
                <w:lang w:eastAsia="zh-CN"/>
              </w:rPr>
              <w:t>7.1.3.5.6.1</w:t>
            </w:r>
          </w:p>
        </w:tc>
        <w:tc>
          <w:tcPr>
            <w:tcW w:w="3518" w:type="dxa"/>
            <w:tcBorders>
              <w:top w:val="single" w:sz="4" w:space="0" w:color="auto"/>
              <w:left w:val="single" w:sz="4" w:space="0" w:color="auto"/>
              <w:bottom w:val="single" w:sz="4" w:space="0" w:color="auto"/>
              <w:right w:val="single" w:sz="4" w:space="0" w:color="auto"/>
            </w:tcBorders>
            <w:vAlign w:val="center"/>
            <w:hideMark/>
          </w:tcPr>
          <w:p w14:paraId="4EB2C85D" w14:textId="77777777" w:rsidR="003C07AB" w:rsidRDefault="003C07AB">
            <w:pPr>
              <w:pStyle w:val="TAL"/>
              <w:keepNext w:val="0"/>
              <w:keepLines w:val="0"/>
              <w:rPr>
                <w:rFonts w:eastAsia="宋体" w:cs="Arial"/>
                <w:sz w:val="16"/>
                <w:szCs w:val="16"/>
                <w:lang w:eastAsia="zh-CN"/>
              </w:rPr>
            </w:pPr>
            <w:r>
              <w:rPr>
                <w:rFonts w:cs="Arial"/>
                <w:sz w:val="16"/>
                <w:szCs w:val="16"/>
                <w:lang w:eastAsia="zh-CN"/>
              </w:rPr>
              <w:t>PDCP Duplication / 3 RLC entities / Intra-band Contiguous CA</w:t>
            </w:r>
          </w:p>
        </w:tc>
        <w:tc>
          <w:tcPr>
            <w:tcW w:w="813" w:type="dxa"/>
            <w:tcBorders>
              <w:top w:val="single" w:sz="4" w:space="0" w:color="auto"/>
              <w:left w:val="single" w:sz="4" w:space="0" w:color="auto"/>
              <w:bottom w:val="single" w:sz="4" w:space="0" w:color="auto"/>
              <w:right w:val="single" w:sz="4" w:space="0" w:color="auto"/>
            </w:tcBorders>
            <w:vAlign w:val="center"/>
            <w:hideMark/>
          </w:tcPr>
          <w:p w14:paraId="3BBD840F" w14:textId="77777777" w:rsidR="003C07AB" w:rsidRDefault="003C07AB">
            <w:pPr>
              <w:keepNext/>
              <w:keepLines/>
              <w:spacing w:after="0"/>
              <w:jc w:val="center"/>
              <w:rPr>
                <w:rFonts w:ascii="Arial" w:eastAsia="宋体" w:hAnsi="Arial" w:cs="Arial"/>
                <w:sz w:val="16"/>
                <w:szCs w:val="16"/>
                <w:lang w:eastAsia="zh-CN"/>
              </w:rPr>
            </w:pPr>
            <w:r>
              <w:rPr>
                <w:rFonts w:ascii="Arial" w:hAnsi="Arial" w:cs="Arial"/>
                <w:sz w:val="16"/>
                <w:szCs w:val="16"/>
                <w:lang w:eastAsia="zh-CN"/>
              </w:rPr>
              <w:t>Rel-16</w:t>
            </w:r>
          </w:p>
        </w:tc>
        <w:tc>
          <w:tcPr>
            <w:tcW w:w="1174" w:type="dxa"/>
            <w:tcBorders>
              <w:top w:val="single" w:sz="4" w:space="0" w:color="auto"/>
              <w:left w:val="single" w:sz="4" w:space="0" w:color="auto"/>
              <w:bottom w:val="single" w:sz="4" w:space="0" w:color="auto"/>
              <w:right w:val="single" w:sz="4" w:space="0" w:color="auto"/>
            </w:tcBorders>
            <w:hideMark/>
          </w:tcPr>
          <w:p w14:paraId="707FF8FB" w14:textId="77777777" w:rsidR="003C07AB" w:rsidRDefault="003C07AB">
            <w:pPr>
              <w:pStyle w:val="TAL"/>
              <w:keepNext w:val="0"/>
              <w:keepLines w:val="0"/>
              <w:jc w:val="center"/>
              <w:rPr>
                <w:rFonts w:cs="Arial"/>
                <w:sz w:val="16"/>
                <w:szCs w:val="16"/>
              </w:rPr>
            </w:pPr>
            <w:r>
              <w:rPr>
                <w:rFonts w:cs="Arial"/>
                <w:sz w:val="16"/>
                <w:szCs w:val="16"/>
                <w:lang w:eastAsia="zh-CN"/>
              </w:rPr>
              <w:t>C104</w:t>
            </w:r>
          </w:p>
        </w:tc>
        <w:tc>
          <w:tcPr>
            <w:tcW w:w="3605" w:type="dxa"/>
            <w:tcBorders>
              <w:top w:val="single" w:sz="4" w:space="0" w:color="auto"/>
              <w:left w:val="single" w:sz="4" w:space="0" w:color="auto"/>
              <w:bottom w:val="single" w:sz="4" w:space="0" w:color="auto"/>
              <w:right w:val="single" w:sz="4" w:space="0" w:color="auto"/>
            </w:tcBorders>
            <w:hideMark/>
          </w:tcPr>
          <w:p w14:paraId="787FA499" w14:textId="77777777" w:rsidR="003C07AB" w:rsidRDefault="003C07AB">
            <w:pPr>
              <w:pStyle w:val="TAL"/>
              <w:keepNext w:val="0"/>
              <w:keepLines w:val="0"/>
              <w:rPr>
                <w:rFonts w:cs="Arial"/>
                <w:sz w:val="16"/>
                <w:szCs w:val="16"/>
              </w:rPr>
            </w:pPr>
            <w:r>
              <w:rPr>
                <w:rFonts w:cs="Arial"/>
                <w:sz w:val="16"/>
                <w:szCs w:val="16"/>
                <w:lang w:eastAsia="zh-CN"/>
              </w:rPr>
              <w:t>UEs supporting 5GC and Intra-band contiguous CA and DL and UL NR CA with 3 carriers and PDCP duplication with more than two RLC entities</w:t>
            </w:r>
          </w:p>
        </w:tc>
      </w:tr>
      <w:tr w:rsidR="003C07AB" w14:paraId="66DFCE11" w14:textId="77777777" w:rsidTr="003C07AB">
        <w:trPr>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0147470C" w14:textId="77777777" w:rsidR="003C07AB" w:rsidRDefault="003C07AB">
            <w:pPr>
              <w:pStyle w:val="TAL"/>
              <w:keepNext w:val="0"/>
              <w:keepLines w:val="0"/>
              <w:rPr>
                <w:rFonts w:cs="Arial"/>
                <w:sz w:val="16"/>
                <w:szCs w:val="16"/>
                <w:lang w:eastAsia="zh-CN"/>
              </w:rPr>
            </w:pPr>
            <w:r>
              <w:rPr>
                <w:rFonts w:cs="Arial"/>
                <w:sz w:val="16"/>
                <w:szCs w:val="16"/>
                <w:lang w:eastAsia="zh-CN"/>
              </w:rPr>
              <w:t>7.1.3.5.6.2</w:t>
            </w:r>
          </w:p>
        </w:tc>
        <w:tc>
          <w:tcPr>
            <w:tcW w:w="3518" w:type="dxa"/>
            <w:tcBorders>
              <w:top w:val="single" w:sz="4" w:space="0" w:color="auto"/>
              <w:left w:val="single" w:sz="4" w:space="0" w:color="auto"/>
              <w:bottom w:val="single" w:sz="4" w:space="0" w:color="auto"/>
              <w:right w:val="single" w:sz="4" w:space="0" w:color="auto"/>
            </w:tcBorders>
            <w:vAlign w:val="center"/>
            <w:hideMark/>
          </w:tcPr>
          <w:p w14:paraId="267D3AE1" w14:textId="77777777" w:rsidR="003C07AB" w:rsidRDefault="003C07AB">
            <w:pPr>
              <w:pStyle w:val="TAL"/>
              <w:keepNext w:val="0"/>
              <w:keepLines w:val="0"/>
            </w:pPr>
            <w:r>
              <w:rPr>
                <w:rFonts w:cs="Arial"/>
                <w:sz w:val="16"/>
                <w:szCs w:val="16"/>
                <w:lang w:eastAsia="zh-CN"/>
              </w:rPr>
              <w:t>PDCP Duplication / 3 RLC entities / Intra-band non-Contiguous CA</w:t>
            </w:r>
          </w:p>
        </w:tc>
        <w:tc>
          <w:tcPr>
            <w:tcW w:w="813" w:type="dxa"/>
            <w:tcBorders>
              <w:top w:val="single" w:sz="4" w:space="0" w:color="auto"/>
              <w:left w:val="single" w:sz="4" w:space="0" w:color="auto"/>
              <w:bottom w:val="single" w:sz="4" w:space="0" w:color="auto"/>
              <w:right w:val="single" w:sz="4" w:space="0" w:color="auto"/>
            </w:tcBorders>
            <w:vAlign w:val="center"/>
            <w:hideMark/>
          </w:tcPr>
          <w:p w14:paraId="2D4880F7" w14:textId="77777777" w:rsidR="003C07AB" w:rsidRDefault="003C07AB">
            <w:pPr>
              <w:keepNext/>
              <w:keepLines/>
              <w:spacing w:after="0"/>
              <w:jc w:val="center"/>
              <w:rPr>
                <w:rFonts w:ascii="Arial" w:hAnsi="Arial" w:cs="Arial"/>
                <w:sz w:val="16"/>
                <w:szCs w:val="16"/>
                <w:lang w:eastAsia="zh-CN"/>
              </w:rPr>
            </w:pPr>
            <w:r>
              <w:rPr>
                <w:rFonts w:ascii="Arial" w:hAnsi="Arial" w:cs="Arial"/>
                <w:sz w:val="16"/>
                <w:szCs w:val="16"/>
                <w:lang w:eastAsia="zh-CN"/>
              </w:rPr>
              <w:t>Rel-16</w:t>
            </w:r>
          </w:p>
        </w:tc>
        <w:tc>
          <w:tcPr>
            <w:tcW w:w="1174" w:type="dxa"/>
            <w:tcBorders>
              <w:top w:val="single" w:sz="4" w:space="0" w:color="auto"/>
              <w:left w:val="single" w:sz="4" w:space="0" w:color="auto"/>
              <w:bottom w:val="single" w:sz="4" w:space="0" w:color="auto"/>
              <w:right w:val="single" w:sz="4" w:space="0" w:color="auto"/>
            </w:tcBorders>
            <w:hideMark/>
          </w:tcPr>
          <w:p w14:paraId="51883DB0" w14:textId="77777777" w:rsidR="003C07AB" w:rsidRDefault="003C07AB">
            <w:pPr>
              <w:pStyle w:val="TAL"/>
              <w:keepNext w:val="0"/>
              <w:keepLines w:val="0"/>
              <w:jc w:val="center"/>
              <w:rPr>
                <w:rFonts w:cs="Arial"/>
                <w:sz w:val="16"/>
                <w:szCs w:val="16"/>
              </w:rPr>
            </w:pPr>
            <w:r>
              <w:rPr>
                <w:rFonts w:cs="Arial"/>
                <w:sz w:val="16"/>
                <w:szCs w:val="16"/>
                <w:lang w:eastAsia="zh-CN"/>
              </w:rPr>
              <w:t>C181</w:t>
            </w:r>
          </w:p>
        </w:tc>
        <w:tc>
          <w:tcPr>
            <w:tcW w:w="3605" w:type="dxa"/>
            <w:tcBorders>
              <w:top w:val="single" w:sz="4" w:space="0" w:color="auto"/>
              <w:left w:val="single" w:sz="4" w:space="0" w:color="auto"/>
              <w:bottom w:val="single" w:sz="4" w:space="0" w:color="auto"/>
              <w:right w:val="single" w:sz="4" w:space="0" w:color="auto"/>
            </w:tcBorders>
            <w:hideMark/>
          </w:tcPr>
          <w:p w14:paraId="72B362BC" w14:textId="77777777" w:rsidR="003C07AB" w:rsidRDefault="003C07AB">
            <w:pPr>
              <w:pStyle w:val="TAL"/>
              <w:keepNext w:val="0"/>
              <w:keepLines w:val="0"/>
              <w:rPr>
                <w:rFonts w:cs="Arial"/>
                <w:sz w:val="16"/>
                <w:szCs w:val="16"/>
              </w:rPr>
            </w:pPr>
            <w:r>
              <w:rPr>
                <w:rFonts w:cs="Arial"/>
                <w:sz w:val="16"/>
                <w:szCs w:val="16"/>
                <w:lang w:eastAsia="zh-CN"/>
              </w:rPr>
              <w:t>UEs supporting 5GC and Intra-band non-contiguous CA and DL and UL NR CA with 3 carriers and PDCP duplication with more than two RLC entities</w:t>
            </w:r>
          </w:p>
        </w:tc>
      </w:tr>
      <w:tr w:rsidR="003C07AB" w14:paraId="26EBA43D" w14:textId="77777777" w:rsidTr="003C07AB">
        <w:trPr>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32F1411C" w14:textId="77777777" w:rsidR="003C07AB" w:rsidRDefault="003C07AB">
            <w:pPr>
              <w:pStyle w:val="TAL"/>
              <w:keepNext w:val="0"/>
              <w:keepLines w:val="0"/>
              <w:rPr>
                <w:rFonts w:cs="Arial"/>
                <w:sz w:val="16"/>
                <w:szCs w:val="16"/>
                <w:lang w:eastAsia="zh-CN"/>
              </w:rPr>
            </w:pPr>
            <w:r>
              <w:rPr>
                <w:rFonts w:cs="Arial"/>
                <w:sz w:val="16"/>
                <w:szCs w:val="16"/>
                <w:lang w:eastAsia="zh-CN"/>
              </w:rPr>
              <w:t>7.1.3.5.7</w:t>
            </w:r>
          </w:p>
        </w:tc>
        <w:tc>
          <w:tcPr>
            <w:tcW w:w="3518" w:type="dxa"/>
            <w:tcBorders>
              <w:top w:val="single" w:sz="4" w:space="0" w:color="auto"/>
              <w:left w:val="single" w:sz="4" w:space="0" w:color="auto"/>
              <w:bottom w:val="single" w:sz="4" w:space="0" w:color="auto"/>
              <w:right w:val="single" w:sz="4" w:space="0" w:color="auto"/>
            </w:tcBorders>
            <w:vAlign w:val="center"/>
            <w:hideMark/>
          </w:tcPr>
          <w:p w14:paraId="6C5BAE54" w14:textId="77777777" w:rsidR="003C07AB" w:rsidRDefault="003C07AB">
            <w:pPr>
              <w:pStyle w:val="TAL"/>
              <w:keepNext w:val="0"/>
              <w:keepLines w:val="0"/>
              <w:rPr>
                <w:rFonts w:cs="Arial"/>
                <w:sz w:val="16"/>
                <w:szCs w:val="16"/>
                <w:lang w:eastAsia="zh-CN"/>
              </w:rPr>
            </w:pPr>
            <w:r>
              <w:t xml:space="preserve">Ethernet header compression and decompression / Correct functionality of </w:t>
            </w:r>
            <w:proofErr w:type="spellStart"/>
            <w:r>
              <w:t>ethernet</w:t>
            </w:r>
            <w:proofErr w:type="spellEnd"/>
            <w:r>
              <w:t xml:space="preserve"> header compression and decompression</w:t>
            </w:r>
          </w:p>
        </w:tc>
        <w:tc>
          <w:tcPr>
            <w:tcW w:w="813" w:type="dxa"/>
            <w:tcBorders>
              <w:top w:val="single" w:sz="4" w:space="0" w:color="auto"/>
              <w:left w:val="single" w:sz="4" w:space="0" w:color="auto"/>
              <w:bottom w:val="single" w:sz="4" w:space="0" w:color="auto"/>
              <w:right w:val="single" w:sz="4" w:space="0" w:color="auto"/>
            </w:tcBorders>
            <w:vAlign w:val="center"/>
            <w:hideMark/>
          </w:tcPr>
          <w:p w14:paraId="143BC095" w14:textId="77777777" w:rsidR="003C07AB" w:rsidRDefault="003C07AB">
            <w:pPr>
              <w:keepNext/>
              <w:keepLines/>
              <w:spacing w:after="0"/>
              <w:jc w:val="center"/>
              <w:rPr>
                <w:rFonts w:ascii="Arial" w:hAnsi="Arial" w:cs="Arial"/>
                <w:sz w:val="16"/>
                <w:szCs w:val="16"/>
                <w:lang w:eastAsia="zh-CN"/>
              </w:rPr>
            </w:pPr>
            <w:r>
              <w:rPr>
                <w:rFonts w:ascii="Arial" w:hAnsi="Arial" w:cs="Arial"/>
                <w:sz w:val="16"/>
                <w:szCs w:val="16"/>
                <w:lang w:eastAsia="zh-CN"/>
              </w:rPr>
              <w:t>Rel-16</w:t>
            </w:r>
          </w:p>
        </w:tc>
        <w:tc>
          <w:tcPr>
            <w:tcW w:w="1174" w:type="dxa"/>
            <w:tcBorders>
              <w:top w:val="single" w:sz="4" w:space="0" w:color="auto"/>
              <w:left w:val="single" w:sz="4" w:space="0" w:color="auto"/>
              <w:bottom w:val="single" w:sz="4" w:space="0" w:color="auto"/>
              <w:right w:val="single" w:sz="4" w:space="0" w:color="auto"/>
            </w:tcBorders>
            <w:hideMark/>
          </w:tcPr>
          <w:p w14:paraId="5357D58A" w14:textId="77777777" w:rsidR="003C07AB" w:rsidRDefault="003C07AB">
            <w:pPr>
              <w:pStyle w:val="TAL"/>
              <w:keepNext w:val="0"/>
              <w:keepLines w:val="0"/>
              <w:jc w:val="center"/>
              <w:rPr>
                <w:rFonts w:cs="Arial"/>
                <w:sz w:val="16"/>
                <w:szCs w:val="16"/>
                <w:lang w:eastAsia="zh-CN"/>
              </w:rPr>
            </w:pPr>
            <w:r>
              <w:rPr>
                <w:rFonts w:cs="Arial"/>
                <w:sz w:val="16"/>
                <w:szCs w:val="16"/>
              </w:rPr>
              <w:t>C105</w:t>
            </w:r>
          </w:p>
        </w:tc>
        <w:tc>
          <w:tcPr>
            <w:tcW w:w="3605" w:type="dxa"/>
            <w:tcBorders>
              <w:top w:val="single" w:sz="4" w:space="0" w:color="auto"/>
              <w:left w:val="single" w:sz="4" w:space="0" w:color="auto"/>
              <w:bottom w:val="single" w:sz="4" w:space="0" w:color="auto"/>
              <w:right w:val="single" w:sz="4" w:space="0" w:color="auto"/>
            </w:tcBorders>
            <w:hideMark/>
          </w:tcPr>
          <w:p w14:paraId="6BA7FEEC" w14:textId="77777777" w:rsidR="003C07AB" w:rsidRDefault="003C07AB">
            <w:pPr>
              <w:pStyle w:val="TAL"/>
              <w:keepNext w:val="0"/>
              <w:keepLines w:val="0"/>
              <w:rPr>
                <w:rFonts w:cs="Arial"/>
                <w:sz w:val="16"/>
                <w:szCs w:val="16"/>
                <w:lang w:eastAsia="zh-CN"/>
              </w:rPr>
            </w:pPr>
            <w:r>
              <w:rPr>
                <w:rFonts w:cs="Arial"/>
                <w:sz w:val="16"/>
                <w:szCs w:val="16"/>
              </w:rPr>
              <w:t xml:space="preserve">UEs supporting 5GS and RLC UM Mode and PDCP </w:t>
            </w:r>
            <w:proofErr w:type="spellStart"/>
            <w:r>
              <w:rPr>
                <w:rFonts w:cs="Arial"/>
                <w:sz w:val="16"/>
                <w:szCs w:val="16"/>
              </w:rPr>
              <w:t>ethernet</w:t>
            </w:r>
            <w:proofErr w:type="spellEnd"/>
            <w:r>
              <w:rPr>
                <w:rFonts w:cs="Arial"/>
                <w:sz w:val="16"/>
                <w:szCs w:val="16"/>
              </w:rPr>
              <w:t xml:space="preserve"> header compression</w:t>
            </w:r>
          </w:p>
        </w:tc>
      </w:tr>
      <w:tr w:rsidR="00AC65D0" w14:paraId="74C5A802" w14:textId="77777777" w:rsidTr="005D1F53">
        <w:trPr>
          <w:jc w:val="center"/>
          <w:ins w:id="15" w:author="CATT" w:date="2022-10-28T11:11:00Z"/>
        </w:trPr>
        <w:tc>
          <w:tcPr>
            <w:tcW w:w="1090"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29A0825" w14:textId="597263A4" w:rsidR="00AC65D0" w:rsidRDefault="00AC65D0" w:rsidP="00AC65D0">
            <w:pPr>
              <w:pStyle w:val="TAL"/>
              <w:keepNext w:val="0"/>
              <w:keepLines w:val="0"/>
              <w:rPr>
                <w:ins w:id="16" w:author="CATT" w:date="2022-10-28T11:11:00Z"/>
                <w:b/>
                <w:bCs/>
                <w:sz w:val="16"/>
                <w:szCs w:val="16"/>
                <w:lang w:eastAsia="zh-CN"/>
              </w:rPr>
            </w:pPr>
            <w:ins w:id="17" w:author="CATT" w:date="2022-10-28T11:11:00Z">
              <w:r>
                <w:rPr>
                  <w:b/>
                  <w:bCs/>
                  <w:sz w:val="16"/>
                  <w:szCs w:val="16"/>
                  <w:lang w:eastAsia="en-US"/>
                </w:rPr>
                <w:t>7.1.3.</w:t>
              </w:r>
              <w:r>
                <w:rPr>
                  <w:rFonts w:hint="eastAsia"/>
                  <w:b/>
                  <w:bCs/>
                  <w:sz w:val="16"/>
                  <w:szCs w:val="16"/>
                  <w:lang w:eastAsia="zh-CN"/>
                </w:rPr>
                <w:t>6</w:t>
              </w:r>
            </w:ins>
          </w:p>
        </w:tc>
        <w:tc>
          <w:tcPr>
            <w:tcW w:w="351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A3754B3" w14:textId="35E99859" w:rsidR="00AC65D0" w:rsidRDefault="00AC65D0" w:rsidP="00AC65D0">
            <w:pPr>
              <w:pStyle w:val="TAL"/>
              <w:keepNext w:val="0"/>
              <w:keepLines w:val="0"/>
              <w:rPr>
                <w:ins w:id="18" w:author="CATT" w:date="2022-10-28T11:11:00Z"/>
                <w:b/>
                <w:bCs/>
                <w:sz w:val="16"/>
                <w:szCs w:val="16"/>
                <w:lang w:eastAsia="zh-CN"/>
              </w:rPr>
            </w:pPr>
            <w:ins w:id="19" w:author="CATT" w:date="2022-10-28T11:11:00Z">
              <w:r>
                <w:rPr>
                  <w:b/>
                  <w:bCs/>
                  <w:sz w:val="16"/>
                  <w:szCs w:val="16"/>
                  <w:lang w:eastAsia="en-US"/>
                </w:rPr>
                <w:t xml:space="preserve">PDCP </w:t>
              </w:r>
            </w:ins>
            <w:ins w:id="20" w:author="CATT" w:date="2022-10-28T11:12:00Z">
              <w:r>
                <w:rPr>
                  <w:rFonts w:hint="eastAsia"/>
                  <w:b/>
                  <w:bCs/>
                  <w:sz w:val="16"/>
                  <w:szCs w:val="16"/>
                  <w:lang w:eastAsia="zh-CN"/>
                </w:rPr>
                <w:t>UDC</w:t>
              </w:r>
            </w:ins>
          </w:p>
        </w:tc>
        <w:tc>
          <w:tcPr>
            <w:tcW w:w="813" w:type="dxa"/>
            <w:tcBorders>
              <w:top w:val="single" w:sz="4" w:space="0" w:color="auto"/>
              <w:left w:val="single" w:sz="4" w:space="0" w:color="auto"/>
              <w:bottom w:val="single" w:sz="4" w:space="0" w:color="auto"/>
              <w:right w:val="single" w:sz="4" w:space="0" w:color="auto"/>
            </w:tcBorders>
            <w:shd w:val="clear" w:color="auto" w:fill="E7E6E6"/>
            <w:vAlign w:val="center"/>
          </w:tcPr>
          <w:p w14:paraId="27B92807" w14:textId="77777777" w:rsidR="00AC65D0" w:rsidRDefault="00AC65D0" w:rsidP="005D1F53">
            <w:pPr>
              <w:pStyle w:val="TAL"/>
              <w:jc w:val="center"/>
              <w:rPr>
                <w:ins w:id="21" w:author="CATT" w:date="2022-10-28T11:11:00Z"/>
                <w:b/>
                <w:bCs/>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E7E6E6"/>
          </w:tcPr>
          <w:p w14:paraId="05415596" w14:textId="77777777" w:rsidR="00AC65D0" w:rsidRDefault="00AC65D0" w:rsidP="005D1F53">
            <w:pPr>
              <w:pStyle w:val="TAL"/>
              <w:jc w:val="center"/>
              <w:rPr>
                <w:ins w:id="22" w:author="CATT" w:date="2022-10-28T11:11:00Z"/>
                <w:b/>
                <w:bCs/>
                <w:sz w:val="16"/>
                <w:szCs w:val="16"/>
                <w:lang w:eastAsia="en-US"/>
              </w:rPr>
            </w:pPr>
          </w:p>
        </w:tc>
        <w:tc>
          <w:tcPr>
            <w:tcW w:w="3605" w:type="dxa"/>
            <w:tcBorders>
              <w:top w:val="single" w:sz="4" w:space="0" w:color="auto"/>
              <w:left w:val="single" w:sz="4" w:space="0" w:color="auto"/>
              <w:bottom w:val="single" w:sz="4" w:space="0" w:color="auto"/>
              <w:right w:val="single" w:sz="4" w:space="0" w:color="auto"/>
            </w:tcBorders>
            <w:shd w:val="clear" w:color="auto" w:fill="E7E6E6"/>
          </w:tcPr>
          <w:p w14:paraId="367D0215" w14:textId="77777777" w:rsidR="00AC65D0" w:rsidRDefault="00AC65D0" w:rsidP="005D1F53">
            <w:pPr>
              <w:pStyle w:val="TAL"/>
              <w:keepNext w:val="0"/>
              <w:keepLines w:val="0"/>
              <w:rPr>
                <w:ins w:id="23" w:author="CATT" w:date="2022-10-28T11:11:00Z"/>
                <w:b/>
                <w:bCs/>
                <w:sz w:val="16"/>
                <w:szCs w:val="16"/>
                <w:lang w:eastAsia="en-US"/>
              </w:rPr>
            </w:pPr>
          </w:p>
        </w:tc>
      </w:tr>
      <w:tr w:rsidR="001506F1" w14:paraId="037CA180" w14:textId="77777777" w:rsidTr="001506F1">
        <w:trPr>
          <w:jc w:val="center"/>
          <w:ins w:id="24" w:author="CATT" w:date="2022-10-28T10:43:00Z"/>
        </w:trPr>
        <w:tc>
          <w:tcPr>
            <w:tcW w:w="1090" w:type="dxa"/>
            <w:tcBorders>
              <w:top w:val="single" w:sz="4" w:space="0" w:color="auto"/>
              <w:left w:val="single" w:sz="4" w:space="0" w:color="auto"/>
              <w:bottom w:val="single" w:sz="4" w:space="0" w:color="auto"/>
              <w:right w:val="single" w:sz="4" w:space="0" w:color="auto"/>
            </w:tcBorders>
            <w:vAlign w:val="center"/>
          </w:tcPr>
          <w:p w14:paraId="7E8C8638" w14:textId="32F748BB" w:rsidR="001506F1" w:rsidRPr="001506F1" w:rsidRDefault="001506F1" w:rsidP="0059661F">
            <w:pPr>
              <w:pStyle w:val="TAL"/>
              <w:keepNext w:val="0"/>
              <w:keepLines w:val="0"/>
              <w:rPr>
                <w:ins w:id="25" w:author="CATT" w:date="2022-10-28T10:43:00Z"/>
                <w:rFonts w:cs="Arial"/>
                <w:sz w:val="16"/>
                <w:szCs w:val="16"/>
                <w:lang w:val="en-US" w:eastAsia="zh-CN"/>
              </w:rPr>
            </w:pPr>
            <w:ins w:id="26" w:author="CATT" w:date="2022-10-28T10:43:00Z">
              <w:r w:rsidRPr="001506F1">
                <w:rPr>
                  <w:rFonts w:cs="Arial"/>
                  <w:sz w:val="16"/>
                  <w:szCs w:val="16"/>
                  <w:lang w:val="en-US" w:eastAsia="zh-CN"/>
                </w:rPr>
                <w:t>7.1.3.</w:t>
              </w:r>
            </w:ins>
            <w:ins w:id="27" w:author="CATT" w:date="2022-10-28T10:46:00Z">
              <w:r w:rsidR="0059661F">
                <w:rPr>
                  <w:rFonts w:cs="Arial" w:hint="eastAsia"/>
                  <w:sz w:val="16"/>
                  <w:szCs w:val="16"/>
                  <w:lang w:val="en-US" w:eastAsia="zh-CN"/>
                </w:rPr>
                <w:t>6</w:t>
              </w:r>
            </w:ins>
            <w:ins w:id="28" w:author="CATT" w:date="2022-10-28T10:43:00Z">
              <w:r w:rsidRPr="001506F1">
                <w:rPr>
                  <w:rFonts w:cs="Arial"/>
                  <w:sz w:val="16"/>
                  <w:szCs w:val="16"/>
                  <w:lang w:val="en-US" w:eastAsia="zh-CN"/>
                </w:rPr>
                <w:t>.1</w:t>
              </w:r>
            </w:ins>
          </w:p>
        </w:tc>
        <w:tc>
          <w:tcPr>
            <w:tcW w:w="3518" w:type="dxa"/>
            <w:tcBorders>
              <w:top w:val="single" w:sz="4" w:space="0" w:color="auto"/>
              <w:left w:val="single" w:sz="4" w:space="0" w:color="auto"/>
              <w:bottom w:val="single" w:sz="4" w:space="0" w:color="auto"/>
              <w:right w:val="single" w:sz="4" w:space="0" w:color="auto"/>
            </w:tcBorders>
            <w:vAlign w:val="center"/>
          </w:tcPr>
          <w:p w14:paraId="70061098" w14:textId="573035A3" w:rsidR="001506F1" w:rsidRPr="001506F1" w:rsidRDefault="001506F1">
            <w:pPr>
              <w:pStyle w:val="TAL"/>
              <w:keepNext w:val="0"/>
              <w:keepLines w:val="0"/>
              <w:rPr>
                <w:ins w:id="29" w:author="CATT" w:date="2022-10-28T10:43:00Z"/>
              </w:rPr>
            </w:pPr>
            <w:ins w:id="30" w:author="CATT" w:date="2022-10-28T10:45:00Z">
              <w:r w:rsidRPr="001506F1">
                <w:t>PDCP UDC / No dictionary</w:t>
              </w:r>
            </w:ins>
          </w:p>
        </w:tc>
        <w:tc>
          <w:tcPr>
            <w:tcW w:w="813" w:type="dxa"/>
            <w:tcBorders>
              <w:top w:val="single" w:sz="4" w:space="0" w:color="auto"/>
              <w:left w:val="single" w:sz="4" w:space="0" w:color="auto"/>
              <w:bottom w:val="single" w:sz="4" w:space="0" w:color="auto"/>
              <w:right w:val="single" w:sz="4" w:space="0" w:color="auto"/>
            </w:tcBorders>
            <w:vAlign w:val="center"/>
          </w:tcPr>
          <w:p w14:paraId="33B799F8" w14:textId="0D242E2E" w:rsidR="001506F1" w:rsidRPr="001506F1" w:rsidRDefault="001506F1" w:rsidP="00926561">
            <w:pPr>
              <w:keepNext/>
              <w:keepLines/>
              <w:spacing w:after="0"/>
              <w:jc w:val="center"/>
              <w:rPr>
                <w:ins w:id="31" w:author="CATT" w:date="2022-10-28T10:43:00Z"/>
                <w:rFonts w:ascii="Arial" w:hAnsi="Arial" w:cs="Arial"/>
                <w:sz w:val="16"/>
                <w:szCs w:val="16"/>
                <w:lang w:eastAsia="zh-CN"/>
              </w:rPr>
            </w:pPr>
            <w:ins w:id="32" w:author="CATT" w:date="2022-10-28T10:43:00Z">
              <w:r w:rsidRPr="001506F1">
                <w:rPr>
                  <w:rFonts w:ascii="Arial" w:hAnsi="Arial" w:cs="Arial"/>
                  <w:sz w:val="16"/>
                  <w:szCs w:val="16"/>
                  <w:lang w:eastAsia="zh-CN"/>
                </w:rPr>
                <w:t>Rel-1</w:t>
              </w:r>
              <w:r>
                <w:rPr>
                  <w:rFonts w:ascii="Arial" w:hAnsi="Arial" w:cs="Arial" w:hint="eastAsia"/>
                  <w:sz w:val="16"/>
                  <w:szCs w:val="16"/>
                  <w:lang w:eastAsia="zh-CN"/>
                </w:rPr>
                <w:t>7</w:t>
              </w:r>
            </w:ins>
          </w:p>
        </w:tc>
        <w:tc>
          <w:tcPr>
            <w:tcW w:w="1174" w:type="dxa"/>
            <w:tcBorders>
              <w:top w:val="single" w:sz="4" w:space="0" w:color="auto"/>
              <w:left w:val="single" w:sz="4" w:space="0" w:color="auto"/>
              <w:bottom w:val="single" w:sz="4" w:space="0" w:color="auto"/>
              <w:right w:val="single" w:sz="4" w:space="0" w:color="auto"/>
            </w:tcBorders>
          </w:tcPr>
          <w:p w14:paraId="259A9796" w14:textId="76D3BF9F" w:rsidR="001506F1" w:rsidRPr="001506F1" w:rsidRDefault="001506F1" w:rsidP="00AC65D0">
            <w:pPr>
              <w:pStyle w:val="TAL"/>
              <w:keepNext w:val="0"/>
              <w:keepLines w:val="0"/>
              <w:jc w:val="center"/>
              <w:rPr>
                <w:ins w:id="33" w:author="CATT" w:date="2022-10-28T10:43:00Z"/>
                <w:rFonts w:cs="Arial"/>
                <w:sz w:val="16"/>
                <w:szCs w:val="16"/>
                <w:lang w:eastAsia="zh-CN"/>
              </w:rPr>
            </w:pPr>
            <w:proofErr w:type="spellStart"/>
            <w:ins w:id="34" w:author="CATT" w:date="2022-10-28T10:43:00Z">
              <w:r w:rsidRPr="001506F1">
                <w:rPr>
                  <w:rFonts w:cs="Arial"/>
                  <w:sz w:val="16"/>
                  <w:szCs w:val="16"/>
                </w:rPr>
                <w:t>C</w:t>
              </w:r>
            </w:ins>
            <w:ins w:id="35" w:author="CATT" w:date="2022-10-28T11:13:00Z">
              <w:r w:rsidR="0009276E">
                <w:rPr>
                  <w:rFonts w:cs="Arial" w:hint="eastAsia"/>
                  <w:sz w:val="16"/>
                  <w:szCs w:val="16"/>
                  <w:lang w:eastAsia="zh-CN"/>
                </w:rPr>
                <w:t>xxx</w:t>
              </w:r>
            </w:ins>
            <w:proofErr w:type="spellEnd"/>
          </w:p>
        </w:tc>
        <w:tc>
          <w:tcPr>
            <w:tcW w:w="3605" w:type="dxa"/>
            <w:tcBorders>
              <w:top w:val="single" w:sz="4" w:space="0" w:color="auto"/>
              <w:left w:val="single" w:sz="4" w:space="0" w:color="auto"/>
              <w:bottom w:val="single" w:sz="4" w:space="0" w:color="auto"/>
              <w:right w:val="single" w:sz="4" w:space="0" w:color="auto"/>
            </w:tcBorders>
          </w:tcPr>
          <w:p w14:paraId="36B61CD3" w14:textId="741FC52F" w:rsidR="001506F1" w:rsidRPr="001506F1" w:rsidRDefault="001506F1">
            <w:pPr>
              <w:pStyle w:val="TAL"/>
              <w:keepNext w:val="0"/>
              <w:keepLines w:val="0"/>
              <w:rPr>
                <w:ins w:id="36" w:author="CATT" w:date="2022-10-28T10:43:00Z"/>
                <w:rFonts w:cs="Arial"/>
                <w:sz w:val="16"/>
                <w:szCs w:val="16"/>
              </w:rPr>
            </w:pPr>
            <w:ins w:id="37" w:author="CATT" w:date="2022-10-28T10:43:00Z">
              <w:r w:rsidRPr="001506F1">
                <w:rPr>
                  <w:rFonts w:cs="Arial"/>
                  <w:sz w:val="16"/>
                  <w:szCs w:val="16"/>
                </w:rPr>
                <w:t xml:space="preserve">UEs supporting 5GS and </w:t>
              </w:r>
            </w:ins>
            <w:ins w:id="38" w:author="CATT" w:date="2022-10-28T10:44:00Z">
              <w:r w:rsidRPr="001506F1">
                <w:rPr>
                  <w:rFonts w:cs="Arial"/>
                  <w:sz w:val="16"/>
                  <w:szCs w:val="16"/>
                </w:rPr>
                <w:t>uplink data compression operation</w:t>
              </w:r>
            </w:ins>
          </w:p>
        </w:tc>
      </w:tr>
      <w:tr w:rsidR="0059661F" w14:paraId="3FBBA7A0" w14:textId="77777777" w:rsidTr="003C07AB">
        <w:trPr>
          <w:jc w:val="center"/>
          <w:ins w:id="39" w:author="CATT" w:date="2022-10-28T10:40:00Z"/>
        </w:trPr>
        <w:tc>
          <w:tcPr>
            <w:tcW w:w="1090" w:type="dxa"/>
            <w:tcBorders>
              <w:top w:val="single" w:sz="4" w:space="0" w:color="auto"/>
              <w:left w:val="single" w:sz="4" w:space="0" w:color="auto"/>
              <w:bottom w:val="single" w:sz="4" w:space="0" w:color="auto"/>
              <w:right w:val="single" w:sz="4" w:space="0" w:color="auto"/>
            </w:tcBorders>
            <w:vAlign w:val="center"/>
          </w:tcPr>
          <w:p w14:paraId="57A33CD9" w14:textId="52429895" w:rsidR="0059661F" w:rsidRPr="00926561" w:rsidRDefault="0059661F" w:rsidP="0059661F">
            <w:pPr>
              <w:pStyle w:val="TAL"/>
              <w:keepNext w:val="0"/>
              <w:keepLines w:val="0"/>
              <w:rPr>
                <w:ins w:id="40" w:author="CATT" w:date="2022-10-28T10:40:00Z"/>
                <w:rFonts w:cs="Arial"/>
                <w:sz w:val="16"/>
                <w:szCs w:val="16"/>
                <w:lang w:val="en-US" w:eastAsia="zh-CN"/>
              </w:rPr>
            </w:pPr>
            <w:ins w:id="41" w:author="CATT" w:date="2022-10-28T10:45:00Z">
              <w:r w:rsidRPr="001506F1">
                <w:rPr>
                  <w:rFonts w:cs="Arial"/>
                  <w:sz w:val="16"/>
                  <w:szCs w:val="16"/>
                  <w:lang w:val="en-US" w:eastAsia="zh-CN"/>
                </w:rPr>
                <w:t>7.1.3.</w:t>
              </w:r>
            </w:ins>
            <w:ins w:id="42" w:author="CATT" w:date="2022-10-28T10:46:00Z">
              <w:r>
                <w:rPr>
                  <w:rFonts w:cs="Arial" w:hint="eastAsia"/>
                  <w:sz w:val="16"/>
                  <w:szCs w:val="16"/>
                  <w:lang w:val="en-US" w:eastAsia="zh-CN"/>
                </w:rPr>
                <w:t>6</w:t>
              </w:r>
            </w:ins>
            <w:ins w:id="43" w:author="CATT" w:date="2022-10-28T10:45:00Z">
              <w:r w:rsidRPr="001506F1">
                <w:rPr>
                  <w:rFonts w:cs="Arial"/>
                  <w:sz w:val="16"/>
                  <w:szCs w:val="16"/>
                  <w:lang w:val="en-US" w:eastAsia="zh-CN"/>
                </w:rPr>
                <w:t>.</w:t>
              </w:r>
              <w:r>
                <w:rPr>
                  <w:rFonts w:cs="Arial" w:hint="eastAsia"/>
                  <w:sz w:val="16"/>
                  <w:szCs w:val="16"/>
                  <w:lang w:val="en-US" w:eastAsia="zh-CN"/>
                </w:rPr>
                <w:t>2</w:t>
              </w:r>
            </w:ins>
          </w:p>
        </w:tc>
        <w:tc>
          <w:tcPr>
            <w:tcW w:w="3518" w:type="dxa"/>
            <w:tcBorders>
              <w:top w:val="single" w:sz="4" w:space="0" w:color="auto"/>
              <w:left w:val="single" w:sz="4" w:space="0" w:color="auto"/>
              <w:bottom w:val="single" w:sz="4" w:space="0" w:color="auto"/>
              <w:right w:val="single" w:sz="4" w:space="0" w:color="auto"/>
            </w:tcBorders>
            <w:vAlign w:val="center"/>
          </w:tcPr>
          <w:p w14:paraId="2C62438C" w14:textId="2555ACFE" w:rsidR="0059661F" w:rsidRDefault="0059661F">
            <w:pPr>
              <w:pStyle w:val="TAL"/>
              <w:keepNext w:val="0"/>
              <w:keepLines w:val="0"/>
              <w:rPr>
                <w:ins w:id="44" w:author="CATT" w:date="2022-10-28T10:40:00Z"/>
              </w:rPr>
            </w:pPr>
            <w:ins w:id="45" w:author="CATT" w:date="2022-10-28T10:45:00Z">
              <w:r w:rsidRPr="001506F1">
                <w:t xml:space="preserve">PDCP UDC / </w:t>
              </w:r>
            </w:ins>
            <w:ins w:id="46" w:author="CATT" w:date="2022-10-28T10:47:00Z">
              <w:r w:rsidRPr="0059661F">
                <w:t>Pre-defined dictionary</w:t>
              </w:r>
            </w:ins>
          </w:p>
        </w:tc>
        <w:tc>
          <w:tcPr>
            <w:tcW w:w="813" w:type="dxa"/>
            <w:tcBorders>
              <w:top w:val="single" w:sz="4" w:space="0" w:color="auto"/>
              <w:left w:val="single" w:sz="4" w:space="0" w:color="auto"/>
              <w:bottom w:val="single" w:sz="4" w:space="0" w:color="auto"/>
              <w:right w:val="single" w:sz="4" w:space="0" w:color="auto"/>
            </w:tcBorders>
            <w:vAlign w:val="center"/>
          </w:tcPr>
          <w:p w14:paraId="50C62F38" w14:textId="7421DA01" w:rsidR="0059661F" w:rsidRDefault="0059661F">
            <w:pPr>
              <w:keepNext/>
              <w:keepLines/>
              <w:spacing w:after="0"/>
              <w:jc w:val="center"/>
              <w:rPr>
                <w:ins w:id="47" w:author="CATT" w:date="2022-10-28T10:40:00Z"/>
                <w:rFonts w:ascii="Arial" w:hAnsi="Arial" w:cs="Arial"/>
                <w:sz w:val="16"/>
                <w:szCs w:val="16"/>
                <w:lang w:eastAsia="zh-CN"/>
              </w:rPr>
            </w:pPr>
            <w:ins w:id="48" w:author="CATT" w:date="2022-10-28T10:45:00Z">
              <w:r w:rsidRPr="001506F1">
                <w:rPr>
                  <w:rFonts w:ascii="Arial" w:hAnsi="Arial" w:cs="Arial"/>
                  <w:sz w:val="16"/>
                  <w:szCs w:val="16"/>
                  <w:lang w:eastAsia="zh-CN"/>
                </w:rPr>
                <w:t>Rel-1</w:t>
              </w:r>
              <w:r>
                <w:rPr>
                  <w:rFonts w:ascii="Arial" w:hAnsi="Arial" w:cs="Arial" w:hint="eastAsia"/>
                  <w:sz w:val="16"/>
                  <w:szCs w:val="16"/>
                  <w:lang w:eastAsia="zh-CN"/>
                </w:rPr>
                <w:t>7</w:t>
              </w:r>
            </w:ins>
          </w:p>
        </w:tc>
        <w:tc>
          <w:tcPr>
            <w:tcW w:w="1174" w:type="dxa"/>
            <w:tcBorders>
              <w:top w:val="single" w:sz="4" w:space="0" w:color="auto"/>
              <w:left w:val="single" w:sz="4" w:space="0" w:color="auto"/>
              <w:bottom w:val="single" w:sz="4" w:space="0" w:color="auto"/>
              <w:right w:val="single" w:sz="4" w:space="0" w:color="auto"/>
            </w:tcBorders>
          </w:tcPr>
          <w:p w14:paraId="5E0E5D9F" w14:textId="373B58E1" w:rsidR="0059661F" w:rsidRDefault="0059661F" w:rsidP="00536EFA">
            <w:pPr>
              <w:pStyle w:val="TAL"/>
              <w:keepNext w:val="0"/>
              <w:keepLines w:val="0"/>
              <w:jc w:val="center"/>
              <w:rPr>
                <w:ins w:id="49" w:author="CATT" w:date="2022-10-28T10:40:00Z"/>
                <w:rFonts w:cs="Arial"/>
                <w:sz w:val="16"/>
                <w:szCs w:val="16"/>
                <w:lang w:eastAsia="zh-CN"/>
              </w:rPr>
            </w:pPr>
            <w:proofErr w:type="spellStart"/>
            <w:ins w:id="50" w:author="CATT" w:date="2022-10-28T10:45:00Z">
              <w:r w:rsidRPr="00536EFA">
                <w:rPr>
                  <w:rFonts w:cs="Arial"/>
                  <w:sz w:val="16"/>
                  <w:szCs w:val="16"/>
                  <w:highlight w:val="green"/>
                  <w:rPrChange w:id="51" w:author="CATT" w:date="2022-11-16T17:44:00Z">
                    <w:rPr>
                      <w:rFonts w:cs="Arial"/>
                      <w:sz w:val="16"/>
                      <w:szCs w:val="16"/>
                    </w:rPr>
                  </w:rPrChange>
                </w:rPr>
                <w:t>C</w:t>
              </w:r>
            </w:ins>
            <w:ins w:id="52" w:author="CATT" w:date="2022-11-16T17:42:00Z">
              <w:r w:rsidR="00536EFA" w:rsidRPr="00536EFA">
                <w:rPr>
                  <w:rFonts w:cs="Arial"/>
                  <w:sz w:val="16"/>
                  <w:szCs w:val="16"/>
                  <w:highlight w:val="green"/>
                  <w:lang w:eastAsia="zh-CN"/>
                  <w:rPrChange w:id="53" w:author="CATT" w:date="2022-11-16T17:44:00Z">
                    <w:rPr>
                      <w:rFonts w:cs="Arial"/>
                      <w:sz w:val="16"/>
                      <w:szCs w:val="16"/>
                      <w:lang w:eastAsia="zh-CN"/>
                    </w:rPr>
                  </w:rPrChange>
                </w:rPr>
                <w:t>yyy</w:t>
              </w:r>
            </w:ins>
            <w:proofErr w:type="spellEnd"/>
          </w:p>
        </w:tc>
        <w:tc>
          <w:tcPr>
            <w:tcW w:w="3605" w:type="dxa"/>
            <w:tcBorders>
              <w:top w:val="single" w:sz="4" w:space="0" w:color="auto"/>
              <w:left w:val="single" w:sz="4" w:space="0" w:color="auto"/>
              <w:bottom w:val="single" w:sz="4" w:space="0" w:color="auto"/>
              <w:right w:val="single" w:sz="4" w:space="0" w:color="auto"/>
            </w:tcBorders>
          </w:tcPr>
          <w:p w14:paraId="682A7447" w14:textId="1E99EC80" w:rsidR="0059661F" w:rsidRDefault="0059661F">
            <w:pPr>
              <w:pStyle w:val="TAL"/>
              <w:keepNext w:val="0"/>
              <w:keepLines w:val="0"/>
              <w:rPr>
                <w:ins w:id="54" w:author="CATT" w:date="2022-10-28T10:40:00Z"/>
                <w:rFonts w:cs="Arial"/>
                <w:sz w:val="16"/>
                <w:szCs w:val="16"/>
                <w:lang w:eastAsia="zh-CN"/>
              </w:rPr>
            </w:pPr>
            <w:ins w:id="55" w:author="CATT" w:date="2022-10-28T10:45:00Z">
              <w:r w:rsidRPr="001506F1">
                <w:rPr>
                  <w:rFonts w:cs="Arial"/>
                  <w:sz w:val="16"/>
                  <w:szCs w:val="16"/>
                </w:rPr>
                <w:t>UEs supporting 5GS and uplink data compression operation</w:t>
              </w:r>
            </w:ins>
            <w:ins w:id="56" w:author="CATT" w:date="2022-11-16T17:42:00Z">
              <w:r w:rsidR="00536EFA">
                <w:rPr>
                  <w:rFonts w:cs="Arial" w:hint="eastAsia"/>
                  <w:sz w:val="16"/>
                  <w:szCs w:val="16"/>
                  <w:lang w:eastAsia="zh-CN"/>
                </w:rPr>
                <w:t xml:space="preserve"> </w:t>
              </w:r>
              <w:r w:rsidR="00536EFA" w:rsidRPr="00536EFA">
                <w:rPr>
                  <w:rFonts w:cs="Arial"/>
                  <w:sz w:val="16"/>
                  <w:szCs w:val="16"/>
                  <w:highlight w:val="green"/>
                  <w:lang w:eastAsia="zh-CN"/>
                  <w:rPrChange w:id="57" w:author="CATT" w:date="2022-11-16T17:45:00Z">
                    <w:rPr>
                      <w:rFonts w:cs="Arial"/>
                      <w:sz w:val="16"/>
                      <w:szCs w:val="16"/>
                      <w:lang w:eastAsia="zh-CN"/>
                    </w:rPr>
                  </w:rPrChange>
                </w:rPr>
                <w:t>and UL data compression with SIP static dictionary</w:t>
              </w:r>
            </w:ins>
          </w:p>
        </w:tc>
      </w:tr>
      <w:tr w:rsidR="0059661F" w14:paraId="5C5F7F25" w14:textId="77777777" w:rsidTr="003C07AB">
        <w:trPr>
          <w:jc w:val="center"/>
          <w:ins w:id="58" w:author="CATT" w:date="2022-10-28T10:40:00Z"/>
        </w:trPr>
        <w:tc>
          <w:tcPr>
            <w:tcW w:w="1090" w:type="dxa"/>
            <w:tcBorders>
              <w:top w:val="single" w:sz="4" w:space="0" w:color="auto"/>
              <w:left w:val="single" w:sz="4" w:space="0" w:color="auto"/>
              <w:bottom w:val="single" w:sz="4" w:space="0" w:color="auto"/>
              <w:right w:val="single" w:sz="4" w:space="0" w:color="auto"/>
            </w:tcBorders>
            <w:vAlign w:val="center"/>
          </w:tcPr>
          <w:p w14:paraId="601F7D6C" w14:textId="573FD73D" w:rsidR="0059661F" w:rsidRDefault="0059661F" w:rsidP="0059661F">
            <w:pPr>
              <w:pStyle w:val="TAL"/>
              <w:keepNext w:val="0"/>
              <w:keepLines w:val="0"/>
              <w:rPr>
                <w:ins w:id="59" w:author="CATT" w:date="2022-10-28T10:40:00Z"/>
                <w:rFonts w:cs="Arial"/>
                <w:sz w:val="16"/>
                <w:szCs w:val="16"/>
                <w:lang w:eastAsia="zh-CN"/>
              </w:rPr>
            </w:pPr>
            <w:ins w:id="60" w:author="CATT" w:date="2022-10-28T10:45:00Z">
              <w:r w:rsidRPr="001506F1">
                <w:rPr>
                  <w:rFonts w:cs="Arial"/>
                  <w:sz w:val="16"/>
                  <w:szCs w:val="16"/>
                  <w:lang w:val="en-US" w:eastAsia="zh-CN"/>
                </w:rPr>
                <w:t>7.1.3.</w:t>
              </w:r>
            </w:ins>
            <w:ins w:id="61" w:author="CATT" w:date="2022-10-28T10:46:00Z">
              <w:r>
                <w:rPr>
                  <w:rFonts w:cs="Arial" w:hint="eastAsia"/>
                  <w:sz w:val="16"/>
                  <w:szCs w:val="16"/>
                  <w:lang w:val="en-US" w:eastAsia="zh-CN"/>
                </w:rPr>
                <w:t>6</w:t>
              </w:r>
            </w:ins>
            <w:ins w:id="62" w:author="CATT" w:date="2022-10-28T10:45:00Z">
              <w:r w:rsidRPr="001506F1">
                <w:rPr>
                  <w:rFonts w:cs="Arial"/>
                  <w:sz w:val="16"/>
                  <w:szCs w:val="16"/>
                  <w:lang w:val="en-US" w:eastAsia="zh-CN"/>
                </w:rPr>
                <w:t>.</w:t>
              </w:r>
              <w:r>
                <w:rPr>
                  <w:rFonts w:cs="Arial" w:hint="eastAsia"/>
                  <w:sz w:val="16"/>
                  <w:szCs w:val="16"/>
                  <w:lang w:val="en-US" w:eastAsia="zh-CN"/>
                </w:rPr>
                <w:t>3</w:t>
              </w:r>
            </w:ins>
          </w:p>
        </w:tc>
        <w:tc>
          <w:tcPr>
            <w:tcW w:w="3518" w:type="dxa"/>
            <w:tcBorders>
              <w:top w:val="single" w:sz="4" w:space="0" w:color="auto"/>
              <w:left w:val="single" w:sz="4" w:space="0" w:color="auto"/>
              <w:bottom w:val="single" w:sz="4" w:space="0" w:color="auto"/>
              <w:right w:val="single" w:sz="4" w:space="0" w:color="auto"/>
            </w:tcBorders>
            <w:vAlign w:val="center"/>
          </w:tcPr>
          <w:p w14:paraId="331B778B" w14:textId="2E2AF94A" w:rsidR="0059661F" w:rsidRDefault="0059661F">
            <w:pPr>
              <w:pStyle w:val="TAL"/>
              <w:keepNext w:val="0"/>
              <w:keepLines w:val="0"/>
              <w:rPr>
                <w:ins w:id="63" w:author="CATT" w:date="2022-10-28T10:40:00Z"/>
              </w:rPr>
            </w:pPr>
            <w:ins w:id="64" w:author="CATT" w:date="2022-10-28T10:45:00Z">
              <w:r w:rsidRPr="001506F1">
                <w:t xml:space="preserve">PDCP UDC / </w:t>
              </w:r>
            </w:ins>
            <w:ins w:id="65" w:author="CATT" w:date="2022-10-28T10:47:00Z">
              <w:r w:rsidRPr="0059661F">
                <w:t>checksum error / Reset</w:t>
              </w:r>
            </w:ins>
          </w:p>
        </w:tc>
        <w:tc>
          <w:tcPr>
            <w:tcW w:w="813" w:type="dxa"/>
            <w:tcBorders>
              <w:top w:val="single" w:sz="4" w:space="0" w:color="auto"/>
              <w:left w:val="single" w:sz="4" w:space="0" w:color="auto"/>
              <w:bottom w:val="single" w:sz="4" w:space="0" w:color="auto"/>
              <w:right w:val="single" w:sz="4" w:space="0" w:color="auto"/>
            </w:tcBorders>
            <w:vAlign w:val="center"/>
          </w:tcPr>
          <w:p w14:paraId="3FC5EB22" w14:textId="279D39BC" w:rsidR="0059661F" w:rsidRDefault="0059661F">
            <w:pPr>
              <w:keepNext/>
              <w:keepLines/>
              <w:spacing w:after="0"/>
              <w:jc w:val="center"/>
              <w:rPr>
                <w:ins w:id="66" w:author="CATT" w:date="2022-10-28T10:40:00Z"/>
                <w:rFonts w:ascii="Arial" w:hAnsi="Arial" w:cs="Arial"/>
                <w:sz w:val="16"/>
                <w:szCs w:val="16"/>
                <w:lang w:eastAsia="zh-CN"/>
              </w:rPr>
            </w:pPr>
            <w:ins w:id="67" w:author="CATT" w:date="2022-10-28T10:45:00Z">
              <w:r w:rsidRPr="001506F1">
                <w:rPr>
                  <w:rFonts w:ascii="Arial" w:hAnsi="Arial" w:cs="Arial"/>
                  <w:sz w:val="16"/>
                  <w:szCs w:val="16"/>
                  <w:lang w:eastAsia="zh-CN"/>
                </w:rPr>
                <w:t>Rel-1</w:t>
              </w:r>
              <w:r>
                <w:rPr>
                  <w:rFonts w:ascii="Arial" w:hAnsi="Arial" w:cs="Arial" w:hint="eastAsia"/>
                  <w:sz w:val="16"/>
                  <w:szCs w:val="16"/>
                  <w:lang w:eastAsia="zh-CN"/>
                </w:rPr>
                <w:t>7</w:t>
              </w:r>
            </w:ins>
          </w:p>
        </w:tc>
        <w:tc>
          <w:tcPr>
            <w:tcW w:w="1174" w:type="dxa"/>
            <w:tcBorders>
              <w:top w:val="single" w:sz="4" w:space="0" w:color="auto"/>
              <w:left w:val="single" w:sz="4" w:space="0" w:color="auto"/>
              <w:bottom w:val="single" w:sz="4" w:space="0" w:color="auto"/>
              <w:right w:val="single" w:sz="4" w:space="0" w:color="auto"/>
            </w:tcBorders>
          </w:tcPr>
          <w:p w14:paraId="26DA56D0" w14:textId="505FD976" w:rsidR="0059661F" w:rsidRDefault="0059661F" w:rsidP="00AC65D0">
            <w:pPr>
              <w:pStyle w:val="TAL"/>
              <w:keepNext w:val="0"/>
              <w:keepLines w:val="0"/>
              <w:jc w:val="center"/>
              <w:rPr>
                <w:ins w:id="68" w:author="CATT" w:date="2022-10-28T10:40:00Z"/>
                <w:rFonts w:cs="Arial"/>
                <w:sz w:val="16"/>
                <w:szCs w:val="16"/>
                <w:lang w:eastAsia="zh-CN"/>
              </w:rPr>
            </w:pPr>
            <w:proofErr w:type="spellStart"/>
            <w:ins w:id="69" w:author="CATT" w:date="2022-10-28T10:45:00Z">
              <w:r w:rsidRPr="001506F1">
                <w:rPr>
                  <w:rFonts w:cs="Arial"/>
                  <w:sz w:val="16"/>
                  <w:szCs w:val="16"/>
                </w:rPr>
                <w:t>C</w:t>
              </w:r>
            </w:ins>
            <w:ins w:id="70" w:author="CATT" w:date="2022-10-28T11:13:00Z">
              <w:r w:rsidR="0009276E">
                <w:rPr>
                  <w:rFonts w:cs="Arial" w:hint="eastAsia"/>
                  <w:sz w:val="16"/>
                  <w:szCs w:val="16"/>
                  <w:lang w:eastAsia="zh-CN"/>
                </w:rPr>
                <w:t>xxx</w:t>
              </w:r>
            </w:ins>
            <w:proofErr w:type="spellEnd"/>
          </w:p>
        </w:tc>
        <w:tc>
          <w:tcPr>
            <w:tcW w:w="3605" w:type="dxa"/>
            <w:tcBorders>
              <w:top w:val="single" w:sz="4" w:space="0" w:color="auto"/>
              <w:left w:val="single" w:sz="4" w:space="0" w:color="auto"/>
              <w:bottom w:val="single" w:sz="4" w:space="0" w:color="auto"/>
              <w:right w:val="single" w:sz="4" w:space="0" w:color="auto"/>
            </w:tcBorders>
          </w:tcPr>
          <w:p w14:paraId="21412CC6" w14:textId="43082F09" w:rsidR="0059661F" w:rsidRDefault="0059661F">
            <w:pPr>
              <w:pStyle w:val="TAL"/>
              <w:keepNext w:val="0"/>
              <w:keepLines w:val="0"/>
              <w:rPr>
                <w:ins w:id="71" w:author="CATT" w:date="2022-10-28T10:40:00Z"/>
                <w:rFonts w:cs="Arial"/>
                <w:sz w:val="16"/>
                <w:szCs w:val="16"/>
              </w:rPr>
            </w:pPr>
            <w:ins w:id="72" w:author="CATT" w:date="2022-10-28T10:45:00Z">
              <w:r w:rsidRPr="001506F1">
                <w:rPr>
                  <w:rFonts w:cs="Arial"/>
                  <w:sz w:val="16"/>
                  <w:szCs w:val="16"/>
                </w:rPr>
                <w:t>UEs supporting 5GS and uplink data compression operation</w:t>
              </w:r>
            </w:ins>
          </w:p>
        </w:tc>
      </w:tr>
    </w:tbl>
    <w:p w14:paraId="5D248306" w14:textId="77777777" w:rsidR="003C07AB" w:rsidRPr="003C07AB" w:rsidRDefault="003C07AB" w:rsidP="007B154D">
      <w:pPr>
        <w:rPr>
          <w:lang w:val="en-US" w:eastAsia="zh-CN"/>
        </w:rPr>
      </w:pPr>
    </w:p>
    <w:p w14:paraId="132CFB91" w14:textId="77777777" w:rsidR="00B31771" w:rsidRDefault="00B31771" w:rsidP="00B31771">
      <w:pPr>
        <w:pStyle w:val="2"/>
      </w:pPr>
      <w:bookmarkStart w:id="73" w:name="_Toc114918859"/>
      <w:bookmarkStart w:id="74" w:name="_Toc100141933"/>
      <w:bookmarkStart w:id="75" w:name="_Toc90490560"/>
      <w:bookmarkStart w:id="76" w:name="_Toc75369789"/>
      <w:bookmarkStart w:id="77" w:name="_Toc68076599"/>
      <w:bookmarkStart w:id="78" w:name="_Toc58241946"/>
      <w:bookmarkStart w:id="79" w:name="_Toc51768023"/>
      <w:bookmarkStart w:id="80" w:name="_Toc43900800"/>
      <w:bookmarkStart w:id="81" w:name="_Toc36040068"/>
      <w:bookmarkStart w:id="82" w:name="_Toc27419192"/>
      <w:r>
        <w:t>4.2</w:t>
      </w:r>
      <w:r>
        <w:tab/>
        <w:t>Protocol conformance test cases Applicability Condition</w:t>
      </w:r>
      <w:bookmarkEnd w:id="73"/>
      <w:bookmarkEnd w:id="74"/>
      <w:bookmarkEnd w:id="75"/>
      <w:bookmarkEnd w:id="76"/>
      <w:bookmarkEnd w:id="77"/>
      <w:bookmarkEnd w:id="78"/>
      <w:bookmarkEnd w:id="79"/>
      <w:bookmarkEnd w:id="80"/>
      <w:bookmarkEnd w:id="81"/>
      <w:bookmarkEnd w:id="82"/>
    </w:p>
    <w:p w14:paraId="3FBBB01C" w14:textId="77777777" w:rsidR="00B31771" w:rsidRDefault="00B31771" w:rsidP="00B31771">
      <w:pPr>
        <w:pStyle w:val="TH"/>
        <w:rPr>
          <w:rFonts w:eastAsia="宋体"/>
          <w:lang w:eastAsia="zh-CN"/>
        </w:rPr>
      </w:pPr>
      <w:r>
        <w:rPr>
          <w:rFonts w:eastAsia="宋体"/>
        </w:rPr>
        <w:t>Table 4.2-1: Applicability of Protocol conformance test cases Conditions</w:t>
      </w:r>
    </w:p>
    <w:tbl>
      <w:tblPr>
        <w:tblW w:w="10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4429"/>
        <w:gridCol w:w="4858"/>
      </w:tblGrid>
      <w:tr w:rsidR="00F17BCA" w14:paraId="0855334D" w14:textId="77777777" w:rsidTr="00F17BCA">
        <w:trPr>
          <w:tblHeader/>
          <w:jc w:val="center"/>
        </w:trPr>
        <w:tc>
          <w:tcPr>
            <w:tcW w:w="993" w:type="dxa"/>
            <w:tcBorders>
              <w:top w:val="single" w:sz="4" w:space="0" w:color="auto"/>
              <w:left w:val="single" w:sz="4" w:space="0" w:color="auto"/>
              <w:bottom w:val="single" w:sz="4" w:space="0" w:color="auto"/>
              <w:right w:val="single" w:sz="4" w:space="0" w:color="auto"/>
            </w:tcBorders>
            <w:hideMark/>
          </w:tcPr>
          <w:p w14:paraId="04EF4D0A" w14:textId="77777777" w:rsidR="00F17BCA" w:rsidRDefault="00F17BCA">
            <w:pPr>
              <w:pStyle w:val="TAH"/>
              <w:keepNext w:val="0"/>
              <w:keepLines w:val="0"/>
              <w:rPr>
                <w:sz w:val="16"/>
                <w:szCs w:val="16"/>
                <w:lang w:eastAsia="en-US"/>
              </w:rPr>
            </w:pPr>
            <w:r>
              <w:rPr>
                <w:sz w:val="16"/>
                <w:szCs w:val="16"/>
                <w:lang w:eastAsia="en-US"/>
              </w:rPr>
              <w:t>Condition</w:t>
            </w:r>
          </w:p>
        </w:tc>
        <w:tc>
          <w:tcPr>
            <w:tcW w:w="4429" w:type="dxa"/>
            <w:tcBorders>
              <w:top w:val="single" w:sz="4" w:space="0" w:color="auto"/>
              <w:left w:val="single" w:sz="4" w:space="0" w:color="auto"/>
              <w:bottom w:val="single" w:sz="4" w:space="0" w:color="auto"/>
              <w:right w:val="single" w:sz="4" w:space="0" w:color="auto"/>
            </w:tcBorders>
            <w:hideMark/>
          </w:tcPr>
          <w:p w14:paraId="6B6B2BCE" w14:textId="77777777" w:rsidR="00F17BCA" w:rsidRDefault="00F17BCA">
            <w:pPr>
              <w:pStyle w:val="TAH"/>
              <w:keepNext w:val="0"/>
              <w:keepLines w:val="0"/>
              <w:rPr>
                <w:sz w:val="16"/>
                <w:szCs w:val="16"/>
                <w:lang w:eastAsia="en-US"/>
              </w:rPr>
            </w:pPr>
            <w:r>
              <w:rPr>
                <w:sz w:val="16"/>
                <w:szCs w:val="16"/>
                <w:lang w:eastAsia="en-US"/>
              </w:rPr>
              <w:t>Test case Selection Expression</w:t>
            </w:r>
          </w:p>
        </w:tc>
        <w:tc>
          <w:tcPr>
            <w:tcW w:w="4858" w:type="dxa"/>
            <w:tcBorders>
              <w:top w:val="single" w:sz="4" w:space="0" w:color="auto"/>
              <w:left w:val="single" w:sz="4" w:space="0" w:color="auto"/>
              <w:bottom w:val="single" w:sz="4" w:space="0" w:color="auto"/>
              <w:right w:val="single" w:sz="4" w:space="0" w:color="auto"/>
            </w:tcBorders>
            <w:hideMark/>
          </w:tcPr>
          <w:p w14:paraId="097C805D" w14:textId="77777777" w:rsidR="00F17BCA" w:rsidRDefault="00F17BCA">
            <w:pPr>
              <w:pStyle w:val="TAH"/>
              <w:keepNext w:val="0"/>
              <w:keepLines w:val="0"/>
              <w:rPr>
                <w:sz w:val="16"/>
                <w:szCs w:val="16"/>
                <w:lang w:eastAsia="en-US"/>
              </w:rPr>
            </w:pPr>
            <w:r>
              <w:rPr>
                <w:sz w:val="16"/>
                <w:szCs w:val="16"/>
                <w:lang w:eastAsia="en-US"/>
              </w:rPr>
              <w:t>Comment</w:t>
            </w:r>
          </w:p>
        </w:tc>
      </w:tr>
      <w:tr w:rsidR="00926561" w14:paraId="10E8D8C2" w14:textId="77777777" w:rsidTr="00F17BCA">
        <w:trPr>
          <w:jc w:val="center"/>
        </w:trPr>
        <w:tc>
          <w:tcPr>
            <w:tcW w:w="993" w:type="dxa"/>
            <w:tcBorders>
              <w:top w:val="single" w:sz="4" w:space="0" w:color="auto"/>
              <w:left w:val="single" w:sz="4" w:space="0" w:color="auto"/>
              <w:bottom w:val="single" w:sz="4" w:space="0" w:color="auto"/>
              <w:right w:val="single" w:sz="4" w:space="0" w:color="auto"/>
            </w:tcBorders>
            <w:hideMark/>
          </w:tcPr>
          <w:p w14:paraId="4470768A" w14:textId="77777777" w:rsidR="00926561" w:rsidRDefault="00926561">
            <w:pPr>
              <w:rPr>
                <w:rFonts w:ascii="Arial" w:hAnsi="Arial" w:cs="Arial"/>
                <w:sz w:val="16"/>
                <w:szCs w:val="16"/>
                <w:lang w:eastAsia="zh-CN"/>
              </w:rPr>
            </w:pPr>
            <w:r>
              <w:rPr>
                <w:rFonts w:ascii="Arial" w:hAnsi="Arial" w:cs="Arial"/>
                <w:sz w:val="16"/>
                <w:szCs w:val="16"/>
                <w:lang w:eastAsia="zh-CN"/>
              </w:rPr>
              <w:t>C211</w:t>
            </w:r>
          </w:p>
        </w:tc>
        <w:tc>
          <w:tcPr>
            <w:tcW w:w="4429" w:type="dxa"/>
            <w:tcBorders>
              <w:top w:val="single" w:sz="4" w:space="0" w:color="auto"/>
              <w:left w:val="single" w:sz="4" w:space="0" w:color="auto"/>
              <w:bottom w:val="single" w:sz="4" w:space="0" w:color="auto"/>
              <w:right w:val="single" w:sz="4" w:space="0" w:color="auto"/>
            </w:tcBorders>
            <w:hideMark/>
          </w:tcPr>
          <w:p w14:paraId="29806C91" w14:textId="77777777" w:rsidR="00926561" w:rsidRDefault="00926561">
            <w:pPr>
              <w:rPr>
                <w:rFonts w:ascii="Arial" w:hAnsi="Arial" w:cs="Arial"/>
                <w:sz w:val="16"/>
                <w:szCs w:val="16"/>
                <w:lang w:eastAsia="zh-CN"/>
              </w:rPr>
            </w:pPr>
            <w:r>
              <w:rPr>
                <w:rFonts w:ascii="Arial" w:hAnsi="Arial" w:cs="Arial"/>
                <w:sz w:val="16"/>
                <w:szCs w:val="16"/>
                <w:lang w:eastAsia="zh-CN"/>
              </w:rPr>
              <w:t>IF A.4.3.2-1/85 THEN R ELSE N/A</w:t>
            </w:r>
          </w:p>
        </w:tc>
        <w:tc>
          <w:tcPr>
            <w:tcW w:w="4858" w:type="dxa"/>
            <w:tcBorders>
              <w:top w:val="single" w:sz="4" w:space="0" w:color="auto"/>
              <w:left w:val="single" w:sz="4" w:space="0" w:color="auto"/>
              <w:bottom w:val="single" w:sz="4" w:space="0" w:color="auto"/>
              <w:right w:val="single" w:sz="4" w:space="0" w:color="auto"/>
            </w:tcBorders>
            <w:hideMark/>
          </w:tcPr>
          <w:p w14:paraId="3ED1C7C0" w14:textId="77777777" w:rsidR="00926561" w:rsidRDefault="00926561">
            <w:pPr>
              <w:rPr>
                <w:rFonts w:ascii="Arial" w:hAnsi="Arial"/>
                <w:sz w:val="16"/>
                <w:szCs w:val="16"/>
              </w:rPr>
            </w:pPr>
            <w:r>
              <w:rPr>
                <w:rFonts w:ascii="Arial" w:hAnsi="Arial" w:cs="Arial"/>
                <w:sz w:val="16"/>
                <w:szCs w:val="16"/>
              </w:rPr>
              <w:t>UEs supporting repetition of Message 3 PUSCH</w:t>
            </w:r>
          </w:p>
        </w:tc>
      </w:tr>
      <w:tr w:rsidR="00926561" w14:paraId="41B65B28" w14:textId="77777777" w:rsidTr="00F17BCA">
        <w:trPr>
          <w:jc w:val="center"/>
        </w:trPr>
        <w:tc>
          <w:tcPr>
            <w:tcW w:w="993" w:type="dxa"/>
            <w:tcBorders>
              <w:top w:val="single" w:sz="4" w:space="0" w:color="auto"/>
              <w:left w:val="single" w:sz="4" w:space="0" w:color="auto"/>
              <w:bottom w:val="single" w:sz="4" w:space="0" w:color="auto"/>
              <w:right w:val="single" w:sz="4" w:space="0" w:color="auto"/>
            </w:tcBorders>
            <w:hideMark/>
          </w:tcPr>
          <w:p w14:paraId="4FD0534E" w14:textId="77777777" w:rsidR="00926561" w:rsidRDefault="00926561">
            <w:pPr>
              <w:rPr>
                <w:rFonts w:ascii="Arial" w:hAnsi="Arial" w:cs="Arial"/>
                <w:sz w:val="16"/>
                <w:szCs w:val="16"/>
                <w:lang w:eastAsia="zh-CN"/>
              </w:rPr>
            </w:pPr>
            <w:r>
              <w:rPr>
                <w:rFonts w:ascii="Arial" w:hAnsi="Arial" w:cs="Arial"/>
                <w:sz w:val="16"/>
                <w:szCs w:val="16"/>
                <w:lang w:eastAsia="zh-CN"/>
              </w:rPr>
              <w:t>C212</w:t>
            </w:r>
          </w:p>
        </w:tc>
        <w:tc>
          <w:tcPr>
            <w:tcW w:w="4429" w:type="dxa"/>
            <w:tcBorders>
              <w:top w:val="single" w:sz="4" w:space="0" w:color="auto"/>
              <w:left w:val="single" w:sz="4" w:space="0" w:color="auto"/>
              <w:bottom w:val="single" w:sz="4" w:space="0" w:color="auto"/>
              <w:right w:val="single" w:sz="4" w:space="0" w:color="auto"/>
            </w:tcBorders>
            <w:hideMark/>
          </w:tcPr>
          <w:p w14:paraId="0618C675" w14:textId="77777777" w:rsidR="00926561" w:rsidRDefault="00926561">
            <w:pPr>
              <w:rPr>
                <w:rFonts w:ascii="Arial" w:hAnsi="Arial" w:cs="Arial"/>
                <w:sz w:val="16"/>
                <w:szCs w:val="16"/>
                <w:lang w:eastAsia="zh-CN"/>
              </w:rPr>
            </w:pPr>
            <w:r>
              <w:rPr>
                <w:rFonts w:ascii="Arial" w:hAnsi="Arial" w:cs="Arial"/>
                <w:sz w:val="16"/>
                <w:szCs w:val="16"/>
                <w:lang w:eastAsia="zh-CN"/>
              </w:rPr>
              <w:t>IF A.4.1-5/1 AND A.4.3.12-1/2 THEN R ELSE N/A</w:t>
            </w:r>
          </w:p>
        </w:tc>
        <w:tc>
          <w:tcPr>
            <w:tcW w:w="4858" w:type="dxa"/>
            <w:tcBorders>
              <w:top w:val="single" w:sz="4" w:space="0" w:color="auto"/>
              <w:left w:val="single" w:sz="4" w:space="0" w:color="auto"/>
              <w:bottom w:val="single" w:sz="4" w:space="0" w:color="auto"/>
              <w:right w:val="single" w:sz="4" w:space="0" w:color="auto"/>
            </w:tcBorders>
            <w:hideMark/>
          </w:tcPr>
          <w:p w14:paraId="7F82384A" w14:textId="77777777" w:rsidR="00926561" w:rsidRDefault="00926561">
            <w:pPr>
              <w:rPr>
                <w:rFonts w:ascii="Arial" w:hAnsi="Arial"/>
                <w:sz w:val="16"/>
                <w:szCs w:val="16"/>
              </w:rPr>
            </w:pPr>
            <w:r>
              <w:rPr>
                <w:rFonts w:ascii="Arial" w:hAnsi="Arial"/>
                <w:sz w:val="16"/>
                <w:szCs w:val="16"/>
              </w:rPr>
              <w:t xml:space="preserve">UEs supporting 5G Core and </w:t>
            </w:r>
            <w:proofErr w:type="spellStart"/>
            <w:r>
              <w:rPr>
                <w:rFonts w:ascii="Arial" w:hAnsi="Arial"/>
                <w:sz w:val="16"/>
                <w:szCs w:val="16"/>
              </w:rPr>
              <w:t>RedCap</w:t>
            </w:r>
            <w:proofErr w:type="spellEnd"/>
          </w:p>
        </w:tc>
      </w:tr>
      <w:tr w:rsidR="00926561" w14:paraId="17FA26D3" w14:textId="77777777" w:rsidTr="00F17BCA">
        <w:trPr>
          <w:jc w:val="center"/>
          <w:ins w:id="83" w:author="CATT" w:date="2022-10-28T10:50:00Z"/>
        </w:trPr>
        <w:tc>
          <w:tcPr>
            <w:tcW w:w="993" w:type="dxa"/>
            <w:tcBorders>
              <w:top w:val="single" w:sz="4" w:space="0" w:color="auto"/>
              <w:left w:val="single" w:sz="4" w:space="0" w:color="auto"/>
              <w:bottom w:val="single" w:sz="4" w:space="0" w:color="auto"/>
              <w:right w:val="single" w:sz="4" w:space="0" w:color="auto"/>
            </w:tcBorders>
          </w:tcPr>
          <w:p w14:paraId="4AE361B5" w14:textId="4FB8CE58" w:rsidR="00926561" w:rsidRDefault="00926561">
            <w:pPr>
              <w:rPr>
                <w:ins w:id="84" w:author="CATT" w:date="2022-10-28T10:50:00Z"/>
                <w:rFonts w:ascii="Arial" w:hAnsi="Arial" w:cs="Arial"/>
                <w:sz w:val="16"/>
                <w:szCs w:val="16"/>
                <w:lang w:eastAsia="zh-CN"/>
              </w:rPr>
            </w:pPr>
            <w:proofErr w:type="spellStart"/>
            <w:ins w:id="85" w:author="CATT" w:date="2022-10-28T10:50:00Z">
              <w:r>
                <w:rPr>
                  <w:rFonts w:ascii="Arial" w:hAnsi="Arial" w:cs="Arial" w:hint="eastAsia"/>
                  <w:sz w:val="16"/>
                  <w:szCs w:val="16"/>
                  <w:lang w:eastAsia="zh-CN"/>
                </w:rPr>
                <w:t>Cxxx</w:t>
              </w:r>
              <w:proofErr w:type="spellEnd"/>
            </w:ins>
          </w:p>
        </w:tc>
        <w:tc>
          <w:tcPr>
            <w:tcW w:w="4429" w:type="dxa"/>
            <w:tcBorders>
              <w:top w:val="single" w:sz="4" w:space="0" w:color="auto"/>
              <w:left w:val="single" w:sz="4" w:space="0" w:color="auto"/>
              <w:bottom w:val="single" w:sz="4" w:space="0" w:color="auto"/>
              <w:right w:val="single" w:sz="4" w:space="0" w:color="auto"/>
            </w:tcBorders>
          </w:tcPr>
          <w:p w14:paraId="102846A1" w14:textId="263A9FC4" w:rsidR="00926561" w:rsidRDefault="00926561" w:rsidP="00926561">
            <w:pPr>
              <w:rPr>
                <w:ins w:id="86" w:author="CATT" w:date="2022-10-28T10:50:00Z"/>
                <w:rFonts w:ascii="Arial" w:hAnsi="Arial" w:cs="Arial"/>
                <w:sz w:val="16"/>
                <w:szCs w:val="16"/>
                <w:lang w:eastAsia="zh-CN"/>
              </w:rPr>
            </w:pPr>
            <w:ins w:id="87" w:author="CATT" w:date="2022-10-28T10:54:00Z">
              <w:r>
                <w:rPr>
                  <w:rFonts w:ascii="Arial" w:hAnsi="Arial" w:cs="Arial"/>
                  <w:sz w:val="16"/>
                  <w:szCs w:val="16"/>
                  <w:lang w:eastAsia="zh-CN"/>
                </w:rPr>
                <w:t>IF A.4.3.</w:t>
              </w:r>
            </w:ins>
            <w:ins w:id="88" w:author="CATT" w:date="2022-10-28T10:55:00Z">
              <w:r>
                <w:rPr>
                  <w:rFonts w:ascii="Arial" w:hAnsi="Arial" w:cs="Arial" w:hint="eastAsia"/>
                  <w:sz w:val="16"/>
                  <w:szCs w:val="16"/>
                  <w:lang w:eastAsia="zh-CN"/>
                </w:rPr>
                <w:t>3</w:t>
              </w:r>
            </w:ins>
            <w:ins w:id="89" w:author="CATT" w:date="2022-10-28T10:54:00Z">
              <w:r>
                <w:rPr>
                  <w:rFonts w:ascii="Arial" w:hAnsi="Arial" w:cs="Arial"/>
                  <w:sz w:val="16"/>
                  <w:szCs w:val="16"/>
                  <w:lang w:eastAsia="zh-CN"/>
                </w:rPr>
                <w:t>-1/</w:t>
              </w:r>
            </w:ins>
            <w:ins w:id="90" w:author="CATT" w:date="2022-10-28T10:55:00Z">
              <w:r w:rsidRPr="00061F1C">
                <w:rPr>
                  <w:rFonts w:ascii="Arial" w:hAnsi="Arial" w:cs="Arial" w:hint="eastAsia"/>
                  <w:sz w:val="16"/>
                  <w:szCs w:val="16"/>
                  <w:highlight w:val="yellow"/>
                  <w:lang w:eastAsia="zh-CN"/>
                </w:rPr>
                <w:t>X</w:t>
              </w:r>
            </w:ins>
            <w:ins w:id="91" w:author="CATT" w:date="2022-10-28T10:54:00Z">
              <w:r>
                <w:rPr>
                  <w:rFonts w:ascii="Arial" w:hAnsi="Arial" w:cs="Arial"/>
                  <w:sz w:val="16"/>
                  <w:szCs w:val="16"/>
                  <w:lang w:eastAsia="zh-CN"/>
                </w:rPr>
                <w:t xml:space="preserve"> THEN R ELSE N/A</w:t>
              </w:r>
            </w:ins>
          </w:p>
        </w:tc>
        <w:tc>
          <w:tcPr>
            <w:tcW w:w="4858" w:type="dxa"/>
            <w:tcBorders>
              <w:top w:val="single" w:sz="4" w:space="0" w:color="auto"/>
              <w:left w:val="single" w:sz="4" w:space="0" w:color="auto"/>
              <w:bottom w:val="single" w:sz="4" w:space="0" w:color="auto"/>
              <w:right w:val="single" w:sz="4" w:space="0" w:color="auto"/>
            </w:tcBorders>
          </w:tcPr>
          <w:p w14:paraId="742A5B36" w14:textId="6CFCFAC1" w:rsidR="00926561" w:rsidRPr="00926561" w:rsidRDefault="00926561">
            <w:pPr>
              <w:rPr>
                <w:ins w:id="92" w:author="CATT" w:date="2022-10-28T10:50:00Z"/>
                <w:rFonts w:ascii="Arial" w:hAnsi="Arial"/>
                <w:sz w:val="16"/>
                <w:szCs w:val="16"/>
                <w:lang w:val="en-US"/>
                <w:rPrChange w:id="93" w:author="CATT" w:date="2022-10-28T10:53:00Z">
                  <w:rPr>
                    <w:ins w:id="94" w:author="CATT" w:date="2022-10-28T10:50:00Z"/>
                    <w:rFonts w:ascii="Arial" w:hAnsi="Arial"/>
                    <w:sz w:val="16"/>
                    <w:szCs w:val="16"/>
                  </w:rPr>
                </w:rPrChange>
              </w:rPr>
            </w:pPr>
            <w:ins w:id="95" w:author="CATT" w:date="2022-10-28T10:53:00Z">
              <w:r w:rsidRPr="00926561">
                <w:rPr>
                  <w:rFonts w:ascii="Arial" w:hAnsi="Arial"/>
                  <w:sz w:val="16"/>
                  <w:szCs w:val="16"/>
                  <w:lang w:val="en-US"/>
                </w:rPr>
                <w:t>UEs supporting 5GS and</w:t>
              </w:r>
              <w:r>
                <w:t xml:space="preserve"> </w:t>
              </w:r>
              <w:r w:rsidRPr="00926561">
                <w:rPr>
                  <w:rFonts w:ascii="Arial" w:hAnsi="Arial"/>
                  <w:sz w:val="16"/>
                  <w:szCs w:val="16"/>
                  <w:lang w:val="en-US"/>
                </w:rPr>
                <w:t>uplink data compression operation</w:t>
              </w:r>
            </w:ins>
          </w:p>
        </w:tc>
      </w:tr>
      <w:tr w:rsidR="00536EFA" w14:paraId="0724A0F2" w14:textId="77777777" w:rsidTr="00F17BCA">
        <w:trPr>
          <w:jc w:val="center"/>
          <w:ins w:id="96" w:author="CATT" w:date="2022-11-16T17:43:00Z"/>
        </w:trPr>
        <w:tc>
          <w:tcPr>
            <w:tcW w:w="993" w:type="dxa"/>
            <w:tcBorders>
              <w:top w:val="single" w:sz="4" w:space="0" w:color="auto"/>
              <w:left w:val="single" w:sz="4" w:space="0" w:color="auto"/>
              <w:bottom w:val="single" w:sz="4" w:space="0" w:color="auto"/>
              <w:right w:val="single" w:sz="4" w:space="0" w:color="auto"/>
            </w:tcBorders>
          </w:tcPr>
          <w:p w14:paraId="14E34F05" w14:textId="44F9B904" w:rsidR="00536EFA" w:rsidRPr="00536EFA" w:rsidRDefault="00536EFA">
            <w:pPr>
              <w:rPr>
                <w:ins w:id="97" w:author="CATT" w:date="2022-11-16T17:43:00Z"/>
                <w:rFonts w:ascii="Arial" w:hAnsi="Arial" w:cs="Arial"/>
                <w:sz w:val="16"/>
                <w:szCs w:val="16"/>
                <w:highlight w:val="green"/>
                <w:lang w:eastAsia="zh-CN"/>
                <w:rPrChange w:id="98" w:author="CATT" w:date="2022-11-16T17:44:00Z">
                  <w:rPr>
                    <w:ins w:id="99" w:author="CATT" w:date="2022-11-16T17:43:00Z"/>
                    <w:rFonts w:ascii="Arial" w:hAnsi="Arial" w:cs="Arial"/>
                    <w:sz w:val="16"/>
                    <w:szCs w:val="16"/>
                    <w:lang w:eastAsia="zh-CN"/>
                  </w:rPr>
                </w:rPrChange>
              </w:rPr>
            </w:pPr>
            <w:proofErr w:type="spellStart"/>
            <w:ins w:id="100" w:author="CATT" w:date="2022-11-16T17:43:00Z">
              <w:r w:rsidRPr="00536EFA">
                <w:rPr>
                  <w:rFonts w:ascii="Arial" w:hAnsi="Arial" w:cs="Arial"/>
                  <w:sz w:val="16"/>
                  <w:szCs w:val="16"/>
                  <w:highlight w:val="green"/>
                  <w:lang w:eastAsia="zh-CN"/>
                  <w:rPrChange w:id="101" w:author="CATT" w:date="2022-11-16T17:44:00Z">
                    <w:rPr>
                      <w:rFonts w:ascii="Arial" w:hAnsi="Arial" w:cs="Arial"/>
                      <w:sz w:val="16"/>
                      <w:szCs w:val="16"/>
                      <w:lang w:eastAsia="zh-CN"/>
                    </w:rPr>
                  </w:rPrChange>
                </w:rPr>
                <w:t>Cyyy</w:t>
              </w:r>
              <w:proofErr w:type="spellEnd"/>
            </w:ins>
          </w:p>
        </w:tc>
        <w:tc>
          <w:tcPr>
            <w:tcW w:w="4429" w:type="dxa"/>
            <w:tcBorders>
              <w:top w:val="single" w:sz="4" w:space="0" w:color="auto"/>
              <w:left w:val="single" w:sz="4" w:space="0" w:color="auto"/>
              <w:bottom w:val="single" w:sz="4" w:space="0" w:color="auto"/>
              <w:right w:val="single" w:sz="4" w:space="0" w:color="auto"/>
            </w:tcBorders>
          </w:tcPr>
          <w:p w14:paraId="6F5B1CA0" w14:textId="440BE078" w:rsidR="00536EFA" w:rsidRPr="00536EFA" w:rsidRDefault="00536EFA" w:rsidP="00536EFA">
            <w:pPr>
              <w:rPr>
                <w:ins w:id="102" w:author="CATT" w:date="2022-11-16T17:43:00Z"/>
                <w:rFonts w:ascii="Arial" w:hAnsi="Arial" w:cs="Arial"/>
                <w:sz w:val="16"/>
                <w:szCs w:val="16"/>
                <w:highlight w:val="green"/>
                <w:lang w:eastAsia="zh-CN"/>
                <w:rPrChange w:id="103" w:author="CATT" w:date="2022-11-16T17:44:00Z">
                  <w:rPr>
                    <w:ins w:id="104" w:author="CATT" w:date="2022-11-16T17:43:00Z"/>
                    <w:rFonts w:ascii="Arial" w:hAnsi="Arial" w:cs="Arial"/>
                    <w:sz w:val="16"/>
                    <w:szCs w:val="16"/>
                    <w:lang w:eastAsia="zh-CN"/>
                  </w:rPr>
                </w:rPrChange>
              </w:rPr>
            </w:pPr>
            <w:ins w:id="105" w:author="CATT" w:date="2022-11-16T17:43:00Z">
              <w:r w:rsidRPr="00536EFA">
                <w:rPr>
                  <w:rFonts w:ascii="Arial" w:hAnsi="Arial" w:cs="Arial"/>
                  <w:sz w:val="16"/>
                  <w:szCs w:val="16"/>
                  <w:highlight w:val="green"/>
                  <w:lang w:eastAsia="zh-CN"/>
                  <w:rPrChange w:id="106" w:author="CATT" w:date="2022-11-16T17:44:00Z">
                    <w:rPr>
                      <w:rFonts w:ascii="Arial" w:hAnsi="Arial" w:cs="Arial"/>
                      <w:sz w:val="16"/>
                      <w:szCs w:val="16"/>
                      <w:lang w:eastAsia="zh-CN"/>
                    </w:rPr>
                  </w:rPrChange>
                </w:rPr>
                <w:t>IF A.4.3.3-1/X and A.4.3.3-1/Y THEN R ELSE N/A</w:t>
              </w:r>
            </w:ins>
          </w:p>
        </w:tc>
        <w:tc>
          <w:tcPr>
            <w:tcW w:w="4858" w:type="dxa"/>
            <w:tcBorders>
              <w:top w:val="single" w:sz="4" w:space="0" w:color="auto"/>
              <w:left w:val="single" w:sz="4" w:space="0" w:color="auto"/>
              <w:bottom w:val="single" w:sz="4" w:space="0" w:color="auto"/>
              <w:right w:val="single" w:sz="4" w:space="0" w:color="auto"/>
            </w:tcBorders>
          </w:tcPr>
          <w:p w14:paraId="15660D9B" w14:textId="514031CA" w:rsidR="00536EFA" w:rsidRPr="00926561" w:rsidRDefault="00536EFA">
            <w:pPr>
              <w:rPr>
                <w:ins w:id="107" w:author="CATT" w:date="2022-11-16T17:43:00Z"/>
                <w:rFonts w:ascii="Arial" w:hAnsi="Arial"/>
                <w:sz w:val="16"/>
                <w:szCs w:val="16"/>
                <w:lang w:val="en-US"/>
              </w:rPr>
            </w:pPr>
            <w:ins w:id="108" w:author="CATT" w:date="2022-11-16T17:44:00Z">
              <w:r w:rsidRPr="00536EFA">
                <w:rPr>
                  <w:rFonts w:cs="Arial"/>
                  <w:sz w:val="16"/>
                  <w:szCs w:val="16"/>
                  <w:highlight w:val="green"/>
                  <w:rPrChange w:id="109" w:author="CATT" w:date="2022-11-16T17:44:00Z">
                    <w:rPr>
                      <w:rFonts w:cs="Arial"/>
                      <w:sz w:val="16"/>
                      <w:szCs w:val="16"/>
                    </w:rPr>
                  </w:rPrChange>
                </w:rPr>
                <w:t>UEs supporting 5GS and uplink data compression operation</w:t>
              </w:r>
              <w:r w:rsidRPr="00536EFA">
                <w:rPr>
                  <w:rFonts w:cs="Arial"/>
                  <w:sz w:val="16"/>
                  <w:szCs w:val="16"/>
                  <w:highlight w:val="green"/>
                  <w:lang w:eastAsia="zh-CN"/>
                  <w:rPrChange w:id="110" w:author="CATT" w:date="2022-11-16T17:44:00Z">
                    <w:rPr>
                      <w:rFonts w:cs="Arial"/>
                      <w:sz w:val="16"/>
                      <w:szCs w:val="16"/>
                      <w:lang w:eastAsia="zh-CN"/>
                    </w:rPr>
                  </w:rPrChange>
                </w:rPr>
                <w:t xml:space="preserve"> and UL data compression with SIP static dictionary</w:t>
              </w:r>
            </w:ins>
          </w:p>
        </w:tc>
      </w:tr>
    </w:tbl>
    <w:p w14:paraId="311038E5" w14:textId="77777777" w:rsidR="00410647" w:rsidRPr="00926561" w:rsidRDefault="00410647" w:rsidP="00410647">
      <w:pPr>
        <w:rPr>
          <w:lang w:val="en-US"/>
        </w:rPr>
      </w:pPr>
    </w:p>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7B6CB3" w14:textId="77777777" w:rsidR="00E51433" w:rsidRDefault="00E51433">
      <w:r>
        <w:separator/>
      </w:r>
    </w:p>
  </w:endnote>
  <w:endnote w:type="continuationSeparator" w:id="0">
    <w:p w14:paraId="2E4F077D" w14:textId="77777777" w:rsidR="00E51433" w:rsidRDefault="00E51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2CCB67" w14:textId="77777777" w:rsidR="00E51433" w:rsidRDefault="00E51433">
      <w:r>
        <w:separator/>
      </w:r>
    </w:p>
  </w:footnote>
  <w:footnote w:type="continuationSeparator" w:id="0">
    <w:p w14:paraId="103E4BB1" w14:textId="77777777" w:rsidR="00E51433" w:rsidRDefault="00E514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B154D" w:rsidRDefault="007B15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7B154D" w:rsidRDefault="007B15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7B154D" w:rsidRDefault="007B15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7B154D" w:rsidRDefault="007B15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66C1ACA"/>
    <w:multiLevelType w:val="hybridMultilevel"/>
    <w:tmpl w:val="9306E32A"/>
    <w:lvl w:ilvl="0" w:tplc="0409000F">
      <w:start w:val="1"/>
      <w:numFmt w:val="decimal"/>
      <w:lvlText w:val="%1."/>
      <w:lvlJc w:val="left"/>
      <w:pPr>
        <w:ind w:left="620" w:hanging="420"/>
      </w:pPr>
    </w:lvl>
    <w:lvl w:ilvl="1" w:tplc="DD56BEB8">
      <w:start w:val="2"/>
      <w:numFmt w:val="bullet"/>
      <w:lvlText w:val="-"/>
      <w:lvlJc w:val="left"/>
      <w:pPr>
        <w:ind w:left="940" w:hanging="420"/>
      </w:pPr>
      <w:rPr>
        <w:rFonts w:ascii="Calibri" w:eastAsia="Calibri" w:hAnsi="Calibri" w:cs="Times New Roman"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nsid w:val="1ED868F7"/>
    <w:multiLevelType w:val="hybridMultilevel"/>
    <w:tmpl w:val="417698E6"/>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34833B75"/>
    <w:multiLevelType w:val="hybridMultilevel"/>
    <w:tmpl w:val="68C0FE0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8">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0"/>
  </w:num>
  <w:num w:numId="3">
    <w:abstractNumId w:val="14"/>
  </w:num>
  <w:num w:numId="4">
    <w:abstractNumId w:val="5"/>
  </w:num>
  <w:num w:numId="5">
    <w:abstractNumId w:val="8"/>
  </w:num>
  <w:num w:numId="6">
    <w:abstractNumId w:val="6"/>
  </w:num>
  <w:num w:numId="7">
    <w:abstractNumId w:val="10"/>
  </w:num>
  <w:num w:numId="8">
    <w:abstractNumId w:val="13"/>
  </w:num>
  <w:num w:numId="9">
    <w:abstractNumId w:val="7"/>
  </w:num>
  <w:num w:numId="10">
    <w:abstractNumId w:val="12"/>
  </w:num>
  <w:num w:numId="11">
    <w:abstractNumId w:val="3"/>
  </w:num>
  <w:num w:numId="12">
    <w:abstractNumId w:val="9"/>
  </w:num>
  <w:num w:numId="13">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03"/>
    <w:rsid w:val="00016550"/>
    <w:rsid w:val="00022E4A"/>
    <w:rsid w:val="000325D3"/>
    <w:rsid w:val="00042078"/>
    <w:rsid w:val="00061F1C"/>
    <w:rsid w:val="0009276E"/>
    <w:rsid w:val="000961A3"/>
    <w:rsid w:val="000A6394"/>
    <w:rsid w:val="000B7FED"/>
    <w:rsid w:val="000C038A"/>
    <w:rsid w:val="000C6598"/>
    <w:rsid w:val="000D44B3"/>
    <w:rsid w:val="000F4804"/>
    <w:rsid w:val="00111EE0"/>
    <w:rsid w:val="0011410D"/>
    <w:rsid w:val="001229C8"/>
    <w:rsid w:val="00145D43"/>
    <w:rsid w:val="001506F1"/>
    <w:rsid w:val="00166CFE"/>
    <w:rsid w:val="00170702"/>
    <w:rsid w:val="00177BB9"/>
    <w:rsid w:val="00177BF5"/>
    <w:rsid w:val="001819EB"/>
    <w:rsid w:val="00192C46"/>
    <w:rsid w:val="00194470"/>
    <w:rsid w:val="00197AA9"/>
    <w:rsid w:val="001A08B3"/>
    <w:rsid w:val="001A7B60"/>
    <w:rsid w:val="001B52F0"/>
    <w:rsid w:val="001B6FAA"/>
    <w:rsid w:val="001B7A65"/>
    <w:rsid w:val="001C37EB"/>
    <w:rsid w:val="001E41F3"/>
    <w:rsid w:val="00205F24"/>
    <w:rsid w:val="00222577"/>
    <w:rsid w:val="0026004D"/>
    <w:rsid w:val="00263633"/>
    <w:rsid w:val="002640DD"/>
    <w:rsid w:val="00275D12"/>
    <w:rsid w:val="00277CF2"/>
    <w:rsid w:val="00284FEB"/>
    <w:rsid w:val="002860C4"/>
    <w:rsid w:val="00294B02"/>
    <w:rsid w:val="002B5741"/>
    <w:rsid w:val="002D6B23"/>
    <w:rsid w:val="002E472E"/>
    <w:rsid w:val="00305409"/>
    <w:rsid w:val="00312743"/>
    <w:rsid w:val="00343373"/>
    <w:rsid w:val="003609EF"/>
    <w:rsid w:val="0036231A"/>
    <w:rsid w:val="00374284"/>
    <w:rsid w:val="00374DD4"/>
    <w:rsid w:val="00387481"/>
    <w:rsid w:val="003B4D01"/>
    <w:rsid w:val="003B4FC8"/>
    <w:rsid w:val="003C07AB"/>
    <w:rsid w:val="003D5E0B"/>
    <w:rsid w:val="003E1A36"/>
    <w:rsid w:val="003F7D5B"/>
    <w:rsid w:val="00403A09"/>
    <w:rsid w:val="00410371"/>
    <w:rsid w:val="00410647"/>
    <w:rsid w:val="004242F1"/>
    <w:rsid w:val="004509B6"/>
    <w:rsid w:val="0047044B"/>
    <w:rsid w:val="00483F0A"/>
    <w:rsid w:val="004858FC"/>
    <w:rsid w:val="004B75B7"/>
    <w:rsid w:val="00502199"/>
    <w:rsid w:val="0051580D"/>
    <w:rsid w:val="0051729C"/>
    <w:rsid w:val="00536EFA"/>
    <w:rsid w:val="00540979"/>
    <w:rsid w:val="00547111"/>
    <w:rsid w:val="00554F5B"/>
    <w:rsid w:val="00592A8F"/>
    <w:rsid w:val="00592D74"/>
    <w:rsid w:val="0059661F"/>
    <w:rsid w:val="005E2C44"/>
    <w:rsid w:val="005F5046"/>
    <w:rsid w:val="00600F05"/>
    <w:rsid w:val="00615EEC"/>
    <w:rsid w:val="006205E2"/>
    <w:rsid w:val="00621188"/>
    <w:rsid w:val="006257ED"/>
    <w:rsid w:val="00625949"/>
    <w:rsid w:val="00631B99"/>
    <w:rsid w:val="00665C47"/>
    <w:rsid w:val="00674DDD"/>
    <w:rsid w:val="00695808"/>
    <w:rsid w:val="006B03A4"/>
    <w:rsid w:val="006B46FB"/>
    <w:rsid w:val="006B55C3"/>
    <w:rsid w:val="006D446B"/>
    <w:rsid w:val="006E21FB"/>
    <w:rsid w:val="007338CD"/>
    <w:rsid w:val="00740F98"/>
    <w:rsid w:val="00743960"/>
    <w:rsid w:val="0075519A"/>
    <w:rsid w:val="00770C52"/>
    <w:rsid w:val="0078171A"/>
    <w:rsid w:val="00784B37"/>
    <w:rsid w:val="00792342"/>
    <w:rsid w:val="007977A8"/>
    <w:rsid w:val="007B1240"/>
    <w:rsid w:val="007B154D"/>
    <w:rsid w:val="007B512A"/>
    <w:rsid w:val="007C2097"/>
    <w:rsid w:val="007D6A07"/>
    <w:rsid w:val="007E21B0"/>
    <w:rsid w:val="007E7089"/>
    <w:rsid w:val="007E77A8"/>
    <w:rsid w:val="007F7259"/>
    <w:rsid w:val="00800980"/>
    <w:rsid w:val="008040A8"/>
    <w:rsid w:val="0082655C"/>
    <w:rsid w:val="008279FA"/>
    <w:rsid w:val="0085469B"/>
    <w:rsid w:val="008626E7"/>
    <w:rsid w:val="00870EE7"/>
    <w:rsid w:val="008863B9"/>
    <w:rsid w:val="008A25DD"/>
    <w:rsid w:val="008A45A6"/>
    <w:rsid w:val="008C20DC"/>
    <w:rsid w:val="008D74F7"/>
    <w:rsid w:val="008E1A8C"/>
    <w:rsid w:val="008F3789"/>
    <w:rsid w:val="008F686C"/>
    <w:rsid w:val="009148DE"/>
    <w:rsid w:val="00926561"/>
    <w:rsid w:val="00937FB7"/>
    <w:rsid w:val="00940870"/>
    <w:rsid w:val="00941E30"/>
    <w:rsid w:val="009441C9"/>
    <w:rsid w:val="009525A6"/>
    <w:rsid w:val="00953C62"/>
    <w:rsid w:val="00967E5C"/>
    <w:rsid w:val="009777D9"/>
    <w:rsid w:val="009900D3"/>
    <w:rsid w:val="00991B88"/>
    <w:rsid w:val="00995308"/>
    <w:rsid w:val="009A5753"/>
    <w:rsid w:val="009A579D"/>
    <w:rsid w:val="009B11D5"/>
    <w:rsid w:val="009C0DB3"/>
    <w:rsid w:val="009C5BE1"/>
    <w:rsid w:val="009D6AD0"/>
    <w:rsid w:val="009E3297"/>
    <w:rsid w:val="009F0808"/>
    <w:rsid w:val="009F7077"/>
    <w:rsid w:val="009F734F"/>
    <w:rsid w:val="00A246B6"/>
    <w:rsid w:val="00A43957"/>
    <w:rsid w:val="00A47E70"/>
    <w:rsid w:val="00A50CF0"/>
    <w:rsid w:val="00A7671C"/>
    <w:rsid w:val="00AA2CBC"/>
    <w:rsid w:val="00AC5820"/>
    <w:rsid w:val="00AC65D0"/>
    <w:rsid w:val="00AD1CD8"/>
    <w:rsid w:val="00AF347C"/>
    <w:rsid w:val="00B258BB"/>
    <w:rsid w:val="00B277A0"/>
    <w:rsid w:val="00B31771"/>
    <w:rsid w:val="00B66604"/>
    <w:rsid w:val="00B67793"/>
    <w:rsid w:val="00B67B97"/>
    <w:rsid w:val="00B735D7"/>
    <w:rsid w:val="00B93B3B"/>
    <w:rsid w:val="00B968C8"/>
    <w:rsid w:val="00BA0FFB"/>
    <w:rsid w:val="00BA1765"/>
    <w:rsid w:val="00BA2728"/>
    <w:rsid w:val="00BA3EC5"/>
    <w:rsid w:val="00BA51D9"/>
    <w:rsid w:val="00BA7A53"/>
    <w:rsid w:val="00BB5DFC"/>
    <w:rsid w:val="00BB7061"/>
    <w:rsid w:val="00BC5A05"/>
    <w:rsid w:val="00BD279D"/>
    <w:rsid w:val="00BD4CC7"/>
    <w:rsid w:val="00BD6BB8"/>
    <w:rsid w:val="00C032E1"/>
    <w:rsid w:val="00C03DEE"/>
    <w:rsid w:val="00C218F5"/>
    <w:rsid w:val="00C60763"/>
    <w:rsid w:val="00C66BA2"/>
    <w:rsid w:val="00C95985"/>
    <w:rsid w:val="00CA17C3"/>
    <w:rsid w:val="00CC5026"/>
    <w:rsid w:val="00CC68D0"/>
    <w:rsid w:val="00CC6ED4"/>
    <w:rsid w:val="00CE3C59"/>
    <w:rsid w:val="00CF6EC5"/>
    <w:rsid w:val="00D03F9A"/>
    <w:rsid w:val="00D06D51"/>
    <w:rsid w:val="00D15EDD"/>
    <w:rsid w:val="00D24991"/>
    <w:rsid w:val="00D50255"/>
    <w:rsid w:val="00D663B6"/>
    <w:rsid w:val="00D66520"/>
    <w:rsid w:val="00D96571"/>
    <w:rsid w:val="00DA3C13"/>
    <w:rsid w:val="00DC457B"/>
    <w:rsid w:val="00DD4A90"/>
    <w:rsid w:val="00DE34CF"/>
    <w:rsid w:val="00E13F3D"/>
    <w:rsid w:val="00E34898"/>
    <w:rsid w:val="00E51433"/>
    <w:rsid w:val="00E526B3"/>
    <w:rsid w:val="00E7085C"/>
    <w:rsid w:val="00EB09B7"/>
    <w:rsid w:val="00EE7D7C"/>
    <w:rsid w:val="00F15DBA"/>
    <w:rsid w:val="00F17BCA"/>
    <w:rsid w:val="00F22992"/>
    <w:rsid w:val="00F24244"/>
    <w:rsid w:val="00F25D98"/>
    <w:rsid w:val="00F300FB"/>
    <w:rsid w:val="00F51E5D"/>
    <w:rsid w:val="00F94105"/>
    <w:rsid w:val="00F953C2"/>
    <w:rsid w:val="00FB31C4"/>
    <w:rsid w:val="00FB6386"/>
    <w:rsid w:val="00FD3B6B"/>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BCA"/>
    <w:pPr>
      <w:overflowPunct w:val="0"/>
      <w:autoSpaceDE w:val="0"/>
      <w:autoSpaceDN w:val="0"/>
      <w:adjustRightInd w:val="0"/>
      <w:spacing w:after="180"/>
    </w:pPr>
    <w:rPr>
      <w:rFonts w:ascii="Times New Roman" w:hAnsi="Times New Roman"/>
      <w:lang w:val="en-GB" w:eastAsia="en-GB"/>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qFormat/>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style>
  <w:style w:type="paragraph" w:customStyle="1" w:styleId="Guidance">
    <w:name w:val="Guidance"/>
    <w:basedOn w:val="a"/>
    <w:rsid w:val="007E7089"/>
    <w:rPr>
      <w:i/>
      <w:color w:val="0000FF"/>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rPr>
  </w:style>
  <w:style w:type="paragraph" w:customStyle="1" w:styleId="HO">
    <w:name w:val="HO"/>
    <w:basedOn w:val="a"/>
    <w:rsid w:val="007E7089"/>
    <w:pPr>
      <w:spacing w:after="0"/>
      <w:jc w:val="right"/>
    </w:pPr>
    <w:rPr>
      <w:rFonts w:eastAsia="MS Mincho"/>
      <w:b/>
    </w:rPr>
  </w:style>
  <w:style w:type="paragraph" w:customStyle="1" w:styleId="WP">
    <w:name w:val="WP"/>
    <w:basedOn w:val="a"/>
    <w:rsid w:val="007E7089"/>
    <w:pPr>
      <w:spacing w:after="0"/>
      <w:jc w:val="both"/>
    </w:pPr>
    <w:rPr>
      <w:rFonts w:eastAsia="MS Mincho"/>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rPr>
  </w:style>
  <w:style w:type="paragraph" w:styleId="4">
    <w:name w:val="List Number 4"/>
    <w:basedOn w:val="a"/>
    <w:uiPriority w:val="99"/>
    <w:rsid w:val="007E7089"/>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rPr>
  </w:style>
  <w:style w:type="paragraph" w:customStyle="1" w:styleId="B20">
    <w:name w:val="B2+"/>
    <w:basedOn w:val="B2"/>
    <w:rsid w:val="007E7089"/>
    <w:pPr>
      <w:tabs>
        <w:tab w:val="num" w:pos="1191"/>
      </w:tabs>
      <w:ind w:left="1191" w:hanging="454"/>
    </w:pPr>
    <w:rPr>
      <w:rFonts w:eastAsia="宋体"/>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rPr>
  </w:style>
  <w:style w:type="paragraph" w:customStyle="1" w:styleId="BN">
    <w:name w:val="BN"/>
    <w:basedOn w:val="a"/>
    <w:rsid w:val="007E7089"/>
    <w:pPr>
      <w:numPr>
        <w:numId w:val="7"/>
      </w:numPr>
    </w:pPr>
    <w:rPr>
      <w:rFonts w:eastAsia="Malgun Gothic"/>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rPr>
  </w:style>
  <w:style w:type="paragraph" w:customStyle="1" w:styleId="tabletext0">
    <w:name w:val="table text"/>
    <w:basedOn w:val="a"/>
    <w:next w:val="a"/>
    <w:rsid w:val="007E7089"/>
    <w:rPr>
      <w:rFonts w:eastAsia="MS Mincho"/>
      <w:i/>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rPr>
  </w:style>
  <w:style w:type="paragraph" w:customStyle="1" w:styleId="INDENT1">
    <w:name w:val="INDENT1"/>
    <w:basedOn w:val="a"/>
    <w:rsid w:val="007E7089"/>
    <w:pPr>
      <w:ind w:left="851"/>
    </w:pPr>
    <w:rPr>
      <w:rFonts w:eastAsia="MS Mincho"/>
    </w:rPr>
  </w:style>
  <w:style w:type="paragraph" w:customStyle="1" w:styleId="INDENT2">
    <w:name w:val="INDENT2"/>
    <w:basedOn w:val="a"/>
    <w:rsid w:val="007E7089"/>
    <w:pPr>
      <w:ind w:left="1135" w:hanging="284"/>
    </w:pPr>
    <w:rPr>
      <w:rFonts w:eastAsia="MS Mincho"/>
    </w:rPr>
  </w:style>
  <w:style w:type="paragraph" w:customStyle="1" w:styleId="INDENT3">
    <w:name w:val="INDENT3"/>
    <w:basedOn w:val="a"/>
    <w:rsid w:val="007E7089"/>
    <w:pPr>
      <w:ind w:left="1701" w:hanging="567"/>
    </w:pPr>
    <w:rPr>
      <w:rFonts w:eastAsia="MS Mincho"/>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rPr>
  </w:style>
  <w:style w:type="paragraph" w:customStyle="1" w:styleId="Caption1">
    <w:name w:val="Caption1"/>
    <w:basedOn w:val="a"/>
    <w:next w:val="a"/>
    <w:rsid w:val="007E7089"/>
    <w:pPr>
      <w:spacing w:before="120" w:after="120"/>
    </w:pPr>
    <w:rPr>
      <w:rFonts w:eastAsia="MS Mincho"/>
      <w:b/>
    </w:rPr>
  </w:style>
  <w:style w:type="paragraph" w:customStyle="1" w:styleId="CRfront">
    <w:name w:val="CR_front"/>
    <w:basedOn w:val="a"/>
    <w:rsid w:val="007E7089"/>
    <w:rPr>
      <w:rFonts w:eastAsia="MS Mincho"/>
    </w:rPr>
  </w:style>
  <w:style w:type="paragraph" w:customStyle="1" w:styleId="Para1">
    <w:name w:val="Para1"/>
    <w:basedOn w:val="a"/>
    <w:rsid w:val="007E7089"/>
    <w:pPr>
      <w:spacing w:before="120" w:after="120"/>
    </w:pPr>
    <w:rPr>
      <w:rFonts w:eastAsia="MS Mincho"/>
      <w:lang w:val="en-US"/>
    </w:rPr>
  </w:style>
  <w:style w:type="paragraph" w:customStyle="1" w:styleId="Teststep">
    <w:name w:val="Test step"/>
    <w:basedOn w:val="a"/>
    <w:rsid w:val="007E7089"/>
    <w:pPr>
      <w:tabs>
        <w:tab w:val="left" w:pos="720"/>
      </w:tabs>
      <w:spacing w:after="0"/>
      <w:ind w:left="720" w:hanging="720"/>
    </w:pPr>
    <w:rPr>
      <w:rFonts w:eastAsia="MS Mincho"/>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rPr>
  </w:style>
  <w:style w:type="paragraph" w:customStyle="1" w:styleId="table">
    <w:name w:val="table"/>
    <w:basedOn w:val="a"/>
    <w:next w:val="a"/>
    <w:rsid w:val="007E7089"/>
    <w:pPr>
      <w:spacing w:after="0"/>
      <w:jc w:val="center"/>
    </w:pPr>
    <w:rPr>
      <w:rFonts w:eastAsia="MS Mincho"/>
      <w:lang w:val="en-US"/>
    </w:rPr>
  </w:style>
  <w:style w:type="paragraph" w:customStyle="1" w:styleId="t2">
    <w:name w:val="t2"/>
    <w:basedOn w:val="a"/>
    <w:rsid w:val="007E7089"/>
    <w:pPr>
      <w:spacing w:after="0"/>
    </w:pPr>
    <w:rPr>
      <w:rFonts w:eastAsia="MS Mincho"/>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rPr>
  </w:style>
  <w:style w:type="paragraph" w:customStyle="1" w:styleId="no0">
    <w:name w:val="no"/>
    <w:basedOn w:val="a"/>
    <w:rsid w:val="007E7089"/>
    <w:pPr>
      <w:ind w:left="1135" w:hanging="851"/>
    </w:pPr>
    <w:rPr>
      <w:lang w:val="en-US"/>
    </w:rPr>
  </w:style>
  <w:style w:type="paragraph" w:customStyle="1" w:styleId="talcharchar0">
    <w:name w:val="talcharchar"/>
    <w:basedOn w:val="a"/>
    <w:rsid w:val="007E7089"/>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rPr>
  </w:style>
  <w:style w:type="paragraph" w:customStyle="1" w:styleId="11BodyText">
    <w:name w:val="11 BodyText"/>
    <w:basedOn w:val="a"/>
    <w:rsid w:val="007E7089"/>
    <w:pPr>
      <w:spacing w:after="220"/>
      <w:ind w:left="1298"/>
    </w:pPr>
    <w:rPr>
      <w:rFonts w:ascii="Arial" w:eastAsia="宋体" w:hAnsi="Arial"/>
      <w:lang w:val="en-US"/>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f1">
    <w:name w:val="吹き出し2"/>
    <w:basedOn w:val="a"/>
    <w:semiHidden/>
    <w:rsid w:val="007E7089"/>
    <w:rPr>
      <w:rFonts w:ascii="Tahoma" w:eastAsia="MS Mincho" w:hAnsi="Tahoma" w:cs="Tahoma"/>
      <w:sz w:val="16"/>
      <w:szCs w:val="16"/>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rPr>
  </w:style>
  <w:style w:type="paragraph" w:customStyle="1" w:styleId="BalloonText1">
    <w:name w:val="Balloon Text1"/>
    <w:basedOn w:val="a"/>
    <w:rsid w:val="007E7089"/>
    <w:rPr>
      <w:rFonts w:ascii="Tahoma" w:eastAsia="Calibri" w:hAnsi="Tahoma" w:cs="Tahoma"/>
      <w:sz w:val="16"/>
      <w:szCs w:val="16"/>
      <w:lang w:val="en-US"/>
    </w:rPr>
  </w:style>
  <w:style w:type="paragraph" w:customStyle="1" w:styleId="CommentSubject1">
    <w:name w:val="Comment Subject1"/>
    <w:basedOn w:val="a"/>
    <w:rsid w:val="007E7089"/>
    <w:rPr>
      <w:rFonts w:eastAsia="Calibri"/>
      <w:b/>
      <w:bCs/>
      <w:lang w:val="en-US"/>
    </w:rPr>
  </w:style>
  <w:style w:type="paragraph" w:customStyle="1" w:styleId="wxs">
    <w:name w:val="wxs_正文"/>
    <w:basedOn w:val="a"/>
    <w:qFormat/>
    <w:rsid w:val="007E7089"/>
    <w:pPr>
      <w:spacing w:beforeLines="50" w:before="50" w:afterLines="50" w:after="50"/>
      <w:ind w:firstLineChars="200" w:firstLine="200"/>
    </w:pPr>
    <w:rPr>
      <w:rFonts w:eastAsia="宋体"/>
      <w:szCs w:val="21"/>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rPr>
  </w:style>
  <w:style w:type="paragraph" w:customStyle="1" w:styleId="text3bullet">
    <w:name w:val="text3 bullet"/>
    <w:basedOn w:val="a"/>
    <w:rsid w:val="007E7089"/>
    <w:pPr>
      <w:tabs>
        <w:tab w:val="num" w:pos="1492"/>
      </w:tabs>
      <w:ind w:left="1492" w:hanging="360"/>
    </w:pPr>
    <w:rPr>
      <w:rFonts w:ascii="Arial" w:eastAsia="宋体" w:hAnsi="Arial"/>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7E7089"/>
    <w:pPr>
      <w:spacing w:before="120" w:after="0"/>
      <w:jc w:val="both"/>
    </w:pPr>
    <w:rPr>
      <w:rFonts w:eastAsia="MS Mincho"/>
      <w:lang w:val="en-US"/>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7E7089"/>
    <w:pPr>
      <w:numPr>
        <w:numId w:val="10"/>
      </w:numPr>
      <w:spacing w:after="80"/>
    </w:pPr>
    <w:rPr>
      <w:rFonts w:eastAsia="MS Mincho"/>
      <w:sz w:val="18"/>
      <w:lang w:val="en-US"/>
    </w:rPr>
  </w:style>
  <w:style w:type="paragraph" w:customStyle="1" w:styleId="Bulletedo1">
    <w:name w:val="Bulleted o 1"/>
    <w:basedOn w:val="a"/>
    <w:uiPriority w:val="99"/>
    <w:rsid w:val="007E7089"/>
    <w:pPr>
      <w:numPr>
        <w:numId w:val="11"/>
      </w:numPr>
      <w:spacing w:before="120" w:after="120"/>
    </w:pPr>
    <w:rPr>
      <w:rFonts w:eastAsia="宋体"/>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BCA"/>
    <w:pPr>
      <w:overflowPunct w:val="0"/>
      <w:autoSpaceDE w:val="0"/>
      <w:autoSpaceDN w:val="0"/>
      <w:adjustRightInd w:val="0"/>
      <w:spacing w:after="180"/>
    </w:pPr>
    <w:rPr>
      <w:rFonts w:ascii="Times New Roman" w:hAnsi="Times New Roman"/>
      <w:lang w:val="en-GB" w:eastAsia="en-GB"/>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qFormat/>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style>
  <w:style w:type="paragraph" w:customStyle="1" w:styleId="Guidance">
    <w:name w:val="Guidance"/>
    <w:basedOn w:val="a"/>
    <w:rsid w:val="007E7089"/>
    <w:rPr>
      <w:i/>
      <w:color w:val="0000FF"/>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rPr>
  </w:style>
  <w:style w:type="paragraph" w:customStyle="1" w:styleId="HO">
    <w:name w:val="HO"/>
    <w:basedOn w:val="a"/>
    <w:rsid w:val="007E7089"/>
    <w:pPr>
      <w:spacing w:after="0"/>
      <w:jc w:val="right"/>
    </w:pPr>
    <w:rPr>
      <w:rFonts w:eastAsia="MS Mincho"/>
      <w:b/>
    </w:rPr>
  </w:style>
  <w:style w:type="paragraph" w:customStyle="1" w:styleId="WP">
    <w:name w:val="WP"/>
    <w:basedOn w:val="a"/>
    <w:rsid w:val="007E7089"/>
    <w:pPr>
      <w:spacing w:after="0"/>
      <w:jc w:val="both"/>
    </w:pPr>
    <w:rPr>
      <w:rFonts w:eastAsia="MS Mincho"/>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rPr>
  </w:style>
  <w:style w:type="paragraph" w:styleId="4">
    <w:name w:val="List Number 4"/>
    <w:basedOn w:val="a"/>
    <w:uiPriority w:val="99"/>
    <w:rsid w:val="007E7089"/>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rPr>
  </w:style>
  <w:style w:type="paragraph" w:customStyle="1" w:styleId="B20">
    <w:name w:val="B2+"/>
    <w:basedOn w:val="B2"/>
    <w:rsid w:val="007E7089"/>
    <w:pPr>
      <w:tabs>
        <w:tab w:val="num" w:pos="1191"/>
      </w:tabs>
      <w:ind w:left="1191" w:hanging="454"/>
    </w:pPr>
    <w:rPr>
      <w:rFonts w:eastAsia="宋体"/>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rPr>
  </w:style>
  <w:style w:type="paragraph" w:customStyle="1" w:styleId="BN">
    <w:name w:val="BN"/>
    <w:basedOn w:val="a"/>
    <w:rsid w:val="007E7089"/>
    <w:pPr>
      <w:numPr>
        <w:numId w:val="7"/>
      </w:numPr>
    </w:pPr>
    <w:rPr>
      <w:rFonts w:eastAsia="Malgun Gothic"/>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rPr>
  </w:style>
  <w:style w:type="paragraph" w:customStyle="1" w:styleId="tabletext0">
    <w:name w:val="table text"/>
    <w:basedOn w:val="a"/>
    <w:next w:val="a"/>
    <w:rsid w:val="007E7089"/>
    <w:rPr>
      <w:rFonts w:eastAsia="MS Mincho"/>
      <w:i/>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rPr>
  </w:style>
  <w:style w:type="paragraph" w:customStyle="1" w:styleId="INDENT1">
    <w:name w:val="INDENT1"/>
    <w:basedOn w:val="a"/>
    <w:rsid w:val="007E7089"/>
    <w:pPr>
      <w:ind w:left="851"/>
    </w:pPr>
    <w:rPr>
      <w:rFonts w:eastAsia="MS Mincho"/>
    </w:rPr>
  </w:style>
  <w:style w:type="paragraph" w:customStyle="1" w:styleId="INDENT2">
    <w:name w:val="INDENT2"/>
    <w:basedOn w:val="a"/>
    <w:rsid w:val="007E7089"/>
    <w:pPr>
      <w:ind w:left="1135" w:hanging="284"/>
    </w:pPr>
    <w:rPr>
      <w:rFonts w:eastAsia="MS Mincho"/>
    </w:rPr>
  </w:style>
  <w:style w:type="paragraph" w:customStyle="1" w:styleId="INDENT3">
    <w:name w:val="INDENT3"/>
    <w:basedOn w:val="a"/>
    <w:rsid w:val="007E7089"/>
    <w:pPr>
      <w:ind w:left="1701" w:hanging="567"/>
    </w:pPr>
    <w:rPr>
      <w:rFonts w:eastAsia="MS Mincho"/>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rPr>
  </w:style>
  <w:style w:type="paragraph" w:customStyle="1" w:styleId="Caption1">
    <w:name w:val="Caption1"/>
    <w:basedOn w:val="a"/>
    <w:next w:val="a"/>
    <w:rsid w:val="007E7089"/>
    <w:pPr>
      <w:spacing w:before="120" w:after="120"/>
    </w:pPr>
    <w:rPr>
      <w:rFonts w:eastAsia="MS Mincho"/>
      <w:b/>
    </w:rPr>
  </w:style>
  <w:style w:type="paragraph" w:customStyle="1" w:styleId="CRfront">
    <w:name w:val="CR_front"/>
    <w:basedOn w:val="a"/>
    <w:rsid w:val="007E7089"/>
    <w:rPr>
      <w:rFonts w:eastAsia="MS Mincho"/>
    </w:rPr>
  </w:style>
  <w:style w:type="paragraph" w:customStyle="1" w:styleId="Para1">
    <w:name w:val="Para1"/>
    <w:basedOn w:val="a"/>
    <w:rsid w:val="007E7089"/>
    <w:pPr>
      <w:spacing w:before="120" w:after="120"/>
    </w:pPr>
    <w:rPr>
      <w:rFonts w:eastAsia="MS Mincho"/>
      <w:lang w:val="en-US"/>
    </w:rPr>
  </w:style>
  <w:style w:type="paragraph" w:customStyle="1" w:styleId="Teststep">
    <w:name w:val="Test step"/>
    <w:basedOn w:val="a"/>
    <w:rsid w:val="007E7089"/>
    <w:pPr>
      <w:tabs>
        <w:tab w:val="left" w:pos="720"/>
      </w:tabs>
      <w:spacing w:after="0"/>
      <w:ind w:left="720" w:hanging="720"/>
    </w:pPr>
    <w:rPr>
      <w:rFonts w:eastAsia="MS Mincho"/>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rPr>
  </w:style>
  <w:style w:type="paragraph" w:customStyle="1" w:styleId="table">
    <w:name w:val="table"/>
    <w:basedOn w:val="a"/>
    <w:next w:val="a"/>
    <w:rsid w:val="007E7089"/>
    <w:pPr>
      <w:spacing w:after="0"/>
      <w:jc w:val="center"/>
    </w:pPr>
    <w:rPr>
      <w:rFonts w:eastAsia="MS Mincho"/>
      <w:lang w:val="en-US"/>
    </w:rPr>
  </w:style>
  <w:style w:type="paragraph" w:customStyle="1" w:styleId="t2">
    <w:name w:val="t2"/>
    <w:basedOn w:val="a"/>
    <w:rsid w:val="007E7089"/>
    <w:pPr>
      <w:spacing w:after="0"/>
    </w:pPr>
    <w:rPr>
      <w:rFonts w:eastAsia="MS Mincho"/>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rPr>
  </w:style>
  <w:style w:type="paragraph" w:customStyle="1" w:styleId="no0">
    <w:name w:val="no"/>
    <w:basedOn w:val="a"/>
    <w:rsid w:val="007E7089"/>
    <w:pPr>
      <w:ind w:left="1135" w:hanging="851"/>
    </w:pPr>
    <w:rPr>
      <w:lang w:val="en-US"/>
    </w:rPr>
  </w:style>
  <w:style w:type="paragraph" w:customStyle="1" w:styleId="talcharchar0">
    <w:name w:val="talcharchar"/>
    <w:basedOn w:val="a"/>
    <w:rsid w:val="007E7089"/>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rPr>
  </w:style>
  <w:style w:type="paragraph" w:customStyle="1" w:styleId="11BodyText">
    <w:name w:val="11 BodyText"/>
    <w:basedOn w:val="a"/>
    <w:rsid w:val="007E7089"/>
    <w:pPr>
      <w:spacing w:after="220"/>
      <w:ind w:left="1298"/>
    </w:pPr>
    <w:rPr>
      <w:rFonts w:ascii="Arial" w:eastAsia="宋体" w:hAnsi="Arial"/>
      <w:lang w:val="en-US"/>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f1">
    <w:name w:val="吹き出し2"/>
    <w:basedOn w:val="a"/>
    <w:semiHidden/>
    <w:rsid w:val="007E7089"/>
    <w:rPr>
      <w:rFonts w:ascii="Tahoma" w:eastAsia="MS Mincho" w:hAnsi="Tahoma" w:cs="Tahoma"/>
      <w:sz w:val="16"/>
      <w:szCs w:val="16"/>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rPr>
  </w:style>
  <w:style w:type="paragraph" w:customStyle="1" w:styleId="BalloonText1">
    <w:name w:val="Balloon Text1"/>
    <w:basedOn w:val="a"/>
    <w:rsid w:val="007E7089"/>
    <w:rPr>
      <w:rFonts w:ascii="Tahoma" w:eastAsia="Calibri" w:hAnsi="Tahoma" w:cs="Tahoma"/>
      <w:sz w:val="16"/>
      <w:szCs w:val="16"/>
      <w:lang w:val="en-US"/>
    </w:rPr>
  </w:style>
  <w:style w:type="paragraph" w:customStyle="1" w:styleId="CommentSubject1">
    <w:name w:val="Comment Subject1"/>
    <w:basedOn w:val="a"/>
    <w:rsid w:val="007E7089"/>
    <w:rPr>
      <w:rFonts w:eastAsia="Calibri"/>
      <w:b/>
      <w:bCs/>
      <w:lang w:val="en-US"/>
    </w:rPr>
  </w:style>
  <w:style w:type="paragraph" w:customStyle="1" w:styleId="wxs">
    <w:name w:val="wxs_正文"/>
    <w:basedOn w:val="a"/>
    <w:qFormat/>
    <w:rsid w:val="007E7089"/>
    <w:pPr>
      <w:spacing w:beforeLines="50" w:before="50" w:afterLines="50" w:after="50"/>
      <w:ind w:firstLineChars="200" w:firstLine="200"/>
    </w:pPr>
    <w:rPr>
      <w:rFonts w:eastAsia="宋体"/>
      <w:szCs w:val="21"/>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rPr>
  </w:style>
  <w:style w:type="paragraph" w:customStyle="1" w:styleId="text3bullet">
    <w:name w:val="text3 bullet"/>
    <w:basedOn w:val="a"/>
    <w:rsid w:val="007E7089"/>
    <w:pPr>
      <w:tabs>
        <w:tab w:val="num" w:pos="1492"/>
      </w:tabs>
      <w:ind w:left="1492" w:hanging="360"/>
    </w:pPr>
    <w:rPr>
      <w:rFonts w:ascii="Arial" w:eastAsia="宋体" w:hAnsi="Arial"/>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7E7089"/>
    <w:pPr>
      <w:spacing w:before="120" w:after="0"/>
      <w:jc w:val="both"/>
    </w:pPr>
    <w:rPr>
      <w:rFonts w:eastAsia="MS Mincho"/>
      <w:lang w:val="en-US"/>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7E7089"/>
    <w:pPr>
      <w:numPr>
        <w:numId w:val="10"/>
      </w:numPr>
      <w:spacing w:after="80"/>
    </w:pPr>
    <w:rPr>
      <w:rFonts w:eastAsia="MS Mincho"/>
      <w:sz w:val="18"/>
      <w:lang w:val="en-US"/>
    </w:rPr>
  </w:style>
  <w:style w:type="paragraph" w:customStyle="1" w:styleId="Bulletedo1">
    <w:name w:val="Bulleted o 1"/>
    <w:basedOn w:val="a"/>
    <w:uiPriority w:val="99"/>
    <w:rsid w:val="007E7089"/>
    <w:pPr>
      <w:numPr>
        <w:numId w:val="11"/>
      </w:numPr>
      <w:spacing w:before="120" w:after="120"/>
    </w:pPr>
    <w:rPr>
      <w:rFonts w:eastAsia="宋体"/>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40251718">
      <w:bodyDiv w:val="1"/>
      <w:marLeft w:val="0"/>
      <w:marRight w:val="0"/>
      <w:marTop w:val="0"/>
      <w:marBottom w:val="0"/>
      <w:divBdr>
        <w:top w:val="none" w:sz="0" w:space="0" w:color="auto"/>
        <w:left w:val="none" w:sz="0" w:space="0" w:color="auto"/>
        <w:bottom w:val="none" w:sz="0" w:space="0" w:color="auto"/>
        <w:right w:val="none" w:sz="0" w:space="0" w:color="auto"/>
      </w:divBdr>
    </w:div>
    <w:div w:id="186796410">
      <w:bodyDiv w:val="1"/>
      <w:marLeft w:val="0"/>
      <w:marRight w:val="0"/>
      <w:marTop w:val="0"/>
      <w:marBottom w:val="0"/>
      <w:divBdr>
        <w:top w:val="none" w:sz="0" w:space="0" w:color="auto"/>
        <w:left w:val="none" w:sz="0" w:space="0" w:color="auto"/>
        <w:bottom w:val="none" w:sz="0" w:space="0" w:color="auto"/>
        <w:right w:val="none" w:sz="0" w:space="0" w:color="auto"/>
      </w:divBdr>
    </w:div>
    <w:div w:id="285084042">
      <w:bodyDiv w:val="1"/>
      <w:marLeft w:val="0"/>
      <w:marRight w:val="0"/>
      <w:marTop w:val="0"/>
      <w:marBottom w:val="0"/>
      <w:divBdr>
        <w:top w:val="none" w:sz="0" w:space="0" w:color="auto"/>
        <w:left w:val="none" w:sz="0" w:space="0" w:color="auto"/>
        <w:bottom w:val="none" w:sz="0" w:space="0" w:color="auto"/>
        <w:right w:val="none" w:sz="0" w:space="0" w:color="auto"/>
      </w:divBdr>
    </w:div>
    <w:div w:id="295648370">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449475399">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607465457">
      <w:bodyDiv w:val="1"/>
      <w:marLeft w:val="0"/>
      <w:marRight w:val="0"/>
      <w:marTop w:val="0"/>
      <w:marBottom w:val="0"/>
      <w:divBdr>
        <w:top w:val="none" w:sz="0" w:space="0" w:color="auto"/>
        <w:left w:val="none" w:sz="0" w:space="0" w:color="auto"/>
        <w:bottom w:val="none" w:sz="0" w:space="0" w:color="auto"/>
        <w:right w:val="none" w:sz="0" w:space="0" w:color="auto"/>
      </w:divBdr>
    </w:div>
    <w:div w:id="798959376">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 w:id="1163744971">
      <w:bodyDiv w:val="1"/>
      <w:marLeft w:val="0"/>
      <w:marRight w:val="0"/>
      <w:marTop w:val="0"/>
      <w:marBottom w:val="0"/>
      <w:divBdr>
        <w:top w:val="none" w:sz="0" w:space="0" w:color="auto"/>
        <w:left w:val="none" w:sz="0" w:space="0" w:color="auto"/>
        <w:bottom w:val="none" w:sz="0" w:space="0" w:color="auto"/>
        <w:right w:val="none" w:sz="0" w:space="0" w:color="auto"/>
      </w:divBdr>
    </w:div>
    <w:div w:id="1447501459">
      <w:bodyDiv w:val="1"/>
      <w:marLeft w:val="0"/>
      <w:marRight w:val="0"/>
      <w:marTop w:val="0"/>
      <w:marBottom w:val="0"/>
      <w:divBdr>
        <w:top w:val="none" w:sz="0" w:space="0" w:color="auto"/>
        <w:left w:val="none" w:sz="0" w:space="0" w:color="auto"/>
        <w:bottom w:val="none" w:sz="0" w:space="0" w:color="auto"/>
        <w:right w:val="none" w:sz="0" w:space="0" w:color="auto"/>
      </w:divBdr>
    </w:div>
    <w:div w:id="1797718083">
      <w:bodyDiv w:val="1"/>
      <w:marLeft w:val="0"/>
      <w:marRight w:val="0"/>
      <w:marTop w:val="0"/>
      <w:marBottom w:val="0"/>
      <w:divBdr>
        <w:top w:val="none" w:sz="0" w:space="0" w:color="auto"/>
        <w:left w:val="none" w:sz="0" w:space="0" w:color="auto"/>
        <w:bottom w:val="none" w:sz="0" w:space="0" w:color="auto"/>
        <w:right w:val="none" w:sz="0" w:space="0" w:color="auto"/>
      </w:divBdr>
    </w:div>
    <w:div w:id="1878813137">
      <w:bodyDiv w:val="1"/>
      <w:marLeft w:val="0"/>
      <w:marRight w:val="0"/>
      <w:marTop w:val="0"/>
      <w:marBottom w:val="0"/>
      <w:divBdr>
        <w:top w:val="none" w:sz="0" w:space="0" w:color="auto"/>
        <w:left w:val="none" w:sz="0" w:space="0" w:color="auto"/>
        <w:bottom w:val="none" w:sz="0" w:space="0" w:color="auto"/>
        <w:right w:val="none" w:sz="0" w:space="0" w:color="auto"/>
      </w:divBdr>
    </w:div>
    <w:div w:id="1920021226">
      <w:bodyDiv w:val="1"/>
      <w:marLeft w:val="0"/>
      <w:marRight w:val="0"/>
      <w:marTop w:val="0"/>
      <w:marBottom w:val="0"/>
      <w:divBdr>
        <w:top w:val="none" w:sz="0" w:space="0" w:color="auto"/>
        <w:left w:val="none" w:sz="0" w:space="0" w:color="auto"/>
        <w:bottom w:val="none" w:sz="0" w:space="0" w:color="auto"/>
        <w:right w:val="none" w:sz="0" w:space="0" w:color="auto"/>
      </w:divBdr>
    </w:div>
    <w:div w:id="208282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03A79C9F-5CC4-42CD-9F27-E94A19F59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716</Words>
  <Characters>4085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2022-11-16T09:41:00Z</dcterms:created>
  <dcterms:modified xsi:type="dcterms:W3CDTF">2022-11-16T09:49:00Z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