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7B91C1DD" w:rsidR="009C0DB3" w:rsidRDefault="009C0DB3" w:rsidP="00E00B94">
      <w:pPr>
        <w:tabs>
          <w:tab w:val="left" w:pos="1985"/>
          <w:tab w:val="left" w:pos="7919"/>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596DBC">
        <w:rPr>
          <w:rFonts w:ascii="Arial" w:hAnsi="Arial" w:cs="Arial" w:hint="eastAsia"/>
          <w:b/>
          <w:sz w:val="24"/>
          <w:lang w:val="en-US" w:eastAsia="zh-CN"/>
        </w:rPr>
        <w:t>6465</w:t>
      </w:r>
      <w:r w:rsidR="00E00B94" w:rsidRPr="00E00B94">
        <w:rPr>
          <w:rFonts w:ascii="Arial" w:hAnsi="Arial" w:cs="Arial" w:hint="eastAsia"/>
          <w:b/>
          <w:sz w:val="24"/>
          <w:highlight w:val="yellow"/>
          <w:lang w:val="en-US" w:eastAsia="zh-CN"/>
        </w:rPr>
        <w:t>r1</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1"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D2996" w:rsidR="001E41F3" w:rsidRPr="00410371" w:rsidRDefault="00410647" w:rsidP="009F0808">
            <w:pPr>
              <w:pStyle w:val="CRCoverPage"/>
              <w:spacing w:after="0"/>
              <w:jc w:val="right"/>
              <w:rPr>
                <w:b/>
                <w:noProof/>
                <w:sz w:val="28"/>
                <w:lang w:eastAsia="zh-CN"/>
              </w:rPr>
            </w:pPr>
            <w:r>
              <w:rPr>
                <w:b/>
                <w:noProof/>
                <w:sz w:val="28"/>
              </w:rPr>
              <w:t>38.</w:t>
            </w:r>
            <w:r w:rsidRPr="00631B99">
              <w:rPr>
                <w:b/>
                <w:noProof/>
                <w:sz w:val="28"/>
              </w:rPr>
              <w:t>5</w:t>
            </w:r>
            <w:r w:rsidR="009F0808">
              <w:rPr>
                <w:rFonts w:hint="eastAsia"/>
                <w:b/>
                <w:noProof/>
                <w:sz w:val="28"/>
                <w:lang w:eastAsia="zh-CN"/>
              </w:rPr>
              <w:t>08</w:t>
            </w:r>
            <w:r w:rsidRPr="00631B99">
              <w:rPr>
                <w:b/>
                <w:noProof/>
                <w:sz w:val="28"/>
              </w:rPr>
              <w:t>-</w:t>
            </w:r>
            <w:r w:rsidR="009F080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C955F" w:rsidR="001E41F3" w:rsidRPr="00410371" w:rsidRDefault="00596DBC" w:rsidP="00FF5C42">
            <w:pPr>
              <w:pStyle w:val="CRCoverPage"/>
              <w:spacing w:after="0"/>
              <w:jc w:val="center"/>
              <w:rPr>
                <w:noProof/>
                <w:lang w:eastAsia="zh-CN"/>
              </w:rPr>
            </w:pPr>
            <w:r w:rsidRPr="00596DBC">
              <w:rPr>
                <w:rFonts w:hint="eastAsia"/>
                <w:b/>
                <w:noProof/>
                <w:sz w:val="28"/>
                <w:lang w:eastAsia="zh-CN"/>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C766A" w:rsidR="001E41F3" w:rsidRPr="00410371" w:rsidRDefault="00410647" w:rsidP="009F0808">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9F0808">
              <w:rPr>
                <w:rFonts w:hint="eastAsia"/>
                <w:b/>
                <w:sz w:val="28"/>
                <w:lang w:eastAsia="zh-CN"/>
              </w:rPr>
              <w:t>6</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6927A" w:rsidR="001E41F3" w:rsidRDefault="007B154D" w:rsidP="00800980">
            <w:pPr>
              <w:pStyle w:val="CRCoverPage"/>
              <w:spacing w:after="0"/>
              <w:ind w:left="100"/>
              <w:rPr>
                <w:noProof/>
              </w:rPr>
            </w:pPr>
            <w:r>
              <w:rPr>
                <w:rFonts w:hint="eastAsia"/>
                <w:lang w:eastAsia="zh-CN"/>
              </w:rPr>
              <w:t>Addition of</w:t>
            </w:r>
            <w:r>
              <w:t xml:space="preserve"> </w:t>
            </w:r>
            <w:r w:rsidR="009F0808">
              <w:rPr>
                <w:rFonts w:hint="eastAsia"/>
                <w:lang w:eastAsia="zh-CN"/>
              </w:rPr>
              <w:t>test capability</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7B154D"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155C4" w:rsidR="001E41F3" w:rsidRDefault="00410647" w:rsidP="009F0808">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10</w:t>
            </w:r>
            <w:r>
              <w:rPr>
                <w:noProof/>
              </w:rPr>
              <w:t>-</w:t>
            </w:r>
            <w:r w:rsidR="009F0808">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43FA3A" w:rsidR="001E41F3" w:rsidRDefault="00C218F5" w:rsidP="00E00B94">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w:t>
            </w:r>
            <w:r w:rsidR="009F0808">
              <w:rPr>
                <w:rFonts w:hint="eastAsia"/>
                <w:lang w:eastAsia="zh-CN"/>
              </w:rPr>
              <w:t xml:space="preserve">test capability </w:t>
            </w:r>
            <w:r w:rsidR="009F0808" w:rsidRPr="00600F05">
              <w:rPr>
                <w:lang w:eastAsia="zh-CN"/>
              </w:rPr>
              <w:t xml:space="preserve">for </w:t>
            </w:r>
            <w:r w:rsidR="009F0808">
              <w:rPr>
                <w:rFonts w:hint="eastAsia"/>
                <w:lang w:eastAsia="zh-CN"/>
              </w:rPr>
              <w:t>PDCP UDC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E475C" w:rsidR="00343373" w:rsidRDefault="00C218F5" w:rsidP="00E00B94">
            <w:pPr>
              <w:pStyle w:val="CRCoverPage"/>
              <w:spacing w:after="0"/>
              <w:rPr>
                <w:noProof/>
              </w:rPr>
            </w:pPr>
            <w:r>
              <w:rPr>
                <w:rFonts w:hint="eastAsia"/>
                <w:lang w:eastAsia="zh-CN"/>
              </w:rPr>
              <w:t>Add</w:t>
            </w:r>
            <w:r>
              <w:t xml:space="preserve"> </w:t>
            </w:r>
            <w:r>
              <w:rPr>
                <w:rFonts w:hint="eastAsia"/>
                <w:lang w:eastAsia="zh-CN"/>
              </w:rPr>
              <w:t xml:space="preserve">new </w:t>
            </w:r>
            <w:r w:rsidR="009F0808">
              <w:rPr>
                <w:rFonts w:hint="eastAsia"/>
                <w:lang w:eastAsia="zh-CN"/>
              </w:rPr>
              <w:t xml:space="preserve">test capability </w:t>
            </w:r>
            <w:r w:rsidR="00CA17C3">
              <w:rPr>
                <w:lang w:eastAsia="zh-CN"/>
              </w:rPr>
              <w:t>“</w:t>
            </w:r>
            <w:r w:rsidR="00CA17C3">
              <w:rPr>
                <w:rFonts w:eastAsia="MS Mincho"/>
              </w:rPr>
              <w:t>pc_NR_</w:t>
            </w:r>
            <w:r w:rsidR="00CA17C3" w:rsidRPr="009525A6">
              <w:rPr>
                <w:rFonts w:eastAsia="MS Mincho" w:hint="eastAsia"/>
              </w:rPr>
              <w:t>ud</w:t>
            </w:r>
            <w:r w:rsidR="00CA17C3">
              <w:rPr>
                <w:rFonts w:eastAsia="MS Mincho"/>
              </w:rPr>
              <w:t>c_r1</w:t>
            </w:r>
            <w:r w:rsidR="00CA17C3">
              <w:rPr>
                <w:rFonts w:hint="eastAsia"/>
                <w:lang w:eastAsia="zh-CN"/>
              </w:rPr>
              <w:t>7</w:t>
            </w:r>
            <w:r w:rsidR="00CA17C3">
              <w:rPr>
                <w:lang w:eastAsia="zh-CN"/>
              </w:rPr>
              <w:t>”</w:t>
            </w:r>
            <w:r w:rsidR="00CA17C3">
              <w:rPr>
                <w:rFonts w:hint="eastAsia"/>
                <w:lang w:eastAsia="zh-CN"/>
              </w:rPr>
              <w:t xml:space="preserve"> </w:t>
            </w:r>
            <w:r w:rsidR="009F0808" w:rsidRPr="00600F05">
              <w:rPr>
                <w:lang w:eastAsia="zh-CN"/>
              </w:rPr>
              <w:t xml:space="preserve">for </w:t>
            </w:r>
            <w:r w:rsidR="009F0808">
              <w:rPr>
                <w:rFonts w:hint="eastAsia"/>
                <w:lang w:eastAsia="zh-CN"/>
              </w:rPr>
              <w:t>PDCP UDC</w:t>
            </w:r>
            <w:r w:rsidR="00E00B94">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FE6CB" w:rsidR="001E41F3" w:rsidRDefault="00E65DB7" w:rsidP="00C218F5">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3C63E" w:rsidR="001E41F3" w:rsidRDefault="00502199" w:rsidP="00343373">
            <w:pPr>
              <w:pStyle w:val="CRCoverPage"/>
              <w:spacing w:after="0"/>
              <w:ind w:left="100"/>
              <w:rPr>
                <w:noProof/>
                <w:lang w:eastAsia="zh-CN"/>
              </w:rPr>
            </w:pPr>
            <w:r>
              <w:rPr>
                <w:rFonts w:hint="eastAsia"/>
                <w:lang w:eastAsia="zh-CN"/>
              </w:rPr>
              <w:t>A.4.3.3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32BC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E2ACA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CDFB8" w14:textId="77777777" w:rsidR="008863B9" w:rsidRPr="00AD4A05" w:rsidRDefault="00E00B94">
            <w:pPr>
              <w:pStyle w:val="CRCoverPage"/>
              <w:spacing w:after="0"/>
              <w:ind w:left="100"/>
              <w:rPr>
                <w:noProof/>
                <w:highlight w:val="yellow"/>
                <w:lang w:eastAsia="zh-CN"/>
              </w:rPr>
            </w:pPr>
            <w:r w:rsidRPr="00AD4A05">
              <w:rPr>
                <w:noProof/>
                <w:highlight w:val="yellow"/>
                <w:lang w:eastAsia="zh-CN"/>
              </w:rPr>
              <w:t>R</w:t>
            </w:r>
            <w:r w:rsidRPr="00AD4A05">
              <w:rPr>
                <w:rFonts w:hint="eastAsia"/>
                <w:noProof/>
                <w:highlight w:val="yellow"/>
                <w:lang w:eastAsia="zh-CN"/>
              </w:rPr>
              <w:t>1:</w:t>
            </w:r>
          </w:p>
          <w:p w14:paraId="6ACA4173" w14:textId="569E8EE9" w:rsidR="00E00B94" w:rsidRDefault="00E00B94" w:rsidP="000508FD">
            <w:pPr>
              <w:pStyle w:val="CRCoverPage"/>
              <w:spacing w:after="0"/>
              <w:ind w:left="100"/>
              <w:rPr>
                <w:noProof/>
                <w:lang w:eastAsia="zh-CN"/>
              </w:rPr>
            </w:pPr>
            <w:r w:rsidRPr="00AD4A05">
              <w:rPr>
                <w:rFonts w:hint="eastAsia"/>
                <w:noProof/>
                <w:highlight w:val="yellow"/>
                <w:lang w:eastAsia="zh-CN"/>
              </w:rPr>
              <w:t xml:space="preserve">Add </w:t>
            </w:r>
            <w:r w:rsidRPr="00AD4A05">
              <w:rPr>
                <w:rFonts w:hint="eastAsia"/>
                <w:highlight w:val="yellow"/>
                <w:lang w:eastAsia="zh-CN"/>
              </w:rPr>
              <w:t xml:space="preserve">new test capability </w:t>
            </w:r>
            <w:r w:rsidRPr="00AD4A05">
              <w:rPr>
                <w:highlight w:val="yellow"/>
                <w:lang w:eastAsia="zh-CN"/>
              </w:rPr>
              <w:t>“</w:t>
            </w:r>
            <w:r w:rsidR="000508FD" w:rsidRPr="00AD4A05">
              <w:rPr>
                <w:rFonts w:eastAsia="MS Mincho"/>
                <w:highlight w:val="yellow"/>
              </w:rPr>
              <w:t>pc_NR_udc_standardDictionary_r17</w:t>
            </w:r>
            <w:r w:rsidRPr="00AD4A05">
              <w:rPr>
                <w:highlight w:val="yellow"/>
                <w:lang w:eastAsia="zh-CN"/>
              </w:rPr>
              <w:t>”</w:t>
            </w:r>
            <w:r w:rsidRPr="00AD4A05">
              <w:rPr>
                <w:rFonts w:hint="eastAsia"/>
                <w:highlight w:val="yellow"/>
                <w:lang w:eastAsia="zh-CN"/>
              </w:rPr>
              <w:t xml:space="preserve"> </w:t>
            </w:r>
            <w:r w:rsidRPr="00AD4A05">
              <w:rPr>
                <w:highlight w:val="yellow"/>
                <w:lang w:eastAsia="zh-CN"/>
              </w:rPr>
              <w:t xml:space="preserve">for </w:t>
            </w:r>
            <w:r w:rsidRPr="00AD4A05">
              <w:rPr>
                <w:rFonts w:hint="eastAsia"/>
                <w:highlight w:val="yellow"/>
                <w:lang w:eastAsia="zh-CN"/>
              </w:rPr>
              <w:t>PDCP UDC</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294C426C" w14:textId="77777777" w:rsidR="00502199" w:rsidRDefault="00502199" w:rsidP="00502199">
      <w:pPr>
        <w:pStyle w:val="30"/>
      </w:pPr>
      <w:bookmarkStart w:id="4" w:name="_Toc114916371"/>
      <w:bookmarkStart w:id="5" w:name="_Toc106741015"/>
      <w:bookmarkStart w:id="6" w:name="_Toc100147743"/>
      <w:bookmarkStart w:id="7" w:name="_Toc90491645"/>
      <w:bookmarkStart w:id="8" w:name="_Toc83706940"/>
      <w:bookmarkStart w:id="9" w:name="_Toc75383292"/>
      <w:bookmarkStart w:id="10" w:name="_Toc69067744"/>
      <w:bookmarkStart w:id="11" w:name="_Toc68089623"/>
      <w:r>
        <w:t>A.4.3.3</w:t>
      </w:r>
      <w:r>
        <w:tab/>
        <w:t>PDCP Implementation Capabilities</w:t>
      </w:r>
      <w:bookmarkEnd w:id="4"/>
      <w:bookmarkEnd w:id="5"/>
      <w:bookmarkEnd w:id="6"/>
      <w:bookmarkEnd w:id="7"/>
      <w:bookmarkEnd w:id="8"/>
      <w:bookmarkEnd w:id="9"/>
      <w:bookmarkEnd w:id="10"/>
      <w:bookmarkEnd w:id="11"/>
    </w:p>
    <w:p w14:paraId="6D9CFDFA" w14:textId="77777777" w:rsidR="00502199" w:rsidRDefault="00502199" w:rsidP="00502199">
      <w:pPr>
        <w:pStyle w:val="TH"/>
      </w:pPr>
      <w:r>
        <w:t>Table A.4.3.3-</w:t>
      </w:r>
      <w:r>
        <w:rPr>
          <w:lang w:eastAsia="zh-CN"/>
        </w:rPr>
        <w:t>1</w:t>
      </w:r>
      <w:r>
        <w:t>: UE PDCP Implementation Capabilities</w:t>
      </w:r>
    </w:p>
    <w:tbl>
      <w:tblPr>
        <w:tblW w:w="10470" w:type="dxa"/>
        <w:jc w:val="center"/>
        <w:tblLayout w:type="fixed"/>
        <w:tblCellMar>
          <w:left w:w="28" w:type="dxa"/>
          <w:right w:w="56" w:type="dxa"/>
        </w:tblCellMar>
        <w:tblLook w:val="04A0" w:firstRow="1" w:lastRow="0" w:firstColumn="1" w:lastColumn="0" w:noHBand="0" w:noVBand="1"/>
      </w:tblPr>
      <w:tblGrid>
        <w:gridCol w:w="34"/>
        <w:gridCol w:w="449"/>
        <w:gridCol w:w="34"/>
        <w:gridCol w:w="3510"/>
        <w:gridCol w:w="36"/>
        <w:gridCol w:w="814"/>
        <w:gridCol w:w="36"/>
        <w:gridCol w:w="956"/>
        <w:gridCol w:w="36"/>
        <w:gridCol w:w="1382"/>
        <w:gridCol w:w="36"/>
        <w:gridCol w:w="531"/>
        <w:gridCol w:w="36"/>
        <w:gridCol w:w="1525"/>
        <w:gridCol w:w="36"/>
        <w:gridCol w:w="985"/>
        <w:gridCol w:w="34"/>
      </w:tblGrid>
      <w:tr w:rsidR="00502199" w14:paraId="124ACCB4" w14:textId="77777777" w:rsidTr="00502199">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AC84A5E" w14:textId="77777777" w:rsidR="00502199" w:rsidRDefault="00502199">
            <w:pPr>
              <w:pStyle w:val="TAH"/>
            </w:pPr>
            <w: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30D9DD3A" w14:textId="77777777" w:rsidR="00502199" w:rsidRDefault="00502199">
            <w:pPr>
              <w:pStyle w:val="TAH"/>
            </w:pPr>
            <w: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3108D52F" w14:textId="77777777" w:rsidR="00502199" w:rsidRDefault="00502199">
            <w:pPr>
              <w:pStyle w:val="TAH"/>
            </w:pPr>
            <w: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3AE7411E" w14:textId="77777777" w:rsidR="00502199" w:rsidRDefault="00502199">
            <w:pPr>
              <w:pStyle w:val="TAH"/>
            </w:pPr>
            <w: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54B9FBF5" w14:textId="77777777" w:rsidR="00502199" w:rsidRDefault="00502199">
            <w:pPr>
              <w:pStyle w:val="TAH"/>
            </w:pPr>
            <w:r>
              <w:t>Mnemonic</w:t>
            </w:r>
          </w:p>
        </w:tc>
        <w:tc>
          <w:tcPr>
            <w:tcW w:w="567" w:type="dxa"/>
            <w:gridSpan w:val="2"/>
            <w:tcBorders>
              <w:top w:val="single" w:sz="4" w:space="0" w:color="auto"/>
              <w:left w:val="single" w:sz="4" w:space="0" w:color="auto"/>
              <w:bottom w:val="single" w:sz="4" w:space="0" w:color="auto"/>
              <w:right w:val="single" w:sz="4" w:space="0" w:color="auto"/>
            </w:tcBorders>
            <w:hideMark/>
          </w:tcPr>
          <w:p w14:paraId="7E03BA98" w14:textId="77777777" w:rsidR="00502199" w:rsidRDefault="00502199">
            <w:pPr>
              <w:pStyle w:val="TAH"/>
            </w:pPr>
            <w:r>
              <w:t>M</w:t>
            </w:r>
          </w:p>
        </w:tc>
        <w:tc>
          <w:tcPr>
            <w:tcW w:w="1560" w:type="dxa"/>
            <w:gridSpan w:val="2"/>
            <w:tcBorders>
              <w:top w:val="single" w:sz="4" w:space="0" w:color="auto"/>
              <w:left w:val="single" w:sz="4" w:space="0" w:color="auto"/>
              <w:bottom w:val="single" w:sz="4" w:space="0" w:color="auto"/>
              <w:right w:val="single" w:sz="4" w:space="0" w:color="auto"/>
            </w:tcBorders>
            <w:hideMark/>
          </w:tcPr>
          <w:p w14:paraId="701A5C31" w14:textId="14E1B784" w:rsidR="00502199" w:rsidRDefault="00502199" w:rsidP="00F94105">
            <w:pPr>
              <w:pStyle w:val="TAH"/>
            </w:pPr>
            <w:r>
              <w:rPr>
                <w:sz w:val="16"/>
                <w:szCs w:val="16"/>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3E4FB11F" w14:textId="77777777" w:rsidR="00502199" w:rsidRDefault="00502199">
            <w:pPr>
              <w:pStyle w:val="TAH"/>
            </w:pPr>
            <w:r>
              <w:t>Comments</w:t>
            </w:r>
          </w:p>
        </w:tc>
      </w:tr>
      <w:tr w:rsidR="00502199" w14:paraId="474FD140"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A9BD215" w14:textId="77777777" w:rsidR="00502199" w:rsidRDefault="00502199">
            <w:pPr>
              <w:pStyle w:val="TAC"/>
            </w:pPr>
            <w: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26D74E6A" w14:textId="77777777" w:rsidR="00502199" w:rsidRDefault="00502199">
            <w:pPr>
              <w:pStyle w:val="TAL"/>
            </w:pPr>
            <w: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2CE809BB" w14:textId="77777777" w:rsidR="00502199" w:rsidRDefault="00502199">
            <w:pPr>
              <w:pStyle w:val="TAL"/>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5CCA20E0" w14:textId="77777777" w:rsidR="00502199" w:rsidRDefault="00502199">
            <w:pPr>
              <w:pStyle w:val="TAC"/>
            </w:pPr>
            <w:r>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15C1853" w14:textId="77777777" w:rsidR="00502199" w:rsidRDefault="00502199">
            <w:pPr>
              <w:pStyle w:val="TAL"/>
            </w:pPr>
            <w:proofErr w:type="spellStart"/>
            <w:r>
              <w:rPr>
                <w:rFonts w:eastAsia="MS Mincho"/>
              </w:rPr>
              <w:t>pc_</w:t>
            </w:r>
            <w:r>
              <w:t>shortSN</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51E1805" w14:textId="77777777" w:rsidR="00502199" w:rsidRDefault="00502199">
            <w:pPr>
              <w:pStyle w:val="TAL"/>
            </w:pPr>
            <w:r>
              <w:t>Yes</w:t>
            </w:r>
          </w:p>
        </w:tc>
        <w:tc>
          <w:tcPr>
            <w:tcW w:w="1560" w:type="dxa"/>
            <w:gridSpan w:val="2"/>
            <w:tcBorders>
              <w:top w:val="single" w:sz="4" w:space="0" w:color="auto"/>
              <w:left w:val="single" w:sz="4" w:space="0" w:color="auto"/>
              <w:bottom w:val="single" w:sz="4" w:space="0" w:color="auto"/>
              <w:right w:val="single" w:sz="4" w:space="0" w:color="auto"/>
            </w:tcBorders>
            <w:hideMark/>
          </w:tcPr>
          <w:p w14:paraId="7E8C58EC" w14:textId="77777777" w:rsidR="00502199" w:rsidRDefault="00502199">
            <w:pPr>
              <w:pStyle w:val="TAL"/>
            </w:pPr>
            <w:r>
              <w:rPr>
                <w:rFonts w:eastAsia="MS Mincho"/>
              </w:rPr>
              <w:t xml:space="preserve">Yes (for </w:t>
            </w:r>
            <w:proofErr w:type="spellStart"/>
            <w:r>
              <w:rPr>
                <w:rFonts w:eastAsia="MS Mincho"/>
              </w:rPr>
              <w:t>RedCap</w:t>
            </w:r>
            <w:proofErr w:type="spellEnd"/>
            <w:r>
              <w:rPr>
                <w:rFonts w:eastAsia="MS Mincho"/>
              </w:rPr>
              <w:t xml:space="preserve"> UE)</w:t>
            </w:r>
          </w:p>
        </w:tc>
        <w:tc>
          <w:tcPr>
            <w:tcW w:w="1021" w:type="dxa"/>
            <w:gridSpan w:val="2"/>
            <w:tcBorders>
              <w:top w:val="single" w:sz="4" w:space="0" w:color="auto"/>
              <w:left w:val="single" w:sz="4" w:space="0" w:color="auto"/>
              <w:bottom w:val="single" w:sz="4" w:space="0" w:color="auto"/>
              <w:right w:val="single" w:sz="4" w:space="0" w:color="auto"/>
            </w:tcBorders>
            <w:hideMark/>
          </w:tcPr>
          <w:p w14:paraId="693C3F28" w14:textId="77777777" w:rsidR="00502199" w:rsidRDefault="00502199">
            <w:pPr>
              <w:pStyle w:val="TAL"/>
            </w:pPr>
            <w:proofErr w:type="gramStart"/>
            <w:r>
              <w:rPr>
                <w:rFonts w:eastAsia="MS Mincho"/>
              </w:rPr>
              <w:t>This</w:t>
            </w:r>
            <w:proofErr w:type="gramEnd"/>
            <w:r>
              <w:rPr>
                <w:rFonts w:eastAsia="MS Mincho"/>
              </w:rPr>
              <w:t xml:space="preserve"> PICS shall always be true for </w:t>
            </w:r>
            <w:proofErr w:type="spellStart"/>
            <w:r>
              <w:rPr>
                <w:rFonts w:eastAsia="MS Mincho"/>
              </w:rPr>
              <w:t>RedCap</w:t>
            </w:r>
            <w:proofErr w:type="spellEnd"/>
            <w:r>
              <w:rPr>
                <w:rFonts w:eastAsia="MS Mincho"/>
              </w:rPr>
              <w:t xml:space="preserve"> UE.</w:t>
            </w:r>
          </w:p>
        </w:tc>
      </w:tr>
      <w:tr w:rsidR="00502199" w14:paraId="679DDEC5"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C1B576B" w14:textId="77777777" w:rsidR="00502199" w:rsidRDefault="00502199">
            <w:pPr>
              <w:pStyle w:val="TAC"/>
            </w:pPr>
            <w: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FF5958A" w14:textId="77777777" w:rsidR="00502199" w:rsidRDefault="00502199">
            <w:pPr>
              <w:pStyle w:val="TAL"/>
            </w:pPr>
            <w: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2B7697AA"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FA52800" w14:textId="77777777" w:rsidR="00502199" w:rsidRDefault="00502199">
            <w:pPr>
              <w:pStyle w:val="TAC"/>
              <w:rPr>
                <w:rFonts w:eastAsia="MS Mincho"/>
              </w:rPr>
            </w:pPr>
            <w:r>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7DFC80A2" w14:textId="77777777" w:rsidR="00502199" w:rsidRDefault="00502199">
            <w:pPr>
              <w:pStyle w:val="TAL"/>
              <w:rPr>
                <w:rFonts w:eastAsia="MS Mincho"/>
              </w:rPr>
            </w:pPr>
            <w:proofErr w:type="spellStart"/>
            <w:r>
              <w:rPr>
                <w:rFonts w:eastAsia="MS Mincho"/>
              </w:rPr>
              <w:t>pc_outOfOrderDelivery</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ADFB1A0" w14:textId="77777777" w:rsidR="00502199" w:rsidRDefault="00502199">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52AE1AD2"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7C47C001" w14:textId="77777777" w:rsidR="00502199" w:rsidRDefault="00502199">
            <w:pPr>
              <w:pStyle w:val="TAL"/>
            </w:pPr>
          </w:p>
        </w:tc>
      </w:tr>
      <w:tr w:rsidR="00502199" w14:paraId="2C2AD5D5"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E7827E0" w14:textId="77777777" w:rsidR="00502199" w:rsidRDefault="00502199">
            <w:pPr>
              <w:pStyle w:val="TAC"/>
            </w:pPr>
            <w: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529E7CF6" w14:textId="77777777" w:rsidR="00502199" w:rsidRDefault="00502199">
            <w:pPr>
              <w:pStyle w:val="TAL"/>
            </w:pPr>
            <w: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252CD93D"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96B3E7" w14:textId="77777777" w:rsidR="00502199" w:rsidRDefault="00502199">
            <w:pPr>
              <w:pStyle w:val="TAC"/>
              <w:rPr>
                <w:rFonts w:eastAsia="MS Mincho"/>
              </w:rPr>
            </w:pPr>
            <w:r>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64808E57" w14:textId="77777777" w:rsidR="00502199" w:rsidRDefault="00502199">
            <w:pPr>
              <w:pStyle w:val="TAL"/>
              <w:rPr>
                <w:rFonts w:eastAsia="MS Mincho"/>
              </w:rPr>
            </w:pPr>
            <w:proofErr w:type="spellStart"/>
            <w:r>
              <w:rPr>
                <w:rFonts w:eastAsia="MS Mincho"/>
              </w:rPr>
              <w:t>pc_pdcp_DuplicationMCG_OrSCG_DRB</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32E18F40" w14:textId="77777777" w:rsidR="00502199" w:rsidRDefault="00502199">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12415675"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6F9E6F90" w14:textId="77777777" w:rsidR="00502199" w:rsidRDefault="00502199">
            <w:pPr>
              <w:pStyle w:val="TAL"/>
            </w:pPr>
          </w:p>
        </w:tc>
      </w:tr>
      <w:tr w:rsidR="00502199" w14:paraId="7CD8CBE5"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25A233A" w14:textId="77777777" w:rsidR="00502199" w:rsidRDefault="00502199">
            <w:pPr>
              <w:pStyle w:val="TAC"/>
            </w:pPr>
            <w: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57060930" w14:textId="77777777" w:rsidR="00502199" w:rsidRDefault="00502199">
            <w:pPr>
              <w:pStyle w:val="TAL"/>
            </w:pPr>
            <w: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1D9B5B39"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C074995" w14:textId="77777777" w:rsidR="00502199" w:rsidRDefault="00502199">
            <w:pPr>
              <w:pStyle w:val="TAC"/>
              <w:rPr>
                <w:rFonts w:eastAsia="MS Mincho"/>
              </w:rPr>
            </w:pPr>
            <w:r>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6E9EDBF4" w14:textId="77777777" w:rsidR="00502199" w:rsidRDefault="00502199">
            <w:pPr>
              <w:pStyle w:val="TAL"/>
              <w:rPr>
                <w:rFonts w:eastAsia="MS Mincho"/>
              </w:rPr>
            </w:pPr>
            <w:proofErr w:type="spellStart"/>
            <w:r>
              <w:rPr>
                <w:rFonts w:eastAsia="MS Mincho"/>
              </w:rPr>
              <w:t>pc_pdcp_DuplicationSplitDRB</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F68FF06" w14:textId="77777777" w:rsidR="00502199" w:rsidRDefault="00502199">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5A0C6BDC"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2992B93B" w14:textId="77777777" w:rsidR="00502199" w:rsidRDefault="00502199">
            <w:pPr>
              <w:pStyle w:val="TAL"/>
            </w:pPr>
          </w:p>
        </w:tc>
      </w:tr>
      <w:tr w:rsidR="00502199" w14:paraId="3C4F9767" w14:textId="77777777" w:rsidTr="00502199">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24130AA0" w14:textId="77777777" w:rsidR="00502199" w:rsidRDefault="00502199">
            <w:pPr>
              <w:keepNext/>
              <w:keepLines/>
              <w:spacing w:after="0"/>
              <w:jc w:val="center"/>
              <w:rPr>
                <w:rFonts w:ascii="Arial" w:hAnsi="Arial"/>
                <w:sz w:val="18"/>
                <w:lang w:eastAsia="zh-CN"/>
              </w:rPr>
            </w:pPr>
            <w:r>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14:paraId="098B6E53" w14:textId="77777777" w:rsidR="00502199" w:rsidRDefault="00502199">
            <w:pPr>
              <w:keepNext/>
              <w:keepLines/>
              <w:spacing w:after="0"/>
              <w:rPr>
                <w:rFonts w:ascii="Arial" w:hAnsi="Arial"/>
                <w:sz w:val="18"/>
                <w:lang w:eastAsia="zh-CN"/>
              </w:rPr>
            </w:pPr>
            <w:r>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45142398" w14:textId="77777777" w:rsidR="00502199" w:rsidRDefault="00502199">
            <w:pPr>
              <w:keepNext/>
              <w:keepLines/>
              <w:spacing w:after="0"/>
              <w:rPr>
                <w:rFonts w:ascii="Arial" w:eastAsia="MS Mincho" w:hAnsi="Arial"/>
                <w:sz w:val="18"/>
              </w:rPr>
            </w:pPr>
            <w:r>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0A655F6" w14:textId="77777777" w:rsidR="00502199" w:rsidRDefault="00502199">
            <w:pPr>
              <w:keepNext/>
              <w:keepLines/>
              <w:spacing w:after="0"/>
              <w:jc w:val="center"/>
              <w:rPr>
                <w:rFonts w:ascii="Arial" w:hAnsi="Arial"/>
                <w:sz w:val="18"/>
                <w:lang w:eastAsia="zh-CN"/>
              </w:rPr>
            </w:pPr>
            <w:r>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83C8CBD" w14:textId="77777777" w:rsidR="00502199" w:rsidRDefault="00502199">
            <w:pPr>
              <w:keepNext/>
              <w:keepLines/>
              <w:spacing w:after="0"/>
              <w:rPr>
                <w:rFonts w:ascii="Arial" w:eastAsia="MS Mincho" w:hAnsi="Arial"/>
                <w:sz w:val="18"/>
              </w:rPr>
            </w:pPr>
            <w:r>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5F02EB6" w14:textId="77777777" w:rsidR="00502199" w:rsidRDefault="00502199">
            <w:pPr>
              <w:keepNext/>
              <w:keepLines/>
              <w:spacing w:after="0"/>
              <w:rPr>
                <w:rFonts w:ascii="Arial" w:hAnsi="Arial"/>
                <w:sz w:val="18"/>
                <w:lang w:eastAsia="zh-CN"/>
              </w:rPr>
            </w:pPr>
            <w:r>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2A3CE64B" w14:textId="77777777" w:rsidR="00502199" w:rsidRDefault="00502199">
            <w:pPr>
              <w:keepNext/>
              <w:keepLines/>
              <w:spacing w:after="0"/>
              <w:rPr>
                <w:rFonts w:ascii="Arial" w:hAnsi="Arial"/>
                <w:sz w:val="18"/>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7D5B8D7B" w14:textId="77777777" w:rsidR="00502199" w:rsidRDefault="00502199">
            <w:pPr>
              <w:keepNext/>
              <w:keepLines/>
              <w:spacing w:after="0"/>
              <w:rPr>
                <w:rFonts w:ascii="Arial" w:hAnsi="Arial"/>
                <w:sz w:val="18"/>
                <w:lang w:eastAsia="zh-CN"/>
              </w:rPr>
            </w:pPr>
            <w:r>
              <w:rPr>
                <w:rFonts w:ascii="Arial" w:hAnsi="Arial"/>
                <w:sz w:val="18"/>
                <w:lang w:eastAsia="zh-CN"/>
              </w:rPr>
              <w:t>specifically for TSC (time sensitive communication) services</w:t>
            </w:r>
          </w:p>
        </w:tc>
      </w:tr>
      <w:tr w:rsidR="00502199" w14:paraId="289286A2"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4701DAA" w14:textId="77777777" w:rsidR="00502199" w:rsidRDefault="00502199">
            <w:pPr>
              <w:pStyle w:val="TAC"/>
            </w:pPr>
            <w: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6C2ED507" w14:textId="77777777" w:rsidR="00502199" w:rsidRDefault="00502199">
            <w:pPr>
              <w:pStyle w:val="TAL"/>
            </w:pPr>
            <w: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5BAF5850"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0DBEF1E" w14:textId="77777777" w:rsidR="00502199" w:rsidRDefault="00502199">
            <w:pPr>
              <w:pStyle w:val="TAC"/>
              <w:rPr>
                <w:rFonts w:eastAsia="MS Mincho"/>
              </w:rPr>
            </w:pPr>
            <w:r>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40714DFB" w14:textId="77777777" w:rsidR="00502199" w:rsidRDefault="00502199">
            <w:pPr>
              <w:pStyle w:val="TAL"/>
              <w:rPr>
                <w:rFonts w:eastAsia="MS Mincho"/>
              </w:rPr>
            </w:pPr>
            <w:proofErr w:type="spellStart"/>
            <w:r>
              <w:rPr>
                <w:rFonts w:eastAsia="MS Mincho"/>
              </w:rPr>
              <w:t>pc_pdcp_DuplicationSplitSRB</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55C9683B" w14:textId="77777777" w:rsidR="00502199" w:rsidRDefault="00502199">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2AB0754E"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4E90EAF5" w14:textId="77777777" w:rsidR="00502199" w:rsidRDefault="00502199">
            <w:pPr>
              <w:pStyle w:val="TAL"/>
            </w:pPr>
          </w:p>
        </w:tc>
      </w:tr>
      <w:tr w:rsidR="00502199" w14:paraId="019B5990" w14:textId="77777777" w:rsidTr="00502199">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843AF39" w14:textId="77777777" w:rsidR="00502199" w:rsidRDefault="00502199">
            <w:pPr>
              <w:pStyle w:val="TAC"/>
            </w:pPr>
            <w: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77A5E449" w14:textId="77777777" w:rsidR="00502199" w:rsidRDefault="00502199">
            <w:pPr>
              <w:pStyle w:val="TAL"/>
            </w:pPr>
            <w: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3233C8C5" w14:textId="77777777" w:rsidR="00502199" w:rsidRDefault="00502199">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7A9F7F9" w14:textId="77777777" w:rsidR="00502199" w:rsidRDefault="00502199">
            <w:pPr>
              <w:pStyle w:val="TAC"/>
              <w:rPr>
                <w:rFonts w:eastAsia="MS Mincho"/>
              </w:rPr>
            </w:pPr>
            <w:r>
              <w:rPr>
                <w:rFonts w:eastAsia="MS Mincho"/>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1E9ACD19" w14:textId="77777777" w:rsidR="00502199" w:rsidRDefault="00502199">
            <w:pPr>
              <w:pStyle w:val="TAL"/>
              <w:rPr>
                <w:rFonts w:eastAsia="MS Mincho"/>
              </w:rPr>
            </w:pPr>
            <w:r>
              <w:rPr>
                <w:rFonts w:eastAsia="MS Mincho"/>
              </w:rPr>
              <w:t>pc_NR_ehc_r16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33BAF00E" w14:textId="77777777" w:rsidR="00502199" w:rsidRDefault="00502199">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259816DD" w14:textId="77777777" w:rsidR="00502199" w:rsidRDefault="00502199">
            <w:pPr>
              <w:pStyle w:val="TAL"/>
            </w:pPr>
          </w:p>
        </w:tc>
        <w:tc>
          <w:tcPr>
            <w:tcW w:w="1021" w:type="dxa"/>
            <w:gridSpan w:val="2"/>
            <w:tcBorders>
              <w:top w:val="single" w:sz="4" w:space="0" w:color="auto"/>
              <w:left w:val="single" w:sz="4" w:space="0" w:color="auto"/>
              <w:bottom w:val="single" w:sz="4" w:space="0" w:color="auto"/>
              <w:right w:val="single" w:sz="4" w:space="0" w:color="auto"/>
            </w:tcBorders>
            <w:hideMark/>
          </w:tcPr>
          <w:p w14:paraId="56B1E497" w14:textId="77777777" w:rsidR="00502199" w:rsidRDefault="00502199">
            <w:pPr>
              <w:pStyle w:val="TAL"/>
            </w:pPr>
            <w:r>
              <w:t>specifically for TSC (time sensitive communication) services</w:t>
            </w:r>
          </w:p>
        </w:tc>
      </w:tr>
      <w:tr w:rsidR="009525A6" w14:paraId="28E7D27D" w14:textId="77777777" w:rsidTr="00502199">
        <w:trPr>
          <w:gridAfter w:val="1"/>
          <w:wAfter w:w="34" w:type="dxa"/>
          <w:cantSplit/>
          <w:jc w:val="center"/>
          <w:ins w:id="12" w:author="CATT" w:date="2022-10-28T10:23:00Z"/>
        </w:trPr>
        <w:tc>
          <w:tcPr>
            <w:tcW w:w="482" w:type="dxa"/>
            <w:gridSpan w:val="2"/>
            <w:tcBorders>
              <w:top w:val="single" w:sz="4" w:space="0" w:color="auto"/>
              <w:left w:val="single" w:sz="4" w:space="0" w:color="auto"/>
              <w:bottom w:val="single" w:sz="4" w:space="0" w:color="auto"/>
              <w:right w:val="single" w:sz="4" w:space="0" w:color="auto"/>
            </w:tcBorders>
          </w:tcPr>
          <w:p w14:paraId="102CA966" w14:textId="6082C0C0" w:rsidR="009525A6" w:rsidRDefault="009525A6">
            <w:pPr>
              <w:pStyle w:val="TAC"/>
              <w:rPr>
                <w:ins w:id="13" w:author="CATT" w:date="2022-10-28T10:23:00Z"/>
                <w:lang w:eastAsia="zh-CN"/>
              </w:rPr>
            </w:pPr>
            <w:ins w:id="14" w:author="CATT" w:date="2022-10-28T10:23:00Z">
              <w:r>
                <w:rPr>
                  <w:rFonts w:hint="eastAsia"/>
                  <w:lang w:eastAsia="zh-CN"/>
                </w:rPr>
                <w:t>X</w:t>
              </w:r>
            </w:ins>
          </w:p>
        </w:tc>
        <w:tc>
          <w:tcPr>
            <w:tcW w:w="3543" w:type="dxa"/>
            <w:gridSpan w:val="2"/>
            <w:tcBorders>
              <w:top w:val="single" w:sz="6" w:space="0" w:color="auto"/>
              <w:left w:val="single" w:sz="4" w:space="0" w:color="auto"/>
              <w:bottom w:val="single" w:sz="6" w:space="0" w:color="auto"/>
              <w:right w:val="single" w:sz="6" w:space="0" w:color="auto"/>
            </w:tcBorders>
          </w:tcPr>
          <w:p w14:paraId="1C6B619C" w14:textId="1A2E10BD" w:rsidR="009525A6" w:rsidRDefault="00A229D0" w:rsidP="009525A6">
            <w:pPr>
              <w:pStyle w:val="TAL"/>
              <w:rPr>
                <w:ins w:id="15" w:author="CATT" w:date="2022-10-28T10:23:00Z"/>
              </w:rPr>
            </w:pPr>
            <w:ins w:id="16" w:author="CATT" w:date="2022-11-16T17:34:00Z">
              <w:r>
                <w:t>Support</w:t>
              </w:r>
            </w:ins>
            <w:ins w:id="17" w:author="CATT" w:date="2022-10-28T10:23:00Z">
              <w:r w:rsidR="009525A6">
                <w:t xml:space="preserve"> </w:t>
              </w:r>
              <w:r w:rsidR="009525A6">
                <w:rPr>
                  <w:rFonts w:hint="eastAsia"/>
                  <w:lang w:eastAsia="zh-CN"/>
                </w:rPr>
                <w:t>UDC</w:t>
              </w:r>
              <w:r w:rsidR="009525A6">
                <w:t xml:space="preserve"> (</w:t>
              </w:r>
              <w:r w:rsidR="009525A6">
                <w:rPr>
                  <w:rFonts w:hint="eastAsia"/>
                  <w:lang w:eastAsia="zh-CN"/>
                </w:rPr>
                <w:t>Uplink data</w:t>
              </w:r>
              <w:r w:rsidR="009525A6">
                <w:t xml:space="preserve"> compression)</w:t>
              </w:r>
            </w:ins>
          </w:p>
        </w:tc>
        <w:tc>
          <w:tcPr>
            <w:tcW w:w="850" w:type="dxa"/>
            <w:gridSpan w:val="2"/>
            <w:tcBorders>
              <w:top w:val="single" w:sz="6" w:space="0" w:color="auto"/>
              <w:left w:val="single" w:sz="6" w:space="0" w:color="auto"/>
              <w:bottom w:val="single" w:sz="6" w:space="0" w:color="auto"/>
              <w:right w:val="single" w:sz="4" w:space="0" w:color="auto"/>
            </w:tcBorders>
          </w:tcPr>
          <w:p w14:paraId="5E8C4FF2" w14:textId="6284F357" w:rsidR="009525A6" w:rsidRDefault="009525A6">
            <w:pPr>
              <w:pStyle w:val="TAL"/>
              <w:rPr>
                <w:ins w:id="18" w:author="CATT" w:date="2022-10-28T10:23:00Z"/>
                <w:rFonts w:eastAsia="MS Mincho"/>
              </w:rPr>
            </w:pPr>
            <w:ins w:id="19" w:author="CATT" w:date="2022-10-28T10:23:00Z">
              <w:r>
                <w:rPr>
                  <w:rFonts w:eastAsia="MS Mincho"/>
                </w:rPr>
                <w:t>38.306, 4.2.4</w:t>
              </w:r>
            </w:ins>
          </w:p>
        </w:tc>
        <w:tc>
          <w:tcPr>
            <w:tcW w:w="992" w:type="dxa"/>
            <w:gridSpan w:val="2"/>
            <w:tcBorders>
              <w:top w:val="single" w:sz="4" w:space="0" w:color="auto"/>
              <w:left w:val="single" w:sz="4" w:space="0" w:color="auto"/>
              <w:bottom w:val="single" w:sz="4" w:space="0" w:color="auto"/>
              <w:right w:val="single" w:sz="4" w:space="0" w:color="auto"/>
            </w:tcBorders>
          </w:tcPr>
          <w:p w14:paraId="47E3F28C" w14:textId="4DB1A0A6" w:rsidR="009525A6" w:rsidRPr="009525A6" w:rsidRDefault="009525A6" w:rsidP="009525A6">
            <w:pPr>
              <w:pStyle w:val="TAC"/>
              <w:rPr>
                <w:ins w:id="20" w:author="CATT" w:date="2022-10-28T10:23:00Z"/>
                <w:lang w:eastAsia="zh-CN"/>
              </w:rPr>
            </w:pPr>
            <w:ins w:id="21" w:author="CATT" w:date="2022-10-28T10:23:00Z">
              <w:r>
                <w:rPr>
                  <w:rFonts w:eastAsia="MS Mincho"/>
                </w:rPr>
                <w:t>Rel-1</w:t>
              </w:r>
            </w:ins>
            <w:ins w:id="22" w:author="CATT" w:date="2022-10-28T10:24:00Z">
              <w:r>
                <w:rPr>
                  <w:rFonts w:hint="eastAsia"/>
                  <w:lang w:eastAsia="zh-CN"/>
                </w:rPr>
                <w:t>7</w:t>
              </w:r>
            </w:ins>
          </w:p>
        </w:tc>
        <w:tc>
          <w:tcPr>
            <w:tcW w:w="1417" w:type="dxa"/>
            <w:gridSpan w:val="2"/>
            <w:tcBorders>
              <w:top w:val="single" w:sz="4" w:space="0" w:color="auto"/>
              <w:left w:val="single" w:sz="4" w:space="0" w:color="auto"/>
              <w:bottom w:val="single" w:sz="4" w:space="0" w:color="auto"/>
              <w:right w:val="single" w:sz="4" w:space="0" w:color="auto"/>
            </w:tcBorders>
          </w:tcPr>
          <w:p w14:paraId="0EDCB376" w14:textId="454113FE" w:rsidR="009525A6" w:rsidRPr="009525A6" w:rsidRDefault="009525A6" w:rsidP="009525A6">
            <w:pPr>
              <w:pStyle w:val="TAL"/>
              <w:rPr>
                <w:ins w:id="23" w:author="CATT" w:date="2022-10-28T10:23:00Z"/>
                <w:lang w:eastAsia="zh-CN"/>
              </w:rPr>
            </w:pPr>
            <w:ins w:id="24" w:author="CATT" w:date="2022-10-28T10:24:00Z">
              <w:r>
                <w:rPr>
                  <w:rFonts w:eastAsia="MS Mincho"/>
                </w:rPr>
                <w:t>pc_NR_</w:t>
              </w:r>
              <w:r w:rsidRPr="009525A6">
                <w:rPr>
                  <w:rFonts w:eastAsia="MS Mincho" w:hint="eastAsia"/>
                </w:rPr>
                <w:t>ud</w:t>
              </w:r>
              <w:r>
                <w:rPr>
                  <w:rFonts w:eastAsia="MS Mincho"/>
                </w:rPr>
                <w:t>c_r1</w:t>
              </w:r>
              <w:r>
                <w:rPr>
                  <w:rFonts w:hint="eastAsia"/>
                  <w:lang w:eastAsia="zh-CN"/>
                </w:rPr>
                <w:t>7</w:t>
              </w:r>
            </w:ins>
          </w:p>
        </w:tc>
        <w:tc>
          <w:tcPr>
            <w:tcW w:w="567" w:type="dxa"/>
            <w:gridSpan w:val="2"/>
            <w:tcBorders>
              <w:top w:val="single" w:sz="4" w:space="0" w:color="auto"/>
              <w:left w:val="single" w:sz="4" w:space="0" w:color="auto"/>
              <w:bottom w:val="single" w:sz="4" w:space="0" w:color="auto"/>
              <w:right w:val="single" w:sz="4" w:space="0" w:color="auto"/>
            </w:tcBorders>
          </w:tcPr>
          <w:p w14:paraId="43DD7E19" w14:textId="6439EF04" w:rsidR="009525A6" w:rsidRDefault="009525A6">
            <w:pPr>
              <w:pStyle w:val="TAL"/>
              <w:rPr>
                <w:ins w:id="25" w:author="CATT" w:date="2022-10-28T10:23:00Z"/>
              </w:rPr>
            </w:pPr>
            <w:ins w:id="26" w:author="CATT" w:date="2022-10-28T10:24:00Z">
              <w:r>
                <w:t>No</w:t>
              </w:r>
            </w:ins>
          </w:p>
        </w:tc>
        <w:tc>
          <w:tcPr>
            <w:tcW w:w="1560" w:type="dxa"/>
            <w:gridSpan w:val="2"/>
            <w:tcBorders>
              <w:top w:val="single" w:sz="4" w:space="0" w:color="auto"/>
              <w:left w:val="single" w:sz="4" w:space="0" w:color="auto"/>
              <w:bottom w:val="single" w:sz="4" w:space="0" w:color="auto"/>
              <w:right w:val="single" w:sz="4" w:space="0" w:color="auto"/>
            </w:tcBorders>
          </w:tcPr>
          <w:p w14:paraId="233B62D2" w14:textId="77777777" w:rsidR="009525A6" w:rsidRDefault="009525A6">
            <w:pPr>
              <w:pStyle w:val="TAL"/>
              <w:rPr>
                <w:ins w:id="27" w:author="CATT" w:date="2022-10-28T10:23:00Z"/>
              </w:rPr>
            </w:pPr>
          </w:p>
        </w:tc>
        <w:tc>
          <w:tcPr>
            <w:tcW w:w="1021" w:type="dxa"/>
            <w:gridSpan w:val="2"/>
            <w:tcBorders>
              <w:top w:val="single" w:sz="4" w:space="0" w:color="auto"/>
              <w:left w:val="single" w:sz="4" w:space="0" w:color="auto"/>
              <w:bottom w:val="single" w:sz="4" w:space="0" w:color="auto"/>
              <w:right w:val="single" w:sz="4" w:space="0" w:color="auto"/>
            </w:tcBorders>
          </w:tcPr>
          <w:p w14:paraId="384ACEAF" w14:textId="77777777" w:rsidR="009525A6" w:rsidRDefault="009525A6">
            <w:pPr>
              <w:pStyle w:val="TAL"/>
              <w:rPr>
                <w:ins w:id="28" w:author="CATT" w:date="2022-10-28T10:23:00Z"/>
              </w:rPr>
            </w:pPr>
          </w:p>
        </w:tc>
      </w:tr>
      <w:tr w:rsidR="00A229D0" w14:paraId="5F3A2FCF" w14:textId="77777777" w:rsidTr="00502199">
        <w:trPr>
          <w:gridAfter w:val="1"/>
          <w:wAfter w:w="34" w:type="dxa"/>
          <w:cantSplit/>
          <w:jc w:val="center"/>
          <w:ins w:id="29" w:author="CATT" w:date="2022-11-16T17:34:00Z"/>
        </w:trPr>
        <w:tc>
          <w:tcPr>
            <w:tcW w:w="482" w:type="dxa"/>
            <w:gridSpan w:val="2"/>
            <w:tcBorders>
              <w:top w:val="single" w:sz="4" w:space="0" w:color="auto"/>
              <w:left w:val="single" w:sz="4" w:space="0" w:color="auto"/>
              <w:bottom w:val="single" w:sz="4" w:space="0" w:color="auto"/>
              <w:right w:val="single" w:sz="4" w:space="0" w:color="auto"/>
            </w:tcBorders>
          </w:tcPr>
          <w:p w14:paraId="02B3323C" w14:textId="5649049F" w:rsidR="00A229D0" w:rsidRPr="00E00B94" w:rsidRDefault="00A229D0">
            <w:pPr>
              <w:pStyle w:val="TAC"/>
              <w:rPr>
                <w:ins w:id="30" w:author="CATT" w:date="2022-11-16T17:34:00Z"/>
                <w:highlight w:val="yellow"/>
                <w:lang w:eastAsia="zh-CN"/>
              </w:rPr>
            </w:pPr>
            <w:ins w:id="31" w:author="CATT" w:date="2022-11-16T17:34:00Z">
              <w:r w:rsidRPr="00E00B94">
                <w:rPr>
                  <w:rFonts w:hint="eastAsia"/>
                  <w:highlight w:val="yellow"/>
                  <w:lang w:eastAsia="zh-CN"/>
                </w:rPr>
                <w:t>Y</w:t>
              </w:r>
            </w:ins>
          </w:p>
        </w:tc>
        <w:tc>
          <w:tcPr>
            <w:tcW w:w="3543" w:type="dxa"/>
            <w:gridSpan w:val="2"/>
            <w:tcBorders>
              <w:top w:val="single" w:sz="6" w:space="0" w:color="auto"/>
              <w:left w:val="single" w:sz="4" w:space="0" w:color="auto"/>
              <w:bottom w:val="single" w:sz="6" w:space="0" w:color="auto"/>
              <w:right w:val="single" w:sz="6" w:space="0" w:color="auto"/>
            </w:tcBorders>
          </w:tcPr>
          <w:p w14:paraId="2F9ADCD9" w14:textId="0D82D282" w:rsidR="00A229D0" w:rsidRPr="00E00B94" w:rsidRDefault="00A229D0" w:rsidP="009525A6">
            <w:pPr>
              <w:pStyle w:val="TAL"/>
              <w:rPr>
                <w:ins w:id="32" w:author="CATT" w:date="2022-11-16T17:34:00Z"/>
                <w:highlight w:val="yellow"/>
                <w:lang w:eastAsia="zh-CN"/>
              </w:rPr>
            </w:pPr>
            <w:ins w:id="33" w:author="CATT" w:date="2022-11-16T17:35:00Z">
              <w:r w:rsidRPr="00E00B94">
                <w:rPr>
                  <w:highlight w:val="yellow"/>
                </w:rPr>
                <w:t>Support</w:t>
              </w:r>
              <w:r w:rsidRPr="00E00B94">
                <w:rPr>
                  <w:rFonts w:cs="Arial"/>
                  <w:i/>
                  <w:szCs w:val="18"/>
                  <w:highlight w:val="yellow"/>
                </w:rPr>
                <w:t xml:space="preserve"> </w:t>
              </w:r>
            </w:ins>
            <w:ins w:id="34" w:author="CATT" w:date="2022-11-16T17:34:00Z">
              <w:r w:rsidRPr="00E00B94">
                <w:rPr>
                  <w:rFonts w:cs="Arial"/>
                  <w:szCs w:val="18"/>
                  <w:highlight w:val="yellow"/>
                </w:rPr>
                <w:t>standard</w:t>
              </w:r>
            </w:ins>
            <w:ins w:id="35" w:author="CATT" w:date="2022-11-16T17:35:00Z">
              <w:r w:rsidRPr="00E00B94">
                <w:rPr>
                  <w:rFonts w:cs="Arial" w:hint="eastAsia"/>
                  <w:szCs w:val="18"/>
                  <w:highlight w:val="yellow"/>
                  <w:lang w:eastAsia="zh-CN"/>
                </w:rPr>
                <w:t xml:space="preserve"> </w:t>
              </w:r>
            </w:ins>
            <w:ins w:id="36" w:author="CATT" w:date="2022-11-16T17:34:00Z">
              <w:r w:rsidRPr="00E00B94">
                <w:rPr>
                  <w:rFonts w:cs="Arial"/>
                  <w:szCs w:val="18"/>
                  <w:highlight w:val="yellow"/>
                </w:rPr>
                <w:t>Dictionary</w:t>
              </w:r>
            </w:ins>
          </w:p>
        </w:tc>
        <w:tc>
          <w:tcPr>
            <w:tcW w:w="850" w:type="dxa"/>
            <w:gridSpan w:val="2"/>
            <w:tcBorders>
              <w:top w:val="single" w:sz="6" w:space="0" w:color="auto"/>
              <w:left w:val="single" w:sz="6" w:space="0" w:color="auto"/>
              <w:bottom w:val="single" w:sz="6" w:space="0" w:color="auto"/>
              <w:right w:val="single" w:sz="4" w:space="0" w:color="auto"/>
            </w:tcBorders>
          </w:tcPr>
          <w:p w14:paraId="63173B63" w14:textId="0F336E06" w:rsidR="00A229D0" w:rsidRPr="00E00B94" w:rsidRDefault="00A229D0">
            <w:pPr>
              <w:pStyle w:val="TAL"/>
              <w:rPr>
                <w:ins w:id="37" w:author="CATT" w:date="2022-11-16T17:34:00Z"/>
                <w:rFonts w:eastAsia="MS Mincho"/>
                <w:highlight w:val="yellow"/>
              </w:rPr>
            </w:pPr>
            <w:ins w:id="38" w:author="CATT" w:date="2022-11-16T17:35:00Z">
              <w:r w:rsidRPr="00E00B94">
                <w:rPr>
                  <w:rFonts w:eastAsia="MS Mincho"/>
                  <w:highlight w:val="yellow"/>
                </w:rPr>
                <w:t>38.306, 4.2.4</w:t>
              </w:r>
            </w:ins>
          </w:p>
        </w:tc>
        <w:tc>
          <w:tcPr>
            <w:tcW w:w="992" w:type="dxa"/>
            <w:gridSpan w:val="2"/>
            <w:tcBorders>
              <w:top w:val="single" w:sz="4" w:space="0" w:color="auto"/>
              <w:left w:val="single" w:sz="4" w:space="0" w:color="auto"/>
              <w:bottom w:val="single" w:sz="4" w:space="0" w:color="auto"/>
              <w:right w:val="single" w:sz="4" w:space="0" w:color="auto"/>
            </w:tcBorders>
          </w:tcPr>
          <w:p w14:paraId="0D4E2B8C" w14:textId="205091CD" w:rsidR="00A229D0" w:rsidRPr="00E00B94" w:rsidRDefault="00A229D0" w:rsidP="009525A6">
            <w:pPr>
              <w:pStyle w:val="TAC"/>
              <w:rPr>
                <w:ins w:id="39" w:author="CATT" w:date="2022-11-16T17:34:00Z"/>
                <w:rFonts w:eastAsia="MS Mincho"/>
                <w:highlight w:val="yellow"/>
              </w:rPr>
            </w:pPr>
            <w:ins w:id="40" w:author="CATT" w:date="2022-11-16T17:35:00Z">
              <w:r w:rsidRPr="00E00B94">
                <w:rPr>
                  <w:rFonts w:eastAsia="MS Mincho"/>
                  <w:highlight w:val="yellow"/>
                </w:rPr>
                <w:t>Rel-1</w:t>
              </w:r>
              <w:r w:rsidRPr="00E00B94">
                <w:rPr>
                  <w:rFonts w:hint="eastAsia"/>
                  <w:highlight w:val="yellow"/>
                  <w:lang w:eastAsia="zh-CN"/>
                </w:rPr>
                <w:t>7</w:t>
              </w:r>
            </w:ins>
          </w:p>
        </w:tc>
        <w:tc>
          <w:tcPr>
            <w:tcW w:w="1417" w:type="dxa"/>
            <w:gridSpan w:val="2"/>
            <w:tcBorders>
              <w:top w:val="single" w:sz="4" w:space="0" w:color="auto"/>
              <w:left w:val="single" w:sz="4" w:space="0" w:color="auto"/>
              <w:bottom w:val="single" w:sz="4" w:space="0" w:color="auto"/>
              <w:right w:val="single" w:sz="4" w:space="0" w:color="auto"/>
            </w:tcBorders>
          </w:tcPr>
          <w:p w14:paraId="0AE94087" w14:textId="4745C828" w:rsidR="00A229D0" w:rsidRPr="00E00B94" w:rsidRDefault="00A229D0" w:rsidP="00EB534C">
            <w:pPr>
              <w:pStyle w:val="TAL"/>
              <w:rPr>
                <w:ins w:id="41" w:author="CATT" w:date="2022-11-16T17:34:00Z"/>
                <w:rFonts w:eastAsia="MS Mincho"/>
                <w:highlight w:val="yellow"/>
              </w:rPr>
            </w:pPr>
            <w:ins w:id="42" w:author="CATT" w:date="2022-11-16T17:35:00Z">
              <w:r w:rsidRPr="00E00B94">
                <w:rPr>
                  <w:rFonts w:eastAsia="MS Mincho"/>
                  <w:highlight w:val="yellow"/>
                </w:rPr>
                <w:t>pc_NR_</w:t>
              </w:r>
              <w:r w:rsidRPr="00E00B94">
                <w:rPr>
                  <w:rFonts w:eastAsia="MS Mincho" w:hint="eastAsia"/>
                  <w:highlight w:val="yellow"/>
                </w:rPr>
                <w:t>ud</w:t>
              </w:r>
              <w:r w:rsidRPr="00E00B94">
                <w:rPr>
                  <w:rFonts w:eastAsia="MS Mincho"/>
                  <w:highlight w:val="yellow"/>
                </w:rPr>
                <w:t>c_</w:t>
              </w:r>
            </w:ins>
            <w:ins w:id="43" w:author="CATT" w:date="2022-11-16T17:34:00Z">
              <w:r w:rsidR="00E00B94" w:rsidRPr="00E00B94">
                <w:rPr>
                  <w:rFonts w:cs="Arial"/>
                  <w:szCs w:val="18"/>
                  <w:highlight w:val="yellow"/>
                </w:rPr>
                <w:t>standardDictionary</w:t>
              </w:r>
            </w:ins>
            <w:ins w:id="44" w:author="CATT" w:date="2022-11-16T17:39:00Z">
              <w:r w:rsidR="00E00B94">
                <w:rPr>
                  <w:rFonts w:cs="Arial" w:hint="eastAsia"/>
                  <w:szCs w:val="18"/>
                  <w:highlight w:val="yellow"/>
                  <w:lang w:eastAsia="zh-CN"/>
                </w:rPr>
                <w:t>_</w:t>
              </w:r>
            </w:ins>
            <w:ins w:id="45" w:author="CATT" w:date="2022-11-16T17:35:00Z">
              <w:r w:rsidRPr="00E00B94">
                <w:rPr>
                  <w:rFonts w:eastAsia="MS Mincho"/>
                  <w:highlight w:val="yellow"/>
                </w:rPr>
                <w:t>r1</w:t>
              </w:r>
              <w:r w:rsidRPr="00E00B94">
                <w:rPr>
                  <w:rFonts w:hint="eastAsia"/>
                  <w:highlight w:val="yellow"/>
                  <w:lang w:eastAsia="zh-CN"/>
                </w:rPr>
                <w:t>7</w:t>
              </w:r>
            </w:ins>
          </w:p>
        </w:tc>
        <w:tc>
          <w:tcPr>
            <w:tcW w:w="567" w:type="dxa"/>
            <w:gridSpan w:val="2"/>
            <w:tcBorders>
              <w:top w:val="single" w:sz="4" w:space="0" w:color="auto"/>
              <w:left w:val="single" w:sz="4" w:space="0" w:color="auto"/>
              <w:bottom w:val="single" w:sz="4" w:space="0" w:color="auto"/>
              <w:right w:val="single" w:sz="4" w:space="0" w:color="auto"/>
            </w:tcBorders>
          </w:tcPr>
          <w:p w14:paraId="315D2408" w14:textId="1A1BFD72" w:rsidR="00A229D0" w:rsidRPr="00E00B94" w:rsidRDefault="00A229D0">
            <w:pPr>
              <w:pStyle w:val="TAL"/>
              <w:rPr>
                <w:ins w:id="46" w:author="CATT" w:date="2022-11-16T17:34:00Z"/>
                <w:highlight w:val="yellow"/>
                <w:lang w:eastAsia="zh-CN"/>
              </w:rPr>
            </w:pPr>
            <w:ins w:id="47" w:author="CATT" w:date="2022-11-16T17:35:00Z">
              <w:r w:rsidRPr="00E00B94">
                <w:rPr>
                  <w:rFonts w:hint="eastAsia"/>
                  <w:highlight w:val="yellow"/>
                  <w:lang w:eastAsia="zh-CN"/>
                </w:rPr>
                <w:t>No</w:t>
              </w:r>
            </w:ins>
          </w:p>
        </w:tc>
        <w:tc>
          <w:tcPr>
            <w:tcW w:w="1560" w:type="dxa"/>
            <w:gridSpan w:val="2"/>
            <w:tcBorders>
              <w:top w:val="single" w:sz="4" w:space="0" w:color="auto"/>
              <w:left w:val="single" w:sz="4" w:space="0" w:color="auto"/>
              <w:bottom w:val="single" w:sz="4" w:space="0" w:color="auto"/>
              <w:right w:val="single" w:sz="4" w:space="0" w:color="auto"/>
            </w:tcBorders>
          </w:tcPr>
          <w:p w14:paraId="5D3C0818" w14:textId="77777777" w:rsidR="00A229D0" w:rsidRDefault="00A229D0">
            <w:pPr>
              <w:pStyle w:val="TAL"/>
              <w:rPr>
                <w:ins w:id="48" w:author="CATT" w:date="2022-11-16T17:34:00Z"/>
              </w:rPr>
            </w:pPr>
          </w:p>
        </w:tc>
        <w:tc>
          <w:tcPr>
            <w:tcW w:w="1021" w:type="dxa"/>
            <w:gridSpan w:val="2"/>
            <w:tcBorders>
              <w:top w:val="single" w:sz="4" w:space="0" w:color="auto"/>
              <w:left w:val="single" w:sz="4" w:space="0" w:color="auto"/>
              <w:bottom w:val="single" w:sz="4" w:space="0" w:color="auto"/>
              <w:right w:val="single" w:sz="4" w:space="0" w:color="auto"/>
            </w:tcBorders>
          </w:tcPr>
          <w:p w14:paraId="630F5B9B" w14:textId="77777777" w:rsidR="00A229D0" w:rsidRDefault="00A229D0">
            <w:pPr>
              <w:pStyle w:val="TAL"/>
              <w:rPr>
                <w:ins w:id="49" w:author="CATT" w:date="2022-11-16T17:34:00Z"/>
              </w:rPr>
            </w:pPr>
          </w:p>
        </w:tc>
      </w:tr>
    </w:tbl>
    <w:p w14:paraId="3FC7A196" w14:textId="77777777" w:rsidR="00502199" w:rsidRDefault="00502199" w:rsidP="00502199">
      <w:pPr>
        <w:rPr>
          <w:lang w:eastAsia="en-GB"/>
        </w:rPr>
      </w:pPr>
    </w:p>
    <w:p w14:paraId="12D8F6EF" w14:textId="77777777" w:rsidR="007B154D" w:rsidRPr="00502199"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67F3E6" w14:textId="77777777" w:rsidR="00036945" w:rsidRDefault="00036945">
      <w:r>
        <w:separator/>
      </w:r>
    </w:p>
  </w:endnote>
  <w:endnote w:type="continuationSeparator" w:id="0">
    <w:p w14:paraId="578A9304" w14:textId="77777777" w:rsidR="00036945" w:rsidRDefault="00036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613805" w14:textId="77777777" w:rsidR="00036945" w:rsidRDefault="00036945">
      <w:r>
        <w:separator/>
      </w:r>
    </w:p>
  </w:footnote>
  <w:footnote w:type="continuationSeparator" w:id="0">
    <w:p w14:paraId="425CA17D" w14:textId="77777777" w:rsidR="00036945" w:rsidRDefault="00036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36945"/>
    <w:rsid w:val="00042078"/>
    <w:rsid w:val="000508FD"/>
    <w:rsid w:val="000961A3"/>
    <w:rsid w:val="000A6394"/>
    <w:rsid w:val="000B7FED"/>
    <w:rsid w:val="000C038A"/>
    <w:rsid w:val="000C6598"/>
    <w:rsid w:val="000D44B3"/>
    <w:rsid w:val="000F4804"/>
    <w:rsid w:val="0011410D"/>
    <w:rsid w:val="001229C8"/>
    <w:rsid w:val="00145D43"/>
    <w:rsid w:val="00166CFE"/>
    <w:rsid w:val="00170702"/>
    <w:rsid w:val="00177BB9"/>
    <w:rsid w:val="001819EB"/>
    <w:rsid w:val="00192C46"/>
    <w:rsid w:val="00194470"/>
    <w:rsid w:val="00197AA9"/>
    <w:rsid w:val="001A08B3"/>
    <w:rsid w:val="001A7B60"/>
    <w:rsid w:val="001B52F0"/>
    <w:rsid w:val="001B6FAA"/>
    <w:rsid w:val="001B7A65"/>
    <w:rsid w:val="001E41F3"/>
    <w:rsid w:val="00205F24"/>
    <w:rsid w:val="00222577"/>
    <w:rsid w:val="0026004D"/>
    <w:rsid w:val="002640DD"/>
    <w:rsid w:val="00275D12"/>
    <w:rsid w:val="00277CF2"/>
    <w:rsid w:val="00284FEB"/>
    <w:rsid w:val="002860C4"/>
    <w:rsid w:val="00294B02"/>
    <w:rsid w:val="002B5741"/>
    <w:rsid w:val="002D6B23"/>
    <w:rsid w:val="002E472E"/>
    <w:rsid w:val="00305409"/>
    <w:rsid w:val="00312743"/>
    <w:rsid w:val="00343373"/>
    <w:rsid w:val="003609EF"/>
    <w:rsid w:val="0036231A"/>
    <w:rsid w:val="00374284"/>
    <w:rsid w:val="00374DD4"/>
    <w:rsid w:val="00387481"/>
    <w:rsid w:val="00397F93"/>
    <w:rsid w:val="003B4D01"/>
    <w:rsid w:val="003B4FC8"/>
    <w:rsid w:val="003D5E0B"/>
    <w:rsid w:val="003E1A36"/>
    <w:rsid w:val="003F7D5B"/>
    <w:rsid w:val="00403A09"/>
    <w:rsid w:val="00410371"/>
    <w:rsid w:val="00410647"/>
    <w:rsid w:val="004242F1"/>
    <w:rsid w:val="004509B6"/>
    <w:rsid w:val="00483F0A"/>
    <w:rsid w:val="004858FC"/>
    <w:rsid w:val="00492E7F"/>
    <w:rsid w:val="004B75B7"/>
    <w:rsid w:val="00502199"/>
    <w:rsid w:val="0051580D"/>
    <w:rsid w:val="0051729C"/>
    <w:rsid w:val="00540979"/>
    <w:rsid w:val="00547111"/>
    <w:rsid w:val="00554F5B"/>
    <w:rsid w:val="00592A8F"/>
    <w:rsid w:val="00592D74"/>
    <w:rsid w:val="00596DBC"/>
    <w:rsid w:val="005B1853"/>
    <w:rsid w:val="005E2C44"/>
    <w:rsid w:val="00600F05"/>
    <w:rsid w:val="00615EEC"/>
    <w:rsid w:val="00621188"/>
    <w:rsid w:val="006257ED"/>
    <w:rsid w:val="00625949"/>
    <w:rsid w:val="00631B99"/>
    <w:rsid w:val="00665C47"/>
    <w:rsid w:val="00674DDD"/>
    <w:rsid w:val="00695808"/>
    <w:rsid w:val="006B46FB"/>
    <w:rsid w:val="006B55C3"/>
    <w:rsid w:val="006D446B"/>
    <w:rsid w:val="006E21FB"/>
    <w:rsid w:val="007338CD"/>
    <w:rsid w:val="00740F98"/>
    <w:rsid w:val="00743960"/>
    <w:rsid w:val="0075519A"/>
    <w:rsid w:val="00770C52"/>
    <w:rsid w:val="00784B37"/>
    <w:rsid w:val="00792342"/>
    <w:rsid w:val="007977A8"/>
    <w:rsid w:val="007B1240"/>
    <w:rsid w:val="007B154D"/>
    <w:rsid w:val="007B512A"/>
    <w:rsid w:val="007C2097"/>
    <w:rsid w:val="007D6A07"/>
    <w:rsid w:val="007E21B0"/>
    <w:rsid w:val="007E7089"/>
    <w:rsid w:val="007F7259"/>
    <w:rsid w:val="00800980"/>
    <w:rsid w:val="008040A8"/>
    <w:rsid w:val="0082655C"/>
    <w:rsid w:val="008279FA"/>
    <w:rsid w:val="0085469B"/>
    <w:rsid w:val="008626E7"/>
    <w:rsid w:val="00870EE7"/>
    <w:rsid w:val="008863B9"/>
    <w:rsid w:val="008A25DD"/>
    <w:rsid w:val="008A45A6"/>
    <w:rsid w:val="008C20DC"/>
    <w:rsid w:val="008D74F7"/>
    <w:rsid w:val="008F3789"/>
    <w:rsid w:val="008F686C"/>
    <w:rsid w:val="009148DE"/>
    <w:rsid w:val="00937FB7"/>
    <w:rsid w:val="00940870"/>
    <w:rsid w:val="00941E30"/>
    <w:rsid w:val="009441C9"/>
    <w:rsid w:val="009525A6"/>
    <w:rsid w:val="00953C62"/>
    <w:rsid w:val="00967E5C"/>
    <w:rsid w:val="009777D9"/>
    <w:rsid w:val="009900D3"/>
    <w:rsid w:val="00991B88"/>
    <w:rsid w:val="009A5753"/>
    <w:rsid w:val="009A579D"/>
    <w:rsid w:val="009C0DB3"/>
    <w:rsid w:val="009C5BE1"/>
    <w:rsid w:val="009E3297"/>
    <w:rsid w:val="009F0808"/>
    <w:rsid w:val="009F7077"/>
    <w:rsid w:val="009F734F"/>
    <w:rsid w:val="00A229D0"/>
    <w:rsid w:val="00A246B6"/>
    <w:rsid w:val="00A47E70"/>
    <w:rsid w:val="00A50CF0"/>
    <w:rsid w:val="00A7671C"/>
    <w:rsid w:val="00AA2CBC"/>
    <w:rsid w:val="00AC5820"/>
    <w:rsid w:val="00AD1CD8"/>
    <w:rsid w:val="00AD4A05"/>
    <w:rsid w:val="00AF347C"/>
    <w:rsid w:val="00B258BB"/>
    <w:rsid w:val="00B277A0"/>
    <w:rsid w:val="00B67793"/>
    <w:rsid w:val="00B67B97"/>
    <w:rsid w:val="00B735D7"/>
    <w:rsid w:val="00B93B3B"/>
    <w:rsid w:val="00B968C8"/>
    <w:rsid w:val="00BA0FFB"/>
    <w:rsid w:val="00BA1765"/>
    <w:rsid w:val="00BA3EC5"/>
    <w:rsid w:val="00BA51D9"/>
    <w:rsid w:val="00BA7A53"/>
    <w:rsid w:val="00BB5DFC"/>
    <w:rsid w:val="00BB7061"/>
    <w:rsid w:val="00BC5A05"/>
    <w:rsid w:val="00BD279D"/>
    <w:rsid w:val="00BD4CC7"/>
    <w:rsid w:val="00BD6BB8"/>
    <w:rsid w:val="00C032E1"/>
    <w:rsid w:val="00C03DEE"/>
    <w:rsid w:val="00C218F5"/>
    <w:rsid w:val="00C60763"/>
    <w:rsid w:val="00C66BA2"/>
    <w:rsid w:val="00C95985"/>
    <w:rsid w:val="00CA17C3"/>
    <w:rsid w:val="00CC5026"/>
    <w:rsid w:val="00CC68D0"/>
    <w:rsid w:val="00CC6ED4"/>
    <w:rsid w:val="00CE3C59"/>
    <w:rsid w:val="00CF6EC5"/>
    <w:rsid w:val="00D03F9A"/>
    <w:rsid w:val="00D06D51"/>
    <w:rsid w:val="00D24991"/>
    <w:rsid w:val="00D50255"/>
    <w:rsid w:val="00D663B6"/>
    <w:rsid w:val="00D66520"/>
    <w:rsid w:val="00D96571"/>
    <w:rsid w:val="00DC457B"/>
    <w:rsid w:val="00DD4A90"/>
    <w:rsid w:val="00DE34CF"/>
    <w:rsid w:val="00E00B94"/>
    <w:rsid w:val="00E13F3D"/>
    <w:rsid w:val="00E34898"/>
    <w:rsid w:val="00E526B3"/>
    <w:rsid w:val="00E65DB7"/>
    <w:rsid w:val="00E7085C"/>
    <w:rsid w:val="00EB09B7"/>
    <w:rsid w:val="00EB534C"/>
    <w:rsid w:val="00EE7D7C"/>
    <w:rsid w:val="00F15DBA"/>
    <w:rsid w:val="00F22992"/>
    <w:rsid w:val="00F24244"/>
    <w:rsid w:val="00F25D98"/>
    <w:rsid w:val="00F300FB"/>
    <w:rsid w:val="00F51E5D"/>
    <w:rsid w:val="00F94105"/>
    <w:rsid w:val="00F953C2"/>
    <w:rsid w:val="00FB31C4"/>
    <w:rsid w:val="00FB6386"/>
    <w:rsid w:val="00FF5C42"/>
    <w:rsid w:val="00FF71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208282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9A8A6BCF-5FA3-4017-8F3B-0BF3F5BD2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480</Words>
  <Characters>2740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2022-11-16T09:36:00Z</dcterms:created>
  <dcterms:modified xsi:type="dcterms:W3CDTF">2022-11-16T10:31:00Z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