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R5-226378</w:t>
      </w:r>
      <w:r>
        <w:rPr>
          <w:b/>
          <w:i/>
          <w:sz w:val="28"/>
          <w:shd w:val="clear" w:fill="FFFF00"/>
        </w:rPr>
        <w:fldChar w:fldCharType="end"/>
      </w:r>
      <w:r>
        <w:rPr>
          <w:rFonts w:hint="eastAsia" w:eastAsia="宋体"/>
          <w:b/>
          <w:i/>
          <w:sz w:val="28"/>
          <w:shd w:val="clear" w:fill="FFFF00"/>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5133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13.6.1 Inter-system mobility between untrusted Non-3GPP and 3GPP system/Handover from E-UTRAN/EPC to ePDG/EPC for Rel-15 Inter-system mobility between untrusted Non-3GPP and 3GPP system</w:t>
            </w:r>
            <w:r>
              <w:fldChar w:fldCharType="end"/>
            </w:r>
            <w:r>
              <w:rPr>
                <w:rFonts w:hint="eastAsia" w:eastAsia="宋体"/>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shd w:val="clear" w:fill="FFFF00"/>
                <w:lang w:val="en-US" w:eastAsia="zh-CN"/>
              </w:rPr>
              <w:t>13.6.1(new)</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6" w:name="_GoBack"/>
            <w:r>
              <w:rPr>
                <w:rFonts w:hint="eastAsia" w:eastAsia="宋体"/>
                <w:shd w:val="clear" w:fill="FFFF00"/>
                <w:lang w:val="en-US" w:eastAsia="zh-CN"/>
              </w:rPr>
              <w:t>R1:Add clauses affected.</w:t>
            </w:r>
            <w:bookmarkEnd w:id="6"/>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rPr>
          <w:ins w:id="0" w:author="JIN GAO" w:date="2022-11-01T18:16:54Z"/>
          <w:rFonts w:hint="eastAsia" w:ascii="Arial" w:hAnsi="Arial" w:eastAsia="宋体" w:cs="Times New Roman"/>
          <w:szCs w:val="20"/>
          <w:lang w:val="en-GB" w:eastAsia="zh-CN"/>
        </w:rPr>
      </w:pPr>
      <w:ins w:id="1" w:author="JIN GAO" w:date="2022-11-01T18:17:02Z">
        <w:bookmarkStart w:id="1" w:name="_Toc225185487"/>
        <w:r>
          <w:rPr/>
          <w:t>1</w:t>
        </w:r>
      </w:ins>
      <w:ins w:id="2" w:author="JIN GAO" w:date="2022-11-01T19:05:23Z">
        <w:r>
          <w:rPr>
            <w:rFonts w:hint="eastAsia" w:eastAsia="宋体"/>
            <w:lang w:val="en-US" w:eastAsia="zh-CN"/>
          </w:rPr>
          <w:t>3</w:t>
        </w:r>
      </w:ins>
      <w:ins w:id="3" w:author="JIN GAO" w:date="2022-11-01T19:05:24Z">
        <w:r>
          <w:rPr>
            <w:rFonts w:hint="eastAsia" w:eastAsia="宋体"/>
            <w:lang w:val="en-US" w:eastAsia="zh-CN"/>
          </w:rPr>
          <w:t>.6</w:t>
        </w:r>
      </w:ins>
      <w:ins w:id="4" w:author="JIN GAO" w:date="2022-11-01T18:17:02Z">
        <w:r>
          <w:rPr/>
          <w:tab/>
        </w:r>
        <w:bookmarkEnd w:id="1"/>
      </w:ins>
      <w:ins w:id="5" w:author="JIN GAO" w:date="2022-11-01T18:17:17Z">
        <w:r>
          <w:rPr>
            <w:rFonts w:hint="eastAsia"/>
          </w:rPr>
          <w:t>Inter-system mobility between untrusted Non-3GPP and 3GPP system</w:t>
        </w:r>
      </w:ins>
    </w:p>
    <w:p>
      <w:pPr>
        <w:pStyle w:val="4"/>
        <w:rPr>
          <w:ins w:id="6" w:author="JIN GAO" w:date="2022-11-01T18:16:48Z"/>
          <w:rFonts w:hint="default" w:ascii="Arial" w:hAnsi="Arial" w:eastAsia="Times New Roman" w:cs="Times New Roman"/>
          <w:szCs w:val="20"/>
          <w:lang w:val="en-GB" w:eastAsia="ja-JP"/>
        </w:rPr>
      </w:pPr>
      <w:ins w:id="7" w:author="JIN GAO" w:date="2022-11-01T18:16:48Z">
        <w:r>
          <w:rPr>
            <w:rFonts w:hint="eastAsia" w:ascii="Arial" w:hAnsi="Arial" w:eastAsia="宋体" w:cs="Times New Roman"/>
            <w:szCs w:val="20"/>
            <w:lang w:val="en-GB" w:eastAsia="zh-CN"/>
          </w:rPr>
          <w:t>1</w:t>
        </w:r>
      </w:ins>
      <w:ins w:id="8" w:author="JIN GAO" w:date="2022-11-01T18:17:24Z">
        <w:r>
          <w:rPr>
            <w:rFonts w:hint="eastAsia" w:ascii="Arial" w:hAnsi="Arial" w:eastAsia="宋体" w:cs="Times New Roman"/>
            <w:szCs w:val="20"/>
            <w:lang w:val="en-US" w:eastAsia="zh-CN"/>
          </w:rPr>
          <w:t>3</w:t>
        </w:r>
      </w:ins>
      <w:ins w:id="9" w:author="JIN GAO" w:date="2022-11-01T18:16:48Z">
        <w:r>
          <w:rPr>
            <w:rFonts w:hint="eastAsia" w:ascii="Arial" w:hAnsi="Arial" w:eastAsia="宋体" w:cs="Times New Roman"/>
            <w:szCs w:val="20"/>
            <w:lang w:val="en-GB" w:eastAsia="zh-CN"/>
          </w:rPr>
          <w:t>.</w:t>
        </w:r>
      </w:ins>
      <w:ins w:id="10" w:author="JIN GAO" w:date="2022-11-01T18:17:21Z">
        <w:r>
          <w:rPr>
            <w:rFonts w:hint="eastAsia" w:ascii="Arial" w:hAnsi="Arial" w:eastAsia="宋体" w:cs="Times New Roman"/>
            <w:szCs w:val="20"/>
            <w:lang w:val="en-US" w:eastAsia="zh-CN"/>
          </w:rPr>
          <w:t>6</w:t>
        </w:r>
      </w:ins>
      <w:ins w:id="11" w:author="JIN GAO" w:date="2022-11-01T18:16:48Z">
        <w:r>
          <w:rPr>
            <w:rFonts w:hint="eastAsia" w:ascii="Arial" w:hAnsi="Arial" w:eastAsia="宋体" w:cs="Times New Roman"/>
            <w:szCs w:val="20"/>
            <w:lang w:val="en-GB" w:eastAsia="zh-CN"/>
          </w:rPr>
          <w:t>.</w:t>
        </w:r>
      </w:ins>
      <w:ins w:id="12" w:author="JIN GAO" w:date="2022-11-01T18:17:25Z">
        <w:r>
          <w:rPr>
            <w:rFonts w:hint="eastAsia" w:ascii="Arial" w:hAnsi="Arial" w:eastAsia="宋体" w:cs="Times New Roman"/>
            <w:szCs w:val="20"/>
            <w:lang w:val="en-US" w:eastAsia="zh-CN"/>
          </w:rPr>
          <w:t>1</w:t>
        </w:r>
      </w:ins>
      <w:ins w:id="13" w:author="JIN GAO" w:date="2022-11-01T18:16:48Z">
        <w:r>
          <w:rPr>
            <w:rFonts w:hint="default" w:ascii="Arial" w:hAnsi="Arial" w:eastAsia="Times New Roman" w:cs="Times New Roman"/>
            <w:szCs w:val="20"/>
            <w:lang w:val="en-GB" w:eastAsia="ja-JP"/>
          </w:rPr>
          <w:t xml:space="preserve"> </w:t>
        </w:r>
      </w:ins>
      <w:ins w:id="14" w:author="JIN GAO" w:date="2022-11-01T18:16:48Z">
        <w:r>
          <w:rPr>
            <w:rFonts w:hint="eastAsia" w:ascii="Arial" w:hAnsi="Arial" w:eastAsia="Times New Roman" w:cs="Times New Roman"/>
            <w:szCs w:val="20"/>
            <w:lang w:val="en-US" w:eastAsia="zh-CN"/>
          </w:rPr>
          <w:t>In</w:t>
        </w:r>
      </w:ins>
      <w:ins w:id="15" w:author="JIN GAO" w:date="2022-11-01T18:17:36Z">
        <w:r>
          <w:rPr>
            <w:rFonts w:hint="eastAsia" w:ascii="Arial" w:hAnsi="Arial" w:eastAsia="Times New Roman" w:cs="Times New Roman"/>
            <w:szCs w:val="20"/>
            <w:lang w:val="en-US" w:eastAsia="zh-CN"/>
          </w:rPr>
          <w:t>ter-system mobility between untrusted Non-3GPP and 3GPP system/Handover from E-UTRAN/EPC to ePDG/EPC</w:t>
        </w:r>
      </w:ins>
    </w:p>
    <w:p>
      <w:pPr>
        <w:pStyle w:val="8"/>
        <w:overflowPunct w:val="0"/>
        <w:autoSpaceDE w:val="0"/>
        <w:autoSpaceDN w:val="0"/>
        <w:adjustRightInd w:val="0"/>
        <w:textAlignment w:val="baseline"/>
        <w:rPr>
          <w:ins w:id="16" w:author="JIN GAO" w:date="2022-11-01T18:17:54Z"/>
          <w:rFonts w:ascii="Arial" w:hAnsi="Arial"/>
          <w:lang w:val="en-GB" w:eastAsia="ja-JP"/>
        </w:rPr>
      </w:pPr>
      <w:ins w:id="17" w:author="JIN GAO" w:date="2022-11-01T18:16:48Z">
        <w:r>
          <w:rPr>
            <w:rFonts w:hint="eastAsia" w:ascii="Arial" w:hAnsi="Arial" w:eastAsia="宋体"/>
            <w:lang w:val="en-GB" w:eastAsia="zh-CN"/>
          </w:rPr>
          <w:t>1</w:t>
        </w:r>
      </w:ins>
      <w:ins w:id="18" w:author="JIN GAO" w:date="2022-11-01T18:17:48Z">
        <w:r>
          <w:rPr>
            <w:rFonts w:hint="eastAsia" w:ascii="Arial" w:hAnsi="Arial" w:eastAsia="宋体"/>
            <w:lang w:val="en-US" w:eastAsia="zh-CN"/>
          </w:rPr>
          <w:t>3</w:t>
        </w:r>
      </w:ins>
      <w:ins w:id="19" w:author="JIN GAO" w:date="2022-11-01T18:16:48Z">
        <w:r>
          <w:rPr>
            <w:rFonts w:hint="eastAsia" w:ascii="Arial" w:hAnsi="Arial" w:eastAsia="宋体"/>
            <w:lang w:val="en-GB" w:eastAsia="zh-CN"/>
          </w:rPr>
          <w:t>.</w:t>
        </w:r>
      </w:ins>
      <w:ins w:id="20" w:author="JIN GAO" w:date="2022-11-01T18:17:50Z">
        <w:r>
          <w:rPr>
            <w:rFonts w:hint="eastAsia" w:ascii="Arial" w:hAnsi="Arial" w:eastAsia="宋体"/>
            <w:lang w:val="en-US" w:eastAsia="zh-CN"/>
          </w:rPr>
          <w:t>6</w:t>
        </w:r>
      </w:ins>
      <w:ins w:id="21" w:author="JIN GAO" w:date="2022-11-01T18:16:48Z">
        <w:r>
          <w:rPr>
            <w:rFonts w:hint="eastAsia" w:ascii="Arial" w:hAnsi="Arial" w:eastAsia="宋体"/>
            <w:lang w:val="en-GB" w:eastAsia="zh-CN"/>
          </w:rPr>
          <w:t>.</w:t>
        </w:r>
      </w:ins>
      <w:ins w:id="22" w:author="JIN GAO" w:date="2022-11-01T18:17:51Z">
        <w:r>
          <w:rPr>
            <w:rFonts w:hint="eastAsia" w:ascii="Arial" w:hAnsi="Arial" w:eastAsia="宋体"/>
            <w:lang w:val="en-US" w:eastAsia="zh-CN"/>
          </w:rPr>
          <w:t>1</w:t>
        </w:r>
      </w:ins>
      <w:ins w:id="23" w:author="JIN GAO" w:date="2022-11-01T18:16:48Z">
        <w:r>
          <w:rPr>
            <w:rFonts w:hint="default" w:ascii="Arial" w:hAnsi="Arial" w:eastAsia="Times New Roman"/>
            <w:lang w:val="en-US" w:eastAsia="ja-JP"/>
          </w:rPr>
          <w:t>.1</w:t>
        </w:r>
      </w:ins>
      <w:ins w:id="24" w:author="JIN GAO" w:date="2022-11-01T18:16:48Z">
        <w:r>
          <w:rPr>
            <w:rFonts w:hint="eastAsia" w:ascii="Arial" w:hAnsi="Arial" w:eastAsia="宋体"/>
            <w:lang w:val="en-US" w:eastAsia="zh-CN"/>
          </w:rPr>
          <w:tab/>
        </w:r>
      </w:ins>
      <w:ins w:id="25" w:author="JIN GAO" w:date="2022-11-01T18:16:48Z">
        <w:r>
          <w:rPr>
            <w:rFonts w:ascii="Arial" w:hAnsi="Arial"/>
            <w:lang w:val="en-GB" w:eastAsia="ja-JP"/>
          </w:rPr>
          <w:t>Test Purpose (TP)</w:t>
        </w:r>
      </w:ins>
    </w:p>
    <w:p>
      <w:pPr>
        <w:pStyle w:val="8"/>
        <w:rPr>
          <w:ins w:id="26" w:author="JIN GAO" w:date="2022-11-01T18:18:33Z"/>
          <w:rFonts w:eastAsia="等线"/>
          <w:lang w:eastAsia="zh-CN"/>
        </w:rPr>
      </w:pPr>
      <w:ins w:id="27" w:author="JIN GAO" w:date="2022-11-01T18:18:33Z">
        <w:r>
          <w:rPr/>
          <w:t>(1)</w:t>
        </w:r>
      </w:ins>
    </w:p>
    <w:p>
      <w:pPr>
        <w:pStyle w:val="65"/>
        <w:ind w:left="161" w:hanging="160" w:hangingChars="100"/>
        <w:rPr>
          <w:ins w:id="28" w:author="JIN GAO" w:date="2022-11-01T18:18:33Z"/>
        </w:rPr>
      </w:pPr>
      <w:ins w:id="29" w:author="JIN GAO" w:date="2022-11-01T18:18:33Z">
        <w:r>
          <w:rPr>
            <w:b/>
            <w:bCs/>
          </w:rPr>
          <w:t xml:space="preserve">With </w:t>
        </w:r>
      </w:ins>
      <w:ins w:id="30" w:author="JIN GAO" w:date="2022-11-01T18:18:33Z">
        <w:r>
          <w:rPr/>
          <w:t xml:space="preserve">{ </w:t>
        </w:r>
      </w:ins>
      <w:ins w:id="31" w:author="JIN GAO" w:date="2022-11-01T18:30:50Z">
        <w:r>
          <w:rPr>
            <w:rFonts w:hint="eastAsia"/>
          </w:rPr>
          <w:t>the UE supports S1 mode, IP address preservation between EPC/ePDG and EUTRAN and at least one PDN connection have been established between the UE and the EPC via EUTRAN</w:t>
        </w:r>
      </w:ins>
      <w:ins w:id="32" w:author="JIN GAO" w:date="2022-11-01T18:18:33Z">
        <w:r>
          <w:rPr/>
          <w:t xml:space="preserve"> }</w:t>
        </w:r>
      </w:ins>
    </w:p>
    <w:p>
      <w:pPr>
        <w:pStyle w:val="65"/>
        <w:rPr>
          <w:ins w:id="33" w:author="JIN GAO" w:date="2022-11-01T18:18:33Z"/>
        </w:rPr>
      </w:pPr>
      <w:ins w:id="34" w:author="JIN GAO" w:date="2022-11-01T18:18:33Z">
        <w:r>
          <w:rPr>
            <w:b/>
            <w:bCs/>
          </w:rPr>
          <w:t>ensure that</w:t>
        </w:r>
      </w:ins>
      <w:ins w:id="35" w:author="JIN GAO" w:date="2022-11-01T18:18:33Z">
        <w:r>
          <w:rPr/>
          <w:t xml:space="preserve"> {</w:t>
        </w:r>
      </w:ins>
    </w:p>
    <w:p>
      <w:pPr>
        <w:pStyle w:val="65"/>
        <w:rPr>
          <w:ins w:id="36" w:author="JIN GAO" w:date="2022-11-01T18:18:33Z"/>
        </w:rPr>
      </w:pPr>
      <w:ins w:id="37" w:author="JIN GAO" w:date="2022-11-01T18:18:33Z">
        <w:r>
          <w:rPr/>
          <w:t xml:space="preserve">  </w:t>
        </w:r>
      </w:ins>
      <w:ins w:id="38" w:author="JIN GAO" w:date="2022-11-01T18:18:33Z">
        <w:r>
          <w:rPr>
            <w:b/>
            <w:bCs/>
          </w:rPr>
          <w:t>when</w:t>
        </w:r>
      </w:ins>
      <w:ins w:id="39" w:author="JIN GAO" w:date="2022-11-01T18:18:33Z">
        <w:r>
          <w:rPr/>
          <w:t xml:space="preserve"> { </w:t>
        </w:r>
      </w:ins>
      <w:ins w:id="40" w:author="JIN GAO" w:date="2022-11-01T18:31:05Z">
        <w:r>
          <w:rPr>
            <w:rFonts w:hint="eastAsia"/>
          </w:rPr>
          <w:t>When UE detects EUTRAN becomes not suitable, UE performs a handover of existing PDN connections to ePDG/EPC</w:t>
        </w:r>
      </w:ins>
      <w:ins w:id="41" w:author="JIN GAO" w:date="2022-11-01T18:18:33Z">
        <w:r>
          <w:rPr/>
          <w:t xml:space="preserve"> }</w:t>
        </w:r>
      </w:ins>
    </w:p>
    <w:p>
      <w:pPr>
        <w:pStyle w:val="65"/>
        <w:rPr>
          <w:ins w:id="42" w:author="JIN GAO" w:date="2022-11-01T18:18:33Z"/>
        </w:rPr>
      </w:pPr>
      <w:ins w:id="43" w:author="JIN GAO" w:date="2022-11-01T18:18:33Z">
        <w:r>
          <w:rPr/>
          <w:t xml:space="preserve">   </w:t>
        </w:r>
      </w:ins>
      <w:ins w:id="44" w:author="JIN GAO" w:date="2022-11-01T18:18:33Z">
        <w:r>
          <w:rPr>
            <w:b/>
            <w:bCs/>
          </w:rPr>
          <w:t>then</w:t>
        </w:r>
      </w:ins>
      <w:ins w:id="45" w:author="JIN GAO" w:date="2022-11-01T18:18:33Z">
        <w:r>
          <w:rPr/>
          <w:t xml:space="preserve"> { </w:t>
        </w:r>
      </w:ins>
      <w:ins w:id="46" w:author="JIN GAO" w:date="2022-11-01T18:31:45Z">
        <w:r>
          <w:rPr>
            <w:rFonts w:hint="eastAsia"/>
          </w:rPr>
          <w:t>the UE shall indicates Handover Attach and included its IP address</w:t>
        </w:r>
      </w:ins>
      <w:ins w:id="47" w:author="JIN GAO" w:date="2022-11-01T19:00:27Z">
        <w:r>
          <w:rPr>
            <w:rFonts w:hint="eastAsia" w:eastAsia="宋体"/>
            <w:lang w:val="en-US" w:eastAsia="zh-CN"/>
          </w:rPr>
          <w:t>,</w:t>
        </w:r>
      </w:ins>
      <w:ins w:id="48" w:author="JIN GAO" w:date="2022-11-01T19:00:23Z">
        <w:r>
          <w:rPr>
            <w:rFonts w:hint="eastAsia" w:eastAsia="宋体"/>
            <w:kern w:val="2"/>
            <w:lang w:val="en-US" w:eastAsia="zh-CN"/>
          </w:rPr>
          <w:t>t</w:t>
        </w:r>
      </w:ins>
      <w:ins w:id="49" w:author="JIN GAO" w:date="2022-11-01T19:00:23Z">
        <w:r>
          <w:rPr>
            <w:kern w:val="2"/>
          </w:rPr>
          <w:t>he "IDr" payload</w:t>
        </w:r>
      </w:ins>
      <w:ins w:id="50" w:author="JIN GAO" w:date="2022-11-01T19:00:23Z">
        <w:r>
          <w:rPr>
            <w:rFonts w:hint="eastAsia" w:eastAsia="宋体"/>
            <w:kern w:val="2"/>
            <w:lang w:val="en-US" w:eastAsia="zh-CN"/>
          </w:rPr>
          <w:t xml:space="preserve"> </w:t>
        </w:r>
      </w:ins>
      <w:ins w:id="51" w:author="JIN GAO" w:date="2022-11-01T19:00:23Z">
        <w:r>
          <w:rPr>
            <w:kern w:val="2"/>
          </w:rPr>
          <w:t>containing the APN in the Identification Data</w:t>
        </w:r>
      </w:ins>
      <w:ins w:id="52" w:author="JIN GAO" w:date="2022-11-01T19:04:51Z">
        <w:r>
          <w:rPr>
            <w:rFonts w:hint="eastAsia" w:eastAsia="宋体"/>
            <w:kern w:val="2"/>
            <w:lang w:val="en-US" w:eastAsia="zh-CN"/>
          </w:rPr>
          <w:t>,</w:t>
        </w:r>
      </w:ins>
      <w:ins w:id="53" w:author="JIN GAO" w:date="2022-11-01T19:04:52Z">
        <w:r>
          <w:rPr>
            <w:rFonts w:hint="eastAsia" w:eastAsia="宋体"/>
            <w:kern w:val="2"/>
            <w:szCs w:val="22"/>
            <w:lang w:val="en-US" w:eastAsia="zh-CN"/>
          </w:rPr>
          <w:t>, t</w:t>
        </w:r>
      </w:ins>
      <w:ins w:id="54" w:author="JIN GAO" w:date="2022-11-01T19:04:52Z">
        <w:r>
          <w:rPr>
            <w:kern w:val="2"/>
            <w:szCs w:val="22"/>
          </w:rPr>
          <w:t>he "IDi" payload containing the NAI</w:t>
        </w:r>
      </w:ins>
      <w:ins w:id="55" w:author="JIN GAO" w:date="2022-11-01T18:31:45Z">
        <w:r>
          <w:rPr>
            <w:rFonts w:hint="eastAsia"/>
          </w:rPr>
          <w:t>.</w:t>
        </w:r>
      </w:ins>
      <w:ins w:id="56" w:author="JIN GAO" w:date="2022-11-01T18:18:33Z">
        <w:r>
          <w:rPr/>
          <w:t xml:space="preserve"> }</w:t>
        </w:r>
      </w:ins>
    </w:p>
    <w:p>
      <w:pPr>
        <w:pStyle w:val="65"/>
        <w:rPr>
          <w:ins w:id="57" w:author="JIN GAO" w:date="2022-11-01T18:18:33Z"/>
        </w:rPr>
      </w:pPr>
      <w:ins w:id="58" w:author="JIN GAO" w:date="2022-11-01T18:18:33Z">
        <w:r>
          <w:rPr/>
          <w:t>             }</w:t>
        </w:r>
      </w:ins>
    </w:p>
    <w:p>
      <w:pPr>
        <w:pStyle w:val="65"/>
        <w:rPr>
          <w:ins w:id="59" w:author="JIN GAO" w:date="2022-11-01T18:18:33Z"/>
          <w:rFonts w:eastAsia="等线"/>
          <w:lang w:eastAsia="zh-CN"/>
        </w:rPr>
      </w:pPr>
    </w:p>
    <w:p>
      <w:pPr>
        <w:pStyle w:val="8"/>
        <w:rPr>
          <w:ins w:id="60" w:author="JIN GAO" w:date="2022-11-01T18:18:33Z"/>
          <w:lang w:val="en-GB" w:eastAsia="ja-JP"/>
        </w:rPr>
      </w:pPr>
      <w:ins w:id="61" w:author="JIN GAO" w:date="2022-11-01T18:19:12Z">
        <w:r>
          <w:rPr>
            <w:rFonts w:hint="eastAsia" w:eastAsia="宋体"/>
            <w:lang w:val="en-GB" w:eastAsia="zh-CN"/>
          </w:rPr>
          <w:t>13.6.1</w:t>
        </w:r>
      </w:ins>
      <w:ins w:id="62" w:author="JIN GAO" w:date="2022-11-01T18:18:33Z">
        <w:r>
          <w:rPr>
            <w:rFonts w:hint="default" w:eastAsia="Times New Roman"/>
            <w:lang w:val="en-US" w:eastAsia="ja-JP"/>
          </w:rPr>
          <w:t>.2</w:t>
        </w:r>
      </w:ins>
      <w:ins w:id="63" w:author="JIN GAO" w:date="2022-11-01T18:18:33Z">
        <w:r>
          <w:rPr>
            <w:rFonts w:hint="eastAsia" w:eastAsia="宋体"/>
            <w:lang w:val="en-US" w:eastAsia="zh-CN"/>
          </w:rPr>
          <w:tab/>
        </w:r>
      </w:ins>
      <w:ins w:id="64" w:author="JIN GAO" w:date="2022-11-01T18:18:33Z">
        <w:r>
          <w:rPr>
            <w:lang w:val="en-GB" w:eastAsia="ja-JP"/>
          </w:rPr>
          <w:t>Conformance requirements</w:t>
        </w:r>
      </w:ins>
    </w:p>
    <w:p>
      <w:pPr>
        <w:rPr>
          <w:ins w:id="65" w:author="JIN GAO" w:date="2022-11-01T18:18:33Z"/>
          <w:rFonts w:eastAsia="等线"/>
          <w:lang w:eastAsia="zh-CN"/>
        </w:rPr>
      </w:pPr>
      <w:ins w:id="66" w:author="JIN GAO" w:date="2022-11-01T18:18:33Z">
        <w:r>
          <w:rPr/>
          <w:t>[Rel-15, TS 2</w:t>
        </w:r>
      </w:ins>
      <w:ins w:id="67" w:author="JIN GAO" w:date="2022-11-01T18:35:51Z">
        <w:r>
          <w:rPr>
            <w:rFonts w:hint="eastAsia" w:eastAsia="宋体"/>
            <w:lang w:val="en-US" w:eastAsia="zh-CN"/>
          </w:rPr>
          <w:t>3</w:t>
        </w:r>
      </w:ins>
      <w:ins w:id="68" w:author="JIN GAO" w:date="2022-11-01T18:18:33Z">
        <w:r>
          <w:rPr/>
          <w:t>.</w:t>
        </w:r>
      </w:ins>
      <w:ins w:id="69" w:author="JIN GAO" w:date="2022-11-01T18:35:54Z">
        <w:r>
          <w:rPr>
            <w:rFonts w:hint="eastAsia" w:eastAsia="宋体"/>
            <w:lang w:val="en-US" w:eastAsia="zh-CN"/>
          </w:rPr>
          <w:t>4</w:t>
        </w:r>
      </w:ins>
      <w:ins w:id="70" w:author="JIN GAO" w:date="2022-11-01T18:18:33Z">
        <w:r>
          <w:rPr/>
          <w:t xml:space="preserve">02, clause </w:t>
        </w:r>
      </w:ins>
      <w:ins w:id="71" w:author="JIN GAO" w:date="2022-11-01T18:36:14Z">
        <w:r>
          <w:rPr>
            <w:rFonts w:hint="eastAsia" w:eastAsia="宋体"/>
            <w:lang w:val="en-US" w:eastAsia="zh-CN"/>
          </w:rPr>
          <w:t>8.2.</w:t>
        </w:r>
      </w:ins>
      <w:ins w:id="72" w:author="JIN GAO" w:date="2022-11-01T18:36:15Z">
        <w:r>
          <w:rPr>
            <w:rFonts w:hint="eastAsia" w:eastAsia="宋体"/>
            <w:lang w:val="en-US" w:eastAsia="zh-CN"/>
          </w:rPr>
          <w:t>3</w:t>
        </w:r>
      </w:ins>
      <w:ins w:id="73" w:author="JIN GAO" w:date="2022-11-01T18:18:33Z">
        <w:r>
          <w:rPr/>
          <w:t>]</w:t>
        </w:r>
      </w:ins>
    </w:p>
    <w:p>
      <w:pPr>
        <w:rPr>
          <w:ins w:id="74" w:author="JIN GAO" w:date="2022-11-01T18:37:15Z"/>
        </w:rPr>
      </w:pPr>
      <w:ins w:id="75" w:author="JIN GAO" w:date="2022-11-01T18:37:15Z">
        <w:r>
          <w:rPr/>
          <w:t>This clause shows a call flow for a handover when a UE moves from a 3GPP Access to an untrusted non-3GPP access network. PMIPv6/GTP is assumed to be used on the S5/S8 interface and PMIPv6 is used on the S2b interface.</w:t>
        </w:r>
      </w:ins>
    </w:p>
    <w:p>
      <w:pPr>
        <w:pStyle w:val="56"/>
        <w:rPr>
          <w:ins w:id="76" w:author="JIN GAO" w:date="2022-11-01T18:37:15Z"/>
        </w:rPr>
      </w:pPr>
      <w:ins w:id="77" w:author="JIN GAO" w:date="2022-11-01T18:37:15Z">
        <w:bookmarkStart w:id="2" w:name="_1371048139"/>
        <w:bookmarkEnd w:id="2"/>
        <w:bookmarkStart w:id="3" w:name="_1369564991"/>
        <w:bookmarkEnd w:id="3"/>
        <w:bookmarkStart w:id="4" w:name="_1371048020"/>
        <w:bookmarkEnd w:id="4"/>
      </w:ins>
      <w:ins w:id="78" w:author="JIN GAO" w:date="2022-11-01T18:37:15Z"/>
      <w:ins w:id="79" w:author="JIN GAO" w:date="2022-11-01T18:37:15Z"/>
      <w:ins w:id="80" w:author="JIN GAO" w:date="2022-11-01T18:37:15Z">
        <w:r>
          <w:rPr/>
          <w:object>
            <v:shape id="_x0000_i1025" o:spt="75" type="#_x0000_t75" style="height:443.1pt;width:478.85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82" w:author="JIN GAO" w:date="2022-11-01T18:37:15Z"/>
    </w:p>
    <w:p>
      <w:pPr>
        <w:pStyle w:val="55"/>
        <w:rPr>
          <w:ins w:id="83" w:author="JIN GAO" w:date="2022-11-01T18:38:25Z"/>
        </w:rPr>
      </w:pPr>
      <w:ins w:id="84" w:author="JIN GAO" w:date="2022-11-01T18:37:15Z">
        <w:r>
          <w:rPr/>
          <w:t>Figure 8.2.3-1: Handover from 3GPP Access to Untrusted Non-3GPP IP Access with PMIPv6 on S2b</w:t>
        </w:r>
      </w:ins>
    </w:p>
    <w:p>
      <w:pPr>
        <w:rPr>
          <w:ins w:id="85" w:author="JIN GAO" w:date="2022-11-01T18:37:15Z"/>
        </w:rPr>
      </w:pPr>
      <w:ins w:id="86" w:author="JIN GAO" w:date="2022-11-01T18:38:34Z">
        <w:r>
          <w:rPr>
            <w:lang w:eastAsia="zh-CN"/>
          </w:rPr>
          <w:t>…</w:t>
        </w:r>
      </w:ins>
    </w:p>
    <w:p>
      <w:pPr>
        <w:pStyle w:val="76"/>
        <w:rPr>
          <w:ins w:id="87" w:author="JIN GAO" w:date="2022-11-01T18:37:15Z"/>
          <w:highlight w:val="yellow"/>
        </w:rPr>
      </w:pPr>
      <w:ins w:id="88" w:author="JIN GAO" w:date="2022-11-01T18:37:15Z">
        <w:r>
          <w:rPr/>
          <w:t>4)</w:t>
        </w:r>
      </w:ins>
      <w:ins w:id="89" w:author="JIN GAO" w:date="2022-11-01T18:37:15Z">
        <w:r>
          <w:rPr/>
          <w:tab/>
        </w:r>
      </w:ins>
      <w:ins w:id="90" w:author="JIN GAO" w:date="2022-11-01T18:37:15Z">
        <w:r>
          <w:rPr/>
          <w:t xml:space="preserve">The IKEv2 tunnel establishment procedure is started by the UE. </w:t>
        </w:r>
      </w:ins>
      <w:ins w:id="91" w:author="JIN GAO" w:date="2022-11-01T18:37:15Z">
        <w:r>
          <w:rPr>
            <w:color w:val="000000" w:themeColor="text1"/>
            <w:shd w:val="clear" w:color="auto" w:fill="FFFFFF" w:themeFill="background1"/>
            <w14:textFill>
              <w14:solidFill>
                <w14:schemeClr w14:val="tx1"/>
              </w14:solidFill>
            </w14:textFill>
          </w:rPr>
          <w:t>The ePDG IP address to which the UE needs to form IPsec tunnel with is discovered as specified in clause 4.5.4. After the UE is authenticated, UE is also authorized for access to the APN.</w:t>
        </w:r>
      </w:ins>
      <w:ins w:id="92" w:author="JIN GAO" w:date="2022-11-01T18:37:15Z">
        <w:r>
          <w:rPr>
            <w:color w:val="000000" w:themeColor="text1"/>
            <w14:textFill>
              <w14:solidFill>
                <w14:schemeClr w14:val="tx1"/>
              </w14:solidFill>
            </w14:textFill>
          </w:rPr>
          <w:t xml:space="preserve"> </w:t>
        </w:r>
      </w:ins>
      <w:ins w:id="93" w:author="JIN GAO" w:date="2022-11-01T18:37:15Z">
        <w:r>
          <w:rPr/>
          <w:t xml:space="preserve">The procedure is as described in TS 33.402 [45]. As part of access authentication the PDN GW identity is sent to the ePDG by the 3GPP AAA server. </w:t>
        </w:r>
      </w:ins>
      <w:ins w:id="94" w:author="JIN GAO" w:date="2022-11-01T18:37:15Z">
        <w:r>
          <w:rPr>
            <w:highlight w:val="none"/>
            <w:shd w:val="clear" w:fill="FFFFFF" w:themeFill="background1"/>
          </w:rPr>
          <w:t>If the UE supports IP address preservation during handover from 3GPP Access to the untrusted non-3GPP IP access, the UE shall include its address (IPv4 address or IPv6 prefix /address or both) allocated when it's attached to 3GPP Access into the CFG_Request sent to the ePDG during IKEv2 message exchange.</w:t>
        </w:r>
      </w:ins>
    </w:p>
    <w:p>
      <w:pPr>
        <w:rPr>
          <w:ins w:id="95" w:author="JIN GAO" w:date="2022-11-01T18:59:18Z"/>
          <w:lang w:eastAsia="zh-CN"/>
        </w:rPr>
      </w:pPr>
      <w:ins w:id="96" w:author="JIN GAO" w:date="2022-11-01T18:39:23Z">
        <w:r>
          <w:rPr>
            <w:lang w:eastAsia="zh-CN"/>
          </w:rPr>
          <w:t>…</w:t>
        </w:r>
      </w:ins>
    </w:p>
    <w:p>
      <w:pPr>
        <w:rPr>
          <w:ins w:id="97" w:author="JIN GAO" w:date="2022-11-01T18:59:25Z"/>
          <w:lang w:eastAsia="zh-CN"/>
        </w:rPr>
      </w:pPr>
    </w:p>
    <w:p>
      <w:pPr>
        <w:rPr>
          <w:ins w:id="98" w:author="JIN GAO" w:date="2022-11-01T18:59:26Z"/>
          <w:rFonts w:eastAsia="等线"/>
          <w:lang w:eastAsia="zh-CN"/>
        </w:rPr>
      </w:pPr>
      <w:ins w:id="99" w:author="JIN GAO" w:date="2022-11-01T18:59:26Z">
        <w:r>
          <w:rPr/>
          <w:t>[Rel-15, TS 24.302, clause 7.2.2.1]</w:t>
        </w:r>
      </w:ins>
    </w:p>
    <w:p>
      <w:pPr>
        <w:rPr>
          <w:ins w:id="100" w:author="JIN GAO" w:date="2022-11-01T18:59:26Z"/>
        </w:rPr>
      </w:pPr>
      <w:ins w:id="101" w:author="JIN GAO" w:date="2022-11-01T18:59:26Z">
        <w:r>
          <w:rPr/>
          <w:t>Once the ePDG has been selected, the UE shall initiate the IPsec tunnel establishment procedure using the IKEv2 protocol as defined in IETF RFC 7296 [28] and 3GPP TS 33.402 [15].</w:t>
        </w:r>
      </w:ins>
    </w:p>
    <w:p>
      <w:pPr>
        <w:rPr>
          <w:ins w:id="102" w:author="JIN GAO" w:date="2022-11-01T18:59:26Z"/>
        </w:rPr>
      </w:pPr>
      <w:ins w:id="103" w:author="JIN GAO" w:date="2022-11-01T18:59:26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104" w:author="JIN GAO" w:date="2022-11-01T18:59:26Z"/>
        </w:rPr>
      </w:pPr>
      <w:ins w:id="105" w:author="JIN GAO" w:date="2022-11-01T18:59:26Z">
        <w:r>
          <w:rPr/>
          <w:t>-</w:t>
        </w:r>
      </w:ins>
      <w:ins w:id="106" w:author="JIN GAO" w:date="2022-11-01T18:59:26Z">
        <w:r>
          <w:rPr/>
          <w:tab/>
        </w:r>
      </w:ins>
      <w:ins w:id="107" w:author="JIN GAO" w:date="2022-11-01T18:59:26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108" w:author="JIN GAO" w:date="2022-11-01T18:59:26Z"/>
        </w:rPr>
      </w:pPr>
      <w:ins w:id="109" w:author="JIN GAO" w:date="2022-11-01T18:59:26Z">
        <w:r>
          <w:rPr/>
          <w:t>-</w:t>
        </w:r>
      </w:ins>
      <w:ins w:id="110" w:author="JIN GAO" w:date="2022-11-01T18:59:26Z">
        <w:r>
          <w:rPr/>
          <w:tab/>
        </w:r>
      </w:ins>
      <w:ins w:id="111" w:author="JIN GAO" w:date="2022-11-01T18:59:26Z">
        <w:r>
          <w:rPr/>
          <w:t xml:space="preserve">The "IDr" payload, containing the APN in the Identification Data, for non-emergency session establishment. </w:t>
        </w:r>
      </w:ins>
      <w:ins w:id="112" w:author="JIN GAO" w:date="2022-11-01T18:59:26Z">
        <w:r>
          <w:rPr>
            <w:lang w:val="en-US"/>
          </w:rPr>
          <w:t xml:space="preserve">For emergency session establishment, the UE shall format the </w:t>
        </w:r>
      </w:ins>
      <w:ins w:id="113" w:author="JIN GAO" w:date="2022-11-01T18:59:26Z">
        <w:r>
          <w:rPr/>
          <w:t>"IDr" payload</w:t>
        </w:r>
      </w:ins>
      <w:ins w:id="114" w:author="JIN GAO" w:date="2022-11-01T18:59:26Z">
        <w:r>
          <w:rPr>
            <w:lang w:val="en-US"/>
          </w:rPr>
          <w:t xml:space="preserve"> according to clause 7.2.5. </w:t>
        </w:r>
      </w:ins>
      <w:ins w:id="115" w:author="JIN GAO" w:date="2022-11-01T18:59:26Z">
        <w:r>
          <w:rPr/>
          <w:t xml:space="preserve">The UE shall set the ID Type field of the "IDr" payload to ID_FQDN as defined in IETF RFC 7296 [28]. </w:t>
        </w:r>
      </w:ins>
      <w:ins w:id="116" w:author="JIN GAO" w:date="2022-11-01T18:59:26Z">
        <w:r>
          <w:rPr>
            <w:lang w:val="en-US"/>
          </w:rPr>
          <w:t>The UE indicates a request for the default APN by omitting the "IDr" payload, which is in accordance with IKEv2 protocol as defined in IETF</w:t>
        </w:r>
      </w:ins>
      <w:ins w:id="117" w:author="JIN GAO" w:date="2022-11-01T18:59:26Z">
        <w:r>
          <w:rPr/>
          <w:t> </w:t>
        </w:r>
      </w:ins>
      <w:ins w:id="118" w:author="JIN GAO" w:date="2022-11-01T18:59:26Z">
        <w:r>
          <w:rPr>
            <w:lang w:val="en-US"/>
          </w:rPr>
          <w:t>RFC 7296 [28]; and</w:t>
        </w:r>
      </w:ins>
    </w:p>
    <w:p>
      <w:pPr>
        <w:pStyle w:val="76"/>
        <w:rPr>
          <w:ins w:id="119" w:author="JIN GAO" w:date="2022-11-01T18:59:35Z"/>
        </w:rPr>
      </w:pPr>
      <w:ins w:id="120" w:author="JIN GAO" w:date="2022-11-01T18:59:26Z">
        <w:r>
          <w:rPr/>
          <w:t>-</w:t>
        </w:r>
      </w:ins>
      <w:ins w:id="121" w:author="JIN GAO" w:date="2022-11-01T18:59:26Z">
        <w:r>
          <w:rPr/>
          <w:tab/>
        </w:r>
      </w:ins>
      <w:ins w:id="122" w:author="JIN GAO" w:date="2022-11-01T18:59:26Z">
        <w:r>
          <w:rPr/>
          <w:t>The "IDi" payload containing the NAI.</w:t>
        </w:r>
      </w:ins>
    </w:p>
    <w:p>
      <w:pPr>
        <w:rPr>
          <w:ins w:id="123" w:author="JIN GAO" w:date="2022-11-01T18:18:33Z"/>
          <w:lang w:eastAsia="zh-CN"/>
        </w:rPr>
      </w:pPr>
      <w:ins w:id="124" w:author="JIN GAO" w:date="2022-11-01T18:59:41Z">
        <w:r>
          <w:rPr>
            <w:lang w:eastAsia="zh-CN"/>
          </w:rPr>
          <w:t>…</w:t>
        </w:r>
      </w:ins>
    </w:p>
    <w:p>
      <w:pPr>
        <w:pStyle w:val="8"/>
        <w:rPr>
          <w:ins w:id="125" w:author="JIN GAO" w:date="2022-11-01T18:18:33Z"/>
        </w:rPr>
      </w:pPr>
      <w:ins w:id="126" w:author="JIN GAO" w:date="2022-11-01T18:19:12Z">
        <w:r>
          <w:rPr>
            <w:rFonts w:hint="eastAsia"/>
            <w:lang w:val="en-US" w:eastAsia="zh-CN"/>
          </w:rPr>
          <w:t>13.6.1</w:t>
        </w:r>
      </w:ins>
      <w:ins w:id="127" w:author="JIN GAO" w:date="2022-11-01T18:18:33Z">
        <w:r>
          <w:rPr>
            <w:rFonts w:hint="eastAsia"/>
            <w:lang w:val="en-US" w:eastAsia="zh-CN"/>
          </w:rPr>
          <w:t>.3</w:t>
        </w:r>
      </w:ins>
      <w:ins w:id="128" w:author="JIN GAO" w:date="2022-11-01T18:18:33Z">
        <w:r>
          <w:rPr>
            <w:rFonts w:hint="eastAsia"/>
            <w:lang w:val="en-US" w:eastAsia="zh-CN"/>
          </w:rPr>
          <w:tab/>
        </w:r>
      </w:ins>
      <w:ins w:id="129" w:author="JIN GAO" w:date="2022-11-01T18:18:33Z">
        <w:r>
          <w:rPr/>
          <w:t>Test des</w:t>
        </w:r>
      </w:ins>
      <w:ins w:id="130" w:author="JIN GAO" w:date="2022-11-01T18:18:33Z">
        <w:r>
          <w:rPr>
            <w:lang w:eastAsia="ja-JP"/>
          </w:rPr>
          <w:t>cription</w:t>
        </w:r>
      </w:ins>
    </w:p>
    <w:p>
      <w:pPr>
        <w:pStyle w:val="8"/>
        <w:numPr>
          <w:ilvl w:val="-1"/>
          <w:numId w:val="0"/>
        </w:numPr>
        <w:shd w:val="clear"/>
        <w:rPr>
          <w:ins w:id="131" w:author="JIN GAO" w:date="2022-11-01T18:18:33Z"/>
        </w:rPr>
      </w:pPr>
      <w:ins w:id="132" w:author="JIN GAO" w:date="2022-11-01T18:19:12Z">
        <w:r>
          <w:rPr>
            <w:rFonts w:hint="eastAsia"/>
            <w:lang w:val="en-US" w:eastAsia="zh-CN"/>
          </w:rPr>
          <w:t>13.6.1</w:t>
        </w:r>
      </w:ins>
      <w:ins w:id="133" w:author="JIN GAO" w:date="2022-11-01T18:18:33Z">
        <w:r>
          <w:rPr>
            <w:rFonts w:hint="eastAsia"/>
            <w:lang w:val="en-US" w:eastAsia="zh-CN"/>
          </w:rPr>
          <w:t>.3.1</w:t>
        </w:r>
      </w:ins>
      <w:ins w:id="134" w:author="JIN GAO" w:date="2022-11-01T18:18:33Z">
        <w:r>
          <w:rPr>
            <w:rFonts w:hint="eastAsia"/>
            <w:lang w:val="en-US" w:eastAsia="zh-CN"/>
          </w:rPr>
          <w:tab/>
        </w:r>
      </w:ins>
      <w:ins w:id="135" w:author="JIN GAO" w:date="2022-11-01T18:18:33Z">
        <w:r>
          <w:rPr>
            <w:rFonts w:hint="eastAsia"/>
            <w:lang w:val="en-US" w:eastAsia="zh-CN"/>
          </w:rPr>
          <w:t xml:space="preserve">               </w:t>
        </w:r>
      </w:ins>
      <w:ins w:id="136" w:author="JIN GAO" w:date="2022-11-01T18:18:33Z">
        <w:r>
          <w:rPr/>
          <w:t>Pre</w:t>
        </w:r>
      </w:ins>
      <w:ins w:id="137" w:author="JIN GAO" w:date="2022-11-01T18:18:33Z">
        <w:r>
          <w:rPr>
            <w:rFonts w:hint="eastAsia"/>
            <w:lang w:val="en-US" w:eastAsia="zh-CN"/>
          </w:rPr>
          <w:t>-</w:t>
        </w:r>
      </w:ins>
      <w:ins w:id="138" w:author="JIN GAO" w:date="2022-11-01T18:18:33Z">
        <w:r>
          <w:rPr/>
          <w:t>test conditions</w:t>
        </w:r>
      </w:ins>
    </w:p>
    <w:p>
      <w:pPr>
        <w:pStyle w:val="8"/>
        <w:shd w:val="clear"/>
        <w:rPr>
          <w:ins w:id="139" w:author="JIN GAO" w:date="2022-11-01T18:18:33Z"/>
        </w:rPr>
      </w:pPr>
      <w:ins w:id="140" w:author="JIN GAO" w:date="2022-11-01T18:18:33Z">
        <w:r>
          <w:rPr/>
          <w:t>System Simulator:</w:t>
        </w:r>
      </w:ins>
    </w:p>
    <w:p>
      <w:pPr>
        <w:rPr>
          <w:ins w:id="141" w:author="JIN GAO" w:date="2022-11-01T18:18:33Z"/>
        </w:rPr>
      </w:pPr>
      <w:ins w:id="142" w:author="JIN GAO" w:date="2022-11-01T18:18:33Z">
        <w:r>
          <w:rPr/>
          <w:t>-</w:t>
        </w:r>
      </w:ins>
      <w:ins w:id="143" w:author="JIN GAO" w:date="2022-11-01T18:18:33Z">
        <w:r>
          <w:rPr/>
          <w:tab/>
        </w:r>
      </w:ins>
      <w:ins w:id="144" w:author="JIN GAO" w:date="2022-11-01T18:18:33Z">
        <w:r>
          <w:rPr/>
          <w:t>WLAN Cell 27</w:t>
        </w:r>
      </w:ins>
      <w:ins w:id="145" w:author="JIN GAO" w:date="2022-11-01T18:18:33Z">
        <w:r>
          <w:rPr>
            <w:rFonts w:hint="eastAsia" w:eastAsia="宋体"/>
            <w:lang w:val="en-US" w:eastAsia="zh-CN"/>
          </w:rPr>
          <w:t xml:space="preserve"> </w:t>
        </w:r>
      </w:ins>
      <w:ins w:id="146" w:author="JIN GAO" w:date="2022-11-01T18:18:33Z">
        <w:r>
          <w:rPr/>
          <w:t xml:space="preserve">is configured according to </w:t>
        </w:r>
      </w:ins>
      <w:ins w:id="147" w:author="JIN GAO" w:date="2022-11-01T18:18:33Z">
        <w:r>
          <w:rPr>
            <w:rFonts w:hint="eastAsia" w:eastAsia="宋体"/>
            <w:lang w:val="en-US" w:eastAsia="zh-CN"/>
          </w:rPr>
          <w:t xml:space="preserve"> </w:t>
        </w:r>
      </w:ins>
      <w:ins w:id="148" w:author="JIN GAO" w:date="2022-11-01T18:18:33Z">
        <w:r>
          <w:rPr/>
          <w:t>TS 3</w:t>
        </w:r>
      </w:ins>
      <w:ins w:id="149" w:author="JIN GAO" w:date="2022-11-01T18:18:33Z">
        <w:r>
          <w:rPr>
            <w:rFonts w:hint="eastAsia" w:eastAsia="宋体"/>
            <w:lang w:val="en-US" w:eastAsia="zh-CN"/>
          </w:rPr>
          <w:t>6</w:t>
        </w:r>
      </w:ins>
      <w:ins w:id="150" w:author="JIN GAO" w:date="2022-11-01T18:18:33Z">
        <w:r>
          <w:rPr/>
          <w:t>.508</w:t>
        </w:r>
      </w:ins>
      <w:ins w:id="151" w:author="JIN GAO" w:date="2022-11-01T18:18:33Z">
        <w:r>
          <w:rPr>
            <w:rFonts w:hint="eastAsia" w:eastAsia="宋体"/>
            <w:lang w:val="en-US" w:eastAsia="zh-CN"/>
          </w:rPr>
          <w:t xml:space="preserve">[18], </w:t>
        </w:r>
      </w:ins>
      <w:ins w:id="152" w:author="JIN GAO" w:date="2022-11-01T18:18:33Z">
        <w:r>
          <w:rPr/>
          <w:t>Table 4.4.8-1 with condition IMSoWLAN.</w:t>
        </w:r>
      </w:ins>
    </w:p>
    <w:p>
      <w:pPr>
        <w:pStyle w:val="76"/>
        <w:shd w:val="clear"/>
        <w:ind w:left="0" w:firstLine="0"/>
        <w:rPr>
          <w:ins w:id="153" w:author="JIN GAO" w:date="2022-11-01T18:50:29Z"/>
          <w:rFonts w:hint="eastAsia" w:eastAsia="宋体"/>
          <w:lang w:val="en-US" w:eastAsia="zh-CN"/>
        </w:rPr>
      </w:pPr>
      <w:ins w:id="154" w:author="JIN GAO" w:date="2022-11-01T18:18:33Z">
        <w:r>
          <w:rPr>
            <w:rFonts w:hint="eastAsia" w:eastAsia="宋体"/>
            <w:lang w:val="en-US" w:eastAsia="zh-CN"/>
          </w:rPr>
          <w:t xml:space="preserve">-   </w:t>
        </w:r>
      </w:ins>
      <w:ins w:id="155" w:author="JIN GAO" w:date="2022-11-01T18:53:06Z">
        <w:r>
          <w:rPr>
            <w:rFonts w:hint="eastAsia" w:eastAsia="宋体"/>
            <w:lang w:val="en-US" w:eastAsia="zh-CN"/>
          </w:rPr>
          <w:t xml:space="preserve"> </w:t>
        </w:r>
      </w:ins>
      <w:ins w:id="156" w:author="JIN GAO" w:date="2022-11-01T18:52:58Z">
        <w:r>
          <w:rPr>
            <w:rFonts w:hint="eastAsia" w:eastAsia="宋体"/>
            <w:lang w:val="en-US" w:eastAsia="zh-CN"/>
          </w:rPr>
          <w:t>C</w:t>
        </w:r>
      </w:ins>
      <w:ins w:id="157" w:author="JIN GAO" w:date="2022-11-01T18:52:58Z">
        <w:r>
          <w:rPr/>
          <w:t>ell 1 (E-UTRA)</w:t>
        </w:r>
      </w:ins>
      <w:ins w:id="158" w:author="JIN GAO" w:date="2022-11-01T18:53:01Z">
        <w:r>
          <w:rPr>
            <w:rFonts w:hint="eastAsia" w:eastAsia="宋体"/>
            <w:lang w:val="en-US" w:eastAsia="zh-CN"/>
          </w:rPr>
          <w:t xml:space="preserve"> </w:t>
        </w:r>
      </w:ins>
      <w:ins w:id="159" w:author="JIN GAO" w:date="2022-11-01T18:18:33Z">
        <w:r>
          <w:rPr>
            <w:rFonts w:hint="eastAsia" w:eastAsia="宋体"/>
            <w:lang w:val="en-US" w:eastAsia="zh-CN"/>
          </w:rPr>
          <w:t xml:space="preserve">is set to </w:t>
        </w:r>
      </w:ins>
      <w:ins w:id="160" w:author="JIN GAO" w:date="2022-11-01T18:18:33Z">
        <w:r>
          <w:rPr/>
          <w:t xml:space="preserve">"Serving </w:t>
        </w:r>
      </w:ins>
      <w:ins w:id="161" w:author="JIN GAO" w:date="2022-11-01T18:18:33Z">
        <w:r>
          <w:rPr>
            <w:rFonts w:hint="eastAsia" w:eastAsia="宋体"/>
            <w:lang w:val="en-US" w:eastAsia="zh-CN"/>
          </w:rPr>
          <w:t>c</w:t>
        </w:r>
      </w:ins>
      <w:ins w:id="162" w:author="JIN GAO" w:date="2022-11-01T18:18:33Z">
        <w:r>
          <w:rPr/>
          <w:t>ell"</w:t>
        </w:r>
      </w:ins>
      <w:ins w:id="163" w:author="JIN GAO" w:date="2022-11-01T18:18:33Z">
        <w:r>
          <w:rPr>
            <w:rFonts w:hint="eastAsia" w:eastAsia="宋体"/>
            <w:lang w:val="en-US" w:eastAsia="zh-CN"/>
          </w:rPr>
          <w:t>.</w:t>
        </w:r>
      </w:ins>
    </w:p>
    <w:p>
      <w:pPr>
        <w:pStyle w:val="76"/>
        <w:ind w:left="0" w:firstLine="0"/>
        <w:rPr>
          <w:ins w:id="164" w:author="JIN GAO" w:date="2022-11-01T18:50:29Z"/>
        </w:rPr>
      </w:pPr>
      <w:ins w:id="165" w:author="JIN GAO" w:date="2022-11-01T18:50:33Z">
        <w:r>
          <w:rPr>
            <w:rFonts w:hint="eastAsia" w:eastAsia="宋体"/>
            <w:lang w:val="en-US" w:eastAsia="zh-CN"/>
          </w:rPr>
          <w:t>-</w:t>
        </w:r>
      </w:ins>
      <w:ins w:id="166" w:author="JIN GAO" w:date="2022-11-01T18:50:34Z">
        <w:r>
          <w:rPr>
            <w:rFonts w:hint="eastAsia" w:eastAsia="宋体"/>
            <w:lang w:val="en-US" w:eastAsia="zh-CN"/>
          </w:rPr>
          <w:t xml:space="preserve">  </w:t>
        </w:r>
      </w:ins>
      <w:ins w:id="167" w:author="JIN GAO" w:date="2022-11-01T18:50:35Z">
        <w:r>
          <w:rPr>
            <w:rFonts w:hint="eastAsia" w:eastAsia="宋体"/>
            <w:lang w:val="en-US" w:eastAsia="zh-CN"/>
          </w:rPr>
          <w:t xml:space="preserve"> </w:t>
        </w:r>
      </w:ins>
      <w:ins w:id="168" w:author="JIN GAO" w:date="2022-11-01T18:50:29Z">
        <w:r>
          <w:rPr/>
          <w:t>System information combination 4 as defined in TS 36.508 [18] clause 4.4.3.1 is used in E-UTRA cells.</w:t>
        </w:r>
      </w:ins>
    </w:p>
    <w:p>
      <w:pPr>
        <w:pStyle w:val="76"/>
        <w:shd w:val="clear"/>
        <w:ind w:left="0" w:firstLine="0"/>
        <w:rPr>
          <w:ins w:id="169" w:author="JIN GAO" w:date="2022-11-01T18:18:33Z"/>
          <w:rFonts w:hint="eastAsia" w:eastAsia="宋体"/>
          <w:lang w:val="en-US" w:eastAsia="zh-CN"/>
        </w:rPr>
      </w:pPr>
    </w:p>
    <w:p>
      <w:pPr>
        <w:pStyle w:val="8"/>
        <w:shd w:val="clear" w:fill="FFFFFF" w:themeFill="background1"/>
        <w:tabs>
          <w:tab w:val="left" w:pos="425"/>
          <w:tab w:val="left" w:pos="851"/>
        </w:tabs>
        <w:rPr>
          <w:ins w:id="170" w:author="JIN GAO" w:date="2022-11-01T18:18:33Z"/>
        </w:rPr>
      </w:pPr>
      <w:ins w:id="171" w:author="JIN GAO" w:date="2022-11-01T18:18:33Z">
        <w:r>
          <w:rPr/>
          <w:t>UE:</w:t>
        </w:r>
      </w:ins>
    </w:p>
    <w:p>
      <w:pPr>
        <w:rPr>
          <w:ins w:id="172" w:author="JIN GAO" w:date="2022-11-01T18:18:33Z"/>
        </w:rPr>
      </w:pPr>
      <w:ins w:id="173" w:author="JIN GAO" w:date="2022-11-01T18:18:33Z">
        <w:r>
          <w:rPr/>
          <w:t>-</w:t>
        </w:r>
      </w:ins>
      <w:ins w:id="174" w:author="JIN GAO" w:date="2022-11-01T18:18:33Z">
        <w:r>
          <w:rPr/>
          <w:tab/>
        </w:r>
      </w:ins>
      <w:ins w:id="175" w:author="JIN GAO" w:date="2022-11-01T18:18:33Z">
        <w:r>
          <w:rPr/>
          <w:t>The UE is configured to use IMS preconditions.</w:t>
        </w:r>
      </w:ins>
    </w:p>
    <w:p>
      <w:pPr>
        <w:pStyle w:val="8"/>
        <w:shd w:val="clear" w:fill="FFFFFF" w:themeFill="background1"/>
        <w:tabs>
          <w:tab w:val="left" w:pos="425"/>
          <w:tab w:val="left" w:pos="851"/>
        </w:tabs>
        <w:rPr>
          <w:ins w:id="176" w:author="JIN GAO" w:date="2022-11-01T18:18:33Z"/>
        </w:rPr>
      </w:pPr>
      <w:ins w:id="177" w:author="JIN GAO" w:date="2022-11-01T18:18:33Z">
        <w:r>
          <w:rPr/>
          <w:t>Preamble:</w:t>
        </w:r>
      </w:ins>
    </w:p>
    <w:p>
      <w:pPr>
        <w:pStyle w:val="76"/>
        <w:shd w:val="clear" w:fill="FFFFFF" w:themeFill="background1"/>
        <w:ind w:left="0" w:firstLine="0"/>
        <w:rPr>
          <w:ins w:id="178" w:author="JIN GAO" w:date="2022-11-01T18:18:33Z"/>
          <w:rFonts w:hint="eastAsia" w:eastAsia="宋体"/>
          <w:lang w:val="en-US" w:eastAsia="zh-CN"/>
        </w:rPr>
      </w:pPr>
      <w:ins w:id="179" w:author="JIN GAO" w:date="2022-11-01T18:18:33Z">
        <w:r>
          <w:rPr/>
          <w:t>-</w:t>
        </w:r>
      </w:ins>
      <w:ins w:id="180" w:author="JIN GAO" w:date="2022-11-01T18:18:33Z">
        <w:r>
          <w:rPr>
            <w:rFonts w:hint="eastAsia" w:eastAsia="宋体"/>
            <w:lang w:val="en-US" w:eastAsia="zh-CN"/>
          </w:rPr>
          <w:t xml:space="preserve">    </w:t>
        </w:r>
      </w:ins>
      <w:ins w:id="181" w:author="JIN GAO" w:date="2022-11-01T18:18:33Z">
        <w:r>
          <w:rPr>
            <w:kern w:val="2"/>
            <w:szCs w:val="22"/>
          </w:rPr>
          <w:t>The UE is initially attached to the 3GPP Access network</w:t>
        </w:r>
      </w:ins>
      <w:ins w:id="182" w:author="JIN GAO" w:date="2022-11-01T18:18:33Z">
        <w:r>
          <w:rPr>
            <w:rFonts w:eastAsiaTheme="minorEastAsia"/>
            <w:kern w:val="2"/>
            <w:szCs w:val="22"/>
            <w:lang w:eastAsia="zh-CN"/>
          </w:rPr>
          <w:t xml:space="preserve"> and establish at least an IMS P</w:t>
        </w:r>
      </w:ins>
      <w:ins w:id="183" w:author="JIN GAO" w:date="2022-11-01T18:55:05Z">
        <w:r>
          <w:rPr>
            <w:rFonts w:hint="eastAsia" w:eastAsiaTheme="minorEastAsia"/>
            <w:kern w:val="2"/>
            <w:szCs w:val="22"/>
            <w:lang w:val="en-US" w:eastAsia="zh-CN"/>
          </w:rPr>
          <w:t>DN</w:t>
        </w:r>
      </w:ins>
      <w:ins w:id="184" w:author="JIN GAO" w:date="2022-11-01T18:55:06Z">
        <w:r>
          <w:rPr>
            <w:rFonts w:hint="eastAsia" w:eastAsiaTheme="minorEastAsia"/>
            <w:kern w:val="2"/>
            <w:szCs w:val="22"/>
            <w:lang w:val="en-US" w:eastAsia="zh-CN"/>
          </w:rPr>
          <w:t xml:space="preserve"> </w:t>
        </w:r>
      </w:ins>
      <w:ins w:id="185" w:author="JIN GAO" w:date="2022-11-01T18:55:08Z">
        <w:r>
          <w:rPr>
            <w:rFonts w:hint="eastAsia" w:eastAsiaTheme="minorEastAsia"/>
            <w:kern w:val="2"/>
            <w:szCs w:val="22"/>
            <w:lang w:val="en-US" w:eastAsia="zh-CN"/>
          </w:rPr>
          <w:t>Connection</w:t>
        </w:r>
      </w:ins>
      <w:ins w:id="186" w:author="JIN GAO" w:date="2022-11-01T18:18:33Z">
        <w:r>
          <w:rPr>
            <w:rFonts w:eastAsiaTheme="minorEastAsia"/>
            <w:kern w:val="2"/>
            <w:szCs w:val="22"/>
            <w:lang w:eastAsia="zh-CN"/>
          </w:rPr>
          <w:t xml:space="preserve"> with </w:t>
        </w:r>
      </w:ins>
      <w:ins w:id="187" w:author="JIN GAO" w:date="2022-11-01T18:54:08Z">
        <w:r>
          <w:rPr>
            <w:rFonts w:hint="eastAsia" w:eastAsiaTheme="minorEastAsia"/>
            <w:kern w:val="2"/>
            <w:szCs w:val="22"/>
            <w:lang w:val="en-US" w:eastAsia="zh-CN"/>
          </w:rPr>
          <w:t>EPC</w:t>
        </w:r>
      </w:ins>
      <w:ins w:id="188" w:author="JIN GAO" w:date="2022-11-01T18:18:33Z">
        <w:r>
          <w:rPr>
            <w:rFonts w:eastAsiaTheme="minorEastAsia"/>
            <w:kern w:val="2"/>
            <w:szCs w:val="22"/>
            <w:lang w:eastAsia="zh-CN"/>
          </w:rPr>
          <w:t xml:space="preserve"> network</w:t>
        </w:r>
      </w:ins>
      <w:ins w:id="189" w:author="JIN GAO" w:date="2022-11-01T18:18:33Z">
        <w:r>
          <w:rPr>
            <w:kern w:val="2"/>
            <w:szCs w:val="22"/>
          </w:rPr>
          <w:t>.</w:t>
        </w:r>
      </w:ins>
      <w:ins w:id="190" w:author="JIN GAO" w:date="2022-11-01T18:18:33Z">
        <w:r>
          <w:rPr>
            <w:rFonts w:eastAsiaTheme="minorEastAsia"/>
            <w:kern w:val="2"/>
            <w:szCs w:val="22"/>
            <w:lang w:eastAsia="zh-CN"/>
          </w:rPr>
          <w:t xml:space="preserve"> </w:t>
        </w:r>
      </w:ins>
    </w:p>
    <w:p>
      <w:pPr>
        <w:pStyle w:val="8"/>
        <w:rPr>
          <w:ins w:id="191" w:author="JIN GAO" w:date="2022-11-01T18:18:33Z"/>
          <w:lang w:eastAsia="zh-CN"/>
        </w:rPr>
      </w:pPr>
      <w:ins w:id="192" w:author="JIN GAO" w:date="2022-11-01T18:19:12Z">
        <w:r>
          <w:rPr>
            <w:rFonts w:hint="eastAsia"/>
            <w:lang w:val="en-US" w:eastAsia="zh-CN"/>
          </w:rPr>
          <w:t>13.6.1</w:t>
        </w:r>
      </w:ins>
      <w:ins w:id="193" w:author="JIN GAO" w:date="2022-11-01T18:18:33Z">
        <w:r>
          <w:rPr>
            <w:rFonts w:hint="eastAsia"/>
            <w:lang w:val="en-US" w:eastAsia="zh-CN"/>
          </w:rPr>
          <w:t>.3.2</w:t>
        </w:r>
      </w:ins>
      <w:ins w:id="194" w:author="JIN GAO" w:date="2022-11-01T18:18:33Z">
        <w:r>
          <w:rPr>
            <w:rFonts w:hint="eastAsia"/>
            <w:lang w:val="en-US" w:eastAsia="zh-CN"/>
          </w:rPr>
          <w:tab/>
        </w:r>
      </w:ins>
      <w:ins w:id="195" w:author="JIN GAO" w:date="2022-11-01T18:18:33Z">
        <w:r>
          <w:rPr>
            <w:lang w:eastAsia="zh-CN"/>
          </w:rPr>
          <w:t>Test procedure sequence</w:t>
        </w:r>
      </w:ins>
    </w:p>
    <w:p>
      <w:pPr>
        <w:pStyle w:val="56"/>
        <w:rPr>
          <w:ins w:id="196" w:author="JIN GAO" w:date="2022-11-01T18:18:33Z"/>
          <w:lang w:eastAsia="zh-CN"/>
        </w:rPr>
      </w:pPr>
      <w:ins w:id="197" w:author="JIN GAO" w:date="2022-11-01T18:18:33Z">
        <w:r>
          <w:rPr/>
          <w:t xml:space="preserve">Table </w:t>
        </w:r>
      </w:ins>
      <w:ins w:id="198" w:author="JIN GAO" w:date="2022-11-01T18:19:12Z">
        <w:r>
          <w:rPr>
            <w:rFonts w:hint="eastAsia"/>
            <w:lang w:val="en-US" w:eastAsia="zh-CN"/>
          </w:rPr>
          <w:t>13.6.1</w:t>
        </w:r>
      </w:ins>
      <w:ins w:id="199" w:author="JIN GAO" w:date="2022-11-01T18:18:33Z">
        <w:r>
          <w:rPr>
            <w:rFonts w:hint="eastAsia"/>
            <w:lang w:val="en-US" w:eastAsia="zh-CN"/>
          </w:rPr>
          <w:t>.3.2</w:t>
        </w:r>
      </w:ins>
      <w:ins w:id="200" w:author="JIN GAO" w:date="2022-11-01T18:18:33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JIN GAO" w:date="2022-11-01T18:18:33Z"/>
        </w:trPr>
        <w:tc>
          <w:tcPr>
            <w:tcW w:w="535" w:type="dxa"/>
          </w:tcPr>
          <w:p>
            <w:pPr>
              <w:pStyle w:val="52"/>
              <w:rPr>
                <w:ins w:id="202" w:author="JIN GAO" w:date="2022-11-01T18:18:33Z"/>
                <w:kern w:val="2"/>
                <w:szCs w:val="22"/>
              </w:rPr>
            </w:pPr>
            <w:ins w:id="203" w:author="JIN GAO" w:date="2022-11-01T18:18:33Z">
              <w:r>
                <w:rPr>
                  <w:kern w:val="2"/>
                  <w:szCs w:val="22"/>
                </w:rPr>
                <w:t>St</w:t>
              </w:r>
            </w:ins>
          </w:p>
        </w:tc>
        <w:tc>
          <w:tcPr>
            <w:tcW w:w="3971" w:type="dxa"/>
          </w:tcPr>
          <w:p>
            <w:pPr>
              <w:pStyle w:val="52"/>
              <w:rPr>
                <w:ins w:id="204" w:author="JIN GAO" w:date="2022-11-01T18:18:33Z"/>
                <w:kern w:val="2"/>
                <w:szCs w:val="22"/>
              </w:rPr>
            </w:pPr>
            <w:ins w:id="205" w:author="JIN GAO" w:date="2022-11-01T18:18:33Z">
              <w:r>
                <w:rPr>
                  <w:kern w:val="2"/>
                  <w:szCs w:val="22"/>
                </w:rPr>
                <w:t>Procedure</w:t>
              </w:r>
            </w:ins>
          </w:p>
        </w:tc>
        <w:tc>
          <w:tcPr>
            <w:tcW w:w="3687" w:type="dxa"/>
            <w:gridSpan w:val="2"/>
          </w:tcPr>
          <w:p>
            <w:pPr>
              <w:pStyle w:val="52"/>
              <w:rPr>
                <w:ins w:id="206" w:author="JIN GAO" w:date="2022-11-01T18:18:33Z"/>
                <w:kern w:val="2"/>
                <w:szCs w:val="22"/>
              </w:rPr>
            </w:pPr>
            <w:ins w:id="207" w:author="JIN GAO" w:date="2022-11-01T18:18:33Z">
              <w:r>
                <w:rPr>
                  <w:kern w:val="2"/>
                  <w:szCs w:val="22"/>
                </w:rPr>
                <w:t>Message Sequence</w:t>
              </w:r>
            </w:ins>
          </w:p>
        </w:tc>
        <w:tc>
          <w:tcPr>
            <w:tcW w:w="567" w:type="dxa"/>
          </w:tcPr>
          <w:p>
            <w:pPr>
              <w:pStyle w:val="52"/>
              <w:rPr>
                <w:ins w:id="208" w:author="JIN GAO" w:date="2022-11-01T18:18:33Z"/>
                <w:rFonts w:eastAsia="MS Gothic"/>
                <w:kern w:val="2"/>
                <w:szCs w:val="22"/>
              </w:rPr>
            </w:pPr>
            <w:ins w:id="209" w:author="JIN GAO" w:date="2022-11-01T18:18:33Z">
              <w:r>
                <w:rPr>
                  <w:rFonts w:eastAsia="MS Gothic"/>
                  <w:kern w:val="2"/>
                  <w:szCs w:val="22"/>
                </w:rPr>
                <w:t>TP</w:t>
              </w:r>
            </w:ins>
          </w:p>
        </w:tc>
        <w:tc>
          <w:tcPr>
            <w:tcW w:w="850" w:type="dxa"/>
          </w:tcPr>
          <w:p>
            <w:pPr>
              <w:pStyle w:val="52"/>
              <w:rPr>
                <w:ins w:id="210" w:author="JIN GAO" w:date="2022-11-01T18:18:33Z"/>
                <w:rFonts w:eastAsia="MS Gothic"/>
                <w:kern w:val="2"/>
                <w:szCs w:val="22"/>
              </w:rPr>
            </w:pPr>
            <w:ins w:id="211" w:author="JIN GAO" w:date="2022-11-01T18:18:33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JIN GAO" w:date="2022-11-01T18:18:33Z"/>
        </w:trPr>
        <w:tc>
          <w:tcPr>
            <w:tcW w:w="535" w:type="dxa"/>
          </w:tcPr>
          <w:p>
            <w:pPr>
              <w:pStyle w:val="52"/>
              <w:rPr>
                <w:ins w:id="213" w:author="JIN GAO" w:date="2022-11-01T18:18:33Z"/>
                <w:rFonts w:eastAsia="MS Gothic"/>
                <w:kern w:val="2"/>
                <w:szCs w:val="22"/>
              </w:rPr>
            </w:pPr>
          </w:p>
        </w:tc>
        <w:tc>
          <w:tcPr>
            <w:tcW w:w="3971" w:type="dxa"/>
          </w:tcPr>
          <w:p>
            <w:pPr>
              <w:pStyle w:val="52"/>
              <w:rPr>
                <w:ins w:id="214" w:author="JIN GAO" w:date="2022-11-01T18:18:33Z"/>
                <w:rFonts w:eastAsia="Times New Roman"/>
                <w:b w:val="0"/>
                <w:kern w:val="2"/>
                <w:szCs w:val="22"/>
              </w:rPr>
            </w:pPr>
          </w:p>
        </w:tc>
        <w:tc>
          <w:tcPr>
            <w:tcW w:w="709" w:type="dxa"/>
          </w:tcPr>
          <w:p>
            <w:pPr>
              <w:pStyle w:val="52"/>
              <w:rPr>
                <w:ins w:id="215" w:author="JIN GAO" w:date="2022-11-01T18:18:33Z"/>
                <w:kern w:val="2"/>
                <w:szCs w:val="22"/>
              </w:rPr>
            </w:pPr>
            <w:ins w:id="216" w:author="JIN GAO" w:date="2022-11-01T18:18:33Z">
              <w:r>
                <w:rPr>
                  <w:kern w:val="2"/>
                  <w:szCs w:val="22"/>
                </w:rPr>
                <w:t>U - S</w:t>
              </w:r>
            </w:ins>
          </w:p>
        </w:tc>
        <w:tc>
          <w:tcPr>
            <w:tcW w:w="2978" w:type="dxa"/>
          </w:tcPr>
          <w:p>
            <w:pPr>
              <w:pStyle w:val="52"/>
              <w:rPr>
                <w:ins w:id="217" w:author="JIN GAO" w:date="2022-11-01T18:18:33Z"/>
                <w:kern w:val="2"/>
                <w:szCs w:val="22"/>
              </w:rPr>
            </w:pPr>
            <w:ins w:id="218" w:author="JIN GAO" w:date="2022-11-01T18:18:33Z">
              <w:r>
                <w:rPr>
                  <w:kern w:val="2"/>
                  <w:szCs w:val="22"/>
                </w:rPr>
                <w:t>Message</w:t>
              </w:r>
            </w:ins>
          </w:p>
        </w:tc>
        <w:tc>
          <w:tcPr>
            <w:tcW w:w="567" w:type="dxa"/>
          </w:tcPr>
          <w:p>
            <w:pPr>
              <w:pStyle w:val="52"/>
              <w:rPr>
                <w:ins w:id="219" w:author="JIN GAO" w:date="2022-11-01T18:18:33Z"/>
                <w:rFonts w:eastAsia="MS Gothic"/>
                <w:kern w:val="2"/>
                <w:szCs w:val="22"/>
              </w:rPr>
            </w:pPr>
          </w:p>
        </w:tc>
        <w:tc>
          <w:tcPr>
            <w:tcW w:w="850" w:type="dxa"/>
          </w:tcPr>
          <w:p>
            <w:pPr>
              <w:pStyle w:val="52"/>
              <w:rPr>
                <w:ins w:id="220" w:author="JIN GAO" w:date="2022-11-01T18:18:33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 w:author="JIN GAO" w:date="2022-11-01T18:18:33Z"/>
        </w:trPr>
        <w:tc>
          <w:tcPr>
            <w:tcW w:w="535" w:type="dxa"/>
          </w:tcPr>
          <w:p>
            <w:pPr>
              <w:pStyle w:val="53"/>
              <w:rPr>
                <w:ins w:id="222" w:author="JIN GAO" w:date="2022-11-01T18:18:33Z"/>
                <w:rFonts w:hint="eastAsia" w:eastAsia="宋体"/>
                <w:kern w:val="2"/>
                <w:szCs w:val="22"/>
                <w:lang w:val="en-US" w:eastAsia="zh-CN"/>
              </w:rPr>
            </w:pPr>
            <w:ins w:id="223" w:author="JIN GAO" w:date="2022-11-01T18:18:33Z">
              <w:r>
                <w:rPr>
                  <w:rFonts w:hint="eastAsia" w:eastAsia="宋体"/>
                  <w:kern w:val="2"/>
                  <w:szCs w:val="22"/>
                  <w:lang w:val="en-US" w:eastAsia="zh-CN"/>
                </w:rPr>
                <w:t>1</w:t>
              </w:r>
            </w:ins>
          </w:p>
        </w:tc>
        <w:tc>
          <w:tcPr>
            <w:tcW w:w="3971" w:type="dxa"/>
          </w:tcPr>
          <w:p>
            <w:pPr>
              <w:pStyle w:val="54"/>
              <w:rPr>
                <w:ins w:id="224" w:author="JIN GAO" w:date="2022-11-01T18:18:33Z"/>
                <w:rFonts w:hint="default" w:eastAsia="Times New Roman"/>
                <w:kern w:val="2"/>
                <w:szCs w:val="22"/>
                <w:lang w:val="en-US" w:eastAsia="en-US"/>
              </w:rPr>
            </w:pPr>
            <w:ins w:id="225" w:author="JIN GAO" w:date="2022-11-01T18:56:02Z">
              <w:r>
                <w:rPr>
                  <w:kern w:val="2"/>
                  <w:szCs w:val="22"/>
                </w:rPr>
                <w:t>E-UTRA</w:t>
              </w:r>
            </w:ins>
            <w:ins w:id="226" w:author="JIN GAO" w:date="2022-11-01T18:18:33Z">
              <w:r>
                <w:rPr>
                  <w:rFonts w:ascii="Arial" w:hAnsi="Arial" w:eastAsia="Times New Roman" w:cs="Times New Roman"/>
                  <w:b w:val="0"/>
                  <w:bCs w:val="0"/>
                  <w:i w:val="0"/>
                  <w:iCs w:val="0"/>
                  <w:caps w:val="0"/>
                  <w:spacing w:val="0"/>
                  <w:kern w:val="2"/>
                  <w:sz w:val="18"/>
                  <w:szCs w:val="22"/>
                  <w:shd w:val="clear"/>
                </w:rPr>
                <w:t xml:space="preserve"> Cell</w:t>
              </w:r>
            </w:ins>
            <w:ins w:id="227" w:author="JIN GAO" w:date="2022-11-03T15:32:42Z">
              <w:r>
                <w:rPr>
                  <w:rFonts w:hint="eastAsia" w:eastAsia="宋体" w:cs="Times New Roman"/>
                  <w:b w:val="0"/>
                  <w:bCs w:val="0"/>
                  <w:i w:val="0"/>
                  <w:iCs w:val="0"/>
                  <w:caps w:val="0"/>
                  <w:spacing w:val="0"/>
                  <w:kern w:val="2"/>
                  <w:sz w:val="18"/>
                  <w:szCs w:val="22"/>
                  <w:shd w:val="clear"/>
                  <w:lang w:val="en-US" w:eastAsia="zh-CN"/>
                </w:rPr>
                <w:t xml:space="preserve"> </w:t>
              </w:r>
            </w:ins>
            <w:ins w:id="228" w:author="JIN GAO" w:date="2022-11-03T15:32:44Z">
              <w:r>
                <w:rPr>
                  <w:rFonts w:hint="eastAsia" w:eastAsia="宋体" w:cs="Times New Roman"/>
                  <w:b w:val="0"/>
                  <w:bCs w:val="0"/>
                  <w:i w:val="0"/>
                  <w:iCs w:val="0"/>
                  <w:caps w:val="0"/>
                  <w:spacing w:val="0"/>
                  <w:kern w:val="2"/>
                  <w:sz w:val="18"/>
                  <w:szCs w:val="22"/>
                  <w:shd w:val="clear"/>
                  <w:lang w:val="en-US" w:eastAsia="zh-CN"/>
                </w:rPr>
                <w:t>1</w:t>
              </w:r>
            </w:ins>
            <w:ins w:id="229" w:author="JIN GAO" w:date="2022-11-01T18:18:33Z">
              <w:r>
                <w:rPr>
                  <w:rFonts w:ascii="Arial" w:hAnsi="Arial" w:eastAsia="Times New Roman" w:cs="Times New Roman"/>
                  <w:b w:val="0"/>
                  <w:bCs w:val="0"/>
                  <w:i w:val="0"/>
                  <w:iCs w:val="0"/>
                  <w:caps w:val="0"/>
                  <w:spacing w:val="0"/>
                  <w:kern w:val="2"/>
                  <w:sz w:val="18"/>
                  <w:szCs w:val="22"/>
                  <w:shd w:val="clear"/>
                </w:rPr>
                <w:t xml:space="preserve"> is set</w:t>
              </w:r>
            </w:ins>
            <w:ins w:id="230" w:author="JIN GAO" w:date="2022-11-01T18:18:33Z">
              <w:r>
                <w:rPr>
                  <w:rFonts w:hint="default" w:ascii="Arial" w:hAnsi="Arial" w:eastAsia="Times New Roman" w:cs="Times New Roman"/>
                  <w:b w:val="0"/>
                  <w:bCs w:val="0"/>
                  <w:i w:val="0"/>
                  <w:iCs w:val="0"/>
                  <w:caps w:val="0"/>
                  <w:spacing w:val="0"/>
                  <w:kern w:val="2"/>
                  <w:sz w:val="18"/>
                  <w:szCs w:val="22"/>
                  <w:shd w:val="clear"/>
                </w:rPr>
                <w:t> </w:t>
              </w:r>
            </w:ins>
            <w:ins w:id="231" w:author="JIN GAO" w:date="2022-11-01T18:18:33Z">
              <w:r>
                <w:rPr>
                  <w:rFonts w:hint="default" w:eastAsia="宋体" w:cs="Times New Roman"/>
                  <w:b w:val="0"/>
                  <w:bCs w:val="0"/>
                  <w:i w:val="0"/>
                  <w:iCs w:val="0"/>
                  <w:caps w:val="0"/>
                  <w:spacing w:val="0"/>
                  <w:kern w:val="2"/>
                  <w:sz w:val="18"/>
                  <w:szCs w:val="22"/>
                  <w:shd w:val="clear"/>
                  <w:lang w:val="en-US" w:eastAsia="zh-CN"/>
                </w:rPr>
                <w:t>”</w:t>
              </w:r>
            </w:ins>
            <w:ins w:id="232"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3" w:author="JIN GAO" w:date="2022-11-01T18:18:33Z">
              <w:r>
                <w:rPr>
                  <w:rFonts w:hint="default" w:ascii="Arial" w:hAnsi="Arial" w:eastAsia="Times New Roman" w:cs="Times New Roman"/>
                  <w:b w:val="0"/>
                  <w:bCs w:val="0"/>
                  <w:i w:val="0"/>
                  <w:iCs w:val="0"/>
                  <w:caps w:val="0"/>
                  <w:spacing w:val="0"/>
                  <w:kern w:val="2"/>
                  <w:sz w:val="18"/>
                  <w:szCs w:val="22"/>
                  <w:shd w:val="clear"/>
                </w:rPr>
                <w:t>Off</w:t>
              </w:r>
            </w:ins>
            <w:ins w:id="234"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5" w:author="JIN GAO" w:date="2022-11-01T18:18:33Z">
              <w:r>
                <w:rPr>
                  <w:rFonts w:hint="default" w:ascii="Arial" w:hAnsi="Arial" w:eastAsia="Times New Roman" w:cs="Times New Roman"/>
                  <w:b w:val="0"/>
                  <w:bCs w:val="0"/>
                  <w:i w:val="0"/>
                  <w:iCs w:val="0"/>
                  <w:caps w:val="0"/>
                  <w:spacing w:val="0"/>
                  <w:kern w:val="2"/>
                  <w:sz w:val="18"/>
                  <w:szCs w:val="22"/>
                  <w:shd w:val="clear"/>
                </w:rPr>
                <w:t> cell</w:t>
              </w:r>
            </w:ins>
            <w:ins w:id="236" w:author="JIN GAO" w:date="2022-11-01T18:18:33Z">
              <w:r>
                <w:rPr>
                  <w:rFonts w:hint="default" w:eastAsia="宋体" w:cs="Times New Roman"/>
                  <w:b w:val="0"/>
                  <w:bCs w:val="0"/>
                  <w:i w:val="0"/>
                  <w:iCs w:val="0"/>
                  <w:caps w:val="0"/>
                  <w:spacing w:val="0"/>
                  <w:kern w:val="2"/>
                  <w:sz w:val="18"/>
                  <w:szCs w:val="22"/>
                  <w:shd w:val="clear"/>
                  <w:lang w:val="en-US" w:eastAsia="zh-CN"/>
                </w:rPr>
                <w:t>”</w:t>
              </w:r>
            </w:ins>
            <w:ins w:id="237"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8" w:author="JIN GAO" w:date="2022-11-01T18:18:33Z">
              <w:r>
                <w:rPr>
                  <w:rFonts w:hint="default" w:ascii="Arial" w:hAnsi="Arial" w:eastAsia="Times New Roman" w:cs="Times New Roman"/>
                  <w:b w:val="0"/>
                  <w:bCs w:val="0"/>
                  <w:i w:val="0"/>
                  <w:iCs w:val="0"/>
                  <w:caps w:val="0"/>
                  <w:spacing w:val="0"/>
                  <w:kern w:val="2"/>
                  <w:sz w:val="18"/>
                  <w:szCs w:val="22"/>
                  <w:shd w:val="clear"/>
                </w:rPr>
                <w:t> WLAN Cell is set to </w:t>
              </w:r>
            </w:ins>
            <w:ins w:id="239"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40" w:author="JIN GAO" w:date="2022-11-01T18:18:33Z">
              <w:r>
                <w:rPr>
                  <w:rFonts w:hint="eastAsia" w:cs="Times New Roman"/>
                  <w:b w:val="0"/>
                  <w:bCs w:val="0"/>
                  <w:i w:val="0"/>
                  <w:iCs w:val="0"/>
                  <w:caps w:val="0"/>
                  <w:spacing w:val="0"/>
                  <w:kern w:val="2"/>
                  <w:sz w:val="18"/>
                  <w:szCs w:val="22"/>
                  <w:shd w:val="clear"/>
                  <w:lang w:val="en-US" w:eastAsia="zh-CN"/>
                </w:rPr>
                <w:t>S</w:t>
              </w:r>
            </w:ins>
            <w:ins w:id="241" w:author="JIN GAO" w:date="2022-11-01T18:18:33Z">
              <w:r>
                <w:rPr>
                  <w:rFonts w:hint="default" w:ascii="Arial" w:hAnsi="Arial" w:eastAsia="Times New Roman" w:cs="Times New Roman"/>
                  <w:b w:val="0"/>
                  <w:bCs w:val="0"/>
                  <w:i w:val="0"/>
                  <w:iCs w:val="0"/>
                  <w:caps w:val="0"/>
                  <w:spacing w:val="0"/>
                  <w:kern w:val="2"/>
                  <w:sz w:val="18"/>
                  <w:szCs w:val="22"/>
                  <w:shd w:val="clear"/>
                </w:rPr>
                <w:t>erving cell </w:t>
              </w:r>
            </w:ins>
            <w:ins w:id="242"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43" w:author="JIN GAO" w:date="2022-11-01T20:47:28Z">
              <w:r>
                <w:rPr>
                  <w:rFonts w:hint="eastAsia" w:cs="Times New Roman"/>
                  <w:b w:val="0"/>
                  <w:bCs w:val="0"/>
                  <w:i w:val="0"/>
                  <w:iCs w:val="0"/>
                  <w:caps w:val="0"/>
                  <w:spacing w:val="0"/>
                  <w:kern w:val="2"/>
                  <w:sz w:val="18"/>
                  <w:szCs w:val="22"/>
                  <w:shd w:val="clear"/>
                  <w:lang w:val="en-US" w:eastAsia="zh-CN"/>
                </w:rPr>
                <w:t>.</w:t>
              </w:r>
            </w:ins>
          </w:p>
        </w:tc>
        <w:tc>
          <w:tcPr>
            <w:tcW w:w="709" w:type="dxa"/>
          </w:tcPr>
          <w:p>
            <w:pPr>
              <w:rPr>
                <w:ins w:id="244" w:author="JIN GAO" w:date="2022-11-01T18:18:33Z"/>
                <w:kern w:val="2"/>
                <w:sz w:val="21"/>
                <w:szCs w:val="22"/>
              </w:rPr>
            </w:pPr>
            <w:ins w:id="245" w:author="JIN GAO" w:date="2022-11-01T18:18:33Z">
              <w:r>
                <w:rPr>
                  <w:kern w:val="2"/>
                  <w:sz w:val="21"/>
                  <w:szCs w:val="22"/>
                </w:rPr>
                <w:t>-</w:t>
              </w:r>
            </w:ins>
          </w:p>
        </w:tc>
        <w:tc>
          <w:tcPr>
            <w:tcW w:w="2978" w:type="dxa"/>
          </w:tcPr>
          <w:p>
            <w:pPr>
              <w:pStyle w:val="54"/>
              <w:rPr>
                <w:ins w:id="246" w:author="JIN GAO" w:date="2022-11-01T18:18:33Z"/>
                <w:rFonts w:eastAsia="MS Gothic"/>
                <w:kern w:val="2"/>
                <w:szCs w:val="22"/>
              </w:rPr>
            </w:pPr>
          </w:p>
        </w:tc>
        <w:tc>
          <w:tcPr>
            <w:tcW w:w="567" w:type="dxa"/>
          </w:tcPr>
          <w:p>
            <w:pPr>
              <w:pStyle w:val="53"/>
              <w:rPr>
                <w:ins w:id="247" w:author="JIN GAO" w:date="2022-11-01T18:18:33Z"/>
                <w:rFonts w:eastAsia="MS Gothic"/>
                <w:kern w:val="2"/>
                <w:szCs w:val="22"/>
              </w:rPr>
            </w:pPr>
            <w:ins w:id="248" w:author="JIN GAO" w:date="2022-11-01T18:18:33Z">
              <w:r>
                <w:rPr>
                  <w:rFonts w:eastAsia="MS Gothic"/>
                  <w:kern w:val="2"/>
                  <w:szCs w:val="22"/>
                </w:rPr>
                <w:t>-</w:t>
              </w:r>
            </w:ins>
          </w:p>
        </w:tc>
        <w:tc>
          <w:tcPr>
            <w:tcW w:w="850" w:type="dxa"/>
          </w:tcPr>
          <w:p>
            <w:pPr>
              <w:pStyle w:val="53"/>
              <w:rPr>
                <w:ins w:id="249" w:author="JIN GAO" w:date="2022-11-01T18:18:33Z"/>
                <w:rFonts w:eastAsia="MS Gothic"/>
                <w:kern w:val="2"/>
                <w:szCs w:val="22"/>
              </w:rPr>
            </w:pPr>
            <w:ins w:id="250"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JIN GAO" w:date="2022-11-01T18:18:33Z"/>
        </w:trPr>
        <w:tc>
          <w:tcPr>
            <w:tcW w:w="535" w:type="dxa"/>
          </w:tcPr>
          <w:p>
            <w:pPr>
              <w:pStyle w:val="53"/>
              <w:rPr>
                <w:ins w:id="252" w:author="JIN GAO" w:date="2022-11-01T18:18:33Z"/>
                <w:rFonts w:hint="default" w:eastAsiaTheme="minorEastAsia"/>
                <w:kern w:val="2"/>
                <w:szCs w:val="22"/>
                <w:lang w:val="en-US" w:eastAsia="zh-CN"/>
              </w:rPr>
            </w:pPr>
            <w:ins w:id="253" w:author="JIN GAO" w:date="2022-11-01T18:18:33Z">
              <w:r>
                <w:rPr>
                  <w:rFonts w:hint="eastAsia" w:eastAsiaTheme="minorEastAsia"/>
                  <w:kern w:val="2"/>
                  <w:szCs w:val="22"/>
                  <w:lang w:val="en-US" w:eastAsia="zh-CN"/>
                </w:rPr>
                <w:t>2</w:t>
              </w:r>
            </w:ins>
          </w:p>
        </w:tc>
        <w:tc>
          <w:tcPr>
            <w:tcW w:w="3971" w:type="dxa"/>
          </w:tcPr>
          <w:p>
            <w:pPr>
              <w:pStyle w:val="54"/>
              <w:rPr>
                <w:ins w:id="254" w:author="JIN GAO" w:date="2022-11-01T18:18:33Z"/>
                <w:rFonts w:eastAsiaTheme="minorEastAsia"/>
                <w:kern w:val="2"/>
                <w:szCs w:val="22"/>
                <w:lang w:eastAsia="zh-CN"/>
              </w:rPr>
            </w:pPr>
            <w:ins w:id="255" w:author="JIN GAO" w:date="2022-11-01T18:18:33Z">
              <w:r>
                <w:rPr>
                  <w:kern w:val="2"/>
                  <w:szCs w:val="22"/>
                </w:rPr>
                <w:t>UE associates with the WLAN AP and obtains the local IP address.</w:t>
              </w:r>
            </w:ins>
            <w:ins w:id="256" w:author="JIN GAO" w:date="2022-11-01T18:18:33Z">
              <w:r>
                <w:rPr>
                  <w:rFonts w:eastAsiaTheme="minorEastAsia"/>
                  <w:kern w:val="2"/>
                  <w:szCs w:val="22"/>
                  <w:lang w:eastAsia="zh-CN"/>
                </w:rPr>
                <w:t xml:space="preserve"> </w:t>
              </w:r>
            </w:ins>
          </w:p>
        </w:tc>
        <w:tc>
          <w:tcPr>
            <w:tcW w:w="709" w:type="dxa"/>
          </w:tcPr>
          <w:p>
            <w:pPr>
              <w:pStyle w:val="53"/>
              <w:rPr>
                <w:ins w:id="257" w:author="JIN GAO" w:date="2022-11-01T18:18:33Z"/>
                <w:kern w:val="2"/>
                <w:szCs w:val="22"/>
                <w:lang w:eastAsia="en-US"/>
              </w:rPr>
            </w:pPr>
            <w:ins w:id="258" w:author="JIN GAO" w:date="2022-11-01T18:18:33Z">
              <w:r>
                <w:rPr>
                  <w:kern w:val="2"/>
                  <w:szCs w:val="22"/>
                </w:rPr>
                <w:t>-</w:t>
              </w:r>
            </w:ins>
          </w:p>
        </w:tc>
        <w:tc>
          <w:tcPr>
            <w:tcW w:w="2978" w:type="dxa"/>
          </w:tcPr>
          <w:p>
            <w:pPr>
              <w:pStyle w:val="54"/>
              <w:rPr>
                <w:ins w:id="259" w:author="JIN GAO" w:date="2022-11-01T18:18:33Z"/>
                <w:kern w:val="2"/>
                <w:szCs w:val="22"/>
                <w:lang w:eastAsia="en-US"/>
              </w:rPr>
            </w:pPr>
            <w:ins w:id="260" w:author="JIN GAO" w:date="2022-11-01T18:18:33Z">
              <w:r>
                <w:rPr>
                  <w:kern w:val="2"/>
                  <w:szCs w:val="22"/>
                </w:rPr>
                <w:t>-</w:t>
              </w:r>
            </w:ins>
          </w:p>
        </w:tc>
        <w:tc>
          <w:tcPr>
            <w:tcW w:w="567" w:type="dxa"/>
          </w:tcPr>
          <w:p>
            <w:pPr>
              <w:pStyle w:val="53"/>
              <w:rPr>
                <w:ins w:id="261" w:author="JIN GAO" w:date="2022-11-01T18:18:33Z"/>
                <w:rFonts w:eastAsia="MS Gothic"/>
                <w:kern w:val="2"/>
                <w:szCs w:val="22"/>
                <w:lang w:eastAsia="en-US"/>
              </w:rPr>
            </w:pPr>
            <w:ins w:id="262" w:author="JIN GAO" w:date="2022-11-01T18:18:33Z">
              <w:r>
                <w:rPr>
                  <w:rFonts w:eastAsia="MS Gothic"/>
                  <w:kern w:val="2"/>
                  <w:szCs w:val="22"/>
                </w:rPr>
                <w:t>-</w:t>
              </w:r>
            </w:ins>
          </w:p>
        </w:tc>
        <w:tc>
          <w:tcPr>
            <w:tcW w:w="850" w:type="dxa"/>
          </w:tcPr>
          <w:p>
            <w:pPr>
              <w:pStyle w:val="53"/>
              <w:rPr>
                <w:ins w:id="263" w:author="JIN GAO" w:date="2022-11-01T18:18:33Z"/>
                <w:rFonts w:eastAsia="MS Gothic"/>
                <w:kern w:val="2"/>
                <w:szCs w:val="22"/>
                <w:lang w:eastAsia="en-US"/>
              </w:rPr>
            </w:pPr>
            <w:ins w:id="264"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JIN GAO" w:date="2022-11-01T18:18:33Z"/>
        </w:trPr>
        <w:tc>
          <w:tcPr>
            <w:tcW w:w="535" w:type="dxa"/>
          </w:tcPr>
          <w:p>
            <w:pPr>
              <w:pStyle w:val="53"/>
              <w:rPr>
                <w:ins w:id="266" w:author="JIN GAO" w:date="2022-11-01T18:18:33Z"/>
                <w:rFonts w:hint="default" w:eastAsiaTheme="minorEastAsia"/>
                <w:kern w:val="2"/>
                <w:szCs w:val="22"/>
                <w:lang w:val="en-US" w:eastAsia="zh-CN"/>
              </w:rPr>
            </w:pPr>
            <w:ins w:id="267" w:author="JIN GAO" w:date="2022-11-01T18:18:33Z">
              <w:r>
                <w:rPr>
                  <w:rFonts w:hint="eastAsia" w:eastAsiaTheme="minorEastAsia"/>
                  <w:kern w:val="2"/>
                  <w:szCs w:val="22"/>
                  <w:lang w:val="en-US" w:eastAsia="zh-CN"/>
                </w:rPr>
                <w:t>3</w:t>
              </w:r>
            </w:ins>
          </w:p>
        </w:tc>
        <w:tc>
          <w:tcPr>
            <w:tcW w:w="3971" w:type="dxa"/>
          </w:tcPr>
          <w:p>
            <w:pPr>
              <w:pStyle w:val="54"/>
              <w:rPr>
                <w:ins w:id="268" w:author="JIN GAO" w:date="2022-11-01T18:18:33Z"/>
                <w:rFonts w:hint="eastAsia" w:eastAsia="宋体"/>
                <w:kern w:val="2"/>
                <w:szCs w:val="22"/>
                <w:lang w:val="en-US" w:eastAsia="zh-CN"/>
              </w:rPr>
            </w:pPr>
            <w:ins w:id="269" w:author="JIN GAO" w:date="2022-11-01T18:18:33Z">
              <w:r>
                <w:rPr>
                  <w:kern w:val="2"/>
                  <w:szCs w:val="22"/>
                </w:rPr>
                <w:t>UE transmit a DNS Query message with QNAME set to FQDN of the ePDG</w:t>
              </w:r>
            </w:ins>
            <w:ins w:id="270" w:author="JIN GAO" w:date="2022-11-01T20:47:30Z">
              <w:r>
                <w:rPr>
                  <w:rFonts w:hint="eastAsia" w:eastAsia="宋体"/>
                  <w:kern w:val="2"/>
                  <w:szCs w:val="22"/>
                  <w:lang w:val="en-US" w:eastAsia="zh-CN"/>
                </w:rPr>
                <w:t>.</w:t>
              </w:r>
            </w:ins>
          </w:p>
        </w:tc>
        <w:tc>
          <w:tcPr>
            <w:tcW w:w="709" w:type="dxa"/>
          </w:tcPr>
          <w:p>
            <w:pPr>
              <w:pStyle w:val="53"/>
              <w:rPr>
                <w:ins w:id="271" w:author="JIN GAO" w:date="2022-11-01T18:18:33Z"/>
                <w:kern w:val="2"/>
                <w:szCs w:val="22"/>
                <w:lang w:eastAsia="en-US"/>
              </w:rPr>
            </w:pPr>
            <w:ins w:id="272" w:author="JIN GAO" w:date="2022-11-01T18:18:33Z">
              <w:r>
                <w:rPr>
                  <w:kern w:val="2"/>
                  <w:szCs w:val="22"/>
                </w:rPr>
                <w:t>--&gt;</w:t>
              </w:r>
            </w:ins>
          </w:p>
        </w:tc>
        <w:tc>
          <w:tcPr>
            <w:tcW w:w="2978" w:type="dxa"/>
          </w:tcPr>
          <w:p>
            <w:pPr>
              <w:pStyle w:val="54"/>
              <w:rPr>
                <w:ins w:id="273" w:author="JIN GAO" w:date="2022-11-01T18:18:33Z"/>
                <w:kern w:val="2"/>
                <w:szCs w:val="22"/>
                <w:lang w:eastAsia="en-US"/>
              </w:rPr>
            </w:pPr>
            <w:ins w:id="274" w:author="JIN GAO" w:date="2022-11-01T18:18:33Z">
              <w:r>
                <w:rPr>
                  <w:kern w:val="2"/>
                  <w:szCs w:val="22"/>
                </w:rPr>
                <w:t>DNS Query</w:t>
              </w:r>
            </w:ins>
          </w:p>
        </w:tc>
        <w:tc>
          <w:tcPr>
            <w:tcW w:w="567" w:type="dxa"/>
          </w:tcPr>
          <w:p>
            <w:pPr>
              <w:pStyle w:val="53"/>
              <w:rPr>
                <w:ins w:id="275" w:author="JIN GAO" w:date="2022-11-01T18:18:33Z"/>
                <w:rFonts w:eastAsia="MS Gothic"/>
                <w:kern w:val="2"/>
                <w:szCs w:val="22"/>
                <w:lang w:eastAsia="en-US"/>
              </w:rPr>
            </w:pPr>
            <w:ins w:id="276" w:author="JIN GAO" w:date="2022-11-01T18:18:33Z">
              <w:r>
                <w:rPr>
                  <w:rFonts w:eastAsia="MS Gothic"/>
                  <w:kern w:val="2"/>
                  <w:szCs w:val="22"/>
                </w:rPr>
                <w:t>-</w:t>
              </w:r>
            </w:ins>
          </w:p>
        </w:tc>
        <w:tc>
          <w:tcPr>
            <w:tcW w:w="850" w:type="dxa"/>
          </w:tcPr>
          <w:p>
            <w:pPr>
              <w:pStyle w:val="53"/>
              <w:rPr>
                <w:ins w:id="277" w:author="JIN GAO" w:date="2022-11-01T18:18:33Z"/>
                <w:rFonts w:eastAsia="MS Gothic"/>
                <w:kern w:val="2"/>
                <w:szCs w:val="22"/>
                <w:lang w:eastAsia="en-US"/>
              </w:rPr>
            </w:pPr>
            <w:ins w:id="278"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JIN GAO" w:date="2022-11-01T18:18:33Z"/>
        </w:trPr>
        <w:tc>
          <w:tcPr>
            <w:tcW w:w="535" w:type="dxa"/>
          </w:tcPr>
          <w:p>
            <w:pPr>
              <w:pStyle w:val="53"/>
              <w:rPr>
                <w:ins w:id="280" w:author="JIN GAO" w:date="2022-11-01T18:18:33Z"/>
                <w:rFonts w:hint="default" w:eastAsiaTheme="minorEastAsia"/>
                <w:kern w:val="2"/>
                <w:szCs w:val="22"/>
                <w:lang w:val="en-US" w:eastAsia="zh-CN"/>
              </w:rPr>
            </w:pPr>
            <w:ins w:id="281" w:author="JIN GAO" w:date="2022-11-01T18:18:33Z">
              <w:r>
                <w:rPr>
                  <w:rFonts w:hint="eastAsia" w:eastAsiaTheme="minorEastAsia"/>
                  <w:kern w:val="2"/>
                  <w:szCs w:val="22"/>
                  <w:lang w:val="en-US" w:eastAsia="zh-CN"/>
                </w:rPr>
                <w:t>4</w:t>
              </w:r>
            </w:ins>
          </w:p>
        </w:tc>
        <w:tc>
          <w:tcPr>
            <w:tcW w:w="3971" w:type="dxa"/>
          </w:tcPr>
          <w:p>
            <w:pPr>
              <w:pStyle w:val="54"/>
              <w:rPr>
                <w:ins w:id="282" w:author="JIN GAO" w:date="2022-11-01T18:18:33Z"/>
                <w:rFonts w:eastAsia="MS Gothic"/>
                <w:kern w:val="2"/>
                <w:szCs w:val="22"/>
                <w:lang w:eastAsia="en-US"/>
              </w:rPr>
            </w:pPr>
            <w:ins w:id="283" w:author="JIN GAO" w:date="2022-11-01T18:18:33Z">
              <w:r>
                <w:rPr>
                  <w:kern w:val="2"/>
                  <w:szCs w:val="22"/>
                </w:rPr>
                <w:t>The SS transmits a DNS Response message with the IP address of the ePDG.</w:t>
              </w:r>
            </w:ins>
          </w:p>
        </w:tc>
        <w:tc>
          <w:tcPr>
            <w:tcW w:w="709" w:type="dxa"/>
          </w:tcPr>
          <w:p>
            <w:pPr>
              <w:pStyle w:val="53"/>
              <w:rPr>
                <w:ins w:id="284" w:author="JIN GAO" w:date="2022-11-01T18:18:33Z"/>
                <w:kern w:val="2"/>
                <w:szCs w:val="22"/>
                <w:lang w:eastAsia="en-US"/>
              </w:rPr>
            </w:pPr>
            <w:ins w:id="285" w:author="JIN GAO" w:date="2022-11-01T18:18:33Z">
              <w:r>
                <w:rPr>
                  <w:kern w:val="2"/>
                  <w:szCs w:val="22"/>
                </w:rPr>
                <w:t>&lt;--</w:t>
              </w:r>
            </w:ins>
          </w:p>
        </w:tc>
        <w:tc>
          <w:tcPr>
            <w:tcW w:w="2978" w:type="dxa"/>
          </w:tcPr>
          <w:p>
            <w:pPr>
              <w:pStyle w:val="54"/>
              <w:rPr>
                <w:ins w:id="286" w:author="JIN GAO" w:date="2022-11-01T18:18:33Z"/>
                <w:kern w:val="2"/>
                <w:szCs w:val="22"/>
                <w:lang w:eastAsia="en-US"/>
              </w:rPr>
            </w:pPr>
            <w:ins w:id="287" w:author="JIN GAO" w:date="2022-11-01T18:18:33Z">
              <w:r>
                <w:rPr>
                  <w:kern w:val="2"/>
                  <w:szCs w:val="22"/>
                </w:rPr>
                <w:t>DNS Response</w:t>
              </w:r>
            </w:ins>
          </w:p>
        </w:tc>
        <w:tc>
          <w:tcPr>
            <w:tcW w:w="567" w:type="dxa"/>
          </w:tcPr>
          <w:p>
            <w:pPr>
              <w:pStyle w:val="53"/>
              <w:rPr>
                <w:ins w:id="288" w:author="JIN GAO" w:date="2022-11-01T18:18:33Z"/>
                <w:rFonts w:eastAsia="MS Gothic"/>
                <w:kern w:val="2"/>
                <w:szCs w:val="22"/>
                <w:lang w:eastAsia="en-US"/>
              </w:rPr>
            </w:pPr>
            <w:ins w:id="289" w:author="JIN GAO" w:date="2022-11-01T18:18:33Z">
              <w:r>
                <w:rPr>
                  <w:rFonts w:eastAsia="MS Gothic"/>
                  <w:kern w:val="2"/>
                  <w:szCs w:val="22"/>
                </w:rPr>
                <w:t>-</w:t>
              </w:r>
            </w:ins>
          </w:p>
        </w:tc>
        <w:tc>
          <w:tcPr>
            <w:tcW w:w="850" w:type="dxa"/>
          </w:tcPr>
          <w:p>
            <w:pPr>
              <w:pStyle w:val="53"/>
              <w:rPr>
                <w:ins w:id="290" w:author="JIN GAO" w:date="2022-11-01T18:18:33Z"/>
                <w:rFonts w:eastAsia="MS Gothic"/>
                <w:kern w:val="2"/>
                <w:szCs w:val="22"/>
                <w:lang w:eastAsia="en-US"/>
              </w:rPr>
            </w:pPr>
            <w:ins w:id="291"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JIN GAO" w:date="2022-11-01T18:18:33Z"/>
        </w:trPr>
        <w:tc>
          <w:tcPr>
            <w:tcW w:w="535" w:type="dxa"/>
          </w:tcPr>
          <w:p>
            <w:pPr>
              <w:pStyle w:val="53"/>
              <w:rPr>
                <w:ins w:id="293" w:author="JIN GAO" w:date="2022-11-01T18:18:33Z"/>
                <w:rFonts w:hint="default" w:eastAsiaTheme="minorEastAsia"/>
                <w:kern w:val="2"/>
                <w:szCs w:val="22"/>
                <w:lang w:val="en-US" w:eastAsia="zh-CN"/>
              </w:rPr>
            </w:pPr>
            <w:ins w:id="294" w:author="JIN GAO" w:date="2022-11-01T18:18:33Z">
              <w:r>
                <w:rPr>
                  <w:rFonts w:hint="eastAsia" w:eastAsiaTheme="minorEastAsia"/>
                  <w:kern w:val="2"/>
                  <w:szCs w:val="22"/>
                  <w:lang w:val="en-US" w:eastAsia="zh-CN"/>
                </w:rPr>
                <w:t>5</w:t>
              </w:r>
            </w:ins>
          </w:p>
        </w:tc>
        <w:tc>
          <w:tcPr>
            <w:tcW w:w="3971" w:type="dxa"/>
          </w:tcPr>
          <w:p>
            <w:pPr>
              <w:pStyle w:val="54"/>
              <w:rPr>
                <w:ins w:id="295" w:author="JIN GAO" w:date="2022-11-01T18:18:33Z"/>
                <w:rFonts w:hint="eastAsia" w:eastAsia="宋体"/>
                <w:kern w:val="2"/>
                <w:szCs w:val="22"/>
                <w:lang w:val="en-US" w:eastAsia="zh-CN"/>
              </w:rPr>
            </w:pPr>
            <w:ins w:id="296" w:author="JIN GAO" w:date="2022-11-01T18:18:33Z">
              <w:r>
                <w:rPr>
                  <w:kern w:val="2"/>
                  <w:szCs w:val="22"/>
                </w:rPr>
                <w:t>UE transmit an</w:t>
              </w:r>
              <w:bookmarkStart w:id="5" w:name="OLE_LINK5"/>
              <w:r>
                <w:rPr>
                  <w:kern w:val="2"/>
                  <w:szCs w:val="22"/>
                </w:rPr>
                <w:t xml:space="preserve"> IKE_SA_INIT</w:t>
              </w:r>
              <w:bookmarkEnd w:id="5"/>
              <w:r>
                <w:rPr>
                  <w:kern w:val="2"/>
                  <w:szCs w:val="22"/>
                </w:rPr>
                <w:t xml:space="preserve"> request</w:t>
              </w:r>
            </w:ins>
            <w:ins w:id="297" w:author="JIN GAO" w:date="2022-11-01T18:18:33Z">
              <w:r>
                <w:rPr>
                  <w:rFonts w:hint="eastAsia" w:eastAsia="宋体"/>
                  <w:kern w:val="2"/>
                  <w:szCs w:val="22"/>
                  <w:lang w:val="en-US" w:eastAsia="zh-CN"/>
                </w:rPr>
                <w:t xml:space="preserve"> </w:t>
              </w:r>
            </w:ins>
            <w:ins w:id="298" w:author="JIN GAO" w:date="2022-11-01T18:18:33Z">
              <w:r>
                <w:rPr>
                  <w:kern w:val="2"/>
                  <w:szCs w:val="22"/>
                </w:rPr>
                <w:t>message to the ePDG</w:t>
              </w:r>
            </w:ins>
            <w:ins w:id="299" w:author="JIN GAO" w:date="2022-11-01T20:47:32Z">
              <w:r>
                <w:rPr>
                  <w:rFonts w:hint="eastAsia" w:eastAsia="宋体"/>
                  <w:kern w:val="2"/>
                  <w:szCs w:val="22"/>
                  <w:lang w:val="en-US" w:eastAsia="zh-CN"/>
                </w:rPr>
                <w:t>.</w:t>
              </w:r>
            </w:ins>
          </w:p>
        </w:tc>
        <w:tc>
          <w:tcPr>
            <w:tcW w:w="709" w:type="dxa"/>
          </w:tcPr>
          <w:p>
            <w:pPr>
              <w:pStyle w:val="53"/>
              <w:rPr>
                <w:ins w:id="300" w:author="JIN GAO" w:date="2022-11-01T18:18:33Z"/>
                <w:kern w:val="2"/>
                <w:szCs w:val="22"/>
              </w:rPr>
            </w:pPr>
            <w:ins w:id="301" w:author="JIN GAO" w:date="2022-11-01T18:18:33Z">
              <w:r>
                <w:rPr>
                  <w:kern w:val="2"/>
                  <w:szCs w:val="22"/>
                </w:rPr>
                <w:t>--&gt;</w:t>
              </w:r>
            </w:ins>
          </w:p>
        </w:tc>
        <w:tc>
          <w:tcPr>
            <w:tcW w:w="2978" w:type="dxa"/>
          </w:tcPr>
          <w:p>
            <w:pPr>
              <w:pStyle w:val="54"/>
              <w:rPr>
                <w:ins w:id="302" w:author="JIN GAO" w:date="2022-11-01T18:18:33Z"/>
                <w:rFonts w:hint="default" w:eastAsia="宋体"/>
                <w:kern w:val="2"/>
                <w:szCs w:val="22"/>
                <w:lang w:val="en-US" w:eastAsia="zh-CN"/>
              </w:rPr>
            </w:pPr>
            <w:ins w:id="303" w:author="JIN GAO" w:date="2022-11-01T18:18:33Z">
              <w:r>
                <w:rPr>
                  <w:kern w:val="2"/>
                  <w:szCs w:val="22"/>
                </w:rPr>
                <w:t>IKE_SA_INIT</w:t>
              </w:r>
            </w:ins>
            <w:ins w:id="304" w:author="JIN GAO" w:date="2022-11-01T18:18:33Z">
              <w:r>
                <w:rPr>
                  <w:rFonts w:hint="eastAsia" w:eastAsia="宋体"/>
                  <w:kern w:val="2"/>
                  <w:szCs w:val="22"/>
                  <w:lang w:val="en-US" w:eastAsia="zh-CN"/>
                </w:rPr>
                <w:t xml:space="preserve"> Request</w:t>
              </w:r>
            </w:ins>
          </w:p>
        </w:tc>
        <w:tc>
          <w:tcPr>
            <w:tcW w:w="567" w:type="dxa"/>
          </w:tcPr>
          <w:p>
            <w:pPr>
              <w:pStyle w:val="53"/>
              <w:rPr>
                <w:ins w:id="305" w:author="JIN GAO" w:date="2022-11-01T18:18:33Z"/>
                <w:rFonts w:eastAsia="MS Gothic"/>
                <w:kern w:val="2"/>
                <w:szCs w:val="22"/>
                <w:lang w:eastAsia="en-US"/>
              </w:rPr>
            </w:pPr>
            <w:ins w:id="306" w:author="JIN GAO" w:date="2022-11-01T18:18:33Z">
              <w:r>
                <w:rPr>
                  <w:rFonts w:eastAsia="MS Gothic"/>
                  <w:kern w:val="2"/>
                  <w:szCs w:val="22"/>
                </w:rPr>
                <w:t>-</w:t>
              </w:r>
            </w:ins>
          </w:p>
        </w:tc>
        <w:tc>
          <w:tcPr>
            <w:tcW w:w="850" w:type="dxa"/>
          </w:tcPr>
          <w:p>
            <w:pPr>
              <w:pStyle w:val="53"/>
              <w:rPr>
                <w:ins w:id="307" w:author="JIN GAO" w:date="2022-11-01T18:18:33Z"/>
                <w:rFonts w:eastAsia="MS Gothic"/>
                <w:kern w:val="2"/>
                <w:szCs w:val="22"/>
                <w:lang w:eastAsia="en-US"/>
              </w:rPr>
            </w:pPr>
            <w:ins w:id="308"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JIN GAO" w:date="2022-11-01T18:18:33Z"/>
        </w:trPr>
        <w:tc>
          <w:tcPr>
            <w:tcW w:w="535" w:type="dxa"/>
          </w:tcPr>
          <w:p>
            <w:pPr>
              <w:pStyle w:val="53"/>
              <w:rPr>
                <w:ins w:id="310" w:author="JIN GAO" w:date="2022-11-01T18:18:33Z"/>
                <w:rFonts w:hint="default" w:eastAsiaTheme="minorEastAsia"/>
                <w:kern w:val="2"/>
                <w:szCs w:val="22"/>
                <w:lang w:val="en-US" w:eastAsia="zh-CN"/>
              </w:rPr>
            </w:pPr>
            <w:ins w:id="311" w:author="JIN GAO" w:date="2022-11-01T18:18:33Z">
              <w:r>
                <w:rPr>
                  <w:rFonts w:hint="eastAsia" w:eastAsiaTheme="minorEastAsia"/>
                  <w:kern w:val="2"/>
                  <w:szCs w:val="22"/>
                  <w:lang w:val="en-US" w:eastAsia="zh-CN"/>
                </w:rPr>
                <w:t>6</w:t>
              </w:r>
            </w:ins>
          </w:p>
        </w:tc>
        <w:tc>
          <w:tcPr>
            <w:tcW w:w="3971" w:type="dxa"/>
          </w:tcPr>
          <w:p>
            <w:pPr>
              <w:pStyle w:val="54"/>
              <w:rPr>
                <w:ins w:id="312" w:author="JIN GAO" w:date="2022-11-01T18:18:33Z"/>
                <w:rFonts w:hint="default" w:eastAsia="宋体"/>
                <w:kern w:val="2"/>
                <w:szCs w:val="22"/>
                <w:lang w:val="en-US" w:eastAsia="zh-CN"/>
              </w:rPr>
            </w:pPr>
            <w:ins w:id="313" w:author="JIN GAO" w:date="2022-11-01T18:18:33Z">
              <w:r>
                <w:rPr>
                  <w:kern w:val="2"/>
                  <w:szCs w:val="22"/>
                </w:rPr>
                <w:t>SS transmits an IKE_SA_INIT response</w:t>
              </w:r>
            </w:ins>
            <w:ins w:id="314" w:author="JIN GAO" w:date="2022-11-01T18:18:33Z">
              <w:r>
                <w:rPr>
                  <w:rFonts w:hint="eastAsia" w:eastAsia="宋体"/>
                  <w:kern w:val="2"/>
                  <w:szCs w:val="22"/>
                  <w:lang w:val="en-US" w:eastAsia="zh-CN"/>
                </w:rPr>
                <w:t xml:space="preserve"> </w:t>
              </w:r>
            </w:ins>
            <w:ins w:id="315" w:author="JIN GAO" w:date="2022-11-01T18:18:33Z">
              <w:r>
                <w:rPr>
                  <w:kern w:val="2"/>
                  <w:szCs w:val="22"/>
                </w:rPr>
                <w:t>message</w:t>
              </w:r>
            </w:ins>
            <w:ins w:id="316" w:author="JIN GAO" w:date="2022-11-01T18:18:33Z">
              <w:r>
                <w:rPr>
                  <w:rFonts w:hint="eastAsia" w:eastAsia="宋体"/>
                  <w:kern w:val="2"/>
                  <w:szCs w:val="22"/>
                  <w:lang w:val="en-US" w:eastAsia="zh-CN"/>
                </w:rPr>
                <w:t xml:space="preserve"> to UE</w:t>
              </w:r>
            </w:ins>
            <w:ins w:id="317" w:author="JIN GAO" w:date="2022-11-01T20:47:36Z">
              <w:r>
                <w:rPr>
                  <w:rFonts w:hint="eastAsia" w:eastAsia="宋体"/>
                  <w:kern w:val="2"/>
                  <w:szCs w:val="22"/>
                  <w:lang w:val="en-US" w:eastAsia="zh-CN"/>
                </w:rPr>
                <w:t>.</w:t>
              </w:r>
            </w:ins>
          </w:p>
        </w:tc>
        <w:tc>
          <w:tcPr>
            <w:tcW w:w="709" w:type="dxa"/>
          </w:tcPr>
          <w:p>
            <w:pPr>
              <w:pStyle w:val="53"/>
              <w:rPr>
                <w:ins w:id="318" w:author="JIN GAO" w:date="2022-11-01T18:18:33Z"/>
                <w:kern w:val="2"/>
                <w:szCs w:val="22"/>
                <w:lang w:eastAsia="en-US"/>
              </w:rPr>
            </w:pPr>
            <w:ins w:id="319" w:author="JIN GAO" w:date="2022-11-01T18:18:33Z">
              <w:r>
                <w:rPr>
                  <w:kern w:val="2"/>
                  <w:szCs w:val="22"/>
                </w:rPr>
                <w:t>&lt;--</w:t>
              </w:r>
            </w:ins>
          </w:p>
        </w:tc>
        <w:tc>
          <w:tcPr>
            <w:tcW w:w="2978" w:type="dxa"/>
          </w:tcPr>
          <w:p>
            <w:pPr>
              <w:pStyle w:val="54"/>
              <w:rPr>
                <w:ins w:id="320" w:author="JIN GAO" w:date="2022-11-01T18:18:33Z"/>
                <w:kern w:val="2"/>
                <w:szCs w:val="22"/>
                <w:lang w:eastAsia="en-US"/>
              </w:rPr>
            </w:pPr>
            <w:ins w:id="321" w:author="JIN GAO" w:date="2022-11-01T18:18:33Z">
              <w:r>
                <w:rPr>
                  <w:kern w:val="2"/>
                  <w:szCs w:val="22"/>
                </w:rPr>
                <w:t>IKE_SA_INIT Response</w:t>
              </w:r>
            </w:ins>
          </w:p>
        </w:tc>
        <w:tc>
          <w:tcPr>
            <w:tcW w:w="567" w:type="dxa"/>
          </w:tcPr>
          <w:p>
            <w:pPr>
              <w:pStyle w:val="53"/>
              <w:rPr>
                <w:ins w:id="322" w:author="JIN GAO" w:date="2022-11-01T18:18:33Z"/>
                <w:rFonts w:eastAsia="MS Gothic"/>
                <w:kern w:val="2"/>
                <w:szCs w:val="22"/>
                <w:lang w:eastAsia="en-US"/>
              </w:rPr>
            </w:pPr>
            <w:ins w:id="323" w:author="JIN GAO" w:date="2022-11-01T18:18:33Z">
              <w:r>
                <w:rPr>
                  <w:rFonts w:eastAsia="MS Gothic"/>
                  <w:kern w:val="2"/>
                  <w:szCs w:val="22"/>
                </w:rPr>
                <w:t>-</w:t>
              </w:r>
            </w:ins>
          </w:p>
        </w:tc>
        <w:tc>
          <w:tcPr>
            <w:tcW w:w="850" w:type="dxa"/>
          </w:tcPr>
          <w:p>
            <w:pPr>
              <w:pStyle w:val="53"/>
              <w:rPr>
                <w:ins w:id="324" w:author="JIN GAO" w:date="2022-11-01T18:18:33Z"/>
                <w:rFonts w:eastAsia="MS Gothic"/>
                <w:kern w:val="2"/>
                <w:szCs w:val="22"/>
                <w:lang w:eastAsia="en-US"/>
              </w:rPr>
            </w:pPr>
            <w:ins w:id="325"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JIN GAO" w:date="2022-11-01T18:18:33Z"/>
        </w:trPr>
        <w:tc>
          <w:tcPr>
            <w:tcW w:w="535" w:type="dxa"/>
          </w:tcPr>
          <w:p>
            <w:pPr>
              <w:pStyle w:val="53"/>
              <w:rPr>
                <w:ins w:id="327" w:author="JIN GAO" w:date="2022-11-01T18:18:33Z"/>
                <w:rFonts w:hint="default" w:eastAsiaTheme="minorEastAsia"/>
                <w:kern w:val="2"/>
                <w:szCs w:val="22"/>
                <w:lang w:val="en-US" w:eastAsia="zh-CN"/>
              </w:rPr>
            </w:pPr>
            <w:ins w:id="328" w:author="JIN GAO" w:date="2022-11-01T18:18:33Z">
              <w:r>
                <w:rPr>
                  <w:rFonts w:hint="eastAsia" w:eastAsiaTheme="minorEastAsia"/>
                  <w:kern w:val="2"/>
                  <w:szCs w:val="22"/>
                  <w:lang w:val="en-US" w:eastAsia="zh-CN"/>
                </w:rPr>
                <w:t>7</w:t>
              </w:r>
            </w:ins>
          </w:p>
        </w:tc>
        <w:tc>
          <w:tcPr>
            <w:tcW w:w="3971" w:type="dxa"/>
          </w:tcPr>
          <w:p>
            <w:pPr>
              <w:pStyle w:val="54"/>
              <w:rPr>
                <w:ins w:id="329" w:author="JIN GAO" w:date="2022-11-01T18:18:33Z"/>
                <w:rFonts w:eastAsia="等线"/>
                <w:kern w:val="2"/>
                <w:szCs w:val="22"/>
                <w:lang w:eastAsia="zh-CN"/>
              </w:rPr>
            </w:pPr>
            <w:ins w:id="330" w:author="JIN GAO" w:date="2022-11-01T18:18:33Z">
              <w:r>
                <w:rPr>
                  <w:kern w:val="2"/>
                  <w:szCs w:val="22"/>
                </w:rPr>
                <w:t>Check:</w:t>
              </w:r>
            </w:ins>
            <w:ins w:id="331" w:author="JIN GAO" w:date="2022-11-01T18:18:33Z">
              <w:r>
                <w:rPr>
                  <w:rFonts w:eastAsiaTheme="minorEastAsia"/>
                  <w:kern w:val="2"/>
                  <w:szCs w:val="22"/>
                  <w:lang w:eastAsia="zh-CN"/>
                </w:rPr>
                <w:t xml:space="preserve"> Does </w:t>
              </w:r>
            </w:ins>
            <w:ins w:id="332" w:author="JIN GAO" w:date="2022-11-01T18:18:33Z">
              <w:r>
                <w:rPr>
                  <w:kern w:val="2"/>
                  <w:szCs w:val="22"/>
                </w:rPr>
                <w:t>UE transmit an</w:t>
              </w:r>
            </w:ins>
            <w:ins w:id="333" w:author="JIN GAO" w:date="2022-11-01T18:18:33Z">
              <w:r>
                <w:rPr>
                  <w:rFonts w:eastAsiaTheme="minorEastAsia"/>
                  <w:kern w:val="2"/>
                  <w:szCs w:val="22"/>
                  <w:lang w:eastAsia="zh-CN"/>
                </w:rPr>
                <w:t xml:space="preserve"> </w:t>
              </w:r>
            </w:ins>
            <w:ins w:id="334" w:author="JIN GAO" w:date="2022-11-01T18:18:33Z">
              <w:r>
                <w:rPr>
                  <w:kern w:val="2"/>
                  <w:szCs w:val="22"/>
                </w:rPr>
                <w:t>IKE_AUTH request</w:t>
              </w:r>
            </w:ins>
            <w:ins w:id="335" w:author="JIN GAO" w:date="2022-11-01T18:18:33Z">
              <w:r>
                <w:rPr>
                  <w:rFonts w:hint="eastAsia"/>
                  <w:kern w:val="2"/>
                  <w:szCs w:val="22"/>
                  <w:lang w:eastAsia="zh-CN"/>
                </w:rPr>
                <w:t xml:space="preserve"> including</w:t>
              </w:r>
            </w:ins>
            <w:ins w:id="336" w:author="JIN GAO" w:date="2022-11-01T18:18:33Z">
              <w:r>
                <w:rPr>
                  <w:rFonts w:eastAsiaTheme="minorEastAsia"/>
                  <w:kern w:val="2"/>
                  <w:szCs w:val="22"/>
                  <w:lang w:eastAsia="zh-CN"/>
                </w:rPr>
                <w:t xml:space="preserve"> </w:t>
              </w:r>
            </w:ins>
            <w:ins w:id="337" w:author="JIN GAO" w:date="2022-11-01T18:18:33Z">
              <w:r>
                <w:rPr>
                  <w:rFonts w:hint="eastAsia" w:eastAsiaTheme="minorEastAsia"/>
                  <w:kern w:val="2"/>
                  <w:szCs w:val="22"/>
                  <w:lang w:val="en-US" w:eastAsia="zh-CN"/>
                </w:rPr>
                <w:t xml:space="preserve">the </w:t>
              </w:r>
            </w:ins>
            <w:ins w:id="338" w:author="JIN GAO" w:date="2022-11-01T18:18:33Z">
              <w:r>
                <w:rPr>
                  <w:kern w:val="2"/>
                  <w:szCs w:val="22"/>
                </w:rPr>
                <w:t xml:space="preserve">CFG_REQUEST Configuration </w:t>
              </w:r>
            </w:ins>
            <w:ins w:id="339" w:author="JIN GAO" w:date="2022-11-01T18:18:33Z">
              <w:r>
                <w:rPr>
                  <w:rFonts w:hint="eastAsia" w:eastAsia="宋体"/>
                  <w:kern w:val="2"/>
                  <w:szCs w:val="22"/>
                  <w:lang w:val="en-US" w:eastAsia="zh-CN"/>
                </w:rPr>
                <w:t>p</w:t>
              </w:r>
            </w:ins>
            <w:ins w:id="340" w:author="JIN GAO" w:date="2022-11-01T18:18:33Z">
              <w:r>
                <w:rPr>
                  <w:kern w:val="2"/>
                  <w:szCs w:val="22"/>
                </w:rPr>
                <w:t>ayload</w:t>
              </w:r>
            </w:ins>
            <w:ins w:id="341" w:author="JIN GAO" w:date="2022-11-01T18:18:33Z">
              <w:r>
                <w:rPr>
                  <w:rFonts w:hint="eastAsia" w:eastAsia="宋体"/>
                  <w:kern w:val="2"/>
                  <w:szCs w:val="22"/>
                  <w:lang w:val="en-US" w:eastAsia="zh-CN"/>
                </w:rPr>
                <w:t xml:space="preserve"> containing </w:t>
              </w:r>
            </w:ins>
            <w:ins w:id="342" w:author="JIN GAO" w:date="2022-11-01T18:18:33Z">
              <w:r>
                <w:rPr>
                  <w:rFonts w:hint="eastAsia" w:eastAsiaTheme="minorEastAsia"/>
                  <w:kern w:val="2"/>
                  <w:szCs w:val="22"/>
                  <w:lang w:val="en-US" w:eastAsia="zh-CN"/>
                </w:rPr>
                <w:t>t</w:t>
              </w:r>
            </w:ins>
            <w:ins w:id="343" w:author="JIN GAO" w:date="2022-11-01T18:18:33Z">
              <w:r>
                <w:rPr>
                  <w:kern w:val="2"/>
                  <w:szCs w:val="22"/>
                </w:rPr>
                <w:t>he type of IP address</w:t>
              </w:r>
            </w:ins>
            <w:ins w:id="344" w:author="JIN GAO" w:date="2022-11-01T18:18:33Z">
              <w:r>
                <w:rPr>
                  <w:rFonts w:hint="eastAsia" w:eastAsia="宋体"/>
                  <w:kern w:val="2"/>
                  <w:szCs w:val="22"/>
                  <w:lang w:val="en-US" w:eastAsia="zh-CN"/>
                </w:rPr>
                <w:t>, t</w:t>
              </w:r>
            </w:ins>
            <w:ins w:id="345" w:author="JIN GAO" w:date="2022-11-01T18:18:33Z">
              <w:r>
                <w:rPr>
                  <w:kern w:val="2"/>
                  <w:szCs w:val="22"/>
                </w:rPr>
                <w:t>he "IDr" payload</w:t>
              </w:r>
            </w:ins>
            <w:ins w:id="346" w:author="JIN GAO" w:date="2022-11-01T18:18:33Z">
              <w:r>
                <w:rPr>
                  <w:rFonts w:hint="eastAsia" w:eastAsia="宋体"/>
                  <w:kern w:val="2"/>
                  <w:szCs w:val="22"/>
                  <w:lang w:val="en-US" w:eastAsia="zh-CN"/>
                </w:rPr>
                <w:t xml:space="preserve"> </w:t>
              </w:r>
            </w:ins>
            <w:ins w:id="347" w:author="JIN GAO" w:date="2022-11-01T18:18:33Z">
              <w:r>
                <w:rPr>
                  <w:kern w:val="2"/>
                  <w:szCs w:val="22"/>
                </w:rPr>
                <w:t>containing the APN in the Identification Data</w:t>
              </w:r>
            </w:ins>
            <w:ins w:id="348" w:author="JIN GAO" w:date="2022-11-01T18:18:33Z">
              <w:r>
                <w:rPr>
                  <w:rFonts w:hint="eastAsia" w:eastAsia="宋体"/>
                  <w:kern w:val="2"/>
                  <w:szCs w:val="22"/>
                  <w:lang w:val="en-US" w:eastAsia="zh-CN"/>
                </w:rPr>
                <w:t>, t</w:t>
              </w:r>
            </w:ins>
            <w:ins w:id="349" w:author="JIN GAO" w:date="2022-11-01T18:18:33Z">
              <w:r>
                <w:rPr>
                  <w:kern w:val="2"/>
                  <w:szCs w:val="22"/>
                </w:rPr>
                <w:t>he "IDi" payload containing the NAI</w:t>
              </w:r>
            </w:ins>
            <w:ins w:id="350" w:author="JIN GAO" w:date="2022-11-01T18:18:33Z">
              <w:r>
                <w:rPr>
                  <w:rFonts w:hint="eastAsia"/>
                  <w:kern w:val="2"/>
                  <w:szCs w:val="22"/>
                  <w:lang w:eastAsia="zh-CN"/>
                </w:rPr>
                <w:t>?</w:t>
              </w:r>
            </w:ins>
          </w:p>
        </w:tc>
        <w:tc>
          <w:tcPr>
            <w:tcW w:w="709" w:type="dxa"/>
          </w:tcPr>
          <w:p>
            <w:pPr>
              <w:pStyle w:val="53"/>
              <w:rPr>
                <w:ins w:id="351" w:author="JIN GAO" w:date="2022-11-01T18:18:33Z"/>
                <w:kern w:val="2"/>
                <w:szCs w:val="22"/>
                <w:lang w:eastAsia="en-US"/>
              </w:rPr>
            </w:pPr>
            <w:ins w:id="352" w:author="JIN GAO" w:date="2022-11-01T18:18:33Z">
              <w:r>
                <w:rPr>
                  <w:kern w:val="2"/>
                  <w:szCs w:val="22"/>
                </w:rPr>
                <w:t>--&gt;</w:t>
              </w:r>
            </w:ins>
          </w:p>
        </w:tc>
        <w:tc>
          <w:tcPr>
            <w:tcW w:w="2978" w:type="dxa"/>
          </w:tcPr>
          <w:p>
            <w:pPr>
              <w:pStyle w:val="54"/>
              <w:rPr>
                <w:ins w:id="353" w:author="JIN GAO" w:date="2022-11-01T18:18:33Z"/>
                <w:kern w:val="2"/>
                <w:szCs w:val="22"/>
                <w:lang w:eastAsia="en-US"/>
              </w:rPr>
            </w:pPr>
            <w:ins w:id="354" w:author="JIN GAO" w:date="2022-11-01T18:18:33Z">
              <w:r>
                <w:rPr>
                  <w:kern w:val="2"/>
                  <w:szCs w:val="22"/>
                </w:rPr>
                <w:t>IKE_AUTH Request</w:t>
              </w:r>
            </w:ins>
          </w:p>
        </w:tc>
        <w:tc>
          <w:tcPr>
            <w:tcW w:w="567" w:type="dxa"/>
          </w:tcPr>
          <w:p>
            <w:pPr>
              <w:pStyle w:val="53"/>
              <w:rPr>
                <w:ins w:id="355" w:author="JIN GAO" w:date="2022-11-01T18:18:33Z"/>
                <w:rFonts w:eastAsiaTheme="minorEastAsia"/>
                <w:kern w:val="2"/>
                <w:szCs w:val="22"/>
                <w:lang w:eastAsia="zh-CN"/>
              </w:rPr>
            </w:pPr>
            <w:ins w:id="356" w:author="JIN GAO" w:date="2022-11-01T18:18:33Z">
              <w:r>
                <w:rPr>
                  <w:rFonts w:eastAsiaTheme="minorEastAsia"/>
                  <w:kern w:val="2"/>
                  <w:szCs w:val="22"/>
                  <w:lang w:eastAsia="zh-CN"/>
                </w:rPr>
                <w:t>1</w:t>
              </w:r>
            </w:ins>
          </w:p>
        </w:tc>
        <w:tc>
          <w:tcPr>
            <w:tcW w:w="850" w:type="dxa"/>
          </w:tcPr>
          <w:p>
            <w:pPr>
              <w:pStyle w:val="53"/>
              <w:rPr>
                <w:ins w:id="357" w:author="JIN GAO" w:date="2022-11-01T18:18:33Z"/>
                <w:rFonts w:eastAsia="MS Gothic"/>
                <w:kern w:val="2"/>
                <w:szCs w:val="22"/>
              </w:rPr>
            </w:pPr>
            <w:ins w:id="358" w:author="JIN GAO" w:date="2022-11-01T18:18:33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 w:author="JIN GAO" w:date="2022-11-01T18:18:33Z"/>
        </w:trPr>
        <w:tc>
          <w:tcPr>
            <w:tcW w:w="535" w:type="dxa"/>
          </w:tcPr>
          <w:p>
            <w:pPr>
              <w:pStyle w:val="53"/>
              <w:rPr>
                <w:ins w:id="360" w:author="JIN GAO" w:date="2022-11-01T18:18:33Z"/>
                <w:rFonts w:hint="default" w:eastAsiaTheme="minorEastAsia"/>
                <w:kern w:val="2"/>
                <w:szCs w:val="22"/>
                <w:lang w:val="en-US" w:eastAsia="zh-CN"/>
              </w:rPr>
            </w:pPr>
            <w:ins w:id="361" w:author="JIN GAO" w:date="2022-11-01T18:18:33Z">
              <w:r>
                <w:rPr>
                  <w:rFonts w:hint="eastAsia" w:eastAsiaTheme="minorEastAsia"/>
                  <w:kern w:val="2"/>
                  <w:szCs w:val="22"/>
                  <w:lang w:val="en-US" w:eastAsia="zh-CN"/>
                </w:rPr>
                <w:t>8</w:t>
              </w:r>
            </w:ins>
          </w:p>
        </w:tc>
        <w:tc>
          <w:tcPr>
            <w:tcW w:w="3971" w:type="dxa"/>
          </w:tcPr>
          <w:p>
            <w:pPr>
              <w:pStyle w:val="54"/>
              <w:rPr>
                <w:ins w:id="362" w:author="JIN GAO" w:date="2022-11-01T18:18:33Z"/>
                <w:kern w:val="2"/>
                <w:szCs w:val="22"/>
              </w:rPr>
            </w:pPr>
            <w:ins w:id="363" w:author="JIN GAO" w:date="2022-11-01T18:18:33Z">
              <w:r>
                <w:rPr>
                  <w:kern w:val="2"/>
                  <w:szCs w:val="22"/>
                </w:rPr>
                <w:t>The SS transmits an IKE_AUTH Response message including an EAP-Request/AKA-Challenge.</w:t>
              </w:r>
            </w:ins>
          </w:p>
        </w:tc>
        <w:tc>
          <w:tcPr>
            <w:tcW w:w="709" w:type="dxa"/>
          </w:tcPr>
          <w:p>
            <w:pPr>
              <w:pStyle w:val="53"/>
              <w:rPr>
                <w:ins w:id="364" w:author="JIN GAO" w:date="2022-11-01T18:18:33Z"/>
                <w:kern w:val="2"/>
                <w:szCs w:val="22"/>
              </w:rPr>
            </w:pPr>
            <w:ins w:id="365" w:author="JIN GAO" w:date="2022-11-01T18:18:33Z">
              <w:r>
                <w:rPr>
                  <w:kern w:val="2"/>
                  <w:szCs w:val="22"/>
                </w:rPr>
                <w:t>&lt;--</w:t>
              </w:r>
            </w:ins>
          </w:p>
        </w:tc>
        <w:tc>
          <w:tcPr>
            <w:tcW w:w="2978" w:type="dxa"/>
          </w:tcPr>
          <w:p>
            <w:pPr>
              <w:pStyle w:val="54"/>
              <w:rPr>
                <w:ins w:id="366" w:author="JIN GAO" w:date="2022-11-01T18:18:33Z"/>
                <w:kern w:val="2"/>
                <w:szCs w:val="22"/>
              </w:rPr>
            </w:pPr>
            <w:ins w:id="367" w:author="JIN GAO" w:date="2022-11-01T18:18:33Z">
              <w:r>
                <w:rPr>
                  <w:kern w:val="2"/>
                  <w:szCs w:val="22"/>
                </w:rPr>
                <w:t>IKE_AUTH Response</w:t>
              </w:r>
            </w:ins>
          </w:p>
        </w:tc>
        <w:tc>
          <w:tcPr>
            <w:tcW w:w="567" w:type="dxa"/>
          </w:tcPr>
          <w:p>
            <w:pPr>
              <w:pStyle w:val="53"/>
              <w:rPr>
                <w:ins w:id="368" w:author="JIN GAO" w:date="2022-11-01T18:18:33Z"/>
                <w:kern w:val="2"/>
                <w:szCs w:val="22"/>
              </w:rPr>
            </w:pPr>
            <w:ins w:id="369" w:author="JIN GAO" w:date="2022-11-01T18:18:33Z">
              <w:r>
                <w:rPr>
                  <w:kern w:val="2"/>
                  <w:szCs w:val="22"/>
                </w:rPr>
                <w:t>-</w:t>
              </w:r>
            </w:ins>
          </w:p>
        </w:tc>
        <w:tc>
          <w:tcPr>
            <w:tcW w:w="850" w:type="dxa"/>
          </w:tcPr>
          <w:p>
            <w:pPr>
              <w:pStyle w:val="53"/>
              <w:rPr>
                <w:ins w:id="370" w:author="JIN GAO" w:date="2022-11-01T18:18:33Z"/>
                <w:kern w:val="2"/>
                <w:szCs w:val="22"/>
                <w:lang w:eastAsia="en-US"/>
              </w:rPr>
            </w:pPr>
            <w:ins w:id="371"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JIN GAO" w:date="2022-11-01T18:18:33Z"/>
        </w:trPr>
        <w:tc>
          <w:tcPr>
            <w:tcW w:w="535" w:type="dxa"/>
          </w:tcPr>
          <w:p>
            <w:pPr>
              <w:pStyle w:val="53"/>
              <w:rPr>
                <w:ins w:id="373" w:author="JIN GAO" w:date="2022-11-01T18:18:33Z"/>
                <w:rFonts w:hint="default" w:eastAsiaTheme="minorEastAsia"/>
                <w:kern w:val="2"/>
                <w:szCs w:val="22"/>
                <w:lang w:val="en-US" w:eastAsia="zh-CN"/>
              </w:rPr>
            </w:pPr>
            <w:ins w:id="374" w:author="JIN GAO" w:date="2022-11-01T18:18:33Z">
              <w:r>
                <w:rPr>
                  <w:rFonts w:hint="eastAsia" w:eastAsiaTheme="minorEastAsia"/>
                  <w:kern w:val="2"/>
                  <w:szCs w:val="22"/>
                  <w:lang w:val="en-US" w:eastAsia="zh-CN"/>
                </w:rPr>
                <w:t>9</w:t>
              </w:r>
            </w:ins>
          </w:p>
        </w:tc>
        <w:tc>
          <w:tcPr>
            <w:tcW w:w="3971" w:type="dxa"/>
          </w:tcPr>
          <w:p>
            <w:pPr>
              <w:pStyle w:val="54"/>
              <w:rPr>
                <w:ins w:id="375" w:author="JIN GAO" w:date="2022-11-01T18:18:33Z"/>
                <w:rFonts w:hint="eastAsia" w:eastAsia="宋体"/>
                <w:kern w:val="2"/>
                <w:szCs w:val="22"/>
                <w:lang w:val="en-US" w:eastAsia="zh-CN"/>
              </w:rPr>
            </w:pPr>
            <w:ins w:id="376" w:author="JIN GAO" w:date="2022-11-01T18:18:33Z">
              <w:r>
                <w:rPr>
                  <w:kern w:val="2"/>
                  <w:szCs w:val="22"/>
                </w:rPr>
                <w:t>UE transmit an IKE_AUTH Request message including the EAP-Response/AKA-Challenge</w:t>
              </w:r>
            </w:ins>
            <w:ins w:id="377" w:author="JIN GAO" w:date="2022-11-01T20:47:41Z">
              <w:r>
                <w:rPr>
                  <w:rFonts w:hint="eastAsia" w:eastAsia="宋体"/>
                  <w:kern w:val="2"/>
                  <w:szCs w:val="22"/>
                  <w:lang w:val="en-US" w:eastAsia="zh-CN"/>
                </w:rPr>
                <w:t>.</w:t>
              </w:r>
            </w:ins>
          </w:p>
        </w:tc>
        <w:tc>
          <w:tcPr>
            <w:tcW w:w="709" w:type="dxa"/>
          </w:tcPr>
          <w:p>
            <w:pPr>
              <w:pStyle w:val="53"/>
              <w:rPr>
                <w:ins w:id="378" w:author="JIN GAO" w:date="2022-11-01T18:18:33Z"/>
                <w:kern w:val="2"/>
                <w:szCs w:val="22"/>
              </w:rPr>
            </w:pPr>
            <w:ins w:id="379" w:author="JIN GAO" w:date="2022-11-01T18:18:33Z">
              <w:r>
                <w:rPr>
                  <w:kern w:val="2"/>
                  <w:szCs w:val="22"/>
                </w:rPr>
                <w:t>--&gt;</w:t>
              </w:r>
            </w:ins>
          </w:p>
        </w:tc>
        <w:tc>
          <w:tcPr>
            <w:tcW w:w="2978" w:type="dxa"/>
          </w:tcPr>
          <w:p>
            <w:pPr>
              <w:pStyle w:val="54"/>
              <w:rPr>
                <w:ins w:id="380" w:author="JIN GAO" w:date="2022-11-01T18:18:33Z"/>
                <w:kern w:val="2"/>
                <w:szCs w:val="22"/>
              </w:rPr>
            </w:pPr>
            <w:ins w:id="381" w:author="JIN GAO" w:date="2022-11-01T18:18:33Z">
              <w:r>
                <w:rPr>
                  <w:kern w:val="2"/>
                  <w:szCs w:val="22"/>
                </w:rPr>
                <w:t>IKE_AUTH Request</w:t>
              </w:r>
            </w:ins>
          </w:p>
        </w:tc>
        <w:tc>
          <w:tcPr>
            <w:tcW w:w="567" w:type="dxa"/>
          </w:tcPr>
          <w:p>
            <w:pPr>
              <w:pStyle w:val="53"/>
              <w:rPr>
                <w:ins w:id="382" w:author="JIN GAO" w:date="2022-11-01T18:18:33Z"/>
                <w:kern w:val="2"/>
                <w:szCs w:val="22"/>
              </w:rPr>
            </w:pPr>
            <w:ins w:id="383" w:author="JIN GAO" w:date="2022-11-01T18:18:33Z">
              <w:r>
                <w:rPr>
                  <w:kern w:val="2"/>
                  <w:szCs w:val="22"/>
                </w:rPr>
                <w:t>-</w:t>
              </w:r>
            </w:ins>
          </w:p>
        </w:tc>
        <w:tc>
          <w:tcPr>
            <w:tcW w:w="850" w:type="dxa"/>
          </w:tcPr>
          <w:p>
            <w:pPr>
              <w:pStyle w:val="53"/>
              <w:rPr>
                <w:ins w:id="384" w:author="JIN GAO" w:date="2022-11-01T18:18:33Z"/>
                <w:kern w:val="2"/>
                <w:szCs w:val="22"/>
                <w:lang w:eastAsia="en-US"/>
              </w:rPr>
            </w:pPr>
            <w:ins w:id="385"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JIN GAO" w:date="2022-11-01T18:18:33Z"/>
        </w:trPr>
        <w:tc>
          <w:tcPr>
            <w:tcW w:w="535" w:type="dxa"/>
          </w:tcPr>
          <w:p>
            <w:pPr>
              <w:pStyle w:val="53"/>
              <w:rPr>
                <w:ins w:id="387" w:author="JIN GAO" w:date="2022-11-01T18:18:33Z"/>
                <w:rFonts w:hint="default" w:eastAsia="宋体"/>
                <w:kern w:val="2"/>
                <w:szCs w:val="22"/>
                <w:lang w:val="en-US" w:eastAsia="zh-CN"/>
              </w:rPr>
            </w:pPr>
            <w:ins w:id="388" w:author="JIN GAO" w:date="2022-11-01T18:18:33Z">
              <w:r>
                <w:rPr>
                  <w:rFonts w:hint="eastAsia" w:eastAsia="宋体"/>
                  <w:kern w:val="2"/>
                  <w:szCs w:val="22"/>
                  <w:lang w:val="en-US" w:eastAsia="zh-CN"/>
                </w:rPr>
                <w:t>10</w:t>
              </w:r>
            </w:ins>
          </w:p>
        </w:tc>
        <w:tc>
          <w:tcPr>
            <w:tcW w:w="3971" w:type="dxa"/>
          </w:tcPr>
          <w:p>
            <w:pPr>
              <w:pStyle w:val="54"/>
              <w:rPr>
                <w:ins w:id="389" w:author="JIN GAO" w:date="2022-11-01T18:18:33Z"/>
                <w:kern w:val="2"/>
                <w:szCs w:val="22"/>
              </w:rPr>
            </w:pPr>
            <w:ins w:id="390" w:author="JIN GAO" w:date="2022-11-01T18:18:33Z">
              <w:r>
                <w:rPr>
                  <w:kern w:val="2"/>
                  <w:szCs w:val="22"/>
                </w:rPr>
                <w:t>The SS transmits an IKE_AUTH Response message including EAP-Success.</w:t>
              </w:r>
            </w:ins>
          </w:p>
        </w:tc>
        <w:tc>
          <w:tcPr>
            <w:tcW w:w="709" w:type="dxa"/>
          </w:tcPr>
          <w:p>
            <w:pPr>
              <w:pStyle w:val="53"/>
              <w:rPr>
                <w:ins w:id="391" w:author="JIN GAO" w:date="2022-11-01T18:18:33Z"/>
                <w:kern w:val="2"/>
                <w:szCs w:val="22"/>
              </w:rPr>
            </w:pPr>
            <w:ins w:id="392" w:author="JIN GAO" w:date="2022-11-01T18:18:33Z">
              <w:r>
                <w:rPr>
                  <w:kern w:val="2"/>
                  <w:szCs w:val="22"/>
                </w:rPr>
                <w:t>&lt;--</w:t>
              </w:r>
            </w:ins>
          </w:p>
        </w:tc>
        <w:tc>
          <w:tcPr>
            <w:tcW w:w="2978" w:type="dxa"/>
          </w:tcPr>
          <w:p>
            <w:pPr>
              <w:pStyle w:val="54"/>
              <w:rPr>
                <w:ins w:id="393" w:author="JIN GAO" w:date="2022-11-01T18:18:33Z"/>
                <w:kern w:val="2"/>
                <w:szCs w:val="22"/>
              </w:rPr>
            </w:pPr>
            <w:ins w:id="394" w:author="JIN GAO" w:date="2022-11-01T18:18:33Z">
              <w:r>
                <w:rPr>
                  <w:kern w:val="2"/>
                  <w:szCs w:val="22"/>
                </w:rPr>
                <w:t>IKE_AUTH Response</w:t>
              </w:r>
            </w:ins>
          </w:p>
        </w:tc>
        <w:tc>
          <w:tcPr>
            <w:tcW w:w="567" w:type="dxa"/>
          </w:tcPr>
          <w:p>
            <w:pPr>
              <w:pStyle w:val="53"/>
              <w:rPr>
                <w:ins w:id="395" w:author="JIN GAO" w:date="2022-11-01T18:18:33Z"/>
                <w:kern w:val="2"/>
                <w:szCs w:val="22"/>
              </w:rPr>
            </w:pPr>
            <w:ins w:id="396" w:author="JIN GAO" w:date="2022-11-01T18:18:33Z">
              <w:r>
                <w:rPr>
                  <w:kern w:val="2"/>
                  <w:szCs w:val="22"/>
                </w:rPr>
                <w:t>-</w:t>
              </w:r>
            </w:ins>
          </w:p>
        </w:tc>
        <w:tc>
          <w:tcPr>
            <w:tcW w:w="850" w:type="dxa"/>
          </w:tcPr>
          <w:p>
            <w:pPr>
              <w:pStyle w:val="53"/>
              <w:rPr>
                <w:ins w:id="397" w:author="JIN GAO" w:date="2022-11-01T18:18:33Z"/>
                <w:kern w:val="2"/>
                <w:szCs w:val="22"/>
                <w:lang w:eastAsia="en-US"/>
              </w:rPr>
            </w:pPr>
            <w:ins w:id="398"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JIN GAO" w:date="2022-11-01T18:18:33Z"/>
        </w:trPr>
        <w:tc>
          <w:tcPr>
            <w:tcW w:w="535" w:type="dxa"/>
          </w:tcPr>
          <w:p>
            <w:pPr>
              <w:pStyle w:val="53"/>
              <w:rPr>
                <w:ins w:id="400" w:author="JIN GAO" w:date="2022-11-01T18:18:33Z"/>
                <w:rFonts w:hint="default" w:eastAsia="宋体"/>
                <w:kern w:val="2"/>
                <w:szCs w:val="22"/>
                <w:lang w:val="en-US" w:eastAsia="zh-CN"/>
              </w:rPr>
            </w:pPr>
            <w:ins w:id="401" w:author="JIN GAO" w:date="2022-11-01T18:18:33Z">
              <w:r>
                <w:rPr>
                  <w:rFonts w:hint="eastAsia" w:eastAsia="宋体"/>
                  <w:kern w:val="2"/>
                  <w:szCs w:val="22"/>
                  <w:lang w:val="en-US" w:eastAsia="zh-CN"/>
                </w:rPr>
                <w:t>11</w:t>
              </w:r>
            </w:ins>
          </w:p>
        </w:tc>
        <w:tc>
          <w:tcPr>
            <w:tcW w:w="3971" w:type="dxa"/>
          </w:tcPr>
          <w:p>
            <w:pPr>
              <w:pStyle w:val="54"/>
              <w:rPr>
                <w:ins w:id="402" w:author="JIN GAO" w:date="2022-11-01T18:18:33Z"/>
                <w:rFonts w:eastAsia="等线"/>
                <w:kern w:val="2"/>
                <w:szCs w:val="22"/>
                <w:lang w:eastAsia="zh-CN"/>
              </w:rPr>
            </w:pPr>
            <w:ins w:id="403" w:author="JIN GAO" w:date="2022-11-01T18:18:33Z">
              <w:r>
                <w:rPr>
                  <w:kern w:val="2"/>
                  <w:szCs w:val="22"/>
                </w:rPr>
                <w:t>UE transmit an IKE_AUTH Request message with Authentication payload</w:t>
              </w:r>
            </w:ins>
            <w:ins w:id="404" w:author="JIN GAO" w:date="2022-11-01T18:18:33Z">
              <w:r>
                <w:rPr>
                  <w:rFonts w:hint="eastAsia"/>
                  <w:kern w:val="2"/>
                  <w:szCs w:val="22"/>
                  <w:lang w:eastAsia="zh-CN"/>
                </w:rPr>
                <w:t>.</w:t>
              </w:r>
            </w:ins>
          </w:p>
        </w:tc>
        <w:tc>
          <w:tcPr>
            <w:tcW w:w="709" w:type="dxa"/>
          </w:tcPr>
          <w:p>
            <w:pPr>
              <w:pStyle w:val="53"/>
              <w:rPr>
                <w:ins w:id="405" w:author="JIN GAO" w:date="2022-11-01T18:18:33Z"/>
                <w:kern w:val="2"/>
                <w:szCs w:val="22"/>
              </w:rPr>
            </w:pPr>
            <w:ins w:id="406" w:author="JIN GAO" w:date="2022-11-01T18:18:33Z">
              <w:r>
                <w:rPr>
                  <w:kern w:val="2"/>
                  <w:szCs w:val="22"/>
                </w:rPr>
                <w:t>--&gt;</w:t>
              </w:r>
            </w:ins>
          </w:p>
        </w:tc>
        <w:tc>
          <w:tcPr>
            <w:tcW w:w="2978" w:type="dxa"/>
          </w:tcPr>
          <w:p>
            <w:pPr>
              <w:pStyle w:val="54"/>
              <w:rPr>
                <w:ins w:id="407" w:author="JIN GAO" w:date="2022-11-01T18:18:33Z"/>
                <w:kern w:val="2"/>
                <w:szCs w:val="22"/>
              </w:rPr>
            </w:pPr>
            <w:ins w:id="408" w:author="JIN GAO" w:date="2022-11-01T18:18:33Z">
              <w:r>
                <w:rPr>
                  <w:kern w:val="2"/>
                  <w:szCs w:val="22"/>
                </w:rPr>
                <w:t>IKE_AUTH Request</w:t>
              </w:r>
            </w:ins>
          </w:p>
        </w:tc>
        <w:tc>
          <w:tcPr>
            <w:tcW w:w="567" w:type="dxa"/>
          </w:tcPr>
          <w:p>
            <w:pPr>
              <w:pStyle w:val="53"/>
              <w:rPr>
                <w:ins w:id="409" w:author="JIN GAO" w:date="2022-11-01T18:18:33Z"/>
                <w:kern w:val="2"/>
                <w:szCs w:val="22"/>
              </w:rPr>
            </w:pPr>
            <w:ins w:id="410" w:author="JIN GAO" w:date="2022-11-01T18:18:33Z">
              <w:r>
                <w:rPr>
                  <w:kern w:val="2"/>
                  <w:szCs w:val="22"/>
                </w:rPr>
                <w:t>-</w:t>
              </w:r>
            </w:ins>
          </w:p>
        </w:tc>
        <w:tc>
          <w:tcPr>
            <w:tcW w:w="850" w:type="dxa"/>
          </w:tcPr>
          <w:p>
            <w:pPr>
              <w:pStyle w:val="53"/>
              <w:rPr>
                <w:ins w:id="411" w:author="JIN GAO" w:date="2022-11-01T18:18:33Z"/>
                <w:kern w:val="2"/>
                <w:szCs w:val="22"/>
                <w:lang w:eastAsia="en-US"/>
              </w:rPr>
            </w:pPr>
            <w:ins w:id="412"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 w:author="JIN GAO" w:date="2022-11-01T18:18:33Z"/>
        </w:trPr>
        <w:tc>
          <w:tcPr>
            <w:tcW w:w="535" w:type="dxa"/>
          </w:tcPr>
          <w:p>
            <w:pPr>
              <w:pStyle w:val="53"/>
              <w:rPr>
                <w:ins w:id="414" w:author="JIN GAO" w:date="2022-11-01T18:18:33Z"/>
                <w:rFonts w:hint="default" w:eastAsia="宋体"/>
                <w:kern w:val="2"/>
                <w:szCs w:val="22"/>
                <w:lang w:val="en-US" w:eastAsia="zh-CN"/>
              </w:rPr>
            </w:pPr>
            <w:ins w:id="415" w:author="JIN GAO" w:date="2022-11-01T18:18:33Z">
              <w:r>
                <w:rPr>
                  <w:rFonts w:hint="eastAsia" w:eastAsia="宋体"/>
                  <w:kern w:val="2"/>
                  <w:szCs w:val="22"/>
                  <w:lang w:val="en-US" w:eastAsia="zh-CN"/>
                </w:rPr>
                <w:t>12</w:t>
              </w:r>
            </w:ins>
          </w:p>
        </w:tc>
        <w:tc>
          <w:tcPr>
            <w:tcW w:w="3971" w:type="dxa"/>
          </w:tcPr>
          <w:p>
            <w:pPr>
              <w:pStyle w:val="54"/>
              <w:rPr>
                <w:ins w:id="416" w:author="JIN GAO" w:date="2022-11-01T18:18:33Z"/>
                <w:rFonts w:eastAsia="等线"/>
                <w:kern w:val="2"/>
                <w:szCs w:val="22"/>
                <w:lang w:eastAsia="zh-CN"/>
              </w:rPr>
            </w:pPr>
            <w:ins w:id="417" w:author="JIN GAO" w:date="2022-11-01T18:18:33Z">
              <w:r>
                <w:rPr>
                  <w:kern w:val="2"/>
                  <w:szCs w:val="22"/>
                </w:rPr>
                <w:t>The SS transmits an IKE_AUTH Response message with Authentication and Configuration payloads.</w:t>
              </w:r>
            </w:ins>
          </w:p>
        </w:tc>
        <w:tc>
          <w:tcPr>
            <w:tcW w:w="709" w:type="dxa"/>
          </w:tcPr>
          <w:p>
            <w:pPr>
              <w:pStyle w:val="53"/>
              <w:rPr>
                <w:ins w:id="418" w:author="JIN GAO" w:date="2022-11-01T18:18:33Z"/>
                <w:kern w:val="2"/>
                <w:szCs w:val="22"/>
              </w:rPr>
            </w:pPr>
            <w:ins w:id="419" w:author="JIN GAO" w:date="2022-11-01T18:18:33Z">
              <w:r>
                <w:rPr>
                  <w:kern w:val="2"/>
                  <w:szCs w:val="22"/>
                </w:rPr>
                <w:t>&lt;--</w:t>
              </w:r>
            </w:ins>
          </w:p>
        </w:tc>
        <w:tc>
          <w:tcPr>
            <w:tcW w:w="2978" w:type="dxa"/>
          </w:tcPr>
          <w:p>
            <w:pPr>
              <w:pStyle w:val="54"/>
              <w:rPr>
                <w:ins w:id="420" w:author="JIN GAO" w:date="2022-11-01T18:18:33Z"/>
                <w:kern w:val="2"/>
                <w:szCs w:val="22"/>
              </w:rPr>
            </w:pPr>
            <w:ins w:id="421" w:author="JIN GAO" w:date="2022-11-01T18:18:33Z">
              <w:r>
                <w:rPr>
                  <w:kern w:val="2"/>
                  <w:szCs w:val="22"/>
                </w:rPr>
                <w:t>IKE_AUTH Response</w:t>
              </w:r>
            </w:ins>
          </w:p>
        </w:tc>
        <w:tc>
          <w:tcPr>
            <w:tcW w:w="567" w:type="dxa"/>
          </w:tcPr>
          <w:p>
            <w:pPr>
              <w:pStyle w:val="53"/>
              <w:rPr>
                <w:ins w:id="422" w:author="JIN GAO" w:date="2022-11-01T18:18:33Z"/>
                <w:kern w:val="2"/>
                <w:szCs w:val="22"/>
              </w:rPr>
            </w:pPr>
            <w:ins w:id="423" w:author="JIN GAO" w:date="2022-11-01T18:18:33Z">
              <w:r>
                <w:rPr>
                  <w:kern w:val="2"/>
                  <w:szCs w:val="22"/>
                </w:rPr>
                <w:t>-</w:t>
              </w:r>
            </w:ins>
          </w:p>
        </w:tc>
        <w:tc>
          <w:tcPr>
            <w:tcW w:w="850" w:type="dxa"/>
          </w:tcPr>
          <w:p>
            <w:pPr>
              <w:pStyle w:val="53"/>
              <w:rPr>
                <w:ins w:id="424" w:author="JIN GAO" w:date="2022-11-01T18:18:33Z"/>
                <w:kern w:val="2"/>
                <w:szCs w:val="22"/>
                <w:lang w:eastAsia="en-US"/>
              </w:rPr>
            </w:pPr>
            <w:ins w:id="425" w:author="JIN GAO" w:date="2022-11-01T18:18:33Z">
              <w:r>
                <w:rPr>
                  <w:kern w:val="2"/>
                  <w:szCs w:val="22"/>
                </w:rPr>
                <w:t>-</w:t>
              </w:r>
            </w:ins>
          </w:p>
        </w:tc>
      </w:tr>
    </w:tbl>
    <w:p>
      <w:pPr>
        <w:pStyle w:val="65"/>
        <w:rPr>
          <w:ins w:id="426" w:author="JIN GAO" w:date="2022-11-01T18:18:33Z"/>
          <w:rFonts w:eastAsiaTheme="minorEastAsia"/>
          <w:lang w:eastAsia="zh-CN"/>
        </w:rPr>
      </w:pPr>
    </w:p>
    <w:p>
      <w:pPr>
        <w:pStyle w:val="8"/>
        <w:tabs>
          <w:tab w:val="left" w:pos="425"/>
          <w:tab w:val="left" w:pos="851"/>
        </w:tabs>
        <w:rPr>
          <w:ins w:id="427" w:author="JIN GAO" w:date="2022-11-01T18:18:33Z"/>
          <w:lang w:eastAsia="zh-CN"/>
        </w:rPr>
      </w:pPr>
      <w:ins w:id="428" w:author="JIN GAO" w:date="2022-11-01T18:19:12Z">
        <w:r>
          <w:rPr>
            <w:rFonts w:hint="eastAsia"/>
            <w:lang w:val="en-US" w:eastAsia="zh-CN"/>
          </w:rPr>
          <w:t>13.6.1</w:t>
        </w:r>
      </w:ins>
      <w:ins w:id="429" w:author="JIN GAO" w:date="2022-11-01T18:18:33Z">
        <w:r>
          <w:rPr>
            <w:rFonts w:hint="eastAsia"/>
            <w:lang w:val="en-US" w:eastAsia="zh-CN"/>
          </w:rPr>
          <w:t>.3.3</w:t>
        </w:r>
      </w:ins>
      <w:ins w:id="430" w:author="JIN GAO" w:date="2022-11-01T18:18:33Z">
        <w:r>
          <w:rPr>
            <w:snapToGrid w:val="0"/>
          </w:rPr>
          <w:tab/>
        </w:r>
      </w:ins>
      <w:ins w:id="431" w:author="JIN GAO" w:date="2022-11-01T18:18:33Z">
        <w:r>
          <w:rPr>
            <w:snapToGrid w:val="0"/>
          </w:rPr>
          <w:t>Specific message contents</w:t>
        </w:r>
      </w:ins>
    </w:p>
    <w:p>
      <w:pPr>
        <w:pStyle w:val="65"/>
        <w:rPr>
          <w:ins w:id="432" w:author="JIN GAO" w:date="2022-11-01T18:18:33Z"/>
          <w:rFonts w:eastAsiaTheme="minorEastAsia"/>
          <w:lang w:eastAsia="zh-CN"/>
        </w:rPr>
      </w:pPr>
    </w:p>
    <w:p>
      <w:pPr>
        <w:pStyle w:val="56"/>
        <w:rPr>
          <w:ins w:id="433" w:author="JIN GAO" w:date="2022-11-01T18:18:33Z"/>
        </w:rPr>
      </w:pPr>
      <w:ins w:id="434" w:author="JIN GAO" w:date="2022-11-01T18:18:33Z">
        <w:r>
          <w:rPr/>
          <w:t xml:space="preserve">Table </w:t>
        </w:r>
      </w:ins>
      <w:ins w:id="435" w:author="JIN GAO" w:date="2022-11-01T18:19:12Z">
        <w:r>
          <w:rPr>
            <w:rFonts w:hint="eastAsia"/>
            <w:lang w:val="en-US" w:eastAsia="zh-CN"/>
          </w:rPr>
          <w:t>13.6.1</w:t>
        </w:r>
      </w:ins>
      <w:ins w:id="436" w:author="JIN GAO" w:date="2022-11-01T18:18:33Z">
        <w:r>
          <w:rPr>
            <w:rFonts w:hint="eastAsia"/>
            <w:lang w:val="en-US" w:eastAsia="zh-CN"/>
          </w:rPr>
          <w:t>.3.3</w:t>
        </w:r>
      </w:ins>
      <w:ins w:id="437" w:author="JIN GAO" w:date="2022-11-01T18:18:33Z">
        <w:r>
          <w:rPr/>
          <w:t xml:space="preserve">-1: Message DNS Query (step </w:t>
        </w:r>
      </w:ins>
      <w:ins w:id="438" w:author="JIN GAO" w:date="2022-11-01T18:18:33Z">
        <w:r>
          <w:rPr>
            <w:rFonts w:hint="eastAsia" w:eastAsia="宋体"/>
            <w:lang w:val="en-US" w:eastAsia="zh-CN"/>
          </w:rPr>
          <w:t>3</w:t>
        </w:r>
      </w:ins>
      <w:ins w:id="439" w:author="JIN GAO" w:date="2022-11-01T18:18:33Z">
        <w:r>
          <w:rPr/>
          <w:t xml:space="preserve">, Table </w:t>
        </w:r>
      </w:ins>
      <w:ins w:id="440" w:author="JIN GAO" w:date="2022-11-01T18:19:12Z">
        <w:r>
          <w:rPr>
            <w:rFonts w:hint="eastAsia"/>
            <w:lang w:val="en-US" w:eastAsia="zh-CN"/>
          </w:rPr>
          <w:t>13.6.1</w:t>
        </w:r>
      </w:ins>
      <w:ins w:id="441" w:author="JIN GAO" w:date="2022-11-01T18:18:33Z">
        <w:r>
          <w:rPr>
            <w:rFonts w:hint="eastAsia"/>
            <w:lang w:val="en-US" w:eastAsia="zh-CN"/>
          </w:rPr>
          <w:t>.3.2</w:t>
        </w:r>
      </w:ins>
      <w:ins w:id="442"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43" w:author="JIN GAO" w:date="2022-11-01T18:18:33Z"/>
        </w:trPr>
        <w:tc>
          <w:tcPr>
            <w:tcW w:w="9635" w:type="dxa"/>
            <w:gridSpan w:val="4"/>
          </w:tcPr>
          <w:p>
            <w:pPr>
              <w:pStyle w:val="54"/>
              <w:rPr>
                <w:ins w:id="444" w:author="JIN GAO" w:date="2022-11-01T18:18:33Z"/>
              </w:rPr>
            </w:pPr>
            <w:ins w:id="445"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46" w:author="JIN GAO" w:date="2022-11-01T18:18:33Z"/>
        </w:trPr>
        <w:tc>
          <w:tcPr>
            <w:tcW w:w="4535" w:type="dxa"/>
          </w:tcPr>
          <w:p>
            <w:pPr>
              <w:pStyle w:val="52"/>
              <w:rPr>
                <w:ins w:id="447" w:author="JIN GAO" w:date="2022-11-01T18:18:33Z"/>
              </w:rPr>
            </w:pPr>
            <w:ins w:id="448" w:author="JIN GAO" w:date="2022-11-01T18:18:33Z">
              <w:r>
                <w:rPr/>
                <w:t>Information Element</w:t>
              </w:r>
            </w:ins>
          </w:p>
        </w:tc>
        <w:tc>
          <w:tcPr>
            <w:tcW w:w="2267" w:type="dxa"/>
          </w:tcPr>
          <w:p>
            <w:pPr>
              <w:pStyle w:val="52"/>
              <w:rPr>
                <w:ins w:id="449" w:author="JIN GAO" w:date="2022-11-01T18:18:33Z"/>
              </w:rPr>
            </w:pPr>
            <w:ins w:id="450" w:author="JIN GAO" w:date="2022-11-01T18:18:33Z">
              <w:r>
                <w:rPr/>
                <w:t>Value/remark</w:t>
              </w:r>
            </w:ins>
          </w:p>
        </w:tc>
        <w:tc>
          <w:tcPr>
            <w:tcW w:w="1700" w:type="dxa"/>
          </w:tcPr>
          <w:p>
            <w:pPr>
              <w:pStyle w:val="52"/>
              <w:rPr>
                <w:ins w:id="451" w:author="JIN GAO" w:date="2022-11-01T18:18:33Z"/>
              </w:rPr>
            </w:pPr>
            <w:ins w:id="452" w:author="JIN GAO" w:date="2022-11-01T18:18:33Z">
              <w:r>
                <w:rPr/>
                <w:t>Comment</w:t>
              </w:r>
            </w:ins>
          </w:p>
        </w:tc>
        <w:tc>
          <w:tcPr>
            <w:tcW w:w="1133" w:type="dxa"/>
          </w:tcPr>
          <w:p>
            <w:pPr>
              <w:pStyle w:val="52"/>
              <w:rPr>
                <w:ins w:id="453" w:author="JIN GAO" w:date="2022-11-01T18:18:33Z"/>
              </w:rPr>
            </w:pPr>
            <w:ins w:id="454"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JIN GAO" w:date="2022-11-01T18:18:33Z"/>
        </w:trPr>
        <w:tc>
          <w:tcPr>
            <w:tcW w:w="4535" w:type="dxa"/>
          </w:tcPr>
          <w:p>
            <w:pPr>
              <w:pStyle w:val="54"/>
              <w:rPr>
                <w:ins w:id="456" w:author="JIN GAO" w:date="2022-11-01T18:18:33Z"/>
              </w:rPr>
            </w:pPr>
            <w:ins w:id="457" w:author="JIN GAO" w:date="2022-11-01T18:18:33Z">
              <w:r>
                <w:rPr/>
                <w:t>QR=</w:t>
              </w:r>
            </w:ins>
          </w:p>
        </w:tc>
        <w:tc>
          <w:tcPr>
            <w:tcW w:w="2267" w:type="dxa"/>
          </w:tcPr>
          <w:p>
            <w:pPr>
              <w:pStyle w:val="54"/>
              <w:rPr>
                <w:ins w:id="458" w:author="JIN GAO" w:date="2022-11-01T18:18:33Z"/>
              </w:rPr>
            </w:pPr>
            <w:ins w:id="459" w:author="JIN GAO" w:date="2022-11-01T18:18:33Z">
              <w:r>
                <w:rPr/>
                <w:t>‘0’</w:t>
              </w:r>
            </w:ins>
          </w:p>
        </w:tc>
        <w:tc>
          <w:tcPr>
            <w:tcW w:w="1700" w:type="dxa"/>
          </w:tcPr>
          <w:p>
            <w:pPr>
              <w:pStyle w:val="54"/>
              <w:rPr>
                <w:ins w:id="460" w:author="JIN GAO" w:date="2022-11-01T18:18:33Z"/>
              </w:rPr>
            </w:pPr>
            <w:ins w:id="461" w:author="JIN GAO" w:date="2022-11-01T18:18:33Z">
              <w:r>
                <w:rPr/>
                <w:t>Query</w:t>
              </w:r>
            </w:ins>
          </w:p>
        </w:tc>
        <w:tc>
          <w:tcPr>
            <w:tcW w:w="1133" w:type="dxa"/>
          </w:tcPr>
          <w:p>
            <w:pPr>
              <w:pStyle w:val="54"/>
              <w:rPr>
                <w:ins w:id="46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JIN GAO" w:date="2022-11-01T18:18:33Z"/>
        </w:trPr>
        <w:tc>
          <w:tcPr>
            <w:tcW w:w="4535" w:type="dxa"/>
          </w:tcPr>
          <w:p>
            <w:pPr>
              <w:pStyle w:val="54"/>
              <w:rPr>
                <w:ins w:id="464" w:author="JIN GAO" w:date="2022-11-01T18:18:33Z"/>
              </w:rPr>
            </w:pPr>
            <w:ins w:id="465" w:author="JIN GAO" w:date="2022-11-01T18:18:33Z">
              <w:r>
                <w:rPr/>
                <w:t>OPCODE=</w:t>
              </w:r>
            </w:ins>
          </w:p>
        </w:tc>
        <w:tc>
          <w:tcPr>
            <w:tcW w:w="2267" w:type="dxa"/>
          </w:tcPr>
          <w:p>
            <w:pPr>
              <w:pStyle w:val="54"/>
              <w:rPr>
                <w:ins w:id="466" w:author="JIN GAO" w:date="2022-11-01T18:18:33Z"/>
              </w:rPr>
            </w:pPr>
            <w:ins w:id="467" w:author="JIN GAO" w:date="2022-11-01T18:18:33Z">
              <w:r>
                <w:rPr/>
                <w:t>‘0000’</w:t>
              </w:r>
            </w:ins>
          </w:p>
        </w:tc>
        <w:tc>
          <w:tcPr>
            <w:tcW w:w="1700" w:type="dxa"/>
          </w:tcPr>
          <w:p>
            <w:pPr>
              <w:pStyle w:val="54"/>
              <w:rPr>
                <w:ins w:id="468" w:author="JIN GAO" w:date="2022-11-01T18:18:33Z"/>
              </w:rPr>
            </w:pPr>
            <w:ins w:id="469" w:author="JIN GAO" w:date="2022-11-01T18:18:33Z">
              <w:r>
                <w:rPr/>
                <w:t>QUERY</w:t>
              </w:r>
            </w:ins>
          </w:p>
        </w:tc>
        <w:tc>
          <w:tcPr>
            <w:tcW w:w="1133" w:type="dxa"/>
          </w:tcPr>
          <w:p>
            <w:pPr>
              <w:pStyle w:val="54"/>
              <w:rPr>
                <w:ins w:id="47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JIN GAO" w:date="2022-11-01T18:18:33Z"/>
        </w:trPr>
        <w:tc>
          <w:tcPr>
            <w:tcW w:w="4535" w:type="dxa"/>
            <w:vMerge w:val="restart"/>
          </w:tcPr>
          <w:p>
            <w:pPr>
              <w:pStyle w:val="54"/>
              <w:rPr>
                <w:ins w:id="472" w:author="JIN GAO" w:date="2022-11-01T18:18:33Z"/>
              </w:rPr>
            </w:pPr>
            <w:ins w:id="473" w:author="JIN GAO" w:date="2022-11-01T18:18:33Z">
              <w:r>
                <w:rPr/>
                <w:t>QNAME=</w:t>
              </w:r>
            </w:ins>
          </w:p>
        </w:tc>
        <w:tc>
          <w:tcPr>
            <w:tcW w:w="2267" w:type="dxa"/>
          </w:tcPr>
          <w:p>
            <w:pPr>
              <w:pStyle w:val="54"/>
              <w:rPr>
                <w:ins w:id="474" w:author="JIN GAO" w:date="2022-11-01T18:18:33Z"/>
              </w:rPr>
            </w:pPr>
            <w:ins w:id="475" w:author="JIN GAO" w:date="2022-11-01T18:18:33Z">
              <w:r>
                <w:rPr/>
                <w:t>Operator provisioned FQDN of the ePDG.</w:t>
              </w:r>
            </w:ins>
          </w:p>
        </w:tc>
        <w:tc>
          <w:tcPr>
            <w:tcW w:w="1700" w:type="dxa"/>
          </w:tcPr>
          <w:p>
            <w:pPr>
              <w:pStyle w:val="54"/>
              <w:rPr>
                <w:ins w:id="476" w:author="JIN GAO" w:date="2022-11-01T18:18:33Z"/>
              </w:rPr>
            </w:pPr>
          </w:p>
        </w:tc>
        <w:tc>
          <w:tcPr>
            <w:tcW w:w="1133" w:type="dxa"/>
          </w:tcPr>
          <w:p>
            <w:pPr>
              <w:pStyle w:val="54"/>
              <w:rPr>
                <w:ins w:id="477" w:author="JIN GAO" w:date="2022-11-01T18:18:33Z"/>
              </w:rPr>
            </w:pPr>
            <w:ins w:id="478" w:author="JIN GAO" w:date="2022-11-01T18:18:33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JIN GAO" w:date="2022-11-01T18:18:33Z"/>
        </w:trPr>
        <w:tc>
          <w:tcPr>
            <w:tcW w:w="4535" w:type="dxa"/>
            <w:vMerge w:val="continue"/>
          </w:tcPr>
          <w:p>
            <w:pPr>
              <w:pStyle w:val="54"/>
              <w:rPr>
                <w:ins w:id="480" w:author="JIN GAO" w:date="2022-11-01T18:18:33Z"/>
              </w:rPr>
            </w:pPr>
          </w:p>
        </w:tc>
        <w:tc>
          <w:tcPr>
            <w:tcW w:w="2267" w:type="dxa"/>
          </w:tcPr>
          <w:p>
            <w:pPr>
              <w:pStyle w:val="54"/>
              <w:rPr>
                <w:ins w:id="481" w:author="JIN GAO" w:date="2022-11-01T18:18:33Z"/>
              </w:rPr>
            </w:pPr>
            <w:ins w:id="482" w:author="JIN GAO" w:date="2022-11-01T18:18:33Z">
              <w:r>
                <w:rPr/>
                <w:t>Operator Identifier FQDN format shall be</w:t>
              </w:r>
            </w:ins>
          </w:p>
          <w:p>
            <w:pPr>
              <w:pStyle w:val="54"/>
              <w:rPr>
                <w:ins w:id="483" w:author="JIN GAO" w:date="2022-11-01T18:18:33Z"/>
              </w:rPr>
            </w:pPr>
            <w:ins w:id="484" w:author="JIN GAO" w:date="2022-11-01T18:18:33Z">
              <w:r>
                <w:rPr/>
                <w:t>"epdg.epc.mnc&lt;MNC&gt;.mcc&lt;MCC&gt;.pub.3gppnetwork.org"</w:t>
              </w:r>
            </w:ins>
          </w:p>
        </w:tc>
        <w:tc>
          <w:tcPr>
            <w:tcW w:w="1700" w:type="dxa"/>
          </w:tcPr>
          <w:p>
            <w:pPr>
              <w:pStyle w:val="54"/>
              <w:rPr>
                <w:ins w:id="485" w:author="JIN GAO" w:date="2022-11-01T18:18:33Z"/>
              </w:rPr>
            </w:pPr>
          </w:p>
        </w:tc>
        <w:tc>
          <w:tcPr>
            <w:tcW w:w="1133" w:type="dxa"/>
          </w:tcPr>
          <w:p>
            <w:pPr>
              <w:pStyle w:val="54"/>
              <w:rPr>
                <w:ins w:id="486" w:author="JIN GAO" w:date="2022-11-01T18:18:33Z"/>
              </w:rPr>
            </w:pPr>
            <w:ins w:id="487" w:author="JIN GAO" w:date="2022-11-01T18:18:33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88" w:author="JIN GAO" w:date="2022-11-01T18:18:33Z"/>
        </w:trPr>
        <w:tc>
          <w:tcPr>
            <w:tcW w:w="4535" w:type="dxa"/>
            <w:vMerge w:val="restart"/>
          </w:tcPr>
          <w:p>
            <w:pPr>
              <w:pStyle w:val="54"/>
              <w:rPr>
                <w:ins w:id="489" w:author="JIN GAO" w:date="2022-11-01T18:18:33Z"/>
              </w:rPr>
            </w:pPr>
            <w:ins w:id="490" w:author="JIN GAO" w:date="2022-11-01T18:18:33Z">
              <w:r>
                <w:rPr/>
                <w:t>QTYPE=</w:t>
              </w:r>
            </w:ins>
          </w:p>
        </w:tc>
        <w:tc>
          <w:tcPr>
            <w:tcW w:w="2267" w:type="dxa"/>
          </w:tcPr>
          <w:p>
            <w:pPr>
              <w:pStyle w:val="54"/>
              <w:rPr>
                <w:ins w:id="491" w:author="JIN GAO" w:date="2022-11-01T18:18:33Z"/>
              </w:rPr>
            </w:pPr>
            <w:ins w:id="492" w:author="JIN GAO" w:date="2022-11-01T18:18:33Z">
              <w:r>
                <w:rPr/>
                <w:t>A</w:t>
              </w:r>
            </w:ins>
          </w:p>
        </w:tc>
        <w:tc>
          <w:tcPr>
            <w:tcW w:w="1700" w:type="dxa"/>
          </w:tcPr>
          <w:p>
            <w:pPr>
              <w:pStyle w:val="54"/>
              <w:rPr>
                <w:ins w:id="493" w:author="JIN GAO" w:date="2022-11-01T18:18:33Z"/>
              </w:rPr>
            </w:pPr>
            <w:ins w:id="494" w:author="JIN GAO" w:date="2022-11-01T18:18:33Z">
              <w:r>
                <w:rPr/>
                <w:t>query for the IPv4 address</w:t>
              </w:r>
            </w:ins>
          </w:p>
        </w:tc>
        <w:tc>
          <w:tcPr>
            <w:tcW w:w="1133" w:type="dxa"/>
          </w:tcPr>
          <w:p>
            <w:pPr>
              <w:pStyle w:val="54"/>
              <w:rPr>
                <w:ins w:id="495" w:author="JIN GAO" w:date="2022-11-01T18:18:33Z"/>
              </w:rPr>
            </w:pPr>
            <w:ins w:id="496"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97" w:author="JIN GAO" w:date="2022-11-01T18:18:33Z"/>
        </w:trPr>
        <w:tc>
          <w:tcPr>
            <w:tcW w:w="4535" w:type="dxa"/>
            <w:vMerge w:val="continue"/>
          </w:tcPr>
          <w:p>
            <w:pPr>
              <w:pStyle w:val="54"/>
              <w:rPr>
                <w:ins w:id="498" w:author="JIN GAO" w:date="2022-11-01T18:18:33Z"/>
              </w:rPr>
            </w:pPr>
          </w:p>
        </w:tc>
        <w:tc>
          <w:tcPr>
            <w:tcW w:w="2267" w:type="dxa"/>
          </w:tcPr>
          <w:p>
            <w:pPr>
              <w:pStyle w:val="54"/>
              <w:rPr>
                <w:ins w:id="499" w:author="JIN GAO" w:date="2022-11-01T18:18:33Z"/>
              </w:rPr>
            </w:pPr>
            <w:ins w:id="500" w:author="JIN GAO" w:date="2022-11-01T18:18:33Z">
              <w:r>
                <w:rPr/>
                <w:t>AAAA</w:t>
              </w:r>
            </w:ins>
          </w:p>
        </w:tc>
        <w:tc>
          <w:tcPr>
            <w:tcW w:w="1700" w:type="dxa"/>
          </w:tcPr>
          <w:p>
            <w:pPr>
              <w:pStyle w:val="54"/>
              <w:rPr>
                <w:ins w:id="501" w:author="JIN GAO" w:date="2022-11-01T18:18:33Z"/>
              </w:rPr>
            </w:pPr>
            <w:ins w:id="502" w:author="JIN GAO" w:date="2022-11-01T18:18:33Z">
              <w:r>
                <w:rPr/>
                <w:t>query for the IPv6 address</w:t>
              </w:r>
            </w:ins>
          </w:p>
        </w:tc>
        <w:tc>
          <w:tcPr>
            <w:tcW w:w="1133" w:type="dxa"/>
          </w:tcPr>
          <w:p>
            <w:pPr>
              <w:pStyle w:val="54"/>
              <w:rPr>
                <w:ins w:id="503" w:author="JIN GAO" w:date="2022-11-01T18:18:33Z"/>
              </w:rPr>
            </w:pPr>
            <w:ins w:id="504"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JIN GAO" w:date="2022-11-01T18:18:33Z"/>
        </w:trPr>
        <w:tc>
          <w:tcPr>
            <w:tcW w:w="4535" w:type="dxa"/>
          </w:tcPr>
          <w:p>
            <w:pPr>
              <w:pStyle w:val="54"/>
              <w:rPr>
                <w:ins w:id="506" w:author="JIN GAO" w:date="2022-11-01T18:18:33Z"/>
              </w:rPr>
            </w:pPr>
            <w:ins w:id="507" w:author="JIN GAO" w:date="2022-11-01T18:18:33Z">
              <w:r>
                <w:rPr/>
                <w:t>QCLASS=</w:t>
              </w:r>
            </w:ins>
          </w:p>
        </w:tc>
        <w:tc>
          <w:tcPr>
            <w:tcW w:w="2267" w:type="dxa"/>
          </w:tcPr>
          <w:p>
            <w:pPr>
              <w:pStyle w:val="54"/>
              <w:rPr>
                <w:ins w:id="508" w:author="JIN GAO" w:date="2022-11-01T18:18:33Z"/>
              </w:rPr>
            </w:pPr>
            <w:ins w:id="509" w:author="JIN GAO" w:date="2022-11-01T18:18:33Z">
              <w:r>
                <w:rPr/>
                <w:t>IN</w:t>
              </w:r>
            </w:ins>
          </w:p>
        </w:tc>
        <w:tc>
          <w:tcPr>
            <w:tcW w:w="1700" w:type="dxa"/>
          </w:tcPr>
          <w:p>
            <w:pPr>
              <w:pStyle w:val="54"/>
              <w:rPr>
                <w:ins w:id="510" w:author="JIN GAO" w:date="2022-11-01T18:18:33Z"/>
              </w:rPr>
            </w:pPr>
          </w:p>
        </w:tc>
        <w:tc>
          <w:tcPr>
            <w:tcW w:w="1133" w:type="dxa"/>
          </w:tcPr>
          <w:p>
            <w:pPr>
              <w:pStyle w:val="54"/>
              <w:rPr>
                <w:ins w:id="511" w:author="JIN GAO" w:date="2022-11-01T18:18:33Z"/>
              </w:rPr>
            </w:pPr>
          </w:p>
        </w:tc>
      </w:tr>
    </w:tbl>
    <w:p>
      <w:pPr>
        <w:rPr>
          <w:ins w:id="512" w:author="JIN GAO" w:date="2022-11-01T18:18:33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3" w:author="JIN GAO" w:date="2022-11-01T18:18:33Z"/>
        </w:trPr>
        <w:tc>
          <w:tcPr>
            <w:tcW w:w="1834" w:type="dxa"/>
          </w:tcPr>
          <w:p>
            <w:pPr>
              <w:pStyle w:val="52"/>
              <w:rPr>
                <w:ins w:id="514" w:author="JIN GAO" w:date="2022-11-01T18:18:33Z"/>
              </w:rPr>
            </w:pPr>
            <w:ins w:id="515" w:author="JIN GAO" w:date="2022-11-01T18:18:33Z">
              <w:r>
                <w:rPr/>
                <w:t>Condition</w:t>
              </w:r>
            </w:ins>
          </w:p>
        </w:tc>
        <w:tc>
          <w:tcPr>
            <w:tcW w:w="7826" w:type="dxa"/>
          </w:tcPr>
          <w:p>
            <w:pPr>
              <w:pStyle w:val="52"/>
              <w:rPr>
                <w:ins w:id="516" w:author="JIN GAO" w:date="2022-11-01T18:18:33Z"/>
              </w:rPr>
            </w:pPr>
            <w:ins w:id="517"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8" w:author="JIN GAO" w:date="2022-11-01T18:18:33Z"/>
        </w:trPr>
        <w:tc>
          <w:tcPr>
            <w:tcW w:w="1834" w:type="dxa"/>
          </w:tcPr>
          <w:p>
            <w:pPr>
              <w:pStyle w:val="54"/>
              <w:rPr>
                <w:ins w:id="519" w:author="JIN GAO" w:date="2022-11-01T18:18:33Z"/>
              </w:rPr>
            </w:pPr>
            <w:ins w:id="520" w:author="JIN GAO" w:date="2022-11-01T18:18:33Z">
              <w:r>
                <w:rPr/>
                <w:t>IPv4</w:t>
              </w:r>
            </w:ins>
          </w:p>
        </w:tc>
        <w:tc>
          <w:tcPr>
            <w:tcW w:w="7826" w:type="dxa"/>
          </w:tcPr>
          <w:p>
            <w:pPr>
              <w:pStyle w:val="54"/>
              <w:rPr>
                <w:ins w:id="521" w:author="JIN GAO" w:date="2022-11-01T18:18:33Z"/>
              </w:rPr>
            </w:pPr>
            <w:ins w:id="522" w:author="JIN GAO" w:date="2022-11-01T18:18:33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23" w:author="JIN GAO" w:date="2022-11-01T18:18:33Z"/>
        </w:trPr>
        <w:tc>
          <w:tcPr>
            <w:tcW w:w="1834" w:type="dxa"/>
          </w:tcPr>
          <w:p>
            <w:pPr>
              <w:pStyle w:val="54"/>
              <w:rPr>
                <w:ins w:id="524" w:author="JIN GAO" w:date="2022-11-01T18:18:33Z"/>
              </w:rPr>
            </w:pPr>
            <w:ins w:id="525" w:author="JIN GAO" w:date="2022-11-01T18:18:33Z">
              <w:r>
                <w:rPr/>
                <w:t>IPv6</w:t>
              </w:r>
            </w:ins>
          </w:p>
        </w:tc>
        <w:tc>
          <w:tcPr>
            <w:tcW w:w="7826" w:type="dxa"/>
          </w:tcPr>
          <w:p>
            <w:pPr>
              <w:pStyle w:val="67"/>
              <w:rPr>
                <w:ins w:id="526" w:author="JIN GAO" w:date="2022-11-01T18:18:33Z"/>
              </w:rPr>
            </w:pPr>
            <w:ins w:id="527" w:author="JIN GAO" w:date="2022-11-01T18:18:33Z">
              <w:r>
                <w:rPr/>
                <w:t>DNS query for IPv6 address</w:t>
              </w:r>
            </w:ins>
          </w:p>
        </w:tc>
      </w:tr>
    </w:tbl>
    <w:p>
      <w:pPr>
        <w:rPr>
          <w:ins w:id="528" w:author="JIN GAO" w:date="2022-11-01T18:18:33Z"/>
        </w:rPr>
      </w:pPr>
    </w:p>
    <w:p>
      <w:pPr>
        <w:pStyle w:val="56"/>
        <w:rPr>
          <w:ins w:id="529" w:author="JIN GAO" w:date="2022-11-01T18:18:33Z"/>
        </w:rPr>
      </w:pPr>
      <w:ins w:id="530" w:author="JIN GAO" w:date="2022-11-01T18:18:33Z">
        <w:r>
          <w:rPr/>
          <w:t xml:space="preserve">Table </w:t>
        </w:r>
      </w:ins>
      <w:ins w:id="531" w:author="JIN GAO" w:date="2022-11-01T18:19:12Z">
        <w:r>
          <w:rPr>
            <w:rFonts w:hint="eastAsia"/>
            <w:lang w:val="en-US" w:eastAsia="zh-CN"/>
          </w:rPr>
          <w:t>13.6.1</w:t>
        </w:r>
      </w:ins>
      <w:ins w:id="532" w:author="JIN GAO" w:date="2022-11-01T18:18:33Z">
        <w:r>
          <w:rPr>
            <w:rFonts w:hint="eastAsia"/>
            <w:lang w:val="en-US" w:eastAsia="zh-CN"/>
          </w:rPr>
          <w:t>.3.3</w:t>
        </w:r>
      </w:ins>
      <w:ins w:id="533" w:author="JIN GAO" w:date="2022-11-01T18:18:33Z">
        <w:r>
          <w:rPr/>
          <w:t xml:space="preserve">-2: Message DNS Response (step </w:t>
        </w:r>
      </w:ins>
      <w:ins w:id="534" w:author="JIN GAO" w:date="2022-11-01T18:18:33Z">
        <w:r>
          <w:rPr>
            <w:rFonts w:hint="eastAsia" w:eastAsia="宋体"/>
            <w:lang w:val="en-US" w:eastAsia="zh-CN"/>
          </w:rPr>
          <w:t>4</w:t>
        </w:r>
      </w:ins>
      <w:ins w:id="535" w:author="JIN GAO" w:date="2022-11-01T18:18:33Z">
        <w:r>
          <w:rPr/>
          <w:t xml:space="preserve">, Table </w:t>
        </w:r>
      </w:ins>
      <w:ins w:id="536" w:author="JIN GAO" w:date="2022-11-01T18:19:12Z">
        <w:r>
          <w:rPr>
            <w:rFonts w:hint="eastAsia"/>
            <w:lang w:val="en-US" w:eastAsia="zh-CN"/>
          </w:rPr>
          <w:t>13.6.1</w:t>
        </w:r>
      </w:ins>
      <w:ins w:id="537" w:author="JIN GAO" w:date="2022-11-01T18:18:33Z">
        <w:r>
          <w:rPr>
            <w:rFonts w:hint="eastAsia"/>
            <w:lang w:val="en-US" w:eastAsia="zh-CN"/>
          </w:rPr>
          <w:t>.3.2</w:t>
        </w:r>
      </w:ins>
      <w:ins w:id="538"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ins w:id="539" w:author="JIN GAO" w:date="2022-11-01T18:18:33Z"/>
        </w:trPr>
        <w:tc>
          <w:tcPr>
            <w:tcW w:w="9635" w:type="dxa"/>
            <w:gridSpan w:val="4"/>
          </w:tcPr>
          <w:p>
            <w:pPr>
              <w:pStyle w:val="54"/>
              <w:rPr>
                <w:ins w:id="540" w:author="JIN GAO" w:date="2022-11-01T18:18:33Z"/>
              </w:rPr>
            </w:pPr>
            <w:ins w:id="541"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42" w:author="JIN GAO" w:date="2022-11-01T18:18:33Z"/>
        </w:trPr>
        <w:tc>
          <w:tcPr>
            <w:tcW w:w="4535" w:type="dxa"/>
          </w:tcPr>
          <w:p>
            <w:pPr>
              <w:pStyle w:val="52"/>
              <w:rPr>
                <w:ins w:id="543" w:author="JIN GAO" w:date="2022-11-01T18:18:33Z"/>
              </w:rPr>
            </w:pPr>
            <w:ins w:id="544" w:author="JIN GAO" w:date="2022-11-01T18:18:33Z">
              <w:r>
                <w:rPr/>
                <w:t>Information Element</w:t>
              </w:r>
            </w:ins>
          </w:p>
        </w:tc>
        <w:tc>
          <w:tcPr>
            <w:tcW w:w="2267" w:type="dxa"/>
          </w:tcPr>
          <w:p>
            <w:pPr>
              <w:pStyle w:val="52"/>
              <w:rPr>
                <w:ins w:id="545" w:author="JIN GAO" w:date="2022-11-01T18:18:33Z"/>
              </w:rPr>
            </w:pPr>
            <w:ins w:id="546" w:author="JIN GAO" w:date="2022-11-01T18:18:33Z">
              <w:r>
                <w:rPr/>
                <w:t>Value/remark</w:t>
              </w:r>
            </w:ins>
          </w:p>
        </w:tc>
        <w:tc>
          <w:tcPr>
            <w:tcW w:w="1700" w:type="dxa"/>
          </w:tcPr>
          <w:p>
            <w:pPr>
              <w:pStyle w:val="52"/>
              <w:rPr>
                <w:ins w:id="547" w:author="JIN GAO" w:date="2022-11-01T18:18:33Z"/>
              </w:rPr>
            </w:pPr>
            <w:ins w:id="548" w:author="JIN GAO" w:date="2022-11-01T18:18:33Z">
              <w:r>
                <w:rPr/>
                <w:t>Comment</w:t>
              </w:r>
            </w:ins>
          </w:p>
        </w:tc>
        <w:tc>
          <w:tcPr>
            <w:tcW w:w="1133" w:type="dxa"/>
          </w:tcPr>
          <w:p>
            <w:pPr>
              <w:pStyle w:val="52"/>
              <w:rPr>
                <w:ins w:id="549" w:author="JIN GAO" w:date="2022-11-01T18:18:33Z"/>
              </w:rPr>
            </w:pPr>
            <w:ins w:id="550"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JIN GAO" w:date="2022-11-01T18:18:33Z"/>
        </w:trPr>
        <w:tc>
          <w:tcPr>
            <w:tcW w:w="4535" w:type="dxa"/>
          </w:tcPr>
          <w:p>
            <w:pPr>
              <w:pStyle w:val="54"/>
              <w:rPr>
                <w:ins w:id="552" w:author="JIN GAO" w:date="2022-11-01T18:18:33Z"/>
              </w:rPr>
            </w:pPr>
            <w:ins w:id="553" w:author="JIN GAO" w:date="2022-11-01T18:18:33Z">
              <w:r>
                <w:rPr/>
                <w:t>QR=</w:t>
              </w:r>
            </w:ins>
          </w:p>
        </w:tc>
        <w:tc>
          <w:tcPr>
            <w:tcW w:w="2267" w:type="dxa"/>
          </w:tcPr>
          <w:p>
            <w:pPr>
              <w:pStyle w:val="54"/>
              <w:rPr>
                <w:ins w:id="554" w:author="JIN GAO" w:date="2022-11-01T18:18:33Z"/>
              </w:rPr>
            </w:pPr>
            <w:ins w:id="555" w:author="JIN GAO" w:date="2022-11-01T18:18:33Z">
              <w:r>
                <w:rPr/>
                <w:t>‘1’</w:t>
              </w:r>
            </w:ins>
          </w:p>
        </w:tc>
        <w:tc>
          <w:tcPr>
            <w:tcW w:w="1700" w:type="dxa"/>
          </w:tcPr>
          <w:p>
            <w:pPr>
              <w:pStyle w:val="54"/>
              <w:rPr>
                <w:ins w:id="556" w:author="JIN GAO" w:date="2022-11-01T18:18:33Z"/>
              </w:rPr>
            </w:pPr>
            <w:ins w:id="557" w:author="JIN GAO" w:date="2022-11-01T18:18:33Z">
              <w:r>
                <w:rPr/>
                <w:t>Response</w:t>
              </w:r>
            </w:ins>
          </w:p>
        </w:tc>
        <w:tc>
          <w:tcPr>
            <w:tcW w:w="1133" w:type="dxa"/>
          </w:tcPr>
          <w:p>
            <w:pPr>
              <w:pStyle w:val="54"/>
              <w:rPr>
                <w:ins w:id="55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JIN GAO" w:date="2022-11-01T18:18:33Z"/>
        </w:trPr>
        <w:tc>
          <w:tcPr>
            <w:tcW w:w="4535" w:type="dxa"/>
          </w:tcPr>
          <w:p>
            <w:pPr>
              <w:pStyle w:val="54"/>
              <w:rPr>
                <w:ins w:id="560" w:author="JIN GAO" w:date="2022-11-01T18:18:33Z"/>
              </w:rPr>
            </w:pPr>
            <w:ins w:id="561" w:author="JIN GAO" w:date="2022-11-01T18:18:33Z">
              <w:r>
                <w:rPr/>
                <w:t>OPCODE=</w:t>
              </w:r>
            </w:ins>
          </w:p>
        </w:tc>
        <w:tc>
          <w:tcPr>
            <w:tcW w:w="2267" w:type="dxa"/>
          </w:tcPr>
          <w:p>
            <w:pPr>
              <w:pStyle w:val="54"/>
              <w:rPr>
                <w:ins w:id="562" w:author="JIN GAO" w:date="2022-11-01T18:18:33Z"/>
              </w:rPr>
            </w:pPr>
            <w:ins w:id="563" w:author="JIN GAO" w:date="2022-11-01T18:18:33Z">
              <w:r>
                <w:rPr/>
                <w:t>‘0000’</w:t>
              </w:r>
            </w:ins>
          </w:p>
        </w:tc>
        <w:tc>
          <w:tcPr>
            <w:tcW w:w="1700" w:type="dxa"/>
          </w:tcPr>
          <w:p>
            <w:pPr>
              <w:pStyle w:val="54"/>
              <w:rPr>
                <w:ins w:id="564" w:author="JIN GAO" w:date="2022-11-01T18:18:33Z"/>
              </w:rPr>
            </w:pPr>
            <w:ins w:id="565" w:author="JIN GAO" w:date="2022-11-01T18:18:33Z">
              <w:r>
                <w:rPr/>
                <w:t>QUERY</w:t>
              </w:r>
            </w:ins>
          </w:p>
        </w:tc>
        <w:tc>
          <w:tcPr>
            <w:tcW w:w="1133" w:type="dxa"/>
          </w:tcPr>
          <w:p>
            <w:pPr>
              <w:pStyle w:val="54"/>
              <w:rPr>
                <w:ins w:id="56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JIN GAO" w:date="2022-11-01T18:18:33Z"/>
        </w:trPr>
        <w:tc>
          <w:tcPr>
            <w:tcW w:w="4535" w:type="dxa"/>
          </w:tcPr>
          <w:p>
            <w:pPr>
              <w:pStyle w:val="54"/>
              <w:rPr>
                <w:ins w:id="568" w:author="JIN GAO" w:date="2022-11-01T18:18:33Z"/>
              </w:rPr>
            </w:pPr>
            <w:ins w:id="569" w:author="JIN GAO" w:date="2022-11-01T18:18:33Z">
              <w:r>
                <w:rPr/>
                <w:t>QNAME=</w:t>
              </w:r>
            </w:ins>
          </w:p>
        </w:tc>
        <w:tc>
          <w:tcPr>
            <w:tcW w:w="2267" w:type="dxa"/>
          </w:tcPr>
          <w:p>
            <w:pPr>
              <w:pStyle w:val="54"/>
              <w:rPr>
                <w:ins w:id="570" w:author="JIN GAO" w:date="2022-11-01T18:18:33Z"/>
              </w:rPr>
            </w:pPr>
            <w:ins w:id="571" w:author="JIN GAO" w:date="2022-11-01T18:18:33Z">
              <w:r>
                <w:rPr/>
                <w:t>Same as received in DNS Query</w:t>
              </w:r>
            </w:ins>
          </w:p>
        </w:tc>
        <w:tc>
          <w:tcPr>
            <w:tcW w:w="1700" w:type="dxa"/>
          </w:tcPr>
          <w:p>
            <w:pPr>
              <w:pStyle w:val="54"/>
              <w:rPr>
                <w:ins w:id="572" w:author="JIN GAO" w:date="2022-11-01T18:18:33Z"/>
              </w:rPr>
            </w:pPr>
          </w:p>
        </w:tc>
        <w:tc>
          <w:tcPr>
            <w:tcW w:w="1133" w:type="dxa"/>
          </w:tcPr>
          <w:p>
            <w:pPr>
              <w:pStyle w:val="54"/>
              <w:rPr>
                <w:ins w:id="57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74" w:author="JIN GAO" w:date="2022-11-01T18:18:33Z"/>
        </w:trPr>
        <w:tc>
          <w:tcPr>
            <w:tcW w:w="4535" w:type="dxa"/>
          </w:tcPr>
          <w:p>
            <w:pPr>
              <w:pStyle w:val="54"/>
              <w:rPr>
                <w:ins w:id="575" w:author="JIN GAO" w:date="2022-11-01T18:18:33Z"/>
              </w:rPr>
            </w:pPr>
            <w:ins w:id="576" w:author="JIN GAO" w:date="2022-11-01T18:18:33Z">
              <w:r>
                <w:rPr/>
                <w:t>QTYPE=</w:t>
              </w:r>
            </w:ins>
          </w:p>
        </w:tc>
        <w:tc>
          <w:tcPr>
            <w:tcW w:w="2267" w:type="dxa"/>
          </w:tcPr>
          <w:p>
            <w:pPr>
              <w:pStyle w:val="54"/>
              <w:rPr>
                <w:ins w:id="577" w:author="JIN GAO" w:date="2022-11-01T18:18:33Z"/>
              </w:rPr>
            </w:pPr>
            <w:ins w:id="578" w:author="JIN GAO" w:date="2022-11-01T18:18:33Z">
              <w:r>
                <w:rPr/>
                <w:t>A</w:t>
              </w:r>
            </w:ins>
          </w:p>
        </w:tc>
        <w:tc>
          <w:tcPr>
            <w:tcW w:w="1700" w:type="dxa"/>
          </w:tcPr>
          <w:p>
            <w:pPr>
              <w:pStyle w:val="54"/>
              <w:rPr>
                <w:ins w:id="579" w:author="JIN GAO" w:date="2022-11-01T18:18:33Z"/>
              </w:rPr>
            </w:pPr>
          </w:p>
        </w:tc>
        <w:tc>
          <w:tcPr>
            <w:tcW w:w="1133" w:type="dxa"/>
          </w:tcPr>
          <w:p>
            <w:pPr>
              <w:pStyle w:val="54"/>
              <w:rPr>
                <w:ins w:id="58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 GAO" w:date="2022-11-01T18:18:33Z"/>
        </w:trPr>
        <w:tc>
          <w:tcPr>
            <w:tcW w:w="4535" w:type="dxa"/>
          </w:tcPr>
          <w:p>
            <w:pPr>
              <w:pStyle w:val="54"/>
              <w:rPr>
                <w:ins w:id="582" w:author="JIN GAO" w:date="2022-11-01T18:18:33Z"/>
              </w:rPr>
            </w:pPr>
            <w:ins w:id="583" w:author="JIN GAO" w:date="2022-11-01T18:18:33Z">
              <w:r>
                <w:rPr/>
                <w:t>QCLASS=</w:t>
              </w:r>
            </w:ins>
          </w:p>
        </w:tc>
        <w:tc>
          <w:tcPr>
            <w:tcW w:w="2267" w:type="dxa"/>
          </w:tcPr>
          <w:p>
            <w:pPr>
              <w:pStyle w:val="54"/>
              <w:rPr>
                <w:ins w:id="584" w:author="JIN GAO" w:date="2022-11-01T18:18:33Z"/>
              </w:rPr>
            </w:pPr>
            <w:ins w:id="585" w:author="JIN GAO" w:date="2022-11-01T18:18:33Z">
              <w:r>
                <w:rPr/>
                <w:t>IN</w:t>
              </w:r>
            </w:ins>
          </w:p>
        </w:tc>
        <w:tc>
          <w:tcPr>
            <w:tcW w:w="1700" w:type="dxa"/>
          </w:tcPr>
          <w:p>
            <w:pPr>
              <w:pStyle w:val="54"/>
              <w:rPr>
                <w:ins w:id="586" w:author="JIN GAO" w:date="2022-11-01T18:18:33Z"/>
              </w:rPr>
            </w:pPr>
          </w:p>
        </w:tc>
        <w:tc>
          <w:tcPr>
            <w:tcW w:w="1133" w:type="dxa"/>
          </w:tcPr>
          <w:p>
            <w:pPr>
              <w:pStyle w:val="54"/>
              <w:rPr>
                <w:ins w:id="58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JIN GAO" w:date="2022-11-01T18:18:33Z"/>
        </w:trPr>
        <w:tc>
          <w:tcPr>
            <w:tcW w:w="4535" w:type="dxa"/>
          </w:tcPr>
          <w:p>
            <w:pPr>
              <w:pStyle w:val="54"/>
              <w:rPr>
                <w:ins w:id="589" w:author="JIN GAO" w:date="2022-11-01T18:18:33Z"/>
              </w:rPr>
            </w:pPr>
            <w:ins w:id="590" w:author="JIN GAO" w:date="2022-11-01T18:18:33Z">
              <w:r>
                <w:rPr/>
                <w:t>RR {</w:t>
              </w:r>
            </w:ins>
          </w:p>
        </w:tc>
        <w:tc>
          <w:tcPr>
            <w:tcW w:w="2267" w:type="dxa"/>
          </w:tcPr>
          <w:p>
            <w:pPr>
              <w:pStyle w:val="54"/>
              <w:rPr>
                <w:ins w:id="591" w:author="JIN GAO" w:date="2022-11-01T18:18:33Z"/>
              </w:rPr>
            </w:pPr>
          </w:p>
        </w:tc>
        <w:tc>
          <w:tcPr>
            <w:tcW w:w="1700" w:type="dxa"/>
          </w:tcPr>
          <w:p>
            <w:pPr>
              <w:pStyle w:val="54"/>
              <w:rPr>
                <w:ins w:id="592" w:author="JIN GAO" w:date="2022-11-01T18:18:33Z"/>
              </w:rPr>
            </w:pPr>
          </w:p>
        </w:tc>
        <w:tc>
          <w:tcPr>
            <w:tcW w:w="1133" w:type="dxa"/>
          </w:tcPr>
          <w:p>
            <w:pPr>
              <w:pStyle w:val="54"/>
              <w:rPr>
                <w:ins w:id="59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 GAO" w:date="2022-11-01T18:18:33Z"/>
        </w:trPr>
        <w:tc>
          <w:tcPr>
            <w:tcW w:w="4535" w:type="dxa"/>
          </w:tcPr>
          <w:p>
            <w:pPr>
              <w:pStyle w:val="54"/>
              <w:rPr>
                <w:ins w:id="595" w:author="JIN GAO" w:date="2022-11-01T18:18:33Z"/>
              </w:rPr>
            </w:pPr>
            <w:ins w:id="596" w:author="JIN GAO" w:date="2022-11-01T18:18:33Z">
              <w:r>
                <w:rPr/>
                <w:t xml:space="preserve">  NAME</w:t>
              </w:r>
            </w:ins>
          </w:p>
        </w:tc>
        <w:tc>
          <w:tcPr>
            <w:tcW w:w="2267" w:type="dxa"/>
          </w:tcPr>
          <w:p>
            <w:pPr>
              <w:pStyle w:val="54"/>
              <w:rPr>
                <w:ins w:id="597" w:author="JIN GAO" w:date="2022-11-01T18:18:33Z"/>
              </w:rPr>
            </w:pPr>
            <w:ins w:id="598" w:author="JIN GAO" w:date="2022-11-01T18:18:33Z">
              <w:r>
                <w:rPr/>
                <w:t>Same as received in DNS Query</w:t>
              </w:r>
            </w:ins>
          </w:p>
        </w:tc>
        <w:tc>
          <w:tcPr>
            <w:tcW w:w="1700" w:type="dxa"/>
          </w:tcPr>
          <w:p>
            <w:pPr>
              <w:pStyle w:val="54"/>
              <w:rPr>
                <w:ins w:id="599" w:author="JIN GAO" w:date="2022-11-01T18:18:33Z"/>
              </w:rPr>
            </w:pPr>
          </w:p>
        </w:tc>
        <w:tc>
          <w:tcPr>
            <w:tcW w:w="1133" w:type="dxa"/>
          </w:tcPr>
          <w:p>
            <w:pPr>
              <w:pStyle w:val="54"/>
              <w:rPr>
                <w:ins w:id="60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JIN GAO" w:date="2022-11-01T18:18:33Z"/>
        </w:trPr>
        <w:tc>
          <w:tcPr>
            <w:tcW w:w="4535" w:type="dxa"/>
          </w:tcPr>
          <w:p>
            <w:pPr>
              <w:pStyle w:val="54"/>
              <w:rPr>
                <w:ins w:id="602" w:author="JIN GAO" w:date="2022-11-01T18:18:33Z"/>
              </w:rPr>
            </w:pPr>
            <w:ins w:id="603" w:author="JIN GAO" w:date="2022-11-01T18:18:33Z">
              <w:r>
                <w:rPr/>
                <w:t xml:space="preserve">  TYPE</w:t>
              </w:r>
            </w:ins>
          </w:p>
        </w:tc>
        <w:tc>
          <w:tcPr>
            <w:tcW w:w="2267" w:type="dxa"/>
          </w:tcPr>
          <w:p>
            <w:pPr>
              <w:pStyle w:val="54"/>
              <w:rPr>
                <w:ins w:id="604" w:author="JIN GAO" w:date="2022-11-01T18:18:33Z"/>
              </w:rPr>
            </w:pPr>
            <w:ins w:id="605" w:author="JIN GAO" w:date="2022-11-01T18:18:33Z">
              <w:r>
                <w:rPr/>
                <w:t>Same as received in DNS Query</w:t>
              </w:r>
            </w:ins>
          </w:p>
        </w:tc>
        <w:tc>
          <w:tcPr>
            <w:tcW w:w="1700" w:type="dxa"/>
          </w:tcPr>
          <w:p>
            <w:pPr>
              <w:pStyle w:val="54"/>
              <w:rPr>
                <w:ins w:id="606" w:author="JIN GAO" w:date="2022-11-01T18:18:33Z"/>
              </w:rPr>
            </w:pPr>
            <w:ins w:id="607" w:author="JIN GAO" w:date="2022-11-01T18:18:33Z">
              <w:r>
                <w:rPr/>
                <w:t>A for IPv4</w:t>
              </w:r>
            </w:ins>
          </w:p>
          <w:p>
            <w:pPr>
              <w:pStyle w:val="54"/>
              <w:rPr>
                <w:ins w:id="608" w:author="JIN GAO" w:date="2022-11-01T18:18:33Z"/>
              </w:rPr>
            </w:pPr>
            <w:ins w:id="609" w:author="JIN GAO" w:date="2022-11-01T18:18:33Z">
              <w:r>
                <w:rPr/>
                <w:t>AAAA for IPv6</w:t>
              </w:r>
            </w:ins>
          </w:p>
        </w:tc>
        <w:tc>
          <w:tcPr>
            <w:tcW w:w="1133" w:type="dxa"/>
          </w:tcPr>
          <w:p>
            <w:pPr>
              <w:pStyle w:val="54"/>
              <w:rPr>
                <w:ins w:id="6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1" w:author="JIN GAO" w:date="2022-11-01T18:18:33Z"/>
        </w:trPr>
        <w:tc>
          <w:tcPr>
            <w:tcW w:w="4535" w:type="dxa"/>
          </w:tcPr>
          <w:p>
            <w:pPr>
              <w:pStyle w:val="54"/>
              <w:rPr>
                <w:ins w:id="612" w:author="JIN GAO" w:date="2022-11-01T18:18:33Z"/>
              </w:rPr>
            </w:pPr>
            <w:ins w:id="613" w:author="JIN GAO" w:date="2022-11-01T18:18:33Z">
              <w:r>
                <w:rPr/>
                <w:t xml:space="preserve">  CLASS</w:t>
              </w:r>
            </w:ins>
          </w:p>
        </w:tc>
        <w:tc>
          <w:tcPr>
            <w:tcW w:w="2267" w:type="dxa"/>
          </w:tcPr>
          <w:p>
            <w:pPr>
              <w:pStyle w:val="54"/>
              <w:rPr>
                <w:ins w:id="614" w:author="JIN GAO" w:date="2022-11-01T18:18:33Z"/>
              </w:rPr>
            </w:pPr>
            <w:ins w:id="615" w:author="JIN GAO" w:date="2022-11-01T18:18:33Z">
              <w:r>
                <w:rPr/>
                <w:t>IN</w:t>
              </w:r>
            </w:ins>
          </w:p>
        </w:tc>
        <w:tc>
          <w:tcPr>
            <w:tcW w:w="1700" w:type="dxa"/>
          </w:tcPr>
          <w:p>
            <w:pPr>
              <w:pStyle w:val="54"/>
              <w:rPr>
                <w:ins w:id="616" w:author="JIN GAO" w:date="2022-11-01T18:18:33Z"/>
              </w:rPr>
            </w:pPr>
          </w:p>
        </w:tc>
        <w:tc>
          <w:tcPr>
            <w:tcW w:w="1133" w:type="dxa"/>
          </w:tcPr>
          <w:p>
            <w:pPr>
              <w:pStyle w:val="54"/>
              <w:rPr>
                <w:ins w:id="6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 w:author="JIN GAO" w:date="2022-11-01T18:18:33Z"/>
        </w:trPr>
        <w:tc>
          <w:tcPr>
            <w:tcW w:w="4535" w:type="dxa"/>
          </w:tcPr>
          <w:p>
            <w:pPr>
              <w:pStyle w:val="54"/>
              <w:rPr>
                <w:ins w:id="619" w:author="JIN GAO" w:date="2022-11-01T18:18:33Z"/>
              </w:rPr>
            </w:pPr>
            <w:ins w:id="620" w:author="JIN GAO" w:date="2022-11-01T18:18:33Z">
              <w:r>
                <w:rPr/>
                <w:t xml:space="preserve">  RDATA</w:t>
              </w:r>
            </w:ins>
          </w:p>
        </w:tc>
        <w:tc>
          <w:tcPr>
            <w:tcW w:w="2267" w:type="dxa"/>
          </w:tcPr>
          <w:p>
            <w:pPr>
              <w:pStyle w:val="54"/>
              <w:rPr>
                <w:ins w:id="621" w:author="JIN GAO" w:date="2022-11-01T18:18:33Z"/>
              </w:rPr>
            </w:pPr>
            <w:ins w:id="622" w:author="JIN GAO" w:date="2022-11-01T18:18:33Z">
              <w:r>
                <w:rPr/>
                <w:t>IP address of ePDG</w:t>
              </w:r>
            </w:ins>
          </w:p>
        </w:tc>
        <w:tc>
          <w:tcPr>
            <w:tcW w:w="1700" w:type="dxa"/>
          </w:tcPr>
          <w:p>
            <w:pPr>
              <w:pStyle w:val="54"/>
              <w:rPr>
                <w:ins w:id="623" w:author="JIN GAO" w:date="2022-11-01T18:18:33Z"/>
              </w:rPr>
            </w:pPr>
          </w:p>
        </w:tc>
        <w:tc>
          <w:tcPr>
            <w:tcW w:w="1133" w:type="dxa"/>
          </w:tcPr>
          <w:p>
            <w:pPr>
              <w:pStyle w:val="54"/>
              <w:rPr>
                <w:ins w:id="62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JIN GAO" w:date="2022-11-01T18:18:33Z"/>
        </w:trPr>
        <w:tc>
          <w:tcPr>
            <w:tcW w:w="4535" w:type="dxa"/>
          </w:tcPr>
          <w:p>
            <w:pPr>
              <w:pStyle w:val="54"/>
              <w:rPr>
                <w:ins w:id="626" w:author="JIN GAO" w:date="2022-11-01T18:18:33Z"/>
              </w:rPr>
            </w:pPr>
            <w:ins w:id="627" w:author="JIN GAO" w:date="2022-11-01T18:18:33Z">
              <w:r>
                <w:rPr/>
                <w:t>}</w:t>
              </w:r>
            </w:ins>
          </w:p>
        </w:tc>
        <w:tc>
          <w:tcPr>
            <w:tcW w:w="2267" w:type="dxa"/>
          </w:tcPr>
          <w:p>
            <w:pPr>
              <w:pStyle w:val="54"/>
              <w:rPr>
                <w:ins w:id="628" w:author="JIN GAO" w:date="2022-11-01T18:18:33Z"/>
              </w:rPr>
            </w:pPr>
          </w:p>
        </w:tc>
        <w:tc>
          <w:tcPr>
            <w:tcW w:w="1700" w:type="dxa"/>
          </w:tcPr>
          <w:p>
            <w:pPr>
              <w:pStyle w:val="54"/>
              <w:rPr>
                <w:ins w:id="629" w:author="JIN GAO" w:date="2022-11-01T18:18:33Z"/>
              </w:rPr>
            </w:pPr>
          </w:p>
        </w:tc>
        <w:tc>
          <w:tcPr>
            <w:tcW w:w="1133" w:type="dxa"/>
          </w:tcPr>
          <w:p>
            <w:pPr>
              <w:pStyle w:val="54"/>
              <w:rPr>
                <w:ins w:id="630" w:author="JIN GAO" w:date="2022-11-01T18:18:33Z"/>
              </w:rPr>
            </w:pPr>
          </w:p>
        </w:tc>
      </w:tr>
    </w:tbl>
    <w:p>
      <w:pPr>
        <w:rPr>
          <w:ins w:id="631" w:author="JIN GAO" w:date="2022-11-01T18:18:33Z"/>
        </w:rPr>
      </w:pPr>
    </w:p>
    <w:p>
      <w:pPr>
        <w:pStyle w:val="56"/>
        <w:rPr>
          <w:ins w:id="632" w:author="JIN GAO" w:date="2022-11-01T18:18:33Z"/>
        </w:rPr>
      </w:pPr>
      <w:ins w:id="633" w:author="JIN GAO" w:date="2022-11-01T18:18:33Z">
        <w:r>
          <w:rPr/>
          <w:t xml:space="preserve">Table </w:t>
        </w:r>
      </w:ins>
      <w:ins w:id="634" w:author="JIN GAO" w:date="2022-11-01T18:19:12Z">
        <w:r>
          <w:rPr>
            <w:rFonts w:hint="eastAsia"/>
            <w:lang w:val="en-US" w:eastAsia="zh-CN"/>
          </w:rPr>
          <w:t>13.6.1</w:t>
        </w:r>
      </w:ins>
      <w:ins w:id="635" w:author="JIN GAO" w:date="2022-11-01T18:18:33Z">
        <w:r>
          <w:rPr>
            <w:rFonts w:hint="eastAsia"/>
            <w:lang w:val="en-US" w:eastAsia="zh-CN"/>
          </w:rPr>
          <w:t>.3.3</w:t>
        </w:r>
      </w:ins>
      <w:ins w:id="636" w:author="JIN GAO" w:date="2022-11-01T18:18:33Z">
        <w:r>
          <w:rPr/>
          <w:t xml:space="preserve">-2A: IKE_AUTH request (step </w:t>
        </w:r>
      </w:ins>
      <w:ins w:id="637" w:author="JIN GAO" w:date="2022-11-01T18:18:33Z">
        <w:r>
          <w:rPr>
            <w:rFonts w:hint="eastAsia" w:eastAsia="宋体"/>
            <w:lang w:val="en-US" w:eastAsia="zh-CN"/>
          </w:rPr>
          <w:t>7</w:t>
        </w:r>
      </w:ins>
      <w:ins w:id="638" w:author="JIN GAO" w:date="2022-11-01T18:18:33Z">
        <w:r>
          <w:rPr/>
          <w:t xml:space="preserve">, Table </w:t>
        </w:r>
      </w:ins>
      <w:ins w:id="639" w:author="JIN GAO" w:date="2022-11-01T18:19:12Z">
        <w:r>
          <w:rPr>
            <w:rFonts w:hint="eastAsia"/>
            <w:lang w:val="en-US" w:eastAsia="zh-CN"/>
          </w:rPr>
          <w:t>13.6.1</w:t>
        </w:r>
      </w:ins>
      <w:ins w:id="640" w:author="JIN GAO" w:date="2022-11-01T18:18:33Z">
        <w:r>
          <w:rPr>
            <w:rFonts w:hint="eastAsia"/>
            <w:lang w:val="en-US" w:eastAsia="zh-CN"/>
          </w:rPr>
          <w:t>.3.2</w:t>
        </w:r>
      </w:ins>
      <w:ins w:id="641" w:author="JIN GAO" w:date="2022-11-01T18:18:33Z">
        <w:r>
          <w:rPr/>
          <w:t>-1)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2" w:author="JIN GAO" w:date="2022-11-01T18:18:33Z"/>
        </w:trPr>
        <w:tc>
          <w:tcPr>
            <w:tcW w:w="9635" w:type="dxa"/>
            <w:gridSpan w:val="4"/>
          </w:tcPr>
          <w:p>
            <w:pPr>
              <w:pStyle w:val="54"/>
              <w:rPr>
                <w:ins w:id="643" w:author="JIN GAO" w:date="2022-11-01T18:18:33Z"/>
              </w:rPr>
            </w:pPr>
            <w:ins w:id="644"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45" w:author="JIN GAO" w:date="2022-11-01T18:18:33Z"/>
        </w:trPr>
        <w:tc>
          <w:tcPr>
            <w:tcW w:w="4535" w:type="dxa"/>
          </w:tcPr>
          <w:p>
            <w:pPr>
              <w:pStyle w:val="52"/>
              <w:rPr>
                <w:ins w:id="646" w:author="JIN GAO" w:date="2022-11-01T18:18:33Z"/>
              </w:rPr>
            </w:pPr>
            <w:ins w:id="647" w:author="JIN GAO" w:date="2022-11-01T18:18:33Z">
              <w:r>
                <w:rPr/>
                <w:t>Information Element</w:t>
              </w:r>
            </w:ins>
          </w:p>
        </w:tc>
        <w:tc>
          <w:tcPr>
            <w:tcW w:w="2267" w:type="dxa"/>
          </w:tcPr>
          <w:p>
            <w:pPr>
              <w:pStyle w:val="52"/>
              <w:rPr>
                <w:ins w:id="648" w:author="JIN GAO" w:date="2022-11-01T18:18:33Z"/>
              </w:rPr>
            </w:pPr>
            <w:ins w:id="649" w:author="JIN GAO" w:date="2022-11-01T18:18:33Z">
              <w:r>
                <w:rPr/>
                <w:t>Value/remark</w:t>
              </w:r>
            </w:ins>
          </w:p>
        </w:tc>
        <w:tc>
          <w:tcPr>
            <w:tcW w:w="1700" w:type="dxa"/>
          </w:tcPr>
          <w:p>
            <w:pPr>
              <w:pStyle w:val="52"/>
              <w:rPr>
                <w:ins w:id="650" w:author="JIN GAO" w:date="2022-11-01T18:18:33Z"/>
              </w:rPr>
            </w:pPr>
            <w:ins w:id="651" w:author="JIN GAO" w:date="2022-11-01T18:18:33Z">
              <w:r>
                <w:rPr/>
                <w:t>Comment</w:t>
              </w:r>
            </w:ins>
          </w:p>
        </w:tc>
        <w:tc>
          <w:tcPr>
            <w:tcW w:w="1133" w:type="dxa"/>
          </w:tcPr>
          <w:p>
            <w:pPr>
              <w:pStyle w:val="52"/>
              <w:rPr>
                <w:ins w:id="652" w:author="JIN GAO" w:date="2022-11-01T18:18:33Z"/>
              </w:rPr>
            </w:pPr>
            <w:ins w:id="653"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JIN GAO" w:date="2022-11-01T18:18:33Z"/>
        </w:trPr>
        <w:tc>
          <w:tcPr>
            <w:tcW w:w="4535" w:type="dxa"/>
          </w:tcPr>
          <w:p>
            <w:pPr>
              <w:pStyle w:val="54"/>
              <w:rPr>
                <w:ins w:id="655" w:author="JIN GAO" w:date="2022-11-01T18:18:33Z"/>
              </w:rPr>
            </w:pPr>
            <w:ins w:id="656" w:author="JIN GAO" w:date="2022-11-01T18:18:33Z">
              <w:r>
                <w:rPr/>
                <w:t>IKE Header</w:t>
              </w:r>
            </w:ins>
          </w:p>
        </w:tc>
        <w:tc>
          <w:tcPr>
            <w:tcW w:w="2267" w:type="dxa"/>
          </w:tcPr>
          <w:p>
            <w:pPr>
              <w:pStyle w:val="54"/>
              <w:rPr>
                <w:ins w:id="657" w:author="JIN GAO" w:date="2022-11-01T18:18:33Z"/>
              </w:rPr>
            </w:pPr>
          </w:p>
        </w:tc>
        <w:tc>
          <w:tcPr>
            <w:tcW w:w="1700" w:type="dxa"/>
          </w:tcPr>
          <w:p>
            <w:pPr>
              <w:pStyle w:val="54"/>
              <w:rPr>
                <w:ins w:id="658" w:author="JIN GAO" w:date="2022-11-01T18:18:33Z"/>
              </w:rPr>
            </w:pPr>
          </w:p>
        </w:tc>
        <w:tc>
          <w:tcPr>
            <w:tcW w:w="1133" w:type="dxa"/>
          </w:tcPr>
          <w:p>
            <w:pPr>
              <w:pStyle w:val="54"/>
              <w:rPr>
                <w:ins w:id="65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JIN GAO" w:date="2022-11-01T18:18:33Z"/>
        </w:trPr>
        <w:tc>
          <w:tcPr>
            <w:tcW w:w="4535" w:type="dxa"/>
          </w:tcPr>
          <w:p>
            <w:pPr>
              <w:pStyle w:val="54"/>
              <w:rPr>
                <w:ins w:id="661" w:author="JIN GAO" w:date="2022-11-01T18:18:33Z"/>
              </w:rPr>
            </w:pPr>
            <w:ins w:id="662" w:author="JIN GAO" w:date="2022-11-01T18:18:33Z">
              <w:r>
                <w:rPr/>
                <w:t xml:space="preserve">  Next Payload</w:t>
              </w:r>
            </w:ins>
          </w:p>
        </w:tc>
        <w:tc>
          <w:tcPr>
            <w:tcW w:w="2267" w:type="dxa"/>
          </w:tcPr>
          <w:p>
            <w:pPr>
              <w:pStyle w:val="54"/>
              <w:rPr>
                <w:ins w:id="663" w:author="JIN GAO" w:date="2022-11-01T18:18:33Z"/>
              </w:rPr>
            </w:pPr>
            <w:ins w:id="664" w:author="JIN GAO" w:date="2022-11-01T18:18:33Z">
              <w:r>
                <w:rPr/>
                <w:t>‘00101111’B</w:t>
              </w:r>
            </w:ins>
          </w:p>
        </w:tc>
        <w:tc>
          <w:tcPr>
            <w:tcW w:w="1700" w:type="dxa"/>
          </w:tcPr>
          <w:p>
            <w:pPr>
              <w:pStyle w:val="54"/>
              <w:rPr>
                <w:ins w:id="665" w:author="JIN GAO" w:date="2022-11-01T18:18:33Z"/>
              </w:rPr>
            </w:pPr>
            <w:ins w:id="666" w:author="JIN GAO" w:date="2022-11-01T18:18:33Z">
              <w:r>
                <w:rPr/>
                <w:t>CP</w:t>
              </w:r>
            </w:ins>
          </w:p>
        </w:tc>
        <w:tc>
          <w:tcPr>
            <w:tcW w:w="1133" w:type="dxa"/>
          </w:tcPr>
          <w:p>
            <w:pPr>
              <w:pStyle w:val="54"/>
              <w:rPr>
                <w:ins w:id="66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JIN GAO" w:date="2022-11-01T18:18:33Z"/>
        </w:trPr>
        <w:tc>
          <w:tcPr>
            <w:tcW w:w="4535" w:type="dxa"/>
          </w:tcPr>
          <w:p>
            <w:pPr>
              <w:pStyle w:val="54"/>
              <w:rPr>
                <w:ins w:id="669" w:author="JIN GAO" w:date="2022-11-01T18:18:33Z"/>
              </w:rPr>
            </w:pPr>
            <w:ins w:id="670" w:author="JIN GAO" w:date="2022-11-01T18:18:33Z">
              <w:r>
                <w:rPr/>
                <w:t xml:space="preserve">  Exchange Type</w:t>
              </w:r>
            </w:ins>
          </w:p>
        </w:tc>
        <w:tc>
          <w:tcPr>
            <w:tcW w:w="2267" w:type="dxa"/>
          </w:tcPr>
          <w:p>
            <w:pPr>
              <w:pStyle w:val="54"/>
              <w:rPr>
                <w:ins w:id="671" w:author="JIN GAO" w:date="2022-11-01T18:18:33Z"/>
              </w:rPr>
            </w:pPr>
            <w:ins w:id="672" w:author="JIN GAO" w:date="2022-11-01T18:18:33Z">
              <w:r>
                <w:rPr/>
                <w:t>‘00100011’B</w:t>
              </w:r>
            </w:ins>
          </w:p>
        </w:tc>
        <w:tc>
          <w:tcPr>
            <w:tcW w:w="1700" w:type="dxa"/>
          </w:tcPr>
          <w:p>
            <w:pPr>
              <w:pStyle w:val="54"/>
              <w:rPr>
                <w:ins w:id="673" w:author="JIN GAO" w:date="2022-11-01T18:18:33Z"/>
              </w:rPr>
            </w:pPr>
            <w:ins w:id="674" w:author="JIN GAO" w:date="2022-11-01T18:18:33Z">
              <w:r>
                <w:rPr/>
                <w:t>IKE_AUTH</w:t>
              </w:r>
            </w:ins>
          </w:p>
        </w:tc>
        <w:tc>
          <w:tcPr>
            <w:tcW w:w="1133" w:type="dxa"/>
          </w:tcPr>
          <w:p>
            <w:pPr>
              <w:pStyle w:val="54"/>
              <w:rPr>
                <w:ins w:id="67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JIN GAO" w:date="2022-11-01T18:18:33Z"/>
        </w:trPr>
        <w:tc>
          <w:tcPr>
            <w:tcW w:w="4535" w:type="dxa"/>
          </w:tcPr>
          <w:p>
            <w:pPr>
              <w:pStyle w:val="54"/>
              <w:rPr>
                <w:ins w:id="677" w:author="JIN GAO" w:date="2022-11-01T18:18:33Z"/>
              </w:rPr>
            </w:pPr>
            <w:ins w:id="678" w:author="JIN GAO" w:date="2022-11-01T18:18:33Z">
              <w:r>
                <w:rPr/>
                <w:t>Configuration Payload</w:t>
              </w:r>
            </w:ins>
          </w:p>
        </w:tc>
        <w:tc>
          <w:tcPr>
            <w:tcW w:w="2267" w:type="dxa"/>
          </w:tcPr>
          <w:p>
            <w:pPr>
              <w:pStyle w:val="54"/>
              <w:rPr>
                <w:ins w:id="679" w:author="JIN GAO" w:date="2022-11-01T18:18:33Z"/>
              </w:rPr>
            </w:pPr>
          </w:p>
        </w:tc>
        <w:tc>
          <w:tcPr>
            <w:tcW w:w="1700" w:type="dxa"/>
          </w:tcPr>
          <w:p>
            <w:pPr>
              <w:pStyle w:val="54"/>
              <w:rPr>
                <w:ins w:id="680" w:author="JIN GAO" w:date="2022-11-01T18:18:33Z"/>
              </w:rPr>
            </w:pPr>
          </w:p>
        </w:tc>
        <w:tc>
          <w:tcPr>
            <w:tcW w:w="1133" w:type="dxa"/>
          </w:tcPr>
          <w:p>
            <w:pPr>
              <w:pStyle w:val="54"/>
              <w:rPr>
                <w:ins w:id="6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JIN GAO" w:date="2022-11-01T18:18:33Z"/>
        </w:trPr>
        <w:tc>
          <w:tcPr>
            <w:tcW w:w="4535" w:type="dxa"/>
          </w:tcPr>
          <w:p>
            <w:pPr>
              <w:pStyle w:val="54"/>
              <w:rPr>
                <w:ins w:id="683" w:author="JIN GAO" w:date="2022-11-01T18:18:33Z"/>
              </w:rPr>
            </w:pPr>
            <w:ins w:id="684" w:author="JIN GAO" w:date="2022-11-01T18:18:33Z">
              <w:r>
                <w:rPr/>
                <w:t xml:space="preserve">  Next Payload</w:t>
              </w:r>
            </w:ins>
          </w:p>
        </w:tc>
        <w:tc>
          <w:tcPr>
            <w:tcW w:w="2267" w:type="dxa"/>
          </w:tcPr>
          <w:p>
            <w:pPr>
              <w:pStyle w:val="54"/>
              <w:rPr>
                <w:ins w:id="685" w:author="JIN GAO" w:date="2022-11-01T18:18:33Z"/>
              </w:rPr>
            </w:pPr>
            <w:ins w:id="686" w:author="JIN GAO" w:date="2022-11-01T18:18:33Z">
              <w:r>
                <w:rPr/>
                <w:t>‘00000000’B</w:t>
              </w:r>
            </w:ins>
          </w:p>
        </w:tc>
        <w:tc>
          <w:tcPr>
            <w:tcW w:w="1700" w:type="dxa"/>
          </w:tcPr>
          <w:p>
            <w:pPr>
              <w:pStyle w:val="54"/>
              <w:rPr>
                <w:ins w:id="687" w:author="JIN GAO" w:date="2022-11-01T18:18:33Z"/>
              </w:rPr>
            </w:pPr>
            <w:ins w:id="688" w:author="JIN GAO" w:date="2022-11-01T19:04:11Z">
              <w:r>
                <w:rPr>
                  <w:rFonts w:hint="eastAsia" w:ascii="Arial" w:hAnsi="Arial" w:eastAsia="Times New Roman" w:cs="Times New Roman"/>
                  <w:i w:val="0"/>
                  <w:iCs w:val="0"/>
                  <w:caps w:val="0"/>
                  <w:color w:val="000000"/>
                  <w:spacing w:val="0"/>
                  <w:sz w:val="18"/>
                  <w:szCs w:val="20"/>
                  <w:lang w:eastAsia="zh-CN"/>
                </w:rPr>
                <w:t>I</w:t>
              </w:r>
            </w:ins>
            <w:ins w:id="689" w:author="JIN GAO" w:date="2022-11-01T19:04:11Z">
              <w:r>
                <w:rPr>
                  <w:rFonts w:hint="eastAsia" w:ascii="Arial" w:hAnsi="Arial" w:eastAsia="Times New Roman" w:cs="Times New Roman"/>
                  <w:i w:val="0"/>
                  <w:iCs w:val="0"/>
                  <w:caps w:val="0"/>
                  <w:color w:val="000000"/>
                  <w:spacing w:val="0"/>
                  <w:sz w:val="18"/>
                  <w:szCs w:val="20"/>
                  <w:lang w:val="en-US" w:eastAsia="zh-CN"/>
                </w:rPr>
                <w:t>Dr</w:t>
              </w:r>
            </w:ins>
            <w:ins w:id="690" w:author="JIN GAO" w:date="2022-11-01T19:04: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69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JIN GAO" w:date="2022-11-01T18:18:33Z"/>
        </w:trPr>
        <w:tc>
          <w:tcPr>
            <w:tcW w:w="4535" w:type="dxa"/>
          </w:tcPr>
          <w:p>
            <w:pPr>
              <w:pStyle w:val="54"/>
              <w:rPr>
                <w:ins w:id="693" w:author="JIN GAO" w:date="2022-11-01T18:18:33Z"/>
              </w:rPr>
            </w:pPr>
            <w:ins w:id="694" w:author="JIN GAO" w:date="2022-11-01T18:18:33Z">
              <w:r>
                <w:rPr/>
                <w:t xml:space="preserve">  CFG Type</w:t>
              </w:r>
            </w:ins>
          </w:p>
        </w:tc>
        <w:tc>
          <w:tcPr>
            <w:tcW w:w="2267" w:type="dxa"/>
          </w:tcPr>
          <w:p>
            <w:pPr>
              <w:pStyle w:val="54"/>
              <w:rPr>
                <w:ins w:id="695" w:author="JIN GAO" w:date="2022-11-01T18:18:33Z"/>
              </w:rPr>
            </w:pPr>
            <w:ins w:id="696" w:author="JIN GAO" w:date="2022-11-01T18:18:33Z">
              <w:r>
                <w:rPr/>
                <w:t>‘00000001’B</w:t>
              </w:r>
            </w:ins>
          </w:p>
        </w:tc>
        <w:tc>
          <w:tcPr>
            <w:tcW w:w="1700" w:type="dxa"/>
          </w:tcPr>
          <w:p>
            <w:pPr>
              <w:pStyle w:val="54"/>
              <w:rPr>
                <w:ins w:id="697" w:author="JIN GAO" w:date="2022-11-01T18:18:33Z"/>
              </w:rPr>
            </w:pPr>
            <w:ins w:id="698" w:author="JIN GAO" w:date="2022-11-01T18:18:33Z">
              <w:r>
                <w:rPr/>
                <w:t>CFG_REQUEST</w:t>
              </w:r>
            </w:ins>
          </w:p>
        </w:tc>
        <w:tc>
          <w:tcPr>
            <w:tcW w:w="1133" w:type="dxa"/>
          </w:tcPr>
          <w:p>
            <w:pPr>
              <w:pStyle w:val="54"/>
              <w:rPr>
                <w:ins w:id="69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JIN GAO" w:date="2022-11-01T18:18:33Z"/>
        </w:trPr>
        <w:tc>
          <w:tcPr>
            <w:tcW w:w="4535" w:type="dxa"/>
          </w:tcPr>
          <w:p>
            <w:pPr>
              <w:pStyle w:val="54"/>
              <w:rPr>
                <w:ins w:id="701" w:author="JIN GAO" w:date="2022-11-01T18:18:33Z"/>
              </w:rPr>
            </w:pPr>
            <w:ins w:id="702" w:author="JIN GAO" w:date="2022-11-01T18:18:33Z">
              <w:r>
                <w:rPr/>
                <w:t xml:space="preserve">    Attribute Type</w:t>
              </w:r>
            </w:ins>
          </w:p>
        </w:tc>
        <w:tc>
          <w:tcPr>
            <w:tcW w:w="2267" w:type="dxa"/>
          </w:tcPr>
          <w:p>
            <w:pPr>
              <w:pStyle w:val="54"/>
              <w:rPr>
                <w:ins w:id="703" w:author="JIN GAO" w:date="2022-11-01T18:18:33Z"/>
              </w:rPr>
            </w:pPr>
            <w:ins w:id="704" w:author="JIN GAO" w:date="2022-11-01T18:18:33Z">
              <w:r>
                <w:rPr/>
                <w:t>‘00000001’B</w:t>
              </w:r>
            </w:ins>
          </w:p>
        </w:tc>
        <w:tc>
          <w:tcPr>
            <w:tcW w:w="1700" w:type="dxa"/>
          </w:tcPr>
          <w:p>
            <w:pPr>
              <w:pStyle w:val="54"/>
              <w:rPr>
                <w:ins w:id="705" w:author="JIN GAO" w:date="2022-11-01T18:18:33Z"/>
              </w:rPr>
            </w:pPr>
            <w:ins w:id="706" w:author="JIN GAO" w:date="2022-11-01T18:18:33Z">
              <w:r>
                <w:rPr/>
                <w:t>INTERNAL_IP4_ADDRESS</w:t>
              </w:r>
            </w:ins>
          </w:p>
        </w:tc>
        <w:tc>
          <w:tcPr>
            <w:tcW w:w="1133" w:type="dxa"/>
          </w:tcPr>
          <w:p>
            <w:pPr>
              <w:pStyle w:val="54"/>
              <w:rPr>
                <w:ins w:id="707" w:author="JIN GAO" w:date="2022-11-01T18:18:33Z"/>
              </w:rPr>
            </w:pPr>
            <w:ins w:id="708"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JIN GAO" w:date="2022-11-01T18:18:33Z"/>
        </w:trPr>
        <w:tc>
          <w:tcPr>
            <w:tcW w:w="4535" w:type="dxa"/>
          </w:tcPr>
          <w:p>
            <w:pPr>
              <w:pStyle w:val="54"/>
              <w:rPr>
                <w:ins w:id="710" w:author="JIN GAO" w:date="2022-11-01T18:18:33Z"/>
              </w:rPr>
            </w:pPr>
            <w:ins w:id="711" w:author="JIN GAO" w:date="2022-11-01T18:18:33Z">
              <w:r>
                <w:rPr/>
                <w:t xml:space="preserve">    IPv4 Address</w:t>
              </w:r>
            </w:ins>
          </w:p>
        </w:tc>
        <w:tc>
          <w:tcPr>
            <w:tcW w:w="2267" w:type="dxa"/>
          </w:tcPr>
          <w:p>
            <w:pPr>
              <w:pStyle w:val="54"/>
              <w:rPr>
                <w:ins w:id="712" w:author="JIN GAO" w:date="2022-11-01T18:18:33Z"/>
                <w:rFonts w:eastAsia="等线"/>
                <w:lang w:eastAsia="zh-CN"/>
              </w:rPr>
            </w:pPr>
            <w:ins w:id="713" w:author="JIN GAO" w:date="2022-11-01T18:18:33Z">
              <w:r>
                <w:rPr>
                  <w:rFonts w:hint="eastAsia"/>
                  <w:lang w:eastAsia="zh-CN"/>
                </w:rPr>
                <w:t>P</w:t>
              </w:r>
            </w:ins>
            <w:ins w:id="714" w:author="JIN GAO" w:date="2022-11-01T18:18:33Z">
              <w:r>
                <w:rPr/>
                <w:t>reviously allocated</w:t>
              </w:r>
            </w:ins>
            <w:ins w:id="715" w:author="JIN GAO" w:date="2022-11-01T18:18:33Z">
              <w:r>
                <w:rPr>
                  <w:rFonts w:hint="eastAsia" w:eastAsia="等线"/>
                  <w:lang w:eastAsia="zh-CN"/>
                </w:rPr>
                <w:t xml:space="preserve"> </w:t>
              </w:r>
            </w:ins>
            <w:ins w:id="716" w:author="JIN GAO" w:date="2022-11-01T18:18:33Z">
              <w:r>
                <w:rPr/>
                <w:t xml:space="preserve">IPv4 </w:t>
              </w:r>
            </w:ins>
            <w:ins w:id="717" w:author="JIN GAO" w:date="2022-11-01T18:18:33Z">
              <w:r>
                <w:rPr>
                  <w:rFonts w:hint="eastAsia"/>
                  <w:lang w:eastAsia="zh-CN"/>
                </w:rPr>
                <w:t>a</w:t>
              </w:r>
            </w:ins>
            <w:ins w:id="718" w:author="JIN GAO" w:date="2022-11-01T18:18:33Z">
              <w:r>
                <w:rPr/>
                <w:t>ddress</w:t>
              </w:r>
            </w:ins>
            <w:ins w:id="719" w:author="JIN GAO" w:date="2022-11-01T18:18:33Z">
              <w:r>
                <w:rPr>
                  <w:rFonts w:hint="eastAsia"/>
                  <w:lang w:eastAsia="zh-CN"/>
                </w:rPr>
                <w:t xml:space="preserve"> in cellular network</w:t>
              </w:r>
            </w:ins>
          </w:p>
        </w:tc>
        <w:tc>
          <w:tcPr>
            <w:tcW w:w="1700" w:type="dxa"/>
          </w:tcPr>
          <w:p>
            <w:pPr>
              <w:pStyle w:val="54"/>
              <w:rPr>
                <w:ins w:id="720" w:author="JIN GAO" w:date="2022-11-01T18:18:33Z"/>
                <w:lang w:eastAsia="zh-CN"/>
              </w:rPr>
            </w:pPr>
          </w:p>
        </w:tc>
        <w:tc>
          <w:tcPr>
            <w:tcW w:w="1133" w:type="dxa"/>
          </w:tcPr>
          <w:p>
            <w:pPr>
              <w:pStyle w:val="54"/>
              <w:rPr>
                <w:ins w:id="721" w:author="JIN GAO" w:date="2022-11-01T18:18:33Z"/>
              </w:rPr>
            </w:pPr>
            <w:ins w:id="722"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JIN GAO" w:date="2022-11-01T18:18:33Z"/>
        </w:trPr>
        <w:tc>
          <w:tcPr>
            <w:tcW w:w="4535" w:type="dxa"/>
          </w:tcPr>
          <w:p>
            <w:pPr>
              <w:pStyle w:val="54"/>
              <w:rPr>
                <w:ins w:id="724" w:author="JIN GAO" w:date="2022-11-01T18:18:33Z"/>
              </w:rPr>
            </w:pPr>
            <w:ins w:id="725" w:author="JIN GAO" w:date="2022-11-01T18:18:33Z">
              <w:r>
                <w:rPr/>
                <w:t xml:space="preserve">    Attribute Type</w:t>
              </w:r>
            </w:ins>
          </w:p>
        </w:tc>
        <w:tc>
          <w:tcPr>
            <w:tcW w:w="2267" w:type="dxa"/>
          </w:tcPr>
          <w:p>
            <w:pPr>
              <w:pStyle w:val="54"/>
              <w:rPr>
                <w:ins w:id="726" w:author="JIN GAO" w:date="2022-11-01T18:18:33Z"/>
              </w:rPr>
            </w:pPr>
            <w:ins w:id="727" w:author="JIN GAO" w:date="2022-11-01T18:18:33Z">
              <w:r>
                <w:rPr/>
                <w:t>‘00001000’B</w:t>
              </w:r>
            </w:ins>
          </w:p>
        </w:tc>
        <w:tc>
          <w:tcPr>
            <w:tcW w:w="1700" w:type="dxa"/>
          </w:tcPr>
          <w:p>
            <w:pPr>
              <w:pStyle w:val="54"/>
              <w:rPr>
                <w:ins w:id="728" w:author="JIN GAO" w:date="2022-11-01T18:18:33Z"/>
              </w:rPr>
            </w:pPr>
            <w:ins w:id="729" w:author="JIN GAO" w:date="2022-11-01T18:18:33Z">
              <w:r>
                <w:rPr/>
                <w:t>INTERNAL_IP6_ADDRESS</w:t>
              </w:r>
            </w:ins>
          </w:p>
        </w:tc>
        <w:tc>
          <w:tcPr>
            <w:tcW w:w="1133" w:type="dxa"/>
          </w:tcPr>
          <w:p>
            <w:pPr>
              <w:pStyle w:val="54"/>
              <w:rPr>
                <w:ins w:id="730" w:author="JIN GAO" w:date="2022-11-01T18:18:33Z"/>
              </w:rPr>
            </w:pPr>
            <w:ins w:id="731"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JIN GAO" w:date="2022-11-01T18:18:33Z"/>
        </w:trPr>
        <w:tc>
          <w:tcPr>
            <w:tcW w:w="4535" w:type="dxa"/>
          </w:tcPr>
          <w:p>
            <w:pPr>
              <w:pStyle w:val="54"/>
              <w:rPr>
                <w:ins w:id="733" w:author="JIN GAO" w:date="2022-11-01T18:18:33Z"/>
              </w:rPr>
            </w:pPr>
            <w:ins w:id="734" w:author="JIN GAO" w:date="2022-11-01T18:18:33Z">
              <w:r>
                <w:rPr/>
                <w:t xml:space="preserve">    IPv6 Address</w:t>
              </w:r>
            </w:ins>
          </w:p>
        </w:tc>
        <w:tc>
          <w:tcPr>
            <w:tcW w:w="2267" w:type="dxa"/>
          </w:tcPr>
          <w:p>
            <w:pPr>
              <w:pStyle w:val="54"/>
              <w:rPr>
                <w:ins w:id="735" w:author="JIN GAO" w:date="2022-11-01T18:18:33Z"/>
                <w:rFonts w:eastAsia="等线"/>
                <w:lang w:eastAsia="zh-CN"/>
              </w:rPr>
            </w:pPr>
            <w:ins w:id="736" w:author="JIN GAO" w:date="2022-11-01T18:18:33Z">
              <w:r>
                <w:rPr>
                  <w:rFonts w:hint="eastAsia"/>
                  <w:lang w:eastAsia="zh-CN"/>
                </w:rPr>
                <w:t>P</w:t>
              </w:r>
            </w:ins>
            <w:ins w:id="737" w:author="JIN GAO" w:date="2022-11-01T18:18:33Z">
              <w:r>
                <w:rPr/>
                <w:t>reviously allocated</w:t>
              </w:r>
            </w:ins>
            <w:ins w:id="738" w:author="JIN GAO" w:date="2022-11-01T18:18:33Z">
              <w:r>
                <w:rPr>
                  <w:rFonts w:hint="eastAsia" w:eastAsia="等线"/>
                  <w:lang w:eastAsia="zh-CN"/>
                </w:rPr>
                <w:t xml:space="preserve"> </w:t>
              </w:r>
            </w:ins>
            <w:ins w:id="739" w:author="JIN GAO" w:date="2022-11-01T18:18:33Z">
              <w:r>
                <w:rPr/>
                <w:t>IPv</w:t>
              </w:r>
            </w:ins>
            <w:ins w:id="740" w:author="JIN GAO" w:date="2022-11-01T18:18:33Z">
              <w:r>
                <w:rPr>
                  <w:rFonts w:hint="eastAsia"/>
                  <w:lang w:eastAsia="zh-CN"/>
                </w:rPr>
                <w:t>6 a</w:t>
              </w:r>
            </w:ins>
            <w:ins w:id="741" w:author="JIN GAO" w:date="2022-11-01T18:18:33Z">
              <w:r>
                <w:rPr/>
                <w:t>ddress</w:t>
              </w:r>
            </w:ins>
            <w:ins w:id="742" w:author="JIN GAO" w:date="2022-11-01T18:18:33Z">
              <w:r>
                <w:rPr>
                  <w:rFonts w:hint="eastAsia"/>
                  <w:lang w:eastAsia="zh-CN"/>
                </w:rPr>
                <w:t xml:space="preserve"> in cellular network</w:t>
              </w:r>
            </w:ins>
          </w:p>
        </w:tc>
        <w:tc>
          <w:tcPr>
            <w:tcW w:w="1700" w:type="dxa"/>
          </w:tcPr>
          <w:p>
            <w:pPr>
              <w:pStyle w:val="54"/>
              <w:rPr>
                <w:ins w:id="743" w:author="JIN GAO" w:date="2022-11-01T18:18:33Z"/>
              </w:rPr>
            </w:pPr>
          </w:p>
        </w:tc>
        <w:tc>
          <w:tcPr>
            <w:tcW w:w="1133" w:type="dxa"/>
          </w:tcPr>
          <w:p>
            <w:pPr>
              <w:pStyle w:val="54"/>
              <w:rPr>
                <w:ins w:id="744" w:author="JIN GAO" w:date="2022-11-01T18:18:33Z"/>
              </w:rPr>
            </w:pPr>
            <w:ins w:id="745"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JIN GAO" w:date="2022-11-01T18:18:33Z"/>
        </w:trPr>
        <w:tc>
          <w:tcPr>
            <w:tcW w:w="4535" w:type="dxa"/>
          </w:tcPr>
          <w:p>
            <w:pPr>
              <w:pStyle w:val="54"/>
              <w:rPr>
                <w:ins w:id="747" w:author="JIN GAO" w:date="2022-11-01T18:18:33Z"/>
              </w:rPr>
            </w:pPr>
            <w:ins w:id="748" w:author="JIN GAO" w:date="2022-11-01T18:18:33Z">
              <w:r>
                <w:rPr/>
                <w:t xml:space="preserve">    Attribute Type</w:t>
              </w:r>
            </w:ins>
          </w:p>
        </w:tc>
        <w:tc>
          <w:tcPr>
            <w:tcW w:w="2267" w:type="dxa"/>
          </w:tcPr>
          <w:p>
            <w:pPr>
              <w:pStyle w:val="54"/>
              <w:rPr>
                <w:ins w:id="749" w:author="JIN GAO" w:date="2022-11-01T18:18:33Z"/>
              </w:rPr>
            </w:pPr>
            <w:ins w:id="750" w:author="JIN GAO" w:date="2022-11-01T18:18:33Z">
              <w:r>
                <w:rPr/>
                <w:t>‘00010100’B</w:t>
              </w:r>
            </w:ins>
          </w:p>
        </w:tc>
        <w:tc>
          <w:tcPr>
            <w:tcW w:w="1700" w:type="dxa"/>
          </w:tcPr>
          <w:p>
            <w:pPr>
              <w:pStyle w:val="54"/>
              <w:rPr>
                <w:ins w:id="751" w:author="JIN GAO" w:date="2022-11-01T18:18:33Z"/>
              </w:rPr>
            </w:pPr>
            <w:ins w:id="752" w:author="JIN GAO" w:date="2022-11-01T18:18:33Z">
              <w:r>
                <w:rPr/>
                <w:t>P_CSCF_IP4_ADDRESS</w:t>
              </w:r>
            </w:ins>
          </w:p>
        </w:tc>
        <w:tc>
          <w:tcPr>
            <w:tcW w:w="1133" w:type="dxa"/>
          </w:tcPr>
          <w:p>
            <w:pPr>
              <w:pStyle w:val="54"/>
              <w:rPr>
                <w:ins w:id="753" w:author="JIN GAO" w:date="2022-11-01T18:18:33Z"/>
              </w:rPr>
            </w:pPr>
            <w:ins w:id="75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JIN GAO" w:date="2022-11-01T18:18:33Z"/>
        </w:trPr>
        <w:tc>
          <w:tcPr>
            <w:tcW w:w="4535" w:type="dxa"/>
          </w:tcPr>
          <w:p>
            <w:pPr>
              <w:pStyle w:val="54"/>
              <w:rPr>
                <w:ins w:id="756" w:author="JIN GAO" w:date="2022-11-01T18:18:33Z"/>
              </w:rPr>
            </w:pPr>
            <w:ins w:id="757" w:author="JIN GAO" w:date="2022-11-01T18:18:33Z">
              <w:r>
                <w:rPr/>
                <w:t xml:space="preserve">    IPv4 Address</w:t>
              </w:r>
            </w:ins>
          </w:p>
        </w:tc>
        <w:tc>
          <w:tcPr>
            <w:tcW w:w="2267" w:type="dxa"/>
          </w:tcPr>
          <w:p>
            <w:pPr>
              <w:pStyle w:val="54"/>
              <w:rPr>
                <w:ins w:id="758" w:author="JIN GAO" w:date="2022-11-01T18:18:33Z"/>
              </w:rPr>
            </w:pPr>
            <w:ins w:id="759" w:author="JIN GAO" w:date="2022-11-01T18:18:33Z">
              <w:r>
                <w:rPr/>
                <w:t>Not checked</w:t>
              </w:r>
            </w:ins>
          </w:p>
        </w:tc>
        <w:tc>
          <w:tcPr>
            <w:tcW w:w="1700" w:type="dxa"/>
          </w:tcPr>
          <w:p>
            <w:pPr>
              <w:pStyle w:val="54"/>
              <w:rPr>
                <w:ins w:id="760" w:author="JIN GAO" w:date="2022-11-01T18:18:33Z"/>
              </w:rPr>
            </w:pPr>
          </w:p>
        </w:tc>
        <w:tc>
          <w:tcPr>
            <w:tcW w:w="1133" w:type="dxa"/>
          </w:tcPr>
          <w:p>
            <w:pPr>
              <w:pStyle w:val="54"/>
              <w:rPr>
                <w:ins w:id="761" w:author="JIN GAO" w:date="2022-11-01T18:18:33Z"/>
              </w:rPr>
            </w:pPr>
            <w:ins w:id="762"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 w:author="JIN GAO" w:date="2022-11-01T18:18:33Z"/>
        </w:trPr>
        <w:tc>
          <w:tcPr>
            <w:tcW w:w="4535" w:type="dxa"/>
          </w:tcPr>
          <w:p>
            <w:pPr>
              <w:pStyle w:val="54"/>
              <w:rPr>
                <w:ins w:id="764" w:author="JIN GAO" w:date="2022-11-01T18:18:33Z"/>
              </w:rPr>
            </w:pPr>
            <w:ins w:id="765" w:author="JIN GAO" w:date="2022-11-01T18:18:33Z">
              <w:r>
                <w:rPr/>
                <w:t xml:space="preserve">    Attribute Type</w:t>
              </w:r>
            </w:ins>
          </w:p>
        </w:tc>
        <w:tc>
          <w:tcPr>
            <w:tcW w:w="2267" w:type="dxa"/>
          </w:tcPr>
          <w:p>
            <w:pPr>
              <w:pStyle w:val="54"/>
              <w:rPr>
                <w:ins w:id="766" w:author="JIN GAO" w:date="2022-11-01T18:18:33Z"/>
              </w:rPr>
            </w:pPr>
            <w:ins w:id="767" w:author="JIN GAO" w:date="2022-11-01T18:18:33Z">
              <w:r>
                <w:rPr/>
                <w:t>‘00010101’B</w:t>
              </w:r>
            </w:ins>
          </w:p>
        </w:tc>
        <w:tc>
          <w:tcPr>
            <w:tcW w:w="1700" w:type="dxa"/>
          </w:tcPr>
          <w:p>
            <w:pPr>
              <w:pStyle w:val="54"/>
              <w:rPr>
                <w:ins w:id="768" w:author="JIN GAO" w:date="2022-11-01T18:18:33Z"/>
              </w:rPr>
            </w:pPr>
            <w:ins w:id="769" w:author="JIN GAO" w:date="2022-11-01T18:18:33Z">
              <w:r>
                <w:rPr/>
                <w:t>P_CSCF_IP6_ADDRESS</w:t>
              </w:r>
            </w:ins>
          </w:p>
        </w:tc>
        <w:tc>
          <w:tcPr>
            <w:tcW w:w="1133" w:type="dxa"/>
          </w:tcPr>
          <w:p>
            <w:pPr>
              <w:pStyle w:val="54"/>
              <w:rPr>
                <w:ins w:id="770" w:author="JIN GAO" w:date="2022-11-01T18:18:33Z"/>
              </w:rPr>
            </w:pPr>
            <w:ins w:id="771"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JIN GAO" w:date="2022-11-01T18:18:33Z"/>
        </w:trPr>
        <w:tc>
          <w:tcPr>
            <w:tcW w:w="4535" w:type="dxa"/>
          </w:tcPr>
          <w:p>
            <w:pPr>
              <w:pStyle w:val="54"/>
              <w:rPr>
                <w:ins w:id="773" w:author="JIN GAO" w:date="2022-11-01T18:18:33Z"/>
              </w:rPr>
            </w:pPr>
            <w:ins w:id="774" w:author="JIN GAO" w:date="2022-11-01T18:18:33Z">
              <w:r>
                <w:rPr/>
                <w:t xml:space="preserve">    IPv6 Address</w:t>
              </w:r>
            </w:ins>
          </w:p>
        </w:tc>
        <w:tc>
          <w:tcPr>
            <w:tcW w:w="2267" w:type="dxa"/>
          </w:tcPr>
          <w:p>
            <w:pPr>
              <w:pStyle w:val="54"/>
              <w:rPr>
                <w:ins w:id="775" w:author="JIN GAO" w:date="2022-11-01T18:18:33Z"/>
              </w:rPr>
            </w:pPr>
            <w:ins w:id="776" w:author="JIN GAO" w:date="2022-11-01T18:18:33Z">
              <w:r>
                <w:rPr/>
                <w:t>Not checked</w:t>
              </w:r>
            </w:ins>
          </w:p>
        </w:tc>
        <w:tc>
          <w:tcPr>
            <w:tcW w:w="1700" w:type="dxa"/>
          </w:tcPr>
          <w:p>
            <w:pPr>
              <w:pStyle w:val="54"/>
              <w:rPr>
                <w:ins w:id="777" w:author="JIN GAO" w:date="2022-11-01T18:18:33Z"/>
              </w:rPr>
            </w:pPr>
          </w:p>
        </w:tc>
        <w:tc>
          <w:tcPr>
            <w:tcW w:w="1133" w:type="dxa"/>
          </w:tcPr>
          <w:p>
            <w:pPr>
              <w:pStyle w:val="54"/>
              <w:rPr>
                <w:ins w:id="778" w:author="JIN GAO" w:date="2022-11-01T18:18:33Z"/>
              </w:rPr>
            </w:pPr>
            <w:ins w:id="779"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JIN GAO" w:date="2022-11-01T18:18:33Z"/>
        </w:trPr>
        <w:tc>
          <w:tcPr>
            <w:tcW w:w="4535" w:type="dxa"/>
          </w:tcPr>
          <w:p>
            <w:pPr>
              <w:pStyle w:val="54"/>
              <w:rPr>
                <w:ins w:id="781" w:author="JIN GAO" w:date="2022-11-01T18:18:33Z"/>
                <w:rFonts w:hint="default" w:cs="Arial"/>
                <w:szCs w:val="18"/>
                <w:lang w:val="en-GB" w:eastAsia="ja-JP" w:bidi="ar-SA"/>
              </w:rPr>
            </w:pPr>
            <w:ins w:id="782" w:author="JIN GAO" w:date="2022-11-01T18:18:33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783" w:author="JIN GAO" w:date="2022-11-01T18:18:33Z"/>
                <w:rFonts w:hint="default" w:eastAsia="Times New Roman" w:cs="Arial"/>
                <w:szCs w:val="18"/>
                <w:lang w:val="en-GB" w:eastAsia="ja-JP"/>
              </w:rPr>
            </w:pPr>
            <w:ins w:id="784" w:author="JIN GAO" w:date="2022-11-01T18:18:33Z">
              <w:r>
                <w:rPr>
                  <w:rFonts w:ascii="Arial" w:hAnsi="Arial" w:eastAsia="Times New Roman" w:cs="Arial"/>
                  <w:szCs w:val="18"/>
                </w:rPr>
                <w:t>‘</w:t>
              </w:r>
            </w:ins>
            <w:ins w:id="785" w:author="JIN GAO" w:date="2022-11-01T18:18:33Z">
              <w:r>
                <w:rPr>
                  <w:rFonts w:hint="default" w:ascii="Arial" w:hAnsi="Arial" w:eastAsia="Times New Roman" w:cs="Arial"/>
                  <w:szCs w:val="18"/>
                  <w:lang w:val="en-GB" w:eastAsia="ja-JP"/>
                </w:rPr>
                <w:t>00</w:t>
              </w:r>
            </w:ins>
            <w:ins w:id="786" w:author="JIN GAO" w:date="2022-11-01T18:18:33Z">
              <w:r>
                <w:rPr>
                  <w:rFonts w:ascii="Arial" w:hAnsi="Arial" w:eastAsia="Times New Roman" w:cs="Arial"/>
                  <w:i w:val="0"/>
                  <w:iCs w:val="0"/>
                  <w:caps w:val="0"/>
                  <w:color w:val="000000"/>
                  <w:spacing w:val="0"/>
                  <w:sz w:val="18"/>
                  <w:szCs w:val="18"/>
                  <w:shd w:val="clear"/>
                </w:rPr>
                <w:t>10</w:t>
              </w:r>
            </w:ins>
            <w:ins w:id="787" w:author="JIN GAO" w:date="2022-11-01T18:18:33Z">
              <w:r>
                <w:rPr>
                  <w:rFonts w:hint="default" w:ascii="Arial" w:hAnsi="Arial" w:eastAsia="Times New Roman" w:cs="Arial"/>
                  <w:i w:val="0"/>
                  <w:iCs w:val="0"/>
                  <w:caps w:val="0"/>
                  <w:color w:val="000000"/>
                  <w:spacing w:val="0"/>
                  <w:sz w:val="18"/>
                  <w:szCs w:val="18"/>
                  <w:shd w:val="clear"/>
                  <w:lang w:val="en-GB" w:eastAsia="ja-JP"/>
                </w:rPr>
                <w:t>0100</w:t>
              </w:r>
            </w:ins>
            <w:ins w:id="788" w:author="JIN GAO" w:date="2022-11-01T18:18:33Z">
              <w:r>
                <w:rPr>
                  <w:rFonts w:ascii="Arial" w:hAnsi="Arial" w:eastAsia="Times New Roman" w:cs="Arial"/>
                  <w:szCs w:val="18"/>
                </w:rPr>
                <w:t>’B</w:t>
              </w:r>
            </w:ins>
          </w:p>
        </w:tc>
        <w:tc>
          <w:tcPr>
            <w:tcW w:w="1700" w:type="dxa"/>
          </w:tcPr>
          <w:p>
            <w:pPr>
              <w:pStyle w:val="54"/>
              <w:rPr>
                <w:ins w:id="789" w:author="JIN GAO" w:date="2022-11-01T18:18:33Z"/>
                <w:rFonts w:hint="default" w:eastAsia="Times New Roman" w:cs="Arial"/>
                <w:szCs w:val="18"/>
                <w:lang w:val="en-GB" w:eastAsia="ja-JP"/>
              </w:rPr>
            </w:pPr>
          </w:p>
        </w:tc>
        <w:tc>
          <w:tcPr>
            <w:tcW w:w="1133" w:type="dxa"/>
          </w:tcPr>
          <w:p>
            <w:pPr>
              <w:pStyle w:val="54"/>
              <w:rPr>
                <w:ins w:id="790"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JIN GAO" w:date="2022-11-01T18:18:33Z"/>
        </w:trPr>
        <w:tc>
          <w:tcPr>
            <w:tcW w:w="4535" w:type="dxa"/>
          </w:tcPr>
          <w:p>
            <w:pPr>
              <w:pStyle w:val="54"/>
              <w:ind w:firstLine="180" w:firstLineChars="100"/>
              <w:rPr>
                <w:ins w:id="792" w:author="JIN GAO" w:date="2022-11-01T18:18:33Z"/>
                <w:rFonts w:hint="default" w:cs="Arial"/>
                <w:i w:val="0"/>
                <w:iCs w:val="0"/>
                <w:caps w:val="0"/>
                <w:spacing w:val="0"/>
                <w:sz w:val="18"/>
                <w:szCs w:val="18"/>
                <w:lang w:val="en-GB" w:eastAsia="ja-JP" w:bidi="ar-SA"/>
              </w:rPr>
            </w:pPr>
            <w:ins w:id="793" w:author="JIN GAO" w:date="2022-11-01T18:18:33Z">
              <w:r>
                <w:rPr>
                  <w:rFonts w:hint="default" w:cs="Arial"/>
                  <w:szCs w:val="18"/>
                  <w:lang w:val="en-GB" w:eastAsia="ja-JP" w:bidi="ar-SA"/>
                </w:rPr>
                <w:t>Next Payload</w:t>
              </w:r>
            </w:ins>
          </w:p>
        </w:tc>
        <w:tc>
          <w:tcPr>
            <w:tcW w:w="2267" w:type="dxa"/>
          </w:tcPr>
          <w:p>
            <w:pPr>
              <w:pStyle w:val="54"/>
              <w:rPr>
                <w:ins w:id="794" w:author="JIN GAO" w:date="2022-11-01T18:18:33Z"/>
                <w:rFonts w:hint="default" w:eastAsia="Times New Roman" w:cs="Arial"/>
                <w:szCs w:val="18"/>
                <w:lang w:val="en-GB" w:eastAsia="ja-JP"/>
              </w:rPr>
            </w:pPr>
            <w:ins w:id="795" w:author="JIN GAO" w:date="2022-11-01T18:18:33Z">
              <w:r>
                <w:rPr>
                  <w:rFonts w:ascii="Arial" w:hAnsi="Arial" w:eastAsia="Times New Roman" w:cs="Arial"/>
                  <w:szCs w:val="18"/>
                </w:rPr>
                <w:t>‘</w:t>
              </w:r>
            </w:ins>
            <w:ins w:id="796" w:author="JIN GAO" w:date="2022-11-01T18:18:33Z">
              <w:r>
                <w:rPr>
                  <w:rFonts w:hint="default" w:ascii="Arial" w:hAnsi="Arial" w:eastAsia="Times New Roman" w:cs="Arial"/>
                  <w:szCs w:val="18"/>
                  <w:lang w:val="en-GB" w:eastAsia="ja-JP"/>
                </w:rPr>
                <w:t>00</w:t>
              </w:r>
            </w:ins>
            <w:ins w:id="797" w:author="JIN GAO" w:date="2022-11-01T18:18:33Z">
              <w:r>
                <w:rPr>
                  <w:rFonts w:ascii="Arial" w:hAnsi="Arial" w:eastAsia="Times New Roman" w:cs="Arial"/>
                  <w:i w:val="0"/>
                  <w:iCs w:val="0"/>
                  <w:caps w:val="0"/>
                  <w:color w:val="000000"/>
                  <w:spacing w:val="0"/>
                  <w:sz w:val="18"/>
                  <w:szCs w:val="18"/>
                  <w:shd w:val="clear"/>
                </w:rPr>
                <w:t>10</w:t>
              </w:r>
            </w:ins>
            <w:ins w:id="798"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799" w:author="JIN GAO" w:date="2022-11-01T18:18:33Z">
              <w:r>
                <w:rPr>
                  <w:rFonts w:ascii="Arial" w:hAnsi="Arial" w:eastAsia="Times New Roman" w:cs="Arial"/>
                  <w:szCs w:val="18"/>
                </w:rPr>
                <w:t>’B</w:t>
              </w:r>
            </w:ins>
          </w:p>
        </w:tc>
        <w:tc>
          <w:tcPr>
            <w:tcW w:w="1700" w:type="dxa"/>
            <w:vAlign w:val="top"/>
          </w:tcPr>
          <w:p>
            <w:pPr>
              <w:pStyle w:val="54"/>
              <w:rPr>
                <w:ins w:id="800" w:author="JIN GAO" w:date="2022-11-01T18:18:33Z"/>
                <w:rFonts w:hint="default" w:ascii="Arial" w:hAnsi="Arial" w:eastAsia="Times New Roman" w:cs="Arial"/>
                <w:color w:val="000000"/>
                <w:sz w:val="18"/>
                <w:szCs w:val="18"/>
                <w:lang w:val="en-GB" w:eastAsia="ja-JP" w:bidi="ar-SA"/>
              </w:rPr>
            </w:pPr>
            <w:ins w:id="801" w:author="JIN GAO" w:date="2022-11-01T18:18:33Z">
              <w:r>
                <w:rPr>
                  <w:rFonts w:hint="default" w:eastAsia="Times New Roman" w:cs="Arial"/>
                  <w:szCs w:val="18"/>
                  <w:lang w:val="en-GB" w:eastAsia="ja-JP"/>
                </w:rPr>
                <w:t>IDi payload</w:t>
              </w:r>
            </w:ins>
          </w:p>
        </w:tc>
        <w:tc>
          <w:tcPr>
            <w:tcW w:w="1133" w:type="dxa"/>
          </w:tcPr>
          <w:p>
            <w:pPr>
              <w:pStyle w:val="54"/>
              <w:rPr>
                <w:ins w:id="802"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JIN GAO" w:date="2022-11-01T18:18:33Z"/>
        </w:trPr>
        <w:tc>
          <w:tcPr>
            <w:tcW w:w="4535" w:type="dxa"/>
          </w:tcPr>
          <w:p>
            <w:pPr>
              <w:pStyle w:val="54"/>
              <w:ind w:firstLine="180" w:firstLineChars="100"/>
              <w:rPr>
                <w:ins w:id="804" w:author="JIN GAO" w:date="2022-11-01T18:18:33Z"/>
                <w:rFonts w:hint="default" w:ascii="Arial" w:hAnsi="Arial" w:eastAsia="宋体" w:cs="Arial"/>
                <w:sz w:val="18"/>
                <w:szCs w:val="18"/>
                <w:lang w:val="en-GB" w:eastAsia="ja-JP" w:bidi="ar-SA"/>
              </w:rPr>
            </w:pPr>
            <w:ins w:id="805" w:author="JIN GAO" w:date="2022-11-01T18:18:33Z">
              <w:r>
                <w:rPr>
                  <w:rFonts w:hint="default" w:ascii="Arial" w:hAnsi="Arial" w:cs="Arial"/>
                  <w:sz w:val="18"/>
                  <w:szCs w:val="18"/>
                  <w:lang w:val="en-GB" w:eastAsia="ja-JP" w:bidi="ar-SA"/>
                </w:rPr>
                <w:t>ID Type</w:t>
              </w:r>
            </w:ins>
          </w:p>
        </w:tc>
        <w:tc>
          <w:tcPr>
            <w:tcW w:w="2267" w:type="dxa"/>
          </w:tcPr>
          <w:p>
            <w:pPr>
              <w:pStyle w:val="54"/>
              <w:rPr>
                <w:ins w:id="806" w:author="JIN GAO" w:date="2022-11-01T18:18:33Z"/>
                <w:rFonts w:ascii="Arial" w:hAnsi="Arial" w:eastAsia="Times New Roman" w:cs="Arial"/>
                <w:szCs w:val="18"/>
              </w:rPr>
            </w:pPr>
            <w:ins w:id="807" w:author="JIN GAO" w:date="2022-11-01T18:18:33Z">
              <w:r>
                <w:rPr>
                  <w:rFonts w:ascii="Arial" w:hAnsi="Arial" w:eastAsia="Times New Roman" w:cs="Arial"/>
                  <w:szCs w:val="18"/>
                </w:rPr>
                <w:t>‘</w:t>
              </w:r>
            </w:ins>
            <w:ins w:id="808" w:author="JIN GAO" w:date="2022-11-01T18:18:33Z">
              <w:r>
                <w:rPr>
                  <w:rFonts w:hint="default" w:ascii="Arial" w:hAnsi="Arial" w:eastAsia="Times New Roman" w:cs="Arial"/>
                  <w:szCs w:val="18"/>
                  <w:lang w:val="en-GB" w:eastAsia="ja-JP"/>
                </w:rPr>
                <w:t>000</w:t>
              </w:r>
            </w:ins>
            <w:ins w:id="809" w:author="JIN GAO" w:date="2022-11-01T18:18:33Z">
              <w:r>
                <w:rPr>
                  <w:rFonts w:ascii="Arial" w:hAnsi="Arial" w:eastAsia="Times New Roman" w:cs="Arial"/>
                  <w:i w:val="0"/>
                  <w:iCs w:val="0"/>
                  <w:caps w:val="0"/>
                  <w:color w:val="000000"/>
                  <w:spacing w:val="0"/>
                  <w:sz w:val="18"/>
                  <w:szCs w:val="18"/>
                  <w:shd w:val="clear"/>
                </w:rPr>
                <w:t>0</w:t>
              </w:r>
            </w:ins>
            <w:ins w:id="810" w:author="JIN GAO" w:date="2022-11-01T18:18:33Z">
              <w:r>
                <w:rPr>
                  <w:rFonts w:hint="default" w:ascii="Arial" w:hAnsi="Arial" w:eastAsia="Times New Roman" w:cs="Arial"/>
                  <w:i w:val="0"/>
                  <w:iCs w:val="0"/>
                  <w:caps w:val="0"/>
                  <w:color w:val="000000"/>
                  <w:spacing w:val="0"/>
                  <w:sz w:val="18"/>
                  <w:szCs w:val="18"/>
                  <w:shd w:val="clear"/>
                  <w:lang w:val="en-GB" w:eastAsia="ja-JP"/>
                </w:rPr>
                <w:t>0010</w:t>
              </w:r>
            </w:ins>
            <w:ins w:id="811" w:author="JIN GAO" w:date="2022-11-01T18:18:33Z">
              <w:r>
                <w:rPr>
                  <w:rFonts w:ascii="Arial" w:hAnsi="Arial" w:eastAsia="Times New Roman" w:cs="Arial"/>
                  <w:szCs w:val="18"/>
                </w:rPr>
                <w:t>’B</w:t>
              </w:r>
            </w:ins>
          </w:p>
        </w:tc>
        <w:tc>
          <w:tcPr>
            <w:tcW w:w="1700" w:type="dxa"/>
            <w:vAlign w:val="top"/>
          </w:tcPr>
          <w:p>
            <w:pPr>
              <w:pStyle w:val="54"/>
              <w:rPr>
                <w:ins w:id="812" w:author="JIN GAO" w:date="2022-11-01T18:18:33Z"/>
                <w:rFonts w:hint="default" w:eastAsia="Times New Roman" w:cs="Arial"/>
                <w:szCs w:val="18"/>
                <w:lang w:val="en-GB" w:eastAsia="ja-JP"/>
              </w:rPr>
            </w:pPr>
            <w:ins w:id="813" w:author="JIN GAO" w:date="2022-11-01T18:18:33Z">
              <w:r>
                <w:rPr>
                  <w:rFonts w:cs="Arial"/>
                  <w:i w:val="0"/>
                  <w:iCs w:val="0"/>
                  <w:caps w:val="0"/>
                  <w:color w:val="000000"/>
                  <w:spacing w:val="0"/>
                  <w:sz w:val="18"/>
                  <w:szCs w:val="18"/>
                </w:rPr>
                <w:t xml:space="preserve">ID_FQDN   </w:t>
              </w:r>
            </w:ins>
          </w:p>
        </w:tc>
        <w:tc>
          <w:tcPr>
            <w:tcW w:w="1133" w:type="dxa"/>
          </w:tcPr>
          <w:p>
            <w:pPr>
              <w:pStyle w:val="54"/>
              <w:rPr>
                <w:ins w:id="81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JIN GAO" w:date="2022-11-01T18:18:33Z"/>
        </w:trPr>
        <w:tc>
          <w:tcPr>
            <w:tcW w:w="4535" w:type="dxa"/>
            <w:vAlign w:val="top"/>
          </w:tcPr>
          <w:p>
            <w:pPr>
              <w:pStyle w:val="54"/>
              <w:ind w:firstLine="180" w:firstLineChars="100"/>
              <w:rPr>
                <w:ins w:id="816" w:author="JIN GAO" w:date="2022-11-01T18:18:33Z"/>
                <w:rFonts w:hint="default" w:cs="Arial"/>
                <w:i w:val="0"/>
                <w:iCs w:val="0"/>
                <w:caps w:val="0"/>
                <w:spacing w:val="0"/>
                <w:sz w:val="18"/>
                <w:szCs w:val="18"/>
                <w:lang w:val="en-GB" w:eastAsia="ja-JP" w:bidi="ar-SA"/>
              </w:rPr>
            </w:pPr>
            <w:ins w:id="817" w:author="JIN GAO" w:date="2022-11-01T18:18:33Z">
              <w:r>
                <w:rPr>
                  <w:rFonts w:hint="default" w:cs="Arial"/>
                  <w:i w:val="0"/>
                  <w:iCs w:val="0"/>
                  <w:caps w:val="0"/>
                  <w:spacing w:val="0"/>
                  <w:sz w:val="18"/>
                  <w:szCs w:val="18"/>
                  <w:lang w:val="en-GB" w:eastAsia="ja-JP" w:bidi="ar-SA"/>
                </w:rPr>
                <w:t xml:space="preserve">Identification Data    </w:t>
              </w:r>
            </w:ins>
          </w:p>
          <w:p>
            <w:pPr>
              <w:pStyle w:val="54"/>
              <w:rPr>
                <w:ins w:id="818" w:author="JIN GAO" w:date="2022-11-01T18:18:33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819" w:author="JIN GAO" w:date="2022-11-01T18:18:33Z"/>
                <w:rFonts w:hint="default" w:ascii="Arial" w:hAnsi="Arial" w:eastAsia="宋体" w:cs="Arial"/>
                <w:szCs w:val="18"/>
                <w:lang w:val="en-GB" w:eastAsia="ja-JP" w:bidi="ar-SA"/>
              </w:rPr>
            </w:pPr>
            <w:ins w:id="820" w:author="JIN GAO" w:date="2022-11-01T18:18:33Z">
              <w:r>
                <w:rPr>
                  <w:rFonts w:hint="default" w:ascii="Arial" w:hAnsi="Arial" w:cs="Arial"/>
                  <w:szCs w:val="18"/>
                  <w:lang w:val="en-GB" w:eastAsia="ja-JP" w:bidi="ar-SA"/>
                </w:rPr>
                <w:t xml:space="preserve">APN </w:t>
              </w:r>
            </w:ins>
          </w:p>
        </w:tc>
        <w:tc>
          <w:tcPr>
            <w:tcW w:w="1700" w:type="dxa"/>
            <w:vAlign w:val="top"/>
          </w:tcPr>
          <w:p>
            <w:pPr>
              <w:pStyle w:val="54"/>
              <w:rPr>
                <w:ins w:id="821" w:author="JIN GAO" w:date="2022-11-01T18:18:33Z"/>
                <w:rFonts w:hint="default" w:eastAsia="Times New Roman" w:cs="Arial"/>
                <w:szCs w:val="18"/>
                <w:lang w:val="en-GB" w:eastAsia="ja-JP"/>
              </w:rPr>
            </w:pPr>
          </w:p>
        </w:tc>
        <w:tc>
          <w:tcPr>
            <w:tcW w:w="1133" w:type="dxa"/>
          </w:tcPr>
          <w:p>
            <w:pPr>
              <w:pStyle w:val="54"/>
              <w:rPr>
                <w:ins w:id="822"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JIN GAO" w:date="2022-11-01T18:18:33Z"/>
        </w:trPr>
        <w:tc>
          <w:tcPr>
            <w:tcW w:w="4535" w:type="dxa"/>
          </w:tcPr>
          <w:p>
            <w:pPr>
              <w:pStyle w:val="54"/>
              <w:rPr>
                <w:ins w:id="824" w:author="JIN GAO" w:date="2022-11-01T18:18:33Z"/>
                <w:rFonts w:hint="default" w:eastAsia="宋体" w:cs="Arial"/>
                <w:szCs w:val="18"/>
                <w:lang w:val="en-GB" w:eastAsia="ja-JP" w:bidi="ar-SA"/>
              </w:rPr>
            </w:pPr>
            <w:ins w:id="825" w:author="JIN GAO" w:date="2022-11-01T18:18:33Z">
              <w:r>
                <w:rPr>
                  <w:rFonts w:hint="default" w:cs="Arial"/>
                  <w:szCs w:val="18"/>
                  <w:lang w:val="en-GB" w:eastAsia="ja-JP" w:bidi="ar-SA"/>
                </w:rPr>
                <w:t>IDi payload</w:t>
              </w:r>
            </w:ins>
          </w:p>
        </w:tc>
        <w:tc>
          <w:tcPr>
            <w:tcW w:w="2267" w:type="dxa"/>
          </w:tcPr>
          <w:p>
            <w:pPr>
              <w:pStyle w:val="54"/>
              <w:rPr>
                <w:ins w:id="826" w:author="JIN GAO" w:date="2022-11-01T18:18:33Z"/>
                <w:rFonts w:hint="default" w:eastAsia="Times New Roman" w:cs="Arial"/>
                <w:szCs w:val="18"/>
                <w:lang w:val="en-GB" w:eastAsia="ja-JP"/>
              </w:rPr>
            </w:pPr>
            <w:ins w:id="827" w:author="JIN GAO" w:date="2022-11-01T18:18:33Z">
              <w:r>
                <w:rPr>
                  <w:rFonts w:ascii="Arial" w:hAnsi="Arial" w:eastAsia="Times New Roman" w:cs="Arial"/>
                  <w:szCs w:val="18"/>
                </w:rPr>
                <w:t>‘</w:t>
              </w:r>
            </w:ins>
            <w:ins w:id="828" w:author="JIN GAO" w:date="2022-11-01T18:18:33Z">
              <w:r>
                <w:rPr>
                  <w:rFonts w:hint="default" w:ascii="Arial" w:hAnsi="Arial" w:eastAsia="Times New Roman" w:cs="Arial"/>
                  <w:szCs w:val="18"/>
                  <w:lang w:val="en-GB" w:eastAsia="ja-JP"/>
                </w:rPr>
                <w:t>00</w:t>
              </w:r>
            </w:ins>
            <w:ins w:id="829" w:author="JIN GAO" w:date="2022-11-01T18:18:33Z">
              <w:r>
                <w:rPr>
                  <w:rFonts w:ascii="Arial" w:hAnsi="Arial" w:eastAsia="Times New Roman" w:cs="Arial"/>
                  <w:i w:val="0"/>
                  <w:iCs w:val="0"/>
                  <w:caps w:val="0"/>
                  <w:color w:val="000000"/>
                  <w:spacing w:val="0"/>
                  <w:sz w:val="18"/>
                  <w:szCs w:val="18"/>
                  <w:shd w:val="clear"/>
                </w:rPr>
                <w:t>10</w:t>
              </w:r>
            </w:ins>
            <w:ins w:id="830"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31" w:author="JIN GAO" w:date="2022-11-01T18:18:33Z">
              <w:r>
                <w:rPr>
                  <w:rFonts w:ascii="Arial" w:hAnsi="Arial" w:eastAsia="Times New Roman" w:cs="Arial"/>
                  <w:szCs w:val="18"/>
                </w:rPr>
                <w:t>’B</w:t>
              </w:r>
            </w:ins>
          </w:p>
        </w:tc>
        <w:tc>
          <w:tcPr>
            <w:tcW w:w="1700" w:type="dxa"/>
          </w:tcPr>
          <w:p>
            <w:pPr>
              <w:pStyle w:val="54"/>
              <w:rPr>
                <w:ins w:id="832" w:author="JIN GAO" w:date="2022-11-01T18:18:33Z"/>
                <w:rFonts w:cs="Arial"/>
                <w:szCs w:val="18"/>
              </w:rPr>
            </w:pPr>
          </w:p>
        </w:tc>
        <w:tc>
          <w:tcPr>
            <w:tcW w:w="1133" w:type="dxa"/>
          </w:tcPr>
          <w:p>
            <w:pPr>
              <w:pStyle w:val="54"/>
              <w:rPr>
                <w:ins w:id="833"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JIN GAO" w:date="2022-11-01T18:18:33Z"/>
        </w:trPr>
        <w:tc>
          <w:tcPr>
            <w:tcW w:w="4535" w:type="dxa"/>
          </w:tcPr>
          <w:p>
            <w:pPr>
              <w:pStyle w:val="54"/>
              <w:ind w:firstLine="180" w:firstLineChars="100"/>
              <w:rPr>
                <w:ins w:id="835" w:author="JIN GAO" w:date="2022-11-01T18:18:33Z"/>
                <w:rFonts w:hint="default" w:cs="Arial"/>
                <w:szCs w:val="18"/>
                <w:lang w:val="en-GB" w:eastAsia="ja-JP" w:bidi="ar-SA"/>
              </w:rPr>
            </w:pPr>
            <w:ins w:id="836" w:author="JIN GAO" w:date="2022-11-01T18:18:33Z">
              <w:r>
                <w:rPr>
                  <w:rFonts w:hint="default" w:cs="Arial"/>
                  <w:szCs w:val="18"/>
                  <w:lang w:val="en-GB" w:eastAsia="ja-JP" w:bidi="ar-SA"/>
                </w:rPr>
                <w:t>Next Payload</w:t>
              </w:r>
            </w:ins>
          </w:p>
        </w:tc>
        <w:tc>
          <w:tcPr>
            <w:tcW w:w="2267" w:type="dxa"/>
          </w:tcPr>
          <w:p>
            <w:pPr>
              <w:pStyle w:val="54"/>
              <w:rPr>
                <w:ins w:id="837" w:author="JIN GAO" w:date="2022-11-01T18:18:33Z"/>
                <w:rFonts w:ascii="Arial" w:hAnsi="Arial" w:eastAsia="Times New Roman" w:cs="Arial"/>
                <w:szCs w:val="18"/>
              </w:rPr>
            </w:pPr>
            <w:ins w:id="838" w:author="JIN GAO" w:date="2022-11-01T18:18:33Z">
              <w:r>
                <w:rPr>
                  <w:rFonts w:ascii="Arial" w:hAnsi="Arial" w:eastAsia="Times New Roman" w:cs="Arial"/>
                  <w:szCs w:val="18"/>
                </w:rPr>
                <w:t>‘</w:t>
              </w:r>
            </w:ins>
            <w:ins w:id="839" w:author="JIN GAO" w:date="2022-11-01T18:18:33Z">
              <w:r>
                <w:rPr>
                  <w:rFonts w:hint="default" w:ascii="Arial" w:hAnsi="Arial" w:eastAsia="Times New Roman" w:cs="Arial"/>
                  <w:szCs w:val="18"/>
                  <w:lang w:val="en-GB" w:eastAsia="ja-JP"/>
                </w:rPr>
                <w:t>000</w:t>
              </w:r>
            </w:ins>
            <w:ins w:id="840" w:author="JIN GAO" w:date="2022-11-01T18:18:33Z">
              <w:r>
                <w:rPr>
                  <w:rFonts w:ascii="Arial" w:hAnsi="Arial" w:eastAsia="Times New Roman" w:cs="Arial"/>
                  <w:i w:val="0"/>
                  <w:iCs w:val="0"/>
                  <w:caps w:val="0"/>
                  <w:color w:val="000000"/>
                  <w:spacing w:val="0"/>
                  <w:sz w:val="18"/>
                  <w:szCs w:val="18"/>
                  <w:shd w:val="clear"/>
                </w:rPr>
                <w:t>0</w:t>
              </w:r>
            </w:ins>
            <w:ins w:id="841" w:author="JIN GAO" w:date="2022-11-01T18:18:33Z">
              <w:r>
                <w:rPr>
                  <w:rFonts w:hint="default" w:ascii="Arial" w:hAnsi="Arial" w:eastAsia="Times New Roman" w:cs="Arial"/>
                  <w:i w:val="0"/>
                  <w:iCs w:val="0"/>
                  <w:caps w:val="0"/>
                  <w:color w:val="000000"/>
                  <w:spacing w:val="0"/>
                  <w:sz w:val="18"/>
                  <w:szCs w:val="18"/>
                  <w:shd w:val="clear"/>
                  <w:lang w:val="en-GB" w:eastAsia="ja-JP"/>
                </w:rPr>
                <w:t>0000</w:t>
              </w:r>
            </w:ins>
            <w:ins w:id="842" w:author="JIN GAO" w:date="2022-11-01T18:18:33Z">
              <w:r>
                <w:rPr>
                  <w:rFonts w:ascii="Arial" w:hAnsi="Arial" w:eastAsia="Times New Roman" w:cs="Arial"/>
                  <w:szCs w:val="18"/>
                </w:rPr>
                <w:t>’B</w:t>
              </w:r>
            </w:ins>
          </w:p>
        </w:tc>
        <w:tc>
          <w:tcPr>
            <w:tcW w:w="1700" w:type="dxa"/>
          </w:tcPr>
          <w:p>
            <w:pPr>
              <w:pStyle w:val="54"/>
              <w:rPr>
                <w:ins w:id="843" w:author="JIN GAO" w:date="2022-11-01T18:18:33Z"/>
                <w:rFonts w:cs="Arial"/>
                <w:szCs w:val="18"/>
              </w:rPr>
            </w:pPr>
            <w:ins w:id="844" w:author="JIN GAO" w:date="2022-11-01T18:18:33Z">
              <w:r>
                <w:rPr>
                  <w:rFonts w:cs="Arial"/>
                  <w:szCs w:val="18"/>
                </w:rPr>
                <w:t>No Next Payload if Notify payload is the last payload</w:t>
              </w:r>
            </w:ins>
          </w:p>
        </w:tc>
        <w:tc>
          <w:tcPr>
            <w:tcW w:w="1133" w:type="dxa"/>
          </w:tcPr>
          <w:p>
            <w:pPr>
              <w:pStyle w:val="54"/>
              <w:rPr>
                <w:ins w:id="845"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JIN GAO" w:date="2022-11-01T18:18:33Z"/>
        </w:trPr>
        <w:tc>
          <w:tcPr>
            <w:tcW w:w="4535" w:type="dxa"/>
          </w:tcPr>
          <w:p>
            <w:pPr>
              <w:pStyle w:val="54"/>
              <w:ind w:firstLine="180" w:firstLineChars="100"/>
              <w:rPr>
                <w:ins w:id="847" w:author="JIN GAO" w:date="2022-11-01T18:18:33Z"/>
                <w:rFonts w:hint="default" w:ascii="Arial" w:hAnsi="Arial" w:eastAsia="宋体" w:cs="Arial"/>
                <w:sz w:val="18"/>
                <w:szCs w:val="18"/>
                <w:lang w:val="en-GB" w:eastAsia="ja-JP" w:bidi="ar-SA"/>
              </w:rPr>
            </w:pPr>
            <w:ins w:id="848" w:author="JIN GAO" w:date="2022-11-01T18:18:33Z">
              <w:r>
                <w:rPr>
                  <w:rFonts w:hint="default" w:ascii="Arial" w:hAnsi="Arial" w:cs="Arial"/>
                  <w:sz w:val="18"/>
                  <w:szCs w:val="18"/>
                  <w:lang w:val="en-GB" w:eastAsia="ja-JP" w:bidi="ar-SA"/>
                </w:rPr>
                <w:t>ID Type</w:t>
              </w:r>
            </w:ins>
          </w:p>
        </w:tc>
        <w:tc>
          <w:tcPr>
            <w:tcW w:w="2267" w:type="dxa"/>
          </w:tcPr>
          <w:p>
            <w:pPr>
              <w:pStyle w:val="54"/>
              <w:rPr>
                <w:ins w:id="849" w:author="JIN GAO" w:date="2022-11-01T18:18:33Z"/>
                <w:rFonts w:ascii="Arial" w:hAnsi="Arial" w:eastAsia="Times New Roman" w:cs="Arial"/>
                <w:szCs w:val="18"/>
              </w:rPr>
            </w:pPr>
            <w:ins w:id="850" w:author="JIN GAO" w:date="2022-11-01T18:18:33Z">
              <w:r>
                <w:rPr>
                  <w:rFonts w:ascii="Arial" w:hAnsi="Arial" w:eastAsia="Times New Roman" w:cs="Arial"/>
                  <w:szCs w:val="18"/>
                </w:rPr>
                <w:t>‘</w:t>
              </w:r>
            </w:ins>
            <w:ins w:id="851" w:author="JIN GAO" w:date="2022-11-01T18:18:33Z">
              <w:r>
                <w:rPr>
                  <w:rFonts w:hint="default" w:ascii="Arial" w:hAnsi="Arial" w:eastAsia="Times New Roman" w:cs="Arial"/>
                  <w:szCs w:val="18"/>
                  <w:lang w:val="en-GB" w:eastAsia="ja-JP"/>
                </w:rPr>
                <w:t>000</w:t>
              </w:r>
            </w:ins>
            <w:ins w:id="852" w:author="JIN GAO" w:date="2022-11-01T18:18:33Z">
              <w:r>
                <w:rPr>
                  <w:rFonts w:ascii="Arial" w:hAnsi="Arial" w:eastAsia="Times New Roman" w:cs="Arial"/>
                  <w:i w:val="0"/>
                  <w:iCs w:val="0"/>
                  <w:caps w:val="0"/>
                  <w:color w:val="000000"/>
                  <w:spacing w:val="0"/>
                  <w:sz w:val="18"/>
                  <w:szCs w:val="18"/>
                  <w:shd w:val="clear"/>
                </w:rPr>
                <w:t>0</w:t>
              </w:r>
            </w:ins>
            <w:ins w:id="853"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54" w:author="JIN GAO" w:date="2022-11-01T18:18:33Z">
              <w:r>
                <w:rPr>
                  <w:rFonts w:ascii="Arial" w:hAnsi="Arial" w:eastAsia="Times New Roman" w:cs="Arial"/>
                  <w:szCs w:val="18"/>
                </w:rPr>
                <w:t>’B</w:t>
              </w:r>
            </w:ins>
          </w:p>
        </w:tc>
        <w:tc>
          <w:tcPr>
            <w:tcW w:w="1700" w:type="dxa"/>
          </w:tcPr>
          <w:p>
            <w:pPr>
              <w:pStyle w:val="54"/>
              <w:rPr>
                <w:ins w:id="855" w:author="JIN GAO" w:date="2022-11-01T18:18:33Z"/>
                <w:rFonts w:hint="default" w:eastAsia="Times New Roman" w:cs="Arial"/>
                <w:szCs w:val="18"/>
                <w:lang w:val="en-GB" w:eastAsia="ja-JP"/>
              </w:rPr>
            </w:pPr>
            <w:ins w:id="856" w:author="JIN GAO" w:date="2022-11-01T18:18:33Z">
              <w:r>
                <w:rPr>
                  <w:rFonts w:hint="default" w:eastAsia="Times New Roman" w:cs="Arial"/>
                  <w:szCs w:val="18"/>
                  <w:lang w:val="en-GB" w:eastAsia="ja-JP"/>
                </w:rPr>
                <w:t>NAI</w:t>
              </w:r>
            </w:ins>
          </w:p>
        </w:tc>
        <w:tc>
          <w:tcPr>
            <w:tcW w:w="1133" w:type="dxa"/>
          </w:tcPr>
          <w:p>
            <w:pPr>
              <w:pStyle w:val="54"/>
              <w:rPr>
                <w:ins w:id="857"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JIN GAO" w:date="2022-11-01T18:18:33Z"/>
        </w:trPr>
        <w:tc>
          <w:tcPr>
            <w:tcW w:w="4535" w:type="dxa"/>
          </w:tcPr>
          <w:p>
            <w:pPr>
              <w:pStyle w:val="54"/>
              <w:ind w:firstLine="180" w:firstLineChars="100"/>
              <w:rPr>
                <w:ins w:id="859" w:author="JIN GAO" w:date="2022-11-01T18:18:33Z"/>
                <w:rFonts w:hint="default" w:cs="Arial"/>
                <w:szCs w:val="18"/>
                <w:lang w:val="en-GB" w:eastAsia="ja-JP"/>
              </w:rPr>
            </w:pPr>
            <w:ins w:id="860" w:author="JIN GAO" w:date="2022-11-01T18:18:33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861" w:author="JIN GAO" w:date="2022-11-01T18:18:33Z"/>
                <w:rFonts w:ascii="Arial" w:hAnsi="Arial" w:eastAsia="Times New Roman" w:cs="Arial"/>
                <w:szCs w:val="18"/>
              </w:rPr>
            </w:pPr>
            <w:ins w:id="862" w:author="JIN GAO" w:date="2022-11-01T18:18:33Z">
              <w:r>
                <w:rPr>
                  <w:rFonts w:cs="Arial"/>
                  <w:szCs w:val="18"/>
                </w:rPr>
                <w:t>Not checked</w:t>
              </w:r>
            </w:ins>
          </w:p>
        </w:tc>
        <w:tc>
          <w:tcPr>
            <w:tcW w:w="1700" w:type="dxa"/>
          </w:tcPr>
          <w:p>
            <w:pPr>
              <w:pStyle w:val="54"/>
              <w:rPr>
                <w:ins w:id="863" w:author="JIN GAO" w:date="2022-11-01T18:18:33Z"/>
                <w:rFonts w:cs="Arial"/>
                <w:szCs w:val="18"/>
              </w:rPr>
            </w:pPr>
          </w:p>
        </w:tc>
        <w:tc>
          <w:tcPr>
            <w:tcW w:w="1133" w:type="dxa"/>
          </w:tcPr>
          <w:p>
            <w:pPr>
              <w:pStyle w:val="54"/>
              <w:rPr>
                <w:ins w:id="86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JIN GAO" w:date="2022-11-01T18:18:33Z"/>
        </w:trPr>
        <w:tc>
          <w:tcPr>
            <w:tcW w:w="9635" w:type="dxa"/>
            <w:gridSpan w:val="4"/>
          </w:tcPr>
          <w:p>
            <w:pPr>
              <w:pStyle w:val="67"/>
              <w:rPr>
                <w:ins w:id="866" w:author="JIN GAO" w:date="2022-11-01T18:18:33Z"/>
                <w:rFonts w:ascii="Arial" w:hAnsi="Arial" w:eastAsia="Times New Roman" w:cs="Times New Roman"/>
              </w:rPr>
            </w:pPr>
            <w:ins w:id="867" w:author="JIN GAO" w:date="2022-11-01T18:18:33Z">
              <w:r>
                <w:rPr>
                  <w:rFonts w:ascii="Arial" w:hAnsi="Arial" w:eastAsia="Times New Roman" w:cs="Times New Roman"/>
                </w:rPr>
                <w:t xml:space="preserve">NOTE 1: </w:t>
              </w:r>
            </w:ins>
            <w:ins w:id="868" w:author="JIN GAO" w:date="2022-11-01T18:18:33Z">
              <w:r>
                <w:rPr>
                  <w:rFonts w:ascii="Arial" w:hAnsi="Arial" w:eastAsia="Times New Roman" w:cs="Times New Roman"/>
                </w:rPr>
                <w:tab/>
              </w:r>
            </w:ins>
            <w:ins w:id="869" w:author="JIN GAO" w:date="2022-11-01T18:18:33Z">
              <w:r>
                <w:rPr>
                  <w:rFonts w:ascii="Arial" w:hAnsi="Arial" w:eastAsia="Times New Roman" w:cs="Times New Roman"/>
                </w:rPr>
                <w:t>The order of Payloads/fields is not checked, unless explicitly specified. Additional Payloads/fields are ignored.</w:t>
              </w:r>
            </w:ins>
          </w:p>
        </w:tc>
      </w:tr>
    </w:tbl>
    <w:p>
      <w:pPr>
        <w:rPr>
          <w:ins w:id="870" w:author="JIN GAO" w:date="2022-11-01T18:18:33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71" w:author="JIN GAO" w:date="2022-11-01T18:18:33Z"/>
        </w:trPr>
        <w:tc>
          <w:tcPr>
            <w:tcW w:w="2320" w:type="dxa"/>
          </w:tcPr>
          <w:p>
            <w:pPr>
              <w:pStyle w:val="52"/>
              <w:rPr>
                <w:ins w:id="872" w:author="JIN GAO" w:date="2022-11-01T18:18:33Z"/>
                <w:rFonts w:ascii="Arial" w:hAnsi="Arial" w:eastAsia="Times New Roman" w:cs="Times New Roman"/>
              </w:rPr>
            </w:pPr>
            <w:ins w:id="873" w:author="JIN GAO" w:date="2022-11-01T18:18:33Z">
              <w:r>
                <w:rPr>
                  <w:rFonts w:ascii="Arial" w:hAnsi="Arial" w:eastAsia="Times New Roman" w:cs="Times New Roman"/>
                </w:rPr>
                <w:t>Condition</w:t>
              </w:r>
            </w:ins>
          </w:p>
        </w:tc>
        <w:tc>
          <w:tcPr>
            <w:tcW w:w="7441" w:type="dxa"/>
          </w:tcPr>
          <w:p>
            <w:pPr>
              <w:pStyle w:val="52"/>
              <w:rPr>
                <w:ins w:id="874" w:author="JIN GAO" w:date="2022-11-01T18:18:33Z"/>
                <w:rFonts w:ascii="Arial" w:hAnsi="Arial" w:eastAsia="Times New Roman" w:cs="Times New Roman"/>
              </w:rPr>
            </w:pPr>
            <w:ins w:id="875" w:author="JIN GAO" w:date="2022-11-01T18:18:33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6" w:author="JIN GAO" w:date="2022-11-01T18:18:33Z"/>
        </w:trPr>
        <w:tc>
          <w:tcPr>
            <w:tcW w:w="2320" w:type="dxa"/>
          </w:tcPr>
          <w:p>
            <w:pPr>
              <w:pStyle w:val="54"/>
              <w:rPr>
                <w:ins w:id="877" w:author="JIN GAO" w:date="2022-11-01T18:18:33Z"/>
                <w:rFonts w:ascii="Arial" w:hAnsi="Arial" w:eastAsia="Times New Roman" w:cs="Times New Roman"/>
              </w:rPr>
            </w:pPr>
            <w:ins w:id="878" w:author="JIN GAO" w:date="2022-11-01T18:18:33Z">
              <w:r>
                <w:rPr>
                  <w:rFonts w:ascii="Arial" w:hAnsi="Arial" w:eastAsia="Times New Roman" w:cs="Times New Roman"/>
                </w:rPr>
                <w:t>IPv4</w:t>
              </w:r>
            </w:ins>
          </w:p>
        </w:tc>
        <w:tc>
          <w:tcPr>
            <w:tcW w:w="7441" w:type="dxa"/>
          </w:tcPr>
          <w:p>
            <w:pPr>
              <w:pStyle w:val="54"/>
              <w:rPr>
                <w:ins w:id="879" w:author="JIN GAO" w:date="2022-11-01T18:18:33Z"/>
                <w:rFonts w:ascii="Arial" w:hAnsi="Arial" w:eastAsia="Times New Roman" w:cs="Times New Roman"/>
              </w:rPr>
            </w:pPr>
            <w:ins w:id="880" w:author="JIN GAO" w:date="2022-11-01T18:18:33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81" w:author="JIN GAO" w:date="2022-11-01T18:18:33Z"/>
        </w:trPr>
        <w:tc>
          <w:tcPr>
            <w:tcW w:w="2320" w:type="dxa"/>
          </w:tcPr>
          <w:p>
            <w:pPr>
              <w:pStyle w:val="54"/>
              <w:rPr>
                <w:ins w:id="882" w:author="JIN GAO" w:date="2022-11-01T18:18:33Z"/>
                <w:rFonts w:ascii="Arial" w:hAnsi="Arial" w:eastAsia="Times New Roman" w:cs="Times New Roman"/>
              </w:rPr>
            </w:pPr>
            <w:ins w:id="883" w:author="JIN GAO" w:date="2022-11-01T18:18:33Z">
              <w:r>
                <w:rPr>
                  <w:rFonts w:ascii="Arial" w:hAnsi="Arial" w:eastAsia="Times New Roman" w:cs="Times New Roman"/>
                </w:rPr>
                <w:t>IPv6</w:t>
              </w:r>
            </w:ins>
          </w:p>
        </w:tc>
        <w:tc>
          <w:tcPr>
            <w:tcW w:w="7441" w:type="dxa"/>
          </w:tcPr>
          <w:p>
            <w:pPr>
              <w:pStyle w:val="67"/>
              <w:rPr>
                <w:ins w:id="884" w:author="JIN GAO" w:date="2022-11-01T18:18:33Z"/>
                <w:rFonts w:ascii="Arial" w:hAnsi="Arial" w:eastAsia="Times New Roman" w:cs="Times New Roman"/>
              </w:rPr>
            </w:pPr>
            <w:ins w:id="885" w:author="JIN GAO" w:date="2022-11-01T18:18:33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86" w:author="JIN GAO" w:date="2022-11-01T18:18:33Z"/>
        </w:trPr>
        <w:tc>
          <w:tcPr>
            <w:tcW w:w="9761" w:type="dxa"/>
            <w:gridSpan w:val="2"/>
          </w:tcPr>
          <w:p>
            <w:pPr>
              <w:pStyle w:val="67"/>
              <w:rPr>
                <w:ins w:id="887" w:author="JIN GAO" w:date="2022-11-01T18:18:33Z"/>
              </w:rPr>
            </w:pPr>
            <w:ins w:id="888" w:author="JIN GAO" w:date="2022-11-01T18:18:33Z">
              <w:r>
                <w:rPr/>
                <w:t>NOTE:</w:t>
              </w:r>
            </w:ins>
            <w:ins w:id="889" w:author="JIN GAO" w:date="2022-11-01T18:18:33Z">
              <w:r>
                <w:rPr/>
                <w:tab/>
              </w:r>
            </w:ins>
            <w:ins w:id="890" w:author="JIN GAO" w:date="2022-11-01T18:18:33Z">
              <w:r>
                <w:rPr/>
                <w:t>At least one of IPv4 and IPv6 shall be true.</w:t>
              </w:r>
            </w:ins>
          </w:p>
        </w:tc>
      </w:tr>
    </w:tbl>
    <w:p>
      <w:pPr>
        <w:rPr>
          <w:ins w:id="891" w:author="JIN GAO" w:date="2022-11-01T18:18:33Z"/>
        </w:rPr>
      </w:pPr>
    </w:p>
    <w:p>
      <w:pPr>
        <w:pStyle w:val="56"/>
        <w:rPr>
          <w:ins w:id="892" w:author="JIN GAO" w:date="2022-11-01T18:18:33Z"/>
        </w:rPr>
      </w:pPr>
      <w:ins w:id="893" w:author="JIN GAO" w:date="2022-11-01T18:18:33Z">
        <w:r>
          <w:rPr/>
          <w:t xml:space="preserve">Table </w:t>
        </w:r>
      </w:ins>
      <w:ins w:id="894" w:author="JIN GAO" w:date="2022-11-01T18:19:12Z">
        <w:r>
          <w:rPr>
            <w:rFonts w:hint="eastAsia"/>
            <w:lang w:val="en-US" w:eastAsia="zh-CN"/>
          </w:rPr>
          <w:t>13.6.1</w:t>
        </w:r>
      </w:ins>
      <w:ins w:id="895" w:author="JIN GAO" w:date="2022-11-01T18:18:33Z">
        <w:r>
          <w:rPr>
            <w:rFonts w:hint="eastAsia"/>
            <w:lang w:val="en-US" w:eastAsia="zh-CN"/>
          </w:rPr>
          <w:t>.3.3</w:t>
        </w:r>
      </w:ins>
      <w:ins w:id="896" w:author="JIN GAO" w:date="2022-11-01T18:18:33Z">
        <w:r>
          <w:rPr/>
          <w:t xml:space="preserve">-2B: IKE_AUTH request (step </w:t>
        </w:r>
      </w:ins>
      <w:ins w:id="897" w:author="JIN GAO" w:date="2022-11-01T18:18:33Z">
        <w:r>
          <w:rPr>
            <w:rFonts w:hint="eastAsia" w:eastAsia="宋体"/>
            <w:lang w:val="en-US" w:eastAsia="zh-CN"/>
          </w:rPr>
          <w:t>9</w:t>
        </w:r>
      </w:ins>
      <w:ins w:id="898" w:author="JIN GAO" w:date="2022-11-01T18:18:33Z">
        <w:r>
          <w:rPr/>
          <w:t xml:space="preserve">, Table </w:t>
        </w:r>
      </w:ins>
      <w:ins w:id="899" w:author="JIN GAO" w:date="2022-11-01T18:19:12Z">
        <w:r>
          <w:rPr>
            <w:rFonts w:hint="eastAsia"/>
            <w:lang w:val="en-US" w:eastAsia="zh-CN"/>
          </w:rPr>
          <w:t>13.6.1</w:t>
        </w:r>
      </w:ins>
      <w:ins w:id="900" w:author="JIN GAO" w:date="2022-11-01T18:18:33Z">
        <w:r>
          <w:rPr>
            <w:rFonts w:hint="eastAsia"/>
            <w:lang w:val="en-US" w:eastAsia="zh-CN"/>
          </w:rPr>
          <w:t>.3.2</w:t>
        </w:r>
      </w:ins>
      <w:ins w:id="901"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02" w:author="JIN GAO" w:date="2022-11-01T18:18:33Z"/>
        </w:trPr>
        <w:tc>
          <w:tcPr>
            <w:tcW w:w="9635" w:type="dxa"/>
            <w:gridSpan w:val="4"/>
          </w:tcPr>
          <w:p>
            <w:pPr>
              <w:pStyle w:val="54"/>
              <w:rPr>
                <w:ins w:id="903" w:author="JIN GAO" w:date="2022-11-01T18:18:33Z"/>
              </w:rPr>
            </w:pPr>
            <w:ins w:id="904"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05" w:author="JIN GAO" w:date="2022-11-01T18:18:33Z"/>
        </w:trPr>
        <w:tc>
          <w:tcPr>
            <w:tcW w:w="4535" w:type="dxa"/>
          </w:tcPr>
          <w:p>
            <w:pPr>
              <w:pStyle w:val="52"/>
              <w:rPr>
                <w:ins w:id="906" w:author="JIN GAO" w:date="2022-11-01T18:18:33Z"/>
              </w:rPr>
            </w:pPr>
            <w:ins w:id="907" w:author="JIN GAO" w:date="2022-11-01T18:18:33Z">
              <w:r>
                <w:rPr/>
                <w:t>Information Element</w:t>
              </w:r>
            </w:ins>
          </w:p>
        </w:tc>
        <w:tc>
          <w:tcPr>
            <w:tcW w:w="2267" w:type="dxa"/>
          </w:tcPr>
          <w:p>
            <w:pPr>
              <w:pStyle w:val="52"/>
              <w:rPr>
                <w:ins w:id="908" w:author="JIN GAO" w:date="2022-11-01T18:18:33Z"/>
              </w:rPr>
            </w:pPr>
            <w:ins w:id="909" w:author="JIN GAO" w:date="2022-11-01T18:18:33Z">
              <w:r>
                <w:rPr/>
                <w:t>Value/remark</w:t>
              </w:r>
            </w:ins>
          </w:p>
        </w:tc>
        <w:tc>
          <w:tcPr>
            <w:tcW w:w="1700" w:type="dxa"/>
          </w:tcPr>
          <w:p>
            <w:pPr>
              <w:pStyle w:val="52"/>
              <w:rPr>
                <w:ins w:id="910" w:author="JIN GAO" w:date="2022-11-01T18:18:33Z"/>
              </w:rPr>
            </w:pPr>
            <w:ins w:id="911" w:author="JIN GAO" w:date="2022-11-01T18:18:33Z">
              <w:r>
                <w:rPr/>
                <w:t>Comment</w:t>
              </w:r>
            </w:ins>
          </w:p>
        </w:tc>
        <w:tc>
          <w:tcPr>
            <w:tcW w:w="1133" w:type="dxa"/>
          </w:tcPr>
          <w:p>
            <w:pPr>
              <w:pStyle w:val="52"/>
              <w:rPr>
                <w:ins w:id="912" w:author="JIN GAO" w:date="2022-11-01T18:18:33Z"/>
              </w:rPr>
            </w:pPr>
            <w:ins w:id="913"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JIN GAO" w:date="2022-11-01T18:18:33Z"/>
        </w:trPr>
        <w:tc>
          <w:tcPr>
            <w:tcW w:w="4535" w:type="dxa"/>
          </w:tcPr>
          <w:p>
            <w:pPr>
              <w:pStyle w:val="54"/>
              <w:rPr>
                <w:ins w:id="915" w:author="JIN GAO" w:date="2022-11-01T18:18:33Z"/>
              </w:rPr>
            </w:pPr>
            <w:ins w:id="916" w:author="JIN GAO" w:date="2022-11-01T18:18:33Z">
              <w:r>
                <w:rPr/>
                <w:t>IKE Header</w:t>
              </w:r>
            </w:ins>
          </w:p>
        </w:tc>
        <w:tc>
          <w:tcPr>
            <w:tcW w:w="2267" w:type="dxa"/>
          </w:tcPr>
          <w:p>
            <w:pPr>
              <w:pStyle w:val="54"/>
              <w:rPr>
                <w:ins w:id="917" w:author="JIN GAO" w:date="2022-11-01T18:18:33Z"/>
              </w:rPr>
            </w:pPr>
          </w:p>
        </w:tc>
        <w:tc>
          <w:tcPr>
            <w:tcW w:w="1700" w:type="dxa"/>
          </w:tcPr>
          <w:p>
            <w:pPr>
              <w:pStyle w:val="54"/>
              <w:rPr>
                <w:ins w:id="918" w:author="JIN GAO" w:date="2022-11-01T18:18:33Z"/>
              </w:rPr>
            </w:pPr>
          </w:p>
        </w:tc>
        <w:tc>
          <w:tcPr>
            <w:tcW w:w="1133" w:type="dxa"/>
          </w:tcPr>
          <w:p>
            <w:pPr>
              <w:pStyle w:val="54"/>
              <w:rPr>
                <w:ins w:id="91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JIN GAO" w:date="2022-11-01T18:18:33Z"/>
        </w:trPr>
        <w:tc>
          <w:tcPr>
            <w:tcW w:w="4535" w:type="dxa"/>
          </w:tcPr>
          <w:p>
            <w:pPr>
              <w:pStyle w:val="54"/>
              <w:rPr>
                <w:ins w:id="921" w:author="JIN GAO" w:date="2022-11-01T18:18:33Z"/>
              </w:rPr>
            </w:pPr>
            <w:ins w:id="922" w:author="JIN GAO" w:date="2022-11-01T18:18:33Z">
              <w:r>
                <w:rPr/>
                <w:t xml:space="preserve">  Next Payload</w:t>
              </w:r>
            </w:ins>
          </w:p>
        </w:tc>
        <w:tc>
          <w:tcPr>
            <w:tcW w:w="2267" w:type="dxa"/>
          </w:tcPr>
          <w:p>
            <w:pPr>
              <w:pStyle w:val="54"/>
              <w:rPr>
                <w:ins w:id="923" w:author="JIN GAO" w:date="2022-11-01T18:18:33Z"/>
              </w:rPr>
            </w:pPr>
            <w:ins w:id="924" w:author="JIN GAO" w:date="2022-11-01T18:18:33Z">
              <w:r>
                <w:rPr/>
                <w:t>‘00110000’B</w:t>
              </w:r>
            </w:ins>
          </w:p>
        </w:tc>
        <w:tc>
          <w:tcPr>
            <w:tcW w:w="1700" w:type="dxa"/>
          </w:tcPr>
          <w:p>
            <w:pPr>
              <w:pStyle w:val="54"/>
              <w:rPr>
                <w:ins w:id="925" w:author="JIN GAO" w:date="2022-11-01T18:18:33Z"/>
              </w:rPr>
            </w:pPr>
            <w:ins w:id="926" w:author="JIN GAO" w:date="2022-11-01T18:18:33Z">
              <w:r>
                <w:rPr/>
                <w:t>EAP</w:t>
              </w:r>
            </w:ins>
          </w:p>
        </w:tc>
        <w:tc>
          <w:tcPr>
            <w:tcW w:w="1133" w:type="dxa"/>
          </w:tcPr>
          <w:p>
            <w:pPr>
              <w:pStyle w:val="54"/>
              <w:rPr>
                <w:ins w:id="92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JIN GAO" w:date="2022-11-01T18:18:33Z"/>
        </w:trPr>
        <w:tc>
          <w:tcPr>
            <w:tcW w:w="4535" w:type="dxa"/>
          </w:tcPr>
          <w:p>
            <w:pPr>
              <w:pStyle w:val="54"/>
              <w:rPr>
                <w:ins w:id="929" w:author="JIN GAO" w:date="2022-11-01T18:18:33Z"/>
              </w:rPr>
            </w:pPr>
            <w:ins w:id="930" w:author="JIN GAO" w:date="2022-11-01T18:18:33Z">
              <w:r>
                <w:rPr/>
                <w:t xml:space="preserve">  Exchange Type</w:t>
              </w:r>
            </w:ins>
          </w:p>
        </w:tc>
        <w:tc>
          <w:tcPr>
            <w:tcW w:w="2267" w:type="dxa"/>
          </w:tcPr>
          <w:p>
            <w:pPr>
              <w:pStyle w:val="54"/>
              <w:rPr>
                <w:ins w:id="931" w:author="JIN GAO" w:date="2022-11-01T18:18:33Z"/>
              </w:rPr>
            </w:pPr>
            <w:ins w:id="932" w:author="JIN GAO" w:date="2022-11-01T18:18:33Z">
              <w:r>
                <w:rPr/>
                <w:t>‘00100011’B</w:t>
              </w:r>
            </w:ins>
          </w:p>
        </w:tc>
        <w:tc>
          <w:tcPr>
            <w:tcW w:w="1700" w:type="dxa"/>
          </w:tcPr>
          <w:p>
            <w:pPr>
              <w:pStyle w:val="54"/>
              <w:rPr>
                <w:ins w:id="933" w:author="JIN GAO" w:date="2022-11-01T18:18:33Z"/>
              </w:rPr>
            </w:pPr>
            <w:ins w:id="934" w:author="JIN GAO" w:date="2022-11-01T18:18:33Z">
              <w:r>
                <w:rPr/>
                <w:t>IKE_AUTH</w:t>
              </w:r>
            </w:ins>
          </w:p>
        </w:tc>
        <w:tc>
          <w:tcPr>
            <w:tcW w:w="1133" w:type="dxa"/>
          </w:tcPr>
          <w:p>
            <w:pPr>
              <w:pStyle w:val="54"/>
              <w:rPr>
                <w:ins w:id="93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JIN GAO" w:date="2022-11-01T18:18:33Z"/>
        </w:trPr>
        <w:tc>
          <w:tcPr>
            <w:tcW w:w="4535" w:type="dxa"/>
          </w:tcPr>
          <w:p>
            <w:pPr>
              <w:pStyle w:val="54"/>
              <w:rPr>
                <w:ins w:id="937" w:author="JIN GAO" w:date="2022-11-01T18:18:33Z"/>
              </w:rPr>
            </w:pPr>
            <w:ins w:id="938" w:author="JIN GAO" w:date="2022-11-01T18:18:33Z">
              <w:r>
                <w:rPr/>
                <w:t>Extensible Authentication Payload</w:t>
              </w:r>
            </w:ins>
          </w:p>
        </w:tc>
        <w:tc>
          <w:tcPr>
            <w:tcW w:w="2267" w:type="dxa"/>
          </w:tcPr>
          <w:p>
            <w:pPr>
              <w:pStyle w:val="54"/>
              <w:rPr>
                <w:ins w:id="939" w:author="JIN GAO" w:date="2022-11-01T18:18:33Z"/>
              </w:rPr>
            </w:pPr>
          </w:p>
        </w:tc>
        <w:tc>
          <w:tcPr>
            <w:tcW w:w="1700" w:type="dxa"/>
          </w:tcPr>
          <w:p>
            <w:pPr>
              <w:pStyle w:val="54"/>
              <w:rPr>
                <w:ins w:id="940" w:author="JIN GAO" w:date="2022-11-01T18:18:33Z"/>
              </w:rPr>
            </w:pPr>
          </w:p>
        </w:tc>
        <w:tc>
          <w:tcPr>
            <w:tcW w:w="1133" w:type="dxa"/>
          </w:tcPr>
          <w:p>
            <w:pPr>
              <w:pStyle w:val="54"/>
              <w:rPr>
                <w:ins w:id="94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JIN GAO" w:date="2022-11-01T18:18:33Z"/>
        </w:trPr>
        <w:tc>
          <w:tcPr>
            <w:tcW w:w="4535" w:type="dxa"/>
          </w:tcPr>
          <w:p>
            <w:pPr>
              <w:pStyle w:val="54"/>
              <w:rPr>
                <w:ins w:id="943" w:author="JIN GAO" w:date="2022-11-01T18:18:33Z"/>
              </w:rPr>
            </w:pPr>
            <w:ins w:id="944" w:author="JIN GAO" w:date="2022-11-01T18:18:33Z">
              <w:r>
                <w:rPr/>
                <w:t xml:space="preserve">  Next Payload</w:t>
              </w:r>
            </w:ins>
          </w:p>
        </w:tc>
        <w:tc>
          <w:tcPr>
            <w:tcW w:w="2267" w:type="dxa"/>
          </w:tcPr>
          <w:p>
            <w:pPr>
              <w:pStyle w:val="54"/>
              <w:rPr>
                <w:ins w:id="945" w:author="JIN GAO" w:date="2022-11-01T18:18:33Z"/>
              </w:rPr>
            </w:pPr>
            <w:ins w:id="946" w:author="JIN GAO" w:date="2022-11-01T18:18:33Z">
              <w:r>
                <w:rPr/>
                <w:t>‘00000000’B</w:t>
              </w:r>
            </w:ins>
          </w:p>
        </w:tc>
        <w:tc>
          <w:tcPr>
            <w:tcW w:w="1700" w:type="dxa"/>
          </w:tcPr>
          <w:p>
            <w:pPr>
              <w:pStyle w:val="54"/>
              <w:rPr>
                <w:ins w:id="947" w:author="JIN GAO" w:date="2022-11-01T18:18:33Z"/>
              </w:rPr>
            </w:pPr>
            <w:ins w:id="948" w:author="JIN GAO" w:date="2022-11-01T18:18:33Z">
              <w:r>
                <w:rPr/>
                <w:t>No Next Payload if EAP is the last payload</w:t>
              </w:r>
            </w:ins>
          </w:p>
        </w:tc>
        <w:tc>
          <w:tcPr>
            <w:tcW w:w="1133" w:type="dxa"/>
          </w:tcPr>
          <w:p>
            <w:pPr>
              <w:pStyle w:val="54"/>
              <w:rPr>
                <w:ins w:id="9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0" w:author="JIN GAO" w:date="2022-11-01T18:18:33Z"/>
        </w:trPr>
        <w:tc>
          <w:tcPr>
            <w:tcW w:w="4535" w:type="dxa"/>
          </w:tcPr>
          <w:p>
            <w:pPr>
              <w:pStyle w:val="54"/>
              <w:rPr>
                <w:ins w:id="951" w:author="JIN GAO" w:date="2022-11-01T18:18:33Z"/>
              </w:rPr>
            </w:pPr>
            <w:ins w:id="952" w:author="JIN GAO" w:date="2022-11-01T18:18:33Z">
              <w:r>
                <w:rPr/>
                <w:t xml:space="preserve">  Code</w:t>
              </w:r>
            </w:ins>
          </w:p>
        </w:tc>
        <w:tc>
          <w:tcPr>
            <w:tcW w:w="2267" w:type="dxa"/>
          </w:tcPr>
          <w:p>
            <w:pPr>
              <w:pStyle w:val="54"/>
              <w:rPr>
                <w:ins w:id="953" w:author="JIN GAO" w:date="2022-11-01T18:18:33Z"/>
              </w:rPr>
            </w:pPr>
            <w:ins w:id="954" w:author="JIN GAO" w:date="2022-11-01T18:18:33Z">
              <w:r>
                <w:rPr/>
                <w:t>‘00000010’B</w:t>
              </w:r>
            </w:ins>
          </w:p>
        </w:tc>
        <w:tc>
          <w:tcPr>
            <w:tcW w:w="1700" w:type="dxa"/>
          </w:tcPr>
          <w:p>
            <w:pPr>
              <w:pStyle w:val="54"/>
              <w:rPr>
                <w:ins w:id="955" w:author="JIN GAO" w:date="2022-11-01T18:18:33Z"/>
              </w:rPr>
            </w:pPr>
            <w:ins w:id="956" w:author="JIN GAO" w:date="2022-11-01T18:18:33Z">
              <w:r>
                <w:rPr/>
                <w:t>Response</w:t>
              </w:r>
            </w:ins>
          </w:p>
        </w:tc>
        <w:tc>
          <w:tcPr>
            <w:tcW w:w="1133" w:type="dxa"/>
          </w:tcPr>
          <w:p>
            <w:pPr>
              <w:pStyle w:val="54"/>
              <w:rPr>
                <w:ins w:id="95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8" w:author="JIN GAO" w:date="2022-11-01T18:18:33Z"/>
        </w:trPr>
        <w:tc>
          <w:tcPr>
            <w:tcW w:w="4535" w:type="dxa"/>
          </w:tcPr>
          <w:p>
            <w:pPr>
              <w:pStyle w:val="54"/>
              <w:rPr>
                <w:ins w:id="959" w:author="JIN GAO" w:date="2022-11-01T18:18:33Z"/>
              </w:rPr>
            </w:pPr>
            <w:ins w:id="960" w:author="JIN GAO" w:date="2022-11-01T18:18:33Z">
              <w:r>
                <w:rPr/>
                <w:t xml:space="preserve">  Identifier</w:t>
              </w:r>
            </w:ins>
          </w:p>
        </w:tc>
        <w:tc>
          <w:tcPr>
            <w:tcW w:w="2267" w:type="dxa"/>
          </w:tcPr>
          <w:p>
            <w:pPr>
              <w:pStyle w:val="54"/>
              <w:rPr>
                <w:ins w:id="961" w:author="JIN GAO" w:date="2022-11-01T18:18:33Z"/>
              </w:rPr>
            </w:pPr>
            <w:ins w:id="962" w:author="JIN GAO" w:date="2022-11-01T18:18:33Z">
              <w:r>
                <w:rPr/>
                <w:t>Not checked</w:t>
              </w:r>
            </w:ins>
          </w:p>
        </w:tc>
        <w:tc>
          <w:tcPr>
            <w:tcW w:w="1700" w:type="dxa"/>
          </w:tcPr>
          <w:p>
            <w:pPr>
              <w:pStyle w:val="54"/>
              <w:rPr>
                <w:ins w:id="963" w:author="JIN GAO" w:date="2022-11-01T18:18:33Z"/>
              </w:rPr>
            </w:pPr>
          </w:p>
        </w:tc>
        <w:tc>
          <w:tcPr>
            <w:tcW w:w="1133" w:type="dxa"/>
          </w:tcPr>
          <w:p>
            <w:pPr>
              <w:pStyle w:val="54"/>
              <w:rPr>
                <w:ins w:id="96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JIN GAO" w:date="2022-11-01T18:18:33Z"/>
        </w:trPr>
        <w:tc>
          <w:tcPr>
            <w:tcW w:w="4535" w:type="dxa"/>
          </w:tcPr>
          <w:p>
            <w:pPr>
              <w:pStyle w:val="54"/>
              <w:rPr>
                <w:ins w:id="966" w:author="JIN GAO" w:date="2022-11-01T18:18:33Z"/>
              </w:rPr>
            </w:pPr>
            <w:ins w:id="967" w:author="JIN GAO" w:date="2022-11-01T18:18:33Z">
              <w:r>
                <w:rPr/>
                <w:t xml:space="preserve">  Type</w:t>
              </w:r>
            </w:ins>
          </w:p>
        </w:tc>
        <w:tc>
          <w:tcPr>
            <w:tcW w:w="2267" w:type="dxa"/>
          </w:tcPr>
          <w:p>
            <w:pPr>
              <w:pStyle w:val="54"/>
              <w:rPr>
                <w:ins w:id="968" w:author="JIN GAO" w:date="2022-11-01T18:18:33Z"/>
              </w:rPr>
            </w:pPr>
            <w:ins w:id="969" w:author="JIN GAO" w:date="2022-11-01T18:18:33Z">
              <w:r>
                <w:rPr/>
                <w:t>Not checked</w:t>
              </w:r>
            </w:ins>
          </w:p>
        </w:tc>
        <w:tc>
          <w:tcPr>
            <w:tcW w:w="1700" w:type="dxa"/>
          </w:tcPr>
          <w:p>
            <w:pPr>
              <w:pStyle w:val="54"/>
              <w:rPr>
                <w:ins w:id="970" w:author="JIN GAO" w:date="2022-11-01T18:18:33Z"/>
              </w:rPr>
            </w:pPr>
          </w:p>
        </w:tc>
        <w:tc>
          <w:tcPr>
            <w:tcW w:w="1133" w:type="dxa"/>
          </w:tcPr>
          <w:p>
            <w:pPr>
              <w:pStyle w:val="54"/>
              <w:rPr>
                <w:ins w:id="97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JIN GAO" w:date="2022-11-01T18:18:33Z"/>
        </w:trPr>
        <w:tc>
          <w:tcPr>
            <w:tcW w:w="4535" w:type="dxa"/>
          </w:tcPr>
          <w:p>
            <w:pPr>
              <w:pStyle w:val="54"/>
              <w:rPr>
                <w:ins w:id="973" w:author="JIN GAO" w:date="2022-11-01T18:18:33Z"/>
              </w:rPr>
            </w:pPr>
            <w:ins w:id="974" w:author="JIN GAO" w:date="2022-11-01T18:18:33Z">
              <w:r>
                <w:rPr/>
                <w:t xml:space="preserve">  Type_Data</w:t>
              </w:r>
            </w:ins>
          </w:p>
        </w:tc>
        <w:tc>
          <w:tcPr>
            <w:tcW w:w="2267" w:type="dxa"/>
          </w:tcPr>
          <w:p>
            <w:pPr>
              <w:pStyle w:val="54"/>
              <w:rPr>
                <w:ins w:id="975" w:author="JIN GAO" w:date="2022-11-01T18:18:33Z"/>
              </w:rPr>
            </w:pPr>
            <w:ins w:id="976" w:author="JIN GAO" w:date="2022-11-01T18:18:33Z">
              <w:r>
                <w:rPr/>
                <w:t>Not checked</w:t>
              </w:r>
            </w:ins>
          </w:p>
        </w:tc>
        <w:tc>
          <w:tcPr>
            <w:tcW w:w="1700" w:type="dxa"/>
          </w:tcPr>
          <w:p>
            <w:pPr>
              <w:pStyle w:val="54"/>
              <w:rPr>
                <w:ins w:id="977" w:author="JIN GAO" w:date="2022-11-01T18:18:33Z"/>
              </w:rPr>
            </w:pPr>
          </w:p>
        </w:tc>
        <w:tc>
          <w:tcPr>
            <w:tcW w:w="1133" w:type="dxa"/>
          </w:tcPr>
          <w:p>
            <w:pPr>
              <w:pStyle w:val="54"/>
              <w:rPr>
                <w:ins w:id="97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JIN GAO" w:date="2022-11-01T18:18:33Z"/>
        </w:trPr>
        <w:tc>
          <w:tcPr>
            <w:tcW w:w="9635" w:type="dxa"/>
            <w:gridSpan w:val="4"/>
          </w:tcPr>
          <w:p>
            <w:pPr>
              <w:pStyle w:val="67"/>
              <w:rPr>
                <w:ins w:id="980" w:author="JIN GAO" w:date="2022-11-01T18:18:33Z"/>
              </w:rPr>
            </w:pPr>
            <w:ins w:id="981" w:author="JIN GAO" w:date="2022-11-01T18:18:33Z">
              <w:r>
                <w:rPr/>
                <w:t xml:space="preserve">NOTE 1: </w:t>
              </w:r>
            </w:ins>
            <w:ins w:id="982" w:author="JIN GAO" w:date="2022-11-01T18:18:33Z">
              <w:r>
                <w:rPr/>
                <w:tab/>
              </w:r>
            </w:ins>
            <w:ins w:id="983" w:author="JIN GAO" w:date="2022-11-01T18:18:33Z">
              <w:r>
                <w:rPr/>
                <w:t>The order of Payloads/fields is not checked, unless explicitly specified. Additional Payloads/fields are ignored.</w:t>
              </w:r>
            </w:ins>
          </w:p>
        </w:tc>
      </w:tr>
    </w:tbl>
    <w:p>
      <w:pPr>
        <w:rPr>
          <w:ins w:id="984" w:author="JIN GAO" w:date="2022-11-01T18:18:33Z"/>
        </w:rPr>
      </w:pPr>
    </w:p>
    <w:p>
      <w:pPr>
        <w:pStyle w:val="56"/>
        <w:rPr>
          <w:ins w:id="985" w:author="JIN GAO" w:date="2022-11-01T18:18:33Z"/>
        </w:rPr>
      </w:pPr>
      <w:ins w:id="986" w:author="JIN GAO" w:date="2022-11-01T18:18:33Z">
        <w:r>
          <w:rPr/>
          <w:t xml:space="preserve">Table </w:t>
        </w:r>
      </w:ins>
      <w:ins w:id="987" w:author="JIN GAO" w:date="2022-11-01T18:19:12Z">
        <w:r>
          <w:rPr>
            <w:rFonts w:hint="eastAsia"/>
            <w:lang w:val="en-US" w:eastAsia="zh-CN"/>
          </w:rPr>
          <w:t>13.6.1</w:t>
        </w:r>
      </w:ins>
      <w:ins w:id="988" w:author="JIN GAO" w:date="2022-11-01T18:18:33Z">
        <w:r>
          <w:rPr>
            <w:rFonts w:hint="eastAsia"/>
            <w:lang w:val="en-US" w:eastAsia="zh-CN"/>
          </w:rPr>
          <w:t>.3.3</w:t>
        </w:r>
      </w:ins>
      <w:ins w:id="989" w:author="JIN GAO" w:date="2022-11-01T18:18:33Z">
        <w:r>
          <w:rPr/>
          <w:t>-3: IKE_AUTH request (step 1</w:t>
        </w:r>
      </w:ins>
      <w:ins w:id="990" w:author="JIN GAO" w:date="2022-11-01T18:18:33Z">
        <w:r>
          <w:rPr>
            <w:rFonts w:hint="eastAsia" w:eastAsia="宋体"/>
            <w:lang w:val="en-US" w:eastAsia="zh-CN"/>
          </w:rPr>
          <w:t>1</w:t>
        </w:r>
      </w:ins>
      <w:ins w:id="991" w:author="JIN GAO" w:date="2022-11-01T18:18:33Z">
        <w:r>
          <w:rPr/>
          <w:t xml:space="preserve">, Table </w:t>
        </w:r>
      </w:ins>
      <w:ins w:id="992" w:author="JIN GAO" w:date="2022-11-01T18:19:12Z">
        <w:r>
          <w:rPr>
            <w:rFonts w:hint="eastAsia"/>
            <w:lang w:val="en-US" w:eastAsia="zh-CN"/>
          </w:rPr>
          <w:t>13.6.1</w:t>
        </w:r>
      </w:ins>
      <w:ins w:id="993" w:author="JIN GAO" w:date="2022-11-01T18:18:33Z">
        <w:r>
          <w:rPr>
            <w:rFonts w:hint="eastAsia"/>
            <w:lang w:val="en-US" w:eastAsia="zh-CN"/>
          </w:rPr>
          <w:t>.3.2</w:t>
        </w:r>
      </w:ins>
      <w:ins w:id="994"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5" w:author="JIN GAO" w:date="2022-11-01T18:18:33Z"/>
        </w:trPr>
        <w:tc>
          <w:tcPr>
            <w:tcW w:w="9635" w:type="dxa"/>
            <w:gridSpan w:val="4"/>
          </w:tcPr>
          <w:p>
            <w:pPr>
              <w:pStyle w:val="54"/>
              <w:rPr>
                <w:ins w:id="996" w:author="JIN GAO" w:date="2022-11-01T18:18:33Z"/>
              </w:rPr>
            </w:pPr>
            <w:ins w:id="997"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8" w:author="JIN GAO" w:date="2022-11-01T18:18:33Z"/>
        </w:trPr>
        <w:tc>
          <w:tcPr>
            <w:tcW w:w="4535" w:type="dxa"/>
          </w:tcPr>
          <w:p>
            <w:pPr>
              <w:pStyle w:val="52"/>
              <w:rPr>
                <w:ins w:id="999" w:author="JIN GAO" w:date="2022-11-01T18:18:33Z"/>
              </w:rPr>
            </w:pPr>
            <w:ins w:id="1000" w:author="JIN GAO" w:date="2022-11-01T18:18:33Z">
              <w:r>
                <w:rPr/>
                <w:t>Information Element</w:t>
              </w:r>
            </w:ins>
          </w:p>
        </w:tc>
        <w:tc>
          <w:tcPr>
            <w:tcW w:w="2267" w:type="dxa"/>
          </w:tcPr>
          <w:p>
            <w:pPr>
              <w:pStyle w:val="52"/>
              <w:rPr>
                <w:ins w:id="1001" w:author="JIN GAO" w:date="2022-11-01T18:18:33Z"/>
              </w:rPr>
            </w:pPr>
            <w:ins w:id="1002" w:author="JIN GAO" w:date="2022-11-01T18:18:33Z">
              <w:r>
                <w:rPr/>
                <w:t>Value/remark</w:t>
              </w:r>
            </w:ins>
          </w:p>
        </w:tc>
        <w:tc>
          <w:tcPr>
            <w:tcW w:w="1700" w:type="dxa"/>
          </w:tcPr>
          <w:p>
            <w:pPr>
              <w:pStyle w:val="52"/>
              <w:rPr>
                <w:ins w:id="1003" w:author="JIN GAO" w:date="2022-11-01T18:18:33Z"/>
              </w:rPr>
            </w:pPr>
            <w:ins w:id="1004" w:author="JIN GAO" w:date="2022-11-01T18:18:33Z">
              <w:r>
                <w:rPr/>
                <w:t>Comment</w:t>
              </w:r>
            </w:ins>
          </w:p>
        </w:tc>
        <w:tc>
          <w:tcPr>
            <w:tcW w:w="1133" w:type="dxa"/>
          </w:tcPr>
          <w:p>
            <w:pPr>
              <w:pStyle w:val="52"/>
              <w:rPr>
                <w:ins w:id="1005" w:author="JIN GAO" w:date="2022-11-01T18:18:33Z"/>
              </w:rPr>
            </w:pPr>
            <w:ins w:id="1006"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JIN GAO" w:date="2022-11-01T18:18:33Z"/>
        </w:trPr>
        <w:tc>
          <w:tcPr>
            <w:tcW w:w="4535" w:type="dxa"/>
          </w:tcPr>
          <w:p>
            <w:pPr>
              <w:pStyle w:val="54"/>
              <w:rPr>
                <w:ins w:id="1008" w:author="JIN GAO" w:date="2022-11-01T18:18:33Z"/>
              </w:rPr>
            </w:pPr>
            <w:ins w:id="1009" w:author="JIN GAO" w:date="2022-11-01T18:18:33Z">
              <w:r>
                <w:rPr/>
                <w:t>IKE Header</w:t>
              </w:r>
            </w:ins>
          </w:p>
        </w:tc>
        <w:tc>
          <w:tcPr>
            <w:tcW w:w="2267" w:type="dxa"/>
          </w:tcPr>
          <w:p>
            <w:pPr>
              <w:pStyle w:val="54"/>
              <w:rPr>
                <w:ins w:id="1010" w:author="JIN GAO" w:date="2022-11-01T18:18:33Z"/>
              </w:rPr>
            </w:pPr>
          </w:p>
        </w:tc>
        <w:tc>
          <w:tcPr>
            <w:tcW w:w="1700" w:type="dxa"/>
          </w:tcPr>
          <w:p>
            <w:pPr>
              <w:pStyle w:val="54"/>
              <w:rPr>
                <w:ins w:id="1011" w:author="JIN GAO" w:date="2022-11-01T18:18:33Z"/>
              </w:rPr>
            </w:pPr>
          </w:p>
        </w:tc>
        <w:tc>
          <w:tcPr>
            <w:tcW w:w="1133" w:type="dxa"/>
          </w:tcPr>
          <w:p>
            <w:pPr>
              <w:pStyle w:val="54"/>
              <w:rPr>
                <w:ins w:id="101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N GAO" w:date="2022-11-01T18:18:33Z"/>
        </w:trPr>
        <w:tc>
          <w:tcPr>
            <w:tcW w:w="4535" w:type="dxa"/>
          </w:tcPr>
          <w:p>
            <w:pPr>
              <w:pStyle w:val="54"/>
              <w:rPr>
                <w:ins w:id="1014" w:author="JIN GAO" w:date="2022-11-01T18:18:33Z"/>
              </w:rPr>
            </w:pPr>
            <w:ins w:id="1015" w:author="JIN GAO" w:date="2022-11-01T18:18:33Z">
              <w:r>
                <w:rPr/>
                <w:t xml:space="preserve">  Next Payload</w:t>
              </w:r>
            </w:ins>
          </w:p>
        </w:tc>
        <w:tc>
          <w:tcPr>
            <w:tcW w:w="2267" w:type="dxa"/>
          </w:tcPr>
          <w:p>
            <w:pPr>
              <w:pStyle w:val="54"/>
              <w:rPr>
                <w:ins w:id="1016" w:author="JIN GAO" w:date="2022-11-01T18:18:33Z"/>
              </w:rPr>
            </w:pPr>
            <w:ins w:id="1017" w:author="JIN GAO" w:date="2022-11-01T18:18:33Z">
              <w:r>
                <w:rPr/>
                <w:t>‘00101111’B</w:t>
              </w:r>
            </w:ins>
          </w:p>
        </w:tc>
        <w:tc>
          <w:tcPr>
            <w:tcW w:w="1700" w:type="dxa"/>
          </w:tcPr>
          <w:p>
            <w:pPr>
              <w:pStyle w:val="54"/>
              <w:rPr>
                <w:ins w:id="1018" w:author="JIN GAO" w:date="2022-11-01T18:18:33Z"/>
              </w:rPr>
            </w:pPr>
            <w:ins w:id="1019" w:author="JIN GAO" w:date="2022-11-01T18:18:33Z">
              <w:r>
                <w:rPr/>
                <w:t>AUTH</w:t>
              </w:r>
            </w:ins>
          </w:p>
        </w:tc>
        <w:tc>
          <w:tcPr>
            <w:tcW w:w="1133" w:type="dxa"/>
          </w:tcPr>
          <w:p>
            <w:pPr>
              <w:pStyle w:val="54"/>
              <w:rPr>
                <w:ins w:id="102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JIN GAO" w:date="2022-11-01T18:18:33Z"/>
        </w:trPr>
        <w:tc>
          <w:tcPr>
            <w:tcW w:w="4535" w:type="dxa"/>
          </w:tcPr>
          <w:p>
            <w:pPr>
              <w:pStyle w:val="54"/>
              <w:rPr>
                <w:ins w:id="1022" w:author="JIN GAO" w:date="2022-11-01T18:18:33Z"/>
              </w:rPr>
            </w:pPr>
            <w:ins w:id="1023" w:author="JIN GAO" w:date="2022-11-01T18:18:33Z">
              <w:r>
                <w:rPr/>
                <w:t xml:space="preserve">  Exchange Type</w:t>
              </w:r>
            </w:ins>
          </w:p>
        </w:tc>
        <w:tc>
          <w:tcPr>
            <w:tcW w:w="2267" w:type="dxa"/>
          </w:tcPr>
          <w:p>
            <w:pPr>
              <w:pStyle w:val="54"/>
              <w:rPr>
                <w:ins w:id="1024" w:author="JIN GAO" w:date="2022-11-01T18:18:33Z"/>
              </w:rPr>
            </w:pPr>
            <w:ins w:id="1025" w:author="JIN GAO" w:date="2022-11-01T18:18:33Z">
              <w:r>
                <w:rPr/>
                <w:t>‘00100011’B</w:t>
              </w:r>
            </w:ins>
          </w:p>
        </w:tc>
        <w:tc>
          <w:tcPr>
            <w:tcW w:w="1700" w:type="dxa"/>
          </w:tcPr>
          <w:p>
            <w:pPr>
              <w:pStyle w:val="54"/>
              <w:rPr>
                <w:ins w:id="1026" w:author="JIN GAO" w:date="2022-11-01T18:18:33Z"/>
              </w:rPr>
            </w:pPr>
            <w:ins w:id="1027" w:author="JIN GAO" w:date="2022-11-01T18:18:33Z">
              <w:r>
                <w:rPr/>
                <w:t>IKE_AUTH</w:t>
              </w:r>
            </w:ins>
          </w:p>
        </w:tc>
        <w:tc>
          <w:tcPr>
            <w:tcW w:w="1133" w:type="dxa"/>
          </w:tcPr>
          <w:p>
            <w:pPr>
              <w:pStyle w:val="54"/>
              <w:rPr>
                <w:ins w:id="102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JIN GAO" w:date="2022-11-01T18:18:33Z"/>
        </w:trPr>
        <w:tc>
          <w:tcPr>
            <w:tcW w:w="4535" w:type="dxa"/>
          </w:tcPr>
          <w:p>
            <w:pPr>
              <w:pStyle w:val="54"/>
              <w:rPr>
                <w:ins w:id="1030" w:author="JIN GAO" w:date="2022-11-01T18:18:33Z"/>
              </w:rPr>
            </w:pPr>
            <w:ins w:id="1031" w:author="JIN GAO" w:date="2022-11-01T18:18:33Z">
              <w:r>
                <w:rPr/>
                <w:t>Authentication Payload</w:t>
              </w:r>
            </w:ins>
          </w:p>
        </w:tc>
        <w:tc>
          <w:tcPr>
            <w:tcW w:w="2267" w:type="dxa"/>
          </w:tcPr>
          <w:p>
            <w:pPr>
              <w:pStyle w:val="54"/>
              <w:rPr>
                <w:ins w:id="1032" w:author="JIN GAO" w:date="2022-11-01T18:18:33Z"/>
              </w:rPr>
            </w:pPr>
          </w:p>
        </w:tc>
        <w:tc>
          <w:tcPr>
            <w:tcW w:w="1700" w:type="dxa"/>
          </w:tcPr>
          <w:p>
            <w:pPr>
              <w:pStyle w:val="54"/>
              <w:rPr>
                <w:ins w:id="1033" w:author="JIN GAO" w:date="2022-11-01T18:18:33Z"/>
              </w:rPr>
            </w:pPr>
          </w:p>
        </w:tc>
        <w:tc>
          <w:tcPr>
            <w:tcW w:w="1133" w:type="dxa"/>
          </w:tcPr>
          <w:p>
            <w:pPr>
              <w:pStyle w:val="54"/>
              <w:rPr>
                <w:ins w:id="103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 GAO" w:date="2022-11-01T18:18:33Z"/>
        </w:trPr>
        <w:tc>
          <w:tcPr>
            <w:tcW w:w="4535" w:type="dxa"/>
          </w:tcPr>
          <w:p>
            <w:pPr>
              <w:pStyle w:val="54"/>
              <w:rPr>
                <w:ins w:id="1036" w:author="JIN GAO" w:date="2022-11-01T18:18:33Z"/>
              </w:rPr>
            </w:pPr>
            <w:ins w:id="1037" w:author="JIN GAO" w:date="2022-11-01T18:18:33Z">
              <w:r>
                <w:rPr/>
                <w:t xml:space="preserve">  Next Payload</w:t>
              </w:r>
            </w:ins>
          </w:p>
        </w:tc>
        <w:tc>
          <w:tcPr>
            <w:tcW w:w="2267" w:type="dxa"/>
          </w:tcPr>
          <w:p>
            <w:pPr>
              <w:pStyle w:val="54"/>
              <w:rPr>
                <w:ins w:id="1038" w:author="JIN GAO" w:date="2022-11-01T18:18:33Z"/>
              </w:rPr>
            </w:pPr>
            <w:ins w:id="1039" w:author="JIN GAO" w:date="2022-11-01T18:18:33Z">
              <w:r>
                <w:rPr/>
                <w:t>‘00000000’B</w:t>
              </w:r>
            </w:ins>
          </w:p>
        </w:tc>
        <w:tc>
          <w:tcPr>
            <w:tcW w:w="1700" w:type="dxa"/>
          </w:tcPr>
          <w:p>
            <w:pPr>
              <w:pStyle w:val="54"/>
              <w:rPr>
                <w:ins w:id="1040" w:author="JIN GAO" w:date="2022-11-01T18:18:33Z"/>
              </w:rPr>
            </w:pPr>
            <w:ins w:id="1041" w:author="JIN GAO" w:date="2022-11-01T18:18:33Z">
              <w:r>
                <w:rPr/>
                <w:t>No Next Payload if AUTH is the last payload</w:t>
              </w:r>
            </w:ins>
          </w:p>
        </w:tc>
        <w:tc>
          <w:tcPr>
            <w:tcW w:w="1133" w:type="dxa"/>
          </w:tcPr>
          <w:p>
            <w:pPr>
              <w:pStyle w:val="54"/>
              <w:rPr>
                <w:ins w:id="104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JIN GAO" w:date="2022-11-01T18:18:33Z"/>
        </w:trPr>
        <w:tc>
          <w:tcPr>
            <w:tcW w:w="4535" w:type="dxa"/>
          </w:tcPr>
          <w:p>
            <w:pPr>
              <w:pStyle w:val="54"/>
              <w:rPr>
                <w:ins w:id="1044" w:author="JIN GAO" w:date="2022-11-01T18:18:33Z"/>
              </w:rPr>
            </w:pPr>
            <w:ins w:id="1045" w:author="JIN GAO" w:date="2022-11-01T18:18:33Z">
              <w:r>
                <w:rPr/>
                <w:t xml:space="preserve">  Authentication Method</w:t>
              </w:r>
            </w:ins>
          </w:p>
        </w:tc>
        <w:tc>
          <w:tcPr>
            <w:tcW w:w="2267" w:type="dxa"/>
          </w:tcPr>
          <w:p>
            <w:pPr>
              <w:pStyle w:val="54"/>
              <w:rPr>
                <w:ins w:id="1046" w:author="JIN GAO" w:date="2022-11-01T18:18:33Z"/>
              </w:rPr>
            </w:pPr>
            <w:ins w:id="1047" w:author="JIN GAO" w:date="2022-11-01T18:18:33Z">
              <w:r>
                <w:rPr/>
                <w:t>Not checked</w:t>
              </w:r>
            </w:ins>
          </w:p>
        </w:tc>
        <w:tc>
          <w:tcPr>
            <w:tcW w:w="1700" w:type="dxa"/>
          </w:tcPr>
          <w:p>
            <w:pPr>
              <w:pStyle w:val="54"/>
              <w:rPr>
                <w:ins w:id="1048" w:author="JIN GAO" w:date="2022-11-01T18:18:33Z"/>
              </w:rPr>
            </w:pPr>
          </w:p>
        </w:tc>
        <w:tc>
          <w:tcPr>
            <w:tcW w:w="1133" w:type="dxa"/>
          </w:tcPr>
          <w:p>
            <w:pPr>
              <w:pStyle w:val="54"/>
              <w:rPr>
                <w:ins w:id="10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JIN GAO" w:date="2022-11-01T18:18:33Z"/>
        </w:trPr>
        <w:tc>
          <w:tcPr>
            <w:tcW w:w="4535" w:type="dxa"/>
          </w:tcPr>
          <w:p>
            <w:pPr>
              <w:pStyle w:val="54"/>
              <w:rPr>
                <w:ins w:id="1051" w:author="JIN GAO" w:date="2022-11-01T18:18:33Z"/>
              </w:rPr>
            </w:pPr>
            <w:ins w:id="1052" w:author="JIN GAO" w:date="2022-11-01T18:18:33Z">
              <w:r>
                <w:rPr/>
                <w:t xml:space="preserve">  Authentication Data</w:t>
              </w:r>
            </w:ins>
          </w:p>
        </w:tc>
        <w:tc>
          <w:tcPr>
            <w:tcW w:w="2267" w:type="dxa"/>
          </w:tcPr>
          <w:p>
            <w:pPr>
              <w:pStyle w:val="54"/>
              <w:rPr>
                <w:ins w:id="1053" w:author="JIN GAO" w:date="2022-11-01T18:18:33Z"/>
              </w:rPr>
            </w:pPr>
            <w:ins w:id="1054" w:author="JIN GAO" w:date="2022-11-01T18:18:33Z">
              <w:r>
                <w:rPr/>
                <w:t>Not checked</w:t>
              </w:r>
            </w:ins>
          </w:p>
        </w:tc>
        <w:tc>
          <w:tcPr>
            <w:tcW w:w="1700" w:type="dxa"/>
          </w:tcPr>
          <w:p>
            <w:pPr>
              <w:pStyle w:val="54"/>
              <w:rPr>
                <w:ins w:id="1055" w:author="JIN GAO" w:date="2022-11-01T18:18:33Z"/>
              </w:rPr>
            </w:pPr>
          </w:p>
        </w:tc>
        <w:tc>
          <w:tcPr>
            <w:tcW w:w="1133" w:type="dxa"/>
          </w:tcPr>
          <w:p>
            <w:pPr>
              <w:pStyle w:val="54"/>
              <w:rPr>
                <w:ins w:id="105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JIN GAO" w:date="2022-11-01T18:18:33Z"/>
        </w:trPr>
        <w:tc>
          <w:tcPr>
            <w:tcW w:w="9635" w:type="dxa"/>
            <w:gridSpan w:val="4"/>
          </w:tcPr>
          <w:p>
            <w:pPr>
              <w:pStyle w:val="54"/>
              <w:rPr>
                <w:ins w:id="1058" w:author="JIN GAO" w:date="2022-11-01T18:18:33Z"/>
              </w:rPr>
            </w:pPr>
            <w:ins w:id="1059" w:author="JIN GAO" w:date="2022-11-01T18:18:33Z">
              <w:r>
                <w:rPr/>
                <w:t>NOTE 1: The order of Payloads/fields is not checked, unless explicitly specified. Additional Payloads/fields are ignored.</w:t>
              </w:r>
            </w:ins>
          </w:p>
        </w:tc>
      </w:tr>
    </w:tbl>
    <w:p>
      <w:pPr>
        <w:rPr>
          <w:ins w:id="1060" w:author="JIN GAO" w:date="2022-11-01T18:18:33Z"/>
        </w:rPr>
      </w:pPr>
    </w:p>
    <w:p>
      <w:pPr>
        <w:pStyle w:val="56"/>
        <w:rPr>
          <w:ins w:id="1061" w:author="JIN GAO" w:date="2022-11-01T18:18:33Z"/>
        </w:rPr>
      </w:pPr>
      <w:ins w:id="1062" w:author="JIN GAO" w:date="2022-11-01T18:18:33Z">
        <w:r>
          <w:rPr/>
          <w:t>Table</w:t>
        </w:r>
      </w:ins>
      <w:ins w:id="1063" w:author="JIN GAO" w:date="2022-11-01T18:19:12Z">
        <w:r>
          <w:rPr>
            <w:rFonts w:hint="eastAsia"/>
            <w:lang w:val="en-US" w:eastAsia="zh-CN"/>
          </w:rPr>
          <w:t>13.6.1</w:t>
        </w:r>
      </w:ins>
      <w:ins w:id="1064" w:author="JIN GAO" w:date="2022-11-01T18:18:33Z">
        <w:r>
          <w:rPr>
            <w:rFonts w:hint="eastAsia"/>
            <w:lang w:val="en-US" w:eastAsia="zh-CN"/>
          </w:rPr>
          <w:t>.3.3</w:t>
        </w:r>
      </w:ins>
      <w:ins w:id="1065" w:author="JIN GAO" w:date="2022-11-01T18:18:33Z">
        <w:r>
          <w:rPr/>
          <w:t>-4: IKE_AUTH response (step 1</w:t>
        </w:r>
      </w:ins>
      <w:ins w:id="1066" w:author="JIN GAO" w:date="2022-11-01T18:18:33Z">
        <w:r>
          <w:rPr>
            <w:rFonts w:hint="eastAsia" w:eastAsia="宋体"/>
            <w:lang w:val="en-US" w:eastAsia="zh-CN"/>
          </w:rPr>
          <w:t>2</w:t>
        </w:r>
      </w:ins>
      <w:ins w:id="1067" w:author="JIN GAO" w:date="2022-11-01T18:18:33Z">
        <w:r>
          <w:rPr/>
          <w:t xml:space="preserve">, Table </w:t>
        </w:r>
      </w:ins>
      <w:ins w:id="1068" w:author="JIN GAO" w:date="2022-11-01T18:19:12Z">
        <w:r>
          <w:rPr>
            <w:rFonts w:hint="eastAsia"/>
            <w:lang w:val="en-US" w:eastAsia="zh-CN"/>
          </w:rPr>
          <w:t>13.6.1</w:t>
        </w:r>
      </w:ins>
      <w:ins w:id="1069" w:author="JIN GAO" w:date="2022-11-01T18:18:33Z">
        <w:r>
          <w:rPr>
            <w:rFonts w:hint="eastAsia"/>
            <w:lang w:val="en-US" w:eastAsia="zh-CN"/>
          </w:rPr>
          <w:t>.3.2</w:t>
        </w:r>
      </w:ins>
      <w:ins w:id="1070"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ins w:id="1071" w:author="JIN GAO" w:date="2022-11-01T18:18:33Z"/>
        </w:trPr>
        <w:tc>
          <w:tcPr>
            <w:tcW w:w="9635" w:type="dxa"/>
            <w:gridSpan w:val="4"/>
          </w:tcPr>
          <w:p>
            <w:pPr>
              <w:pStyle w:val="54"/>
              <w:rPr>
                <w:ins w:id="1072" w:author="JIN GAO" w:date="2022-11-01T18:18:33Z"/>
              </w:rPr>
            </w:pPr>
            <w:ins w:id="1073" w:author="JIN GAO" w:date="2022-11-01T18:18:33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74" w:author="JIN GAO" w:date="2022-11-01T18:18:33Z"/>
        </w:trPr>
        <w:tc>
          <w:tcPr>
            <w:tcW w:w="4535" w:type="dxa"/>
          </w:tcPr>
          <w:p>
            <w:pPr>
              <w:pStyle w:val="52"/>
              <w:rPr>
                <w:ins w:id="1075" w:author="JIN GAO" w:date="2022-11-01T18:18:33Z"/>
              </w:rPr>
            </w:pPr>
            <w:ins w:id="1076" w:author="JIN GAO" w:date="2022-11-01T18:18:33Z">
              <w:r>
                <w:rPr/>
                <w:t>Information Element</w:t>
              </w:r>
            </w:ins>
          </w:p>
        </w:tc>
        <w:tc>
          <w:tcPr>
            <w:tcW w:w="2267" w:type="dxa"/>
          </w:tcPr>
          <w:p>
            <w:pPr>
              <w:pStyle w:val="52"/>
              <w:rPr>
                <w:ins w:id="1077" w:author="JIN GAO" w:date="2022-11-01T18:18:33Z"/>
              </w:rPr>
            </w:pPr>
            <w:ins w:id="1078" w:author="JIN GAO" w:date="2022-11-01T18:18:33Z">
              <w:r>
                <w:rPr/>
                <w:t>Value/remark</w:t>
              </w:r>
            </w:ins>
          </w:p>
        </w:tc>
        <w:tc>
          <w:tcPr>
            <w:tcW w:w="1700" w:type="dxa"/>
          </w:tcPr>
          <w:p>
            <w:pPr>
              <w:pStyle w:val="52"/>
              <w:rPr>
                <w:ins w:id="1079" w:author="JIN GAO" w:date="2022-11-01T18:18:33Z"/>
              </w:rPr>
            </w:pPr>
            <w:ins w:id="1080" w:author="JIN GAO" w:date="2022-11-01T18:18:33Z">
              <w:r>
                <w:rPr/>
                <w:t>Comment</w:t>
              </w:r>
            </w:ins>
          </w:p>
        </w:tc>
        <w:tc>
          <w:tcPr>
            <w:tcW w:w="1133" w:type="dxa"/>
          </w:tcPr>
          <w:p>
            <w:pPr>
              <w:pStyle w:val="52"/>
              <w:rPr>
                <w:ins w:id="1081" w:author="JIN GAO" w:date="2022-11-01T18:18:33Z"/>
              </w:rPr>
            </w:pPr>
            <w:ins w:id="1082"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84" w:author="JIN GAO" w:date="2022-11-01T18:18:33Z"/>
              </w:rPr>
            </w:pPr>
            <w:ins w:id="1085" w:author="JIN GAO" w:date="2022-11-01T18:18:33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86"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087"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0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0" w:author="JIN GAO" w:date="2022-11-01T18:18:33Z"/>
              </w:rPr>
            </w:pPr>
            <w:ins w:id="1091"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92" w:author="JIN GAO" w:date="2022-11-01T18:18:33Z"/>
              </w:rPr>
            </w:pPr>
            <w:ins w:id="1093" w:author="JIN GAO" w:date="2022-11-01T18:18:33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94" w:author="JIN GAO" w:date="2022-11-01T18:18:33Z"/>
              </w:rPr>
            </w:pPr>
            <w:ins w:id="1095" w:author="JIN GAO" w:date="2022-11-01T18:18:33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9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8" w:author="JIN GAO" w:date="2022-11-01T18:18:33Z"/>
              </w:rPr>
            </w:pPr>
            <w:ins w:id="1099" w:author="JIN GAO" w:date="2022-11-01T18:18:33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0" w:author="JIN GAO" w:date="2022-11-01T18:18:33Z"/>
              </w:rPr>
            </w:pPr>
            <w:ins w:id="1101" w:author="JIN GAO" w:date="2022-11-01T18:18:33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02" w:author="JIN GAO" w:date="2022-11-01T18:18:33Z"/>
              </w:rPr>
            </w:pPr>
            <w:ins w:id="1103" w:author="JIN GAO" w:date="2022-11-01T18:18:33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0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06" w:author="JIN GAO" w:date="2022-11-01T18:18:33Z"/>
              </w:rPr>
            </w:pPr>
            <w:ins w:id="1107" w:author="JIN GAO" w:date="2022-11-01T18:18:33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8"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10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1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2" w:author="JIN GAO" w:date="2022-11-01T18:18:33Z"/>
              </w:rPr>
            </w:pPr>
            <w:ins w:id="1113"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14" w:author="JIN GAO" w:date="2022-11-01T18:18:33Z"/>
              </w:rPr>
            </w:pPr>
            <w:ins w:id="1115"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16"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9" w:author="JIN GAO" w:date="2022-11-01T18:18:33Z"/>
              </w:rPr>
            </w:pPr>
            <w:ins w:id="1120" w:author="JIN GAO" w:date="2022-11-01T18:18:33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1" w:author="JIN GAO" w:date="2022-11-01T18:18:33Z"/>
              </w:rPr>
            </w:pPr>
            <w:ins w:id="1122" w:author="JIN GAO" w:date="2022-11-01T18:18:33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23" w:author="JIN GAO" w:date="2022-11-01T18:18:33Z"/>
              </w:rPr>
            </w:pPr>
            <w:ins w:id="1124" w:author="JIN GAO" w:date="2022-11-01T18:18:33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2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27" w:author="JIN GAO" w:date="2022-11-01T18:18:33Z"/>
              </w:rPr>
            </w:pPr>
            <w:ins w:id="1128"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9" w:author="JIN GAO" w:date="2022-11-01T18:18:33Z"/>
              </w:rPr>
            </w:pPr>
            <w:ins w:id="1130" w:author="JIN GAO" w:date="2022-11-01T18:18:33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31" w:author="JIN GAO" w:date="2022-11-01T18:18:33Z"/>
              </w:rPr>
            </w:pPr>
            <w:ins w:id="1132" w:author="JIN GAO" w:date="2022-11-01T18:18:33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33" w:author="JIN GAO" w:date="2022-11-01T18:18:33Z"/>
              </w:rPr>
            </w:pPr>
            <w:ins w:id="113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36" w:author="JIN GAO" w:date="2022-11-01T18:18:33Z"/>
              </w:rPr>
            </w:pPr>
            <w:ins w:id="1137"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38" w:author="JIN GAO" w:date="2022-11-01T18:18:33Z"/>
              </w:rPr>
            </w:pPr>
            <w:ins w:id="1139" w:author="JIN GAO" w:date="2022-11-01T18:18:33Z">
              <w:r>
                <w:rPr>
                  <w:rFonts w:hint="eastAsia"/>
                  <w:lang w:eastAsia="zh-CN"/>
                </w:rPr>
                <w:t>P</w:t>
              </w:r>
            </w:ins>
            <w:ins w:id="1140" w:author="JIN GAO" w:date="2022-11-01T18:18:33Z">
              <w:r>
                <w:rPr/>
                <w:t>reviously allocated</w:t>
              </w:r>
            </w:ins>
            <w:ins w:id="1141" w:author="JIN GAO" w:date="2022-11-01T18:18:33Z">
              <w:r>
                <w:rPr>
                  <w:rFonts w:hint="eastAsia" w:eastAsia="等线"/>
                  <w:lang w:eastAsia="zh-CN"/>
                </w:rPr>
                <w:t xml:space="preserve"> </w:t>
              </w:r>
            </w:ins>
            <w:ins w:id="1142" w:author="JIN GAO" w:date="2022-11-01T18:18:33Z">
              <w:r>
                <w:rPr/>
                <w:t xml:space="preserve">IPv4 </w:t>
              </w:r>
            </w:ins>
            <w:ins w:id="1143" w:author="JIN GAO" w:date="2022-11-01T18:18:33Z">
              <w:r>
                <w:rPr>
                  <w:rFonts w:hint="eastAsia"/>
                  <w:lang w:eastAsia="zh-CN"/>
                </w:rPr>
                <w:t>a</w:t>
              </w:r>
            </w:ins>
            <w:ins w:id="1144" w:author="JIN GAO" w:date="2022-11-01T18:18:33Z">
              <w:r>
                <w:rPr/>
                <w:t>ddress</w:t>
              </w:r>
            </w:ins>
            <w:ins w:id="1145"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46"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47" w:author="JIN GAO" w:date="2022-11-01T18:18:33Z"/>
              </w:rPr>
            </w:pPr>
            <w:ins w:id="1148"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0" w:author="JIN GAO" w:date="2022-11-01T18:18:33Z"/>
              </w:rPr>
            </w:pPr>
            <w:ins w:id="1151"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52" w:author="JIN GAO" w:date="2022-11-01T18:18:33Z"/>
              </w:rPr>
            </w:pPr>
            <w:ins w:id="1153" w:author="JIN GAO" w:date="2022-11-01T18:18:33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54" w:author="JIN GAO" w:date="2022-11-01T18:18:33Z"/>
              </w:rPr>
            </w:pPr>
            <w:ins w:id="1155" w:author="JIN GAO" w:date="2022-11-01T18:18:33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56" w:author="JIN GAO" w:date="2022-11-01T18:18:33Z"/>
              </w:rPr>
            </w:pPr>
            <w:ins w:id="1157"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9" w:author="JIN GAO" w:date="2022-11-01T18:18:33Z"/>
              </w:rPr>
            </w:pPr>
            <w:ins w:id="1160"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61" w:author="JIN GAO" w:date="2022-11-01T18:18:33Z"/>
              </w:rPr>
            </w:pPr>
            <w:ins w:id="1162" w:author="JIN GAO" w:date="2022-11-01T18:18:33Z">
              <w:r>
                <w:rPr>
                  <w:rFonts w:hint="eastAsia"/>
                  <w:lang w:eastAsia="zh-CN"/>
                </w:rPr>
                <w:t>P</w:t>
              </w:r>
            </w:ins>
            <w:ins w:id="1163" w:author="JIN GAO" w:date="2022-11-01T18:18:33Z">
              <w:r>
                <w:rPr/>
                <w:t>reviously allocated</w:t>
              </w:r>
            </w:ins>
            <w:ins w:id="1164" w:author="JIN GAO" w:date="2022-11-01T18:18:33Z">
              <w:r>
                <w:rPr>
                  <w:rFonts w:hint="eastAsia" w:eastAsia="等线"/>
                  <w:lang w:eastAsia="zh-CN"/>
                </w:rPr>
                <w:t xml:space="preserve"> </w:t>
              </w:r>
            </w:ins>
            <w:ins w:id="1165" w:author="JIN GAO" w:date="2022-11-01T18:18:33Z">
              <w:r>
                <w:rPr/>
                <w:t>IPv</w:t>
              </w:r>
            </w:ins>
            <w:ins w:id="1166" w:author="JIN GAO" w:date="2022-11-01T18:18:33Z">
              <w:r>
                <w:rPr>
                  <w:rFonts w:hint="eastAsia"/>
                  <w:lang w:eastAsia="zh-CN"/>
                </w:rPr>
                <w:t>6</w:t>
              </w:r>
            </w:ins>
            <w:ins w:id="1167" w:author="JIN GAO" w:date="2022-11-01T18:18:33Z">
              <w:r>
                <w:rPr/>
                <w:t xml:space="preserve"> </w:t>
              </w:r>
            </w:ins>
            <w:ins w:id="1168" w:author="JIN GAO" w:date="2022-11-01T18:18:33Z">
              <w:r>
                <w:rPr>
                  <w:rFonts w:hint="eastAsia"/>
                  <w:lang w:eastAsia="zh-CN"/>
                </w:rPr>
                <w:t>a</w:t>
              </w:r>
            </w:ins>
            <w:ins w:id="1169" w:author="JIN GAO" w:date="2022-11-01T18:18:33Z">
              <w:r>
                <w:rPr/>
                <w:t>ddress</w:t>
              </w:r>
            </w:ins>
            <w:ins w:id="1170"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1"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72" w:author="JIN GAO" w:date="2022-11-01T18:18:33Z"/>
              </w:rPr>
            </w:pPr>
            <w:ins w:id="1173"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75" w:author="JIN GAO" w:date="2022-11-01T18:18:33Z"/>
              </w:rPr>
            </w:pPr>
            <w:ins w:id="1176"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77" w:author="JIN GAO" w:date="2022-11-01T18:18:33Z"/>
              </w:rPr>
            </w:pPr>
            <w:ins w:id="1178" w:author="JIN GAO" w:date="2022-11-01T18:18:33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9" w:author="JIN GAO" w:date="2022-11-01T18:18:33Z"/>
              </w:rPr>
            </w:pPr>
            <w:ins w:id="1180" w:author="JIN GAO" w:date="2022-11-01T18:18:33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8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83" w:author="JIN GAO" w:date="2022-11-01T18:18:33Z"/>
              </w:rPr>
            </w:pPr>
            <w:ins w:id="1184"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85" w:author="JIN GAO" w:date="2022-11-01T18:18:33Z"/>
              </w:rPr>
            </w:pPr>
            <w:ins w:id="1186"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87"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0" w:author="JIN GAO" w:date="2022-11-01T18:18:33Z"/>
              </w:rPr>
            </w:pPr>
            <w:ins w:id="1191"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92" w:author="JIN GAO" w:date="2022-11-01T18:18:33Z"/>
              </w:rPr>
            </w:pPr>
            <w:ins w:id="1193" w:author="JIN GAO" w:date="2022-11-01T18:18:33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94" w:author="JIN GAO" w:date="2022-11-01T18:18:33Z"/>
              </w:rPr>
            </w:pPr>
            <w:ins w:id="1195" w:author="JIN GAO" w:date="2022-11-01T18:18:33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9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8" w:author="JIN GAO" w:date="2022-11-01T18:18:33Z"/>
              </w:rPr>
            </w:pPr>
            <w:ins w:id="1199"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00" w:author="JIN GAO" w:date="2022-11-01T18:18:33Z"/>
              </w:rPr>
            </w:pPr>
            <w:ins w:id="1201"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02"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03" w:author="JIN GAO" w:date="2022-11-01T18:18:33Z"/>
              </w:rPr>
            </w:pPr>
          </w:p>
        </w:tc>
      </w:tr>
    </w:tbl>
    <w:p>
      <w:pPr>
        <w:rPr>
          <w:ins w:id="1204" w:author="JIN GAO" w:date="2022-11-01T18:18:33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05" w:author="JIN GAO" w:date="2022-11-01T18:18:33Z"/>
        </w:trPr>
        <w:tc>
          <w:tcPr>
            <w:tcW w:w="2320" w:type="dxa"/>
          </w:tcPr>
          <w:p>
            <w:pPr>
              <w:pStyle w:val="52"/>
              <w:rPr>
                <w:ins w:id="1206" w:author="JIN GAO" w:date="2022-11-01T18:18:33Z"/>
              </w:rPr>
            </w:pPr>
            <w:ins w:id="1207" w:author="JIN GAO" w:date="2022-11-01T18:18:33Z">
              <w:r>
                <w:rPr/>
                <w:t>Condition</w:t>
              </w:r>
            </w:ins>
          </w:p>
        </w:tc>
        <w:tc>
          <w:tcPr>
            <w:tcW w:w="7441" w:type="dxa"/>
          </w:tcPr>
          <w:p>
            <w:pPr>
              <w:pStyle w:val="52"/>
              <w:rPr>
                <w:ins w:id="1208" w:author="JIN GAO" w:date="2022-11-01T18:18:33Z"/>
              </w:rPr>
            </w:pPr>
            <w:ins w:id="1209"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10" w:author="JIN GAO" w:date="2022-11-01T18:18:33Z"/>
        </w:trPr>
        <w:tc>
          <w:tcPr>
            <w:tcW w:w="2320" w:type="dxa"/>
          </w:tcPr>
          <w:p>
            <w:pPr>
              <w:pStyle w:val="54"/>
              <w:rPr>
                <w:ins w:id="1211" w:author="JIN GAO" w:date="2022-11-01T18:18:33Z"/>
              </w:rPr>
            </w:pPr>
            <w:ins w:id="1212" w:author="JIN GAO" w:date="2022-11-01T18:18:33Z">
              <w:r>
                <w:rPr/>
                <w:t>IPv4</w:t>
              </w:r>
            </w:ins>
          </w:p>
        </w:tc>
        <w:tc>
          <w:tcPr>
            <w:tcW w:w="7441" w:type="dxa"/>
          </w:tcPr>
          <w:p>
            <w:pPr>
              <w:pStyle w:val="54"/>
              <w:rPr>
                <w:ins w:id="1213" w:author="JIN GAO" w:date="2022-11-01T18:18:33Z"/>
              </w:rPr>
            </w:pPr>
            <w:ins w:id="1214" w:author="JIN GAO" w:date="2022-11-01T18:18:33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15" w:author="JIN GAO" w:date="2022-11-01T18:18:33Z"/>
        </w:trPr>
        <w:tc>
          <w:tcPr>
            <w:tcW w:w="2320" w:type="dxa"/>
          </w:tcPr>
          <w:p>
            <w:pPr>
              <w:pStyle w:val="54"/>
              <w:rPr>
                <w:ins w:id="1216" w:author="JIN GAO" w:date="2022-11-01T18:18:33Z"/>
              </w:rPr>
            </w:pPr>
            <w:ins w:id="1217" w:author="JIN GAO" w:date="2022-11-01T18:18:33Z">
              <w:r>
                <w:rPr/>
                <w:t>IPv6</w:t>
              </w:r>
            </w:ins>
          </w:p>
        </w:tc>
        <w:tc>
          <w:tcPr>
            <w:tcW w:w="7441" w:type="dxa"/>
          </w:tcPr>
          <w:p>
            <w:pPr>
              <w:pStyle w:val="67"/>
              <w:rPr>
                <w:ins w:id="1218" w:author="JIN GAO" w:date="2022-11-01T18:18:33Z"/>
              </w:rPr>
            </w:pPr>
            <w:ins w:id="1219" w:author="JIN GAO" w:date="2022-11-01T18:18:33Z">
              <w:r>
                <w:rPr/>
                <w:t>If the UE requested an IPv6 address</w:t>
              </w:r>
            </w:ins>
          </w:p>
        </w:tc>
      </w:tr>
    </w:tbl>
    <w:p>
      <w:pPr>
        <w:rPr>
          <w:ins w:id="1220" w:author="JIN GAO" w:date="2022-11-01T18:16:48Z"/>
          <w:lang w:val="en-GB" w:eastAsia="ja-JP"/>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E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20C36"/>
    <w:rsid w:val="03495737"/>
    <w:rsid w:val="03CC5D27"/>
    <w:rsid w:val="048C46A0"/>
    <w:rsid w:val="04FF212C"/>
    <w:rsid w:val="05A84572"/>
    <w:rsid w:val="0808754A"/>
    <w:rsid w:val="0B470389"/>
    <w:rsid w:val="0CCA3020"/>
    <w:rsid w:val="0DA47D15"/>
    <w:rsid w:val="0EE5348C"/>
    <w:rsid w:val="12723F3D"/>
    <w:rsid w:val="14903DEB"/>
    <w:rsid w:val="156758B0"/>
    <w:rsid w:val="184B5B85"/>
    <w:rsid w:val="1EB1403F"/>
    <w:rsid w:val="22325497"/>
    <w:rsid w:val="22D8603F"/>
    <w:rsid w:val="23B32608"/>
    <w:rsid w:val="288E0F4E"/>
    <w:rsid w:val="29826D04"/>
    <w:rsid w:val="2AEE3A86"/>
    <w:rsid w:val="2CB216AE"/>
    <w:rsid w:val="2DA60AE7"/>
    <w:rsid w:val="2EE87609"/>
    <w:rsid w:val="2F230642"/>
    <w:rsid w:val="2F5729E1"/>
    <w:rsid w:val="2FED29FE"/>
    <w:rsid w:val="31C9380E"/>
    <w:rsid w:val="35727C2D"/>
    <w:rsid w:val="35B00755"/>
    <w:rsid w:val="383C4522"/>
    <w:rsid w:val="38637ECC"/>
    <w:rsid w:val="38FB262F"/>
    <w:rsid w:val="39311BAD"/>
    <w:rsid w:val="3958104E"/>
    <w:rsid w:val="395F2BBE"/>
    <w:rsid w:val="3A322081"/>
    <w:rsid w:val="3AFD268F"/>
    <w:rsid w:val="4013200C"/>
    <w:rsid w:val="41087697"/>
    <w:rsid w:val="412569C5"/>
    <w:rsid w:val="432A5FEB"/>
    <w:rsid w:val="442073EE"/>
    <w:rsid w:val="445D7CFA"/>
    <w:rsid w:val="46B1257F"/>
    <w:rsid w:val="471F573B"/>
    <w:rsid w:val="48DD58AD"/>
    <w:rsid w:val="4A361719"/>
    <w:rsid w:val="4ECE1F10"/>
    <w:rsid w:val="500E27F0"/>
    <w:rsid w:val="52043EAB"/>
    <w:rsid w:val="52E57838"/>
    <w:rsid w:val="55F66200"/>
    <w:rsid w:val="56855BC9"/>
    <w:rsid w:val="57240606"/>
    <w:rsid w:val="58935F89"/>
    <w:rsid w:val="589F66DB"/>
    <w:rsid w:val="58BC103B"/>
    <w:rsid w:val="5B2E3D47"/>
    <w:rsid w:val="5C164F06"/>
    <w:rsid w:val="619605C3"/>
    <w:rsid w:val="69506D1F"/>
    <w:rsid w:val="69EC374B"/>
    <w:rsid w:val="6A504E2D"/>
    <w:rsid w:val="6BCC08EB"/>
    <w:rsid w:val="6F674DA1"/>
    <w:rsid w:val="6FCE11B4"/>
    <w:rsid w:val="700215D2"/>
    <w:rsid w:val="706E1453"/>
    <w:rsid w:val="708412E2"/>
    <w:rsid w:val="77304C77"/>
    <w:rsid w:val="77F90F84"/>
    <w:rsid w:val="79077C59"/>
    <w:rsid w:val="792151BF"/>
    <w:rsid w:val="7A4B5428"/>
    <w:rsid w:val="7D142945"/>
    <w:rsid w:val="7F4D0390"/>
    <w:rsid w:val="7F5C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1668</Words>
  <Characters>9220</Characters>
  <Lines>18</Lines>
  <Paragraphs>4</Paragraphs>
  <TotalTime>12</TotalTime>
  <ScaleCrop>false</ScaleCrop>
  <LinksUpToDate>false</LinksUpToDate>
  <CharactersWithSpaces>10661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2022-11-08T03:21:18Z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R5-226378</vt:lpwstr>
  </property>
  <property fmtid="{D5CDD505-2E9C-101B-9397-08002B2CF9AE}" pid="10" name="Spec#">
    <vt:lpwstr>36.523-1</vt:lpwstr>
  </property>
  <property fmtid="{D5CDD505-2E9C-101B-9397-08002B2CF9AE}" pid="11" name="Cr#">
    <vt:lpwstr>5133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test case 13.6.1 Inter-system mobility between untrusted Non-3GPP and 3GPP system/Handover from E-UTRAN/EPC to ePDG/EPC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y fmtid="{D5CDD505-2E9C-101B-9397-08002B2CF9AE}" pid="21" name="KSOProductBuildVer">
    <vt:lpwstr>2052-11.1.0.12763</vt:lpwstr>
  </property>
  <property fmtid="{D5CDD505-2E9C-101B-9397-08002B2CF9AE}" pid="22" name="ICV">
    <vt:lpwstr>3DB3B8EF185C45CFAE444B07A44ED76F</vt:lpwstr>
  </property>
</Properties>
</file>