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8791DE" w:rsidR="001E41F3" w:rsidRPr="0089346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C418E">
        <w:fldChar w:fldCharType="begin"/>
      </w:r>
      <w:r w:rsidR="000C418E">
        <w:instrText xml:space="preserve"> DOCPROPERTY  TSG/WGRef  \* MERGEFORMAT </w:instrText>
      </w:r>
      <w:r w:rsidR="000C418E">
        <w:fldChar w:fldCharType="separate"/>
      </w:r>
      <w:r w:rsidR="003609EF">
        <w:rPr>
          <w:b/>
          <w:noProof/>
          <w:sz w:val="24"/>
        </w:rPr>
        <w:t>RAN5</w:t>
      </w:r>
      <w:r w:rsidR="000C41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418E">
        <w:fldChar w:fldCharType="begin"/>
      </w:r>
      <w:r w:rsidR="000C418E">
        <w:instrText xml:space="preserve"> DOCPROPERTY  MtgSeq  \* MERGEFORMAT </w:instrText>
      </w:r>
      <w:r w:rsidR="000C418E">
        <w:fldChar w:fldCharType="separate"/>
      </w:r>
      <w:r w:rsidR="00EB09B7" w:rsidRPr="00EB09B7">
        <w:rPr>
          <w:b/>
          <w:noProof/>
          <w:sz w:val="24"/>
        </w:rPr>
        <w:t>9</w:t>
      </w:r>
      <w:r w:rsidR="000C418E">
        <w:rPr>
          <w:b/>
          <w:noProof/>
          <w:sz w:val="24"/>
        </w:rPr>
        <w:fldChar w:fldCharType="end"/>
      </w:r>
      <w:r w:rsidR="00FB463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0C418E">
        <w:fldChar w:fldCharType="begin"/>
      </w:r>
      <w:r w:rsidR="000C418E">
        <w:instrText xml:space="preserve"> DOCPROPERTY  Tdoc#  \* MERGEFORMAT </w:instrText>
      </w:r>
      <w:r w:rsidR="000C418E">
        <w:fldChar w:fldCharType="separate"/>
      </w:r>
      <w:r w:rsidR="00E13F3D" w:rsidRPr="00E13F3D">
        <w:rPr>
          <w:b/>
          <w:i/>
          <w:noProof/>
          <w:sz w:val="28"/>
        </w:rPr>
        <w:t>R5</w:t>
      </w:r>
      <w:r w:rsidR="008039F5">
        <w:rPr>
          <w:b/>
          <w:i/>
          <w:noProof/>
          <w:sz w:val="28"/>
        </w:rPr>
        <w:t>-226319</w:t>
      </w:r>
      <w:r w:rsidR="000C418E">
        <w:rPr>
          <w:b/>
          <w:i/>
          <w:noProof/>
          <w:sz w:val="28"/>
        </w:rPr>
        <w:fldChar w:fldCharType="end"/>
      </w:r>
      <w:r w:rsidR="0089346B" w:rsidRPr="0089346B">
        <w:rPr>
          <w:b/>
          <w:i/>
          <w:noProof/>
          <w:sz w:val="28"/>
          <w:highlight w:val="yellow"/>
        </w:rPr>
        <w:t>r1</w:t>
      </w:r>
    </w:p>
    <w:p w14:paraId="7CB45193" w14:textId="17F1F951" w:rsidR="001E41F3" w:rsidRDefault="005203A0" w:rsidP="005E2C44">
      <w:pPr>
        <w:pStyle w:val="CRCoverPage"/>
        <w:outlineLvl w:val="0"/>
        <w:rPr>
          <w:b/>
          <w:noProof/>
          <w:sz w:val="24"/>
        </w:rPr>
      </w:pPr>
      <w:r w:rsidRPr="005203A0"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Pr="005203A0">
        <w:rPr>
          <w:b/>
          <w:noProof/>
          <w:sz w:val="24"/>
        </w:rPr>
        <w:t xml:space="preserve"> France</w:t>
      </w:r>
      <w:r w:rsidR="00056A35" w:rsidRPr="005203A0">
        <w:rPr>
          <w:b/>
          <w:noProof/>
          <w:sz w:val="24"/>
        </w:rPr>
        <w:fldChar w:fldCharType="begin"/>
      </w:r>
      <w:r w:rsidR="00056A35" w:rsidRPr="005203A0">
        <w:rPr>
          <w:b/>
          <w:noProof/>
          <w:sz w:val="24"/>
        </w:rPr>
        <w:instrText xml:space="preserve"> DOCPROPERTY  Country  \* MERGEFORMAT </w:instrText>
      </w:r>
      <w:r w:rsidR="00056A35" w:rsidRPr="005203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56A35">
        <w:rPr>
          <w:b/>
          <w:noProof/>
          <w:sz w:val="24"/>
        </w:rPr>
        <w:fldChar w:fldCharType="begin"/>
      </w:r>
      <w:r w:rsidR="00056A35" w:rsidRPr="005203A0">
        <w:rPr>
          <w:b/>
          <w:noProof/>
          <w:sz w:val="24"/>
        </w:rPr>
        <w:instrText xml:space="preserve"> DOCPROPERTY  StartDate  \* MERGEFORMAT </w:instrText>
      </w:r>
      <w:r w:rsidR="00056A35">
        <w:rPr>
          <w:b/>
          <w:noProof/>
          <w:sz w:val="24"/>
        </w:rPr>
        <w:fldChar w:fldCharType="separate"/>
      </w:r>
      <w:r w:rsidR="00FB463C">
        <w:rPr>
          <w:b/>
          <w:noProof/>
          <w:sz w:val="24"/>
        </w:rPr>
        <w:t>14</w:t>
      </w:r>
      <w:r w:rsidR="00056A3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91FFF">
        <w:rPr>
          <w:b/>
          <w:bCs/>
          <w:sz w:val="24"/>
          <w:szCs w:val="24"/>
        </w:rPr>
        <w:t>–</w:t>
      </w:r>
      <w:r w:rsidR="00547111">
        <w:rPr>
          <w:b/>
          <w:noProof/>
          <w:sz w:val="24"/>
        </w:rPr>
        <w:t xml:space="preserve"> </w:t>
      </w:r>
      <w:r w:rsidR="000C418E">
        <w:fldChar w:fldCharType="begin"/>
      </w:r>
      <w:r w:rsidR="000C418E">
        <w:instrText xml:space="preserve"> DOCPROPERTY  EndDate  \* MERGEFORMAT </w:instrText>
      </w:r>
      <w:r w:rsidR="000C418E">
        <w:fldChar w:fldCharType="separate"/>
      </w:r>
      <w:r w:rsidR="003609EF" w:rsidRPr="00BA51D9">
        <w:rPr>
          <w:b/>
          <w:noProof/>
          <w:sz w:val="24"/>
        </w:rPr>
        <w:t>1</w:t>
      </w:r>
      <w:r w:rsidR="00FB463C">
        <w:rPr>
          <w:b/>
          <w:noProof/>
          <w:sz w:val="24"/>
        </w:rPr>
        <w:t>8</w:t>
      </w:r>
      <w:r w:rsidR="003609EF" w:rsidRPr="00BA51D9">
        <w:rPr>
          <w:b/>
          <w:noProof/>
          <w:sz w:val="24"/>
        </w:rPr>
        <w:t xml:space="preserve"> Nov 202</w:t>
      </w:r>
      <w:r w:rsidR="000C418E">
        <w:rPr>
          <w:b/>
          <w:noProof/>
          <w:sz w:val="24"/>
        </w:rPr>
        <w:fldChar w:fldCharType="end"/>
      </w:r>
      <w:r w:rsidR="00FB463C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297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05B65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4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A5647" w:rsidRDefault="00FA5647" w:rsidP="00FA56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FA5647" w:rsidRPr="00410371" w:rsidRDefault="000C418E" w:rsidP="00FA56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5647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FA5647" w:rsidRDefault="00FA5647" w:rsidP="00FA56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4BF3F" w:rsidR="00FA5647" w:rsidRPr="00410371" w:rsidRDefault="0036588C" w:rsidP="00FA5647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Spec#  \* MERGEFORMAT ">
              <w:r w:rsidR="00FA5647">
                <w:rPr>
                  <w:b/>
                  <w:noProof/>
                  <w:sz w:val="28"/>
                </w:rPr>
                <w:t>3244</w:t>
              </w:r>
            </w:fldSimple>
          </w:p>
        </w:tc>
        <w:tc>
          <w:tcPr>
            <w:tcW w:w="709" w:type="dxa"/>
          </w:tcPr>
          <w:p w14:paraId="09D2C09B" w14:textId="77777777" w:rsidR="00FA5647" w:rsidRDefault="00FA5647" w:rsidP="00FA56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FA5647" w:rsidRPr="00410371" w:rsidRDefault="000C418E" w:rsidP="00FA5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A564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FA5647" w:rsidRDefault="00FA5647" w:rsidP="00FA56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05DD54" w:rsidR="00FA5647" w:rsidRPr="00410371" w:rsidRDefault="000C418E" w:rsidP="00FA5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5647" w:rsidRPr="00410371">
              <w:rPr>
                <w:b/>
                <w:noProof/>
                <w:sz w:val="28"/>
              </w:rPr>
              <w:t>1</w:t>
            </w:r>
            <w:r w:rsidR="00FA5647">
              <w:rPr>
                <w:b/>
                <w:noProof/>
                <w:sz w:val="28"/>
              </w:rPr>
              <w:t>7</w:t>
            </w:r>
            <w:r w:rsidR="00FA5647" w:rsidRPr="00410371">
              <w:rPr>
                <w:b/>
                <w:noProof/>
                <w:sz w:val="28"/>
              </w:rPr>
              <w:t>.</w:t>
            </w:r>
            <w:r w:rsidR="00FA5647">
              <w:rPr>
                <w:b/>
                <w:noProof/>
                <w:sz w:val="28"/>
              </w:rPr>
              <w:t>0</w:t>
            </w:r>
            <w:r w:rsidR="00FA564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A5647" w:rsidRDefault="00FA5647" w:rsidP="00FA5647">
            <w:pPr>
              <w:pStyle w:val="CRCoverPage"/>
              <w:spacing w:after="0"/>
              <w:rPr>
                <w:noProof/>
              </w:rPr>
            </w:pPr>
          </w:p>
        </w:tc>
      </w:tr>
      <w:tr w:rsidR="00FA564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A5647" w:rsidRDefault="00FA5647" w:rsidP="00FA5647">
            <w:pPr>
              <w:pStyle w:val="CRCoverPage"/>
              <w:spacing w:after="0"/>
              <w:rPr>
                <w:noProof/>
              </w:rPr>
            </w:pPr>
          </w:p>
        </w:tc>
      </w:tr>
      <w:tr w:rsidR="00FA564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A5647" w:rsidRPr="00F25D98" w:rsidRDefault="00FA5647" w:rsidP="00FA56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5647" w14:paraId="296CF086" w14:textId="77777777" w:rsidTr="00547111">
        <w:tc>
          <w:tcPr>
            <w:tcW w:w="9641" w:type="dxa"/>
            <w:gridSpan w:val="9"/>
          </w:tcPr>
          <w:p w14:paraId="7D4A60B5" w14:textId="77777777" w:rsidR="00FA5647" w:rsidRDefault="00FA5647" w:rsidP="00FA5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620BD" w:rsidR="001E41F3" w:rsidRDefault="000C41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r w:rsidR="00BC4C3D" w:rsidRPr="00BC4C3D">
              <w:t>Emergency Services</w:t>
            </w:r>
            <w:r w:rsidR="002640DD">
              <w:t xml:space="preserve"> test case 11.</w:t>
            </w:r>
            <w:r w:rsidR="003A5AE1">
              <w:t>4</w:t>
            </w:r>
            <w:r w:rsidR="00641684">
              <w:t>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557503" w:rsidR="001E41F3" w:rsidRDefault="000C41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47E0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F9DE" w:rsidR="001E41F3" w:rsidRDefault="00A021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56A35">
              <w:fldChar w:fldCharType="begin"/>
            </w:r>
            <w:r w:rsidR="00056A35">
              <w:instrText xml:space="preserve"> DOCPROPERTY  SourceIfTsg  \* MERGEFORMAT </w:instrText>
            </w:r>
            <w:r w:rsidR="00056A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42E9F" w:rsidR="001E41F3" w:rsidRDefault="008E7119">
            <w:pPr>
              <w:pStyle w:val="CRCoverPage"/>
              <w:spacing w:after="0"/>
              <w:ind w:left="100"/>
              <w:rPr>
                <w:noProof/>
              </w:rPr>
            </w:pPr>
            <w:r w:rsidRPr="008E711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D6872" w:rsidR="001E41F3" w:rsidRDefault="000C41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8E7119">
              <w:rPr>
                <w:noProof/>
              </w:rPr>
              <w:t>2</w:t>
            </w:r>
            <w:r w:rsidR="00D24991">
              <w:rPr>
                <w:noProof/>
              </w:rPr>
              <w:t>-10-</w:t>
            </w:r>
            <w:r>
              <w:rPr>
                <w:noProof/>
              </w:rPr>
              <w:fldChar w:fldCharType="end"/>
            </w:r>
            <w:r w:rsidR="00AD4F16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41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BA071F" w:rsidR="001E41F3" w:rsidRDefault="006F6478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="005006D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405B65" w:rsidRPr="007C2097" w14:paraId="05281E6E" w14:textId="77777777" w:rsidTr="00776136">
              <w:tc>
                <w:tcPr>
                  <w:tcW w:w="312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23080157" w14:textId="77777777" w:rsidR="00405B65" w:rsidRPr="007C2097" w:rsidRDefault="00405B65" w:rsidP="00405B65">
                  <w:pPr>
                    <w:pStyle w:val="CRCoverPage"/>
                    <w:tabs>
                      <w:tab w:val="left" w:pos="950"/>
                    </w:tabs>
                    <w:spacing w:after="0"/>
                    <w:ind w:left="241" w:hanging="241"/>
                    <w:rPr>
                      <w:i/>
                      <w:noProof/>
                      <w:sz w:val="18"/>
                    </w:rPr>
                  </w:pPr>
                  <w:r>
                    <w:rPr>
                      <w:i/>
                      <w:noProof/>
                      <w:sz w:val="18"/>
                    </w:rPr>
                    <w:t xml:space="preserve">Use </w:t>
                  </w:r>
                  <w:r>
                    <w:rPr>
                      <w:i/>
                      <w:noProof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noProof/>
                      <w:sz w:val="18"/>
                    </w:rPr>
                    <w:t xml:space="preserve"> of the following releases:</w:t>
                  </w:r>
                  <w:r>
                    <w:rPr>
                      <w:i/>
                      <w:noProof/>
                      <w:sz w:val="18"/>
                    </w:rPr>
                    <w:br/>
                    <w:t>Rel-8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8)</w:t>
                  </w:r>
                  <w:r>
                    <w:rPr>
                      <w:i/>
                      <w:noProof/>
                      <w:sz w:val="18"/>
                    </w:rPr>
                    <w:br/>
                    <w:t>Rel-9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9)</w:t>
                  </w:r>
                  <w:r>
                    <w:rPr>
                      <w:i/>
                      <w:noProof/>
                      <w:sz w:val="18"/>
                    </w:rPr>
                    <w:br/>
                    <w:t>Rel-10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10)</w:t>
                  </w:r>
                  <w:r>
                    <w:rPr>
                      <w:i/>
                      <w:noProof/>
                      <w:sz w:val="18"/>
                    </w:rPr>
                    <w:br/>
                    <w:t>Rel-11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11)</w:t>
                  </w:r>
                  <w:r>
                    <w:rPr>
                      <w:i/>
                      <w:noProof/>
                      <w:sz w:val="18"/>
                    </w:rPr>
                    <w:br/>
                    <w:t>…</w:t>
                  </w:r>
                  <w:r>
                    <w:rPr>
                      <w:i/>
                      <w:noProof/>
                      <w:sz w:val="18"/>
                    </w:rPr>
                    <w:br/>
                    <w:t>Rel-16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16)</w:t>
                  </w:r>
                  <w:r>
                    <w:rPr>
                      <w:i/>
                      <w:noProof/>
                      <w:sz w:val="18"/>
                    </w:rPr>
                    <w:br/>
                    <w:t>Rel-17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17)</w:t>
                  </w:r>
                  <w:r>
                    <w:rPr>
                      <w:i/>
                      <w:noProof/>
                      <w:sz w:val="18"/>
                    </w:rPr>
                    <w:br/>
                    <w:t>Rel-18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18)</w:t>
                  </w:r>
                  <w:r>
                    <w:rPr>
                      <w:i/>
                      <w:noProof/>
                      <w:sz w:val="18"/>
                    </w:rPr>
                    <w:br/>
                    <w:t>Rel-19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19)</w:t>
                  </w:r>
                </w:p>
              </w:tc>
            </w:tr>
          </w:tbl>
          <w:p w14:paraId="1A28F380" w14:textId="7E0BBABE" w:rsidR="000C038A" w:rsidRPr="007C2097" w:rsidRDefault="000C038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A892C" w14:textId="387E8885" w:rsidR="00E747F8" w:rsidRDefault="00E747F8" w:rsidP="00E747F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As per TS 24.501, clause 5.5.2</w:t>
            </w:r>
            <w:r w:rsidR="00ED0579">
              <w:rPr>
                <w:rFonts w:cs="Arial"/>
              </w:rPr>
              <w:t>.1</w:t>
            </w:r>
            <w:r>
              <w:rPr>
                <w:rFonts w:cs="Arial"/>
              </w:rPr>
              <w:t>:</w:t>
            </w:r>
          </w:p>
          <w:p w14:paraId="74446D91" w14:textId="57D9577C" w:rsidR="00ED0579" w:rsidRPr="00DF120A" w:rsidRDefault="00ED0579" w:rsidP="00DF120A">
            <w:pPr>
              <w:pStyle w:val="4"/>
              <w:ind w:leftChars="151" w:left="1720"/>
              <w:rPr>
                <w:rFonts w:ascii="Times New Roman" w:hAnsi="Times New Roman"/>
              </w:rPr>
            </w:pPr>
            <w:bookmarkStart w:id="1" w:name="_Toc20232709"/>
            <w:bookmarkStart w:id="2" w:name="_Toc27746811"/>
            <w:bookmarkStart w:id="3" w:name="_Toc36212993"/>
            <w:bookmarkStart w:id="4" w:name="_Toc36657170"/>
            <w:bookmarkStart w:id="5" w:name="_Toc45286834"/>
            <w:bookmarkStart w:id="6" w:name="_Toc51943824"/>
            <w:r w:rsidRPr="00DF120A">
              <w:rPr>
                <w:rFonts w:ascii="Times New Roman" w:hAnsi="Times New Roman"/>
              </w:rPr>
              <w:t>5.5.2.1</w:t>
            </w:r>
            <w:r w:rsidRPr="00DF120A">
              <w:rPr>
                <w:rFonts w:ascii="Times New Roman" w:hAnsi="Times New Roman"/>
              </w:rPr>
              <w:tab/>
              <w:t>General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6BB1E867" w14:textId="0FB27F87" w:rsidR="00E747F8" w:rsidRPr="00DF120A" w:rsidRDefault="00ED0579" w:rsidP="00DF120A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noProof/>
                <w:lang w:eastAsia="ko-KR"/>
              </w:rPr>
            </w:pPr>
            <w:r w:rsidRPr="00DF120A">
              <w:rPr>
                <w:rFonts w:ascii="Times New Roman" w:eastAsia="Malgun Gothic" w:hAnsi="Times New Roman"/>
                <w:noProof/>
                <w:lang w:eastAsia="ko-KR"/>
              </w:rPr>
              <w:t>……………..</w:t>
            </w:r>
          </w:p>
          <w:p w14:paraId="06C2FE57" w14:textId="03951AD9" w:rsidR="00692ABC" w:rsidRDefault="00692ABC" w:rsidP="00DF120A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noProof/>
                <w:lang w:eastAsia="ko-KR"/>
              </w:rPr>
            </w:pPr>
            <w:r w:rsidRPr="00DF120A">
              <w:rPr>
                <w:rFonts w:ascii="Times New Roman" w:eastAsia="Malgun Gothic" w:hAnsi="Times New Roman"/>
                <w:noProof/>
                <w:lang w:eastAsia="ko-KR"/>
              </w:rPr>
      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      </w:r>
          </w:p>
          <w:p w14:paraId="0147894E" w14:textId="77777777" w:rsidR="00DF120A" w:rsidRPr="00DF120A" w:rsidRDefault="00DF120A" w:rsidP="00DF120A">
            <w:pPr>
              <w:pStyle w:val="CRCoverPage"/>
              <w:spacing w:after="0"/>
              <w:ind w:leftChars="150" w:left="300"/>
              <w:rPr>
                <w:rFonts w:ascii="Times New Roman" w:eastAsia="Malgun Gothic" w:hAnsi="Times New Roman"/>
                <w:noProof/>
                <w:lang w:eastAsia="ko-KR"/>
              </w:rPr>
            </w:pPr>
            <w:r w:rsidRPr="00DF120A">
              <w:rPr>
                <w:rFonts w:ascii="Times New Roman" w:eastAsia="Malgun Gothic" w:hAnsi="Times New Roman"/>
                <w:noProof/>
                <w:lang w:eastAsia="ko-KR"/>
              </w:rPr>
              <w:t>……………..</w:t>
            </w:r>
          </w:p>
          <w:p w14:paraId="0A33A118" w14:textId="77777777" w:rsidR="00DF120A" w:rsidRPr="00DF120A" w:rsidRDefault="00DF120A" w:rsidP="00DF120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708AA7DE" w14:textId="0DFD06DA" w:rsidR="001E41F3" w:rsidRPr="001401A5" w:rsidRDefault="001401A5" w:rsidP="006D516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401A5">
              <w:rPr>
                <w:rFonts w:cs="Arial"/>
              </w:rPr>
              <w:t xml:space="preserve">UE </w:t>
            </w:r>
            <w:r w:rsidR="006D5168">
              <w:rPr>
                <w:rFonts w:cs="Arial"/>
              </w:rPr>
              <w:t xml:space="preserve">may </w:t>
            </w:r>
            <w:r w:rsidR="006D5168">
              <w:rPr>
                <w:rFonts w:eastAsia="Malgun Gothic"/>
                <w:noProof/>
                <w:lang w:eastAsia="ko-KR"/>
              </w:rPr>
              <w:t>perform UE-initiated de-registration procedure</w:t>
            </w:r>
            <w:r w:rsidR="006D5168" w:rsidRPr="001401A5">
              <w:rPr>
                <w:rFonts w:cs="Arial"/>
              </w:rPr>
              <w:t xml:space="preserve"> </w:t>
            </w:r>
            <w:r w:rsidR="006D5168">
              <w:rPr>
                <w:rFonts w:cs="Arial"/>
              </w:rPr>
              <w:t>after</w:t>
            </w:r>
            <w:r w:rsidR="0031636E">
              <w:rPr>
                <w:rFonts w:cs="Arial"/>
              </w:rPr>
              <w:t xml:space="preserve"> step</w:t>
            </w:r>
            <w:r w:rsidR="006D5168">
              <w:rPr>
                <w:rFonts w:cs="Arial"/>
              </w:rPr>
              <w:t xml:space="preserve"> </w:t>
            </w:r>
            <w:r w:rsidR="00D03F67">
              <w:rPr>
                <w:rFonts w:cs="Arial"/>
              </w:rPr>
              <w:t xml:space="preserve">10A </w:t>
            </w:r>
            <w:r w:rsidR="006D5168">
              <w:rPr>
                <w:rFonts w:cs="Arial"/>
              </w:rPr>
              <w:t>emergency PDU session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B6125D" w:rsidR="001E41F3" w:rsidRPr="00100CC4" w:rsidRDefault="00100CC4" w:rsidP="00100CC4">
            <w:pPr>
              <w:pStyle w:val="CRCoverPage"/>
              <w:ind w:left="100"/>
            </w:pPr>
            <w:r>
              <w:rPr>
                <w:noProof/>
              </w:rPr>
              <w:t xml:space="preserve">Added optional Step </w:t>
            </w:r>
            <w:r w:rsidR="003B102C" w:rsidRPr="0089346B">
              <w:rPr>
                <w:noProof/>
                <w:highlight w:val="yellow"/>
              </w:rPr>
              <w:t>10</w:t>
            </w:r>
            <w:r w:rsidR="0089346B" w:rsidRPr="0089346B">
              <w:rPr>
                <w:noProof/>
                <w:highlight w:val="yellow"/>
              </w:rPr>
              <w:t>D</w:t>
            </w:r>
            <w:r w:rsidR="0089346B">
              <w:rPr>
                <w:noProof/>
                <w:highlight w:val="yellow"/>
              </w:rPr>
              <w:t xml:space="preserve"> </w:t>
            </w:r>
            <w:r w:rsidR="00F82899">
              <w:rPr>
                <w:noProof/>
                <w:highlight w:val="yellow"/>
              </w:rPr>
              <w:t>–</w:t>
            </w:r>
            <w:r w:rsidR="00F82899" w:rsidRPr="00691618">
              <w:rPr>
                <w:highlight w:val="yellow"/>
                <w:lang w:eastAsia="zh-CN"/>
              </w:rPr>
              <w:t xml:space="preserve"> </w:t>
            </w:r>
            <w:r w:rsidR="00F82899">
              <w:rPr>
                <w:highlight w:val="yellow"/>
                <w:lang w:eastAsia="zh-CN"/>
              </w:rPr>
              <w:t>10E</w:t>
            </w:r>
            <w:r w:rsidR="00F82899" w:rsidRPr="00691618">
              <w:rPr>
                <w:highlight w:val="yellow"/>
                <w:lang w:eastAsia="zh-CN"/>
              </w:rPr>
              <w:t>b1</w:t>
            </w:r>
            <w:r>
              <w:rPr>
                <w:noProof/>
              </w:rPr>
              <w:t xml:space="preserve"> in Table </w:t>
            </w:r>
            <w:r w:rsidR="001A75FC" w:rsidRPr="001A75FC">
              <w:t>11.4.5.3.2-1</w:t>
            </w:r>
            <w:r>
              <w:t xml:space="preserve"> to handle </w:t>
            </w:r>
            <w:r w:rsidR="001A75FC">
              <w:t>the DEREGISTRATION</w:t>
            </w:r>
            <w:r w:rsidR="00DF110C" w:rsidRPr="00F511A5">
              <w:t xml:space="preserve"> REQUEST</w:t>
            </w:r>
            <w:r>
              <w:t xml:space="preserve"> from 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41175" w:rsidR="001E41F3" w:rsidRDefault="00A93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  <w:r w:rsidR="00DF120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95709" w:rsidR="001E41F3" w:rsidRDefault="00A93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C043AC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C043AC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F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3F09" w:rsidRDefault="00A93F09" w:rsidP="00A93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EC6B4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3F09" w:rsidRDefault="00A93F09" w:rsidP="00A93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3F09" w:rsidRDefault="00A93F09" w:rsidP="00A93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F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3F09" w:rsidRDefault="00A93F09" w:rsidP="00A93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19ACED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3F09" w:rsidRDefault="00A93F09" w:rsidP="00A93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3F09" w:rsidRDefault="00A93F09" w:rsidP="00A93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F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3F09" w:rsidRDefault="00A93F09" w:rsidP="00A93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0BC927" w:rsidR="00A93F09" w:rsidRDefault="00A93F09" w:rsidP="00A93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3F09" w:rsidRDefault="00A93F09" w:rsidP="00A93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3F09" w:rsidRDefault="00A93F09" w:rsidP="00A93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3AE2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5F1B7" w14:textId="77777777" w:rsidR="008863B9" w:rsidRPr="0089346B" w:rsidRDefault="0089346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9346B">
              <w:rPr>
                <w:noProof/>
                <w:highlight w:val="yellow"/>
                <w:lang w:eastAsia="zh-CN"/>
              </w:rPr>
              <w:t>R1:</w:t>
            </w:r>
          </w:p>
          <w:p w14:paraId="6ACA4173" w14:textId="30EB4D55" w:rsidR="0089346B" w:rsidRDefault="0089346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9346B">
              <w:rPr>
                <w:noProof/>
                <w:highlight w:val="yellow"/>
                <w:lang w:eastAsia="zh-CN"/>
              </w:rPr>
              <w:t xml:space="preserve">Corrected step number of </w:t>
            </w:r>
            <w:r w:rsidRPr="0089346B">
              <w:rPr>
                <w:noProof/>
                <w:highlight w:val="yellow"/>
              </w:rPr>
              <w:t xml:space="preserve">Table </w:t>
            </w:r>
            <w:r w:rsidRPr="0089346B">
              <w:rPr>
                <w:highlight w:val="yellow"/>
              </w:rPr>
              <w:t>11.</w:t>
            </w:r>
            <w:r w:rsidRPr="009425E2">
              <w:rPr>
                <w:highlight w:val="yellow"/>
              </w:rPr>
              <w:t>4.5.3.2-1</w:t>
            </w:r>
            <w:r w:rsidR="00F82899" w:rsidRPr="009425E2">
              <w:rPr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4E9632" w14:textId="4CCE95A8" w:rsidR="002706F9" w:rsidRPr="00F511A5" w:rsidRDefault="002706F9" w:rsidP="002706F9">
      <w:pPr>
        <w:pStyle w:val="3"/>
      </w:pPr>
      <w:r w:rsidRPr="00F511A5">
        <w:lastRenderedPageBreak/>
        <w:t>11.4.5</w:t>
      </w:r>
      <w:r w:rsidRPr="00F511A5">
        <w:tab/>
        <w:t xml:space="preserve">5GMM-REGISTERED.LIMITED-SERVICE / 5GMM-IDLE / Emergency call establishment and release / Handling of 5GS forbidden </w:t>
      </w:r>
      <w:r w:rsidRPr="00F511A5">
        <w:rPr>
          <w:lang w:eastAsia="ko-KR"/>
        </w:rPr>
        <w:t>tracking</w:t>
      </w:r>
      <w:r w:rsidRPr="00F511A5">
        <w:t xml:space="preserve"> areas for roaming</w:t>
      </w:r>
    </w:p>
    <w:p w14:paraId="7FE4C5E4" w14:textId="77777777" w:rsidR="002706F9" w:rsidRPr="00F511A5" w:rsidRDefault="002706F9" w:rsidP="002706F9">
      <w:pPr>
        <w:pStyle w:val="H6"/>
      </w:pPr>
      <w:r w:rsidRPr="00F511A5">
        <w:t>11.4.5.1</w:t>
      </w:r>
      <w:r w:rsidRPr="00F511A5">
        <w:tab/>
        <w:t>Test Purpose (TP)</w:t>
      </w:r>
    </w:p>
    <w:p w14:paraId="0688B1D8" w14:textId="77777777" w:rsidR="002706F9" w:rsidRPr="00F511A5" w:rsidRDefault="002706F9" w:rsidP="002706F9">
      <w:pPr>
        <w:pStyle w:val="H6"/>
      </w:pPr>
      <w:r w:rsidRPr="00F511A5">
        <w:t>(1)</w:t>
      </w:r>
    </w:p>
    <w:p w14:paraId="451B623E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b/>
          <w:bCs/>
          <w:noProof w:val="0"/>
        </w:rPr>
        <w:t>with</w:t>
      </w:r>
      <w:r w:rsidRPr="00F511A5">
        <w:rPr>
          <w:noProof w:val="0"/>
        </w:rPr>
        <w:t xml:space="preserve"> { UE in 5GMM-REGISTERED.LIMITED-SERVICE state and </w:t>
      </w:r>
      <w:r w:rsidRPr="00F511A5">
        <w:rPr>
          <w:noProof w:val="0"/>
          <w:lang w:eastAsia="zh-CN"/>
        </w:rPr>
        <w:t>5GMM-IDLE</w:t>
      </w:r>
      <w:r w:rsidRPr="00F511A5">
        <w:rPr>
          <w:noProof w:val="0"/>
        </w:rPr>
        <w:t xml:space="preserve"> mode }</w:t>
      </w:r>
    </w:p>
    <w:p w14:paraId="4694B5E5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b/>
          <w:bCs/>
          <w:noProof w:val="0"/>
        </w:rPr>
        <w:t>ensure that</w:t>
      </w:r>
      <w:r w:rsidRPr="00F511A5">
        <w:rPr>
          <w:noProof w:val="0"/>
        </w:rPr>
        <w:t xml:space="preserve"> {</w:t>
      </w:r>
    </w:p>
    <w:p w14:paraId="5212F612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</w:t>
      </w:r>
      <w:r w:rsidRPr="00F511A5">
        <w:rPr>
          <w:b/>
          <w:bCs/>
          <w:noProof w:val="0"/>
        </w:rPr>
        <w:t>when</w:t>
      </w:r>
      <w:r w:rsidRPr="00F511A5">
        <w:rPr>
          <w:noProof w:val="0"/>
        </w:rPr>
        <w:t xml:space="preserve"> { UE is requested to make an Emergency call }</w:t>
      </w:r>
    </w:p>
    <w:p w14:paraId="3C76EF40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  </w:t>
      </w:r>
      <w:r w:rsidRPr="00F511A5">
        <w:rPr>
          <w:b/>
          <w:bCs/>
          <w:noProof w:val="0"/>
        </w:rPr>
        <w:t>then</w:t>
      </w:r>
      <w:r w:rsidRPr="00F511A5">
        <w:rPr>
          <w:noProof w:val="0"/>
        </w:rPr>
        <w:t xml:space="preserve"> { UE establishes the Emergency call }</w:t>
      </w:r>
    </w:p>
    <w:p w14:paraId="39C53481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          }</w:t>
      </w:r>
    </w:p>
    <w:p w14:paraId="5D7C12ED" w14:textId="77777777" w:rsidR="002706F9" w:rsidRPr="00F511A5" w:rsidRDefault="002706F9" w:rsidP="002706F9">
      <w:pPr>
        <w:pStyle w:val="PL"/>
        <w:rPr>
          <w:noProof w:val="0"/>
        </w:rPr>
      </w:pPr>
    </w:p>
    <w:p w14:paraId="7BEEF4AC" w14:textId="77777777" w:rsidR="002706F9" w:rsidRPr="00F511A5" w:rsidRDefault="002706F9" w:rsidP="002706F9">
      <w:pPr>
        <w:pStyle w:val="H6"/>
      </w:pPr>
      <w:r w:rsidRPr="00F511A5">
        <w:t>(2)</w:t>
      </w:r>
    </w:p>
    <w:p w14:paraId="192D5DE0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b/>
          <w:bCs/>
          <w:noProof w:val="0"/>
        </w:rPr>
        <w:t>with</w:t>
      </w:r>
      <w:r w:rsidRPr="00F511A5">
        <w:rPr>
          <w:noProof w:val="0"/>
        </w:rPr>
        <w:t xml:space="preserve"> { UE in 5GMM-REGISTERED.LIMITED-SERVICE state and </w:t>
      </w:r>
      <w:r w:rsidRPr="00F511A5">
        <w:rPr>
          <w:noProof w:val="0"/>
          <w:lang w:eastAsia="zh-CN"/>
        </w:rPr>
        <w:t>5GMM-IDLE</w:t>
      </w:r>
      <w:r w:rsidRPr="00F511A5">
        <w:rPr>
          <w:noProof w:val="0"/>
        </w:rPr>
        <w:t xml:space="preserve"> mode having established an Emergency call }</w:t>
      </w:r>
    </w:p>
    <w:p w14:paraId="7C7729B8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b/>
          <w:bCs/>
          <w:noProof w:val="0"/>
        </w:rPr>
        <w:t>ensure that</w:t>
      </w:r>
      <w:r w:rsidRPr="00F511A5">
        <w:rPr>
          <w:noProof w:val="0"/>
        </w:rPr>
        <w:t xml:space="preserve"> {</w:t>
      </w:r>
    </w:p>
    <w:p w14:paraId="028885C3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</w:t>
      </w:r>
      <w:r w:rsidRPr="00F511A5">
        <w:rPr>
          <w:b/>
          <w:bCs/>
          <w:noProof w:val="0"/>
        </w:rPr>
        <w:t>when</w:t>
      </w:r>
      <w:r w:rsidRPr="00F511A5">
        <w:rPr>
          <w:noProof w:val="0"/>
        </w:rPr>
        <w:t xml:space="preserve"> { UE is requested to release the Emergency call }</w:t>
      </w:r>
    </w:p>
    <w:p w14:paraId="4A803E84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  </w:t>
      </w:r>
      <w:r w:rsidRPr="00F511A5">
        <w:rPr>
          <w:b/>
          <w:bCs/>
          <w:noProof w:val="0"/>
        </w:rPr>
        <w:t>then</w:t>
      </w:r>
      <w:r w:rsidRPr="00F511A5">
        <w:rPr>
          <w:noProof w:val="0"/>
        </w:rPr>
        <w:t xml:space="preserve"> { UE releases the Emergency call, </w:t>
      </w:r>
      <w:r w:rsidRPr="00F511A5">
        <w:rPr>
          <w:b/>
          <w:noProof w:val="0"/>
        </w:rPr>
        <w:t>and</w:t>
      </w:r>
      <w:r w:rsidRPr="00F511A5">
        <w:rPr>
          <w:noProof w:val="0"/>
        </w:rPr>
        <w:t xml:space="preserve">, the UE considers the current cell as belonging to 5GS forbidden </w:t>
      </w:r>
      <w:r w:rsidRPr="00F511A5">
        <w:rPr>
          <w:noProof w:val="0"/>
          <w:lang w:eastAsia="ko-KR"/>
        </w:rPr>
        <w:t>tracking</w:t>
      </w:r>
      <w:r w:rsidRPr="00F511A5">
        <w:rPr>
          <w:noProof w:val="0"/>
        </w:rPr>
        <w:t xml:space="preserve"> areas for roaming }</w:t>
      </w:r>
    </w:p>
    <w:p w14:paraId="34EB1C08" w14:textId="77777777" w:rsidR="002706F9" w:rsidRPr="00F511A5" w:rsidRDefault="002706F9" w:rsidP="002706F9">
      <w:pPr>
        <w:pStyle w:val="PL"/>
        <w:rPr>
          <w:noProof w:val="0"/>
        </w:rPr>
      </w:pPr>
      <w:r w:rsidRPr="00F511A5">
        <w:rPr>
          <w:noProof w:val="0"/>
        </w:rPr>
        <w:t xml:space="preserve">            }</w:t>
      </w:r>
    </w:p>
    <w:p w14:paraId="3A9F33BA" w14:textId="77777777" w:rsidR="002706F9" w:rsidRPr="00F511A5" w:rsidRDefault="002706F9" w:rsidP="002706F9">
      <w:pPr>
        <w:pStyle w:val="PL"/>
        <w:rPr>
          <w:noProof w:val="0"/>
        </w:rPr>
      </w:pPr>
    </w:p>
    <w:p w14:paraId="089031BA" w14:textId="77777777" w:rsidR="002706F9" w:rsidRPr="00F511A5" w:rsidRDefault="002706F9" w:rsidP="002706F9">
      <w:pPr>
        <w:pStyle w:val="H6"/>
      </w:pPr>
      <w:r w:rsidRPr="00F511A5">
        <w:t>11.4.5.2</w:t>
      </w:r>
      <w:r w:rsidRPr="00F511A5">
        <w:tab/>
        <w:t>Conformance requirement</w:t>
      </w:r>
    </w:p>
    <w:p w14:paraId="1ED0672B" w14:textId="77777777" w:rsidR="002706F9" w:rsidRPr="00F511A5" w:rsidRDefault="002706F9" w:rsidP="002706F9">
      <w:r w:rsidRPr="00F511A5">
        <w:t>References: The conformance requirements covered in the present TC are specified in: TS 24.501 [22], subclause 5.5.1.3.5, TS 23.122 [38], subclause 3.4.2. Unless otherwise stated these are Rel-15 requirements.</w:t>
      </w:r>
    </w:p>
    <w:p w14:paraId="3C1291BF" w14:textId="77777777" w:rsidR="002706F9" w:rsidRPr="00F511A5" w:rsidRDefault="002706F9" w:rsidP="002706F9">
      <w:r w:rsidRPr="00F511A5">
        <w:t>[TS 24.501, subclause 5.5.1.3.5]</w:t>
      </w:r>
    </w:p>
    <w:p w14:paraId="2F6E1DE9" w14:textId="77777777" w:rsidR="002706F9" w:rsidRPr="00F511A5" w:rsidRDefault="002706F9" w:rsidP="002706F9">
      <w:pPr>
        <w:pStyle w:val="B1"/>
      </w:pPr>
      <w:r w:rsidRPr="00F511A5">
        <w:t>#15</w:t>
      </w:r>
      <w:r w:rsidRPr="00F511A5">
        <w:rPr>
          <w:lang w:eastAsia="ko-KR"/>
        </w:rPr>
        <w:tab/>
        <w:t>(</w:t>
      </w:r>
      <w:r w:rsidRPr="00F511A5">
        <w:t xml:space="preserve">No </w:t>
      </w:r>
      <w:r w:rsidRPr="00F511A5">
        <w:rPr>
          <w:lang w:eastAsia="ko-KR"/>
        </w:rPr>
        <w:t>s</w:t>
      </w:r>
      <w:r w:rsidRPr="00F511A5">
        <w:t xml:space="preserve">uitable </w:t>
      </w:r>
      <w:r w:rsidRPr="00F511A5">
        <w:rPr>
          <w:lang w:eastAsia="ko-KR"/>
        </w:rPr>
        <w:t>c</w:t>
      </w:r>
      <w:r w:rsidRPr="00F511A5">
        <w:t xml:space="preserve">ells </w:t>
      </w:r>
      <w:r w:rsidRPr="00F511A5">
        <w:rPr>
          <w:lang w:eastAsia="ko-KR"/>
        </w:rPr>
        <w:t>i</w:t>
      </w:r>
      <w:r w:rsidRPr="00F511A5">
        <w:t xml:space="preserve">n </w:t>
      </w:r>
      <w:r w:rsidRPr="00F511A5">
        <w:rPr>
          <w:lang w:eastAsia="ko-KR"/>
        </w:rPr>
        <w:t>tracking</w:t>
      </w:r>
      <w:r w:rsidRPr="00F511A5">
        <w:t xml:space="preserve"> </w:t>
      </w:r>
      <w:r w:rsidRPr="00F511A5">
        <w:rPr>
          <w:lang w:eastAsia="ko-KR"/>
        </w:rPr>
        <w:t>a</w:t>
      </w:r>
      <w:r w:rsidRPr="00F511A5">
        <w:t>rea).</w:t>
      </w:r>
    </w:p>
    <w:p w14:paraId="2E7E3F19" w14:textId="77777777" w:rsidR="002706F9" w:rsidRPr="00F511A5" w:rsidRDefault="002706F9" w:rsidP="002706F9">
      <w:pPr>
        <w:pStyle w:val="B1"/>
        <w:rPr>
          <w:lang w:eastAsia="ko-KR"/>
        </w:rPr>
      </w:pPr>
      <w:r w:rsidRPr="00F511A5">
        <w:tab/>
        <w:t xml:space="preserve">The UE shall set the </w:t>
      </w:r>
      <w:r w:rsidRPr="00F511A5">
        <w:rPr>
          <w:lang w:eastAsia="ko-KR"/>
        </w:rPr>
        <w:t>5GS</w:t>
      </w:r>
      <w:r w:rsidRPr="00F511A5">
        <w:t xml:space="preserve"> update status to </w:t>
      </w:r>
      <w:r w:rsidRPr="00F511A5">
        <w:rPr>
          <w:lang w:eastAsia="ko-KR"/>
        </w:rPr>
        <w:t>5</w:t>
      </w:r>
      <w:r w:rsidRPr="00F511A5">
        <w:t>U3 ROAMING NOT ALLOWED (and shall store it according to subclause </w:t>
      </w:r>
      <w:r w:rsidRPr="00F511A5">
        <w:rPr>
          <w:lang w:eastAsia="ko-KR"/>
        </w:rPr>
        <w:t>5.1.3.2.2</w:t>
      </w:r>
      <w:r w:rsidRPr="00F511A5">
        <w:t>)</w:t>
      </w:r>
      <w:r w:rsidRPr="00F511A5">
        <w:rPr>
          <w:lang w:eastAsia="ko-KR"/>
        </w:rPr>
        <w:t>. The UE</w:t>
      </w:r>
      <w:r w:rsidRPr="00F511A5">
        <w:t xml:space="preserve"> shall reset the registration attempt counter and shall </w:t>
      </w:r>
      <w:r w:rsidRPr="00F511A5">
        <w:rPr>
          <w:lang w:eastAsia="ko-KR"/>
        </w:rPr>
        <w:t>enter the</w:t>
      </w:r>
      <w:r w:rsidRPr="00F511A5">
        <w:t xml:space="preserve"> state </w:t>
      </w:r>
      <w:r w:rsidRPr="00F511A5">
        <w:rPr>
          <w:lang w:eastAsia="ko-KR"/>
        </w:rPr>
        <w:t>5G</w:t>
      </w:r>
      <w:r w:rsidRPr="00F511A5">
        <w:t>MM-REGISTERED.LIMITED-SERVICE. The UE shall search for a suitable cell in another tracking area according to 3GPP TS 38.304 [28].</w:t>
      </w:r>
    </w:p>
    <w:p w14:paraId="3C47788D" w14:textId="77777777" w:rsidR="002706F9" w:rsidRPr="00F511A5" w:rsidRDefault="002706F9" w:rsidP="002706F9">
      <w:pPr>
        <w:pStyle w:val="B1"/>
      </w:pPr>
      <w:r w:rsidRPr="00F511A5">
        <w:tab/>
        <w:t xml:space="preserve">The UE shall store the </w:t>
      </w:r>
      <w:r w:rsidRPr="00F511A5">
        <w:rPr>
          <w:lang w:eastAsia="ko-KR"/>
        </w:rPr>
        <w:t>current T</w:t>
      </w:r>
      <w:r w:rsidRPr="00F511A5">
        <w:t xml:space="preserve">AI in the list of "5GS forbidden </w:t>
      </w:r>
      <w:r w:rsidRPr="00F511A5">
        <w:rPr>
          <w:lang w:eastAsia="ko-KR"/>
        </w:rPr>
        <w:t>tracking</w:t>
      </w:r>
      <w:r w:rsidRPr="00F511A5">
        <w:t xml:space="preserve"> areas for roaming"</w:t>
      </w:r>
      <w:r w:rsidRPr="00F511A5">
        <w:rPr>
          <w:lang w:eastAsia="ko-KR"/>
        </w:rPr>
        <w:t xml:space="preserve"> and shall remove the current TAI from the stored TAI list, if present</w:t>
      </w:r>
      <w:r w:rsidRPr="00F511A5">
        <w:t>.</w:t>
      </w:r>
    </w:p>
    <w:p w14:paraId="1CE8843A" w14:textId="77777777" w:rsidR="002706F9" w:rsidRPr="00F511A5" w:rsidRDefault="002706F9" w:rsidP="002706F9">
      <w:pPr>
        <w:pStyle w:val="B1"/>
      </w:pPr>
      <w:r w:rsidRPr="00F511A5">
        <w:tab/>
        <w:t>If the UE is operating in single-registration mode, the UE shall handle the EMM parameters EMM state, EPS update status and tracking area updating attempt counter as specified in 3GPP TS 24.301 [15] for the case when the normal tracking area updating procedure is rejected with the EMM cause with the same value.</w:t>
      </w:r>
    </w:p>
    <w:p w14:paraId="1F257818" w14:textId="77777777" w:rsidR="002706F9" w:rsidRPr="00F511A5" w:rsidRDefault="002706F9" w:rsidP="002706F9">
      <w:r w:rsidRPr="00F511A5">
        <w:t>[TS 23.122, subclause 3.4.2]</w:t>
      </w:r>
    </w:p>
    <w:p w14:paraId="7B7CEE15" w14:textId="77777777" w:rsidR="002706F9" w:rsidRPr="00F511A5" w:rsidRDefault="002706F9" w:rsidP="002706F9">
      <w:r w:rsidRPr="00F511A5">
        <w:t>The MS is not allowed to request 5GS services except emergency services when camped on a cell of a TA of which belongs to the list of "5GS forbidden tracking areas for regional provision of service".</w:t>
      </w:r>
    </w:p>
    <w:p w14:paraId="02C692C5" w14:textId="77777777" w:rsidR="002706F9" w:rsidRPr="00F511A5" w:rsidRDefault="002706F9" w:rsidP="002706F9">
      <w:pPr>
        <w:pStyle w:val="H6"/>
      </w:pPr>
      <w:r w:rsidRPr="00F511A5">
        <w:t>11.4.5.3</w:t>
      </w:r>
      <w:r w:rsidRPr="00F511A5">
        <w:tab/>
        <w:t>Test description</w:t>
      </w:r>
    </w:p>
    <w:p w14:paraId="16F93BDA" w14:textId="77777777" w:rsidR="002706F9" w:rsidRPr="00F511A5" w:rsidRDefault="002706F9" w:rsidP="002706F9">
      <w:pPr>
        <w:pStyle w:val="H6"/>
      </w:pPr>
      <w:r w:rsidRPr="00F511A5">
        <w:t>11.4.5.3.1</w:t>
      </w:r>
      <w:r w:rsidRPr="00F511A5">
        <w:tab/>
        <w:t>Pre-test conditions</w:t>
      </w:r>
    </w:p>
    <w:p w14:paraId="7279DB15" w14:textId="77777777" w:rsidR="002706F9" w:rsidRPr="00F511A5" w:rsidRDefault="002706F9" w:rsidP="002706F9">
      <w:pPr>
        <w:pStyle w:val="H6"/>
      </w:pPr>
      <w:r w:rsidRPr="00F511A5">
        <w:t>System Simulator:</w:t>
      </w:r>
    </w:p>
    <w:p w14:paraId="47D6B102" w14:textId="77777777" w:rsidR="002706F9" w:rsidRPr="00F511A5" w:rsidRDefault="002706F9" w:rsidP="002706F9">
      <w:pPr>
        <w:pStyle w:val="B1"/>
      </w:pPr>
      <w:r w:rsidRPr="00F511A5">
        <w:t>-</w:t>
      </w:r>
      <w:r w:rsidRPr="00F511A5">
        <w:tab/>
        <w:t>2 NR Cells</w:t>
      </w:r>
    </w:p>
    <w:p w14:paraId="125187A6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>NR Cell 1 and NR Cell 11 as defined in TS 38.508-1 [4], Table 4.4.2-3.</w:t>
      </w:r>
    </w:p>
    <w:p w14:paraId="5CCDB0B0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 xml:space="preserve">On all cells when active: System information combination NR-1 as defined in TS 38.508-1 [4], subclause 4.4.3.1.2. SIB1 indicates </w:t>
      </w:r>
      <w:proofErr w:type="spellStart"/>
      <w:r w:rsidRPr="00F511A5">
        <w:t>ims-EmergencySupport</w:t>
      </w:r>
      <w:proofErr w:type="spellEnd"/>
      <w:r w:rsidRPr="00F511A5">
        <w:t>.</w:t>
      </w:r>
    </w:p>
    <w:p w14:paraId="5A00316B" w14:textId="77777777" w:rsidR="002706F9" w:rsidRPr="00F511A5" w:rsidRDefault="002706F9" w:rsidP="002706F9">
      <w:pPr>
        <w:pStyle w:val="H6"/>
      </w:pPr>
      <w:r w:rsidRPr="00F511A5">
        <w:t>UE:</w:t>
      </w:r>
    </w:p>
    <w:p w14:paraId="5474BBC6" w14:textId="77777777" w:rsidR="002706F9" w:rsidRPr="00F511A5" w:rsidRDefault="002706F9" w:rsidP="002706F9">
      <w:r w:rsidRPr="00F511A5">
        <w:t>None.</w:t>
      </w:r>
    </w:p>
    <w:p w14:paraId="1D5475F8" w14:textId="77777777" w:rsidR="002706F9" w:rsidRPr="00F511A5" w:rsidRDefault="002706F9" w:rsidP="002706F9">
      <w:pPr>
        <w:pStyle w:val="H6"/>
      </w:pPr>
      <w:r w:rsidRPr="00F511A5">
        <w:lastRenderedPageBreak/>
        <w:t>Preamble:</w:t>
      </w:r>
    </w:p>
    <w:p w14:paraId="4C3E792B" w14:textId="77777777" w:rsidR="002706F9" w:rsidRPr="00F511A5" w:rsidRDefault="002706F9" w:rsidP="002706F9">
      <w:pPr>
        <w:pStyle w:val="B1"/>
      </w:pPr>
      <w:r w:rsidRPr="00F511A5">
        <w:t>-</w:t>
      </w:r>
      <w:r w:rsidRPr="00F511A5">
        <w:tab/>
        <w:t>Cell configuration " in accordance with TS 38.508-1 [4], Table 4.4.2-3:</w:t>
      </w:r>
    </w:p>
    <w:p w14:paraId="13BB4ACE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>NR Cell 1 "Serving cell"</w:t>
      </w:r>
    </w:p>
    <w:p w14:paraId="13316EB2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>NR Cell 11 "Non-Suitable "Off" cell"</w:t>
      </w:r>
    </w:p>
    <w:p w14:paraId="6A705C6E" w14:textId="77777777" w:rsidR="002706F9" w:rsidRPr="00F511A5" w:rsidRDefault="002706F9" w:rsidP="002706F9">
      <w:pPr>
        <w:pStyle w:val="B1"/>
      </w:pPr>
      <w:r w:rsidRPr="00F511A5">
        <w:t>-</w:t>
      </w:r>
      <w:r w:rsidRPr="00F511A5">
        <w:tab/>
        <w:t>The UE is in test state 1N-A as defined in TS 38.508-1 [4], subclause 4.4A.2 on NR Cell 1</w:t>
      </w:r>
    </w:p>
    <w:p w14:paraId="7396E9E2" w14:textId="77777777" w:rsidR="002706F9" w:rsidRPr="00F511A5" w:rsidRDefault="002706F9" w:rsidP="002706F9">
      <w:pPr>
        <w:pStyle w:val="B2"/>
      </w:pPr>
      <w:r w:rsidRPr="00F511A5">
        <w:t>-</w:t>
      </w:r>
      <w:r w:rsidRPr="00F511A5">
        <w:tab/>
        <w:t>During the initial registration:</w:t>
      </w:r>
    </w:p>
    <w:p w14:paraId="7F9781F4" w14:textId="77777777" w:rsidR="002706F9" w:rsidRPr="00F511A5" w:rsidRDefault="002706F9" w:rsidP="002706F9">
      <w:pPr>
        <w:pStyle w:val="B3"/>
      </w:pPr>
      <w:r w:rsidRPr="00F511A5">
        <w:t>-</w:t>
      </w:r>
      <w:r w:rsidRPr="00F511A5">
        <w:tab/>
        <w:t>In the list of tracking areas provided by the AMF (IE 'TAI list') contains only the TAI of NR Cell 1.</w:t>
      </w:r>
    </w:p>
    <w:p w14:paraId="72615B68" w14:textId="77777777" w:rsidR="002706F9" w:rsidRPr="00F511A5" w:rsidRDefault="002706F9" w:rsidP="002706F9">
      <w:pPr>
        <w:pStyle w:val="H6"/>
      </w:pPr>
      <w:r w:rsidRPr="00F511A5">
        <w:lastRenderedPageBreak/>
        <w:t>11.4.5.3.2</w:t>
      </w:r>
      <w:r w:rsidRPr="00F511A5">
        <w:tab/>
        <w:t>Test procedure sequence</w:t>
      </w:r>
    </w:p>
    <w:p w14:paraId="1BFCA908" w14:textId="77777777" w:rsidR="002706F9" w:rsidRPr="00F511A5" w:rsidRDefault="002706F9" w:rsidP="002706F9">
      <w:pPr>
        <w:pStyle w:val="TH"/>
      </w:pPr>
      <w:r w:rsidRPr="00F511A5">
        <w:t>Table 11.4.5.3.2-1: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2706F9" w:rsidRPr="00F511A5" w14:paraId="733EB019" w14:textId="77777777" w:rsidTr="00776136">
        <w:tc>
          <w:tcPr>
            <w:tcW w:w="576" w:type="dxa"/>
            <w:tcBorders>
              <w:bottom w:val="nil"/>
            </w:tcBorders>
            <w:shd w:val="clear" w:color="auto" w:fill="auto"/>
          </w:tcPr>
          <w:p w14:paraId="46ED624F" w14:textId="77777777" w:rsidR="002706F9" w:rsidRPr="00F511A5" w:rsidRDefault="002706F9" w:rsidP="00776136">
            <w:pPr>
              <w:pStyle w:val="TAH"/>
            </w:pPr>
            <w:r w:rsidRPr="00F511A5">
              <w:lastRenderedPageBreak/>
              <w:t>St</w:t>
            </w:r>
          </w:p>
        </w:tc>
        <w:tc>
          <w:tcPr>
            <w:tcW w:w="3942" w:type="dxa"/>
            <w:shd w:val="clear" w:color="auto" w:fill="auto"/>
          </w:tcPr>
          <w:p w14:paraId="1BE158B4" w14:textId="77777777" w:rsidR="002706F9" w:rsidRPr="00F511A5" w:rsidRDefault="002706F9" w:rsidP="00776136">
            <w:pPr>
              <w:pStyle w:val="TAH"/>
            </w:pPr>
            <w:r w:rsidRPr="00F511A5"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14:paraId="2F14A95D" w14:textId="77777777" w:rsidR="002706F9" w:rsidRPr="00F511A5" w:rsidRDefault="002706F9" w:rsidP="00776136">
            <w:pPr>
              <w:pStyle w:val="TAH"/>
            </w:pPr>
            <w:r w:rsidRPr="00F511A5"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46B22290" w14:textId="77777777" w:rsidR="002706F9" w:rsidRPr="00F511A5" w:rsidRDefault="002706F9" w:rsidP="00776136">
            <w:pPr>
              <w:pStyle w:val="TAH"/>
            </w:pPr>
            <w:r w:rsidRPr="00F511A5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3AE4B69E" w14:textId="77777777" w:rsidR="002706F9" w:rsidRPr="00F511A5" w:rsidRDefault="002706F9" w:rsidP="00776136">
            <w:pPr>
              <w:pStyle w:val="TAH"/>
            </w:pPr>
            <w:r w:rsidRPr="00F511A5">
              <w:t>Verdict</w:t>
            </w:r>
          </w:p>
        </w:tc>
      </w:tr>
      <w:tr w:rsidR="002706F9" w:rsidRPr="00F511A5" w14:paraId="177AE039" w14:textId="77777777" w:rsidTr="00776136">
        <w:tc>
          <w:tcPr>
            <w:tcW w:w="576" w:type="dxa"/>
            <w:tcBorders>
              <w:top w:val="nil"/>
            </w:tcBorders>
            <w:shd w:val="clear" w:color="auto" w:fill="auto"/>
          </w:tcPr>
          <w:p w14:paraId="46F6B414" w14:textId="77777777" w:rsidR="002706F9" w:rsidRPr="00F511A5" w:rsidRDefault="002706F9" w:rsidP="00776136">
            <w:pPr>
              <w:pStyle w:val="TAH"/>
            </w:pPr>
          </w:p>
        </w:tc>
        <w:tc>
          <w:tcPr>
            <w:tcW w:w="3942" w:type="dxa"/>
            <w:shd w:val="clear" w:color="auto" w:fill="auto"/>
          </w:tcPr>
          <w:p w14:paraId="01674CFE" w14:textId="77777777" w:rsidR="002706F9" w:rsidRPr="00F511A5" w:rsidRDefault="002706F9" w:rsidP="00776136">
            <w:pPr>
              <w:pStyle w:val="TAH"/>
            </w:pPr>
          </w:p>
        </w:tc>
        <w:tc>
          <w:tcPr>
            <w:tcW w:w="645" w:type="dxa"/>
            <w:shd w:val="clear" w:color="auto" w:fill="auto"/>
          </w:tcPr>
          <w:p w14:paraId="73016B10" w14:textId="77777777" w:rsidR="002706F9" w:rsidRPr="00F511A5" w:rsidRDefault="002706F9" w:rsidP="00776136">
            <w:pPr>
              <w:pStyle w:val="TAH"/>
            </w:pPr>
            <w:r w:rsidRPr="00F511A5">
              <w:t>U - S</w:t>
            </w:r>
          </w:p>
        </w:tc>
        <w:tc>
          <w:tcPr>
            <w:tcW w:w="3135" w:type="dxa"/>
            <w:shd w:val="clear" w:color="auto" w:fill="auto"/>
          </w:tcPr>
          <w:p w14:paraId="187526E6" w14:textId="77777777" w:rsidR="002706F9" w:rsidRPr="00F511A5" w:rsidRDefault="002706F9" w:rsidP="00776136">
            <w:pPr>
              <w:pStyle w:val="TAH"/>
            </w:pPr>
            <w:r w:rsidRPr="00F511A5"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6161FBBA" w14:textId="77777777" w:rsidR="002706F9" w:rsidRPr="00F511A5" w:rsidRDefault="002706F9" w:rsidP="00776136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702F4ED" w14:textId="77777777" w:rsidR="002706F9" w:rsidRPr="00F511A5" w:rsidRDefault="002706F9" w:rsidP="00776136">
            <w:pPr>
              <w:pStyle w:val="TAH"/>
            </w:pPr>
          </w:p>
        </w:tc>
      </w:tr>
      <w:tr w:rsidR="002706F9" w:rsidRPr="00F511A5" w14:paraId="25E8304D" w14:textId="77777777" w:rsidTr="00776136">
        <w:tc>
          <w:tcPr>
            <w:tcW w:w="576" w:type="dxa"/>
            <w:shd w:val="clear" w:color="auto" w:fill="auto"/>
          </w:tcPr>
          <w:p w14:paraId="5FF8A00E" w14:textId="77777777" w:rsidR="002706F9" w:rsidRPr="00F511A5" w:rsidRDefault="002706F9" w:rsidP="00776136">
            <w:pPr>
              <w:pStyle w:val="TAC"/>
            </w:pPr>
            <w:r w:rsidRPr="00F511A5">
              <w:t>1</w:t>
            </w:r>
          </w:p>
        </w:tc>
        <w:tc>
          <w:tcPr>
            <w:tcW w:w="3942" w:type="dxa"/>
            <w:shd w:val="clear" w:color="auto" w:fill="auto"/>
          </w:tcPr>
          <w:p w14:paraId="60211F83" w14:textId="77777777" w:rsidR="002706F9" w:rsidRPr="00F511A5" w:rsidRDefault="002706F9" w:rsidP="00776136">
            <w:pPr>
              <w:pStyle w:val="TAL"/>
            </w:pPr>
            <w:r w:rsidRPr="00F511A5">
              <w:t>The SS configures:</w:t>
            </w:r>
          </w:p>
          <w:p w14:paraId="71C2CA0A" w14:textId="77777777" w:rsidR="002706F9" w:rsidRPr="00F511A5" w:rsidRDefault="002706F9" w:rsidP="00776136">
            <w:pPr>
              <w:pStyle w:val="TAL"/>
            </w:pPr>
            <w:r w:rsidRPr="00F511A5">
              <w:t>- NR Cell 11 as "Serving cell"</w:t>
            </w:r>
          </w:p>
          <w:p w14:paraId="58CDDF96" w14:textId="77777777" w:rsidR="002706F9" w:rsidRPr="00F511A5" w:rsidRDefault="002706F9" w:rsidP="00776136">
            <w:pPr>
              <w:pStyle w:val="TAL"/>
            </w:pPr>
            <w:r w:rsidRPr="00F511A5">
              <w:t>- NR Cell 1 as "Non-Suitable "Off" cell".</w:t>
            </w:r>
          </w:p>
        </w:tc>
        <w:tc>
          <w:tcPr>
            <w:tcW w:w="645" w:type="dxa"/>
            <w:shd w:val="clear" w:color="auto" w:fill="auto"/>
          </w:tcPr>
          <w:p w14:paraId="6D07645E" w14:textId="77777777" w:rsidR="002706F9" w:rsidRPr="00F511A5" w:rsidRDefault="002706F9" w:rsidP="00776136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4FA2530C" w14:textId="77777777" w:rsidR="002706F9" w:rsidRPr="00F511A5" w:rsidRDefault="002706F9" w:rsidP="00776136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2158D897" w14:textId="77777777" w:rsidR="002706F9" w:rsidRPr="00F511A5" w:rsidRDefault="002706F9" w:rsidP="00776136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6879DB8A" w14:textId="77777777" w:rsidR="002706F9" w:rsidRPr="00F511A5" w:rsidRDefault="002706F9" w:rsidP="00776136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</w:tr>
      <w:tr w:rsidR="002706F9" w:rsidRPr="00F511A5" w14:paraId="0D4336D8" w14:textId="77777777" w:rsidTr="00776136">
        <w:tc>
          <w:tcPr>
            <w:tcW w:w="576" w:type="dxa"/>
            <w:shd w:val="clear" w:color="auto" w:fill="auto"/>
          </w:tcPr>
          <w:p w14:paraId="5791B46A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942" w:type="dxa"/>
            <w:shd w:val="clear" w:color="auto" w:fill="auto"/>
          </w:tcPr>
          <w:p w14:paraId="0BC33A6D" w14:textId="77777777" w:rsidR="002706F9" w:rsidRPr="00F511A5" w:rsidRDefault="002706F9" w:rsidP="00776136">
            <w:pPr>
              <w:pStyle w:val="TAL"/>
            </w:pPr>
            <w:r w:rsidRPr="00F511A5">
              <w:t>EXCEPTION: The following messages are to be observed on NR Cell 11 unless explicitly stated otherwise.</w:t>
            </w:r>
          </w:p>
        </w:tc>
        <w:tc>
          <w:tcPr>
            <w:tcW w:w="645" w:type="dxa"/>
            <w:shd w:val="clear" w:color="auto" w:fill="auto"/>
          </w:tcPr>
          <w:p w14:paraId="5BA51AFF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680999B4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535A6BE6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4EEA4AC5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395374B9" w14:textId="77777777" w:rsidTr="00776136">
        <w:tc>
          <w:tcPr>
            <w:tcW w:w="576" w:type="dxa"/>
            <w:shd w:val="clear" w:color="auto" w:fill="auto"/>
          </w:tcPr>
          <w:p w14:paraId="669BB6B0" w14:textId="77777777" w:rsidR="002706F9" w:rsidRPr="00F511A5" w:rsidRDefault="002706F9" w:rsidP="00776136">
            <w:pPr>
              <w:pStyle w:val="TAC"/>
            </w:pPr>
            <w:r w:rsidRPr="00F511A5">
              <w:t>2</w:t>
            </w:r>
          </w:p>
        </w:tc>
        <w:tc>
          <w:tcPr>
            <w:tcW w:w="3942" w:type="dxa"/>
            <w:shd w:val="clear" w:color="auto" w:fill="auto"/>
          </w:tcPr>
          <w:p w14:paraId="7EBC5CF1" w14:textId="77777777" w:rsidR="002706F9" w:rsidRPr="00F511A5" w:rsidRDefault="002706F9" w:rsidP="00776136">
            <w:pPr>
              <w:pStyle w:val="TAL"/>
            </w:pPr>
            <w:r w:rsidRPr="00F511A5">
              <w:t xml:space="preserve">The UE transmits an </w:t>
            </w:r>
            <w:proofErr w:type="spellStart"/>
            <w:r w:rsidRPr="00F511A5">
              <w:rPr>
                <w:i/>
                <w:iCs/>
              </w:rPr>
              <w:t>RRCSetupRequest</w:t>
            </w:r>
            <w:proofErr w:type="spellEnd"/>
            <w:r w:rsidRPr="00F511A5">
              <w:rPr>
                <w:i/>
              </w:rPr>
              <w:t xml:space="preserve"> </w:t>
            </w:r>
            <w:r w:rsidRPr="00F511A5">
              <w:t>message.</w:t>
            </w:r>
          </w:p>
        </w:tc>
        <w:tc>
          <w:tcPr>
            <w:tcW w:w="645" w:type="dxa"/>
            <w:shd w:val="clear" w:color="auto" w:fill="auto"/>
          </w:tcPr>
          <w:p w14:paraId="1B46960B" w14:textId="77777777" w:rsidR="002706F9" w:rsidRPr="00F511A5" w:rsidRDefault="002706F9" w:rsidP="00776136">
            <w:pPr>
              <w:pStyle w:val="TAC"/>
            </w:pPr>
            <w:r w:rsidRPr="00F511A5">
              <w:t>--&gt;</w:t>
            </w:r>
          </w:p>
        </w:tc>
        <w:tc>
          <w:tcPr>
            <w:tcW w:w="3135" w:type="dxa"/>
            <w:shd w:val="clear" w:color="auto" w:fill="auto"/>
          </w:tcPr>
          <w:p w14:paraId="7DF6EDA6" w14:textId="77777777" w:rsidR="002706F9" w:rsidRPr="00F511A5" w:rsidRDefault="002706F9" w:rsidP="00776136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0507E85A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1B697FAB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485A3BE1" w14:textId="77777777" w:rsidTr="00776136">
        <w:tc>
          <w:tcPr>
            <w:tcW w:w="576" w:type="dxa"/>
            <w:shd w:val="clear" w:color="auto" w:fill="auto"/>
          </w:tcPr>
          <w:p w14:paraId="51B1C07C" w14:textId="77777777" w:rsidR="002706F9" w:rsidRPr="00F511A5" w:rsidRDefault="002706F9" w:rsidP="00776136">
            <w:pPr>
              <w:pStyle w:val="TAC"/>
            </w:pPr>
            <w:r w:rsidRPr="00F511A5">
              <w:t>3</w:t>
            </w:r>
          </w:p>
        </w:tc>
        <w:tc>
          <w:tcPr>
            <w:tcW w:w="3942" w:type="dxa"/>
            <w:shd w:val="clear" w:color="auto" w:fill="auto"/>
          </w:tcPr>
          <w:p w14:paraId="2B3248BD" w14:textId="77777777" w:rsidR="002706F9" w:rsidRPr="00F511A5" w:rsidRDefault="002706F9" w:rsidP="00776136">
            <w:pPr>
              <w:pStyle w:val="TAL"/>
            </w:pPr>
            <w:r w:rsidRPr="00F511A5">
              <w:t xml:space="preserve">SS transmit an </w:t>
            </w:r>
            <w:proofErr w:type="spellStart"/>
            <w:r w:rsidRPr="00F511A5">
              <w:rPr>
                <w:i/>
                <w:iCs/>
              </w:rPr>
              <w:t>RRCSetup</w:t>
            </w:r>
            <w:proofErr w:type="spellEnd"/>
            <w:r w:rsidRPr="00F511A5">
              <w:t xml:space="preserve"> message.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31D3F85" w14:textId="77777777" w:rsidR="002706F9" w:rsidRPr="00F511A5" w:rsidRDefault="002706F9" w:rsidP="00776136">
            <w:pPr>
              <w:pStyle w:val="TAC"/>
            </w:pPr>
            <w:r w:rsidRPr="00F511A5">
              <w:t>&lt;--</w:t>
            </w:r>
          </w:p>
        </w:tc>
        <w:tc>
          <w:tcPr>
            <w:tcW w:w="3135" w:type="dxa"/>
            <w:shd w:val="clear" w:color="auto" w:fill="auto"/>
          </w:tcPr>
          <w:p w14:paraId="541AA862" w14:textId="77777777" w:rsidR="002706F9" w:rsidRPr="00F511A5" w:rsidRDefault="002706F9" w:rsidP="00776136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1DBA93FE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19CC2954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7D210764" w14:textId="77777777" w:rsidTr="00776136">
        <w:tc>
          <w:tcPr>
            <w:tcW w:w="576" w:type="dxa"/>
            <w:shd w:val="clear" w:color="auto" w:fill="auto"/>
          </w:tcPr>
          <w:p w14:paraId="48B801B3" w14:textId="77777777" w:rsidR="002706F9" w:rsidRPr="00F511A5" w:rsidRDefault="002706F9" w:rsidP="00776136">
            <w:pPr>
              <w:pStyle w:val="TAC"/>
            </w:pPr>
            <w:r w:rsidRPr="00F511A5">
              <w:t>4</w:t>
            </w:r>
          </w:p>
        </w:tc>
        <w:tc>
          <w:tcPr>
            <w:tcW w:w="3942" w:type="dxa"/>
            <w:shd w:val="clear" w:color="auto" w:fill="auto"/>
          </w:tcPr>
          <w:p w14:paraId="56261D7F" w14:textId="77777777" w:rsidR="002706F9" w:rsidRPr="00F511A5" w:rsidRDefault="002706F9" w:rsidP="00776136">
            <w:pPr>
              <w:pStyle w:val="TAL"/>
            </w:pPr>
            <w:r w:rsidRPr="00F511A5">
              <w:t xml:space="preserve">The UE transmits an </w:t>
            </w:r>
            <w:proofErr w:type="spellStart"/>
            <w:r w:rsidRPr="00F511A5">
              <w:rPr>
                <w:i/>
              </w:rPr>
              <w:t>RRCSetupComplete</w:t>
            </w:r>
            <w:proofErr w:type="spellEnd"/>
            <w:r w:rsidRPr="00F511A5">
              <w:t xml:space="preserve"> message to confirm the successful completion of the connection establishment and a REGISTRATION REQUEST</w:t>
            </w:r>
            <w:r w:rsidRPr="00F511A5" w:rsidDel="00A150BD">
              <w:t xml:space="preserve"> </w:t>
            </w:r>
            <w:r w:rsidRPr="00F511A5">
              <w:t>message indicating "mobility registration updating" is sent to update the registration of the actual tracking area.</w:t>
            </w:r>
          </w:p>
        </w:tc>
        <w:tc>
          <w:tcPr>
            <w:tcW w:w="645" w:type="dxa"/>
            <w:shd w:val="clear" w:color="auto" w:fill="auto"/>
          </w:tcPr>
          <w:p w14:paraId="0F467971" w14:textId="77777777" w:rsidR="002706F9" w:rsidRPr="00F511A5" w:rsidRDefault="002706F9" w:rsidP="00776136">
            <w:pPr>
              <w:pStyle w:val="TAC"/>
            </w:pPr>
            <w:r w:rsidRPr="00F511A5">
              <w:t>--&gt;</w:t>
            </w:r>
          </w:p>
        </w:tc>
        <w:tc>
          <w:tcPr>
            <w:tcW w:w="3135" w:type="dxa"/>
            <w:shd w:val="clear" w:color="auto" w:fill="auto"/>
          </w:tcPr>
          <w:p w14:paraId="1DAD9189" w14:textId="77777777" w:rsidR="002706F9" w:rsidRPr="00F511A5" w:rsidRDefault="002706F9" w:rsidP="00776136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RRCSetupComplete</w:t>
            </w:r>
            <w:proofErr w:type="spellEnd"/>
          </w:p>
          <w:p w14:paraId="26B4F210" w14:textId="77777777" w:rsidR="002706F9" w:rsidRPr="00F511A5" w:rsidRDefault="002706F9" w:rsidP="00776136">
            <w:pPr>
              <w:pStyle w:val="TAL"/>
            </w:pPr>
            <w:r w:rsidRPr="00F511A5">
              <w:t>5GMM: REGISTRATION REQUEST</w:t>
            </w:r>
          </w:p>
        </w:tc>
        <w:tc>
          <w:tcPr>
            <w:tcW w:w="455" w:type="dxa"/>
            <w:shd w:val="clear" w:color="auto" w:fill="auto"/>
          </w:tcPr>
          <w:p w14:paraId="06B7199F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395E9904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16B9189B" w14:textId="77777777" w:rsidTr="00776136">
        <w:tc>
          <w:tcPr>
            <w:tcW w:w="576" w:type="dxa"/>
            <w:shd w:val="clear" w:color="auto" w:fill="auto"/>
          </w:tcPr>
          <w:p w14:paraId="77257878" w14:textId="77777777" w:rsidR="002706F9" w:rsidRPr="00F511A5" w:rsidRDefault="002706F9" w:rsidP="00776136">
            <w:pPr>
              <w:pStyle w:val="TAC"/>
            </w:pPr>
            <w:r w:rsidRPr="00F511A5">
              <w:t>5</w:t>
            </w:r>
          </w:p>
        </w:tc>
        <w:tc>
          <w:tcPr>
            <w:tcW w:w="3942" w:type="dxa"/>
            <w:shd w:val="clear" w:color="auto" w:fill="auto"/>
          </w:tcPr>
          <w:p w14:paraId="738B7838" w14:textId="77777777" w:rsidR="002706F9" w:rsidRPr="00F511A5" w:rsidRDefault="002706F9" w:rsidP="00776136">
            <w:pPr>
              <w:pStyle w:val="TAL"/>
            </w:pPr>
            <w:r w:rsidRPr="00F511A5">
              <w:t>SS sends a REGISTRATION REJECT</w:t>
            </w:r>
            <w:r w:rsidRPr="00F511A5">
              <w:rPr>
                <w:i/>
                <w:iCs/>
              </w:rPr>
              <w:t xml:space="preserve"> </w:t>
            </w:r>
            <w:r w:rsidRPr="00F511A5">
              <w:t>message containing 5GMM cause value = #15</w:t>
            </w:r>
            <w:r w:rsidRPr="00F511A5">
              <w:rPr>
                <w:lang w:eastAsia="ko-KR"/>
              </w:rPr>
              <w:t xml:space="preserve"> (</w:t>
            </w:r>
            <w:r w:rsidRPr="00F511A5">
              <w:t xml:space="preserve">No </w:t>
            </w:r>
            <w:r w:rsidRPr="00F511A5">
              <w:rPr>
                <w:lang w:eastAsia="ko-KR"/>
              </w:rPr>
              <w:t>s</w:t>
            </w:r>
            <w:r w:rsidRPr="00F511A5">
              <w:t xml:space="preserve">uitable </w:t>
            </w:r>
            <w:r w:rsidRPr="00F511A5">
              <w:rPr>
                <w:lang w:eastAsia="ko-KR"/>
              </w:rPr>
              <w:t>c</w:t>
            </w:r>
            <w:r w:rsidRPr="00F511A5">
              <w:t xml:space="preserve">ells </w:t>
            </w:r>
            <w:r w:rsidRPr="00F511A5">
              <w:rPr>
                <w:lang w:eastAsia="ko-KR"/>
              </w:rPr>
              <w:t>i</w:t>
            </w:r>
            <w:r w:rsidRPr="00F511A5">
              <w:t xml:space="preserve">n </w:t>
            </w:r>
            <w:r w:rsidRPr="00F511A5">
              <w:rPr>
                <w:lang w:eastAsia="ko-KR"/>
              </w:rPr>
              <w:t>tracking</w:t>
            </w:r>
            <w:r w:rsidRPr="00F511A5">
              <w:t xml:space="preserve"> </w:t>
            </w:r>
            <w:r w:rsidRPr="00F511A5">
              <w:rPr>
                <w:lang w:eastAsia="ko-KR"/>
              </w:rPr>
              <w:t>a</w:t>
            </w:r>
            <w:r w:rsidRPr="00F511A5">
              <w:t>rea).</w:t>
            </w:r>
          </w:p>
        </w:tc>
        <w:tc>
          <w:tcPr>
            <w:tcW w:w="645" w:type="dxa"/>
            <w:shd w:val="clear" w:color="auto" w:fill="auto"/>
          </w:tcPr>
          <w:p w14:paraId="488FFA73" w14:textId="77777777" w:rsidR="002706F9" w:rsidRPr="00F511A5" w:rsidRDefault="002706F9" w:rsidP="00776136">
            <w:pPr>
              <w:pStyle w:val="TAC"/>
            </w:pPr>
            <w:r w:rsidRPr="00F511A5">
              <w:t>&lt;--</w:t>
            </w:r>
          </w:p>
        </w:tc>
        <w:tc>
          <w:tcPr>
            <w:tcW w:w="3135" w:type="dxa"/>
            <w:shd w:val="clear" w:color="auto" w:fill="auto"/>
          </w:tcPr>
          <w:p w14:paraId="5687DC3A" w14:textId="77777777" w:rsidR="002706F9" w:rsidRPr="00F511A5" w:rsidRDefault="002706F9" w:rsidP="00776136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DLInformationTransfer</w:t>
            </w:r>
            <w:proofErr w:type="spellEnd"/>
          </w:p>
          <w:p w14:paraId="35187DBB" w14:textId="77777777" w:rsidR="002706F9" w:rsidRPr="00F511A5" w:rsidRDefault="002706F9" w:rsidP="00776136">
            <w:pPr>
              <w:pStyle w:val="TAL"/>
            </w:pPr>
            <w:r w:rsidRPr="00F511A5">
              <w:t>5GMM: REGISTRATION REJECT</w:t>
            </w:r>
          </w:p>
        </w:tc>
        <w:tc>
          <w:tcPr>
            <w:tcW w:w="455" w:type="dxa"/>
            <w:shd w:val="clear" w:color="auto" w:fill="auto"/>
          </w:tcPr>
          <w:p w14:paraId="079C2E8D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0DB292DE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636A48DA" w14:textId="77777777" w:rsidTr="00776136">
        <w:tc>
          <w:tcPr>
            <w:tcW w:w="576" w:type="dxa"/>
            <w:shd w:val="clear" w:color="auto" w:fill="auto"/>
          </w:tcPr>
          <w:p w14:paraId="55F1B080" w14:textId="77777777" w:rsidR="002706F9" w:rsidRPr="00F511A5" w:rsidRDefault="002706F9" w:rsidP="00776136">
            <w:pPr>
              <w:pStyle w:val="TAC"/>
            </w:pPr>
            <w:r w:rsidRPr="00F511A5">
              <w:t>6</w:t>
            </w:r>
          </w:p>
        </w:tc>
        <w:tc>
          <w:tcPr>
            <w:tcW w:w="3942" w:type="dxa"/>
            <w:shd w:val="clear" w:color="auto" w:fill="auto"/>
          </w:tcPr>
          <w:p w14:paraId="340CEF33" w14:textId="77777777" w:rsidR="002706F9" w:rsidRPr="00F511A5" w:rsidRDefault="002706F9" w:rsidP="00776136">
            <w:pPr>
              <w:pStyle w:val="TAL"/>
            </w:pPr>
            <w:r w:rsidRPr="00F511A5">
              <w:t xml:space="preserve">The SS transmits an </w:t>
            </w:r>
            <w:proofErr w:type="spellStart"/>
            <w:r w:rsidRPr="00F511A5">
              <w:rPr>
                <w:i/>
                <w:iCs/>
              </w:rPr>
              <w:t>RRCRelease</w:t>
            </w:r>
            <w:proofErr w:type="spellEnd"/>
            <w:r w:rsidRPr="00F511A5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6F41430D" w14:textId="77777777" w:rsidR="002706F9" w:rsidRPr="00F511A5" w:rsidRDefault="002706F9" w:rsidP="00776136">
            <w:pPr>
              <w:pStyle w:val="TAC"/>
            </w:pPr>
            <w:r w:rsidRPr="00F511A5">
              <w:t>&lt;--</w:t>
            </w:r>
          </w:p>
        </w:tc>
        <w:tc>
          <w:tcPr>
            <w:tcW w:w="3135" w:type="dxa"/>
            <w:shd w:val="clear" w:color="auto" w:fill="auto"/>
          </w:tcPr>
          <w:p w14:paraId="35B64D86" w14:textId="77777777" w:rsidR="002706F9" w:rsidRPr="00F511A5" w:rsidRDefault="002706F9" w:rsidP="00776136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2DC8D4A3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0C924B95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43BAF821" w14:textId="77777777" w:rsidTr="00776136">
        <w:tc>
          <w:tcPr>
            <w:tcW w:w="576" w:type="dxa"/>
            <w:shd w:val="clear" w:color="auto" w:fill="auto"/>
          </w:tcPr>
          <w:p w14:paraId="7F79B619" w14:textId="77777777" w:rsidR="002706F9" w:rsidRPr="00F511A5" w:rsidRDefault="002706F9" w:rsidP="00776136">
            <w:pPr>
              <w:pStyle w:val="TAC"/>
            </w:pPr>
            <w:r w:rsidRPr="00F511A5">
              <w:t>7</w:t>
            </w:r>
          </w:p>
        </w:tc>
        <w:tc>
          <w:tcPr>
            <w:tcW w:w="3942" w:type="dxa"/>
            <w:shd w:val="clear" w:color="auto" w:fill="auto"/>
          </w:tcPr>
          <w:p w14:paraId="7B4BD44A" w14:textId="77777777" w:rsidR="002706F9" w:rsidRPr="00F511A5" w:rsidRDefault="002706F9" w:rsidP="00776136">
            <w:pPr>
              <w:pStyle w:val="TAL"/>
            </w:pPr>
            <w:r w:rsidRPr="00F511A5">
              <w:t xml:space="preserve">Make the UE attempt an IMS emergency call dialling an emergency number e.g. </w:t>
            </w:r>
            <w:r w:rsidRPr="00F511A5">
              <w:rPr>
                <w:rFonts w:eastAsia="MS Mincho"/>
                <w:lang w:eastAsia="ar-SA"/>
              </w:rPr>
              <w:t>112 or 911)</w:t>
            </w:r>
            <w:r w:rsidRPr="00F511A5">
              <w:t>. (NOTE 1)</w:t>
            </w:r>
          </w:p>
        </w:tc>
        <w:tc>
          <w:tcPr>
            <w:tcW w:w="645" w:type="dxa"/>
            <w:shd w:val="clear" w:color="auto" w:fill="auto"/>
          </w:tcPr>
          <w:p w14:paraId="271C1ACA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7C3C6D41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35384775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4B1A1C42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789EDEDC" w14:textId="77777777" w:rsidTr="00776136">
        <w:tc>
          <w:tcPr>
            <w:tcW w:w="576" w:type="dxa"/>
            <w:shd w:val="clear" w:color="auto" w:fill="auto"/>
          </w:tcPr>
          <w:p w14:paraId="76CDCFE5" w14:textId="77777777" w:rsidR="002706F9" w:rsidRPr="00F511A5" w:rsidRDefault="002706F9" w:rsidP="00776136">
            <w:pPr>
              <w:pStyle w:val="TAC"/>
            </w:pPr>
            <w:r w:rsidRPr="00F511A5">
              <w:t>8</w:t>
            </w:r>
          </w:p>
        </w:tc>
        <w:tc>
          <w:tcPr>
            <w:tcW w:w="3942" w:type="dxa"/>
            <w:shd w:val="clear" w:color="auto" w:fill="auto"/>
          </w:tcPr>
          <w:p w14:paraId="50AD7016" w14:textId="77777777" w:rsidR="002706F9" w:rsidRPr="00F511A5" w:rsidRDefault="002706F9" w:rsidP="00776136">
            <w:pPr>
              <w:pStyle w:val="TAL"/>
            </w:pPr>
            <w:r w:rsidRPr="00F511A5">
              <w:t>Check: Does the UE performs Generic Test Procedure for IMS Emergency call establishment without IMS Emergency registration as specified in TS 38.508-1 [4], subclause 4.9.12?</w:t>
            </w:r>
          </w:p>
        </w:tc>
        <w:tc>
          <w:tcPr>
            <w:tcW w:w="645" w:type="dxa"/>
            <w:shd w:val="clear" w:color="auto" w:fill="auto"/>
          </w:tcPr>
          <w:p w14:paraId="28B1EB6A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4CA0F8CE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5675D29F" w14:textId="77777777" w:rsidR="002706F9" w:rsidRPr="00F511A5" w:rsidRDefault="002706F9" w:rsidP="00776136">
            <w:pPr>
              <w:pStyle w:val="TAC"/>
            </w:pPr>
            <w:r w:rsidRPr="00F511A5">
              <w:t>1</w:t>
            </w:r>
          </w:p>
        </w:tc>
        <w:tc>
          <w:tcPr>
            <w:tcW w:w="853" w:type="dxa"/>
            <w:shd w:val="clear" w:color="auto" w:fill="auto"/>
          </w:tcPr>
          <w:p w14:paraId="011E0B29" w14:textId="77777777" w:rsidR="002706F9" w:rsidRPr="00F511A5" w:rsidRDefault="002706F9" w:rsidP="00776136">
            <w:pPr>
              <w:pStyle w:val="TAC"/>
            </w:pPr>
            <w:r w:rsidRPr="00F511A5">
              <w:t>P</w:t>
            </w:r>
          </w:p>
        </w:tc>
      </w:tr>
      <w:tr w:rsidR="002706F9" w:rsidRPr="00F511A5" w14:paraId="016273A2" w14:textId="77777777" w:rsidTr="00776136">
        <w:tc>
          <w:tcPr>
            <w:tcW w:w="576" w:type="dxa"/>
            <w:shd w:val="clear" w:color="auto" w:fill="auto"/>
          </w:tcPr>
          <w:p w14:paraId="01D89C42" w14:textId="77777777" w:rsidR="002706F9" w:rsidRPr="00F511A5" w:rsidRDefault="002706F9" w:rsidP="00776136">
            <w:pPr>
              <w:pStyle w:val="TAC"/>
            </w:pPr>
            <w:r w:rsidRPr="00F511A5">
              <w:t>9</w:t>
            </w:r>
          </w:p>
        </w:tc>
        <w:tc>
          <w:tcPr>
            <w:tcW w:w="3942" w:type="dxa"/>
            <w:shd w:val="clear" w:color="auto" w:fill="auto"/>
          </w:tcPr>
          <w:p w14:paraId="6DEF3211" w14:textId="77777777" w:rsidR="002706F9" w:rsidRPr="00F511A5" w:rsidRDefault="002706F9" w:rsidP="00776136">
            <w:pPr>
              <w:pStyle w:val="TAL"/>
            </w:pPr>
            <w:r w:rsidRPr="00F511A5"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14:paraId="0C60A8D2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73394765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7774D5FD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5842451E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235A0E38" w14:textId="77777777" w:rsidTr="00776136">
        <w:tc>
          <w:tcPr>
            <w:tcW w:w="576" w:type="dxa"/>
            <w:shd w:val="clear" w:color="auto" w:fill="auto"/>
          </w:tcPr>
          <w:p w14:paraId="38FAB843" w14:textId="77777777" w:rsidR="002706F9" w:rsidRPr="00F511A5" w:rsidRDefault="002706F9" w:rsidP="00776136">
            <w:pPr>
              <w:pStyle w:val="TAC"/>
            </w:pPr>
            <w:r w:rsidRPr="00F511A5">
              <w:t>10</w:t>
            </w:r>
          </w:p>
        </w:tc>
        <w:tc>
          <w:tcPr>
            <w:tcW w:w="3942" w:type="dxa"/>
            <w:shd w:val="clear" w:color="auto" w:fill="auto"/>
          </w:tcPr>
          <w:p w14:paraId="057BB4D7" w14:textId="77777777" w:rsidR="002706F9" w:rsidRPr="00F511A5" w:rsidRDefault="002706F9" w:rsidP="00776136">
            <w:pPr>
              <w:pStyle w:val="TAL"/>
            </w:pPr>
            <w:r w:rsidRPr="00F511A5">
              <w:t>Void</w:t>
            </w:r>
          </w:p>
        </w:tc>
        <w:tc>
          <w:tcPr>
            <w:tcW w:w="645" w:type="dxa"/>
            <w:shd w:val="clear" w:color="auto" w:fill="auto"/>
          </w:tcPr>
          <w:p w14:paraId="75D55A85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14FE85EC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03646DE7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3ED8EF1D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706F9" w:rsidRPr="00F511A5" w14:paraId="3134F335" w14:textId="77777777" w:rsidTr="00776136">
        <w:tc>
          <w:tcPr>
            <w:tcW w:w="576" w:type="dxa"/>
            <w:shd w:val="clear" w:color="auto" w:fill="auto"/>
          </w:tcPr>
          <w:p w14:paraId="50E03649" w14:textId="77777777" w:rsidR="002706F9" w:rsidRPr="00F511A5" w:rsidRDefault="002706F9" w:rsidP="00776136">
            <w:pPr>
              <w:pStyle w:val="TAC"/>
            </w:pPr>
            <w:r w:rsidRPr="00F511A5">
              <w:t>10A</w:t>
            </w:r>
          </w:p>
        </w:tc>
        <w:tc>
          <w:tcPr>
            <w:tcW w:w="3942" w:type="dxa"/>
            <w:shd w:val="clear" w:color="auto" w:fill="auto"/>
          </w:tcPr>
          <w:p w14:paraId="448F7459" w14:textId="77777777" w:rsidR="002706F9" w:rsidRPr="00F511A5" w:rsidRDefault="002706F9" w:rsidP="00776136">
            <w:pPr>
              <w:pStyle w:val="TAL"/>
            </w:pPr>
            <w:r w:rsidRPr="00F511A5">
              <w:t>the Generic test procedure for IMS MO Emergency call release with ‘</w:t>
            </w:r>
            <w:r w:rsidRPr="00F511A5">
              <w:rPr>
                <w:i/>
                <w:iCs/>
              </w:rPr>
              <w:t>release emergency PDU session’</w:t>
            </w:r>
            <w:r w:rsidRPr="00F511A5">
              <w:t xml:space="preserve"> as specified in TS 38.508-1 [4], subclause 4.9.12A take place.</w:t>
            </w:r>
          </w:p>
        </w:tc>
        <w:tc>
          <w:tcPr>
            <w:tcW w:w="645" w:type="dxa"/>
            <w:shd w:val="clear" w:color="auto" w:fill="auto"/>
          </w:tcPr>
          <w:p w14:paraId="4E6F4E67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1F1F979E" w14:textId="77777777" w:rsidR="002706F9" w:rsidRPr="00F511A5" w:rsidRDefault="002706F9" w:rsidP="00776136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1A0845D8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4A6C20D9" w14:textId="77777777" w:rsidR="002706F9" w:rsidRPr="00F511A5" w:rsidRDefault="002706F9" w:rsidP="00776136">
            <w:pPr>
              <w:pStyle w:val="TAC"/>
            </w:pPr>
            <w:r w:rsidRPr="00F511A5">
              <w:t>-</w:t>
            </w:r>
          </w:p>
        </w:tc>
      </w:tr>
      <w:tr w:rsidR="002859DF" w:rsidRPr="00F511A5" w14:paraId="7012E593" w14:textId="77777777" w:rsidTr="00776136">
        <w:tc>
          <w:tcPr>
            <w:tcW w:w="576" w:type="dxa"/>
            <w:shd w:val="clear" w:color="auto" w:fill="auto"/>
          </w:tcPr>
          <w:p w14:paraId="3B746044" w14:textId="3077C91F" w:rsidR="002859DF" w:rsidRPr="002859DF" w:rsidRDefault="002859DF" w:rsidP="00776136">
            <w:pPr>
              <w:pStyle w:val="TAC"/>
              <w:rPr>
                <w:rFonts w:hint="eastAsia"/>
                <w:highlight w:val="yellow"/>
                <w:lang w:eastAsia="zh-CN"/>
                <w:rPrChange w:id="7" w:author="Juan Huang (黄娟)" w:date="2022-11-17T00:16:00Z">
                  <w:rPr>
                    <w:rFonts w:hint="eastAsia"/>
                    <w:lang w:eastAsia="zh-CN"/>
                  </w:rPr>
                </w:rPrChange>
              </w:rPr>
            </w:pPr>
            <w:ins w:id="8" w:author="Juan Huang (黄娟)" w:date="2022-11-17T00:11:00Z">
              <w:r w:rsidRPr="002859DF">
                <w:rPr>
                  <w:rFonts w:hint="eastAsia"/>
                  <w:highlight w:val="yellow"/>
                  <w:lang w:eastAsia="zh-CN"/>
                  <w:rPrChange w:id="9" w:author="Juan Huang (黄娟)" w:date="2022-11-17T00:16:00Z">
                    <w:rPr>
                      <w:rFonts w:hint="eastAsia"/>
                      <w:lang w:eastAsia="zh-CN"/>
                    </w:rPr>
                  </w:rPrChange>
                </w:rPr>
                <w:t>1</w:t>
              </w:r>
              <w:r w:rsidRPr="002859DF">
                <w:rPr>
                  <w:highlight w:val="yellow"/>
                  <w:lang w:eastAsia="zh-CN"/>
                  <w:rPrChange w:id="10" w:author="Juan Huang (黄娟)" w:date="2022-11-17T00:16:00Z">
                    <w:rPr>
                      <w:lang w:eastAsia="zh-CN"/>
                    </w:rPr>
                  </w:rPrChange>
                </w:rPr>
                <w:t>0B-10C</w:t>
              </w:r>
            </w:ins>
          </w:p>
        </w:tc>
        <w:tc>
          <w:tcPr>
            <w:tcW w:w="3942" w:type="dxa"/>
            <w:shd w:val="clear" w:color="auto" w:fill="auto"/>
          </w:tcPr>
          <w:p w14:paraId="7A9DEDB0" w14:textId="38C6E68C" w:rsidR="002859DF" w:rsidRPr="002859DF" w:rsidRDefault="002859DF" w:rsidP="00776136">
            <w:pPr>
              <w:pStyle w:val="TAL"/>
              <w:rPr>
                <w:rFonts w:hint="eastAsia"/>
                <w:highlight w:val="yellow"/>
                <w:lang w:eastAsia="zh-CN"/>
                <w:rPrChange w:id="11" w:author="Juan Huang (黄娟)" w:date="2022-11-17T00:16:00Z">
                  <w:rPr>
                    <w:rFonts w:hint="eastAsia"/>
                    <w:lang w:eastAsia="zh-CN"/>
                  </w:rPr>
                </w:rPrChange>
              </w:rPr>
            </w:pPr>
            <w:ins w:id="12" w:author="Juan Huang (黄娟)" w:date="2022-11-17T00:11:00Z">
              <w:r w:rsidRPr="002859DF">
                <w:rPr>
                  <w:rFonts w:hint="eastAsia"/>
                  <w:highlight w:val="yellow"/>
                  <w:lang w:eastAsia="zh-CN"/>
                  <w:rPrChange w:id="13" w:author="Juan Huang (黄娟)" w:date="2022-11-17T00:16:00Z">
                    <w:rPr>
                      <w:rFonts w:hint="eastAsia"/>
                      <w:lang w:eastAsia="zh-CN"/>
                    </w:rPr>
                  </w:rPrChange>
                </w:rPr>
                <w:t>V</w:t>
              </w:r>
              <w:r w:rsidRPr="002859DF">
                <w:rPr>
                  <w:highlight w:val="yellow"/>
                  <w:lang w:eastAsia="zh-CN"/>
                  <w:rPrChange w:id="14" w:author="Juan Huang (黄娟)" w:date="2022-11-17T00:16:00Z">
                    <w:rPr>
                      <w:lang w:eastAsia="zh-CN"/>
                    </w:rPr>
                  </w:rPrChange>
                </w:rPr>
                <w:t>oid</w:t>
              </w:r>
            </w:ins>
          </w:p>
        </w:tc>
        <w:tc>
          <w:tcPr>
            <w:tcW w:w="645" w:type="dxa"/>
            <w:shd w:val="clear" w:color="auto" w:fill="auto"/>
          </w:tcPr>
          <w:p w14:paraId="17B462BD" w14:textId="70C68D41" w:rsidR="002859DF" w:rsidRPr="002859DF" w:rsidRDefault="002859DF" w:rsidP="00776136">
            <w:pPr>
              <w:pStyle w:val="TAC"/>
              <w:rPr>
                <w:rFonts w:hint="eastAsia"/>
                <w:highlight w:val="yellow"/>
                <w:lang w:eastAsia="zh-CN"/>
                <w:rPrChange w:id="15" w:author="Juan Huang (黄娟)" w:date="2022-11-17T00:16:00Z">
                  <w:rPr>
                    <w:rFonts w:hint="eastAsia"/>
                    <w:lang w:eastAsia="zh-CN"/>
                  </w:rPr>
                </w:rPrChange>
              </w:rPr>
            </w:pPr>
            <w:ins w:id="16" w:author="Juan Huang (黄娟)" w:date="2022-11-17T00:16:00Z">
              <w:r w:rsidRPr="002859DF">
                <w:rPr>
                  <w:rFonts w:hint="eastAsia"/>
                  <w:highlight w:val="yellow"/>
                  <w:lang w:eastAsia="zh-CN"/>
                  <w:rPrChange w:id="17" w:author="Juan Huang (黄娟)" w:date="2022-11-17T00:16:00Z">
                    <w:rPr>
                      <w:rFonts w:hint="eastAsia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7E3CB26A" w14:textId="0C25E549" w:rsidR="002859DF" w:rsidRPr="002859DF" w:rsidRDefault="002859DF" w:rsidP="00776136">
            <w:pPr>
              <w:pStyle w:val="TAL"/>
              <w:rPr>
                <w:rFonts w:hint="eastAsia"/>
                <w:highlight w:val="yellow"/>
                <w:lang w:eastAsia="zh-CN"/>
                <w:rPrChange w:id="18" w:author="Juan Huang (黄娟)" w:date="2022-11-17T00:16:00Z">
                  <w:rPr>
                    <w:rFonts w:hint="eastAsia"/>
                    <w:lang w:eastAsia="zh-CN"/>
                  </w:rPr>
                </w:rPrChange>
              </w:rPr>
            </w:pPr>
            <w:ins w:id="19" w:author="Juan Huang (黄娟)" w:date="2022-11-17T00:16:00Z">
              <w:r w:rsidRPr="002859DF">
                <w:rPr>
                  <w:rFonts w:hint="eastAsia"/>
                  <w:highlight w:val="yellow"/>
                  <w:lang w:eastAsia="zh-CN"/>
                  <w:rPrChange w:id="20" w:author="Juan Huang (黄娟)" w:date="2022-11-17T00:16:00Z">
                    <w:rPr>
                      <w:rFonts w:hint="eastAsia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799590D4" w14:textId="24D9DFF0" w:rsidR="002859DF" w:rsidRPr="002859DF" w:rsidRDefault="002859DF" w:rsidP="00776136">
            <w:pPr>
              <w:pStyle w:val="TAC"/>
              <w:rPr>
                <w:rFonts w:hint="eastAsia"/>
                <w:highlight w:val="yellow"/>
                <w:lang w:eastAsia="zh-CN"/>
                <w:rPrChange w:id="21" w:author="Juan Huang (黄娟)" w:date="2022-11-17T00:16:00Z">
                  <w:rPr>
                    <w:rFonts w:hint="eastAsia"/>
                    <w:lang w:eastAsia="zh-CN"/>
                  </w:rPr>
                </w:rPrChange>
              </w:rPr>
            </w:pPr>
            <w:ins w:id="22" w:author="Juan Huang (黄娟)" w:date="2022-11-17T00:16:00Z">
              <w:r w:rsidRPr="002859DF">
                <w:rPr>
                  <w:rFonts w:hint="eastAsia"/>
                  <w:highlight w:val="yellow"/>
                  <w:lang w:eastAsia="zh-CN"/>
                  <w:rPrChange w:id="23" w:author="Juan Huang (黄娟)" w:date="2022-11-17T00:16:00Z">
                    <w:rPr>
                      <w:rFonts w:hint="eastAsia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9E20CD3" w14:textId="5570B96D" w:rsidR="002859DF" w:rsidRPr="002859DF" w:rsidRDefault="002859DF" w:rsidP="00776136">
            <w:pPr>
              <w:pStyle w:val="TAC"/>
              <w:rPr>
                <w:rFonts w:hint="eastAsia"/>
                <w:highlight w:val="yellow"/>
                <w:lang w:eastAsia="zh-CN"/>
                <w:rPrChange w:id="24" w:author="Juan Huang (黄娟)" w:date="2022-11-17T00:16:00Z">
                  <w:rPr>
                    <w:rFonts w:hint="eastAsia"/>
                    <w:lang w:eastAsia="zh-CN"/>
                  </w:rPr>
                </w:rPrChange>
              </w:rPr>
            </w:pPr>
            <w:ins w:id="25" w:author="Juan Huang (黄娟)" w:date="2022-11-17T00:16:00Z">
              <w:r w:rsidRPr="002859DF">
                <w:rPr>
                  <w:rFonts w:hint="eastAsia"/>
                  <w:highlight w:val="yellow"/>
                  <w:lang w:eastAsia="zh-CN"/>
                  <w:rPrChange w:id="26" w:author="Juan Huang (黄娟)" w:date="2022-11-17T00:16:00Z">
                    <w:rPr>
                      <w:rFonts w:hint="eastAsia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4963B2" w:rsidRPr="00F511A5" w14:paraId="7CB7D702" w14:textId="77777777" w:rsidTr="00776136">
        <w:trPr>
          <w:ins w:id="27" w:author="Juan Huang (黄娟)" w:date="2022-11-02T10:29:00Z"/>
        </w:trPr>
        <w:tc>
          <w:tcPr>
            <w:tcW w:w="576" w:type="dxa"/>
            <w:shd w:val="clear" w:color="auto" w:fill="auto"/>
          </w:tcPr>
          <w:p w14:paraId="5EC2FE82" w14:textId="24B564D0" w:rsidR="004963B2" w:rsidRPr="00055230" w:rsidRDefault="004963B2" w:rsidP="004963B2">
            <w:pPr>
              <w:pStyle w:val="TAC"/>
              <w:rPr>
                <w:ins w:id="28" w:author="Juan Huang (黄娟)" w:date="2022-11-02T10:29:00Z"/>
                <w:highlight w:val="yellow"/>
                <w:lang w:eastAsia="zh-CN"/>
                <w:rPrChange w:id="29" w:author="Juan Huang (黄娟)" w:date="2022-11-17T00:33:00Z">
                  <w:rPr>
                    <w:ins w:id="30" w:author="Juan Huang (黄娟)" w:date="2022-11-02T10:29:00Z"/>
                    <w:lang w:eastAsia="zh-CN"/>
                  </w:rPr>
                </w:rPrChange>
              </w:rPr>
            </w:pPr>
            <w:ins w:id="31" w:author="Juan Huang (黄娟)" w:date="2022-11-02T10:30:00Z">
              <w:r w:rsidRPr="00055230">
                <w:rPr>
                  <w:rFonts w:hint="eastAsia"/>
                  <w:highlight w:val="yellow"/>
                  <w:lang w:eastAsia="zh-CN"/>
                  <w:rPrChange w:id="32" w:author="Juan Huang (黄娟)" w:date="2022-11-17T00:33:00Z">
                    <w:rPr>
                      <w:rFonts w:hint="eastAsia"/>
                      <w:lang w:eastAsia="zh-CN"/>
                    </w:rPr>
                  </w:rPrChange>
                </w:rPr>
                <w:t>1</w:t>
              </w:r>
              <w:r w:rsidRPr="00055230">
                <w:rPr>
                  <w:highlight w:val="yellow"/>
                  <w:lang w:eastAsia="zh-CN"/>
                  <w:rPrChange w:id="33" w:author="Juan Huang (黄娟)" w:date="2022-11-17T00:33:00Z">
                    <w:rPr>
                      <w:lang w:eastAsia="zh-CN"/>
                    </w:rPr>
                  </w:rPrChange>
                </w:rPr>
                <w:t>0</w:t>
              </w:r>
            </w:ins>
            <w:ins w:id="34" w:author="Juan Huang (黄娟)" w:date="2022-11-17T00:17:00Z">
              <w:r w:rsidR="002859DF" w:rsidRPr="00055230">
                <w:rPr>
                  <w:highlight w:val="yellow"/>
                  <w:lang w:eastAsia="zh-CN"/>
                  <w:rPrChange w:id="35" w:author="Juan Huang (黄娟)" w:date="2022-11-17T00:33:00Z">
                    <w:rPr>
                      <w:lang w:eastAsia="zh-CN"/>
                    </w:rPr>
                  </w:rPrChange>
                </w:rPr>
                <w:t>D</w:t>
              </w:r>
            </w:ins>
          </w:p>
        </w:tc>
        <w:tc>
          <w:tcPr>
            <w:tcW w:w="3942" w:type="dxa"/>
            <w:shd w:val="clear" w:color="auto" w:fill="auto"/>
          </w:tcPr>
          <w:p w14:paraId="79AA9D4F" w14:textId="2C4C966D" w:rsidR="004963B2" w:rsidRPr="00F511A5" w:rsidRDefault="004963B2" w:rsidP="004963B2">
            <w:pPr>
              <w:pStyle w:val="TAL"/>
              <w:rPr>
                <w:ins w:id="36" w:author="Juan Huang (黄娟)" w:date="2022-11-02T10:29:00Z"/>
              </w:rPr>
            </w:pPr>
            <w:ins w:id="37" w:author="Juan Huang (黄娟)" w:date="2022-11-02T10:31:00Z">
              <w:r w:rsidRPr="00F511A5">
                <w:t>Start Timer T1=5 seconds. NOTE: This is an arbitrary value to wait for UE to initiate deregistration.</w:t>
              </w:r>
            </w:ins>
          </w:p>
        </w:tc>
        <w:tc>
          <w:tcPr>
            <w:tcW w:w="645" w:type="dxa"/>
            <w:shd w:val="clear" w:color="auto" w:fill="auto"/>
          </w:tcPr>
          <w:p w14:paraId="2161E8F8" w14:textId="2E4F9DEE" w:rsidR="004963B2" w:rsidRPr="00F511A5" w:rsidRDefault="002F3A61" w:rsidP="004963B2">
            <w:pPr>
              <w:pStyle w:val="TAC"/>
              <w:rPr>
                <w:ins w:id="38" w:author="Juan Huang (黄娟)" w:date="2022-11-02T10:29:00Z"/>
                <w:lang w:eastAsia="zh-CN"/>
              </w:rPr>
            </w:pPr>
            <w:ins w:id="39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443342F1" w14:textId="3F6A72ED" w:rsidR="004963B2" w:rsidRPr="00F511A5" w:rsidRDefault="002F3A61" w:rsidP="004963B2">
            <w:pPr>
              <w:pStyle w:val="TAL"/>
              <w:rPr>
                <w:ins w:id="40" w:author="Juan Huang (黄娟)" w:date="2022-11-02T10:29:00Z"/>
                <w:lang w:eastAsia="zh-CN"/>
              </w:rPr>
            </w:pPr>
            <w:ins w:id="41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7D9BF103" w14:textId="4BC5BC1D" w:rsidR="004963B2" w:rsidRPr="00F511A5" w:rsidRDefault="002F3A61" w:rsidP="004963B2">
            <w:pPr>
              <w:pStyle w:val="TAC"/>
              <w:rPr>
                <w:ins w:id="42" w:author="Juan Huang (黄娟)" w:date="2022-11-02T10:29:00Z"/>
                <w:lang w:eastAsia="zh-CN"/>
              </w:rPr>
            </w:pPr>
            <w:ins w:id="43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6279FBA5" w14:textId="774EFB36" w:rsidR="004963B2" w:rsidRPr="00F511A5" w:rsidRDefault="002F3A61" w:rsidP="004963B2">
            <w:pPr>
              <w:pStyle w:val="TAC"/>
              <w:rPr>
                <w:ins w:id="44" w:author="Juan Huang (黄娟)" w:date="2022-11-02T10:29:00Z"/>
                <w:lang w:eastAsia="zh-CN"/>
              </w:rPr>
            </w:pPr>
            <w:ins w:id="45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963B2" w:rsidRPr="00F511A5" w14:paraId="7A0F652C" w14:textId="77777777" w:rsidTr="00776136">
        <w:trPr>
          <w:ins w:id="46" w:author="Juan Huang (黄娟)" w:date="2022-10-31T20:18:00Z"/>
        </w:trPr>
        <w:tc>
          <w:tcPr>
            <w:tcW w:w="576" w:type="dxa"/>
            <w:shd w:val="clear" w:color="auto" w:fill="auto"/>
          </w:tcPr>
          <w:p w14:paraId="75356A62" w14:textId="01AA8075" w:rsidR="004963B2" w:rsidRPr="00055230" w:rsidRDefault="004963B2" w:rsidP="004963B2">
            <w:pPr>
              <w:pStyle w:val="TAC"/>
              <w:rPr>
                <w:ins w:id="47" w:author="Juan Huang (黄娟)" w:date="2022-10-31T20:18:00Z"/>
                <w:highlight w:val="yellow"/>
                <w:lang w:eastAsia="zh-CN"/>
                <w:rPrChange w:id="48" w:author="Juan Huang (黄娟)" w:date="2022-11-17T00:33:00Z">
                  <w:rPr>
                    <w:ins w:id="49" w:author="Juan Huang (黄娟)" w:date="2022-10-31T20:18:00Z"/>
                    <w:lang w:eastAsia="zh-CN"/>
                  </w:rPr>
                </w:rPrChange>
              </w:rPr>
            </w:pPr>
            <w:ins w:id="50" w:author="Juan Huang (黄娟)" w:date="2022-11-01T13:08:00Z">
              <w:r w:rsidRPr="0005523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42" w:type="dxa"/>
            <w:shd w:val="clear" w:color="auto" w:fill="auto"/>
          </w:tcPr>
          <w:p w14:paraId="1D3F16E8" w14:textId="4ED8C1B1" w:rsidR="004963B2" w:rsidRPr="00F511A5" w:rsidRDefault="004963B2" w:rsidP="004963B2">
            <w:pPr>
              <w:pStyle w:val="TAL"/>
              <w:rPr>
                <w:ins w:id="51" w:author="Juan Huang (黄娟)" w:date="2022-10-31T20:18:00Z"/>
              </w:rPr>
            </w:pPr>
            <w:ins w:id="52" w:author="Juan Huang (黄娟)" w:date="2022-10-31T20:18:00Z">
              <w:r w:rsidRPr="005D2599">
                <w:t xml:space="preserve">EXCEPTION: Steps </w:t>
              </w:r>
            </w:ins>
            <w:ins w:id="53" w:author="Juan Huang (黄娟)" w:date="2022-11-01T09:16:00Z">
              <w:r w:rsidRPr="00055230">
                <w:rPr>
                  <w:highlight w:val="yellow"/>
                  <w:rPrChange w:id="54" w:author="Juan Huang (黄娟)" w:date="2022-11-17T00:35:00Z">
                    <w:rPr/>
                  </w:rPrChange>
                </w:rPr>
                <w:t>10</w:t>
              </w:r>
            </w:ins>
            <w:ins w:id="55" w:author="Juan Huang (黄娟)" w:date="2022-11-17T00:34:00Z">
              <w:r w:rsidR="00055230" w:rsidRPr="00055230">
                <w:rPr>
                  <w:highlight w:val="yellow"/>
                  <w:rPrChange w:id="56" w:author="Juan Huang (黄娟)" w:date="2022-11-17T00:35:00Z">
                    <w:rPr/>
                  </w:rPrChange>
                </w:rPr>
                <w:t>Ea1</w:t>
              </w:r>
            </w:ins>
            <w:ins w:id="57" w:author="Juan Huang (黄娟)" w:date="2022-10-31T20:18:00Z">
              <w:r w:rsidRPr="00055230">
                <w:rPr>
                  <w:highlight w:val="yellow"/>
                  <w:rPrChange w:id="58" w:author="Juan Huang (黄娟)" w:date="2022-11-17T00:35:00Z">
                    <w:rPr/>
                  </w:rPrChange>
                </w:rPr>
                <w:t>-</w:t>
              </w:r>
            </w:ins>
            <w:ins w:id="59" w:author="Juan Huang (黄娟)" w:date="2022-11-17T00:35:00Z">
              <w:r w:rsidR="00055230" w:rsidRPr="00055230">
                <w:rPr>
                  <w:rFonts w:hint="eastAsia"/>
                  <w:highlight w:val="yellow"/>
                  <w:lang w:eastAsia="zh-CN"/>
                </w:rPr>
                <w:t>1</w:t>
              </w:r>
              <w:r w:rsidR="00055230" w:rsidRPr="00055230">
                <w:rPr>
                  <w:highlight w:val="yellow"/>
                  <w:lang w:eastAsia="zh-CN"/>
                </w:rPr>
                <w:t>0E</w:t>
              </w:r>
            </w:ins>
            <w:ins w:id="60" w:author="Juan Huang (黄娟)" w:date="2022-11-17T00:45:00Z">
              <w:r w:rsidR="00F82899" w:rsidRPr="00F82899">
                <w:rPr>
                  <w:highlight w:val="yellow"/>
                  <w:lang w:eastAsia="zh-CN"/>
                  <w:rPrChange w:id="61" w:author="Juan Huang (黄娟)" w:date="2022-11-17T00:45:00Z">
                    <w:rPr>
                      <w:lang w:eastAsia="zh-CN"/>
                    </w:rPr>
                  </w:rPrChange>
                </w:rPr>
                <w:t>b1</w:t>
              </w:r>
            </w:ins>
            <w:ins w:id="62" w:author="Juan Huang (黄娟)" w:date="2022-10-31T20:18:00Z">
              <w:r w:rsidRPr="005D2599">
                <w:t xml:space="preserve"> describes optional behaviour that depends on the UE implementation</w:t>
              </w:r>
            </w:ins>
            <w:ins w:id="63" w:author="Juan Huang (黄娟)" w:date="2022-11-01T13:08:00Z">
              <w:r>
                <w:t>.</w:t>
              </w:r>
            </w:ins>
            <w:ins w:id="64" w:author="Juan Huang (黄娟)" w:date="2022-11-17T00:49:00Z">
              <w:r w:rsidR="00654DF2" w:rsidRPr="00F511A5">
                <w:t xml:space="preserve"> </w:t>
              </w:r>
              <w:r w:rsidR="00654DF2" w:rsidRPr="00F511A5">
                <w:t>the "lower case letter" identifies a step sequence that take place if a specific prior event takes place.</w:t>
              </w:r>
            </w:ins>
          </w:p>
        </w:tc>
        <w:tc>
          <w:tcPr>
            <w:tcW w:w="645" w:type="dxa"/>
            <w:shd w:val="clear" w:color="auto" w:fill="auto"/>
          </w:tcPr>
          <w:p w14:paraId="185E8BF0" w14:textId="78BA998A" w:rsidR="004963B2" w:rsidRPr="00F511A5" w:rsidRDefault="004963B2" w:rsidP="004963B2">
            <w:pPr>
              <w:pStyle w:val="TAC"/>
              <w:rPr>
                <w:ins w:id="65" w:author="Juan Huang (黄娟)" w:date="2022-10-31T20:18:00Z"/>
                <w:lang w:eastAsia="zh-CN"/>
              </w:rPr>
            </w:pPr>
            <w:ins w:id="66" w:author="Juan Huang (黄娟)" w:date="2022-10-31T20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7E2B3EDD" w14:textId="29A14942" w:rsidR="004963B2" w:rsidRPr="00F511A5" w:rsidRDefault="004963B2" w:rsidP="004963B2">
            <w:pPr>
              <w:pStyle w:val="TAL"/>
              <w:rPr>
                <w:ins w:id="67" w:author="Juan Huang (黄娟)" w:date="2022-10-31T20:18:00Z"/>
                <w:lang w:eastAsia="zh-CN"/>
              </w:rPr>
            </w:pPr>
            <w:ins w:id="68" w:author="Juan Huang (黄娟)" w:date="2022-10-31T20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5C17ABD4" w14:textId="2B8421D9" w:rsidR="004963B2" w:rsidRPr="00F511A5" w:rsidRDefault="004963B2" w:rsidP="004963B2">
            <w:pPr>
              <w:pStyle w:val="TAC"/>
              <w:rPr>
                <w:ins w:id="69" w:author="Juan Huang (黄娟)" w:date="2022-10-31T20:18:00Z"/>
                <w:lang w:eastAsia="zh-CN"/>
              </w:rPr>
            </w:pPr>
            <w:ins w:id="70" w:author="Juan Huang (黄娟)" w:date="2022-10-31T20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327D47C" w14:textId="07135681" w:rsidR="004963B2" w:rsidRPr="00F511A5" w:rsidRDefault="004963B2" w:rsidP="004963B2">
            <w:pPr>
              <w:pStyle w:val="TAC"/>
              <w:rPr>
                <w:ins w:id="71" w:author="Juan Huang (黄娟)" w:date="2022-10-31T20:18:00Z"/>
                <w:lang w:eastAsia="zh-CN"/>
              </w:rPr>
            </w:pPr>
            <w:ins w:id="72" w:author="Juan Huang (黄娟)" w:date="2022-10-31T20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963B2" w:rsidRPr="00F511A5" w14:paraId="51C7CAC4" w14:textId="77777777" w:rsidTr="00776136">
        <w:trPr>
          <w:ins w:id="73" w:author="Juan Huang (黄娟)" w:date="2022-10-31T20:18:00Z"/>
        </w:trPr>
        <w:tc>
          <w:tcPr>
            <w:tcW w:w="576" w:type="dxa"/>
            <w:shd w:val="clear" w:color="auto" w:fill="auto"/>
          </w:tcPr>
          <w:p w14:paraId="1B144568" w14:textId="69D67EFB" w:rsidR="004963B2" w:rsidRPr="00055230" w:rsidRDefault="004963B2" w:rsidP="004963B2">
            <w:pPr>
              <w:pStyle w:val="TAC"/>
              <w:rPr>
                <w:ins w:id="74" w:author="Juan Huang (黄娟)" w:date="2022-11-01T09:15:00Z"/>
                <w:highlight w:val="yellow"/>
                <w:lang w:eastAsia="zh-CN"/>
                <w:rPrChange w:id="75" w:author="Juan Huang (黄娟)" w:date="2022-11-17T00:33:00Z">
                  <w:rPr>
                    <w:ins w:id="76" w:author="Juan Huang (黄娟)" w:date="2022-11-01T09:15:00Z"/>
                    <w:lang w:eastAsia="zh-CN"/>
                  </w:rPr>
                </w:rPrChange>
              </w:rPr>
            </w:pPr>
            <w:ins w:id="77" w:author="Juan Huang (黄娟)" w:date="2022-11-01T09:15:00Z">
              <w:r w:rsidRPr="00055230">
                <w:rPr>
                  <w:rFonts w:hint="eastAsia"/>
                  <w:highlight w:val="yellow"/>
                  <w:lang w:eastAsia="zh-CN"/>
                  <w:rPrChange w:id="78" w:author="Juan Huang (黄娟)" w:date="2022-11-17T00:33:00Z">
                    <w:rPr>
                      <w:rFonts w:hint="eastAsia"/>
                      <w:lang w:eastAsia="zh-CN"/>
                    </w:rPr>
                  </w:rPrChange>
                </w:rPr>
                <w:t>1</w:t>
              </w:r>
              <w:r w:rsidRPr="00055230">
                <w:rPr>
                  <w:highlight w:val="yellow"/>
                  <w:lang w:eastAsia="zh-CN"/>
                  <w:rPrChange w:id="79" w:author="Juan Huang (黄娟)" w:date="2022-11-17T00:33:00Z">
                    <w:rPr>
                      <w:lang w:eastAsia="zh-CN"/>
                    </w:rPr>
                  </w:rPrChange>
                </w:rPr>
                <w:t>0</w:t>
              </w:r>
            </w:ins>
            <w:ins w:id="80" w:author="Juan Huang (黄娟)" w:date="2022-11-17T00:28:00Z">
              <w:r w:rsidR="00055230" w:rsidRPr="00055230">
                <w:rPr>
                  <w:highlight w:val="yellow"/>
                  <w:lang w:eastAsia="zh-CN"/>
                  <w:rPrChange w:id="81" w:author="Juan Huang (黄娟)" w:date="2022-11-17T00:33:00Z">
                    <w:rPr>
                      <w:lang w:eastAsia="zh-CN"/>
                    </w:rPr>
                  </w:rPrChange>
                </w:rPr>
                <w:t>E</w:t>
              </w:r>
            </w:ins>
            <w:ins w:id="82" w:author="Juan Huang (黄娟)" w:date="2022-11-17T00:29:00Z">
              <w:r w:rsidR="00055230" w:rsidRPr="00055230">
                <w:rPr>
                  <w:highlight w:val="yellow"/>
                  <w:lang w:eastAsia="zh-CN"/>
                  <w:rPrChange w:id="83" w:author="Juan Huang (黄娟)" w:date="2022-11-17T00:33:00Z">
                    <w:rPr>
                      <w:lang w:eastAsia="zh-CN"/>
                    </w:rPr>
                  </w:rPrChange>
                </w:rPr>
                <w:t>a</w:t>
              </w:r>
            </w:ins>
            <w:ins w:id="84" w:author="Juan Huang (黄娟)" w:date="2022-11-01T09:15:00Z">
              <w:r w:rsidRPr="00055230">
                <w:rPr>
                  <w:highlight w:val="yellow"/>
                  <w:lang w:eastAsia="zh-CN"/>
                  <w:rPrChange w:id="85" w:author="Juan Huang (黄娟)" w:date="2022-11-17T00:33:00Z">
                    <w:rPr>
                      <w:lang w:eastAsia="zh-CN"/>
                    </w:rPr>
                  </w:rPrChange>
                </w:rPr>
                <w:t>1</w:t>
              </w:r>
            </w:ins>
          </w:p>
          <w:p w14:paraId="4658B4FD" w14:textId="68F85CFD" w:rsidR="004963B2" w:rsidRPr="00055230" w:rsidRDefault="004963B2" w:rsidP="004963B2">
            <w:pPr>
              <w:pStyle w:val="TAC"/>
              <w:rPr>
                <w:ins w:id="86" w:author="Juan Huang (黄娟)" w:date="2022-10-31T20:18:00Z"/>
                <w:highlight w:val="yellow"/>
                <w:lang w:eastAsia="zh-CN"/>
                <w:rPrChange w:id="87" w:author="Juan Huang (黄娟)" w:date="2022-11-17T00:33:00Z">
                  <w:rPr>
                    <w:ins w:id="88" w:author="Juan Huang (黄娟)" w:date="2022-10-31T20:18:00Z"/>
                    <w:lang w:eastAsia="zh-CN"/>
                  </w:rPr>
                </w:rPrChange>
              </w:rPr>
            </w:pPr>
          </w:p>
        </w:tc>
        <w:tc>
          <w:tcPr>
            <w:tcW w:w="3942" w:type="dxa"/>
            <w:shd w:val="clear" w:color="auto" w:fill="auto"/>
          </w:tcPr>
          <w:p w14:paraId="54241FBB" w14:textId="31B8BD91" w:rsidR="004963B2" w:rsidRPr="005D2599" w:rsidRDefault="004963B2" w:rsidP="004963B2">
            <w:pPr>
              <w:pStyle w:val="TAL"/>
              <w:rPr>
                <w:ins w:id="89" w:author="Juan Huang (黄娟)" w:date="2022-10-31T20:18:00Z"/>
              </w:rPr>
            </w:pPr>
            <w:ins w:id="90" w:author="Juan Huang (黄娟)" w:date="2022-10-31T20:19:00Z">
              <w:r w:rsidRPr="00F511A5">
                <w:t>The UE transmits a DEREGISTRATION REQUEST message with De-registration type IE set to “Normal de-registration”.</w:t>
              </w:r>
            </w:ins>
          </w:p>
        </w:tc>
        <w:tc>
          <w:tcPr>
            <w:tcW w:w="645" w:type="dxa"/>
            <w:shd w:val="clear" w:color="auto" w:fill="auto"/>
          </w:tcPr>
          <w:p w14:paraId="08E23043" w14:textId="55E9B7F1" w:rsidR="004963B2" w:rsidRPr="00F511A5" w:rsidRDefault="004963B2" w:rsidP="004963B2">
            <w:pPr>
              <w:pStyle w:val="TAC"/>
              <w:rPr>
                <w:ins w:id="91" w:author="Juan Huang (黄娟)" w:date="2022-10-31T20:18:00Z"/>
              </w:rPr>
            </w:pPr>
            <w:ins w:id="92" w:author="Juan Huang (黄娟)" w:date="2022-10-31T20:20:00Z">
              <w:r w:rsidRPr="00F511A5">
                <w:t>--&gt;</w:t>
              </w:r>
            </w:ins>
          </w:p>
        </w:tc>
        <w:tc>
          <w:tcPr>
            <w:tcW w:w="3135" w:type="dxa"/>
            <w:shd w:val="clear" w:color="auto" w:fill="auto"/>
          </w:tcPr>
          <w:p w14:paraId="68624052" w14:textId="2C7C841E" w:rsidR="004963B2" w:rsidRPr="00F511A5" w:rsidRDefault="004963B2" w:rsidP="004963B2">
            <w:pPr>
              <w:pStyle w:val="TAL"/>
              <w:rPr>
                <w:ins w:id="93" w:author="Juan Huang (黄娟)" w:date="2022-10-31T20:18:00Z"/>
              </w:rPr>
            </w:pPr>
            <w:ins w:id="94" w:author="Juan Huang (黄娟)" w:date="2022-10-31T20:19:00Z">
              <w:r w:rsidRPr="00F511A5">
                <w:t xml:space="preserve">NR RRC: </w:t>
              </w:r>
              <w:proofErr w:type="spellStart"/>
              <w:r w:rsidRPr="00F511A5">
                <w:t>ULInformationTransfer</w:t>
              </w:r>
              <w:proofErr w:type="spellEnd"/>
              <w:r w:rsidRPr="00F511A5">
                <w:t xml:space="preserve"> 5GMM: DEREGISTRATION REQUEST</w:t>
              </w:r>
            </w:ins>
          </w:p>
        </w:tc>
        <w:tc>
          <w:tcPr>
            <w:tcW w:w="455" w:type="dxa"/>
            <w:shd w:val="clear" w:color="auto" w:fill="auto"/>
          </w:tcPr>
          <w:p w14:paraId="1C4A7CA8" w14:textId="4FFAF2F7" w:rsidR="004963B2" w:rsidRPr="00F511A5" w:rsidRDefault="004963B2" w:rsidP="004963B2">
            <w:pPr>
              <w:pStyle w:val="TAC"/>
              <w:rPr>
                <w:ins w:id="95" w:author="Juan Huang (黄娟)" w:date="2022-10-31T20:18:00Z"/>
                <w:lang w:eastAsia="zh-CN"/>
              </w:rPr>
            </w:pPr>
            <w:ins w:id="96" w:author="Juan Huang (黄娟)" w:date="2022-10-31T20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09CFDF6" w14:textId="6947D38E" w:rsidR="004963B2" w:rsidRPr="00F511A5" w:rsidRDefault="004963B2" w:rsidP="004963B2">
            <w:pPr>
              <w:pStyle w:val="TAC"/>
              <w:rPr>
                <w:ins w:id="97" w:author="Juan Huang (黄娟)" w:date="2022-10-31T20:18:00Z"/>
                <w:lang w:eastAsia="zh-CN"/>
              </w:rPr>
            </w:pPr>
            <w:ins w:id="98" w:author="Juan Huang (黄娟)" w:date="2022-10-31T20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963B2" w:rsidRPr="00F511A5" w14:paraId="4D4C7B55" w14:textId="77777777" w:rsidTr="00776136">
        <w:trPr>
          <w:ins w:id="99" w:author="Juan Huang (黄娟)" w:date="2022-10-31T20:18:00Z"/>
        </w:trPr>
        <w:tc>
          <w:tcPr>
            <w:tcW w:w="576" w:type="dxa"/>
            <w:shd w:val="clear" w:color="auto" w:fill="auto"/>
          </w:tcPr>
          <w:p w14:paraId="001963D1" w14:textId="64D253CD" w:rsidR="004963B2" w:rsidRPr="00055230" w:rsidRDefault="004963B2" w:rsidP="004963B2">
            <w:pPr>
              <w:pStyle w:val="TAC"/>
              <w:rPr>
                <w:ins w:id="100" w:author="Juan Huang (黄娟)" w:date="2022-10-31T20:18:00Z"/>
                <w:highlight w:val="yellow"/>
                <w:lang w:eastAsia="zh-CN"/>
                <w:rPrChange w:id="101" w:author="Juan Huang (黄娟)" w:date="2022-11-17T00:33:00Z">
                  <w:rPr>
                    <w:ins w:id="102" w:author="Juan Huang (黄娟)" w:date="2022-10-31T20:18:00Z"/>
                    <w:lang w:eastAsia="zh-CN"/>
                  </w:rPr>
                </w:rPrChange>
              </w:rPr>
            </w:pPr>
            <w:ins w:id="103" w:author="Juan Huang (黄娟)" w:date="2022-11-01T09:16:00Z">
              <w:r w:rsidRPr="00055230">
                <w:rPr>
                  <w:rFonts w:hint="eastAsia"/>
                  <w:highlight w:val="yellow"/>
                  <w:lang w:eastAsia="zh-CN"/>
                  <w:rPrChange w:id="104" w:author="Juan Huang (黄娟)" w:date="2022-11-17T00:33:00Z">
                    <w:rPr>
                      <w:rFonts w:hint="eastAsia"/>
                      <w:lang w:eastAsia="zh-CN"/>
                    </w:rPr>
                  </w:rPrChange>
                </w:rPr>
                <w:t>1</w:t>
              </w:r>
              <w:r w:rsidRPr="00055230">
                <w:rPr>
                  <w:highlight w:val="yellow"/>
                  <w:lang w:eastAsia="zh-CN"/>
                  <w:rPrChange w:id="105" w:author="Juan Huang (黄娟)" w:date="2022-11-17T00:33:00Z">
                    <w:rPr>
                      <w:lang w:eastAsia="zh-CN"/>
                    </w:rPr>
                  </w:rPrChange>
                </w:rPr>
                <w:t>0</w:t>
              </w:r>
            </w:ins>
            <w:ins w:id="106" w:author="Juan Huang (黄娟)" w:date="2022-11-17T00:28:00Z">
              <w:r w:rsidR="00055230" w:rsidRPr="00055230">
                <w:rPr>
                  <w:highlight w:val="yellow"/>
                  <w:lang w:eastAsia="zh-CN"/>
                  <w:rPrChange w:id="107" w:author="Juan Huang (黄娟)" w:date="2022-11-17T00:33:00Z">
                    <w:rPr>
                      <w:lang w:eastAsia="zh-CN"/>
                    </w:rPr>
                  </w:rPrChange>
                </w:rPr>
                <w:t>E</w:t>
              </w:r>
            </w:ins>
            <w:ins w:id="108" w:author="Juan Huang (黄娟)" w:date="2022-11-17T00:29:00Z">
              <w:r w:rsidR="00055230" w:rsidRPr="00055230">
                <w:rPr>
                  <w:highlight w:val="yellow"/>
                  <w:lang w:eastAsia="zh-CN"/>
                  <w:rPrChange w:id="109" w:author="Juan Huang (黄娟)" w:date="2022-11-17T00:33:00Z">
                    <w:rPr>
                      <w:lang w:eastAsia="zh-CN"/>
                    </w:rPr>
                  </w:rPrChange>
                </w:rPr>
                <w:t>a</w:t>
              </w:r>
            </w:ins>
            <w:ins w:id="110" w:author="Juan Huang (黄娟)" w:date="2022-11-01T09:16:00Z">
              <w:r w:rsidRPr="00055230">
                <w:rPr>
                  <w:highlight w:val="yellow"/>
                  <w:lang w:eastAsia="zh-CN"/>
                  <w:rPrChange w:id="111" w:author="Juan Huang (黄娟)" w:date="2022-11-17T00:33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3942" w:type="dxa"/>
            <w:shd w:val="clear" w:color="auto" w:fill="auto"/>
          </w:tcPr>
          <w:p w14:paraId="69170039" w14:textId="097A1FEA" w:rsidR="004963B2" w:rsidRPr="005D2599" w:rsidRDefault="004963B2" w:rsidP="004963B2">
            <w:pPr>
              <w:pStyle w:val="TAL"/>
              <w:rPr>
                <w:ins w:id="112" w:author="Juan Huang (黄娟)" w:date="2022-10-31T20:18:00Z"/>
              </w:rPr>
            </w:pPr>
            <w:ins w:id="113" w:author="Juan Huang (黄娟)" w:date="2022-10-31T20:19:00Z">
              <w:r w:rsidRPr="00F511A5">
                <w:t>The SS transmits a DEREGISTRATION ACCEPT message.</w:t>
              </w:r>
            </w:ins>
          </w:p>
        </w:tc>
        <w:tc>
          <w:tcPr>
            <w:tcW w:w="645" w:type="dxa"/>
            <w:shd w:val="clear" w:color="auto" w:fill="auto"/>
          </w:tcPr>
          <w:p w14:paraId="327071FF" w14:textId="09C48A79" w:rsidR="004963B2" w:rsidRPr="00F511A5" w:rsidRDefault="004963B2" w:rsidP="004963B2">
            <w:pPr>
              <w:pStyle w:val="TAC"/>
              <w:rPr>
                <w:ins w:id="114" w:author="Juan Huang (黄娟)" w:date="2022-10-31T20:18:00Z"/>
              </w:rPr>
            </w:pPr>
            <w:ins w:id="115" w:author="Juan Huang (黄娟)" w:date="2022-10-31T20:20:00Z">
              <w:r w:rsidRPr="00F511A5">
                <w:t>&lt;--</w:t>
              </w:r>
            </w:ins>
          </w:p>
        </w:tc>
        <w:tc>
          <w:tcPr>
            <w:tcW w:w="3135" w:type="dxa"/>
            <w:shd w:val="clear" w:color="auto" w:fill="auto"/>
          </w:tcPr>
          <w:p w14:paraId="1ED20474" w14:textId="185E3F56" w:rsidR="004963B2" w:rsidRPr="00F511A5" w:rsidRDefault="004963B2" w:rsidP="004963B2">
            <w:pPr>
              <w:pStyle w:val="TAL"/>
              <w:rPr>
                <w:ins w:id="116" w:author="Juan Huang (黄娟)" w:date="2022-10-31T20:18:00Z"/>
              </w:rPr>
            </w:pPr>
            <w:ins w:id="117" w:author="Juan Huang (黄娟)" w:date="2022-10-31T20:20:00Z">
              <w:r w:rsidRPr="00F511A5">
                <w:t xml:space="preserve">NR RRC: </w:t>
              </w:r>
              <w:proofErr w:type="spellStart"/>
              <w:r w:rsidRPr="00F511A5">
                <w:t>DLInformationTransfer</w:t>
              </w:r>
              <w:proofErr w:type="spellEnd"/>
              <w:r w:rsidRPr="00F511A5">
                <w:t xml:space="preserve"> 5GMM: DEREGISTRATION ACCEPT</w:t>
              </w:r>
            </w:ins>
          </w:p>
        </w:tc>
        <w:tc>
          <w:tcPr>
            <w:tcW w:w="455" w:type="dxa"/>
            <w:shd w:val="clear" w:color="auto" w:fill="auto"/>
          </w:tcPr>
          <w:p w14:paraId="7A018E2F" w14:textId="038BE906" w:rsidR="004963B2" w:rsidRPr="00F511A5" w:rsidRDefault="004963B2" w:rsidP="004963B2">
            <w:pPr>
              <w:pStyle w:val="TAC"/>
              <w:rPr>
                <w:ins w:id="118" w:author="Juan Huang (黄娟)" w:date="2022-10-31T20:18:00Z"/>
                <w:lang w:eastAsia="zh-CN"/>
              </w:rPr>
            </w:pPr>
            <w:ins w:id="119" w:author="Juan Huang (黄娟)" w:date="2022-10-31T20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28B89C2F" w14:textId="29773704" w:rsidR="004963B2" w:rsidRPr="00F511A5" w:rsidRDefault="004963B2" w:rsidP="004963B2">
            <w:pPr>
              <w:pStyle w:val="TAC"/>
              <w:rPr>
                <w:ins w:id="120" w:author="Juan Huang (黄娟)" w:date="2022-10-31T20:18:00Z"/>
                <w:lang w:eastAsia="zh-CN"/>
              </w:rPr>
            </w:pPr>
            <w:ins w:id="121" w:author="Juan Huang (黄娟)" w:date="2022-10-31T20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9449B" w:rsidRPr="00F511A5" w14:paraId="6BFDBDD0" w14:textId="77777777" w:rsidTr="00776136">
        <w:trPr>
          <w:ins w:id="122" w:author="Juan Huang (黄娟)" w:date="2022-11-02T10:33:00Z"/>
        </w:trPr>
        <w:tc>
          <w:tcPr>
            <w:tcW w:w="576" w:type="dxa"/>
            <w:shd w:val="clear" w:color="auto" w:fill="auto"/>
          </w:tcPr>
          <w:p w14:paraId="1D3082A9" w14:textId="73E5B989" w:rsidR="0019449B" w:rsidRPr="00055230" w:rsidRDefault="0019449B" w:rsidP="0019449B">
            <w:pPr>
              <w:pStyle w:val="TAC"/>
              <w:rPr>
                <w:ins w:id="123" w:author="Juan Huang (黄娟)" w:date="2022-11-02T10:33:00Z"/>
                <w:highlight w:val="yellow"/>
                <w:lang w:eastAsia="zh-CN"/>
                <w:rPrChange w:id="124" w:author="Juan Huang (黄娟)" w:date="2022-11-17T00:33:00Z">
                  <w:rPr>
                    <w:ins w:id="125" w:author="Juan Huang (黄娟)" w:date="2022-11-02T10:33:00Z"/>
                    <w:lang w:eastAsia="zh-CN"/>
                  </w:rPr>
                </w:rPrChange>
              </w:rPr>
            </w:pPr>
            <w:ins w:id="126" w:author="Juan Huang (黄娟)" w:date="2022-11-02T10:33:00Z">
              <w:r w:rsidRPr="00055230">
                <w:rPr>
                  <w:rFonts w:hint="eastAsia"/>
                  <w:highlight w:val="yellow"/>
                  <w:lang w:eastAsia="zh-CN"/>
                  <w:rPrChange w:id="127" w:author="Juan Huang (黄娟)" w:date="2022-11-17T00:33:00Z">
                    <w:rPr>
                      <w:rFonts w:hint="eastAsia"/>
                      <w:lang w:eastAsia="zh-CN"/>
                    </w:rPr>
                  </w:rPrChange>
                </w:rPr>
                <w:t>1</w:t>
              </w:r>
              <w:r w:rsidRPr="00055230">
                <w:rPr>
                  <w:highlight w:val="yellow"/>
                  <w:lang w:eastAsia="zh-CN"/>
                  <w:rPrChange w:id="128" w:author="Juan Huang (黄娟)" w:date="2022-11-17T00:33:00Z">
                    <w:rPr>
                      <w:lang w:eastAsia="zh-CN"/>
                    </w:rPr>
                  </w:rPrChange>
                </w:rPr>
                <w:t>0</w:t>
              </w:r>
            </w:ins>
            <w:ins w:id="129" w:author="Juan Huang (黄娟)" w:date="2022-11-17T00:28:00Z">
              <w:r w:rsidR="00055230" w:rsidRPr="00055230">
                <w:rPr>
                  <w:highlight w:val="yellow"/>
                  <w:lang w:eastAsia="zh-CN"/>
                  <w:rPrChange w:id="130" w:author="Juan Huang (黄娟)" w:date="2022-11-17T00:33:00Z">
                    <w:rPr>
                      <w:lang w:eastAsia="zh-CN"/>
                    </w:rPr>
                  </w:rPrChange>
                </w:rPr>
                <w:t>E</w:t>
              </w:r>
            </w:ins>
            <w:ins w:id="131" w:author="Juan Huang (黄娟)" w:date="2022-11-17T00:30:00Z">
              <w:r w:rsidR="00055230" w:rsidRPr="00055230">
                <w:rPr>
                  <w:highlight w:val="yellow"/>
                  <w:lang w:eastAsia="zh-CN"/>
                  <w:rPrChange w:id="132" w:author="Juan Huang (黄娟)" w:date="2022-11-17T00:33:00Z">
                    <w:rPr>
                      <w:lang w:eastAsia="zh-CN"/>
                    </w:rPr>
                  </w:rPrChange>
                </w:rPr>
                <w:t>a</w:t>
              </w:r>
            </w:ins>
            <w:ins w:id="133" w:author="Juan Huang (黄娟)" w:date="2022-11-02T10:33:00Z">
              <w:r w:rsidRPr="00055230">
                <w:rPr>
                  <w:highlight w:val="yellow"/>
                  <w:lang w:eastAsia="zh-CN"/>
                  <w:rPrChange w:id="134" w:author="Juan Huang (黄娟)" w:date="2022-11-17T00:33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3942" w:type="dxa"/>
            <w:shd w:val="clear" w:color="auto" w:fill="auto"/>
          </w:tcPr>
          <w:p w14:paraId="691155C6" w14:textId="229308DE" w:rsidR="0019449B" w:rsidRPr="00F511A5" w:rsidRDefault="0019449B" w:rsidP="0019449B">
            <w:pPr>
              <w:pStyle w:val="TAL"/>
              <w:rPr>
                <w:ins w:id="135" w:author="Juan Huang (黄娟)" w:date="2022-11-02T10:33:00Z"/>
              </w:rPr>
            </w:pPr>
            <w:ins w:id="136" w:author="Juan Huang (黄娟)" w:date="2022-11-02T10:33:00Z">
              <w:r w:rsidRPr="0019449B">
                <w:t>Stop Timer T1</w:t>
              </w:r>
            </w:ins>
            <w:r w:rsidR="00F82899">
              <w:t>.</w:t>
            </w:r>
          </w:p>
        </w:tc>
        <w:tc>
          <w:tcPr>
            <w:tcW w:w="645" w:type="dxa"/>
            <w:shd w:val="clear" w:color="auto" w:fill="auto"/>
          </w:tcPr>
          <w:p w14:paraId="5914789A" w14:textId="4D98FBCC" w:rsidR="0019449B" w:rsidRPr="00F511A5" w:rsidRDefault="002F3A61" w:rsidP="0019449B">
            <w:pPr>
              <w:pStyle w:val="TAC"/>
              <w:rPr>
                <w:ins w:id="137" w:author="Juan Huang (黄娟)" w:date="2022-11-02T10:33:00Z"/>
                <w:lang w:eastAsia="zh-CN"/>
              </w:rPr>
            </w:pPr>
            <w:ins w:id="138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01638676" w14:textId="72F751CD" w:rsidR="0019449B" w:rsidRPr="00F511A5" w:rsidRDefault="002F3A61" w:rsidP="0019449B">
            <w:pPr>
              <w:pStyle w:val="TAL"/>
              <w:rPr>
                <w:ins w:id="139" w:author="Juan Huang (黄娟)" w:date="2022-11-02T10:33:00Z"/>
                <w:lang w:eastAsia="zh-CN"/>
              </w:rPr>
            </w:pPr>
            <w:ins w:id="140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622A2087" w14:textId="70C4983B" w:rsidR="0019449B" w:rsidRDefault="002F3A61" w:rsidP="0019449B">
            <w:pPr>
              <w:pStyle w:val="TAC"/>
              <w:rPr>
                <w:ins w:id="141" w:author="Juan Huang (黄娟)" w:date="2022-11-02T10:33:00Z"/>
                <w:lang w:eastAsia="zh-CN"/>
              </w:rPr>
            </w:pPr>
            <w:ins w:id="142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52EB5B6" w14:textId="1EB41BA2" w:rsidR="0019449B" w:rsidRDefault="002F3A61" w:rsidP="0019449B">
            <w:pPr>
              <w:pStyle w:val="TAC"/>
              <w:rPr>
                <w:ins w:id="143" w:author="Juan Huang (黄娟)" w:date="2022-11-02T10:33:00Z"/>
                <w:lang w:eastAsia="zh-CN"/>
              </w:rPr>
            </w:pPr>
            <w:ins w:id="144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F3A61" w:rsidRPr="00F511A5" w14:paraId="4FA041D0" w14:textId="77777777" w:rsidTr="00776136">
        <w:trPr>
          <w:ins w:id="145" w:author="Juan Huang (黄娟)" w:date="2022-11-02T10:33:00Z"/>
        </w:trPr>
        <w:tc>
          <w:tcPr>
            <w:tcW w:w="576" w:type="dxa"/>
            <w:shd w:val="clear" w:color="auto" w:fill="auto"/>
          </w:tcPr>
          <w:p w14:paraId="5900F9F4" w14:textId="175EE930" w:rsidR="002F3A61" w:rsidRPr="00055230" w:rsidRDefault="002F3A61" w:rsidP="002F3A61">
            <w:pPr>
              <w:pStyle w:val="TAC"/>
              <w:rPr>
                <w:ins w:id="146" w:author="Juan Huang (黄娟)" w:date="2022-11-02T10:33:00Z"/>
                <w:highlight w:val="yellow"/>
                <w:lang w:eastAsia="zh-CN"/>
                <w:rPrChange w:id="147" w:author="Juan Huang (黄娟)" w:date="2022-11-17T00:33:00Z">
                  <w:rPr>
                    <w:ins w:id="148" w:author="Juan Huang (黄娟)" w:date="2022-11-02T10:33:00Z"/>
                    <w:lang w:eastAsia="zh-CN"/>
                  </w:rPr>
                </w:rPrChange>
              </w:rPr>
            </w:pPr>
            <w:ins w:id="149" w:author="Juan Huang (黄娟)" w:date="2022-11-02T10:34:00Z">
              <w:r w:rsidRPr="00055230">
                <w:rPr>
                  <w:rFonts w:hint="eastAsia"/>
                  <w:highlight w:val="yellow"/>
                  <w:lang w:eastAsia="zh-CN"/>
                  <w:rPrChange w:id="150" w:author="Juan Huang (黄娟)" w:date="2022-11-17T00:33:00Z">
                    <w:rPr>
                      <w:rFonts w:hint="eastAsia"/>
                      <w:lang w:eastAsia="zh-CN"/>
                    </w:rPr>
                  </w:rPrChange>
                </w:rPr>
                <w:t>1</w:t>
              </w:r>
              <w:r w:rsidRPr="00055230">
                <w:rPr>
                  <w:highlight w:val="yellow"/>
                  <w:lang w:eastAsia="zh-CN"/>
                  <w:rPrChange w:id="151" w:author="Juan Huang (黄娟)" w:date="2022-11-17T00:33:00Z">
                    <w:rPr>
                      <w:lang w:eastAsia="zh-CN"/>
                    </w:rPr>
                  </w:rPrChange>
                </w:rPr>
                <w:t>0</w:t>
              </w:r>
            </w:ins>
            <w:ins w:id="152" w:author="Juan Huang (黄娟)" w:date="2022-11-17T00:44:00Z">
              <w:r w:rsidR="00F82899">
                <w:rPr>
                  <w:highlight w:val="yellow"/>
                  <w:lang w:eastAsia="zh-CN"/>
                </w:rPr>
                <w:t>E</w:t>
              </w:r>
            </w:ins>
            <w:ins w:id="153" w:author="Juan Huang (黄娟)" w:date="2022-11-17T00:45:00Z">
              <w:r w:rsidR="00F82899">
                <w:rPr>
                  <w:highlight w:val="yellow"/>
                  <w:lang w:eastAsia="zh-CN"/>
                </w:rPr>
                <w:t>b1</w:t>
              </w:r>
            </w:ins>
          </w:p>
        </w:tc>
        <w:tc>
          <w:tcPr>
            <w:tcW w:w="3942" w:type="dxa"/>
            <w:shd w:val="clear" w:color="auto" w:fill="auto"/>
          </w:tcPr>
          <w:p w14:paraId="1581EB8C" w14:textId="7DC7EE82" w:rsidR="002F3A61" w:rsidRPr="0019449B" w:rsidRDefault="002F3A61" w:rsidP="002F3A61">
            <w:pPr>
              <w:pStyle w:val="TAL"/>
              <w:rPr>
                <w:ins w:id="154" w:author="Juan Huang (黄娟)" w:date="2022-11-02T10:33:00Z"/>
              </w:rPr>
            </w:pPr>
            <w:ins w:id="155" w:author="Juan Huang (黄娟)" w:date="2022-11-02T10:35:00Z">
              <w:r w:rsidRPr="00F511A5">
                <w:t>Timer T1 expires</w:t>
              </w:r>
            </w:ins>
            <w:r w:rsidR="00F82899">
              <w:t>.</w:t>
            </w:r>
          </w:p>
        </w:tc>
        <w:tc>
          <w:tcPr>
            <w:tcW w:w="645" w:type="dxa"/>
            <w:shd w:val="clear" w:color="auto" w:fill="auto"/>
          </w:tcPr>
          <w:p w14:paraId="34360E89" w14:textId="243F837E" w:rsidR="002F3A61" w:rsidRPr="00F511A5" w:rsidRDefault="002F3A61" w:rsidP="002F3A61">
            <w:pPr>
              <w:pStyle w:val="TAC"/>
              <w:rPr>
                <w:ins w:id="156" w:author="Juan Huang (黄娟)" w:date="2022-11-02T10:33:00Z"/>
                <w:lang w:eastAsia="zh-CN"/>
              </w:rPr>
            </w:pPr>
            <w:ins w:id="157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35" w:type="dxa"/>
            <w:shd w:val="clear" w:color="auto" w:fill="auto"/>
          </w:tcPr>
          <w:p w14:paraId="18D86BD9" w14:textId="2C2D209A" w:rsidR="002F3A61" w:rsidRPr="00F511A5" w:rsidRDefault="002F3A61" w:rsidP="002F3A61">
            <w:pPr>
              <w:pStyle w:val="TAL"/>
              <w:rPr>
                <w:ins w:id="158" w:author="Juan Huang (黄娟)" w:date="2022-11-02T10:33:00Z"/>
                <w:lang w:eastAsia="zh-CN"/>
              </w:rPr>
            </w:pPr>
            <w:ins w:id="159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shd w:val="clear" w:color="auto" w:fill="auto"/>
          </w:tcPr>
          <w:p w14:paraId="41AE21A6" w14:textId="4D011059" w:rsidR="002F3A61" w:rsidRDefault="002F3A61" w:rsidP="002F3A61">
            <w:pPr>
              <w:pStyle w:val="TAC"/>
              <w:rPr>
                <w:ins w:id="160" w:author="Juan Huang (黄娟)" w:date="2022-11-02T10:33:00Z"/>
                <w:lang w:eastAsia="zh-CN"/>
              </w:rPr>
            </w:pPr>
            <w:ins w:id="161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504DB186" w14:textId="7E94D22A" w:rsidR="002F3A61" w:rsidRDefault="002F3A61" w:rsidP="002F3A61">
            <w:pPr>
              <w:pStyle w:val="TAC"/>
              <w:rPr>
                <w:ins w:id="162" w:author="Juan Huang (黄娟)" w:date="2022-11-02T10:33:00Z"/>
                <w:lang w:eastAsia="zh-CN"/>
              </w:rPr>
            </w:pPr>
            <w:ins w:id="163" w:author="Juan Huang (黄娟)" w:date="2022-11-02T10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F3A61" w:rsidRPr="00F511A5" w14:paraId="4384AC27" w14:textId="77777777" w:rsidTr="00776136">
        <w:tc>
          <w:tcPr>
            <w:tcW w:w="576" w:type="dxa"/>
            <w:shd w:val="clear" w:color="auto" w:fill="auto"/>
          </w:tcPr>
          <w:p w14:paraId="576311F1" w14:textId="28FBF9EF" w:rsidR="002F3A61" w:rsidRPr="00F511A5" w:rsidRDefault="002F3A61" w:rsidP="002F3A61">
            <w:pPr>
              <w:pStyle w:val="TAC"/>
            </w:pPr>
            <w:del w:id="164" w:author="Juan Huang (黄娟)" w:date="2022-11-17T00:22:00Z">
              <w:r w:rsidRPr="00055230" w:rsidDel="00055230">
                <w:rPr>
                  <w:highlight w:val="yellow"/>
                  <w:rPrChange w:id="165" w:author="Juan Huang (黄娟)" w:date="2022-11-17T00:23:00Z">
                    <w:rPr/>
                  </w:rPrChange>
                </w:rPr>
                <w:delText>10B</w:delText>
              </w:r>
            </w:del>
            <w:ins w:id="166" w:author="Juan Huang (黄娟)" w:date="2022-11-17T00:22:00Z">
              <w:r w:rsidR="00055230" w:rsidRPr="00055230">
                <w:rPr>
                  <w:highlight w:val="yellow"/>
                  <w:rPrChange w:id="167" w:author="Juan Huang (黄娟)" w:date="2022-11-17T00:23:00Z">
                    <w:rPr/>
                  </w:rPrChange>
                </w:rPr>
                <w:t>1</w:t>
              </w:r>
              <w:r w:rsidR="00055230" w:rsidRPr="00055230">
                <w:rPr>
                  <w:highlight w:val="yellow"/>
                  <w:rPrChange w:id="168" w:author="Juan Huang (黄娟)" w:date="2022-11-17T00:23:00Z">
                    <w:rPr/>
                  </w:rPrChange>
                </w:rPr>
                <w:t>1</w:t>
              </w:r>
            </w:ins>
            <w:r w:rsidRPr="00055230">
              <w:rPr>
                <w:highlight w:val="yellow"/>
                <w:rPrChange w:id="169" w:author="Juan Huang (黄娟)" w:date="2022-11-17T00:23:00Z">
                  <w:rPr/>
                </w:rPrChange>
              </w:rPr>
              <w:t>-</w:t>
            </w:r>
            <w:r w:rsidRPr="00F511A5">
              <w:t>12b1</w:t>
            </w:r>
          </w:p>
        </w:tc>
        <w:tc>
          <w:tcPr>
            <w:tcW w:w="3942" w:type="dxa"/>
            <w:shd w:val="clear" w:color="auto" w:fill="auto"/>
          </w:tcPr>
          <w:p w14:paraId="0EB434A7" w14:textId="77777777" w:rsidR="002F3A61" w:rsidRPr="00F511A5" w:rsidRDefault="002F3A61" w:rsidP="002F3A61">
            <w:pPr>
              <w:pStyle w:val="TAL"/>
            </w:pPr>
            <w:r w:rsidRPr="00F511A5">
              <w:t>Void</w:t>
            </w:r>
          </w:p>
        </w:tc>
        <w:tc>
          <w:tcPr>
            <w:tcW w:w="645" w:type="dxa"/>
            <w:shd w:val="clear" w:color="auto" w:fill="auto"/>
          </w:tcPr>
          <w:p w14:paraId="3254A5F0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746EB5A9" w14:textId="77777777" w:rsidR="002F3A61" w:rsidRPr="00F511A5" w:rsidRDefault="002F3A61" w:rsidP="002F3A61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563C0D8D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58E0CF7C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4CF65CB2" w14:textId="77777777" w:rsidTr="00776136">
        <w:tc>
          <w:tcPr>
            <w:tcW w:w="576" w:type="dxa"/>
            <w:shd w:val="clear" w:color="auto" w:fill="auto"/>
          </w:tcPr>
          <w:p w14:paraId="53CD216B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12A</w:t>
            </w:r>
          </w:p>
        </w:tc>
        <w:tc>
          <w:tcPr>
            <w:tcW w:w="3942" w:type="dxa"/>
            <w:shd w:val="clear" w:color="auto" w:fill="auto"/>
          </w:tcPr>
          <w:p w14:paraId="7F87EA1F" w14:textId="77777777" w:rsidR="002F3A61" w:rsidRPr="00F511A5" w:rsidRDefault="002F3A61" w:rsidP="002F3A61">
            <w:pPr>
              <w:pStyle w:val="TAL"/>
            </w:pPr>
            <w:r w:rsidRPr="00F511A5">
              <w:t xml:space="preserve">The SS transmits an </w:t>
            </w:r>
            <w:proofErr w:type="spellStart"/>
            <w:r w:rsidRPr="00F511A5">
              <w:rPr>
                <w:i/>
              </w:rPr>
              <w:t>RRCRelease</w:t>
            </w:r>
            <w:proofErr w:type="spellEnd"/>
            <w:r w:rsidRPr="00F511A5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1C2DA8D1" w14:textId="77777777" w:rsidR="002F3A61" w:rsidRPr="00F511A5" w:rsidRDefault="002F3A61" w:rsidP="002F3A61">
            <w:pPr>
              <w:pStyle w:val="TAC"/>
            </w:pPr>
            <w:r w:rsidRPr="00F511A5">
              <w:t>&lt;--</w:t>
            </w:r>
          </w:p>
        </w:tc>
        <w:tc>
          <w:tcPr>
            <w:tcW w:w="3135" w:type="dxa"/>
            <w:shd w:val="clear" w:color="auto" w:fill="auto"/>
          </w:tcPr>
          <w:p w14:paraId="1EB20FA7" w14:textId="77777777" w:rsidR="002F3A61" w:rsidRPr="00F511A5" w:rsidRDefault="002F3A61" w:rsidP="002F3A61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300F3636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29F8677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-</w:t>
            </w:r>
          </w:p>
        </w:tc>
      </w:tr>
      <w:tr w:rsidR="002F3A61" w:rsidRPr="00F511A5" w14:paraId="248FFD45" w14:textId="77777777" w:rsidTr="00776136">
        <w:tc>
          <w:tcPr>
            <w:tcW w:w="576" w:type="dxa"/>
            <w:shd w:val="clear" w:color="auto" w:fill="auto"/>
          </w:tcPr>
          <w:p w14:paraId="224EEDDC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12B</w:t>
            </w:r>
          </w:p>
        </w:tc>
        <w:tc>
          <w:tcPr>
            <w:tcW w:w="3942" w:type="dxa"/>
            <w:shd w:val="clear" w:color="auto" w:fill="auto"/>
          </w:tcPr>
          <w:p w14:paraId="4907D88E" w14:textId="77777777" w:rsidR="002F3A61" w:rsidRPr="00F511A5" w:rsidRDefault="002F3A61" w:rsidP="002F3A61">
            <w:pPr>
              <w:pStyle w:val="TAL"/>
            </w:pPr>
            <w:r w:rsidRPr="00F511A5">
              <w:t>Make the UE attempt an IMS non-emergency call. (NOTE 2)</w:t>
            </w:r>
          </w:p>
        </w:tc>
        <w:tc>
          <w:tcPr>
            <w:tcW w:w="645" w:type="dxa"/>
            <w:shd w:val="clear" w:color="auto" w:fill="auto"/>
          </w:tcPr>
          <w:p w14:paraId="4D0B8BF0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4F04538C" w14:textId="77777777" w:rsidR="002F3A61" w:rsidRPr="00F511A5" w:rsidRDefault="002F3A61" w:rsidP="002F3A61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74060822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2672FE3C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14F41A00" w14:textId="77777777" w:rsidTr="00776136">
        <w:tc>
          <w:tcPr>
            <w:tcW w:w="576" w:type="dxa"/>
            <w:shd w:val="clear" w:color="auto" w:fill="auto"/>
          </w:tcPr>
          <w:p w14:paraId="42F3FFC1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lastRenderedPageBreak/>
              <w:t>12C</w:t>
            </w:r>
          </w:p>
        </w:tc>
        <w:tc>
          <w:tcPr>
            <w:tcW w:w="3942" w:type="dxa"/>
            <w:shd w:val="clear" w:color="auto" w:fill="auto"/>
          </w:tcPr>
          <w:p w14:paraId="25A77817" w14:textId="77777777" w:rsidR="002F3A61" w:rsidRPr="00F511A5" w:rsidRDefault="002F3A61" w:rsidP="002F3A61">
            <w:pPr>
              <w:pStyle w:val="TAL"/>
            </w:pPr>
            <w:r w:rsidRPr="00F511A5">
              <w:t xml:space="preserve">Check: Does the UE transmit an </w:t>
            </w:r>
            <w:proofErr w:type="spellStart"/>
            <w:r w:rsidRPr="00F511A5">
              <w:rPr>
                <w:i/>
              </w:rPr>
              <w:t>RRCSetupRequest</w:t>
            </w:r>
            <w:proofErr w:type="spellEnd"/>
            <w:r w:rsidRPr="00F511A5">
              <w:t xml:space="preserve"> message for initial registration procedure on NR Cell 11 within the next 10 seconds?</w:t>
            </w:r>
          </w:p>
        </w:tc>
        <w:tc>
          <w:tcPr>
            <w:tcW w:w="645" w:type="dxa"/>
            <w:shd w:val="clear" w:color="auto" w:fill="auto"/>
          </w:tcPr>
          <w:p w14:paraId="24B6D031" w14:textId="77777777" w:rsidR="002F3A61" w:rsidRPr="00F511A5" w:rsidRDefault="002F3A61" w:rsidP="002F3A61">
            <w:pPr>
              <w:pStyle w:val="TAC"/>
            </w:pPr>
            <w:r w:rsidRPr="00F511A5">
              <w:t>--&gt;</w:t>
            </w:r>
          </w:p>
        </w:tc>
        <w:tc>
          <w:tcPr>
            <w:tcW w:w="3135" w:type="dxa"/>
            <w:shd w:val="clear" w:color="auto" w:fill="auto"/>
          </w:tcPr>
          <w:p w14:paraId="145DA65E" w14:textId="77777777" w:rsidR="002F3A61" w:rsidRPr="00F511A5" w:rsidRDefault="002F3A61" w:rsidP="002F3A61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67C43153" w14:textId="77777777" w:rsidR="002F3A61" w:rsidRPr="00F511A5" w:rsidRDefault="002F3A61" w:rsidP="002F3A61">
            <w:pPr>
              <w:pStyle w:val="TAC"/>
            </w:pPr>
            <w:r w:rsidRPr="00F511A5">
              <w:t>2</w:t>
            </w:r>
          </w:p>
        </w:tc>
        <w:tc>
          <w:tcPr>
            <w:tcW w:w="853" w:type="dxa"/>
            <w:shd w:val="clear" w:color="auto" w:fill="auto"/>
          </w:tcPr>
          <w:p w14:paraId="6CA51A70" w14:textId="77777777" w:rsidR="002F3A61" w:rsidRPr="00F511A5" w:rsidRDefault="002F3A61" w:rsidP="002F3A61">
            <w:pPr>
              <w:pStyle w:val="TAC"/>
            </w:pPr>
            <w:r w:rsidRPr="00F511A5">
              <w:t>F</w:t>
            </w:r>
          </w:p>
        </w:tc>
      </w:tr>
      <w:tr w:rsidR="002F3A61" w:rsidRPr="00F511A5" w14:paraId="5B60519B" w14:textId="77777777" w:rsidTr="00776136">
        <w:tc>
          <w:tcPr>
            <w:tcW w:w="576" w:type="dxa"/>
            <w:shd w:val="clear" w:color="auto" w:fill="auto"/>
          </w:tcPr>
          <w:p w14:paraId="73962745" w14:textId="77777777" w:rsidR="002F3A61" w:rsidRPr="00F511A5" w:rsidRDefault="002F3A61" w:rsidP="002F3A61">
            <w:pPr>
              <w:pStyle w:val="TAC"/>
            </w:pPr>
            <w:r w:rsidRPr="00F511A5">
              <w:t>13</w:t>
            </w:r>
          </w:p>
        </w:tc>
        <w:tc>
          <w:tcPr>
            <w:tcW w:w="3942" w:type="dxa"/>
            <w:shd w:val="clear" w:color="auto" w:fill="auto"/>
          </w:tcPr>
          <w:p w14:paraId="626D87E3" w14:textId="77777777" w:rsidR="002F3A61" w:rsidRPr="00F511A5" w:rsidRDefault="002F3A61" w:rsidP="002F3A61">
            <w:pPr>
              <w:pStyle w:val="TAL"/>
            </w:pPr>
            <w:r w:rsidRPr="00F511A5">
              <w:t>The SS configures:</w:t>
            </w:r>
          </w:p>
          <w:p w14:paraId="1F02F931" w14:textId="77777777" w:rsidR="002F3A61" w:rsidRPr="00F511A5" w:rsidRDefault="002F3A61" w:rsidP="002F3A61">
            <w:pPr>
              <w:pStyle w:val="TAL"/>
            </w:pPr>
            <w:r w:rsidRPr="00F511A5">
              <w:t>- NR Cell 1 as "Suitable neighbour intra-frequency cell"</w:t>
            </w:r>
          </w:p>
          <w:p w14:paraId="501E8B97" w14:textId="77777777" w:rsidR="002F3A61" w:rsidRPr="00F511A5" w:rsidRDefault="002F3A61" w:rsidP="002F3A61">
            <w:pPr>
              <w:pStyle w:val="TAL"/>
            </w:pPr>
            <w:r w:rsidRPr="00F511A5">
              <w:t>- NR Cell 11 as "Non-suitable cell".</w:t>
            </w:r>
          </w:p>
        </w:tc>
        <w:tc>
          <w:tcPr>
            <w:tcW w:w="645" w:type="dxa"/>
            <w:shd w:val="clear" w:color="auto" w:fill="auto"/>
          </w:tcPr>
          <w:p w14:paraId="3EDE01F0" w14:textId="77777777" w:rsidR="002F3A61" w:rsidRPr="00F511A5" w:rsidRDefault="002F3A61" w:rsidP="002F3A61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65FD251C" w14:textId="77777777" w:rsidR="002F3A61" w:rsidRPr="00F511A5" w:rsidRDefault="002F3A61" w:rsidP="002F3A61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3B85839B" w14:textId="77777777" w:rsidR="002F3A61" w:rsidRPr="00F511A5" w:rsidRDefault="002F3A61" w:rsidP="002F3A61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0C16A262" w14:textId="77777777" w:rsidR="002F3A61" w:rsidRPr="00F511A5" w:rsidRDefault="002F3A61" w:rsidP="002F3A61">
            <w:pPr>
              <w:rPr>
                <w:rFonts w:ascii="Arial" w:hAnsi="Arial"/>
                <w:sz w:val="18"/>
              </w:rPr>
            </w:pPr>
            <w:r w:rsidRPr="00F511A5">
              <w:t>-</w:t>
            </w:r>
          </w:p>
        </w:tc>
      </w:tr>
      <w:tr w:rsidR="002F3A61" w:rsidRPr="00F511A5" w14:paraId="207570FB" w14:textId="77777777" w:rsidTr="00776136">
        <w:tc>
          <w:tcPr>
            <w:tcW w:w="576" w:type="dxa"/>
            <w:shd w:val="clear" w:color="auto" w:fill="auto"/>
          </w:tcPr>
          <w:p w14:paraId="19279681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14</w:t>
            </w:r>
          </w:p>
        </w:tc>
        <w:tc>
          <w:tcPr>
            <w:tcW w:w="3942" w:type="dxa"/>
            <w:shd w:val="clear" w:color="auto" w:fill="auto"/>
          </w:tcPr>
          <w:p w14:paraId="1EC59B9F" w14:textId="77777777" w:rsidR="002F3A61" w:rsidRPr="00F511A5" w:rsidRDefault="002F3A61" w:rsidP="002F3A61">
            <w:pPr>
              <w:pStyle w:val="TAL"/>
            </w:pPr>
            <w:r w:rsidRPr="00F511A5">
              <w:t xml:space="preserve">Check: Does the UE transmit an </w:t>
            </w:r>
            <w:proofErr w:type="spellStart"/>
            <w:r w:rsidRPr="00F511A5">
              <w:rPr>
                <w:i/>
              </w:rPr>
              <w:t>RRCSetupRequest</w:t>
            </w:r>
            <w:proofErr w:type="spellEnd"/>
            <w:r w:rsidRPr="00F511A5">
              <w:t xml:space="preserve"> message on NR Cell 1</w:t>
            </w:r>
          </w:p>
        </w:tc>
        <w:tc>
          <w:tcPr>
            <w:tcW w:w="645" w:type="dxa"/>
            <w:shd w:val="clear" w:color="auto" w:fill="auto"/>
          </w:tcPr>
          <w:p w14:paraId="1DEFE48D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171FBB22" w14:textId="77777777" w:rsidR="002F3A61" w:rsidRPr="00F511A5" w:rsidRDefault="002F3A61" w:rsidP="002F3A61">
            <w:pPr>
              <w:pStyle w:val="TAL"/>
            </w:pPr>
            <w:r w:rsidRPr="00F511A5">
              <w:t>-</w:t>
            </w:r>
          </w:p>
        </w:tc>
        <w:tc>
          <w:tcPr>
            <w:tcW w:w="455" w:type="dxa"/>
            <w:shd w:val="clear" w:color="auto" w:fill="auto"/>
          </w:tcPr>
          <w:p w14:paraId="375ACCE3" w14:textId="77777777" w:rsidR="002F3A61" w:rsidRPr="00F511A5" w:rsidRDefault="002F3A61" w:rsidP="002F3A61">
            <w:pPr>
              <w:pStyle w:val="TAC"/>
            </w:pPr>
            <w:r w:rsidRPr="00F511A5">
              <w:t>2</w:t>
            </w:r>
          </w:p>
        </w:tc>
        <w:tc>
          <w:tcPr>
            <w:tcW w:w="853" w:type="dxa"/>
            <w:shd w:val="clear" w:color="auto" w:fill="auto"/>
          </w:tcPr>
          <w:p w14:paraId="3172E985" w14:textId="77777777" w:rsidR="002F3A61" w:rsidRPr="00F511A5" w:rsidRDefault="002F3A61" w:rsidP="002F3A61">
            <w:pPr>
              <w:pStyle w:val="TAC"/>
            </w:pPr>
            <w:r w:rsidRPr="00F511A5">
              <w:t>P</w:t>
            </w:r>
          </w:p>
        </w:tc>
      </w:tr>
      <w:tr w:rsidR="002F3A61" w:rsidRPr="00F511A5" w14:paraId="3060ECC4" w14:textId="77777777" w:rsidTr="00776136">
        <w:tc>
          <w:tcPr>
            <w:tcW w:w="576" w:type="dxa"/>
            <w:shd w:val="clear" w:color="auto" w:fill="auto"/>
          </w:tcPr>
          <w:p w14:paraId="547C029B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15-16</w:t>
            </w:r>
          </w:p>
        </w:tc>
        <w:tc>
          <w:tcPr>
            <w:tcW w:w="3942" w:type="dxa"/>
            <w:shd w:val="clear" w:color="auto" w:fill="auto"/>
          </w:tcPr>
          <w:p w14:paraId="347CE1B4" w14:textId="77777777" w:rsidR="002F3A61" w:rsidRPr="00F511A5" w:rsidRDefault="002F3A61" w:rsidP="002F3A61">
            <w:pPr>
              <w:pStyle w:val="TAL"/>
            </w:pPr>
            <w:r w:rsidRPr="00F511A5">
              <w:t xml:space="preserve">Steps 3-4 of Table 4.5.2.2-2 of the generic procedure in TS 38.508-1 [4] are performed.  </w:t>
            </w:r>
          </w:p>
        </w:tc>
        <w:tc>
          <w:tcPr>
            <w:tcW w:w="645" w:type="dxa"/>
            <w:shd w:val="clear" w:color="auto" w:fill="auto"/>
          </w:tcPr>
          <w:p w14:paraId="35EB97B9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2A286C2D" w14:textId="77777777" w:rsidR="002F3A61" w:rsidRPr="00F511A5" w:rsidRDefault="002F3A61" w:rsidP="002F3A61">
            <w:pPr>
              <w:pStyle w:val="TAL"/>
            </w:pPr>
            <w:r w:rsidRPr="00F511A5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6BCAB743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5AE57907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1ECA209B" w14:textId="77777777" w:rsidTr="00776136">
        <w:tc>
          <w:tcPr>
            <w:tcW w:w="576" w:type="dxa"/>
            <w:shd w:val="clear" w:color="auto" w:fill="auto"/>
          </w:tcPr>
          <w:p w14:paraId="1167F246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5BC61D74" w14:textId="77777777" w:rsidR="002F3A61" w:rsidRPr="00F511A5" w:rsidRDefault="002F3A61" w:rsidP="002F3A61">
            <w:pPr>
              <w:pStyle w:val="TAL"/>
            </w:pPr>
            <w:r w:rsidRPr="00F511A5">
              <w:t xml:space="preserve">EXCEPTION: Steps </w:t>
            </w:r>
            <w:r w:rsidRPr="00F511A5">
              <w:rPr>
                <w:lang w:eastAsia="zh-CN"/>
              </w:rPr>
              <w:t>17a1</w:t>
            </w:r>
            <w:r w:rsidRPr="00F511A5">
              <w:t xml:space="preserve"> to </w:t>
            </w:r>
            <w:r w:rsidRPr="00F511A5">
              <w:rPr>
                <w:lang w:eastAsia="zh-CN"/>
              </w:rPr>
              <w:t>17b3a1</w:t>
            </w:r>
            <w:r w:rsidRPr="00F511A5">
              <w:t xml:space="preserve"> describe behaviour that depends on events happening prior to their execution; the "lower case letter" identifies a step sequence that take place if a specific prior event takes place.</w:t>
            </w:r>
          </w:p>
        </w:tc>
        <w:tc>
          <w:tcPr>
            <w:tcW w:w="645" w:type="dxa"/>
            <w:shd w:val="clear" w:color="auto" w:fill="auto"/>
          </w:tcPr>
          <w:p w14:paraId="5A64C38E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66AF0550" w14:textId="77777777" w:rsidR="002F3A61" w:rsidRPr="00F511A5" w:rsidRDefault="002F3A61" w:rsidP="002F3A61">
            <w:pPr>
              <w:pStyle w:val="TAL"/>
            </w:pPr>
            <w:r w:rsidRPr="00F511A5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636BA906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344038A7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526E7399" w14:textId="77777777" w:rsidTr="00776136">
        <w:tc>
          <w:tcPr>
            <w:tcW w:w="576" w:type="dxa"/>
            <w:shd w:val="clear" w:color="auto" w:fill="auto"/>
          </w:tcPr>
          <w:p w14:paraId="4B51AE27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17a1-17a16a1</w:t>
            </w:r>
          </w:p>
        </w:tc>
        <w:tc>
          <w:tcPr>
            <w:tcW w:w="3942" w:type="dxa"/>
            <w:shd w:val="clear" w:color="auto" w:fill="auto"/>
          </w:tcPr>
          <w:p w14:paraId="1792F1D3" w14:textId="77777777" w:rsidR="002F3A61" w:rsidRPr="00F511A5" w:rsidRDefault="002F3A61" w:rsidP="002F3A61">
            <w:pPr>
              <w:pStyle w:val="TAL"/>
            </w:pPr>
            <w:r w:rsidRPr="00F511A5">
              <w:t>IF 5GS registration type is set as Initial Registration in step 16, THEN Steps 5 to 20a1 of the generic test procedure in TS 38.508-1 Table 4.5.2.2-2 are performed on NR Cell 1.</w:t>
            </w:r>
          </w:p>
        </w:tc>
        <w:tc>
          <w:tcPr>
            <w:tcW w:w="645" w:type="dxa"/>
            <w:shd w:val="clear" w:color="auto" w:fill="auto"/>
          </w:tcPr>
          <w:p w14:paraId="7B53F574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5EFC601F" w14:textId="77777777" w:rsidR="002F3A61" w:rsidRPr="00F511A5" w:rsidRDefault="002F3A61" w:rsidP="002F3A61">
            <w:pPr>
              <w:pStyle w:val="TAL"/>
            </w:pPr>
            <w:r w:rsidRPr="00F511A5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13005E34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102ABBAC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39B57609" w14:textId="77777777" w:rsidTr="00776136">
        <w:tc>
          <w:tcPr>
            <w:tcW w:w="576" w:type="dxa"/>
            <w:shd w:val="clear" w:color="auto" w:fill="auto"/>
          </w:tcPr>
          <w:p w14:paraId="7255A4AC" w14:textId="77777777" w:rsidR="002F3A61" w:rsidRPr="00F511A5" w:rsidRDefault="002F3A61" w:rsidP="002F3A61">
            <w:pPr>
              <w:pStyle w:val="TAC"/>
            </w:pPr>
            <w:r w:rsidRPr="00F511A5">
              <w:rPr>
                <w:lang w:eastAsia="zh-CN"/>
              </w:rPr>
              <w:t>17b1-17b3a1</w:t>
            </w:r>
          </w:p>
        </w:tc>
        <w:tc>
          <w:tcPr>
            <w:tcW w:w="3942" w:type="dxa"/>
            <w:shd w:val="clear" w:color="auto" w:fill="auto"/>
          </w:tcPr>
          <w:p w14:paraId="5A9B507F" w14:textId="77777777" w:rsidR="002F3A61" w:rsidRPr="00F511A5" w:rsidRDefault="002F3A61" w:rsidP="002F3A61">
            <w:pPr>
              <w:pStyle w:val="TAL"/>
            </w:pPr>
            <w:r w:rsidRPr="00F511A5">
              <w:t>IF 5GS registration type is set as Mobility Registration in step 16, THEN Steps 4 to 6a1 of the generic test procedure in TS 38.508-1 Table 4.9.5.2.2-1 are performed on NR Cell 1.</w:t>
            </w:r>
          </w:p>
        </w:tc>
        <w:tc>
          <w:tcPr>
            <w:tcW w:w="645" w:type="dxa"/>
            <w:shd w:val="clear" w:color="auto" w:fill="auto"/>
          </w:tcPr>
          <w:p w14:paraId="136BF547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3135" w:type="dxa"/>
            <w:shd w:val="clear" w:color="auto" w:fill="auto"/>
          </w:tcPr>
          <w:p w14:paraId="2FAD4FCE" w14:textId="77777777" w:rsidR="002F3A61" w:rsidRPr="00F511A5" w:rsidRDefault="002F3A61" w:rsidP="002F3A61">
            <w:pPr>
              <w:pStyle w:val="TAL"/>
            </w:pPr>
            <w:r w:rsidRPr="00F511A5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26DB4F5B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shd w:val="clear" w:color="auto" w:fill="auto"/>
          </w:tcPr>
          <w:p w14:paraId="46800E68" w14:textId="77777777" w:rsidR="002F3A61" w:rsidRPr="00F511A5" w:rsidRDefault="002F3A61" w:rsidP="002F3A61">
            <w:pPr>
              <w:pStyle w:val="TAC"/>
            </w:pPr>
            <w:r w:rsidRPr="00F511A5">
              <w:t>-</w:t>
            </w:r>
          </w:p>
        </w:tc>
      </w:tr>
      <w:tr w:rsidR="002F3A61" w:rsidRPr="00F511A5" w14:paraId="2F28E588" w14:textId="77777777" w:rsidTr="00776136">
        <w:tc>
          <w:tcPr>
            <w:tcW w:w="9606" w:type="dxa"/>
            <w:gridSpan w:val="6"/>
            <w:shd w:val="clear" w:color="auto" w:fill="auto"/>
          </w:tcPr>
          <w:p w14:paraId="017E1156" w14:textId="77777777" w:rsidR="002F3A61" w:rsidRPr="00F511A5" w:rsidRDefault="002F3A61" w:rsidP="002F3A61">
            <w:pPr>
              <w:pStyle w:val="TAN"/>
            </w:pPr>
            <w:r w:rsidRPr="00F511A5">
              <w:t>NOTE 1:</w:t>
            </w:r>
            <w:r w:rsidRPr="00F511A5">
              <w:tab/>
              <w:t>This could be done by e.g. MMI or AT command.</w:t>
            </w:r>
          </w:p>
          <w:p w14:paraId="5C6BD074" w14:textId="77777777" w:rsidR="002F3A61" w:rsidRPr="00F511A5" w:rsidRDefault="002F3A61" w:rsidP="002F3A61">
            <w:pPr>
              <w:pStyle w:val="TAN"/>
            </w:pPr>
            <w:r w:rsidRPr="00F511A5">
              <w:t>NOTE 2:</w:t>
            </w:r>
            <w:r w:rsidRPr="00F511A5">
              <w:tab/>
              <w:t>This could be done by e.g. MMI or AT command.</w:t>
            </w:r>
          </w:p>
        </w:tc>
      </w:tr>
    </w:tbl>
    <w:p w14:paraId="4EFA6D38" w14:textId="77777777" w:rsidR="002706F9" w:rsidRPr="00F511A5" w:rsidRDefault="002706F9" w:rsidP="002706F9"/>
    <w:p w14:paraId="783CDCE0" w14:textId="77777777" w:rsidR="002706F9" w:rsidRPr="00F511A5" w:rsidRDefault="002706F9" w:rsidP="002706F9">
      <w:pPr>
        <w:pStyle w:val="TH"/>
      </w:pPr>
      <w:r w:rsidRPr="00F511A5">
        <w:t>Table 11.4.5.3.2-2: Void</w:t>
      </w:r>
    </w:p>
    <w:p w14:paraId="51F26DEB" w14:textId="77777777" w:rsidR="002706F9" w:rsidRPr="00F511A5" w:rsidRDefault="002706F9" w:rsidP="002706F9"/>
    <w:p w14:paraId="5C6FA39D" w14:textId="77777777" w:rsidR="002706F9" w:rsidRPr="00F511A5" w:rsidRDefault="002706F9" w:rsidP="002706F9">
      <w:pPr>
        <w:pStyle w:val="TH"/>
      </w:pPr>
      <w:r w:rsidRPr="00F511A5">
        <w:t>Table 11.4.5.3.2-3: Void</w:t>
      </w:r>
    </w:p>
    <w:p w14:paraId="41E4B6AB" w14:textId="77777777" w:rsidR="002706F9" w:rsidRPr="00F511A5" w:rsidRDefault="002706F9" w:rsidP="002706F9"/>
    <w:p w14:paraId="7E40A8E4" w14:textId="77777777" w:rsidR="002706F9" w:rsidRPr="00F511A5" w:rsidRDefault="002706F9" w:rsidP="002706F9">
      <w:pPr>
        <w:pStyle w:val="H6"/>
      </w:pPr>
      <w:r w:rsidRPr="00F511A5">
        <w:t>11.4.5.3.3</w:t>
      </w:r>
      <w:r w:rsidRPr="00F511A5">
        <w:tab/>
        <w:t>Specific message contents</w:t>
      </w:r>
    </w:p>
    <w:p w14:paraId="119C2CD1" w14:textId="77777777" w:rsidR="002706F9" w:rsidRPr="00F511A5" w:rsidRDefault="002706F9" w:rsidP="002706F9">
      <w:pPr>
        <w:pStyle w:val="TH"/>
        <w:rPr>
          <w:sz w:val="21"/>
          <w:szCs w:val="22"/>
        </w:rPr>
      </w:pPr>
      <w:r w:rsidRPr="00F511A5">
        <w:t>Table 11.4.5.3.3-1: REGISTRATION REJECT (step 5, 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2706F9" w:rsidRPr="00F511A5" w14:paraId="7549313A" w14:textId="77777777" w:rsidTr="00776136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F650" w14:textId="77777777" w:rsidR="002706F9" w:rsidRPr="00F511A5" w:rsidRDefault="002706F9" w:rsidP="00776136">
            <w:pPr>
              <w:pStyle w:val="TAL"/>
            </w:pPr>
            <w:r w:rsidRPr="00F511A5">
              <w:t>Derivation path: TS 38.508-1 [4] table 4.7.1-9</w:t>
            </w:r>
          </w:p>
        </w:tc>
      </w:tr>
      <w:tr w:rsidR="002706F9" w:rsidRPr="00F511A5" w14:paraId="78B714A5" w14:textId="77777777" w:rsidTr="0077613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79EE" w14:textId="77777777" w:rsidR="002706F9" w:rsidRPr="00F511A5" w:rsidRDefault="002706F9" w:rsidP="00776136">
            <w:pPr>
              <w:pStyle w:val="TAH"/>
            </w:pPr>
            <w:r w:rsidRPr="00F511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5CAD" w14:textId="77777777" w:rsidR="002706F9" w:rsidRPr="00F511A5" w:rsidRDefault="002706F9" w:rsidP="00776136">
            <w:pPr>
              <w:pStyle w:val="TAH"/>
            </w:pPr>
            <w:r w:rsidRPr="00F511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420D" w14:textId="77777777" w:rsidR="002706F9" w:rsidRPr="00F511A5" w:rsidRDefault="002706F9" w:rsidP="00776136">
            <w:pPr>
              <w:pStyle w:val="TAH"/>
            </w:pPr>
            <w:r w:rsidRPr="00F511A5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A119" w14:textId="77777777" w:rsidR="002706F9" w:rsidRPr="00F511A5" w:rsidRDefault="002706F9" w:rsidP="00776136">
            <w:pPr>
              <w:pStyle w:val="TAH"/>
            </w:pPr>
            <w:r w:rsidRPr="00F511A5">
              <w:t>Condition</w:t>
            </w:r>
          </w:p>
        </w:tc>
      </w:tr>
      <w:tr w:rsidR="002706F9" w:rsidRPr="00F511A5" w14:paraId="19DE6F49" w14:textId="77777777" w:rsidTr="0077613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F29B" w14:textId="77777777" w:rsidR="002706F9" w:rsidRPr="00F511A5" w:rsidRDefault="002706F9" w:rsidP="00776136">
            <w:pPr>
              <w:pStyle w:val="TAL"/>
            </w:pPr>
            <w:r w:rsidRPr="00F511A5">
              <w:t>5GMM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F71A" w14:textId="77777777" w:rsidR="002706F9" w:rsidRPr="00F511A5" w:rsidRDefault="002706F9" w:rsidP="00776136">
            <w:pPr>
              <w:pStyle w:val="TAL"/>
            </w:pPr>
            <w:r w:rsidRPr="00F511A5">
              <w:t>‘00001111’B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95A3" w14:textId="77777777" w:rsidR="002706F9" w:rsidRPr="00F511A5" w:rsidRDefault="002706F9" w:rsidP="00776136">
            <w:pPr>
              <w:pStyle w:val="TAL"/>
              <w:rPr>
                <w:szCs w:val="22"/>
              </w:rPr>
            </w:pPr>
            <w:r w:rsidRPr="00F511A5">
              <w:t>#15</w:t>
            </w:r>
            <w:r w:rsidRPr="00F511A5">
              <w:rPr>
                <w:lang w:eastAsia="ko-KR"/>
              </w:rPr>
              <w:t xml:space="preserve"> (</w:t>
            </w:r>
            <w:r w:rsidRPr="00F511A5">
              <w:t xml:space="preserve">No </w:t>
            </w:r>
            <w:r w:rsidRPr="00F511A5">
              <w:rPr>
                <w:lang w:eastAsia="ko-KR"/>
              </w:rPr>
              <w:t>s</w:t>
            </w:r>
            <w:r w:rsidRPr="00F511A5">
              <w:t xml:space="preserve">uitable </w:t>
            </w:r>
            <w:r w:rsidRPr="00F511A5">
              <w:rPr>
                <w:lang w:eastAsia="ko-KR"/>
              </w:rPr>
              <w:t>c</w:t>
            </w:r>
            <w:r w:rsidRPr="00F511A5">
              <w:t xml:space="preserve">ells </w:t>
            </w:r>
            <w:r w:rsidRPr="00F511A5">
              <w:rPr>
                <w:lang w:eastAsia="ko-KR"/>
              </w:rPr>
              <w:t>i</w:t>
            </w:r>
            <w:r w:rsidRPr="00F511A5">
              <w:t xml:space="preserve">n </w:t>
            </w:r>
            <w:r w:rsidRPr="00F511A5">
              <w:rPr>
                <w:lang w:eastAsia="ko-KR"/>
              </w:rPr>
              <w:t>tracking</w:t>
            </w:r>
            <w:r w:rsidRPr="00F511A5">
              <w:t xml:space="preserve"> </w:t>
            </w:r>
            <w:r w:rsidRPr="00F511A5">
              <w:rPr>
                <w:lang w:eastAsia="ko-KR"/>
              </w:rPr>
              <w:t>a</w:t>
            </w:r>
            <w:r w:rsidRPr="00F511A5">
              <w:t>rea).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44FD" w14:textId="77777777" w:rsidR="002706F9" w:rsidRPr="00F511A5" w:rsidRDefault="002706F9" w:rsidP="00776136">
            <w:pPr>
              <w:pStyle w:val="TAL"/>
            </w:pPr>
          </w:p>
        </w:tc>
      </w:tr>
    </w:tbl>
    <w:p w14:paraId="0C8AF095" w14:textId="50D4E3EF" w:rsidR="000D1E25" w:rsidRDefault="000D1E25">
      <w:pPr>
        <w:rPr>
          <w:noProof/>
        </w:rPr>
      </w:pPr>
    </w:p>
    <w:sectPr w:rsidR="000D1E2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84418" w14:textId="77777777" w:rsidR="000C418E" w:rsidRDefault="000C418E">
      <w:r>
        <w:separator/>
      </w:r>
    </w:p>
  </w:endnote>
  <w:endnote w:type="continuationSeparator" w:id="0">
    <w:p w14:paraId="0EFC254F" w14:textId="77777777" w:rsidR="000C418E" w:rsidRDefault="000C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B6798" w14:textId="77777777" w:rsidR="004963B2" w:rsidRDefault="004963B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C001" w14:textId="77777777" w:rsidR="004963B2" w:rsidRDefault="004963B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BFA8C" w14:textId="77777777" w:rsidR="004963B2" w:rsidRDefault="004963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8AE31" w14:textId="77777777" w:rsidR="000C418E" w:rsidRDefault="000C418E">
      <w:r>
        <w:separator/>
      </w:r>
    </w:p>
  </w:footnote>
  <w:footnote w:type="continuationSeparator" w:id="0">
    <w:p w14:paraId="528738EA" w14:textId="77777777" w:rsidR="000C418E" w:rsidRDefault="000C4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6562E" w:rsidRDefault="004656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EFA20" w14:textId="77777777" w:rsidR="004963B2" w:rsidRDefault="004963B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A724A" w14:textId="77777777" w:rsidR="004963B2" w:rsidRDefault="004963B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6562E" w:rsidRDefault="0046562E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6562E" w:rsidRDefault="0046562E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6562E" w:rsidRDefault="0046562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B6"/>
    <w:rsid w:val="00055230"/>
    <w:rsid w:val="00056A35"/>
    <w:rsid w:val="000A6394"/>
    <w:rsid w:val="000B54DE"/>
    <w:rsid w:val="000B7FED"/>
    <w:rsid w:val="000C038A"/>
    <w:rsid w:val="000C3DDB"/>
    <w:rsid w:val="000C418E"/>
    <w:rsid w:val="000C6598"/>
    <w:rsid w:val="000D1E25"/>
    <w:rsid w:val="000D44B3"/>
    <w:rsid w:val="00100CC4"/>
    <w:rsid w:val="00121F7B"/>
    <w:rsid w:val="001401A5"/>
    <w:rsid w:val="00145D43"/>
    <w:rsid w:val="00171BC0"/>
    <w:rsid w:val="00190247"/>
    <w:rsid w:val="00192C46"/>
    <w:rsid w:val="0019449B"/>
    <w:rsid w:val="00197FBD"/>
    <w:rsid w:val="001A08B3"/>
    <w:rsid w:val="001A75FC"/>
    <w:rsid w:val="001A7B60"/>
    <w:rsid w:val="001B52F0"/>
    <w:rsid w:val="001B7A65"/>
    <w:rsid w:val="001E41F3"/>
    <w:rsid w:val="001F088F"/>
    <w:rsid w:val="002260F0"/>
    <w:rsid w:val="0026004D"/>
    <w:rsid w:val="002640DD"/>
    <w:rsid w:val="002706F9"/>
    <w:rsid w:val="00275D12"/>
    <w:rsid w:val="00284FEB"/>
    <w:rsid w:val="002859DF"/>
    <w:rsid w:val="002860C4"/>
    <w:rsid w:val="002B5741"/>
    <w:rsid w:val="002E472E"/>
    <w:rsid w:val="002F3A61"/>
    <w:rsid w:val="00305409"/>
    <w:rsid w:val="0031636E"/>
    <w:rsid w:val="003170F9"/>
    <w:rsid w:val="003609EF"/>
    <w:rsid w:val="0036231A"/>
    <w:rsid w:val="0036588C"/>
    <w:rsid w:val="00374DD4"/>
    <w:rsid w:val="003A5AE1"/>
    <w:rsid w:val="003B102C"/>
    <w:rsid w:val="003E1A36"/>
    <w:rsid w:val="00405B65"/>
    <w:rsid w:val="00410371"/>
    <w:rsid w:val="004242F1"/>
    <w:rsid w:val="0043057B"/>
    <w:rsid w:val="00433EFB"/>
    <w:rsid w:val="0046562E"/>
    <w:rsid w:val="0047202D"/>
    <w:rsid w:val="004963B2"/>
    <w:rsid w:val="004B75B7"/>
    <w:rsid w:val="004F29FC"/>
    <w:rsid w:val="005006D5"/>
    <w:rsid w:val="005154ED"/>
    <w:rsid w:val="0051580D"/>
    <w:rsid w:val="005173F0"/>
    <w:rsid w:val="005203A0"/>
    <w:rsid w:val="005447E0"/>
    <w:rsid w:val="00547111"/>
    <w:rsid w:val="0057116B"/>
    <w:rsid w:val="00592D74"/>
    <w:rsid w:val="005A2C8C"/>
    <w:rsid w:val="005D2599"/>
    <w:rsid w:val="005E2C44"/>
    <w:rsid w:val="005F44EA"/>
    <w:rsid w:val="00615A73"/>
    <w:rsid w:val="00621188"/>
    <w:rsid w:val="006257ED"/>
    <w:rsid w:val="00641684"/>
    <w:rsid w:val="00654DF2"/>
    <w:rsid w:val="00661C0A"/>
    <w:rsid w:val="00665C47"/>
    <w:rsid w:val="00692ABC"/>
    <w:rsid w:val="00695808"/>
    <w:rsid w:val="006B46FB"/>
    <w:rsid w:val="006D5168"/>
    <w:rsid w:val="006E21FB"/>
    <w:rsid w:val="006F6478"/>
    <w:rsid w:val="00706EC9"/>
    <w:rsid w:val="007176FF"/>
    <w:rsid w:val="00787634"/>
    <w:rsid w:val="00792342"/>
    <w:rsid w:val="007977A8"/>
    <w:rsid w:val="007B512A"/>
    <w:rsid w:val="007C2097"/>
    <w:rsid w:val="007D6A07"/>
    <w:rsid w:val="007F7259"/>
    <w:rsid w:val="008039F5"/>
    <w:rsid w:val="008040A8"/>
    <w:rsid w:val="00821BBB"/>
    <w:rsid w:val="008279FA"/>
    <w:rsid w:val="008626E7"/>
    <w:rsid w:val="00870EE7"/>
    <w:rsid w:val="008863B9"/>
    <w:rsid w:val="0089346B"/>
    <w:rsid w:val="008A45A6"/>
    <w:rsid w:val="008B7896"/>
    <w:rsid w:val="008E7119"/>
    <w:rsid w:val="008F36DF"/>
    <w:rsid w:val="008F3789"/>
    <w:rsid w:val="008F686C"/>
    <w:rsid w:val="009148DE"/>
    <w:rsid w:val="009173C9"/>
    <w:rsid w:val="00941E30"/>
    <w:rsid w:val="009425E2"/>
    <w:rsid w:val="009601B3"/>
    <w:rsid w:val="009777D9"/>
    <w:rsid w:val="00991B88"/>
    <w:rsid w:val="00996AA4"/>
    <w:rsid w:val="009A5753"/>
    <w:rsid w:val="009A579D"/>
    <w:rsid w:val="009B0D34"/>
    <w:rsid w:val="009E3297"/>
    <w:rsid w:val="009E404F"/>
    <w:rsid w:val="009F734F"/>
    <w:rsid w:val="00A0212D"/>
    <w:rsid w:val="00A116EE"/>
    <w:rsid w:val="00A162D1"/>
    <w:rsid w:val="00A246B6"/>
    <w:rsid w:val="00A47E70"/>
    <w:rsid w:val="00A50CF0"/>
    <w:rsid w:val="00A7671C"/>
    <w:rsid w:val="00A93F09"/>
    <w:rsid w:val="00AA2CBC"/>
    <w:rsid w:val="00AA3D96"/>
    <w:rsid w:val="00AC5820"/>
    <w:rsid w:val="00AC794D"/>
    <w:rsid w:val="00AD1CD8"/>
    <w:rsid w:val="00AD4F16"/>
    <w:rsid w:val="00B03142"/>
    <w:rsid w:val="00B258BB"/>
    <w:rsid w:val="00B2668E"/>
    <w:rsid w:val="00B26E4E"/>
    <w:rsid w:val="00B551D0"/>
    <w:rsid w:val="00B67B97"/>
    <w:rsid w:val="00B968C8"/>
    <w:rsid w:val="00BA3EC5"/>
    <w:rsid w:val="00BA51D9"/>
    <w:rsid w:val="00BB5DFC"/>
    <w:rsid w:val="00BC4C3D"/>
    <w:rsid w:val="00BD279D"/>
    <w:rsid w:val="00BD6BB8"/>
    <w:rsid w:val="00C043AC"/>
    <w:rsid w:val="00C66BA2"/>
    <w:rsid w:val="00C94472"/>
    <w:rsid w:val="00C95985"/>
    <w:rsid w:val="00CC5026"/>
    <w:rsid w:val="00CC68D0"/>
    <w:rsid w:val="00D02FF4"/>
    <w:rsid w:val="00D03F67"/>
    <w:rsid w:val="00D03F9A"/>
    <w:rsid w:val="00D06D51"/>
    <w:rsid w:val="00D24991"/>
    <w:rsid w:val="00D50255"/>
    <w:rsid w:val="00D66520"/>
    <w:rsid w:val="00D920DD"/>
    <w:rsid w:val="00DE34AD"/>
    <w:rsid w:val="00DE34CF"/>
    <w:rsid w:val="00DF110C"/>
    <w:rsid w:val="00DF120A"/>
    <w:rsid w:val="00E0241A"/>
    <w:rsid w:val="00E13F3D"/>
    <w:rsid w:val="00E34898"/>
    <w:rsid w:val="00E50181"/>
    <w:rsid w:val="00E747F8"/>
    <w:rsid w:val="00E91FFF"/>
    <w:rsid w:val="00EA1575"/>
    <w:rsid w:val="00EB09B7"/>
    <w:rsid w:val="00EB1A61"/>
    <w:rsid w:val="00ED0579"/>
    <w:rsid w:val="00EE7D7C"/>
    <w:rsid w:val="00F25D98"/>
    <w:rsid w:val="00F300FB"/>
    <w:rsid w:val="00F82899"/>
    <w:rsid w:val="00F91B29"/>
    <w:rsid w:val="00F95B95"/>
    <w:rsid w:val="00FA5647"/>
    <w:rsid w:val="00FB46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116E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116E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116E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116E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116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16E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116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116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116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EE"/>
    <w:rPr>
      <w:rFonts w:ascii="Arial" w:hAnsi="Arial"/>
      <w:b/>
      <w:lang w:val="en-GB" w:eastAsia="en-US"/>
    </w:rPr>
  </w:style>
  <w:style w:type="character" w:customStyle="1" w:styleId="TAL0">
    <w:name w:val="TAL (文字)"/>
    <w:rsid w:val="000D1E25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0D1E2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93F09"/>
    <w:rPr>
      <w:rFonts w:ascii="Arial" w:hAnsi="Arial"/>
      <w:lang w:val="en-GB" w:eastAsia="en-US"/>
    </w:rPr>
  </w:style>
  <w:style w:type="paragraph" w:customStyle="1" w:styleId="Default">
    <w:name w:val="Default"/>
    <w:rsid w:val="001401A5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  <w:lang w:val="en-US"/>
    </w:rPr>
  </w:style>
  <w:style w:type="character" w:customStyle="1" w:styleId="B3Char">
    <w:name w:val="B3 Char"/>
    <w:link w:val="B3"/>
    <w:qFormat/>
    <w:rsid w:val="002706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1442</Words>
  <Characters>8226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7</cp:revision>
  <cp:lastPrinted>1900-01-01T00:00:00Z</cp:lastPrinted>
  <dcterms:created xsi:type="dcterms:W3CDTF">2022-11-16T16:08:00Z</dcterms:created>
  <dcterms:modified xsi:type="dcterms:W3CDTF">2022-11-16T16:49:00Z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R5-217714</vt:lpwstr>
  </property>
  <property fmtid="{D5CDD505-2E9C-101B-9397-08002B2CF9AE}" pid="10" name="Spec#">
    <vt:lpwstr>38.523-1</vt:lpwstr>
  </property>
  <property fmtid="{D5CDD505-2E9C-101B-9397-08002B2CF9AE}" pid="11" name="Cr#">
    <vt:lpwstr>2652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to EPS Fallback test case 11.1.7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2022-11-01T02:03:46Z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8780bfaf-191a-4319-ab29-80fe10c25cec</vt:lpwstr>
  </property>
  <property fmtid="{D5CDD505-2E9C-101B-9397-08002B2CF9AE}" pid="27" name="MSIP_Label_83bcef13-7cac-433f-ba1d-47a323951816_ContentBits">
    <vt:lpwstr>0</vt:lpwstr>
  </property>
</Properties>
</file>