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DEABB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5C42">
        <w:fldChar w:fldCharType="begin"/>
      </w:r>
      <w:r w:rsidR="00015C42">
        <w:instrText xml:space="preserve"> DOCPROPERTY  TSG/WGRef  \* MERGEFORMAT </w:instrText>
      </w:r>
      <w:r w:rsidR="00015C42">
        <w:fldChar w:fldCharType="separate"/>
      </w:r>
      <w:r w:rsidR="003609EF">
        <w:rPr>
          <w:b/>
          <w:noProof/>
          <w:sz w:val="24"/>
        </w:rPr>
        <w:t>RAN5</w:t>
      </w:r>
      <w:r w:rsidR="00015C4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5C42">
        <w:fldChar w:fldCharType="begin"/>
      </w:r>
      <w:r w:rsidR="00015C42">
        <w:instrText xml:space="preserve"> DOCPROPERTY  MtgSeq  \* MERGEFORMAT </w:instrText>
      </w:r>
      <w:r w:rsidR="00015C42">
        <w:fldChar w:fldCharType="separate"/>
      </w:r>
      <w:r w:rsidR="00EB09B7" w:rsidRPr="00EB09B7">
        <w:rPr>
          <w:b/>
          <w:noProof/>
          <w:sz w:val="24"/>
        </w:rPr>
        <w:t>97</w:t>
      </w:r>
      <w:r w:rsidR="00015C42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15C42">
        <w:fldChar w:fldCharType="begin"/>
      </w:r>
      <w:r w:rsidR="00015C42">
        <w:instrText xml:space="preserve"> DOCPROPERTY  Tdoc#  \* MERGEFORMAT </w:instrText>
      </w:r>
      <w:r w:rsidR="00015C42">
        <w:fldChar w:fldCharType="separate"/>
      </w:r>
      <w:r w:rsidR="00E13F3D" w:rsidRPr="00E13F3D">
        <w:rPr>
          <w:b/>
          <w:i/>
          <w:noProof/>
          <w:sz w:val="28"/>
        </w:rPr>
        <w:t>R5-226238</w:t>
      </w:r>
      <w:r w:rsidR="00015C42">
        <w:rPr>
          <w:b/>
          <w:i/>
          <w:noProof/>
          <w:sz w:val="28"/>
        </w:rPr>
        <w:fldChar w:fldCharType="end"/>
      </w:r>
      <w:r w:rsidR="00B63FBF" w:rsidRPr="00B63FB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15C4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5C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5C4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5C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5C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15C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MDT TC 8.1.6.2.3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5C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E79FD5" w:rsidR="001E41F3" w:rsidRDefault="006A72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5C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5C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5C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5C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D86C89" w:rsidR="006A7249" w:rsidRDefault="006A7249" w:rsidP="006A72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7383A" w:rsidRPr="0067383A">
              <w:t>b2-Threshold1</w:t>
            </w:r>
            <w:r w:rsidR="0067383A">
              <w:t xml:space="preserve"> and </w:t>
            </w:r>
            <w:r w:rsidRPr="006F06C2">
              <w:t>b2-Threshold2EUTRA</w:t>
            </w:r>
            <w:r>
              <w:t xml:space="preserve"> IE</w:t>
            </w:r>
            <w:r w:rsidR="0067383A">
              <w:t>s</w:t>
            </w:r>
            <w:r>
              <w:t xml:space="preserve"> shall align with </w:t>
            </w:r>
            <w:r w:rsidR="00470E03">
              <w:t xml:space="preserve">TS </w:t>
            </w:r>
            <w:r>
              <w:t>38.331.</w:t>
            </w:r>
          </w:p>
        </w:tc>
      </w:tr>
      <w:tr w:rsidR="006A72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A7249" w:rsidRDefault="006A7249" w:rsidP="006A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924AC7" w:rsidR="006A7249" w:rsidRDefault="006A7249" w:rsidP="006A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EQUENCE was replaced by CHOICE.</w:t>
            </w:r>
          </w:p>
        </w:tc>
      </w:tr>
      <w:tr w:rsidR="006A72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A7249" w:rsidRDefault="006A7249" w:rsidP="006A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6DC6C" w:rsidR="006A7249" w:rsidRDefault="0067383A" w:rsidP="006A7249">
            <w:pPr>
              <w:pStyle w:val="CRCoverPage"/>
              <w:spacing w:after="0"/>
              <w:ind w:left="100"/>
              <w:rPr>
                <w:noProof/>
              </w:rPr>
            </w:pPr>
            <w:r w:rsidRPr="0067383A">
              <w:t>b2-Threshold1</w:t>
            </w:r>
            <w:r>
              <w:t xml:space="preserve"> and </w:t>
            </w:r>
            <w:r w:rsidR="006A7249" w:rsidRPr="006F06C2">
              <w:t>b2-Threshold2EUTRA</w:t>
            </w:r>
            <w:r w:rsidR="006A7249">
              <w:rPr>
                <w:rFonts w:hint="eastAsia"/>
                <w:noProof/>
                <w:lang w:eastAsia="zh-CN"/>
              </w:rPr>
              <w:t xml:space="preserve"> I</w:t>
            </w:r>
            <w:r w:rsidR="006A7249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</w:t>
            </w:r>
            <w:r w:rsidR="006A7249">
              <w:rPr>
                <w:noProof/>
                <w:lang w:eastAsia="zh-CN"/>
              </w:rPr>
              <w:t xml:space="preserve"> will not align with </w:t>
            </w:r>
            <w:r>
              <w:rPr>
                <w:noProof/>
                <w:lang w:eastAsia="zh-CN"/>
              </w:rPr>
              <w:t>TS 38.331</w:t>
            </w:r>
            <w:r w:rsidR="006A7249">
              <w:rPr>
                <w:noProof/>
                <w:lang w:eastAsia="zh-CN"/>
              </w:rPr>
              <w:t>.</w:t>
            </w:r>
          </w:p>
        </w:tc>
      </w:tr>
      <w:tr w:rsidR="006A7249" w14:paraId="034AF533" w14:textId="77777777" w:rsidTr="00547111">
        <w:tc>
          <w:tcPr>
            <w:tcW w:w="2694" w:type="dxa"/>
            <w:gridSpan w:val="2"/>
          </w:tcPr>
          <w:p w14:paraId="39D9EB5B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A7249" w:rsidRDefault="006A7249" w:rsidP="006A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4D382" w:rsidR="006A7249" w:rsidRDefault="006A7249" w:rsidP="006A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</w:t>
            </w:r>
            <w:r w:rsidR="00A73A57">
              <w:rPr>
                <w:noProof/>
                <w:lang w:eastAsia="zh-CN"/>
              </w:rPr>
              <w:t>6.2.3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6A72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7249" w:rsidRDefault="006A7249" w:rsidP="006A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7249" w:rsidRDefault="006A7249" w:rsidP="006A7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7249" w:rsidRDefault="006A7249" w:rsidP="006A72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72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BFDCB" w:rsidR="006A7249" w:rsidRDefault="00E76880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A7249" w:rsidRDefault="006A7249" w:rsidP="006A7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7249" w:rsidRDefault="006A7249" w:rsidP="006A7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2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429CB" w:rsidR="006A7249" w:rsidRDefault="00E76880" w:rsidP="006A72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7249" w:rsidRDefault="006A7249" w:rsidP="006A7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7249" w:rsidRDefault="006A7249" w:rsidP="006A7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2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F40A72" w:rsidR="006A7249" w:rsidRDefault="00E76880" w:rsidP="006A72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7249" w:rsidRDefault="006A7249" w:rsidP="006A7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7249" w:rsidRDefault="006A7249" w:rsidP="006A7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2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7249" w:rsidRDefault="006A7249" w:rsidP="006A7249">
            <w:pPr>
              <w:pStyle w:val="CRCoverPage"/>
              <w:spacing w:after="0"/>
              <w:rPr>
                <w:noProof/>
              </w:rPr>
            </w:pPr>
          </w:p>
        </w:tc>
      </w:tr>
      <w:tr w:rsidR="006A72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763673" w:rsidR="006A7249" w:rsidRDefault="00CB66B0" w:rsidP="006A7249">
            <w:pPr>
              <w:pStyle w:val="CRCoverPage"/>
              <w:spacing w:after="0"/>
              <w:ind w:left="100"/>
              <w:rPr>
                <w:noProof/>
              </w:rPr>
            </w:pPr>
            <w:r w:rsidRPr="00CB66B0">
              <w:rPr>
                <w:noProof/>
                <w:highlight w:val="yellow"/>
              </w:rPr>
              <w:t>r1: IE ReportConfigNR was updated to ReportConfigInterRAT.</w:t>
            </w:r>
          </w:p>
        </w:tc>
      </w:tr>
      <w:tr w:rsidR="006A72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7249" w:rsidRPr="008863B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7249" w:rsidRPr="008863B9" w:rsidRDefault="006A7249" w:rsidP="006A72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2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A7249" w:rsidRDefault="006A7249" w:rsidP="006A72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AACB8" w14:textId="48E7FB04" w:rsidR="00796402" w:rsidRDefault="00796402" w:rsidP="00796402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58FA387" w14:textId="77777777" w:rsidR="0026629A" w:rsidRDefault="0026629A" w:rsidP="0026629A">
      <w:pPr>
        <w:pStyle w:val="H6"/>
        <w:rPr>
          <w:rFonts w:eastAsia="Malgun Gothic"/>
          <w:lang w:eastAsia="en-GB"/>
        </w:rPr>
      </w:pPr>
      <w:r>
        <w:t>8.1.6.2.3.3.3</w:t>
      </w:r>
      <w:r>
        <w:tab/>
        <w:t>Specific message contents</w:t>
      </w:r>
    </w:p>
    <w:p w14:paraId="628148E2" w14:textId="77777777" w:rsidR="0026629A" w:rsidRDefault="0026629A" w:rsidP="0026629A">
      <w:pPr>
        <w:pStyle w:val="TH"/>
        <w:rPr>
          <w:rFonts w:eastAsia="Times New Roman"/>
        </w:rPr>
      </w:pPr>
      <w:r>
        <w:t xml:space="preserve">Table 8.1.6.2.3.3.3-1: </w:t>
      </w:r>
      <w:r>
        <w:rPr>
          <w:i/>
        </w:rPr>
        <w:t>RRCReconfiguration</w:t>
      </w:r>
      <w:r>
        <w:t xml:space="preserve"> (step 1, Table 8.1.6.2.3.3.2-3)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6629A" w14:paraId="6EFC6FB1" w14:textId="77777777" w:rsidTr="0026629A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F3F3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>Derivation Path: TS 38.5</w:t>
            </w:r>
            <w:r>
              <w:rPr>
                <w:lang w:eastAsia="ko-KR"/>
              </w:rPr>
              <w:t>08-1 [4] Table 4.6.1-13 with condition NR_MEAS</w:t>
            </w:r>
          </w:p>
        </w:tc>
      </w:tr>
    </w:tbl>
    <w:p w14:paraId="6555BEE7" w14:textId="77777777" w:rsidR="0026629A" w:rsidRDefault="0026629A" w:rsidP="0026629A">
      <w:pPr>
        <w:rPr>
          <w:rFonts w:eastAsia="Times New Roman"/>
        </w:rPr>
      </w:pPr>
    </w:p>
    <w:p w14:paraId="25898973" w14:textId="77777777" w:rsidR="0026629A" w:rsidRDefault="0026629A" w:rsidP="0026629A">
      <w:pPr>
        <w:pStyle w:val="TH"/>
        <w:rPr>
          <w:lang w:eastAsia="en-GB"/>
        </w:rPr>
      </w:pPr>
      <w:r>
        <w:t xml:space="preserve">Table 8.1.6.2.3.3.3-2: </w:t>
      </w:r>
      <w:proofErr w:type="spellStart"/>
      <w:r>
        <w:rPr>
          <w:i/>
        </w:rPr>
        <w:t>MeasConfig</w:t>
      </w:r>
      <w:proofErr w:type="spellEnd"/>
      <w:r>
        <w:t xml:space="preserve"> (Table 8.1.6.2.3.3.3-1)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26629A" w14:paraId="21470B24" w14:textId="77777777" w:rsidTr="0026629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B8FA" w14:textId="77777777" w:rsidR="0026629A" w:rsidRDefault="0026629A">
            <w:pPr>
              <w:pStyle w:val="TAH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 w:rsidR="0026629A" w14:paraId="0C93BC67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2005" w14:textId="77777777" w:rsidR="0026629A" w:rsidRDefault="0026629A">
            <w:pPr>
              <w:pStyle w:val="TAH"/>
              <w:snapToGrid w:val="0"/>
            </w:pPr>
            <w: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45A4" w14:textId="77777777" w:rsidR="0026629A" w:rsidRDefault="0026629A">
            <w:pPr>
              <w:pStyle w:val="TAH"/>
              <w:snapToGrid w:val="0"/>
            </w:pPr>
            <w: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9F02" w14:textId="77777777" w:rsidR="0026629A" w:rsidRDefault="0026629A">
            <w:pPr>
              <w:pStyle w:val="TAH"/>
              <w:snapToGrid w:val="0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0848" w14:textId="77777777" w:rsidR="0026629A" w:rsidRDefault="0026629A">
            <w:pPr>
              <w:pStyle w:val="TAH"/>
              <w:snapToGrid w:val="0"/>
            </w:pPr>
            <w:r>
              <w:t>Condition</w:t>
            </w:r>
          </w:p>
        </w:tc>
      </w:tr>
      <w:tr w:rsidR="0026629A" w14:paraId="7BC3812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73D7" w14:textId="77777777" w:rsidR="0026629A" w:rsidRDefault="0026629A">
            <w:pPr>
              <w:pStyle w:val="TAL"/>
              <w:snapToGrid w:val="0"/>
            </w:pPr>
            <w:proofErr w:type="spellStart"/>
            <w:r>
              <w:t>MeasConfig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D054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FC75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B74" w14:textId="77777777" w:rsidR="0026629A" w:rsidRDefault="0026629A">
            <w:pPr>
              <w:pStyle w:val="TAL"/>
              <w:snapToGrid w:val="0"/>
            </w:pPr>
          </w:p>
        </w:tc>
      </w:tr>
      <w:tr w:rsidR="0026629A" w14:paraId="2246671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CA94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rPr>
                <w:snapToGrid w:val="0"/>
              </w:rPr>
              <w:t xml:space="preserve"> SEQUENCE (SIZE (1..maxNrofMeasId)) OF </w:t>
            </w:r>
            <w:proofErr w:type="spellStart"/>
            <w:r>
              <w:t>MeasObjectToAddMod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4ABD" w14:textId="77777777" w:rsidR="0026629A" w:rsidRDefault="0026629A">
            <w:pPr>
              <w:pStyle w:val="TAL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E644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7BA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6A8BD6C5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BF84" w14:textId="77777777" w:rsidR="0026629A" w:rsidRDefault="0026629A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DC7C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36FF" w14:textId="77777777" w:rsidR="0026629A" w:rsidRDefault="0026629A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BD16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50CC905A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4558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0B85" w14:textId="77777777" w:rsidR="0026629A" w:rsidRDefault="0026629A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E340" w14:textId="77777777" w:rsidR="0026629A" w:rsidRDefault="0026629A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AB4" w14:textId="77777777" w:rsidR="0026629A" w:rsidRDefault="0026629A">
            <w:pPr>
              <w:pStyle w:val="TAL"/>
              <w:snapToGrid w:val="0"/>
              <w:rPr>
                <w:rFonts w:eastAsia="Times New Roman"/>
                <w:lang w:eastAsia="x-none"/>
              </w:rPr>
            </w:pPr>
          </w:p>
        </w:tc>
      </w:tr>
      <w:tr w:rsidR="0026629A" w14:paraId="5A706CC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BB4A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39E" w14:textId="77777777" w:rsidR="0026629A" w:rsidRDefault="0026629A">
            <w:pPr>
              <w:pStyle w:val="TAL"/>
              <w:rPr>
                <w:lang w:eastAsia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072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4C72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A6A3D4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22EC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</w:t>
            </w:r>
            <w:proofErr w:type="spellStart"/>
            <w:r>
              <w:t>measObjectNR</w:t>
            </w:r>
            <w:proofErr w:type="spellEnd"/>
            <w:r>
              <w:rPr>
                <w:snapToGrid w:val="0"/>
              </w:rPr>
              <w:t xml:space="preserve"> 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8669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3959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BE95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BF09A00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F2BA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  </w:t>
            </w:r>
            <w:proofErr w:type="spellStart"/>
            <w:r>
              <w:t>ssbFrequency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BD09" w14:textId="77777777" w:rsidR="0026629A" w:rsidRDefault="0026629A">
            <w:pPr>
              <w:pStyle w:val="TAL"/>
            </w:pPr>
            <w:proofErr w:type="spellStart"/>
            <w:r>
              <w:t>ssbFrequency</w:t>
            </w:r>
            <w:proofErr w:type="spellEnd"/>
            <w:r>
              <w:t xml:space="preserve"> IE equals the ARFCN for NR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D896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D5ED" w14:textId="77777777" w:rsidR="0026629A" w:rsidRDefault="0026629A">
            <w:pPr>
              <w:pStyle w:val="TAL"/>
              <w:snapToGrid w:val="0"/>
            </w:pPr>
          </w:p>
        </w:tc>
      </w:tr>
      <w:tr w:rsidR="0026629A" w14:paraId="51A62051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AE9D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  </w:t>
            </w:r>
            <w:proofErr w:type="spellStart"/>
            <w:r>
              <w:t>absThreshSS-BlocksConsolidation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BB37" w14:textId="77777777" w:rsidR="0026629A" w:rsidRDefault="0026629A">
            <w:pPr>
              <w:pStyle w:val="TAL"/>
              <w:snapToGrid w:val="0"/>
            </w:pPr>
            <w: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0253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FB8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6836D23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A189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401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CF1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295C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B681CF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B2D3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40F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D394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D6B2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CF61DD4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1ED3" w14:textId="77777777" w:rsidR="0026629A" w:rsidRDefault="0026629A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2CE5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F10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F030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1D1E438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374B" w14:textId="77777777" w:rsidR="0026629A" w:rsidRDefault="0026629A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 xml:space="preserve">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F396" w14:textId="77777777" w:rsidR="0026629A" w:rsidRDefault="0026629A">
            <w:pPr>
              <w:pStyle w:val="TAL"/>
              <w:rPr>
                <w:lang w:eastAsia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BC4C" w14:textId="77777777" w:rsidR="0026629A" w:rsidRDefault="0026629A">
            <w:pPr>
              <w:pStyle w:val="TAL"/>
              <w:snapToGrid w:val="0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A4A7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D401C4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857B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7C73" w14:textId="77777777" w:rsidR="0026629A" w:rsidRDefault="0026629A">
            <w:pPr>
              <w:pStyle w:val="TAL"/>
              <w:rPr>
                <w:lang w:eastAsia="en-GB"/>
              </w:rPr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2D87" w14:textId="77777777" w:rsidR="0026629A" w:rsidRDefault="0026629A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7A8" w14:textId="77777777" w:rsidR="0026629A" w:rsidRDefault="0026629A">
            <w:pPr>
              <w:pStyle w:val="TAL"/>
              <w:snapToGrid w:val="0"/>
              <w:rPr>
                <w:rFonts w:eastAsia="Times New Roman"/>
                <w:lang w:eastAsia="en-GB"/>
              </w:rPr>
            </w:pPr>
          </w:p>
        </w:tc>
      </w:tr>
      <w:tr w:rsidR="0026629A" w14:paraId="2630E8BB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F7B5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B6D6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3902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8F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2BEDC8DC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03BC" w14:textId="77777777" w:rsidR="0026629A" w:rsidRDefault="0026629A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measObjectEUTRA</w:t>
            </w:r>
            <w:proofErr w:type="spellEnd"/>
            <w:r>
              <w:rPr>
                <w:snapToGrid w:val="0"/>
              </w:rPr>
              <w:t xml:space="preserve"> 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CF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FEE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0F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43F1FAF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794F" w14:textId="77777777" w:rsidR="0026629A" w:rsidRDefault="0026629A">
            <w:pPr>
              <w:pStyle w:val="TAL"/>
              <w:snapToGrid w:val="0"/>
            </w:pPr>
            <w:r>
              <w:t xml:space="preserve">          </w:t>
            </w:r>
            <w:proofErr w:type="spellStart"/>
            <w:r>
              <w:t>carrierFreq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04B" w14:textId="77777777" w:rsidR="0026629A" w:rsidRDefault="0026629A">
            <w:pPr>
              <w:pStyle w:val="TAL"/>
              <w:snapToGrid w:val="0"/>
            </w:pPr>
            <w:r>
              <w:t>ARFCN-</w:t>
            </w:r>
            <w:proofErr w:type="spellStart"/>
            <w:r>
              <w:t>ValueEUTRA</w:t>
            </w:r>
            <w:proofErr w:type="spellEnd"/>
            <w:r>
              <w:t xml:space="preserve"> for E-UTRA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A2A3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332" w14:textId="77777777" w:rsidR="0026629A" w:rsidRDefault="0026629A">
            <w:pPr>
              <w:pStyle w:val="TAL"/>
              <w:snapToGrid w:val="0"/>
            </w:pPr>
          </w:p>
        </w:tc>
      </w:tr>
      <w:tr w:rsidR="0026629A" w14:paraId="79292FED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5117" w14:textId="77777777" w:rsidR="0026629A" w:rsidRDefault="0026629A">
            <w:pPr>
              <w:pStyle w:val="TAL"/>
              <w:snapToGrid w:val="0"/>
            </w:pPr>
            <w: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DB5E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49F0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5D25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C326D9A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8EFC" w14:textId="77777777" w:rsidR="0026629A" w:rsidRDefault="0026629A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2500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477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9198" w14:textId="77777777" w:rsidR="0026629A" w:rsidRDefault="0026629A">
            <w:pPr>
              <w:pStyle w:val="TAL"/>
              <w:snapToGrid w:val="0"/>
            </w:pPr>
          </w:p>
        </w:tc>
      </w:tr>
      <w:tr w:rsidR="0026629A" w14:paraId="532C1849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90AC" w14:textId="77777777" w:rsidR="0026629A" w:rsidRDefault="0026629A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0D9F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5F6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009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CD6456B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7924" w14:textId="77777777" w:rsidR="0026629A" w:rsidRDefault="0026629A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4500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F28E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1E76" w14:textId="77777777" w:rsidR="0026629A" w:rsidRDefault="0026629A">
            <w:pPr>
              <w:pStyle w:val="TAL"/>
              <w:snapToGrid w:val="0"/>
            </w:pPr>
          </w:p>
        </w:tc>
      </w:tr>
      <w:tr w:rsidR="0026629A" w14:paraId="6AAC1737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0EAE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rPr>
                <w:snapToGrid w:val="0"/>
              </w:rPr>
              <w:t xml:space="preserve"> SEQUENCE(SIZE (1..maxReportConfigId)) OF </w:t>
            </w:r>
            <w:proofErr w:type="spellStart"/>
            <w:r>
              <w:t>ReportConfigToAddMod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304E" w14:textId="77777777" w:rsidR="0026629A" w:rsidRDefault="0026629A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D5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40EA" w14:textId="77777777" w:rsidR="0026629A" w:rsidRDefault="0026629A">
            <w:pPr>
              <w:pStyle w:val="TAL"/>
              <w:snapToGrid w:val="0"/>
            </w:pPr>
          </w:p>
        </w:tc>
      </w:tr>
      <w:tr w:rsidR="0026629A" w14:paraId="2E0C826A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7A63" w14:textId="77777777" w:rsidR="0026629A" w:rsidRDefault="0026629A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ReportConfigToAddMod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>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6E7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84B8" w14:textId="77777777" w:rsidR="0026629A" w:rsidRDefault="0026629A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2E2E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7B37C13A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DEF8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AE5B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9FDF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D414" w14:textId="77777777" w:rsidR="0026629A" w:rsidRDefault="0026629A">
            <w:pPr>
              <w:pStyle w:val="TAL"/>
              <w:snapToGrid w:val="0"/>
            </w:pPr>
          </w:p>
        </w:tc>
      </w:tr>
      <w:tr w:rsidR="0026629A" w14:paraId="6BCCE235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D697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36E6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971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D42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FDE616D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052A" w14:textId="77777777" w:rsidR="0026629A" w:rsidRDefault="0026629A">
            <w:pPr>
              <w:pStyle w:val="TAL"/>
              <w:tabs>
                <w:tab w:val="left" w:pos="887"/>
              </w:tabs>
              <w:snapToGrid w:val="0"/>
            </w:pPr>
            <w:r>
              <w:t xml:space="preserve">        </w:t>
            </w:r>
            <w:proofErr w:type="spellStart"/>
            <w:r>
              <w:t>reportConfigInterRAT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E41E" w14:textId="77777777" w:rsidR="0026629A" w:rsidRDefault="0026629A">
            <w:pPr>
              <w:pStyle w:val="TAL"/>
              <w:snapToGrid w:val="0"/>
            </w:pPr>
            <w:r>
              <w:t>ReportConfigInterRAT-EventB2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0DCB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F5BE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14C128B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5F8C" w14:textId="77777777" w:rsidR="0026629A" w:rsidRDefault="0026629A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C9A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3B9F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F6FE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10925C0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0EAD" w14:textId="77777777" w:rsidR="0026629A" w:rsidRDefault="0026629A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D4D2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4B30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48B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D2ECE56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F4A5" w14:textId="77777777" w:rsidR="0026629A" w:rsidRDefault="0026629A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2C4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537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AAEA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ADA794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B8B2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rPr>
                <w:snapToGrid w:val="0"/>
              </w:rPr>
              <w:t xml:space="preserve"> SEQUENCE</w:t>
            </w:r>
            <w:r>
              <w:t xml:space="preserve"> </w:t>
            </w:r>
            <w:r>
              <w:rPr>
                <w:snapToGrid w:val="0"/>
              </w:rPr>
              <w:t xml:space="preserve">(SIZE (1..maxNrofMeasId)) OF </w:t>
            </w:r>
            <w:proofErr w:type="spellStart"/>
            <w:r>
              <w:t>MeasIdToAddMod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D74" w14:textId="77777777" w:rsidR="0026629A" w:rsidRDefault="0026629A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0E5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32B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AF9291F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95FF" w14:textId="77777777" w:rsidR="0026629A" w:rsidRDefault="0026629A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MeasIdToAddMod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457B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6476" w14:textId="77777777" w:rsidR="0026629A" w:rsidRDefault="0026629A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E879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065C7E2D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68D2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22F8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6666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3CE1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9F2F75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302F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3885" w14:textId="77777777" w:rsidR="0026629A" w:rsidRDefault="0026629A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7B2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60B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D796637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EEE4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5C18" w14:textId="77777777" w:rsidR="0026629A" w:rsidRDefault="0026629A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88F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58BF" w14:textId="77777777" w:rsidR="0026629A" w:rsidRDefault="0026629A">
            <w:pPr>
              <w:pStyle w:val="TAL"/>
              <w:snapToGrid w:val="0"/>
            </w:pPr>
          </w:p>
        </w:tc>
      </w:tr>
      <w:tr w:rsidR="0026629A" w14:paraId="72A6D465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02C1" w14:textId="77777777" w:rsidR="0026629A" w:rsidRDefault="0026629A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777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B3E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69E1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548D85B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2A0B" w14:textId="77777777" w:rsidR="0026629A" w:rsidRDefault="0026629A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AB81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6F4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787C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043FBC43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F473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quantityConfig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AE01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proofErr w:type="spellStart"/>
            <w:r>
              <w:t>QuantityConfig</w:t>
            </w:r>
            <w:proofErr w:type="spellEnd"/>
            <w:r>
              <w:t xml:space="preserve"> with Condition INTER-RAT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281E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D2E1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D5F6DDE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0480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measGapConfig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51C7" w14:textId="77777777" w:rsidR="0026629A" w:rsidRDefault="0026629A">
            <w:pPr>
              <w:pStyle w:val="TAL"/>
              <w:snapToGrid w:val="0"/>
            </w:pPr>
            <w:proofErr w:type="spellStart"/>
            <w:r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30B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67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5874024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CCEA" w14:textId="77777777" w:rsidR="0026629A" w:rsidRDefault="0026629A">
            <w:pPr>
              <w:pStyle w:val="TAL"/>
              <w:snapToGrid w:val="0"/>
            </w:pPr>
            <w: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231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33C1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1308" w14:textId="77777777" w:rsidR="0026629A" w:rsidRDefault="0026629A">
            <w:pPr>
              <w:pStyle w:val="TAL"/>
              <w:snapToGrid w:val="0"/>
            </w:pPr>
          </w:p>
        </w:tc>
      </w:tr>
    </w:tbl>
    <w:p w14:paraId="75885EF7" w14:textId="77777777" w:rsidR="0026629A" w:rsidRDefault="0026629A" w:rsidP="0026629A">
      <w:pPr>
        <w:rPr>
          <w:rFonts w:eastAsia="Times New Roman"/>
        </w:rPr>
      </w:pPr>
    </w:p>
    <w:p w14:paraId="0BB02FA1" w14:textId="77777777" w:rsidR="0026629A" w:rsidRDefault="0026629A" w:rsidP="0026629A">
      <w:pPr>
        <w:pStyle w:val="TH"/>
        <w:rPr>
          <w:lang w:eastAsia="zh-CN"/>
        </w:rPr>
      </w:pPr>
      <w:r>
        <w:lastRenderedPageBreak/>
        <w:t xml:space="preserve">Table 8.1.6.2.3.3.3-3: </w:t>
      </w:r>
      <w:r>
        <w:rPr>
          <w:i/>
        </w:rPr>
        <w:t>ReportConfigInterRAT-EventB2</w:t>
      </w:r>
      <w:r>
        <w:t xml:space="preserve"> (Table 8.1.6.2.3.3.3-2)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6629A" w14:paraId="43563C16" w14:textId="77777777" w:rsidTr="0026629A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FFDB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Derivation Path: TS 38.5</w:t>
            </w:r>
            <w:r>
              <w:t>08-1 [4] Table 4.6.3-141 with condition EVENT_B2</w:t>
            </w:r>
          </w:p>
        </w:tc>
      </w:tr>
      <w:tr w:rsidR="0026629A" w14:paraId="272C6459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BFE92" w14:textId="77777777" w:rsidR="0026629A" w:rsidRDefault="0026629A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1FF88" w14:textId="77777777" w:rsidR="0026629A" w:rsidRDefault="0026629A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4CBBD" w14:textId="77777777" w:rsidR="0026629A" w:rsidRDefault="0026629A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8E880" w14:textId="77777777" w:rsidR="0026629A" w:rsidRDefault="0026629A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Condition</w:t>
            </w:r>
          </w:p>
        </w:tc>
      </w:tr>
      <w:tr w:rsidR="0026629A" w14:paraId="612EE183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268BF" w14:textId="5B83E87E" w:rsidR="0026629A" w:rsidRDefault="0026629A">
            <w:pPr>
              <w:pStyle w:val="TAL"/>
              <w:snapToGrid w:val="0"/>
              <w:rPr>
                <w:lang w:eastAsia="ko-KR"/>
              </w:rPr>
            </w:pPr>
            <w:proofErr w:type="spellStart"/>
            <w:r>
              <w:t>ReportConfig</w:t>
            </w:r>
            <w:ins w:id="1" w:author="Daiwei Zhou (周代卫)" w:date="2022-11-11T18:49:00Z">
              <w:r w:rsidR="004D1852" w:rsidRPr="004D1852">
                <w:rPr>
                  <w:highlight w:val="yellow"/>
                  <w:rPrChange w:id="2" w:author="Daiwei Zhou (周代卫)" w:date="2022-11-11T18:49:00Z">
                    <w:rPr/>
                  </w:rPrChange>
                </w:rPr>
                <w:t>InterRAT</w:t>
              </w:r>
            </w:ins>
            <w:proofErr w:type="spellEnd"/>
            <w:del w:id="3" w:author="Daiwei Zhou (周代卫)" w:date="2022-11-11T18:49:00Z">
              <w:r w:rsidRPr="004D1852" w:rsidDel="004D1852">
                <w:rPr>
                  <w:highlight w:val="yellow"/>
                  <w:rPrChange w:id="4" w:author="Daiwei Zhou (周代卫)" w:date="2022-11-11T18:49:00Z">
                    <w:rPr/>
                  </w:rPrChange>
                </w:rPr>
                <w:delText>NR</w:delText>
              </w:r>
            </w:del>
            <w:r>
              <w:rPr>
                <w:lang w:eastAsia="ko-KR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4CF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6B6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8653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08C3AB39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E43BE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 xml:space="preserve">  </w:t>
            </w:r>
            <w:proofErr w:type="spellStart"/>
            <w:r>
              <w:t>reportType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B21C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86BB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945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2EF0CE2D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C71B6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 xml:space="preserve">    </w:t>
            </w:r>
            <w:proofErr w:type="spellStart"/>
            <w:r>
              <w:t>eventTriggered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4251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BFD2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9D14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078196E4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259E1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  <w:proofErr w:type="spellStart"/>
            <w:r>
              <w:rPr>
                <w:lang w:eastAsia="ko-KR"/>
              </w:rPr>
              <w:t>eventId</w:t>
            </w:r>
            <w:proofErr w:type="spellEnd"/>
            <w:r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FC29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6832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FB96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15C00D27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663C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6113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BF92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34D7A" w14:textId="77777777" w:rsidR="0026629A" w:rsidRDefault="0026629A">
            <w:pPr>
              <w:rPr>
                <w:lang w:eastAsia="ko-KR"/>
              </w:rPr>
            </w:pPr>
          </w:p>
        </w:tc>
      </w:tr>
      <w:tr w:rsidR="0026629A" w14:paraId="10525676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53DC1" w14:textId="3EDC5994" w:rsidR="0026629A" w:rsidRDefault="0026629A">
            <w:pPr>
              <w:pStyle w:val="TAL"/>
              <w:snapToGrid w:val="0"/>
              <w:rPr>
                <w:rFonts w:eastAsia="Times New Roman"/>
                <w:lang w:eastAsia="zh-CN"/>
              </w:rPr>
            </w:pPr>
            <w:r>
              <w:rPr>
                <w:lang w:eastAsia="ko-KR"/>
              </w:rPr>
              <w:t xml:space="preserve">          </w:t>
            </w:r>
            <w:r>
              <w:t xml:space="preserve">b2-Threshold1 </w:t>
            </w:r>
            <w:ins w:id="5" w:author="Daiwei Zhou (周代卫)" w:date="2022-11-04T15:29:00Z">
              <w:r w:rsidR="00F54B20">
                <w:t>CHOICE</w:t>
              </w:r>
            </w:ins>
            <w:del w:id="6" w:author="Daiwei Zhou (周代卫)" w:date="2022-11-04T15:29:00Z">
              <w:r w:rsidDel="00F54B20">
                <w:delText>SE</w:delText>
              </w:r>
            </w:del>
            <w:del w:id="7" w:author="Daiwei Zhou (周代卫)" w:date="2022-11-04T15:28:00Z">
              <w:r w:rsidDel="00F54B20">
                <w:delText>QUENCE</w:delText>
              </w:r>
            </w:del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CB83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357C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A82C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F0C5580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CBA25E" w14:textId="77777777" w:rsidR="0026629A" w:rsidRDefault="0026629A">
            <w:pPr>
              <w:pStyle w:val="TAL"/>
              <w:snapToGrid w:val="0"/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0BE26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73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B9504" w14:textId="77777777" w:rsidR="0026629A" w:rsidRDefault="0026629A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092CB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  <w:r>
              <w:t>FR1</w:t>
            </w:r>
          </w:p>
        </w:tc>
      </w:tr>
      <w:tr w:rsidR="0026629A" w14:paraId="3F02C0AF" w14:textId="77777777" w:rsidTr="0026629A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14F2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57515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73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9996B" w14:textId="77777777" w:rsidR="0026629A" w:rsidRDefault="0026629A">
            <w:pPr>
              <w:pStyle w:val="TAL"/>
              <w:snapToGrid w:val="0"/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F8234" w14:textId="77777777" w:rsidR="0026629A" w:rsidRDefault="0026629A">
            <w:pPr>
              <w:pStyle w:val="TAL"/>
              <w:snapToGrid w:val="0"/>
            </w:pPr>
            <w:r>
              <w:t>FR2</w:t>
            </w:r>
          </w:p>
        </w:tc>
      </w:tr>
      <w:tr w:rsidR="0026629A" w14:paraId="4480AECB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6D177" w14:textId="77777777" w:rsidR="0026629A" w:rsidRDefault="0026629A">
            <w:pPr>
              <w:pStyle w:val="TAL"/>
              <w:snapToGrid w:val="0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9E8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50BF1" w14:textId="77777777" w:rsidR="0026629A" w:rsidRDefault="0026629A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0767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03A24C81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E7A50" w14:textId="44E644FB" w:rsidR="0026629A" w:rsidRDefault="0026629A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 xml:space="preserve">          </w:t>
            </w:r>
            <w:r>
              <w:t xml:space="preserve">b2-Threshold2EUTRA </w:t>
            </w:r>
            <w:ins w:id="8" w:author="Daiwei Zhou (周代卫)" w:date="2022-10-28T20:11:00Z">
              <w:r w:rsidR="00081FD6">
                <w:t>CHOICE</w:t>
              </w:r>
            </w:ins>
            <w:del w:id="9" w:author="Daiwei Zhou (周代卫)" w:date="2022-10-28T20:11:00Z">
              <w:r w:rsidDel="00081FD6">
                <w:delText>SEQUENCE</w:delText>
              </w:r>
            </w:del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1D5E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4B81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8215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39C5AB56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45DA16C" w14:textId="77777777" w:rsidR="0026629A" w:rsidRDefault="0026629A">
            <w:pPr>
              <w:pStyle w:val="TAL"/>
              <w:snapToGrid w:val="0"/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65453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58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DAE72" w14:textId="77777777" w:rsidR="0026629A" w:rsidRDefault="0026629A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A3165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  <w:r>
              <w:t>FR1</w:t>
            </w:r>
          </w:p>
        </w:tc>
      </w:tr>
      <w:tr w:rsidR="0026629A" w14:paraId="7F78E865" w14:textId="77777777" w:rsidTr="0026629A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CC32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87EB8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58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229B1" w14:textId="77777777" w:rsidR="0026629A" w:rsidRDefault="0026629A">
            <w:pPr>
              <w:pStyle w:val="TAL"/>
              <w:snapToGrid w:val="0"/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644C4" w14:textId="77777777" w:rsidR="0026629A" w:rsidRDefault="0026629A">
            <w:pPr>
              <w:pStyle w:val="TAL"/>
              <w:snapToGrid w:val="0"/>
            </w:pPr>
            <w:r>
              <w:t>FR2</w:t>
            </w:r>
          </w:p>
        </w:tc>
      </w:tr>
      <w:tr w:rsidR="0026629A" w14:paraId="0E1947FE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858AF" w14:textId="77777777" w:rsidR="0026629A" w:rsidRDefault="0026629A">
            <w:pPr>
              <w:pStyle w:val="TAL"/>
              <w:snapToGrid w:val="0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244B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083E" w14:textId="77777777" w:rsidR="0026629A" w:rsidRDefault="0026629A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18CC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7E33AE6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B94B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2314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7906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D54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6461A57C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7657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D67B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BD1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DA41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358B2154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676E5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reportAmount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BDCE6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  <w:r>
              <w:rPr>
                <w:lang w:eastAsia="zh-CN"/>
              </w:rPr>
              <w:t>r1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35B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EA8E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73167B88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A61E4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4185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4F0E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875A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1FFD8C51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E09B7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8E52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954A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05E2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2A6C7AE9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CB167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9C2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A496E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EE0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1E7E0CF7" w14:textId="77777777" w:rsidR="00796402" w:rsidRDefault="00796402" w:rsidP="00796402">
      <w:pPr>
        <w:rPr>
          <w:noProof/>
        </w:rPr>
      </w:pPr>
    </w:p>
    <w:p w14:paraId="68C9CD36" w14:textId="2896D281" w:rsidR="001E41F3" w:rsidRDefault="00796402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C1831" w14:textId="77777777" w:rsidR="00015C42" w:rsidRDefault="00015C42">
      <w:r>
        <w:separator/>
      </w:r>
    </w:p>
  </w:endnote>
  <w:endnote w:type="continuationSeparator" w:id="0">
    <w:p w14:paraId="58B7F38B" w14:textId="77777777" w:rsidR="00015C42" w:rsidRDefault="0001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E3EA6" w14:textId="77777777" w:rsidR="00015C42" w:rsidRDefault="00015C42">
      <w:r>
        <w:separator/>
      </w:r>
    </w:p>
  </w:footnote>
  <w:footnote w:type="continuationSeparator" w:id="0">
    <w:p w14:paraId="7784F94E" w14:textId="77777777" w:rsidR="00015C42" w:rsidRDefault="00015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0BE1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A7F6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2D4F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42"/>
    <w:rsid w:val="00022E4A"/>
    <w:rsid w:val="00081FD6"/>
    <w:rsid w:val="000A6394"/>
    <w:rsid w:val="000B7FED"/>
    <w:rsid w:val="000C038A"/>
    <w:rsid w:val="000C6598"/>
    <w:rsid w:val="000D44B3"/>
    <w:rsid w:val="0012655F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629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EDC"/>
    <w:rsid w:val="003E1A36"/>
    <w:rsid w:val="00410371"/>
    <w:rsid w:val="004242F1"/>
    <w:rsid w:val="00470E03"/>
    <w:rsid w:val="004B75B7"/>
    <w:rsid w:val="004D1852"/>
    <w:rsid w:val="0051580D"/>
    <w:rsid w:val="00547111"/>
    <w:rsid w:val="00592D74"/>
    <w:rsid w:val="005E2C44"/>
    <w:rsid w:val="00621188"/>
    <w:rsid w:val="006257ED"/>
    <w:rsid w:val="00665C47"/>
    <w:rsid w:val="0067383A"/>
    <w:rsid w:val="00695808"/>
    <w:rsid w:val="006A7249"/>
    <w:rsid w:val="006B46FB"/>
    <w:rsid w:val="006E21FB"/>
    <w:rsid w:val="007176FF"/>
    <w:rsid w:val="00757382"/>
    <w:rsid w:val="00792342"/>
    <w:rsid w:val="0079640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95D"/>
    <w:rsid w:val="008C345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119"/>
    <w:rsid w:val="00A47E70"/>
    <w:rsid w:val="00A50CF0"/>
    <w:rsid w:val="00A73A57"/>
    <w:rsid w:val="00A7671C"/>
    <w:rsid w:val="00AA2CBC"/>
    <w:rsid w:val="00AC51BB"/>
    <w:rsid w:val="00AC5820"/>
    <w:rsid w:val="00AD1CD8"/>
    <w:rsid w:val="00B258BB"/>
    <w:rsid w:val="00B63FB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6B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6880"/>
    <w:rsid w:val="00EB09B7"/>
    <w:rsid w:val="00EE7D7C"/>
    <w:rsid w:val="00F25D98"/>
    <w:rsid w:val="00F300FB"/>
    <w:rsid w:val="00F54B20"/>
    <w:rsid w:val="00FB6386"/>
    <w:rsid w:val="00FE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6629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662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662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662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62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2022-11-11T10:49:00Z</dcterms:created>
  <dcterms:modified xsi:type="dcterms:W3CDTF">2022-11-11T10:50:00Z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R5-226238</vt:lpwstr>
  </property>
  <property fmtid="{D5CDD505-2E9C-101B-9397-08002B2CF9AE}" pid="10" name="Spec#">
    <vt:lpwstr>38.523-1</vt:lpwstr>
  </property>
  <property fmtid="{D5CDD505-2E9C-101B-9397-08002B2CF9AE}" pid="11" name="Cr#">
    <vt:lpwstr>3227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MDT TC 8.1.6.2.3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</Properties>
</file>