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EEE5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6F0A">
        <w:fldChar w:fldCharType="begin"/>
      </w:r>
      <w:r w:rsidR="00E76F0A">
        <w:instrText xml:space="preserve"> DOCPROPERTY  TSG/WGRef  \* MERGEFORMAT </w:instrText>
      </w:r>
      <w:r w:rsidR="00E76F0A">
        <w:fldChar w:fldCharType="separate"/>
      </w:r>
      <w:r w:rsidR="003609EF">
        <w:rPr>
          <w:b/>
          <w:noProof/>
          <w:sz w:val="24"/>
        </w:rPr>
        <w:t>RAN5</w:t>
      </w:r>
      <w:r w:rsidR="00E76F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6F0A">
        <w:fldChar w:fldCharType="begin"/>
      </w:r>
      <w:r w:rsidR="00E76F0A">
        <w:instrText xml:space="preserve"> DOCPROPERTY  MtgSeq  \* MERGEFORMAT </w:instrText>
      </w:r>
      <w:r w:rsidR="00E76F0A">
        <w:fldChar w:fldCharType="separate"/>
      </w:r>
      <w:r w:rsidR="00EB09B7" w:rsidRPr="00EB09B7">
        <w:rPr>
          <w:b/>
          <w:noProof/>
          <w:sz w:val="24"/>
        </w:rPr>
        <w:t>97</w:t>
      </w:r>
      <w:r w:rsidR="00E76F0A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76F0A">
        <w:fldChar w:fldCharType="begin"/>
      </w:r>
      <w:r w:rsidR="00E76F0A">
        <w:instrText xml:space="preserve"> DOCPROPERTY  Tdoc#  \* MERGEFORMAT </w:instrText>
      </w:r>
      <w:r w:rsidR="00E76F0A">
        <w:fldChar w:fldCharType="separate"/>
      </w:r>
      <w:r w:rsidR="00E13F3D" w:rsidRPr="00E13F3D">
        <w:rPr>
          <w:b/>
          <w:i/>
          <w:noProof/>
          <w:sz w:val="28"/>
        </w:rPr>
        <w:t>R5-226237</w:t>
      </w:r>
      <w:r w:rsidR="00E76F0A">
        <w:rPr>
          <w:b/>
          <w:i/>
          <w:noProof/>
          <w:sz w:val="28"/>
        </w:rPr>
        <w:fldChar w:fldCharType="end"/>
      </w:r>
      <w:r w:rsidR="00220D30" w:rsidRPr="00220D3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76F0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6F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6F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6F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6F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6F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NRRC TC 8.1.3.2.2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6F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DAE962" w:rsidR="001E41F3" w:rsidRDefault="00D67F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6F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6F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6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6F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0018DE" w:rsidR="001E41F3" w:rsidRDefault="00666D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E95E37" w:rsidRPr="006F06C2">
              <w:t>b2-Threshold1</w:t>
            </w:r>
            <w:r w:rsidR="00E95E37">
              <w:t xml:space="preserve"> and </w:t>
            </w:r>
            <w:r w:rsidRPr="006F06C2">
              <w:t>b2-Threshold2EUTRA</w:t>
            </w:r>
            <w:r>
              <w:t xml:space="preserve"> IE</w:t>
            </w:r>
            <w:r w:rsidR="00E95E37">
              <w:t>s</w:t>
            </w:r>
            <w:r>
              <w:t xml:space="preserve"> shall align with </w:t>
            </w:r>
            <w:r w:rsidR="00A47A9E">
              <w:rPr>
                <w:rFonts w:hint="eastAsia"/>
                <w:lang w:eastAsia="zh-CN"/>
              </w:rPr>
              <w:t>TS</w:t>
            </w:r>
            <w:r w:rsidR="00A47A9E">
              <w:t xml:space="preserve"> </w:t>
            </w:r>
            <w:r>
              <w:t>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4C577" w:rsidR="001E41F3" w:rsidRDefault="00666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EQUENCE was replaced by CHOICE.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13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DE466" w:rsidR="001E41F3" w:rsidRDefault="00E95E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06C2">
              <w:t>b2-Threshold1</w:t>
            </w:r>
            <w:r w:rsidR="001B69D6">
              <w:t xml:space="preserve"> </w:t>
            </w:r>
            <w:r>
              <w:t xml:space="preserve">and </w:t>
            </w:r>
            <w:r w:rsidR="00666DC9" w:rsidRPr="006F06C2">
              <w:t>b2-Threshold2EUTRA</w:t>
            </w:r>
            <w:r w:rsidR="00666DC9">
              <w:rPr>
                <w:rFonts w:hint="eastAsia"/>
                <w:noProof/>
                <w:lang w:eastAsia="zh-CN"/>
              </w:rPr>
              <w:t xml:space="preserve"> I</w:t>
            </w:r>
            <w:r w:rsidR="00666DC9">
              <w:rPr>
                <w:noProof/>
                <w:lang w:eastAsia="zh-CN"/>
              </w:rPr>
              <w:t>E</w:t>
            </w:r>
            <w:r w:rsidR="001F132B">
              <w:rPr>
                <w:noProof/>
                <w:lang w:eastAsia="zh-CN"/>
              </w:rPr>
              <w:t>s</w:t>
            </w:r>
            <w:r w:rsidR="00666DC9">
              <w:rPr>
                <w:noProof/>
                <w:lang w:eastAsia="zh-CN"/>
              </w:rPr>
              <w:t xml:space="preserve"> will not align with </w:t>
            </w:r>
            <w:r w:rsidR="001B69D6">
              <w:rPr>
                <w:noProof/>
                <w:lang w:eastAsia="zh-CN"/>
              </w:rPr>
              <w:t>TS 38.331.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7593B" w:rsidR="001E41F3" w:rsidRDefault="00187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.1.3.2.2.3.3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6CC711" w:rsidR="001E41F3" w:rsidRDefault="00EE10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9E822" w:rsidR="001E41F3" w:rsidRDefault="00EE10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6B1E64" w:rsidR="001E41F3" w:rsidRDefault="00EE10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AF115B" w:rsidR="001E41F3" w:rsidRDefault="00220D30">
            <w:pPr>
              <w:pStyle w:val="CRCoverPage"/>
              <w:spacing w:after="0"/>
              <w:ind w:left="100"/>
              <w:rPr>
                <w:noProof/>
              </w:rPr>
            </w:pPr>
            <w:r w:rsidRPr="000C283A">
              <w:rPr>
                <w:noProof/>
                <w:highlight w:val="yellow"/>
              </w:rPr>
              <w:t xml:space="preserve">r1: </w:t>
            </w:r>
            <w:r w:rsidRPr="00C75E4E">
              <w:rPr>
                <w:noProof/>
                <w:highlight w:val="yellow"/>
              </w:rPr>
              <w:t xml:space="preserve">IE </w:t>
            </w:r>
            <w:proofErr w:type="spellStart"/>
            <w:r w:rsidR="00C75E4E" w:rsidRPr="00C75E4E">
              <w:rPr>
                <w:highlight w:val="yellow"/>
              </w:rPr>
              <w:t>ReportConfig</w:t>
            </w:r>
            <w:r w:rsidR="00DD6367">
              <w:rPr>
                <w:highlight w:val="yellow"/>
              </w:rPr>
              <w:t>NR</w:t>
            </w:r>
            <w:proofErr w:type="spellEnd"/>
            <w:r w:rsidRPr="00C75E4E">
              <w:rPr>
                <w:noProof/>
                <w:highlight w:val="yellow"/>
              </w:rPr>
              <w:t xml:space="preserve"> was </w:t>
            </w:r>
            <w:r w:rsidR="00DD6367">
              <w:rPr>
                <w:noProof/>
                <w:highlight w:val="yellow"/>
              </w:rPr>
              <w:t xml:space="preserve">updated to </w:t>
            </w:r>
            <w:proofErr w:type="spellStart"/>
            <w:r w:rsidR="00DD6367" w:rsidRPr="00C75E4E">
              <w:rPr>
                <w:highlight w:val="yellow"/>
              </w:rPr>
              <w:t>ReportConfigInterRAT</w:t>
            </w:r>
            <w:proofErr w:type="spellEnd"/>
            <w:r w:rsidRPr="00C75E4E">
              <w:rPr>
                <w:noProof/>
                <w:highlight w:val="yellow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BB9F41" w:rsidR="001E41F3" w:rsidRDefault="00B12F8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9A64E2F" w14:textId="77777777" w:rsidR="00B12F87" w:rsidRPr="006F06C2" w:rsidRDefault="00B12F87" w:rsidP="00B12F87">
      <w:pPr>
        <w:pStyle w:val="H6"/>
      </w:pPr>
      <w:r w:rsidRPr="006F06C2">
        <w:t>8.1.3.2.2</w:t>
      </w:r>
      <w:r w:rsidRPr="006F06C2">
        <w:rPr>
          <w:lang w:eastAsia="zh-CN"/>
        </w:rPr>
        <w:t>.</w:t>
      </w:r>
      <w:r w:rsidRPr="006F06C2">
        <w:t>3.3</w:t>
      </w:r>
      <w:r w:rsidRPr="006F06C2">
        <w:tab/>
        <w:t>Specific message contents</w:t>
      </w:r>
    </w:p>
    <w:p w14:paraId="1C121BBF" w14:textId="77777777" w:rsidR="00B12F87" w:rsidRPr="006F06C2" w:rsidRDefault="00B12F87" w:rsidP="00B12F87">
      <w:pPr>
        <w:pStyle w:val="TH"/>
      </w:pPr>
      <w:r w:rsidRPr="006F06C2">
        <w:t xml:space="preserve">Table 8.1.3.2.2.3.3-1: </w:t>
      </w:r>
      <w:r w:rsidRPr="006F06C2">
        <w:rPr>
          <w:i/>
        </w:rPr>
        <w:t>RRCReconfiguration</w:t>
      </w:r>
      <w:r w:rsidRPr="006F06C2">
        <w:t xml:space="preserve"> (step 1, Table 8.1.3.2.2.3.2-3)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B12F87" w:rsidRPr="006F06C2" w14:paraId="29CD7E16" w14:textId="77777777" w:rsidTr="00AD62B5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2A7A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>Derivation Path: TS 38.5</w:t>
            </w:r>
            <w:r w:rsidRPr="006F06C2">
              <w:rPr>
                <w:lang w:eastAsia="ko-KR"/>
              </w:rPr>
              <w:t>08-1 [4] Table 4.6.1-13 with condition NR_MEAS</w:t>
            </w:r>
          </w:p>
        </w:tc>
      </w:tr>
    </w:tbl>
    <w:p w14:paraId="4B6ADDE5" w14:textId="77777777" w:rsidR="00B12F87" w:rsidRPr="006F06C2" w:rsidRDefault="00B12F87" w:rsidP="00B12F87"/>
    <w:p w14:paraId="5DCF741B" w14:textId="77777777" w:rsidR="00B12F87" w:rsidRPr="006F06C2" w:rsidRDefault="00B12F87" w:rsidP="00B12F87">
      <w:pPr>
        <w:pStyle w:val="TH"/>
      </w:pPr>
      <w:r w:rsidRPr="006F06C2">
        <w:t xml:space="preserve">Table 8.1.3.2.2.3.3-2: </w:t>
      </w:r>
      <w:proofErr w:type="spellStart"/>
      <w:r w:rsidRPr="006F06C2">
        <w:rPr>
          <w:i/>
        </w:rPr>
        <w:t>MeasConfig</w:t>
      </w:r>
      <w:proofErr w:type="spellEnd"/>
      <w:r w:rsidRPr="006F06C2">
        <w:t xml:space="preserve"> (Table 8.1.3.2.2.3.3-1)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B12F87" w:rsidRPr="006F06C2" w14:paraId="4E9EF90C" w14:textId="77777777" w:rsidTr="00AD62B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0872" w14:textId="77777777" w:rsidR="00B12F87" w:rsidRPr="006F06C2" w:rsidRDefault="00B12F87" w:rsidP="00AD62B5">
            <w:pPr>
              <w:pStyle w:val="TAH"/>
              <w:snapToGrid w:val="0"/>
              <w:jc w:val="left"/>
              <w:rPr>
                <w:b w:val="0"/>
              </w:rPr>
            </w:pPr>
            <w:r w:rsidRPr="006F06C2">
              <w:rPr>
                <w:b w:val="0"/>
              </w:rPr>
              <w:t>Derivation Path: TS 38.508-1 [4] Table 4.6.3-69</w:t>
            </w:r>
          </w:p>
        </w:tc>
      </w:tr>
      <w:tr w:rsidR="00B12F87" w:rsidRPr="006F06C2" w14:paraId="35176598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101C" w14:textId="77777777" w:rsidR="00B12F87" w:rsidRPr="006F06C2" w:rsidRDefault="00B12F87" w:rsidP="00AD62B5">
            <w:pPr>
              <w:pStyle w:val="TAH"/>
              <w:snapToGrid w:val="0"/>
            </w:pPr>
            <w:r w:rsidRPr="006F06C2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D856" w14:textId="77777777" w:rsidR="00B12F87" w:rsidRPr="006F06C2" w:rsidRDefault="00B12F87" w:rsidP="00AD62B5">
            <w:pPr>
              <w:pStyle w:val="TAH"/>
              <w:snapToGrid w:val="0"/>
            </w:pPr>
            <w:r w:rsidRPr="006F06C2"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571A" w14:textId="77777777" w:rsidR="00B12F87" w:rsidRPr="006F06C2" w:rsidRDefault="00B12F87" w:rsidP="00AD62B5">
            <w:pPr>
              <w:pStyle w:val="TAH"/>
              <w:snapToGrid w:val="0"/>
            </w:pPr>
            <w:r w:rsidRPr="006F06C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3DAA" w14:textId="77777777" w:rsidR="00B12F87" w:rsidRPr="006F06C2" w:rsidRDefault="00B12F87" w:rsidP="00AD62B5">
            <w:pPr>
              <w:pStyle w:val="TAH"/>
              <w:snapToGrid w:val="0"/>
            </w:pPr>
            <w:r w:rsidRPr="006F06C2">
              <w:t>Condition</w:t>
            </w:r>
          </w:p>
        </w:tc>
      </w:tr>
      <w:tr w:rsidR="00B12F87" w:rsidRPr="006F06C2" w14:paraId="79F66E5E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52F5" w14:textId="77777777" w:rsidR="00B12F87" w:rsidRPr="006F06C2" w:rsidRDefault="00B12F87" w:rsidP="00AD62B5">
            <w:pPr>
              <w:pStyle w:val="TAL"/>
              <w:snapToGrid w:val="0"/>
            </w:pPr>
            <w:proofErr w:type="spellStart"/>
            <w:r w:rsidRPr="006F06C2">
              <w:t>MeasConfig</w:t>
            </w:r>
            <w:proofErr w:type="spellEnd"/>
            <w:r w:rsidRPr="006F06C2">
              <w:t xml:space="preserve"> ::=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993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0457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5054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3AADEE00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13C4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measObjectToAddModList</w:t>
            </w:r>
            <w:proofErr w:type="spellEnd"/>
            <w:r w:rsidRPr="006F06C2">
              <w:rPr>
                <w:snapToGrid w:val="0"/>
              </w:rPr>
              <w:t xml:space="preserve"> SEQUENCE (SIZE (1..maxNrofMeasId)) OF </w:t>
            </w:r>
            <w:proofErr w:type="spellStart"/>
            <w:r w:rsidRPr="006F06C2">
              <w:t>MeasObjectToAddMod</w:t>
            </w:r>
            <w:proofErr w:type="spellEnd"/>
            <w:r w:rsidRPr="006F06C2">
              <w:rPr>
                <w:snapToGrid w:val="0"/>
              </w:rPr>
              <w:t xml:space="preserve">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3DB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648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811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D425834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5B01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</w:t>
            </w:r>
            <w:proofErr w:type="spellStart"/>
            <w:r w:rsidRPr="006F06C2">
              <w:t>MeasObjectToAddMod</w:t>
            </w:r>
            <w:proofErr w:type="spellEnd"/>
            <w:r w:rsidRPr="006F06C2">
              <w:t xml:space="preserve">[1]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0981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965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7104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7A67FB7D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B41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5B41" w14:textId="77777777" w:rsidR="00B12F87" w:rsidRPr="006F06C2" w:rsidRDefault="00B12F87" w:rsidP="00AD62B5">
            <w:pPr>
              <w:pStyle w:val="TAL"/>
            </w:pPr>
            <w:r w:rsidRPr="006F06C2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B895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t>MeasObjectIdNR-f1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2284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23F53104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ECF0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</w:t>
            </w:r>
            <w:proofErr w:type="spellEnd"/>
            <w:r w:rsidRPr="006F06C2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76D9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3D7F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19BD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0A2191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39A0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  </w:t>
            </w:r>
            <w:proofErr w:type="spellStart"/>
            <w:r w:rsidRPr="006F06C2">
              <w:t>measObjectNR</w:t>
            </w:r>
            <w:proofErr w:type="spellEnd"/>
            <w:r w:rsidRPr="006F06C2">
              <w:rPr>
                <w:snapToGrid w:val="0"/>
              </w:rPr>
              <w:t xml:space="preserve"> 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7A6E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67E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304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D472AFD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4BC4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    </w:t>
            </w:r>
            <w:proofErr w:type="spellStart"/>
            <w:r w:rsidRPr="006F06C2">
              <w:t>ssbFrequency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71D3" w14:textId="77777777" w:rsidR="00B12F87" w:rsidRPr="006F06C2" w:rsidRDefault="00B12F87" w:rsidP="00AD62B5">
            <w:pPr>
              <w:pStyle w:val="TAL"/>
            </w:pPr>
            <w:proofErr w:type="spellStart"/>
            <w:r w:rsidRPr="006F06C2">
              <w:t>ssbFrequency</w:t>
            </w:r>
            <w:proofErr w:type="spellEnd"/>
            <w:r w:rsidRPr="006F06C2">
              <w:t xml:space="preserve"> IE equals the ARFCN for NR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A67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79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F40E17E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E920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    </w:t>
            </w:r>
            <w:proofErr w:type="spellStart"/>
            <w:r w:rsidRPr="006F06C2">
              <w:t>absThreshSS-BlocksConsolidation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59D3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E64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AAE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07AC5A3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717F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DCFD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DD87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7B8E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DAF5363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C9E4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1B34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588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2D8D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4342E7C1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DCA5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A480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6E0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1733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05A41238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A410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</w:t>
            </w:r>
            <w:proofErr w:type="spellStart"/>
            <w:r w:rsidRPr="006F06C2">
              <w:t>MeasObjectToAddMod</w:t>
            </w:r>
            <w:proofErr w:type="spellEnd"/>
            <w:r w:rsidRPr="006F06C2">
              <w:t xml:space="preserve">[2]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E88F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B6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2D3C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4D230C30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A366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2440" w14:textId="77777777" w:rsidR="00B12F87" w:rsidRPr="006F06C2" w:rsidRDefault="00B12F87" w:rsidP="00AD62B5">
            <w:pPr>
              <w:pStyle w:val="TAL"/>
            </w:pPr>
            <w:r w:rsidRPr="006F06C2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547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MeasObjectIdE-UTRA-f1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1FF6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20214FC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75F6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</w:t>
            </w:r>
            <w:proofErr w:type="spellEnd"/>
            <w:r w:rsidRPr="006F06C2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471E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2130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1FBB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09F3779A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EF6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</w:t>
            </w:r>
            <w:proofErr w:type="spellStart"/>
            <w:r w:rsidRPr="006F06C2">
              <w:t>measObjectEUTRA</w:t>
            </w:r>
            <w:proofErr w:type="spellEnd"/>
            <w:r w:rsidRPr="006F06C2">
              <w:rPr>
                <w:snapToGrid w:val="0"/>
              </w:rPr>
              <w:t xml:space="preserve"> 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C73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42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9074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193C9E6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110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</w:t>
            </w:r>
            <w:proofErr w:type="spellStart"/>
            <w:r w:rsidRPr="006F06C2">
              <w:t>carrierFreq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41B1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ARFCN-</w:t>
            </w:r>
            <w:proofErr w:type="spellStart"/>
            <w:r w:rsidRPr="006F06C2">
              <w:t>ValueEUTRA</w:t>
            </w:r>
            <w:proofErr w:type="spellEnd"/>
            <w:r w:rsidRPr="006F06C2">
              <w:t xml:space="preserve"> for E-UTRA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D859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BF40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398D10EA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599D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CCE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BC8C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2C29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E352C81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A9C3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5FD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755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BB59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A70A61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55A4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2F5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FB8E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354D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11648EC3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6F09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8C55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4743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98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3F16E7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83AA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reportConfigToAddModList</w:t>
            </w:r>
            <w:proofErr w:type="spellEnd"/>
            <w:r w:rsidRPr="006F06C2">
              <w:rPr>
                <w:snapToGrid w:val="0"/>
              </w:rPr>
              <w:t xml:space="preserve"> SEQUENCE(SIZE (1..maxReportConfigId)) OF </w:t>
            </w:r>
            <w:proofErr w:type="spellStart"/>
            <w:r w:rsidRPr="006F06C2">
              <w:t>ReportConfigToAddMod</w:t>
            </w:r>
            <w:proofErr w:type="spellEnd"/>
            <w:r w:rsidRPr="006F06C2">
              <w:rPr>
                <w:snapToGrid w:val="0"/>
              </w:rPr>
              <w:t xml:space="preserve">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CC6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1D81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B2D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2D9E6EC9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CA4F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</w:t>
            </w:r>
            <w:proofErr w:type="spellStart"/>
            <w:r w:rsidRPr="006F06C2">
              <w:t>ReportConfigToAddMod</w:t>
            </w:r>
            <w:proofErr w:type="spellEnd"/>
            <w:r w:rsidRPr="006F06C2">
              <w:t xml:space="preserve">[1] </w:t>
            </w:r>
            <w:r w:rsidRPr="006F06C2">
              <w:rPr>
                <w:snapToGrid w:val="0"/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14EF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05A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39BA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107A96BF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E32C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D3C5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CA9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E64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6C4FBEF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E145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reportConfig</w:t>
            </w:r>
            <w:proofErr w:type="spellEnd"/>
            <w:r w:rsidRPr="006F06C2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3A2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972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9453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406F74B3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DA1C" w14:textId="77777777" w:rsidR="00B12F87" w:rsidRPr="006F06C2" w:rsidRDefault="00B12F87" w:rsidP="00AD62B5">
            <w:pPr>
              <w:pStyle w:val="TAL"/>
              <w:tabs>
                <w:tab w:val="left" w:pos="887"/>
              </w:tabs>
              <w:snapToGrid w:val="0"/>
            </w:pPr>
            <w:r w:rsidRPr="006F06C2">
              <w:t xml:space="preserve">        </w:t>
            </w:r>
            <w:proofErr w:type="spellStart"/>
            <w:r w:rsidRPr="006F06C2">
              <w:t>reportConfigInterRAT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5FA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ReportConfigInterRAT-EventB2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70B2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Table 8.1.3.2.2.3.3-3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2D24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7937579C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E0D4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AC6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8BE3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B1F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4232ACD1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58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F8A9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C34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471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7BCF312C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98A1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600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6BD9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5977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23A26EEB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6A6E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measIdToAddModList</w:t>
            </w:r>
            <w:proofErr w:type="spellEnd"/>
            <w:r w:rsidRPr="006F06C2">
              <w:rPr>
                <w:snapToGrid w:val="0"/>
              </w:rPr>
              <w:t xml:space="preserve"> SEQUENCE</w:t>
            </w:r>
            <w:r w:rsidRPr="006F06C2">
              <w:t xml:space="preserve"> </w:t>
            </w:r>
            <w:r w:rsidRPr="006F06C2">
              <w:rPr>
                <w:snapToGrid w:val="0"/>
              </w:rPr>
              <w:t xml:space="preserve">(SIZE (1..maxNrofMeasId)) OF </w:t>
            </w:r>
            <w:proofErr w:type="spellStart"/>
            <w:r w:rsidRPr="006F06C2">
              <w:t>MeasIdToAddMod</w:t>
            </w:r>
            <w:proofErr w:type="spellEnd"/>
            <w:r w:rsidRPr="006F06C2">
              <w:rPr>
                <w:snapToGrid w:val="0"/>
              </w:rPr>
              <w:t xml:space="preserve">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EB22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43C7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0D9F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9110C30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544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</w:t>
            </w:r>
            <w:proofErr w:type="spellStart"/>
            <w:r w:rsidRPr="006F06C2">
              <w:t>MeasIdToAddMod</w:t>
            </w:r>
            <w:proofErr w:type="spellEnd"/>
            <w:r w:rsidRPr="006F06C2"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B7A8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531E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6A61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28F7FD0E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7E80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F85F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8BA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D6D8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07285B8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BAB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7E10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565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E568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091C78AA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D3DC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8DF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DEA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641C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33990801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DA3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C42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865F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AE8C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02EE81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B5C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365A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01CC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C68D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17A01330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E2A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quantityConfig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9DC" w14:textId="77777777" w:rsidR="00B12F87" w:rsidRPr="006F06C2" w:rsidRDefault="00B12F87" w:rsidP="00AD62B5">
            <w:pPr>
              <w:pStyle w:val="TAL"/>
              <w:snapToGrid w:val="0"/>
            </w:pPr>
            <w:proofErr w:type="spellStart"/>
            <w:r w:rsidRPr="006F06C2">
              <w:t>QuantityConfig</w:t>
            </w:r>
            <w:proofErr w:type="spellEnd"/>
            <w:r w:rsidRPr="006F06C2">
              <w:t xml:space="preserve"> with Condition INTER-RAT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3646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14F8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A127D05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C88A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measGapConfig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4780" w14:textId="77777777" w:rsidR="00B12F87" w:rsidRPr="006F06C2" w:rsidRDefault="00B12F87" w:rsidP="00AD62B5">
            <w:pPr>
              <w:pStyle w:val="TAL"/>
              <w:snapToGrid w:val="0"/>
            </w:pPr>
            <w:proofErr w:type="spellStart"/>
            <w:r w:rsidRPr="006F06C2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CC9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CDEC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3E6B917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220E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2285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FAF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DD8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</w:tbl>
    <w:p w14:paraId="3FB84C56" w14:textId="77777777" w:rsidR="00B12F87" w:rsidRPr="00364176" w:rsidRDefault="00B12F87" w:rsidP="00B12F87">
      <w:pPr>
        <w:rPr>
          <w:lang w:val="en-US"/>
        </w:rPr>
      </w:pPr>
    </w:p>
    <w:p w14:paraId="1C556260" w14:textId="77777777" w:rsidR="00B12F87" w:rsidRPr="006F06C2" w:rsidRDefault="00B12F87" w:rsidP="00B12F87">
      <w:pPr>
        <w:pStyle w:val="TH"/>
        <w:rPr>
          <w:lang w:eastAsia="zh-CN"/>
        </w:rPr>
      </w:pPr>
      <w:r w:rsidRPr="006F06C2">
        <w:lastRenderedPageBreak/>
        <w:t xml:space="preserve">Table 8.1.3.2.2.3.3-3: </w:t>
      </w:r>
      <w:r w:rsidRPr="006F06C2">
        <w:rPr>
          <w:i/>
        </w:rPr>
        <w:t>ReportConfigInterRAT-EventB2</w:t>
      </w:r>
      <w:r w:rsidRPr="006F06C2">
        <w:t xml:space="preserve"> (Table 8.1.3.2.2.3.3-2)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2F87" w:rsidRPr="006F06C2" w14:paraId="616249CD" w14:textId="77777777" w:rsidTr="00AD62B5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BBC44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Derivation Path: TS 38.5</w:t>
            </w:r>
            <w:r w:rsidRPr="006F06C2">
              <w:t>08-1 [4] Table 4.6.3-141 with condition EVENT_B2</w:t>
            </w:r>
          </w:p>
        </w:tc>
      </w:tr>
      <w:tr w:rsidR="00B12F87" w:rsidRPr="006F06C2" w14:paraId="468B7956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63A28" w14:textId="77777777" w:rsidR="00B12F87" w:rsidRPr="006F06C2" w:rsidRDefault="00B12F87" w:rsidP="00AD62B5">
            <w:pPr>
              <w:pStyle w:val="TAH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1CD98" w14:textId="77777777" w:rsidR="00B12F87" w:rsidRPr="006F06C2" w:rsidRDefault="00B12F87" w:rsidP="00AD62B5">
            <w:pPr>
              <w:pStyle w:val="TAH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941D8" w14:textId="77777777" w:rsidR="00B12F87" w:rsidRPr="006F06C2" w:rsidRDefault="00B12F87" w:rsidP="00AD62B5">
            <w:pPr>
              <w:pStyle w:val="TAH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FDE99" w14:textId="77777777" w:rsidR="00B12F87" w:rsidRPr="006F06C2" w:rsidRDefault="00B12F87" w:rsidP="00AD62B5">
            <w:pPr>
              <w:pStyle w:val="TAH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Condition</w:t>
            </w:r>
          </w:p>
        </w:tc>
      </w:tr>
      <w:tr w:rsidR="00B12F87" w:rsidRPr="006F06C2" w14:paraId="53B72043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AA557" w14:textId="7887853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proofErr w:type="spellStart"/>
            <w:r w:rsidRPr="006F06C2">
              <w:t>ReportConfig</w:t>
            </w:r>
            <w:ins w:id="1" w:author="Daiwei Zhou (周代卫)" w:date="2022-11-11T18:43:00Z">
              <w:r w:rsidR="00845F93" w:rsidRPr="00845F93">
                <w:rPr>
                  <w:highlight w:val="yellow"/>
                  <w:rPrChange w:id="2" w:author="Daiwei Zhou (周代卫)" w:date="2022-11-11T18:43:00Z">
                    <w:rPr/>
                  </w:rPrChange>
                </w:rPr>
                <w:t>InterRAT</w:t>
              </w:r>
            </w:ins>
            <w:proofErr w:type="spellEnd"/>
            <w:del w:id="3" w:author="Daiwei Zhou (周代卫)" w:date="2022-11-11T18:43:00Z">
              <w:r w:rsidRPr="00845F93" w:rsidDel="00845F93">
                <w:rPr>
                  <w:highlight w:val="yellow"/>
                  <w:rPrChange w:id="4" w:author="Daiwei Zhou (周代卫)" w:date="2022-11-11T18:43:00Z">
                    <w:rPr/>
                  </w:rPrChange>
                </w:rPr>
                <w:delText>NR</w:delText>
              </w:r>
            </w:del>
            <w:r w:rsidRPr="006F06C2">
              <w:rPr>
                <w:lang w:eastAsia="ko-KR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F749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8EF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DB8A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4122554B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D902B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 xml:space="preserve">  </w:t>
            </w:r>
            <w:proofErr w:type="spellStart"/>
            <w:r w:rsidRPr="006F06C2">
              <w:t>reportType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95B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798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E0F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411CFB34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EEC9F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 xml:space="preserve">    </w:t>
            </w:r>
            <w:proofErr w:type="spellStart"/>
            <w:r w:rsidRPr="006F06C2">
              <w:t>eventTriggered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6973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4AE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550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426F52AE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DCCB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</w:t>
            </w:r>
            <w:proofErr w:type="spellStart"/>
            <w:r w:rsidRPr="006F06C2">
              <w:rPr>
                <w:lang w:eastAsia="ko-KR"/>
              </w:rPr>
              <w:t>eventId</w:t>
            </w:r>
            <w:proofErr w:type="spellEnd"/>
            <w:r w:rsidRPr="006F06C2"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4AC3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F7FA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033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00B9AA4D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3BBEC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16FD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C1F9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95408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76D80C3C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6F4F5" w14:textId="6B4A9999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rPr>
                <w:lang w:eastAsia="ko-KR"/>
              </w:rPr>
              <w:t xml:space="preserve">          </w:t>
            </w:r>
            <w:r w:rsidRPr="006F06C2">
              <w:t xml:space="preserve">b2-Threshold1 </w:t>
            </w:r>
            <w:ins w:id="5" w:author="Daiwei Zhou (周代卫)" w:date="2022-11-04T15:26:00Z">
              <w:r w:rsidR="00EB02AF">
                <w:t>CHOICE</w:t>
              </w:r>
            </w:ins>
            <w:del w:id="6" w:author="Daiwei Zhou (周代卫)" w:date="2022-11-04T15:26:00Z">
              <w:r w:rsidRPr="006F06C2" w:rsidDel="00EB02AF">
                <w:delText>SEQUENCE</w:delText>
              </w:r>
            </w:del>
            <w:r w:rsidRPr="006F06C2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0428F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280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E08C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3DCB7177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95A4E89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3B79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73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7AD57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1E282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5398A0C0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CACB6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8ABA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B56C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BE62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4F041C01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BB5DA" w14:textId="4694D1CC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rPr>
                <w:lang w:eastAsia="ko-KR"/>
              </w:rPr>
              <w:t xml:space="preserve">          </w:t>
            </w:r>
            <w:r w:rsidRPr="006F06C2">
              <w:t xml:space="preserve">b2-Threshold2EUTRA </w:t>
            </w:r>
            <w:ins w:id="7" w:author="Daiwei Zhou (周代卫)" w:date="2022-10-28T19:56:00Z">
              <w:r w:rsidR="00F6373F">
                <w:t>CHOICE</w:t>
              </w:r>
            </w:ins>
            <w:del w:id="8" w:author="Daiwei Zhou (周代卫)" w:date="2022-10-28T19:56:00Z">
              <w:r w:rsidRPr="006F06C2" w:rsidDel="00F6373F">
                <w:delText>SEQUENCE</w:delText>
              </w:r>
            </w:del>
            <w:r w:rsidRPr="006F06C2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2657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AFA6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3730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4E6C8AF9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B33E0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FB9C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58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717AE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448DF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1E6DE337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C44E1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3E16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9D5F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71503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5510565F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287A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EC6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0467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C20E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436B0D72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E58B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8ADD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373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5D3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53320859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FB6C9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reportAmount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43E33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  <w:r w:rsidRPr="006F06C2">
              <w:rPr>
                <w:lang w:eastAsia="zh-CN"/>
              </w:rPr>
              <w:t>r1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E3B3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1435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0C2608B9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72908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E49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14D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9216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1F183C09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9538F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713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08EB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E7FA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2F056EC7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3F36B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3B05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FF1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F743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405861A2" w14:textId="317482DF" w:rsidR="00B12F87" w:rsidRDefault="00B12F87">
      <w:pPr>
        <w:rPr>
          <w:noProof/>
        </w:rPr>
      </w:pPr>
    </w:p>
    <w:p w14:paraId="5DCD8332" w14:textId="7DD88924" w:rsidR="00B12F87" w:rsidRDefault="00B12F8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B12F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AD22E" w14:textId="77777777" w:rsidR="00E76F0A" w:rsidRDefault="00E76F0A">
      <w:r>
        <w:separator/>
      </w:r>
    </w:p>
  </w:endnote>
  <w:endnote w:type="continuationSeparator" w:id="0">
    <w:p w14:paraId="276B6C28" w14:textId="77777777" w:rsidR="00E76F0A" w:rsidRDefault="00E76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805DD" w14:textId="77777777" w:rsidR="00E76F0A" w:rsidRDefault="00E76F0A">
      <w:r>
        <w:separator/>
      </w:r>
    </w:p>
  </w:footnote>
  <w:footnote w:type="continuationSeparator" w:id="0">
    <w:p w14:paraId="57D359A6" w14:textId="77777777" w:rsidR="00E76F0A" w:rsidRDefault="00E76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83A"/>
    <w:rsid w:val="000C6598"/>
    <w:rsid w:val="000D44B3"/>
    <w:rsid w:val="00145D43"/>
    <w:rsid w:val="00187918"/>
    <w:rsid w:val="00192C46"/>
    <w:rsid w:val="001A08B3"/>
    <w:rsid w:val="001A2CA0"/>
    <w:rsid w:val="001A7B60"/>
    <w:rsid w:val="001B52F0"/>
    <w:rsid w:val="001B69D6"/>
    <w:rsid w:val="001B7A65"/>
    <w:rsid w:val="001E41F3"/>
    <w:rsid w:val="001F132B"/>
    <w:rsid w:val="00220D3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176"/>
    <w:rsid w:val="00374DD4"/>
    <w:rsid w:val="003B41C0"/>
    <w:rsid w:val="003E1A36"/>
    <w:rsid w:val="00410371"/>
    <w:rsid w:val="004242F1"/>
    <w:rsid w:val="004B75B7"/>
    <w:rsid w:val="0051580D"/>
    <w:rsid w:val="00547111"/>
    <w:rsid w:val="00592D74"/>
    <w:rsid w:val="005A15D2"/>
    <w:rsid w:val="005D3E73"/>
    <w:rsid w:val="005E2C44"/>
    <w:rsid w:val="005F7B43"/>
    <w:rsid w:val="00621188"/>
    <w:rsid w:val="006257ED"/>
    <w:rsid w:val="00665C47"/>
    <w:rsid w:val="00666DC9"/>
    <w:rsid w:val="00695808"/>
    <w:rsid w:val="006B46FB"/>
    <w:rsid w:val="006E21FB"/>
    <w:rsid w:val="00701D6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F9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066"/>
    <w:rsid w:val="00A246B6"/>
    <w:rsid w:val="00A47A9E"/>
    <w:rsid w:val="00A47E70"/>
    <w:rsid w:val="00A50CF0"/>
    <w:rsid w:val="00A7671C"/>
    <w:rsid w:val="00AA2CBC"/>
    <w:rsid w:val="00AC5820"/>
    <w:rsid w:val="00AD1CD8"/>
    <w:rsid w:val="00B12F87"/>
    <w:rsid w:val="00B258BB"/>
    <w:rsid w:val="00B67B97"/>
    <w:rsid w:val="00B968C8"/>
    <w:rsid w:val="00BA3EC5"/>
    <w:rsid w:val="00BA51D9"/>
    <w:rsid w:val="00BB5DFC"/>
    <w:rsid w:val="00BD279D"/>
    <w:rsid w:val="00BD6BB8"/>
    <w:rsid w:val="00C37C98"/>
    <w:rsid w:val="00C66BA2"/>
    <w:rsid w:val="00C75E4E"/>
    <w:rsid w:val="00C95985"/>
    <w:rsid w:val="00CC5026"/>
    <w:rsid w:val="00CC68D0"/>
    <w:rsid w:val="00CE66D2"/>
    <w:rsid w:val="00D03F9A"/>
    <w:rsid w:val="00D06D51"/>
    <w:rsid w:val="00D24991"/>
    <w:rsid w:val="00D50255"/>
    <w:rsid w:val="00D66520"/>
    <w:rsid w:val="00D67F05"/>
    <w:rsid w:val="00DD303C"/>
    <w:rsid w:val="00DD6367"/>
    <w:rsid w:val="00DE34CF"/>
    <w:rsid w:val="00E13F3D"/>
    <w:rsid w:val="00E34898"/>
    <w:rsid w:val="00E76F0A"/>
    <w:rsid w:val="00E95E37"/>
    <w:rsid w:val="00EB02AF"/>
    <w:rsid w:val="00EB09B7"/>
    <w:rsid w:val="00EE10F8"/>
    <w:rsid w:val="00EE7D7C"/>
    <w:rsid w:val="00F25D98"/>
    <w:rsid w:val="00F300FB"/>
    <w:rsid w:val="00F637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12F8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12F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2F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2F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2022-11-11T10:44:00Z</dcterms:created>
  <dcterms:modified xsi:type="dcterms:W3CDTF">2022-11-11T10:46:00Z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R5-226237</vt:lpwstr>
  </property>
  <property fmtid="{D5CDD505-2E9C-101B-9397-08002B2CF9AE}" pid="10" name="Spec#">
    <vt:lpwstr>38.523-1</vt:lpwstr>
  </property>
  <property fmtid="{D5CDD505-2E9C-101B-9397-08002B2CF9AE}" pid="11" name="Cr#">
    <vt:lpwstr>3226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NRRC TC 8.1.3.2.2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</Properties>
</file>