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E1FFC" w:rsidR="001E41F3" w:rsidRDefault="001E41F3">
      <w:pPr>
        <w:pStyle w:val="CRCoverPage"/>
        <w:tabs>
          <w:tab w:val="right" w:pos="9639"/>
        </w:tabs>
        <w:spacing w:after="0"/>
        <w:rPr>
          <w:b/>
          <w:i/>
          <w:noProof/>
          <w:sz w:val="28"/>
        </w:rPr>
      </w:pPr>
      <w:r>
        <w:rPr>
          <w:b/>
          <w:noProof/>
          <w:sz w:val="24"/>
        </w:rPr>
        <w:t>3GPP TSG-</w:t>
      </w:r>
      <w:r w:rsidR="003E51F7">
        <w:fldChar w:fldCharType="begin"/>
      </w:r>
      <w:r w:rsidR="003E51F7">
        <w:instrText xml:space="preserve"> DOCPROPERTY  TSG/WGRef  \* MERGEFORMAT </w:instrText>
      </w:r>
      <w:r w:rsidR="003E51F7">
        <w:fldChar w:fldCharType="separate"/>
      </w:r>
      <w:r w:rsidR="003609EF">
        <w:rPr>
          <w:b/>
          <w:noProof/>
          <w:sz w:val="24"/>
        </w:rPr>
        <w:t>RAN5</w:t>
      </w:r>
      <w:r w:rsidR="003E51F7">
        <w:rPr>
          <w:b/>
          <w:noProof/>
          <w:sz w:val="24"/>
        </w:rPr>
        <w:fldChar w:fldCharType="end"/>
      </w:r>
      <w:r w:rsidR="00C66BA2">
        <w:rPr>
          <w:b/>
          <w:noProof/>
          <w:sz w:val="24"/>
        </w:rPr>
        <w:t xml:space="preserve"> </w:t>
      </w:r>
      <w:r>
        <w:rPr>
          <w:b/>
          <w:noProof/>
          <w:sz w:val="24"/>
        </w:rPr>
        <w:t>Meeting #</w:t>
      </w:r>
      <w:r w:rsidR="003E51F7">
        <w:fldChar w:fldCharType="begin"/>
      </w:r>
      <w:r w:rsidR="003E51F7">
        <w:instrText xml:space="preserve"> DOCPROPERTY  MtgSeq  \* MERGEFORMAT </w:instrText>
      </w:r>
      <w:r w:rsidR="003E51F7">
        <w:fldChar w:fldCharType="separate"/>
      </w:r>
      <w:r w:rsidR="00EB09B7" w:rsidRPr="00EB09B7">
        <w:rPr>
          <w:b/>
          <w:noProof/>
          <w:sz w:val="24"/>
        </w:rPr>
        <w:t>97</w:t>
      </w:r>
      <w:r w:rsidR="003E51F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E51F7">
        <w:fldChar w:fldCharType="begin"/>
      </w:r>
      <w:r w:rsidR="003E51F7">
        <w:instrText xml:space="preserve"> DOCPROPERTY  Tdoc#  \* MERGEFORMAT </w:instrText>
      </w:r>
      <w:r w:rsidR="003E51F7">
        <w:fldChar w:fldCharType="separate"/>
      </w:r>
      <w:r w:rsidR="00E13F3D" w:rsidRPr="00E13F3D">
        <w:rPr>
          <w:b/>
          <w:i/>
          <w:noProof/>
          <w:sz w:val="28"/>
        </w:rPr>
        <w:t>R5-226236</w:t>
      </w:r>
      <w:r w:rsidR="003E51F7">
        <w:rPr>
          <w:b/>
          <w:i/>
          <w:noProof/>
          <w:sz w:val="28"/>
        </w:rPr>
        <w:fldChar w:fldCharType="end"/>
      </w:r>
      <w:r w:rsidR="00871715" w:rsidRPr="00433F51">
        <w:rPr>
          <w:b/>
          <w:i/>
          <w:noProof/>
          <w:sz w:val="28"/>
          <w:highlight w:val="cyan"/>
        </w:rPr>
        <w:t>r</w:t>
      </w:r>
      <w:r w:rsidR="00433F51" w:rsidRPr="00433F51">
        <w:rPr>
          <w:b/>
          <w:i/>
          <w:noProof/>
          <w:sz w:val="28"/>
          <w:highlight w:val="cyan"/>
        </w:rPr>
        <w:t>2</w:t>
      </w:r>
    </w:p>
    <w:p w14:paraId="7CB45193" w14:textId="77777777" w:rsidR="001E41F3" w:rsidRDefault="003E51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51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51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51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51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51F7">
            <w:pPr>
              <w:pStyle w:val="CRCoverPage"/>
              <w:spacing w:after="0"/>
              <w:ind w:left="100"/>
              <w:rPr>
                <w:noProof/>
              </w:rPr>
            </w:pPr>
            <w:r>
              <w:fldChar w:fldCharType="begin"/>
            </w:r>
            <w:r>
              <w:instrText xml:space="preserve"> DOCPROPERTY  CrTitle  \* MERGEFORMAT </w:instrText>
            </w:r>
            <w:r>
              <w:fldChar w:fldCharType="separate"/>
            </w:r>
            <w:r w:rsidR="002640DD">
              <w:t>Correction of NRRC TC 8.1.3.1.12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51F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F9A44" w:rsidR="001E41F3" w:rsidRDefault="00B31E1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51F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51F7">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51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51F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E1F" w14:paraId="1256F52C" w14:textId="77777777" w:rsidTr="00547111">
        <w:tc>
          <w:tcPr>
            <w:tcW w:w="2694" w:type="dxa"/>
            <w:gridSpan w:val="2"/>
            <w:tcBorders>
              <w:top w:val="single" w:sz="4" w:space="0" w:color="auto"/>
              <w:left w:val="single" w:sz="4" w:space="0" w:color="auto"/>
            </w:tcBorders>
          </w:tcPr>
          <w:p w14:paraId="52C87DB0" w14:textId="77777777" w:rsidR="00B31E1F" w:rsidRDefault="00B31E1F" w:rsidP="00B31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7671A" w:rsidR="00B31E1F" w:rsidRDefault="00B31E1F" w:rsidP="00B31E1F">
            <w:pPr>
              <w:pStyle w:val="CRCoverPage"/>
              <w:spacing w:after="0"/>
              <w:ind w:left="100"/>
              <w:rPr>
                <w:noProof/>
              </w:rPr>
            </w:pPr>
            <w:r>
              <w:t>Changes of CR #3106 (R5-225383) was not correctly imple</w:t>
            </w:r>
            <w:r w:rsidR="0049463A">
              <w:t>men</w:t>
            </w:r>
            <w:r>
              <w:t xml:space="preserve">ted in TC 8.1.3.1.12 and </w:t>
            </w:r>
            <w:r w:rsidR="0049463A">
              <w:t xml:space="preserve">the </w:t>
            </w:r>
            <w:r>
              <w:t>change in CR #3125 (R5-224575) shall be added.</w:t>
            </w:r>
          </w:p>
        </w:tc>
      </w:tr>
      <w:tr w:rsidR="00B31E1F" w14:paraId="4CA74D09" w14:textId="77777777" w:rsidTr="00547111">
        <w:tc>
          <w:tcPr>
            <w:tcW w:w="2694" w:type="dxa"/>
            <w:gridSpan w:val="2"/>
            <w:tcBorders>
              <w:left w:val="single" w:sz="4" w:space="0" w:color="auto"/>
            </w:tcBorders>
          </w:tcPr>
          <w:p w14:paraId="2D0866D6"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365DEF04" w14:textId="77777777" w:rsidR="00B31E1F" w:rsidRDefault="00B31E1F" w:rsidP="00B31E1F">
            <w:pPr>
              <w:pStyle w:val="CRCoverPage"/>
              <w:spacing w:after="0"/>
              <w:rPr>
                <w:noProof/>
                <w:sz w:val="8"/>
                <w:szCs w:val="8"/>
              </w:rPr>
            </w:pPr>
          </w:p>
        </w:tc>
      </w:tr>
      <w:tr w:rsidR="00B31E1F" w14:paraId="21016551" w14:textId="77777777" w:rsidTr="00547111">
        <w:tc>
          <w:tcPr>
            <w:tcW w:w="2694" w:type="dxa"/>
            <w:gridSpan w:val="2"/>
            <w:tcBorders>
              <w:left w:val="single" w:sz="4" w:space="0" w:color="auto"/>
            </w:tcBorders>
          </w:tcPr>
          <w:p w14:paraId="49433147" w14:textId="77777777" w:rsidR="00B31E1F" w:rsidRDefault="00B31E1F" w:rsidP="00B31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068D0" w:rsidR="00B31E1F" w:rsidRDefault="00B31E1F" w:rsidP="00B31E1F">
            <w:pPr>
              <w:pStyle w:val="CRCoverPage"/>
              <w:spacing w:after="0"/>
              <w:ind w:left="100"/>
              <w:rPr>
                <w:noProof/>
              </w:rPr>
            </w:pPr>
            <w:r>
              <w:rPr>
                <w:noProof/>
                <w:lang w:eastAsia="zh-CN"/>
              </w:rPr>
              <w:t>Power level tables for FR1 was added and table for FR2 was removed.</w:t>
            </w:r>
          </w:p>
        </w:tc>
      </w:tr>
      <w:tr w:rsidR="00B31E1F" w14:paraId="1F886379" w14:textId="77777777" w:rsidTr="00547111">
        <w:tc>
          <w:tcPr>
            <w:tcW w:w="2694" w:type="dxa"/>
            <w:gridSpan w:val="2"/>
            <w:tcBorders>
              <w:left w:val="single" w:sz="4" w:space="0" w:color="auto"/>
            </w:tcBorders>
          </w:tcPr>
          <w:p w14:paraId="4D989623"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71C4A204" w14:textId="77777777" w:rsidR="00B31E1F" w:rsidRDefault="00B31E1F" w:rsidP="00B31E1F">
            <w:pPr>
              <w:pStyle w:val="CRCoverPage"/>
              <w:spacing w:after="0"/>
              <w:rPr>
                <w:noProof/>
                <w:sz w:val="8"/>
                <w:szCs w:val="8"/>
              </w:rPr>
            </w:pPr>
          </w:p>
        </w:tc>
      </w:tr>
      <w:tr w:rsidR="00B31E1F" w14:paraId="678D7BF9" w14:textId="77777777" w:rsidTr="00547111">
        <w:tc>
          <w:tcPr>
            <w:tcW w:w="2694" w:type="dxa"/>
            <w:gridSpan w:val="2"/>
            <w:tcBorders>
              <w:left w:val="single" w:sz="4" w:space="0" w:color="auto"/>
              <w:bottom w:val="single" w:sz="4" w:space="0" w:color="auto"/>
            </w:tcBorders>
          </w:tcPr>
          <w:p w14:paraId="4E5CE1B6" w14:textId="77777777" w:rsidR="00B31E1F" w:rsidRDefault="00B31E1F" w:rsidP="00B31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1F03E" w:rsidR="00B31E1F" w:rsidRDefault="00B31E1F" w:rsidP="00B31E1F">
            <w:pPr>
              <w:pStyle w:val="CRCoverPage"/>
              <w:spacing w:after="0"/>
              <w:ind w:left="100"/>
              <w:rPr>
                <w:noProof/>
              </w:rPr>
            </w:pPr>
            <w:r>
              <w:rPr>
                <w:noProof/>
              </w:rPr>
              <w:t>Incorrect power level tables will be used.</w:t>
            </w:r>
          </w:p>
        </w:tc>
      </w:tr>
      <w:tr w:rsidR="00B31E1F" w14:paraId="034AF533" w14:textId="77777777" w:rsidTr="00547111">
        <w:tc>
          <w:tcPr>
            <w:tcW w:w="2694" w:type="dxa"/>
            <w:gridSpan w:val="2"/>
          </w:tcPr>
          <w:p w14:paraId="39D9EB5B" w14:textId="77777777" w:rsidR="00B31E1F" w:rsidRDefault="00B31E1F" w:rsidP="00B31E1F">
            <w:pPr>
              <w:pStyle w:val="CRCoverPage"/>
              <w:spacing w:after="0"/>
              <w:rPr>
                <w:b/>
                <w:i/>
                <w:noProof/>
                <w:sz w:val="8"/>
                <w:szCs w:val="8"/>
              </w:rPr>
            </w:pPr>
          </w:p>
        </w:tc>
        <w:tc>
          <w:tcPr>
            <w:tcW w:w="6946" w:type="dxa"/>
            <w:gridSpan w:val="9"/>
          </w:tcPr>
          <w:p w14:paraId="7826CB1C" w14:textId="77777777" w:rsidR="00B31E1F" w:rsidRDefault="00B31E1F" w:rsidP="00B31E1F">
            <w:pPr>
              <w:pStyle w:val="CRCoverPage"/>
              <w:spacing w:after="0"/>
              <w:rPr>
                <w:noProof/>
                <w:sz w:val="8"/>
                <w:szCs w:val="8"/>
              </w:rPr>
            </w:pPr>
          </w:p>
        </w:tc>
      </w:tr>
      <w:tr w:rsidR="00B31E1F" w14:paraId="6A17D7AC" w14:textId="77777777" w:rsidTr="00547111">
        <w:tc>
          <w:tcPr>
            <w:tcW w:w="2694" w:type="dxa"/>
            <w:gridSpan w:val="2"/>
            <w:tcBorders>
              <w:top w:val="single" w:sz="4" w:space="0" w:color="auto"/>
              <w:left w:val="single" w:sz="4" w:space="0" w:color="auto"/>
            </w:tcBorders>
          </w:tcPr>
          <w:p w14:paraId="6DAD5B19" w14:textId="77777777" w:rsidR="00B31E1F" w:rsidRDefault="00B31E1F" w:rsidP="00B31E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A5DF4" w:rsidR="00B31E1F" w:rsidRDefault="00B31E1F" w:rsidP="00B31E1F">
            <w:pPr>
              <w:pStyle w:val="CRCoverPage"/>
              <w:spacing w:after="0"/>
              <w:ind w:left="100"/>
              <w:rPr>
                <w:noProof/>
              </w:rPr>
            </w:pPr>
            <w:r>
              <w:rPr>
                <w:noProof/>
                <w:lang w:val="fr-FR"/>
              </w:rPr>
              <w:t>8.1.3.1.12.3.2</w:t>
            </w:r>
          </w:p>
        </w:tc>
      </w:tr>
      <w:tr w:rsidR="00B31E1F" w14:paraId="56E1E6C3" w14:textId="77777777" w:rsidTr="00547111">
        <w:tc>
          <w:tcPr>
            <w:tcW w:w="2694" w:type="dxa"/>
            <w:gridSpan w:val="2"/>
            <w:tcBorders>
              <w:left w:val="single" w:sz="4" w:space="0" w:color="auto"/>
            </w:tcBorders>
          </w:tcPr>
          <w:p w14:paraId="2FB9DE77"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0898542D" w14:textId="77777777" w:rsidR="00B31E1F" w:rsidRDefault="00B31E1F" w:rsidP="00B31E1F">
            <w:pPr>
              <w:pStyle w:val="CRCoverPage"/>
              <w:spacing w:after="0"/>
              <w:rPr>
                <w:noProof/>
                <w:sz w:val="8"/>
                <w:szCs w:val="8"/>
              </w:rPr>
            </w:pPr>
          </w:p>
        </w:tc>
      </w:tr>
      <w:tr w:rsidR="00B31E1F" w14:paraId="76F95A8B" w14:textId="77777777" w:rsidTr="00547111">
        <w:tc>
          <w:tcPr>
            <w:tcW w:w="2694" w:type="dxa"/>
            <w:gridSpan w:val="2"/>
            <w:tcBorders>
              <w:left w:val="single" w:sz="4" w:space="0" w:color="auto"/>
            </w:tcBorders>
          </w:tcPr>
          <w:p w14:paraId="335EAB52" w14:textId="77777777" w:rsidR="00B31E1F" w:rsidRDefault="00B31E1F" w:rsidP="00B31E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1E1F" w:rsidRDefault="00B31E1F" w:rsidP="00B31E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1E1F" w:rsidRDefault="00B31E1F" w:rsidP="00B31E1F">
            <w:pPr>
              <w:pStyle w:val="CRCoverPage"/>
              <w:spacing w:after="0"/>
              <w:jc w:val="center"/>
              <w:rPr>
                <w:b/>
                <w:caps/>
                <w:noProof/>
              </w:rPr>
            </w:pPr>
            <w:r>
              <w:rPr>
                <w:b/>
                <w:caps/>
                <w:noProof/>
              </w:rPr>
              <w:t>N</w:t>
            </w:r>
          </w:p>
        </w:tc>
        <w:tc>
          <w:tcPr>
            <w:tcW w:w="2977" w:type="dxa"/>
            <w:gridSpan w:val="4"/>
          </w:tcPr>
          <w:p w14:paraId="304CCBCB" w14:textId="77777777" w:rsidR="00B31E1F" w:rsidRDefault="00B31E1F" w:rsidP="00B31E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1E1F" w:rsidRDefault="00B31E1F" w:rsidP="00B31E1F">
            <w:pPr>
              <w:pStyle w:val="CRCoverPage"/>
              <w:spacing w:after="0"/>
              <w:ind w:left="99"/>
              <w:rPr>
                <w:noProof/>
              </w:rPr>
            </w:pPr>
          </w:p>
        </w:tc>
      </w:tr>
      <w:tr w:rsidR="00B31E1F" w14:paraId="34ACE2EB" w14:textId="77777777" w:rsidTr="00547111">
        <w:tc>
          <w:tcPr>
            <w:tcW w:w="2694" w:type="dxa"/>
            <w:gridSpan w:val="2"/>
            <w:tcBorders>
              <w:left w:val="single" w:sz="4" w:space="0" w:color="auto"/>
            </w:tcBorders>
          </w:tcPr>
          <w:p w14:paraId="571382F3" w14:textId="77777777" w:rsidR="00B31E1F" w:rsidRDefault="00B31E1F" w:rsidP="00B31E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32EFE" w:rsidR="00B31E1F" w:rsidRDefault="0049463A" w:rsidP="00B31E1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31E1F" w:rsidRDefault="00B31E1F" w:rsidP="00B31E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1E1F" w:rsidRDefault="00B31E1F" w:rsidP="00B31E1F">
            <w:pPr>
              <w:pStyle w:val="CRCoverPage"/>
              <w:spacing w:after="0"/>
              <w:ind w:left="99"/>
              <w:rPr>
                <w:noProof/>
              </w:rPr>
            </w:pPr>
            <w:r>
              <w:rPr>
                <w:noProof/>
              </w:rPr>
              <w:t xml:space="preserve">TS/TR ... CR ... </w:t>
            </w:r>
          </w:p>
        </w:tc>
      </w:tr>
      <w:tr w:rsidR="00B31E1F" w14:paraId="446DDBAC" w14:textId="77777777" w:rsidTr="00547111">
        <w:tc>
          <w:tcPr>
            <w:tcW w:w="2694" w:type="dxa"/>
            <w:gridSpan w:val="2"/>
            <w:tcBorders>
              <w:left w:val="single" w:sz="4" w:space="0" w:color="auto"/>
            </w:tcBorders>
          </w:tcPr>
          <w:p w14:paraId="678A1AA6" w14:textId="77777777" w:rsidR="00B31E1F" w:rsidRDefault="00B31E1F" w:rsidP="00B31E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E9121" w:rsidR="00B31E1F" w:rsidRDefault="0049463A" w:rsidP="00B31E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31E1F" w:rsidRDefault="00B31E1F" w:rsidP="00B31E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1E1F" w:rsidRDefault="00B31E1F" w:rsidP="00B31E1F">
            <w:pPr>
              <w:pStyle w:val="CRCoverPage"/>
              <w:spacing w:after="0"/>
              <w:ind w:left="99"/>
              <w:rPr>
                <w:noProof/>
              </w:rPr>
            </w:pPr>
            <w:r>
              <w:rPr>
                <w:noProof/>
              </w:rPr>
              <w:t xml:space="preserve">TS/TR ... CR ... </w:t>
            </w:r>
          </w:p>
        </w:tc>
      </w:tr>
      <w:tr w:rsidR="00B31E1F" w14:paraId="55C714D2" w14:textId="77777777" w:rsidTr="00547111">
        <w:tc>
          <w:tcPr>
            <w:tcW w:w="2694" w:type="dxa"/>
            <w:gridSpan w:val="2"/>
            <w:tcBorders>
              <w:left w:val="single" w:sz="4" w:space="0" w:color="auto"/>
            </w:tcBorders>
          </w:tcPr>
          <w:p w14:paraId="45913E62" w14:textId="77777777" w:rsidR="00B31E1F" w:rsidRDefault="00B31E1F" w:rsidP="00B31E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26413" w:rsidR="00B31E1F" w:rsidRDefault="0049463A" w:rsidP="00B31E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31E1F" w:rsidRDefault="00B31E1F" w:rsidP="00B31E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1E1F" w:rsidRDefault="00B31E1F" w:rsidP="00B31E1F">
            <w:pPr>
              <w:pStyle w:val="CRCoverPage"/>
              <w:spacing w:after="0"/>
              <w:ind w:left="99"/>
              <w:rPr>
                <w:noProof/>
              </w:rPr>
            </w:pPr>
            <w:r>
              <w:rPr>
                <w:noProof/>
              </w:rPr>
              <w:t xml:space="preserve">TS/TR ... CR ... </w:t>
            </w:r>
          </w:p>
        </w:tc>
      </w:tr>
      <w:tr w:rsidR="00B31E1F" w14:paraId="60DF82CC" w14:textId="77777777" w:rsidTr="008863B9">
        <w:tc>
          <w:tcPr>
            <w:tcW w:w="2694" w:type="dxa"/>
            <w:gridSpan w:val="2"/>
            <w:tcBorders>
              <w:left w:val="single" w:sz="4" w:space="0" w:color="auto"/>
            </w:tcBorders>
          </w:tcPr>
          <w:p w14:paraId="517696CD" w14:textId="77777777" w:rsidR="00B31E1F" w:rsidRDefault="00B31E1F" w:rsidP="00B31E1F">
            <w:pPr>
              <w:pStyle w:val="CRCoverPage"/>
              <w:spacing w:after="0"/>
              <w:rPr>
                <w:b/>
                <w:i/>
                <w:noProof/>
              </w:rPr>
            </w:pPr>
          </w:p>
        </w:tc>
        <w:tc>
          <w:tcPr>
            <w:tcW w:w="6946" w:type="dxa"/>
            <w:gridSpan w:val="9"/>
            <w:tcBorders>
              <w:right w:val="single" w:sz="4" w:space="0" w:color="auto"/>
            </w:tcBorders>
          </w:tcPr>
          <w:p w14:paraId="4D84207F" w14:textId="77777777" w:rsidR="00B31E1F" w:rsidRDefault="00B31E1F" w:rsidP="00B31E1F">
            <w:pPr>
              <w:pStyle w:val="CRCoverPage"/>
              <w:spacing w:after="0"/>
              <w:rPr>
                <w:noProof/>
              </w:rPr>
            </w:pPr>
          </w:p>
        </w:tc>
      </w:tr>
      <w:tr w:rsidR="00B31E1F" w14:paraId="556B87B6" w14:textId="77777777" w:rsidTr="008863B9">
        <w:tc>
          <w:tcPr>
            <w:tcW w:w="2694" w:type="dxa"/>
            <w:gridSpan w:val="2"/>
            <w:tcBorders>
              <w:left w:val="single" w:sz="4" w:space="0" w:color="auto"/>
              <w:bottom w:val="single" w:sz="4" w:space="0" w:color="auto"/>
            </w:tcBorders>
          </w:tcPr>
          <w:p w14:paraId="79A9C411" w14:textId="77777777" w:rsidR="00B31E1F" w:rsidRDefault="00B31E1F" w:rsidP="00B31E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EDAF3" w14:textId="77777777" w:rsidR="00B31E1F" w:rsidRDefault="00871715" w:rsidP="00871715">
            <w:pPr>
              <w:pStyle w:val="CRCoverPage"/>
              <w:spacing w:after="0"/>
              <w:rPr>
                <w:noProof/>
                <w:lang w:eastAsia="zh-CN"/>
              </w:rPr>
            </w:pPr>
            <w:r w:rsidRPr="00871715">
              <w:rPr>
                <w:noProof/>
                <w:highlight w:val="yellow"/>
                <w:lang w:eastAsia="zh-CN"/>
              </w:rPr>
              <w:t>r1: FR1 power level tables was updated.</w:t>
            </w:r>
          </w:p>
          <w:p w14:paraId="00D3B8F7" w14:textId="1535691A" w:rsidR="00433F51" w:rsidRDefault="00433F51" w:rsidP="00871715">
            <w:pPr>
              <w:pStyle w:val="CRCoverPage"/>
              <w:spacing w:after="0"/>
              <w:rPr>
                <w:noProof/>
              </w:rPr>
            </w:pPr>
            <w:r w:rsidRPr="00433F51">
              <w:rPr>
                <w:noProof/>
                <w:highlight w:val="cyan"/>
                <w:lang w:eastAsia="zh-CN"/>
              </w:rPr>
              <w:t xml:space="preserve">r2: </w:t>
            </w:r>
            <w:r w:rsidRPr="00433F51">
              <w:rPr>
                <w:highlight w:val="cyan"/>
              </w:rPr>
              <w:t>a5-Threshold1</w:t>
            </w:r>
            <w:r w:rsidRPr="00433F51">
              <w:rPr>
                <w:highlight w:val="cyan"/>
              </w:rPr>
              <w:t xml:space="preserve"> was updated to align with the power table.</w:t>
            </w:r>
          </w:p>
        </w:tc>
      </w:tr>
      <w:tr w:rsidR="00B31E1F" w:rsidRPr="008863B9" w14:paraId="45BFE792" w14:textId="77777777" w:rsidTr="008863B9">
        <w:tc>
          <w:tcPr>
            <w:tcW w:w="2694" w:type="dxa"/>
            <w:gridSpan w:val="2"/>
            <w:tcBorders>
              <w:top w:val="single" w:sz="4" w:space="0" w:color="auto"/>
              <w:bottom w:val="single" w:sz="4" w:space="0" w:color="auto"/>
            </w:tcBorders>
          </w:tcPr>
          <w:p w14:paraId="194242DD" w14:textId="77777777" w:rsidR="00B31E1F" w:rsidRPr="008863B9" w:rsidRDefault="00B31E1F" w:rsidP="00B31E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1E1F" w:rsidRPr="008863B9" w:rsidRDefault="00B31E1F" w:rsidP="00B31E1F">
            <w:pPr>
              <w:pStyle w:val="CRCoverPage"/>
              <w:spacing w:after="0"/>
              <w:ind w:left="100"/>
              <w:rPr>
                <w:noProof/>
                <w:sz w:val="8"/>
                <w:szCs w:val="8"/>
              </w:rPr>
            </w:pPr>
          </w:p>
        </w:tc>
      </w:tr>
      <w:tr w:rsidR="00B31E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1E1F" w:rsidRDefault="00B31E1F" w:rsidP="00B31E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1E1F" w:rsidRDefault="00B31E1F" w:rsidP="00B31E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518BA" w14:textId="77777777" w:rsidR="00EB7B62" w:rsidRDefault="00EB7B62" w:rsidP="00EB7B62">
      <w:r>
        <w:rPr>
          <w:rFonts w:ascii="Arial" w:hAnsi="Arial" w:cs="Arial"/>
          <w:noProof/>
          <w:color w:val="00B0F0"/>
          <w:sz w:val="28"/>
        </w:rPr>
        <w:lastRenderedPageBreak/>
        <w:t>[Start of change]</w:t>
      </w:r>
    </w:p>
    <w:p w14:paraId="12527CCD" w14:textId="77777777" w:rsidR="00EB7B62" w:rsidRPr="006F06C2" w:rsidRDefault="00EB7B62" w:rsidP="00EB7B62">
      <w:pPr>
        <w:pStyle w:val="5"/>
      </w:pPr>
      <w:bookmarkStart w:id="1" w:name="_Toc21103231"/>
      <w:r w:rsidRPr="006F06C2">
        <w:t>8.1.3.1.12</w:t>
      </w:r>
      <w:r w:rsidRPr="006F06C2">
        <w:tab/>
        <w:t>Measurement configuration control and reporting / Intra NR measurements / Two simultaneous events A5 (intra and inter-frequency measurements) / SINR based measurements</w:t>
      </w:r>
      <w:bookmarkEnd w:id="1"/>
    </w:p>
    <w:p w14:paraId="018A872A" w14:textId="77777777" w:rsidR="00EB7B62" w:rsidRPr="006F06C2" w:rsidRDefault="00EB7B62" w:rsidP="00EB7B62">
      <w:pPr>
        <w:pStyle w:val="H6"/>
      </w:pPr>
      <w:r w:rsidRPr="006F06C2">
        <w:t>8.1.3.1.12.1</w:t>
      </w:r>
      <w:r w:rsidRPr="006F06C2">
        <w:tab/>
        <w:t>Test Purpose (TP)</w:t>
      </w:r>
    </w:p>
    <w:p w14:paraId="3A6FFCB2" w14:textId="77777777" w:rsidR="00EB7B62" w:rsidRPr="006F06C2" w:rsidRDefault="00EB7B62" w:rsidP="00EB7B62">
      <w:pPr>
        <w:pStyle w:val="H6"/>
      </w:pPr>
      <w:r w:rsidRPr="006F06C2">
        <w:t>(1)</w:t>
      </w:r>
    </w:p>
    <w:p w14:paraId="753E1978" w14:textId="77777777" w:rsidR="00EB7B62" w:rsidRPr="006F06C2" w:rsidRDefault="00EB7B62" w:rsidP="00EB7B62">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6A640FF8" w14:textId="77777777" w:rsidR="00EB7B62" w:rsidRPr="006F06C2" w:rsidRDefault="00EB7B62" w:rsidP="00EB7B62">
      <w:pPr>
        <w:pStyle w:val="PL"/>
        <w:rPr>
          <w:noProof w:val="0"/>
        </w:rPr>
      </w:pPr>
      <w:r w:rsidRPr="006F06C2">
        <w:rPr>
          <w:b/>
          <w:noProof w:val="0"/>
        </w:rPr>
        <w:t>ensure that</w:t>
      </w:r>
      <w:r w:rsidRPr="006F06C2">
        <w:rPr>
          <w:noProof w:val="0"/>
        </w:rPr>
        <w:t xml:space="preserve"> {</w:t>
      </w:r>
    </w:p>
    <w:p w14:paraId="1BC59535" w14:textId="77777777" w:rsidR="00EB7B62" w:rsidRPr="006F06C2" w:rsidRDefault="00EB7B62" w:rsidP="00EB7B62">
      <w:pPr>
        <w:pStyle w:val="PL"/>
        <w:rPr>
          <w:noProof w:val="0"/>
        </w:rPr>
      </w:pPr>
      <w:r w:rsidRPr="006F06C2">
        <w:rPr>
          <w:noProof w:val="0"/>
        </w:rPr>
        <w:t xml:space="preserve">  </w:t>
      </w:r>
      <w:r w:rsidRPr="006F06C2">
        <w:rPr>
          <w:b/>
          <w:noProof w:val="0"/>
        </w:rPr>
        <w:t>when</w:t>
      </w:r>
      <w:r w:rsidRPr="006F06C2">
        <w:rPr>
          <w:noProof w:val="0"/>
        </w:rPr>
        <w:t xml:space="preserve"> { Entry condition for event A5 is not met }</w:t>
      </w:r>
    </w:p>
    <w:p w14:paraId="05F9CC41" w14:textId="77777777" w:rsidR="00EB7B62" w:rsidRPr="006F06C2" w:rsidRDefault="00EB7B62" w:rsidP="00EB7B62">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5B1D7D5A" w14:textId="77777777" w:rsidR="00EB7B62" w:rsidRPr="006F06C2" w:rsidRDefault="00EB7B62" w:rsidP="00EB7B62">
      <w:pPr>
        <w:pStyle w:val="PL"/>
        <w:rPr>
          <w:noProof w:val="0"/>
        </w:rPr>
      </w:pPr>
      <w:r w:rsidRPr="006F06C2">
        <w:rPr>
          <w:noProof w:val="0"/>
        </w:rPr>
        <w:t xml:space="preserve">            }</w:t>
      </w:r>
    </w:p>
    <w:p w14:paraId="155ED830" w14:textId="77777777" w:rsidR="00EB7B62" w:rsidRPr="006F06C2" w:rsidRDefault="00EB7B62" w:rsidP="00EB7B62">
      <w:pPr>
        <w:pStyle w:val="PL"/>
        <w:rPr>
          <w:noProof w:val="0"/>
        </w:rPr>
      </w:pPr>
    </w:p>
    <w:p w14:paraId="729871E4" w14:textId="77777777" w:rsidR="00EB7B62" w:rsidRPr="006F06C2" w:rsidRDefault="00EB7B62" w:rsidP="00EB7B62">
      <w:pPr>
        <w:pStyle w:val="H6"/>
      </w:pPr>
      <w:r w:rsidRPr="006F06C2">
        <w:t>(2)</w:t>
      </w:r>
    </w:p>
    <w:p w14:paraId="5D562A78" w14:textId="77777777" w:rsidR="00EB7B62" w:rsidRPr="006F06C2" w:rsidRDefault="00EB7B62" w:rsidP="00EB7B62">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4DA81423" w14:textId="77777777" w:rsidR="00EB7B62" w:rsidRPr="006F06C2" w:rsidRDefault="00EB7B62" w:rsidP="00EB7B62">
      <w:pPr>
        <w:pStyle w:val="PL"/>
        <w:rPr>
          <w:noProof w:val="0"/>
        </w:rPr>
      </w:pPr>
      <w:r w:rsidRPr="006F06C2">
        <w:rPr>
          <w:b/>
          <w:noProof w:val="0"/>
        </w:rPr>
        <w:t>ensure that</w:t>
      </w:r>
      <w:r w:rsidRPr="006F06C2">
        <w:rPr>
          <w:noProof w:val="0"/>
        </w:rPr>
        <w:t xml:space="preserve"> {</w:t>
      </w:r>
    </w:p>
    <w:p w14:paraId="441954B0" w14:textId="77777777" w:rsidR="00EB7B62" w:rsidRPr="006F06C2" w:rsidRDefault="00EB7B62" w:rsidP="00EB7B62">
      <w:pPr>
        <w:pStyle w:val="PL"/>
        <w:rPr>
          <w:noProof w:val="0"/>
        </w:rPr>
      </w:pPr>
      <w:r w:rsidRPr="006F06C2">
        <w:rPr>
          <w:noProof w:val="0"/>
        </w:rPr>
        <w:t xml:space="preserve">  </w:t>
      </w:r>
      <w:r w:rsidRPr="006F06C2">
        <w:rPr>
          <w:b/>
          <w:noProof w:val="0"/>
        </w:rPr>
        <w:t>when</w:t>
      </w:r>
      <w:r w:rsidRPr="006F06C2">
        <w:rPr>
          <w:noProof w:val="0"/>
        </w:rPr>
        <w:t xml:space="preserve"> { </w:t>
      </w:r>
      <w:proofErr w:type="spellStart"/>
      <w:r w:rsidRPr="006F06C2">
        <w:rPr>
          <w:noProof w:val="0"/>
        </w:rPr>
        <w:t>SpCell</w:t>
      </w:r>
      <w:proofErr w:type="spellEnd"/>
      <w:r w:rsidRPr="006F06C2">
        <w:rPr>
          <w:noProof w:val="0"/>
        </w:rPr>
        <w:t xml:space="preserve"> becomes worse than threshold1 and neighbour becomes better than threshold2 }</w:t>
      </w:r>
    </w:p>
    <w:p w14:paraId="1AD2B2D7" w14:textId="77777777" w:rsidR="00EB7B62" w:rsidRPr="006F06C2" w:rsidRDefault="00EB7B62" w:rsidP="00EB7B62">
      <w:pPr>
        <w:pStyle w:val="PL"/>
        <w:rPr>
          <w:noProof w:val="0"/>
        </w:rPr>
      </w:pPr>
      <w:r w:rsidRPr="006F06C2">
        <w:rPr>
          <w:noProof w:val="0"/>
        </w:rPr>
        <w:t xml:space="preserve">    </w:t>
      </w:r>
      <w:r w:rsidRPr="006F06C2">
        <w:rPr>
          <w:b/>
          <w:noProof w:val="0"/>
        </w:rPr>
        <w:t>then</w:t>
      </w:r>
      <w:r w:rsidRPr="006F06C2">
        <w:rPr>
          <w:noProof w:val="0"/>
        </w:rPr>
        <w:t xml:space="preserve"> { UE sends </w:t>
      </w:r>
      <w:r w:rsidRPr="006F06C2">
        <w:rPr>
          <w:i/>
          <w:noProof w:val="0"/>
        </w:rPr>
        <w:t>MeasurementReport</w:t>
      </w:r>
      <w:r w:rsidRPr="006F06C2">
        <w:rPr>
          <w:noProof w:val="0"/>
        </w:rPr>
        <w:t xml:space="preserve"> with correct </w:t>
      </w:r>
      <w:proofErr w:type="spellStart"/>
      <w:r w:rsidRPr="006F06C2">
        <w:rPr>
          <w:i/>
          <w:noProof w:val="0"/>
        </w:rPr>
        <w:t>measId</w:t>
      </w:r>
      <w:proofErr w:type="spellEnd"/>
      <w:r w:rsidRPr="006F06C2">
        <w:rPr>
          <w:noProof w:val="0"/>
        </w:rPr>
        <w:t xml:space="preserve"> for event A5 }</w:t>
      </w:r>
    </w:p>
    <w:p w14:paraId="20239FD9" w14:textId="77777777" w:rsidR="00EB7B62" w:rsidRPr="006F06C2" w:rsidRDefault="00EB7B62" w:rsidP="00EB7B62">
      <w:pPr>
        <w:pStyle w:val="PL"/>
        <w:rPr>
          <w:noProof w:val="0"/>
        </w:rPr>
      </w:pPr>
      <w:r w:rsidRPr="006F06C2">
        <w:rPr>
          <w:noProof w:val="0"/>
        </w:rPr>
        <w:t xml:space="preserve">            }</w:t>
      </w:r>
    </w:p>
    <w:p w14:paraId="11B81516" w14:textId="77777777" w:rsidR="00EB7B62" w:rsidRPr="006F06C2" w:rsidRDefault="00EB7B62" w:rsidP="00EB7B62">
      <w:pPr>
        <w:pStyle w:val="PL"/>
        <w:rPr>
          <w:noProof w:val="0"/>
        </w:rPr>
      </w:pPr>
    </w:p>
    <w:p w14:paraId="5E0DAAE2" w14:textId="77777777" w:rsidR="00EB7B62" w:rsidRPr="006F06C2" w:rsidRDefault="00EB7B62" w:rsidP="00EB7B62">
      <w:pPr>
        <w:pStyle w:val="H6"/>
      </w:pPr>
      <w:r w:rsidRPr="006F06C2">
        <w:t>8.1.3.1.12.2</w:t>
      </w:r>
      <w:r w:rsidRPr="006F06C2">
        <w:tab/>
        <w:t>Conformance requirements</w:t>
      </w:r>
    </w:p>
    <w:p w14:paraId="4D617B4A" w14:textId="77777777" w:rsidR="00EB7B62" w:rsidRPr="006F06C2" w:rsidRDefault="00EB7B62" w:rsidP="00EB7B62">
      <w:r w:rsidRPr="006F06C2">
        <w:t>References: The conformance requirements covered in the present TC are specified in: TS 38.331, clause 5.3.5.3, 5.5.2.1, 5.5.2.9, 5.5.4.1, 5.5.4.4 and 5.5.5.</w:t>
      </w:r>
    </w:p>
    <w:p w14:paraId="2FC3A1E5" w14:textId="77777777" w:rsidR="00EB7B62" w:rsidRPr="006F06C2" w:rsidRDefault="00EB7B62" w:rsidP="00EB7B62">
      <w:r w:rsidRPr="006F06C2">
        <w:t>[TS 38.331, clause 5.3.5.3]</w:t>
      </w:r>
    </w:p>
    <w:p w14:paraId="7F26AA20" w14:textId="77777777" w:rsidR="00EB7B62" w:rsidRPr="006F06C2" w:rsidRDefault="00EB7B62" w:rsidP="00EB7B62">
      <w:r w:rsidRPr="006F06C2">
        <w:t xml:space="preserve">The UE shall perform the following actions upon reception of the </w:t>
      </w:r>
      <w:r w:rsidRPr="006F06C2">
        <w:rPr>
          <w:i/>
        </w:rPr>
        <w:t>RRCReconfiguration</w:t>
      </w:r>
      <w:r w:rsidRPr="006F06C2">
        <w:t>:</w:t>
      </w:r>
    </w:p>
    <w:p w14:paraId="095988F6" w14:textId="77777777" w:rsidR="00EB7B62" w:rsidRPr="006F06C2" w:rsidRDefault="00EB7B62" w:rsidP="00EB7B62">
      <w:pPr>
        <w:rPr>
          <w:lang w:eastAsia="zh-CN"/>
        </w:rPr>
      </w:pPr>
      <w:r w:rsidRPr="006F06C2">
        <w:rPr>
          <w:lang w:eastAsia="zh-CN"/>
        </w:rPr>
        <w:t>…</w:t>
      </w:r>
    </w:p>
    <w:p w14:paraId="4AE7F83E" w14:textId="77777777" w:rsidR="00EB7B62" w:rsidRPr="006F06C2" w:rsidRDefault="00EB7B62" w:rsidP="00EB7B62">
      <w:pPr>
        <w:pStyle w:val="B1"/>
      </w:pPr>
      <w:r w:rsidRPr="006F06C2">
        <w:t>1&gt;</w:t>
      </w:r>
      <w:r w:rsidRPr="006F06C2">
        <w:tab/>
        <w:t xml:space="preserve">if the </w:t>
      </w:r>
      <w:r w:rsidRPr="006F06C2">
        <w:rPr>
          <w:i/>
        </w:rPr>
        <w:t>RRCReconfiguration</w:t>
      </w:r>
      <w:r w:rsidRPr="006F06C2">
        <w:t xml:space="preserve"> message includes the </w:t>
      </w:r>
      <w:proofErr w:type="spellStart"/>
      <w:r w:rsidRPr="006F06C2">
        <w:rPr>
          <w:i/>
        </w:rPr>
        <w:t>measConfig</w:t>
      </w:r>
      <w:proofErr w:type="spellEnd"/>
      <w:r w:rsidRPr="006F06C2">
        <w:t>:</w:t>
      </w:r>
    </w:p>
    <w:p w14:paraId="402B492D" w14:textId="77777777" w:rsidR="00EB7B62" w:rsidRPr="006F06C2" w:rsidRDefault="00EB7B62" w:rsidP="00EB7B62">
      <w:pPr>
        <w:pStyle w:val="B2"/>
      </w:pPr>
      <w:r w:rsidRPr="006F06C2">
        <w:t>2&gt;</w:t>
      </w:r>
      <w:r w:rsidRPr="006F06C2">
        <w:tab/>
        <w:t xml:space="preserve">perform the measurement configuration procedure as specified in </w:t>
      </w:r>
      <w:proofErr w:type="gramStart"/>
      <w:r w:rsidRPr="006F06C2">
        <w:t>5.5.2;</w:t>
      </w:r>
      <w:proofErr w:type="gramEnd"/>
    </w:p>
    <w:p w14:paraId="57A31757" w14:textId="77777777" w:rsidR="00EB7B62" w:rsidRPr="006F06C2" w:rsidRDefault="00EB7B62" w:rsidP="00EB7B62">
      <w:pPr>
        <w:pStyle w:val="B2"/>
      </w:pPr>
      <w:r w:rsidRPr="006F06C2">
        <w:t>…</w:t>
      </w:r>
    </w:p>
    <w:p w14:paraId="26C35633" w14:textId="77777777" w:rsidR="00EB7B62" w:rsidRPr="006F06C2" w:rsidRDefault="00EB7B62" w:rsidP="00EB7B62">
      <w:pPr>
        <w:rPr>
          <w:lang w:eastAsia="zh-CN"/>
        </w:rPr>
      </w:pPr>
      <w:r w:rsidRPr="006F06C2">
        <w:rPr>
          <w:lang w:eastAsia="zh-CN"/>
        </w:rPr>
        <w:t>[TS 38.331, clause 5.5.2.1]</w:t>
      </w:r>
    </w:p>
    <w:p w14:paraId="2ECEA417" w14:textId="77777777" w:rsidR="00EB7B62" w:rsidRPr="006F06C2" w:rsidRDefault="00EB7B62" w:rsidP="00EB7B62">
      <w:r w:rsidRPr="006F06C2">
        <w:t>The UE shall:</w:t>
      </w:r>
    </w:p>
    <w:p w14:paraId="4879DDB9" w14:textId="77777777" w:rsidR="00EB7B62" w:rsidRPr="006F06C2" w:rsidRDefault="00EB7B62" w:rsidP="00EB7B62">
      <w:pPr>
        <w:pStyle w:val="B2"/>
        <w:ind w:left="380" w:firstLine="0"/>
      </w:pPr>
      <w:r w:rsidRPr="006F06C2">
        <w:t>…</w:t>
      </w:r>
    </w:p>
    <w:p w14:paraId="063BD41C"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14:paraId="4044D7BD" w14:textId="77777777" w:rsidR="00EB7B62" w:rsidRPr="006F06C2" w:rsidRDefault="00EB7B62" w:rsidP="00EB7B62">
      <w:pPr>
        <w:pStyle w:val="B2"/>
        <w:ind w:left="528" w:firstLine="40"/>
      </w:pPr>
      <w:r w:rsidRPr="006F06C2">
        <w:t>2&gt;</w:t>
      </w:r>
      <w:r w:rsidRPr="006F06C2">
        <w:tab/>
        <w:t xml:space="preserve">perform the measurement object addition/modification procedure as specified in </w:t>
      </w:r>
      <w:proofErr w:type="gramStart"/>
      <w:r w:rsidRPr="006F06C2">
        <w:t>5.5.2.5;</w:t>
      </w:r>
      <w:proofErr w:type="gramEnd"/>
    </w:p>
    <w:p w14:paraId="2C1555E3" w14:textId="77777777" w:rsidR="00EB7B62" w:rsidRPr="006F06C2" w:rsidRDefault="00EB7B62" w:rsidP="00EB7B62">
      <w:pPr>
        <w:pStyle w:val="B2"/>
        <w:ind w:left="148" w:firstLine="0"/>
      </w:pPr>
      <w:r w:rsidRPr="006F06C2">
        <w:t xml:space="preserve"> …</w:t>
      </w:r>
    </w:p>
    <w:p w14:paraId="498CB257"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14:paraId="35A29B62" w14:textId="77777777" w:rsidR="00EB7B62" w:rsidRPr="006F06C2" w:rsidRDefault="00EB7B62" w:rsidP="00EB7B62">
      <w:pPr>
        <w:pStyle w:val="B2"/>
        <w:ind w:left="148" w:firstLine="420"/>
      </w:pPr>
      <w:r w:rsidRPr="006F06C2">
        <w:t>2&gt;</w:t>
      </w:r>
      <w:r w:rsidRPr="006F06C2">
        <w:tab/>
        <w:t xml:space="preserve">perform the reporting configuration addition/modification procedure as specified in </w:t>
      </w:r>
      <w:proofErr w:type="gramStart"/>
      <w:r w:rsidRPr="006F06C2">
        <w:t>5.5.2.7;</w:t>
      </w:r>
      <w:proofErr w:type="gramEnd"/>
    </w:p>
    <w:p w14:paraId="3A2FC808"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quantityConfig</w:t>
      </w:r>
      <w:proofErr w:type="spellEnd"/>
      <w:r w:rsidRPr="006F06C2">
        <w:t>:</w:t>
      </w:r>
    </w:p>
    <w:p w14:paraId="5619B50B" w14:textId="77777777" w:rsidR="00EB7B62" w:rsidRPr="006F06C2" w:rsidRDefault="00EB7B62" w:rsidP="00EB7B62">
      <w:pPr>
        <w:pStyle w:val="B2"/>
        <w:ind w:left="148" w:firstLine="420"/>
      </w:pPr>
      <w:r w:rsidRPr="006F06C2">
        <w:t>2&gt;</w:t>
      </w:r>
      <w:r w:rsidRPr="006F06C2">
        <w:tab/>
        <w:t xml:space="preserve">perform the quantity configuration procedure as specified in </w:t>
      </w:r>
      <w:proofErr w:type="gramStart"/>
      <w:r w:rsidRPr="006F06C2">
        <w:t>5.5.2.8;</w:t>
      </w:r>
      <w:proofErr w:type="gramEnd"/>
    </w:p>
    <w:p w14:paraId="3343548B" w14:textId="77777777" w:rsidR="00EB7B62" w:rsidRPr="006F06C2" w:rsidRDefault="00EB7B62" w:rsidP="00EB7B62">
      <w:pPr>
        <w:pStyle w:val="B2"/>
        <w:ind w:left="148" w:firstLine="0"/>
      </w:pPr>
      <w:r w:rsidRPr="006F06C2">
        <w:t xml:space="preserve">  …</w:t>
      </w:r>
    </w:p>
    <w:p w14:paraId="390F2167"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14:paraId="14813C25" w14:textId="77777777" w:rsidR="00EB7B62" w:rsidRPr="006F06C2" w:rsidRDefault="00EB7B62" w:rsidP="00EB7B62">
      <w:pPr>
        <w:pStyle w:val="B2"/>
      </w:pPr>
      <w:r w:rsidRPr="006F06C2">
        <w:lastRenderedPageBreak/>
        <w:t>2&gt;</w:t>
      </w:r>
      <w:r w:rsidRPr="006F06C2">
        <w:tab/>
        <w:t xml:space="preserve">perform the measurement identity addition/modification procedure as specified in </w:t>
      </w:r>
      <w:proofErr w:type="gramStart"/>
      <w:r w:rsidRPr="006F06C2">
        <w:t>5.5.2.3;</w:t>
      </w:r>
      <w:proofErr w:type="gramEnd"/>
    </w:p>
    <w:p w14:paraId="3CED151C"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measGapConfig</w:t>
      </w:r>
      <w:proofErr w:type="spellEnd"/>
      <w:r w:rsidRPr="006F06C2">
        <w:t>:</w:t>
      </w:r>
    </w:p>
    <w:p w14:paraId="6E4F9974" w14:textId="77777777" w:rsidR="00EB7B62" w:rsidRPr="006F06C2" w:rsidRDefault="00EB7B62" w:rsidP="00EB7B62">
      <w:pPr>
        <w:pStyle w:val="B2"/>
      </w:pPr>
      <w:r w:rsidRPr="006F06C2">
        <w:t>2&gt;</w:t>
      </w:r>
      <w:r w:rsidRPr="006F06C2">
        <w:tab/>
        <w:t xml:space="preserve">perform the measurement gap configuration procedure as specified in </w:t>
      </w:r>
      <w:proofErr w:type="gramStart"/>
      <w:r w:rsidRPr="006F06C2">
        <w:t>5.5.2.9;</w:t>
      </w:r>
      <w:proofErr w:type="gramEnd"/>
    </w:p>
    <w:p w14:paraId="7EBEDF83" w14:textId="77777777" w:rsidR="00EB7B62" w:rsidRPr="006F06C2" w:rsidRDefault="00EB7B62" w:rsidP="00EB7B62">
      <w:r w:rsidRPr="006F06C2">
        <w:t>…</w:t>
      </w:r>
    </w:p>
    <w:p w14:paraId="7B91A5D6" w14:textId="77777777" w:rsidR="00EB7B62" w:rsidRPr="006F06C2" w:rsidRDefault="00EB7B62" w:rsidP="00EB7B62">
      <w:r w:rsidRPr="006F06C2">
        <w:t>[TS 38.331, clause 5.5.2.9]</w:t>
      </w:r>
    </w:p>
    <w:p w14:paraId="1D940FAF" w14:textId="77777777" w:rsidR="00EB7B62" w:rsidRPr="006F06C2" w:rsidRDefault="00EB7B62" w:rsidP="00EB7B62">
      <w:r w:rsidRPr="006F06C2">
        <w:t>The UE shall:</w:t>
      </w:r>
    </w:p>
    <w:p w14:paraId="542A79AD" w14:textId="77777777" w:rsidR="00EB7B62" w:rsidRPr="006F06C2" w:rsidRDefault="00EB7B62" w:rsidP="00EB7B62">
      <w:pPr>
        <w:pStyle w:val="B2"/>
        <w:rPr>
          <w:lang w:eastAsia="zh-CN"/>
        </w:rPr>
      </w:pPr>
      <w:r w:rsidRPr="006F06C2">
        <w:rPr>
          <w:lang w:eastAsia="zh-CN"/>
        </w:rPr>
        <w:t xml:space="preserve">   …</w:t>
      </w:r>
    </w:p>
    <w:p w14:paraId="7C8AB829" w14:textId="77777777" w:rsidR="00EB7B62" w:rsidRPr="006F06C2" w:rsidRDefault="00EB7B62" w:rsidP="00EB7B62">
      <w:pPr>
        <w:pStyle w:val="B1"/>
      </w:pPr>
      <w:r w:rsidRPr="006F06C2">
        <w:t>1&gt;</w:t>
      </w:r>
      <w:r w:rsidRPr="006F06C2">
        <w:tab/>
        <w:t xml:space="preserve">if </w:t>
      </w:r>
      <w:proofErr w:type="spellStart"/>
      <w:r w:rsidRPr="006F06C2">
        <w:rPr>
          <w:i/>
        </w:rPr>
        <w:t>gapUE</w:t>
      </w:r>
      <w:proofErr w:type="spellEnd"/>
      <w:r w:rsidRPr="006F06C2">
        <w:t xml:space="preserve"> is set to setup:</w:t>
      </w:r>
      <w:r w:rsidRPr="006F06C2">
        <w:tab/>
      </w:r>
    </w:p>
    <w:p w14:paraId="70C806AF" w14:textId="77777777" w:rsidR="00EB7B62" w:rsidRPr="006F06C2" w:rsidRDefault="00EB7B62" w:rsidP="00EB7B62">
      <w:pPr>
        <w:pStyle w:val="B2"/>
      </w:pPr>
      <w:r w:rsidRPr="006F06C2">
        <w:t>2&gt;</w:t>
      </w:r>
      <w:r w:rsidRPr="006F06C2">
        <w:tab/>
        <w:t xml:space="preserve">if a per UE measurement gap configuration is already setup, release the per UE measurement gap </w:t>
      </w:r>
      <w:proofErr w:type="gramStart"/>
      <w:r w:rsidRPr="006F06C2">
        <w:t>configuration;</w:t>
      </w:r>
      <w:proofErr w:type="gramEnd"/>
    </w:p>
    <w:p w14:paraId="44B56946" w14:textId="77777777" w:rsidR="00EB7B62" w:rsidRPr="006F06C2" w:rsidRDefault="00EB7B62" w:rsidP="00EB7B62">
      <w:pPr>
        <w:pStyle w:val="B2"/>
      </w:pPr>
      <w:r w:rsidRPr="006F06C2">
        <w:t>2&gt;</w:t>
      </w:r>
      <w:r w:rsidRPr="006F06C2">
        <w:tab/>
        <w:t xml:space="preserve">setup the per UE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i.e., the first subframe of each gap occurs at an SFN and subframe meeting the following condition:</w:t>
      </w:r>
    </w:p>
    <w:p w14:paraId="7E948C73" w14:textId="77777777" w:rsidR="00EB7B62" w:rsidRPr="006F06C2" w:rsidRDefault="00EB7B62" w:rsidP="00EB7B62">
      <w:pPr>
        <w:pStyle w:val="B3"/>
      </w:pPr>
      <w:r w:rsidRPr="006F06C2">
        <w:t xml:space="preserve">SFN mod </w:t>
      </w:r>
      <w:r w:rsidRPr="006F06C2">
        <w:rPr>
          <w:i/>
        </w:rPr>
        <w:t>T</w:t>
      </w:r>
      <w:r w:rsidRPr="006F06C2">
        <w:t xml:space="preserve"> = </w:t>
      </w:r>
      <w:proofErr w:type="gramStart"/>
      <w:r w:rsidRPr="006F06C2">
        <w:t>FLOOR(</w:t>
      </w:r>
      <w:proofErr w:type="spellStart"/>
      <w:proofErr w:type="gramEnd"/>
      <w:r w:rsidRPr="006F06C2">
        <w:rPr>
          <w:i/>
        </w:rPr>
        <w:t>gapOffset</w:t>
      </w:r>
      <w:proofErr w:type="spellEnd"/>
      <w:r w:rsidRPr="006F06C2">
        <w:t>/10);</w:t>
      </w:r>
    </w:p>
    <w:p w14:paraId="23DD18CE" w14:textId="77777777" w:rsidR="00EB7B62" w:rsidRPr="006F06C2" w:rsidRDefault="00EB7B62" w:rsidP="00EB7B62">
      <w:pPr>
        <w:pStyle w:val="B3"/>
      </w:pPr>
      <w:r w:rsidRPr="006F06C2">
        <w:t xml:space="preserve">subframe = </w:t>
      </w:r>
      <w:proofErr w:type="spellStart"/>
      <w:r w:rsidRPr="006F06C2">
        <w:rPr>
          <w:i/>
        </w:rPr>
        <w:t>gapOffset</w:t>
      </w:r>
      <w:proofErr w:type="spellEnd"/>
      <w:r w:rsidRPr="006F06C2">
        <w:t xml:space="preserve"> mod </w:t>
      </w:r>
      <w:proofErr w:type="gramStart"/>
      <w:r w:rsidRPr="006F06C2">
        <w:t>10;</w:t>
      </w:r>
      <w:proofErr w:type="gramEnd"/>
    </w:p>
    <w:p w14:paraId="740D6894" w14:textId="77777777" w:rsidR="00EB7B62" w:rsidRPr="006F06C2" w:rsidRDefault="00EB7B62" w:rsidP="00EB7B62">
      <w:pPr>
        <w:pStyle w:val="B3"/>
      </w:pPr>
      <w:r w:rsidRPr="006F06C2">
        <w:t xml:space="preserve">with </w:t>
      </w:r>
      <w:r w:rsidRPr="006F06C2">
        <w:rPr>
          <w:i/>
        </w:rPr>
        <w:t>T</w:t>
      </w:r>
      <w:r w:rsidRPr="006F06C2">
        <w:t xml:space="preserve"> = MGRP/10 as defined in TS 38.133 [14</w:t>
      </w:r>
      <w:proofErr w:type="gramStart"/>
      <w:r w:rsidRPr="006F06C2">
        <w:t>];</w:t>
      </w:r>
      <w:proofErr w:type="gramEnd"/>
    </w:p>
    <w:p w14:paraId="4171FC7D" w14:textId="77777777" w:rsidR="00EB7B62" w:rsidRPr="006F06C2" w:rsidRDefault="00EB7B62" w:rsidP="00EB7B62">
      <w:pPr>
        <w:pStyle w:val="B2"/>
      </w:pPr>
      <w:r w:rsidRPr="006F06C2">
        <w:t>2&gt;</w:t>
      </w:r>
      <w:r w:rsidRPr="006F06C2">
        <w:tab/>
        <w:t xml:space="preserve">if </w:t>
      </w:r>
      <w:proofErr w:type="spellStart"/>
      <w:r w:rsidRPr="006F06C2">
        <w:rPr>
          <w:i/>
        </w:rPr>
        <w:t>mgta</w:t>
      </w:r>
      <w:proofErr w:type="spellEnd"/>
      <w:r w:rsidRPr="006F06C2">
        <w:t xml:space="preserve"> is configured, apply the specified timing advance to the gap occurrences calculated above (</w:t>
      </w:r>
      <w:proofErr w:type="gramStart"/>
      <w:r w:rsidRPr="006F06C2">
        <w:t>i.e.</w:t>
      </w:r>
      <w:proofErr w:type="gramEnd"/>
      <w:r w:rsidRPr="006F06C2">
        <w:t xml:space="preserve"> the UE starts the measurement </w:t>
      </w:r>
      <w:proofErr w:type="spellStart"/>
      <w:r w:rsidRPr="006F06C2">
        <w:rPr>
          <w:i/>
        </w:rPr>
        <w:t>mgta</w:t>
      </w:r>
      <w:proofErr w:type="spellEnd"/>
      <w:r w:rsidRPr="006F06C2">
        <w:t xml:space="preserve"> </w:t>
      </w:r>
      <w:proofErr w:type="spellStart"/>
      <w:r w:rsidRPr="006F06C2">
        <w:t>ms</w:t>
      </w:r>
      <w:proofErr w:type="spellEnd"/>
      <w:r w:rsidRPr="006F06C2">
        <w:t xml:space="preserve"> before the gap subframe occurrences);</w:t>
      </w:r>
    </w:p>
    <w:p w14:paraId="4CF011AA" w14:textId="77777777" w:rsidR="00EB7B62" w:rsidRPr="006F06C2" w:rsidRDefault="00EB7B62" w:rsidP="00EB7B62">
      <w:r w:rsidRPr="006F06C2">
        <w:t>[TS 38.331, clause 5.5.4.1]</w:t>
      </w:r>
    </w:p>
    <w:p w14:paraId="30E280D3" w14:textId="77777777" w:rsidR="00EB7B62" w:rsidRPr="006F06C2" w:rsidRDefault="00EB7B62" w:rsidP="00EB7B62">
      <w:r w:rsidRPr="006F06C2">
        <w:t>If security has been activated successfully, the UE shall:</w:t>
      </w:r>
    </w:p>
    <w:p w14:paraId="7C74DEDD" w14:textId="77777777" w:rsidR="00EB7B62" w:rsidRPr="006F06C2" w:rsidRDefault="00EB7B62" w:rsidP="00EB7B62">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2A96B7AD" w14:textId="77777777" w:rsidR="00EB7B62" w:rsidRPr="006F06C2" w:rsidRDefault="00EB7B62" w:rsidP="00EB7B62">
      <w:pPr>
        <w:pStyle w:val="B2"/>
      </w:pPr>
      <w:r w:rsidRPr="006F06C2">
        <w:t>2&gt;</w:t>
      </w:r>
      <w:r w:rsidRPr="006F06C2">
        <w:tab/>
        <w:t xml:space="preserve">if the corresponding </w:t>
      </w:r>
      <w:proofErr w:type="spellStart"/>
      <w:r w:rsidRPr="006F06C2">
        <w:rPr>
          <w:i/>
        </w:rPr>
        <w:t>reportConfig</w:t>
      </w:r>
      <w:r w:rsidRPr="006F06C2">
        <w:t>includes</w:t>
      </w:r>
      <w:proofErr w:type="spellEnd"/>
      <w:r w:rsidRPr="006F06C2">
        <w:t xml:space="preserve">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proofErr w:type="gramStart"/>
      <w:r w:rsidRPr="006F06C2">
        <w:rPr>
          <w:i/>
        </w:rPr>
        <w:t>periodical</w:t>
      </w:r>
      <w:r w:rsidRPr="006F06C2">
        <w:t>;</w:t>
      </w:r>
      <w:proofErr w:type="gramEnd"/>
    </w:p>
    <w:p w14:paraId="73113732" w14:textId="77777777" w:rsidR="00EB7B62" w:rsidRPr="006F06C2" w:rsidRDefault="00EB7B62" w:rsidP="00EB7B62">
      <w:pPr>
        <w:pStyle w:val="B3"/>
      </w:pPr>
      <w:r w:rsidRPr="006F06C2">
        <w:t>3&gt;</w:t>
      </w:r>
      <w:r w:rsidRPr="006F06C2">
        <w:tab/>
        <w:t xml:space="preserve">if the corresponding </w:t>
      </w:r>
      <w:proofErr w:type="spellStart"/>
      <w:r w:rsidRPr="006F06C2">
        <w:rPr>
          <w:i/>
        </w:rPr>
        <w:t>measObject</w:t>
      </w:r>
      <w:proofErr w:type="spellEnd"/>
      <w:r w:rsidRPr="006F06C2">
        <w:t xml:space="preserve"> concerns </w:t>
      </w:r>
      <w:proofErr w:type="gramStart"/>
      <w:r w:rsidRPr="006F06C2">
        <w:t>NR;</w:t>
      </w:r>
      <w:proofErr w:type="gramEnd"/>
    </w:p>
    <w:p w14:paraId="767F60B6" w14:textId="77777777" w:rsidR="00EB7B62" w:rsidRPr="006F06C2" w:rsidRDefault="00EB7B62" w:rsidP="00EB7B62">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proofErr w:type="spellStart"/>
      <w:r w:rsidRPr="006F06C2">
        <w:rPr>
          <w:i/>
        </w:rPr>
        <w:t>reportConfig</w:t>
      </w:r>
      <w:proofErr w:type="spellEnd"/>
      <w:r w:rsidRPr="006F06C2">
        <w:t>:</w:t>
      </w:r>
    </w:p>
    <w:p w14:paraId="0FAE2786" w14:textId="77777777" w:rsidR="00EB7B62" w:rsidRPr="006F06C2" w:rsidRDefault="00EB7B62" w:rsidP="00EB7B62">
      <w:pPr>
        <w:pStyle w:val="B5"/>
        <w:rPr>
          <w:lang w:eastAsia="zh-CN"/>
        </w:rPr>
      </w:pPr>
      <w:r w:rsidRPr="006F06C2">
        <w:rPr>
          <w:lang w:eastAsia="zh-CN"/>
        </w:rPr>
        <w:t>…</w:t>
      </w:r>
    </w:p>
    <w:p w14:paraId="272EE778" w14:textId="77777777" w:rsidR="00EB7B62" w:rsidRPr="006F06C2" w:rsidRDefault="00EB7B62" w:rsidP="00EB7B62">
      <w:pPr>
        <w:pStyle w:val="B4"/>
      </w:pPr>
      <w:r w:rsidRPr="006F06C2">
        <w:t>4&gt;</w:t>
      </w:r>
      <w:r w:rsidRPr="006F06C2">
        <w:tab/>
        <w:t>else:</w:t>
      </w:r>
    </w:p>
    <w:p w14:paraId="4D72AB61" w14:textId="77777777" w:rsidR="00EB7B62" w:rsidRPr="006F06C2" w:rsidRDefault="00EB7B62" w:rsidP="00EB7B62">
      <w:pPr>
        <w:pStyle w:val="B5"/>
      </w:pPr>
      <w:r w:rsidRPr="006F06C2">
        <w:t>5&gt;</w:t>
      </w:r>
      <w:r w:rsidRPr="006F06C2">
        <w:tab/>
        <w:t xml:space="preserve">for events involving a serving cell associated with a </w:t>
      </w:r>
      <w:proofErr w:type="spellStart"/>
      <w:r w:rsidRPr="006F06C2">
        <w:rPr>
          <w:i/>
        </w:rPr>
        <w:t>measObjectNR</w:t>
      </w:r>
      <w:proofErr w:type="spellEnd"/>
      <w:r w:rsidRPr="006F06C2">
        <w:rPr>
          <w:i/>
        </w:rPr>
        <w:t xml:space="preserve"> </w:t>
      </w:r>
      <w:r w:rsidRPr="006F06C2">
        <w:t xml:space="preserve">and neighbours associated with another </w:t>
      </w:r>
      <w:proofErr w:type="spellStart"/>
      <w:r w:rsidRPr="006F06C2">
        <w:rPr>
          <w:i/>
        </w:rPr>
        <w:t>measObjectNR</w:t>
      </w:r>
      <w:proofErr w:type="spellEnd"/>
      <w:r w:rsidRPr="006F06C2">
        <w:t xml:space="preserve">, consider any serving cell associated with the other </w:t>
      </w:r>
      <w:proofErr w:type="spellStart"/>
      <w:r w:rsidRPr="006F06C2">
        <w:rPr>
          <w:i/>
        </w:rPr>
        <w:t>measObjectNR</w:t>
      </w:r>
      <w:proofErr w:type="spellEnd"/>
      <w:r w:rsidRPr="006F06C2">
        <w:t xml:space="preserve"> to be a neighbouring cell as </w:t>
      </w:r>
      <w:proofErr w:type="gramStart"/>
      <w:r w:rsidRPr="006F06C2">
        <w:t>well;</w:t>
      </w:r>
      <w:proofErr w:type="gramEnd"/>
    </w:p>
    <w:p w14:paraId="43257856" w14:textId="77777777" w:rsidR="00EB7B62" w:rsidRPr="006F06C2" w:rsidRDefault="00EB7B62" w:rsidP="00EB7B62">
      <w:pPr>
        <w:pStyle w:val="B5"/>
      </w:pPr>
      <w:r w:rsidRPr="006F06C2">
        <w:t>5&gt;</w:t>
      </w:r>
      <w:r w:rsidRPr="006F06C2">
        <w:tab/>
        <w:t xml:space="preserve">if </w:t>
      </w:r>
      <w:proofErr w:type="spellStart"/>
      <w:r w:rsidRPr="006F06C2">
        <w:rPr>
          <w:i/>
        </w:rPr>
        <w:t>useWhiteCellList</w:t>
      </w:r>
      <w:proofErr w:type="spellEnd"/>
      <w:r w:rsidRPr="006F06C2">
        <w:t xml:space="preserve"> is set to TRUE:</w:t>
      </w:r>
    </w:p>
    <w:p w14:paraId="0F865BC1" w14:textId="77777777" w:rsidR="00EB7B62" w:rsidRPr="006F06C2" w:rsidRDefault="00EB7B62" w:rsidP="00EB7B62">
      <w:pPr>
        <w:pStyle w:val="B6"/>
      </w:pPr>
      <w:r w:rsidRPr="006F06C2">
        <w:t>…</w:t>
      </w:r>
    </w:p>
    <w:p w14:paraId="307AACCB" w14:textId="77777777" w:rsidR="00EB7B62" w:rsidRPr="006F06C2" w:rsidRDefault="00EB7B62" w:rsidP="00EB7B62">
      <w:pPr>
        <w:pStyle w:val="B5"/>
      </w:pPr>
      <w:r w:rsidRPr="006F06C2">
        <w:t>5&gt;</w:t>
      </w:r>
      <w:r w:rsidRPr="006F06C2">
        <w:tab/>
        <w:t>else:</w:t>
      </w:r>
    </w:p>
    <w:p w14:paraId="6D43ABA1" w14:textId="77777777" w:rsidR="00EB7B62" w:rsidRPr="006F06C2" w:rsidRDefault="00EB7B62" w:rsidP="00EB7B62">
      <w:pPr>
        <w:pStyle w:val="B6"/>
      </w:pPr>
      <w:r w:rsidRPr="006F06C2">
        <w:t>6&gt;</w:t>
      </w:r>
      <w:r w:rsidRPr="006F06C2">
        <w:tab/>
        <w:t xml:space="preserve">consider any neighbouring cell detected based on parameters in the associated </w:t>
      </w:r>
      <w:proofErr w:type="spellStart"/>
      <w:r w:rsidRPr="006F06C2">
        <w:rPr>
          <w:i/>
        </w:rPr>
        <w:t>measObjectNR</w:t>
      </w:r>
      <w:r w:rsidRPr="006F06C2">
        <w:t>to</w:t>
      </w:r>
      <w:proofErr w:type="spellEnd"/>
      <w:r w:rsidRPr="006F06C2">
        <w:t xml:space="preserve"> be applicable when the concerned cell is not included in the </w:t>
      </w:r>
      <w:proofErr w:type="spellStart"/>
      <w:r w:rsidRPr="006F06C2">
        <w:rPr>
          <w:i/>
        </w:rPr>
        <w:t>blackCellsToAddModList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proofErr w:type="gramStart"/>
      <w:r w:rsidRPr="006F06C2">
        <w:t>measId</w:t>
      </w:r>
      <w:proofErr w:type="spellEnd"/>
      <w:r w:rsidRPr="006F06C2">
        <w:t>;</w:t>
      </w:r>
      <w:proofErr w:type="gramEnd"/>
    </w:p>
    <w:p w14:paraId="581C2F0E" w14:textId="77777777" w:rsidR="00EB7B62" w:rsidRPr="006F06C2" w:rsidRDefault="00EB7B62" w:rsidP="00EB7B62">
      <w:pPr>
        <w:pStyle w:val="B6"/>
      </w:pPr>
      <w:r w:rsidRPr="006F06C2">
        <w:t>…</w:t>
      </w:r>
    </w:p>
    <w:p w14:paraId="4C4617C2"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w:t>
      </w:r>
      <w:proofErr w:type="gramStart"/>
      <w:r w:rsidRPr="006F06C2">
        <w:t>i.e.</w:t>
      </w:r>
      <w:proofErr w:type="gramEnd"/>
      <w:r w:rsidRPr="006F06C2">
        <w:t xml:space="preserv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w:t>
      </w:r>
      <w:r w:rsidRPr="006F06C2">
        <w:lastRenderedPageBreak/>
        <w:t xml:space="preserve">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380A47FE" w14:textId="77777777" w:rsidR="00EB7B62" w:rsidRPr="006F06C2" w:rsidRDefault="00EB7B62" w:rsidP="00EB7B62">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7D789EEE" w14:textId="77777777" w:rsidR="00EB7B62" w:rsidRPr="006F06C2" w:rsidRDefault="00EB7B62" w:rsidP="00EB7B6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1776117E" w14:textId="77777777" w:rsidR="00EB7B62" w:rsidRPr="006F06C2" w:rsidRDefault="00EB7B62" w:rsidP="00EB7B62">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2789BA29" w14:textId="77777777" w:rsidR="00EB7B62" w:rsidRPr="006F06C2" w:rsidRDefault="00EB7B62" w:rsidP="00EB7B62">
      <w:pPr>
        <w:pStyle w:val="B3"/>
      </w:pPr>
      <w:r w:rsidRPr="006F06C2">
        <w:t>3&gt;</w:t>
      </w:r>
      <w:r w:rsidRPr="006F06C2">
        <w:tab/>
        <w:t xml:space="preserve">initiate the measurement reporting procedure, as specified in </w:t>
      </w:r>
      <w:proofErr w:type="gramStart"/>
      <w:r w:rsidRPr="006F06C2">
        <w:t>5.5.5;</w:t>
      </w:r>
      <w:proofErr w:type="gramEnd"/>
    </w:p>
    <w:p w14:paraId="69B770E3"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entry condition applicable for this event, </w:t>
      </w:r>
      <w:proofErr w:type="gramStart"/>
      <w:r w:rsidRPr="006F06C2">
        <w:t>i.e.</w:t>
      </w:r>
      <w:proofErr w:type="gramEnd"/>
      <w:r w:rsidRPr="006F06C2">
        <w:t xml:space="preserv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not included in the </w:t>
      </w:r>
      <w:proofErr w:type="spellStart"/>
      <w:r w:rsidRPr="006F06C2">
        <w:rPr>
          <w:i/>
        </w:rPr>
        <w:t>cellsTriggeredList</w:t>
      </w:r>
      <w:proofErr w:type="spellEnd"/>
      <w:r w:rsidRPr="006F06C2">
        <w:t xml:space="preserve">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(a subsequent cell triggers the event):</w:t>
      </w:r>
    </w:p>
    <w:p w14:paraId="3D72A4EF" w14:textId="77777777" w:rsidR="00EB7B62" w:rsidRPr="006F06C2" w:rsidRDefault="00EB7B62" w:rsidP="00EB7B6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722E30F3" w14:textId="77777777" w:rsidR="00EB7B62" w:rsidRPr="006F06C2" w:rsidRDefault="00EB7B62" w:rsidP="00EB7B62">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7118C918" w14:textId="77777777" w:rsidR="00EB7B62" w:rsidRPr="006F06C2" w:rsidRDefault="00EB7B62" w:rsidP="00EB7B62">
      <w:pPr>
        <w:pStyle w:val="B3"/>
      </w:pPr>
      <w:r w:rsidRPr="006F06C2">
        <w:t>3&gt;</w:t>
      </w:r>
      <w:r w:rsidRPr="006F06C2">
        <w:tab/>
        <w:t xml:space="preserve">initiate the measurement reporting procedure, as specified in </w:t>
      </w:r>
      <w:proofErr w:type="gramStart"/>
      <w:r w:rsidRPr="006F06C2">
        <w:t>5.5.5;</w:t>
      </w:r>
      <w:proofErr w:type="gramEnd"/>
    </w:p>
    <w:p w14:paraId="5EE7906F"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leaving condition applicable for this event is fulfilled for one or more of the cells included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for all measurements after layer 3 filtering taken during </w:t>
      </w:r>
      <w:proofErr w:type="spellStart"/>
      <w:r w:rsidRPr="006F06C2">
        <w:rPr>
          <w:i/>
        </w:rPr>
        <w:t>timeToTrigger</w:t>
      </w:r>
      <w:proofErr w:type="spellEnd"/>
      <w:r w:rsidRPr="006F06C2">
        <w:rPr>
          <w:i/>
        </w:rPr>
        <w:t xml:space="preserve"> </w:t>
      </w:r>
      <w:r w:rsidRPr="006F06C2">
        <w:t xml:space="preserve">defined within the </w:t>
      </w:r>
      <w:proofErr w:type="spellStart"/>
      <w:r w:rsidRPr="006F06C2">
        <w:rPr>
          <w:i/>
        </w:rPr>
        <w:t>VarMeasConfig</w:t>
      </w:r>
      <w:proofErr w:type="spellEnd"/>
      <w:r w:rsidRPr="006F06C2">
        <w:rPr>
          <w:i/>
        </w:rPr>
        <w:t xml:space="preserve"> </w:t>
      </w:r>
      <w:r w:rsidRPr="006F06C2">
        <w:t>for this event:</w:t>
      </w:r>
    </w:p>
    <w:p w14:paraId="749CCFC2" w14:textId="77777777" w:rsidR="00EB7B62" w:rsidRPr="006F06C2" w:rsidRDefault="00EB7B62" w:rsidP="00EB7B62">
      <w:pPr>
        <w:pStyle w:val="B3"/>
      </w:pPr>
      <w:r w:rsidRPr="006F06C2">
        <w:t>3&gt;</w:t>
      </w:r>
      <w:r w:rsidRPr="006F06C2">
        <w:tab/>
        <w:t xml:space="preserve">remove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3EDB32B9" w14:textId="77777777" w:rsidR="00EB7B62" w:rsidRPr="006F06C2" w:rsidRDefault="00EB7B62" w:rsidP="00EB7B62">
      <w:pPr>
        <w:pStyle w:val="B4"/>
        <w:ind w:left="1134" w:firstLine="0"/>
      </w:pPr>
      <w:r w:rsidRPr="006F06C2">
        <w:t>…</w:t>
      </w:r>
    </w:p>
    <w:p w14:paraId="7A35B6C0" w14:textId="77777777" w:rsidR="00EB7B62" w:rsidRPr="006F06C2" w:rsidRDefault="00EB7B62" w:rsidP="00EB7B62">
      <w:pPr>
        <w:pStyle w:val="B3"/>
      </w:pPr>
      <w:r w:rsidRPr="006F06C2">
        <w:t>3&gt;</w:t>
      </w:r>
      <w:r w:rsidRPr="006F06C2">
        <w:tab/>
        <w:t xml:space="preserve">if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rPr>
          <w:i/>
        </w:rPr>
        <w:t xml:space="preserve"> </w:t>
      </w:r>
      <w:r w:rsidRPr="006F06C2">
        <w:t>is empty:</w:t>
      </w:r>
    </w:p>
    <w:p w14:paraId="79B0D1E4" w14:textId="77777777" w:rsidR="00EB7B62" w:rsidRPr="006F06C2" w:rsidRDefault="00EB7B62" w:rsidP="00EB7B62">
      <w:pPr>
        <w:pStyle w:val="B4"/>
      </w:pPr>
      <w:r w:rsidRPr="006F06C2">
        <w:t>4&gt;</w:t>
      </w:r>
      <w:r w:rsidRPr="006F06C2">
        <w:tab/>
        <w:t xml:space="preserve">remove the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0F7118A2" w14:textId="77777777" w:rsidR="00EB7B62" w:rsidRPr="006F06C2" w:rsidRDefault="00EB7B62" w:rsidP="00EB7B62">
      <w:pPr>
        <w:pStyle w:val="B4"/>
      </w:pPr>
      <w:r w:rsidRPr="006F06C2">
        <w:t>4&gt;</w:t>
      </w:r>
      <w:r w:rsidRPr="006F06C2">
        <w:tab/>
        <w:t xml:space="preserve">stop the periodical reporting timer for this </w:t>
      </w:r>
      <w:proofErr w:type="spellStart"/>
      <w:r w:rsidRPr="006F06C2">
        <w:rPr>
          <w:i/>
        </w:rPr>
        <w:t>measId</w:t>
      </w:r>
      <w:proofErr w:type="spellEnd"/>
      <w:r w:rsidRPr="006F06C2">
        <w:t xml:space="preserve">, if </w:t>
      </w:r>
      <w:proofErr w:type="gramStart"/>
      <w:r w:rsidRPr="006F06C2">
        <w:t>running;</w:t>
      </w:r>
      <w:proofErr w:type="gramEnd"/>
    </w:p>
    <w:p w14:paraId="00CABB9F" w14:textId="77777777" w:rsidR="00EB7B62" w:rsidRPr="006F06C2" w:rsidRDefault="00EB7B62" w:rsidP="00EB7B62">
      <w:pPr>
        <w:pStyle w:val="B4"/>
      </w:pPr>
      <w:r w:rsidRPr="006F06C2">
        <w:t>…</w:t>
      </w:r>
    </w:p>
    <w:p w14:paraId="7C8C8226" w14:textId="77777777" w:rsidR="00EB7B62" w:rsidRPr="006F06C2" w:rsidRDefault="00EB7B62" w:rsidP="00EB7B62">
      <w:r w:rsidRPr="006F06C2">
        <w:t xml:space="preserve"> [TS 38.331, clause 5.5.4.4]</w:t>
      </w:r>
    </w:p>
    <w:p w14:paraId="3569DF45" w14:textId="77777777" w:rsidR="00EB7B62" w:rsidRPr="006F06C2" w:rsidRDefault="00EB7B62" w:rsidP="00EB7B62">
      <w:r w:rsidRPr="006F06C2">
        <w:t>The UE shall:</w:t>
      </w:r>
    </w:p>
    <w:p w14:paraId="39A73C00" w14:textId="77777777" w:rsidR="00EB7B62" w:rsidRPr="006F06C2" w:rsidRDefault="00EB7B62" w:rsidP="00EB7B62">
      <w:pPr>
        <w:pStyle w:val="B1"/>
      </w:pPr>
      <w:r w:rsidRPr="006F06C2">
        <w:t>1&gt;</w:t>
      </w:r>
      <w:r w:rsidRPr="006F06C2">
        <w:tab/>
        <w:t xml:space="preserve">consider the entering condition for this event to be satisfied when both condition A5-1 and condition A5-2, as specified below, are </w:t>
      </w:r>
      <w:proofErr w:type="gramStart"/>
      <w:r w:rsidRPr="006F06C2">
        <w:t>fulfilled;</w:t>
      </w:r>
      <w:proofErr w:type="gramEnd"/>
    </w:p>
    <w:p w14:paraId="5FB58EFC" w14:textId="77777777" w:rsidR="00EB7B62" w:rsidRPr="006F06C2" w:rsidRDefault="00EB7B62" w:rsidP="00EB7B62">
      <w:pPr>
        <w:pStyle w:val="B1"/>
      </w:pPr>
      <w:r w:rsidRPr="006F06C2">
        <w:t>1&gt;</w:t>
      </w:r>
      <w:r w:rsidRPr="006F06C2">
        <w:tab/>
        <w:t xml:space="preserve">consider the leaving condition for this event to be satisfied when condition A5-3 or condition A5-4, </w:t>
      </w:r>
      <w:proofErr w:type="gramStart"/>
      <w:r w:rsidRPr="006F06C2">
        <w:t>i.e.</w:t>
      </w:r>
      <w:proofErr w:type="gramEnd"/>
      <w:r w:rsidRPr="006F06C2">
        <w:t xml:space="preserve"> at least one of the two, as specified below, is fulfilled;</w:t>
      </w:r>
    </w:p>
    <w:p w14:paraId="533B4239" w14:textId="77777777" w:rsidR="00EB7B62" w:rsidRPr="006F06C2" w:rsidRDefault="00EB7B62" w:rsidP="00EB7B62">
      <w:pPr>
        <w:pStyle w:val="B1"/>
      </w:pPr>
      <w:r w:rsidRPr="006F06C2">
        <w:t>1&gt;</w:t>
      </w:r>
      <w:r w:rsidRPr="006F06C2">
        <w:tab/>
        <w:t xml:space="preserve">use the </w:t>
      </w:r>
      <w:proofErr w:type="spellStart"/>
      <w:r w:rsidRPr="006F06C2">
        <w:t>SpCell</w:t>
      </w:r>
      <w:proofErr w:type="spellEnd"/>
      <w:r w:rsidRPr="006F06C2">
        <w:t xml:space="preserve"> for </w:t>
      </w:r>
      <w:proofErr w:type="spellStart"/>
      <w:r w:rsidRPr="006F06C2">
        <w:rPr>
          <w:i/>
        </w:rPr>
        <w:t>Mp</w:t>
      </w:r>
      <w:proofErr w:type="spellEnd"/>
      <w:r w:rsidRPr="006F06C2">
        <w:t>.</w:t>
      </w:r>
    </w:p>
    <w:p w14:paraId="23685508" w14:textId="77777777" w:rsidR="00EB7B62" w:rsidRPr="006F06C2" w:rsidRDefault="00EB7B62" w:rsidP="00EB7B62">
      <w:pPr>
        <w:pStyle w:val="NO"/>
      </w:pPr>
      <w:r w:rsidRPr="006F06C2">
        <w:t>NOTE:</w:t>
      </w:r>
      <w:r w:rsidRPr="006F06C2">
        <w:tab/>
        <w:t xml:space="preserve">The parameters of the reference signal(s) of the cell(s) that triggers the event are indicated in the </w:t>
      </w:r>
      <w:proofErr w:type="spellStart"/>
      <w:r w:rsidRPr="006F06C2">
        <w:rPr>
          <w:i/>
        </w:rPr>
        <w:t>measObjectNR</w:t>
      </w:r>
      <w:proofErr w:type="spellEnd"/>
      <w:r w:rsidRPr="006F06C2">
        <w:rPr>
          <w:i/>
        </w:rPr>
        <w:t xml:space="preserve"> </w:t>
      </w:r>
      <w:r w:rsidRPr="006F06C2">
        <w:t xml:space="preserve">associated to the event which may be different from the </w:t>
      </w:r>
      <w:proofErr w:type="spellStart"/>
      <w:r w:rsidRPr="006F06C2">
        <w:rPr>
          <w:i/>
        </w:rPr>
        <w:t>measObjectNR</w:t>
      </w:r>
      <w:proofErr w:type="spellEnd"/>
      <w:r w:rsidRPr="006F06C2">
        <w:t xml:space="preserve"> of the NR </w:t>
      </w:r>
      <w:proofErr w:type="spellStart"/>
      <w:r w:rsidRPr="006F06C2">
        <w:t>SpCell</w:t>
      </w:r>
      <w:proofErr w:type="spellEnd"/>
      <w:r w:rsidRPr="006F06C2">
        <w:t>.</w:t>
      </w:r>
    </w:p>
    <w:p w14:paraId="7492E2F4" w14:textId="77777777" w:rsidR="00EB7B62" w:rsidRPr="006F06C2" w:rsidRDefault="00EB7B62" w:rsidP="00EB7B62">
      <w:r w:rsidRPr="006F06C2">
        <w:t>Inequality A5-1 (Entering condition 1)</w:t>
      </w:r>
    </w:p>
    <w:p w14:paraId="42199CAF" w14:textId="77777777" w:rsidR="00EB7B62" w:rsidRPr="006F06C2" w:rsidRDefault="00EB7B62" w:rsidP="00EB7B62">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Thresh1</w:t>
      </w:r>
    </w:p>
    <w:p w14:paraId="6B9CAABB" w14:textId="77777777" w:rsidR="00EB7B62" w:rsidRPr="006F06C2" w:rsidRDefault="00EB7B62" w:rsidP="00EB7B62">
      <w:r w:rsidRPr="006F06C2">
        <w:t>Inequality A5-2 (Entering condition 2)</w:t>
      </w:r>
    </w:p>
    <w:p w14:paraId="744EBADF" w14:textId="77777777" w:rsidR="00EB7B62" w:rsidRPr="006F06C2" w:rsidRDefault="00EB7B62" w:rsidP="00EB7B62">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Thresh2</w:t>
      </w:r>
    </w:p>
    <w:p w14:paraId="0B63EF6E" w14:textId="77777777" w:rsidR="00EB7B62" w:rsidRPr="006F06C2" w:rsidRDefault="00EB7B62" w:rsidP="00EB7B62">
      <w:r w:rsidRPr="006F06C2">
        <w:lastRenderedPageBreak/>
        <w:t>Inequality A5-3 (Leaving condition 1)</w:t>
      </w:r>
    </w:p>
    <w:p w14:paraId="13E51087" w14:textId="77777777" w:rsidR="00EB7B62" w:rsidRPr="006F06C2" w:rsidRDefault="00EB7B62" w:rsidP="00EB7B62">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Thresh1</w:t>
      </w:r>
    </w:p>
    <w:p w14:paraId="55B7BC0C" w14:textId="77777777" w:rsidR="00EB7B62" w:rsidRPr="006F06C2" w:rsidRDefault="00EB7B62" w:rsidP="00EB7B62">
      <w:r w:rsidRPr="006F06C2">
        <w:t>Inequality A5-4 (Leaving condition 2)</w:t>
      </w:r>
    </w:p>
    <w:p w14:paraId="04B5EA43" w14:textId="77777777" w:rsidR="00EB7B62" w:rsidRPr="006F06C2" w:rsidRDefault="00EB7B62" w:rsidP="00EB7B62">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Thresh2</w:t>
      </w:r>
    </w:p>
    <w:p w14:paraId="51E8ADE8" w14:textId="77777777" w:rsidR="00EB7B62" w:rsidRPr="006F06C2" w:rsidRDefault="00EB7B62" w:rsidP="00EB7B62">
      <w:r w:rsidRPr="006F06C2">
        <w:t>The variables in the formula are defined as follows:</w:t>
      </w:r>
    </w:p>
    <w:p w14:paraId="66648581" w14:textId="77777777" w:rsidR="00EB7B62" w:rsidRPr="006F06C2" w:rsidRDefault="00EB7B62" w:rsidP="00EB7B62">
      <w:pPr>
        <w:pStyle w:val="B1"/>
      </w:pPr>
      <w:proofErr w:type="spellStart"/>
      <w:r w:rsidRPr="006F06C2">
        <w:rPr>
          <w:b/>
          <w:i/>
        </w:rPr>
        <w:t>Mp</w:t>
      </w:r>
      <w:proofErr w:type="spellEnd"/>
      <w:r w:rsidRPr="006F06C2">
        <w:rPr>
          <w:b/>
          <w:i/>
        </w:rPr>
        <w:t xml:space="preserve"> </w:t>
      </w:r>
      <w:r w:rsidRPr="006F06C2">
        <w:t xml:space="preserve">is the measurement result of the NR </w:t>
      </w:r>
      <w:proofErr w:type="spellStart"/>
      <w:r w:rsidRPr="006F06C2">
        <w:t>SpCell</w:t>
      </w:r>
      <w:proofErr w:type="spellEnd"/>
      <w:r w:rsidRPr="006F06C2">
        <w:t xml:space="preserve">, not </w:t>
      </w:r>
      <w:proofErr w:type="gramStart"/>
      <w:r w:rsidRPr="006F06C2">
        <w:t>taking into account</w:t>
      </w:r>
      <w:proofErr w:type="gramEnd"/>
      <w:r w:rsidRPr="006F06C2">
        <w:t xml:space="preserve"> any offsets.</w:t>
      </w:r>
    </w:p>
    <w:p w14:paraId="3962991B" w14:textId="77777777" w:rsidR="00EB7B62" w:rsidRPr="006F06C2" w:rsidRDefault="00EB7B62" w:rsidP="00EB7B62">
      <w:pPr>
        <w:pStyle w:val="B1"/>
      </w:pPr>
      <w:r w:rsidRPr="006F06C2">
        <w:rPr>
          <w:b/>
          <w:i/>
        </w:rPr>
        <w:t xml:space="preserve">Mn </w:t>
      </w:r>
      <w:r w:rsidRPr="006F06C2">
        <w:t xml:space="preserve">is the measurement result of the neighbouring cell/SCell, not </w:t>
      </w:r>
      <w:proofErr w:type="gramStart"/>
      <w:r w:rsidRPr="006F06C2">
        <w:t>taking into account</w:t>
      </w:r>
      <w:proofErr w:type="gramEnd"/>
      <w:r w:rsidRPr="006F06C2">
        <w:t xml:space="preserve"> any offsets.</w:t>
      </w:r>
    </w:p>
    <w:p w14:paraId="16986239" w14:textId="77777777" w:rsidR="00EB7B62" w:rsidRPr="006F06C2" w:rsidRDefault="00EB7B62" w:rsidP="00EB7B62">
      <w:pPr>
        <w:pStyle w:val="B1"/>
        <w:rPr>
          <w:i/>
        </w:rPr>
      </w:pPr>
      <w:proofErr w:type="spellStart"/>
      <w:r w:rsidRPr="006F06C2">
        <w:rPr>
          <w:b/>
          <w:i/>
        </w:rPr>
        <w:t>Ofn</w:t>
      </w:r>
      <w:proofErr w:type="spellEnd"/>
      <w:r w:rsidRPr="006F06C2">
        <w:rPr>
          <w:b/>
          <w:i/>
        </w:rPr>
        <w:t xml:space="preserve"> </w:t>
      </w:r>
      <w:r w:rsidRPr="006F06C2">
        <w:t>is the measurement object specific offset of the neighbour/SCell cell (</w:t>
      </w:r>
      <w:proofErr w:type="gramStart"/>
      <w:r w:rsidRPr="006F06C2">
        <w:t>i.e.</w:t>
      </w:r>
      <w:proofErr w:type="gramEnd"/>
      <w:r w:rsidRPr="006F06C2">
        <w:t xml:space="preserv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t xml:space="preserve"> corresponding to the neighbour cell/SCell).</w:t>
      </w:r>
    </w:p>
    <w:p w14:paraId="6EFCEE22" w14:textId="77777777" w:rsidR="00EB7B62" w:rsidRPr="006F06C2" w:rsidRDefault="00EB7B62" w:rsidP="00EB7B62">
      <w:pPr>
        <w:pStyle w:val="B1"/>
      </w:pPr>
      <w:proofErr w:type="spellStart"/>
      <w:r w:rsidRPr="006F06C2">
        <w:rPr>
          <w:b/>
          <w:i/>
        </w:rPr>
        <w:t>Ocn</w:t>
      </w:r>
      <w:proofErr w:type="spellEnd"/>
      <w:r w:rsidRPr="006F06C2">
        <w:rPr>
          <w:b/>
          <w:i/>
        </w:rPr>
        <w:t xml:space="preserve"> </w:t>
      </w:r>
      <w:r w:rsidRPr="006F06C2">
        <w:t>is the cell specific offset of the neighbour cell/SCell (</w:t>
      </w:r>
      <w:proofErr w:type="gramStart"/>
      <w:r w:rsidRPr="006F06C2">
        <w:t>i.e.</w:t>
      </w:r>
      <w:proofErr w:type="gramEnd"/>
      <w:r w:rsidRPr="006F06C2">
        <w:t xml:space="preserv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neighbour cell/SCell), and set to zero if not configured for the neighbour cell.</w:t>
      </w:r>
    </w:p>
    <w:p w14:paraId="78488EDA" w14:textId="77777777" w:rsidR="00EB7B62" w:rsidRPr="006F06C2" w:rsidRDefault="00EB7B62" w:rsidP="00EB7B62">
      <w:pPr>
        <w:pStyle w:val="B1"/>
      </w:pPr>
      <w:proofErr w:type="spellStart"/>
      <w:r w:rsidRPr="006F06C2">
        <w:rPr>
          <w:b/>
          <w:i/>
        </w:rPr>
        <w:t>Hys</w:t>
      </w:r>
      <w:proofErr w:type="spellEnd"/>
      <w:r w:rsidRPr="006F06C2">
        <w:t xml:space="preserve"> is the hysteresis parameter for this event (</w:t>
      </w:r>
      <w:proofErr w:type="gramStart"/>
      <w:r w:rsidRPr="006F06C2">
        <w:t>i.e.</w:t>
      </w:r>
      <w:proofErr w:type="gramEnd"/>
      <w:r w:rsidRPr="006F06C2">
        <w:t xml:space="preserv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129D2ED2" w14:textId="77777777" w:rsidR="00EB7B62" w:rsidRPr="006F06C2" w:rsidRDefault="00EB7B62" w:rsidP="00EB7B62">
      <w:pPr>
        <w:pStyle w:val="B1"/>
      </w:pPr>
      <w:r w:rsidRPr="006F06C2">
        <w:rPr>
          <w:b/>
          <w:i/>
        </w:rPr>
        <w:t>Thresh1</w:t>
      </w:r>
      <w:r w:rsidRPr="006F06C2">
        <w:t xml:space="preserve"> is the threshold parameter for this event (</w:t>
      </w:r>
      <w:proofErr w:type="gramStart"/>
      <w:r w:rsidRPr="006F06C2">
        <w:t>i.e.</w:t>
      </w:r>
      <w:proofErr w:type="gramEnd"/>
      <w:r w:rsidRPr="006F06C2">
        <w:t xml:space="preserve"> </w:t>
      </w:r>
      <w:r w:rsidRPr="006F06C2">
        <w:rPr>
          <w:i/>
        </w:rPr>
        <w:t xml:space="preserve">a5-Threshold1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3319D7E0" w14:textId="77777777" w:rsidR="00EB7B62" w:rsidRPr="006F06C2" w:rsidRDefault="00EB7B62" w:rsidP="00EB7B62">
      <w:pPr>
        <w:pStyle w:val="B1"/>
      </w:pPr>
      <w:r w:rsidRPr="006F06C2">
        <w:rPr>
          <w:b/>
          <w:i/>
        </w:rPr>
        <w:t>Thresh2</w:t>
      </w:r>
      <w:r w:rsidRPr="006F06C2">
        <w:t xml:space="preserve"> is the threshold parameter for this event (</w:t>
      </w:r>
      <w:proofErr w:type="gramStart"/>
      <w:r w:rsidRPr="006F06C2">
        <w:t>i.e.</w:t>
      </w:r>
      <w:proofErr w:type="gramEnd"/>
      <w:r w:rsidRPr="006F06C2">
        <w:t xml:space="preserve"> </w:t>
      </w:r>
      <w:r w:rsidRPr="006F06C2">
        <w:rPr>
          <w:i/>
        </w:rPr>
        <w:t xml:space="preserve">a5-Threshold2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017B7EF3" w14:textId="77777777" w:rsidR="00EB7B62" w:rsidRPr="006F06C2" w:rsidRDefault="00EB7B62" w:rsidP="00EB7B62">
      <w:pPr>
        <w:pStyle w:val="B1"/>
      </w:pPr>
      <w:r w:rsidRPr="006F06C2">
        <w:rPr>
          <w:b/>
          <w:i/>
        </w:rPr>
        <w:t xml:space="preserve">Mn, </w:t>
      </w:r>
      <w:proofErr w:type="spellStart"/>
      <w:r w:rsidRPr="006F06C2">
        <w:rPr>
          <w:b/>
          <w:i/>
        </w:rPr>
        <w:t>Mp</w:t>
      </w:r>
      <w:proofErr w:type="spellEnd"/>
      <w:r w:rsidRPr="006F06C2">
        <w:rPr>
          <w:b/>
          <w:i/>
        </w:rPr>
        <w:t xml:space="preserve"> </w:t>
      </w:r>
      <w:r w:rsidRPr="006F06C2">
        <w:t>are expressed in dBm in case of RSRP, or in dB in case of RSRQ and RS-SINR.</w:t>
      </w:r>
    </w:p>
    <w:p w14:paraId="79C1EA32" w14:textId="77777777" w:rsidR="00EB7B62" w:rsidRPr="006F06C2" w:rsidRDefault="00EB7B62" w:rsidP="00EB7B62">
      <w:pPr>
        <w:pStyle w:val="B1"/>
      </w:pPr>
      <w:proofErr w:type="spellStart"/>
      <w:r w:rsidRPr="006F06C2">
        <w:rPr>
          <w:b/>
          <w:i/>
        </w:rPr>
        <w:t>Ofn</w:t>
      </w:r>
      <w:proofErr w:type="spellEnd"/>
      <w:r w:rsidRPr="006F06C2">
        <w:rPr>
          <w:b/>
          <w:i/>
        </w:rPr>
        <w:t xml:space="preserve">, </w:t>
      </w:r>
      <w:proofErr w:type="spellStart"/>
      <w:r w:rsidRPr="006F06C2">
        <w:rPr>
          <w:b/>
          <w:i/>
        </w:rPr>
        <w:t>Ocn</w:t>
      </w:r>
      <w:proofErr w:type="spellEnd"/>
      <w:r w:rsidRPr="006F06C2">
        <w:rPr>
          <w:b/>
          <w:i/>
        </w:rPr>
        <w:t xml:space="preserve">, </w:t>
      </w:r>
      <w:proofErr w:type="spellStart"/>
      <w:r w:rsidRPr="006F06C2">
        <w:rPr>
          <w:b/>
          <w:i/>
        </w:rPr>
        <w:t>Hys</w:t>
      </w:r>
      <w:proofErr w:type="spellEnd"/>
      <w:r w:rsidRPr="006F06C2">
        <w:rPr>
          <w:b/>
          <w:i/>
        </w:rPr>
        <w:t xml:space="preserve"> </w:t>
      </w:r>
      <w:r w:rsidRPr="006F06C2">
        <w:t xml:space="preserve">are expressed in </w:t>
      </w:r>
      <w:proofErr w:type="spellStart"/>
      <w:r w:rsidRPr="006F06C2">
        <w:t>dB.</w:t>
      </w:r>
      <w:proofErr w:type="spellEnd"/>
    </w:p>
    <w:p w14:paraId="1F4269AB" w14:textId="77777777" w:rsidR="00EB7B62" w:rsidRPr="006F06C2" w:rsidRDefault="00EB7B62" w:rsidP="00EB7B62">
      <w:pPr>
        <w:pStyle w:val="B1"/>
      </w:pPr>
      <w:r w:rsidRPr="006F06C2">
        <w:rPr>
          <w:b/>
          <w:i/>
        </w:rPr>
        <w:t>Thresh1</w:t>
      </w:r>
      <w:r w:rsidRPr="006F06C2">
        <w:t xml:space="preserve">is expressed in the same unit as </w:t>
      </w:r>
      <w:proofErr w:type="spellStart"/>
      <w:r w:rsidRPr="006F06C2">
        <w:rPr>
          <w:b/>
          <w:i/>
        </w:rPr>
        <w:t>Mp</w:t>
      </w:r>
      <w:proofErr w:type="spellEnd"/>
      <w:r w:rsidRPr="006F06C2">
        <w:t>.</w:t>
      </w:r>
    </w:p>
    <w:p w14:paraId="51DC7A8B" w14:textId="77777777" w:rsidR="00EB7B62" w:rsidRPr="006F06C2" w:rsidRDefault="00EB7B62" w:rsidP="00EB7B62">
      <w:pPr>
        <w:pStyle w:val="B1"/>
      </w:pPr>
      <w:r w:rsidRPr="006F06C2">
        <w:rPr>
          <w:b/>
          <w:i/>
        </w:rPr>
        <w:t xml:space="preserve">Thresh2 </w:t>
      </w:r>
      <w:r w:rsidRPr="006F06C2">
        <w:t xml:space="preserve">is expressed in the same unit as </w:t>
      </w:r>
      <w:r w:rsidRPr="006F06C2">
        <w:rPr>
          <w:b/>
          <w:i/>
        </w:rPr>
        <w:t>Mn</w:t>
      </w:r>
      <w:r w:rsidRPr="006F06C2">
        <w:t>.</w:t>
      </w:r>
    </w:p>
    <w:p w14:paraId="125613E5" w14:textId="77777777" w:rsidR="00EB7B62" w:rsidRPr="006F06C2" w:rsidRDefault="00EB7B62" w:rsidP="00EB7B62">
      <w:r w:rsidRPr="006F06C2">
        <w:t>[TS 38.331, clause 5.5.5.1]</w:t>
      </w:r>
    </w:p>
    <w:p w14:paraId="0B45F32A" w14:textId="77777777" w:rsidR="00EB7B62" w:rsidRPr="006F06C2" w:rsidRDefault="00EB7B62" w:rsidP="00EB7B62">
      <w:pPr>
        <w:pStyle w:val="TH"/>
      </w:pPr>
      <w:r w:rsidRPr="006F06C2">
        <w:object w:dxaOrig="3465" w:dyaOrig="1575" w14:anchorId="1DE3C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pt" o:ole="">
            <v:imagedata r:id="rId18" o:title=""/>
          </v:shape>
          <o:OLEObject Type="Embed" ProgID="Mscgen.Chart" ShapeID="_x0000_i1025" DrawAspect="Content" ObjectID="_1730017895" r:id="rId19"/>
        </w:object>
      </w:r>
    </w:p>
    <w:p w14:paraId="158E43DD" w14:textId="77777777" w:rsidR="00EB7B62" w:rsidRPr="006F06C2" w:rsidRDefault="00EB7B62" w:rsidP="00EB7B62">
      <w:pPr>
        <w:pStyle w:val="TF"/>
      </w:pPr>
      <w:r w:rsidRPr="006F06C2">
        <w:t>Figure 5.5.5.1-1: Measurement reporting</w:t>
      </w:r>
    </w:p>
    <w:p w14:paraId="0DCE3235" w14:textId="77777777" w:rsidR="00EB7B62" w:rsidRPr="006F06C2" w:rsidRDefault="00EB7B62" w:rsidP="00EB7B62"/>
    <w:p w14:paraId="3A68C238" w14:textId="77777777" w:rsidR="00EB7B62" w:rsidRPr="006F06C2" w:rsidRDefault="00EB7B62" w:rsidP="00EB7B62">
      <w:r w:rsidRPr="006F06C2">
        <w:t>The purpose of this procedure is to transfer measurement results from the UE to the network. The UE shall initiate this procedure only after successful security activation.</w:t>
      </w:r>
    </w:p>
    <w:p w14:paraId="5FEFA334" w14:textId="77777777" w:rsidR="00EB7B62" w:rsidRPr="006F06C2" w:rsidRDefault="00EB7B62" w:rsidP="00EB7B62">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r w:rsidRPr="006F06C2">
        <w:rPr>
          <w:i/>
        </w:rPr>
        <w:t>MeasurementReport</w:t>
      </w:r>
      <w:r w:rsidRPr="006F06C2">
        <w:t xml:space="preserve"> message as follows:</w:t>
      </w:r>
    </w:p>
    <w:p w14:paraId="0754D8F6" w14:textId="77777777" w:rsidR="00EB7B62" w:rsidRPr="006F06C2" w:rsidRDefault="00EB7B62" w:rsidP="00EB7B62">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w:t>
      </w:r>
      <w:proofErr w:type="gramStart"/>
      <w:r w:rsidRPr="006F06C2">
        <w:t>reporting;</w:t>
      </w:r>
      <w:proofErr w:type="gramEnd"/>
    </w:p>
    <w:p w14:paraId="5D140B64" w14:textId="77777777" w:rsidR="00EB7B62" w:rsidRPr="006F06C2" w:rsidRDefault="00EB7B62" w:rsidP="00EB7B6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RSRP, RSRQ and the available SINR for each configured serving cell derived based on the </w:t>
      </w:r>
      <w:proofErr w:type="spellStart"/>
      <w:r w:rsidRPr="006F06C2">
        <w:rPr>
          <w:i/>
        </w:rPr>
        <w:t>rsType</w:t>
      </w:r>
      <w:proofErr w:type="spellEnd"/>
      <w:r w:rsidRPr="006F06C2">
        <w:t xml:space="preserve"> indicated in the associated </w:t>
      </w:r>
      <w:proofErr w:type="spellStart"/>
      <w:proofErr w:type="gramStart"/>
      <w:r w:rsidRPr="006F06C2">
        <w:rPr>
          <w:i/>
        </w:rPr>
        <w:t>reportConfig</w:t>
      </w:r>
      <w:proofErr w:type="spellEnd"/>
      <w:r w:rsidRPr="006F06C2">
        <w:t>;</w:t>
      </w:r>
      <w:proofErr w:type="gramEnd"/>
    </w:p>
    <w:p w14:paraId="6505D3BE" w14:textId="77777777" w:rsidR="00EB7B62" w:rsidRPr="006F06C2" w:rsidRDefault="00EB7B62" w:rsidP="00EB7B6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proofErr w:type="gramStart"/>
      <w:r w:rsidRPr="006F06C2">
        <w:rPr>
          <w:i/>
        </w:rPr>
        <w:t>servCellId</w:t>
      </w:r>
      <w:proofErr w:type="spellEnd"/>
      <w:r w:rsidRPr="006F06C2">
        <w:t>;</w:t>
      </w:r>
      <w:proofErr w:type="gramEnd"/>
    </w:p>
    <w:p w14:paraId="2B9906C0" w14:textId="77777777" w:rsidR="00EB7B62" w:rsidRPr="006F06C2" w:rsidRDefault="00EB7B62" w:rsidP="00EB7B62">
      <w:pPr>
        <w:pStyle w:val="B1"/>
      </w:pPr>
      <w:r w:rsidRPr="006F06C2">
        <w:t>1&gt;</w:t>
      </w:r>
      <w:r w:rsidRPr="006F06C2">
        <w:tab/>
        <w:t>if there is at least one applicable neighbouring cell to report:</w:t>
      </w:r>
    </w:p>
    <w:p w14:paraId="28A4CEB7" w14:textId="77777777" w:rsidR="00EB7B62" w:rsidRPr="006F06C2" w:rsidRDefault="00EB7B62" w:rsidP="00EB7B62">
      <w:pPr>
        <w:pStyle w:val="B2"/>
      </w:pPr>
      <w:r w:rsidRPr="006F06C2">
        <w:lastRenderedPageBreak/>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559B0996" w14:textId="77777777" w:rsidR="00EB7B62" w:rsidRPr="006F06C2" w:rsidRDefault="00EB7B62" w:rsidP="00EB7B62">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37CBA7CB" w14:textId="77777777" w:rsidR="00EB7B62" w:rsidRPr="006F06C2" w:rsidRDefault="00EB7B62" w:rsidP="00EB7B6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14:paraId="1AF0EA98" w14:textId="77777777" w:rsidR="00EB7B62" w:rsidRPr="006F06C2" w:rsidRDefault="00EB7B62" w:rsidP="00EB7B62">
      <w:pPr>
        <w:pStyle w:val="B5"/>
      </w:pPr>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27648683" w14:textId="77777777" w:rsidR="00EB7B62" w:rsidRPr="006F06C2" w:rsidRDefault="00EB7B62" w:rsidP="00EB7B62">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proofErr w:type="gramStart"/>
      <w:r w:rsidRPr="006F06C2">
        <w:rPr>
          <w:i/>
        </w:rPr>
        <w:t>physCellId</w:t>
      </w:r>
      <w:proofErr w:type="spellEnd"/>
      <w:r w:rsidRPr="006F06C2">
        <w:t>;</w:t>
      </w:r>
      <w:proofErr w:type="gramEnd"/>
    </w:p>
    <w:p w14:paraId="56891965" w14:textId="77777777" w:rsidR="00EB7B62" w:rsidRPr="006F06C2" w:rsidRDefault="00EB7B62" w:rsidP="00EB7B6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64A00E4E" w14:textId="77777777" w:rsidR="00EB7B62" w:rsidRPr="006F06C2" w:rsidRDefault="00EB7B62" w:rsidP="00EB7B62">
      <w:pPr>
        <w:pStyle w:val="B5"/>
      </w:pPr>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6B51C5A3" w14:textId="77777777" w:rsidR="00EB7B62" w:rsidRPr="006F06C2" w:rsidRDefault="00EB7B62" w:rsidP="00EB7B62">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3B17EF5B" w14:textId="77777777" w:rsidR="00EB7B62" w:rsidRPr="006F06C2" w:rsidRDefault="00EB7B62" w:rsidP="00EB7B62">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20465AB1" w14:textId="77777777" w:rsidR="00EB7B62" w:rsidRPr="006F06C2" w:rsidRDefault="00EB7B62" w:rsidP="00EB7B62">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4611E99B" w14:textId="77777777" w:rsidR="00EB7B62" w:rsidRPr="006F06C2" w:rsidRDefault="00EB7B62" w:rsidP="00EB7B62">
      <w:pPr>
        <w:pStyle w:val="B8"/>
        <w:rPr>
          <w:rFonts w:eastAsia="宋体"/>
          <w:lang w:eastAsia="zh-CN"/>
        </w:rPr>
      </w:pPr>
      <w:r w:rsidRPr="006F06C2">
        <w:rPr>
          <w:rFonts w:eastAsia="宋体"/>
          <w:lang w:eastAsia="zh-CN"/>
        </w:rPr>
        <w:t>…</w:t>
      </w:r>
    </w:p>
    <w:p w14:paraId="383BA6B7" w14:textId="77777777" w:rsidR="00EB7B62" w:rsidRPr="006F06C2" w:rsidRDefault="00EB7B62" w:rsidP="00EB7B62">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w:t>
      </w:r>
      <w:proofErr w:type="gramStart"/>
      <w:r w:rsidRPr="006F06C2">
        <w:t>1;</w:t>
      </w:r>
      <w:proofErr w:type="gramEnd"/>
    </w:p>
    <w:p w14:paraId="6377984A" w14:textId="77777777" w:rsidR="00EB7B62" w:rsidRPr="006F06C2" w:rsidRDefault="00EB7B62" w:rsidP="00EB7B62">
      <w:pPr>
        <w:pStyle w:val="B1"/>
      </w:pPr>
      <w:r w:rsidRPr="006F06C2">
        <w:t>1&gt;</w:t>
      </w:r>
      <w:r w:rsidRPr="006F06C2">
        <w:tab/>
        <w:t xml:space="preserve">stop the periodical reporting timer, if </w:t>
      </w:r>
      <w:proofErr w:type="gramStart"/>
      <w:r w:rsidRPr="006F06C2">
        <w:t>running;</w:t>
      </w:r>
      <w:proofErr w:type="gramEnd"/>
    </w:p>
    <w:p w14:paraId="7E1A389A" w14:textId="77777777" w:rsidR="00EB7B62" w:rsidRPr="006F06C2" w:rsidRDefault="00EB7B62" w:rsidP="00EB7B62">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r w:rsidRPr="006F06C2">
        <w:rPr>
          <w:i/>
        </w:rPr>
        <w:t>reportAmount</w:t>
      </w:r>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4EFA7776" w14:textId="77777777" w:rsidR="00EB7B62" w:rsidRPr="006F06C2" w:rsidRDefault="00EB7B62" w:rsidP="00EB7B62">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proofErr w:type="gramStart"/>
      <w:r w:rsidRPr="006F06C2">
        <w:rPr>
          <w:i/>
        </w:rPr>
        <w:t>measId</w:t>
      </w:r>
      <w:proofErr w:type="spellEnd"/>
      <w:r w:rsidRPr="006F06C2">
        <w:t>;</w:t>
      </w:r>
      <w:proofErr w:type="gramEnd"/>
    </w:p>
    <w:p w14:paraId="79C5CC18" w14:textId="77777777" w:rsidR="00EB7B62" w:rsidRPr="006F06C2" w:rsidRDefault="00EB7B62" w:rsidP="00EB7B62">
      <w:pPr>
        <w:pStyle w:val="B2"/>
      </w:pPr>
      <w:r w:rsidRPr="006F06C2">
        <w:t>...</w:t>
      </w:r>
    </w:p>
    <w:p w14:paraId="3433B9F1" w14:textId="77777777" w:rsidR="00EB7B62" w:rsidRPr="006F06C2" w:rsidRDefault="00EB7B62" w:rsidP="00EB7B62">
      <w:pPr>
        <w:pStyle w:val="B2"/>
      </w:pPr>
      <w:r w:rsidRPr="006F06C2">
        <w:t>2&gt;</w:t>
      </w:r>
      <w:r w:rsidRPr="006F06C2">
        <w:tab/>
        <w:t>if the UE is configured with EN-DC:</w:t>
      </w:r>
    </w:p>
    <w:p w14:paraId="3F712AE4" w14:textId="77777777" w:rsidR="00EB7B62" w:rsidRPr="006F06C2" w:rsidRDefault="00EB7B62" w:rsidP="00EB7B62">
      <w:pPr>
        <w:pStyle w:val="B2"/>
      </w:pPr>
      <w:r w:rsidRPr="006F06C2">
        <w:t>...</w:t>
      </w:r>
    </w:p>
    <w:p w14:paraId="73874C95" w14:textId="77777777" w:rsidR="00EB7B62" w:rsidRPr="006F06C2" w:rsidRDefault="00EB7B62" w:rsidP="00EB7B62">
      <w:pPr>
        <w:pStyle w:val="B1"/>
      </w:pPr>
      <w:r w:rsidRPr="006F06C2">
        <w:t>1&gt;</w:t>
      </w:r>
      <w:r w:rsidRPr="006F06C2">
        <w:tab/>
        <w:t>else:</w:t>
      </w:r>
    </w:p>
    <w:p w14:paraId="2891F594" w14:textId="77777777" w:rsidR="00EB7B62" w:rsidRPr="006F06C2" w:rsidRDefault="00EB7B62" w:rsidP="00EB7B62">
      <w:pPr>
        <w:pStyle w:val="B2"/>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0286F594" w14:textId="77777777" w:rsidR="00EB7B62" w:rsidRPr="006F06C2" w:rsidRDefault="00EB7B62" w:rsidP="00EB7B62">
      <w:pPr>
        <w:pStyle w:val="H6"/>
      </w:pPr>
      <w:r w:rsidRPr="006F06C2">
        <w:t>8.1.3.1.12.3</w:t>
      </w:r>
      <w:r w:rsidRPr="006F06C2">
        <w:tab/>
        <w:t>Test description</w:t>
      </w:r>
    </w:p>
    <w:p w14:paraId="0E87D4D5" w14:textId="77777777" w:rsidR="00EB7B62" w:rsidRPr="006F06C2" w:rsidRDefault="00EB7B62" w:rsidP="00EB7B62">
      <w:pPr>
        <w:pStyle w:val="H6"/>
      </w:pPr>
      <w:r w:rsidRPr="006F06C2">
        <w:t>8.1.3.1.12.3.1</w:t>
      </w:r>
      <w:r w:rsidRPr="006F06C2">
        <w:tab/>
        <w:t>Pre-test conditions</w:t>
      </w:r>
    </w:p>
    <w:p w14:paraId="0BFCAD5A" w14:textId="77777777" w:rsidR="00EB7B62" w:rsidRPr="006F06C2" w:rsidRDefault="00EB7B62" w:rsidP="00EB7B62">
      <w:pPr>
        <w:pStyle w:val="H6"/>
      </w:pPr>
      <w:r w:rsidRPr="006F06C2">
        <w:t>System Simulator:</w:t>
      </w:r>
    </w:p>
    <w:p w14:paraId="77930220" w14:textId="77777777" w:rsidR="00EB7B62" w:rsidRDefault="00EB7B62" w:rsidP="00EB7B62">
      <w:pPr>
        <w:pStyle w:val="B1"/>
      </w:pPr>
      <w:r w:rsidRPr="006F06C2">
        <w:t>-</w:t>
      </w:r>
      <w:r w:rsidRPr="006F06C2">
        <w:tab/>
        <w:t>NR Cell 1 is the serving cell, NR Cell 2 is the intra-frequency neighbour cell, and NR Cell 3 is the inter-frequency neighbour cell.</w:t>
      </w:r>
    </w:p>
    <w:p w14:paraId="5DC57AD0" w14:textId="77777777" w:rsidR="00EB7B62" w:rsidRPr="006F06C2" w:rsidRDefault="00EB7B62" w:rsidP="00EB7B62">
      <w:pPr>
        <w:pStyle w:val="B1"/>
      </w:pPr>
      <w:r w:rsidRPr="00CE420C">
        <w:t>-</w:t>
      </w:r>
      <w:r w:rsidRPr="00CE420C">
        <w:tab/>
        <w:t>NR Cell 1 NR Cell 2 and NR Cell3 are configured to operate in FR1 bands as defined in TS 38.508-1 [4] clause 6.2.3.</w:t>
      </w:r>
    </w:p>
    <w:p w14:paraId="7C055AB2" w14:textId="77777777" w:rsidR="00EB7B62" w:rsidRPr="006F06C2" w:rsidRDefault="00EB7B62" w:rsidP="00EB7B62">
      <w:pPr>
        <w:pStyle w:val="B1"/>
      </w:pPr>
      <w:r w:rsidRPr="006F06C2">
        <w:t>-</w:t>
      </w:r>
      <w:r w:rsidRPr="006F06C2">
        <w:tab/>
        <w:t>System information combination NR-5 as defined in TS 38.508-1 [4] clause 4.4.3.1.2 is used in NR cells.</w:t>
      </w:r>
    </w:p>
    <w:p w14:paraId="74755666" w14:textId="77777777" w:rsidR="00EB7B62" w:rsidRPr="006F06C2" w:rsidRDefault="00EB7B62" w:rsidP="00EB7B62">
      <w:pPr>
        <w:pStyle w:val="H6"/>
      </w:pPr>
      <w:r w:rsidRPr="006F06C2">
        <w:t>UE:</w:t>
      </w:r>
    </w:p>
    <w:p w14:paraId="54806B15" w14:textId="77777777" w:rsidR="00EB7B62" w:rsidRPr="006F06C2" w:rsidRDefault="00EB7B62" w:rsidP="00EB7B62">
      <w:pPr>
        <w:pStyle w:val="B1"/>
      </w:pPr>
      <w:r w:rsidRPr="006F06C2">
        <w:t>-</w:t>
      </w:r>
      <w:r w:rsidRPr="006F06C2">
        <w:tab/>
        <w:t>None.</w:t>
      </w:r>
    </w:p>
    <w:p w14:paraId="5D98F159" w14:textId="77777777" w:rsidR="00EB7B62" w:rsidRPr="006F06C2" w:rsidRDefault="00EB7B62" w:rsidP="00EB7B62">
      <w:pPr>
        <w:pStyle w:val="H6"/>
      </w:pPr>
      <w:r w:rsidRPr="006F06C2">
        <w:lastRenderedPageBreak/>
        <w:t>Preamble:</w:t>
      </w:r>
    </w:p>
    <w:p w14:paraId="4F6FD2AD" w14:textId="77777777" w:rsidR="00EB7B62" w:rsidRPr="006F06C2" w:rsidRDefault="00EB7B62" w:rsidP="00EB7B62">
      <w:pPr>
        <w:pStyle w:val="B1"/>
        <w:rPr>
          <w:rFonts w:eastAsia="Calibri Light"/>
        </w:rPr>
      </w:pPr>
      <w:r w:rsidRPr="006F06C2">
        <w:t>-</w:t>
      </w:r>
      <w:r w:rsidRPr="006F06C2">
        <w:tab/>
        <w:t>The UE is in state 3N-A as defined in TS 38.508-1 [4], subclause 4.4A on NR Cell 1.</w:t>
      </w:r>
    </w:p>
    <w:p w14:paraId="0FF20D8B" w14:textId="77777777" w:rsidR="00EB7B62" w:rsidRPr="006F06C2" w:rsidRDefault="00EB7B62" w:rsidP="00EB7B62">
      <w:pPr>
        <w:pStyle w:val="H6"/>
      </w:pPr>
      <w:r w:rsidRPr="006F06C2">
        <w:t>8.1.3.1.12.3.2</w:t>
      </w:r>
      <w:r w:rsidRPr="006F06C2">
        <w:tab/>
        <w:t>Test procedure sequence</w:t>
      </w:r>
    </w:p>
    <w:p w14:paraId="53FE470A" w14:textId="77777777" w:rsidR="00EB7B62" w:rsidRPr="006F06C2" w:rsidRDefault="00EB7B62" w:rsidP="00EB7B62">
      <w:r w:rsidRPr="006F06C2">
        <w:rPr>
          <w:rFonts w:eastAsia="MS Gothic"/>
        </w:rPr>
        <w:t xml:space="preserve">Table </w:t>
      </w:r>
      <w:r w:rsidRPr="006F06C2">
        <w:t>8.1.3.1.12.3.2</w:t>
      </w:r>
      <w:r w:rsidRPr="006F06C2">
        <w:rPr>
          <w:rFonts w:eastAsia="MS Gothic"/>
        </w:rPr>
        <w:t xml:space="preserve">-1 illustrates the downlink power levels to be applied for NR Cell 1, NR Cell </w:t>
      </w:r>
      <w:proofErr w:type="gramStart"/>
      <w:r w:rsidRPr="006F06C2">
        <w:rPr>
          <w:rFonts w:eastAsia="MS Gothic"/>
        </w:rPr>
        <w:t>2</w:t>
      </w:r>
      <w:proofErr w:type="gramEnd"/>
      <w:r w:rsidRPr="006F06C2">
        <w:rPr>
          <w:rFonts w:eastAsia="MS Gothic"/>
        </w:rPr>
        <w:t xml:space="preserve"> and NR Cell 3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6F06C2">
        <w:t>clause.</w:t>
      </w:r>
    </w:p>
    <w:p w14:paraId="5CF837A7" w14:textId="77777777" w:rsidR="00EB7B62" w:rsidRDefault="00EB7B62" w:rsidP="00EB7B62">
      <w:pPr>
        <w:pStyle w:val="TH"/>
        <w:rPr>
          <w:ins w:id="2" w:author="Daiwei Zhou (周代卫)" w:date="2022-10-28T18:15:00Z"/>
        </w:rPr>
      </w:pPr>
      <w:r w:rsidRPr="006F06C2">
        <w:t xml:space="preserve">Table 8.1.3.1.12.3.2-1: </w:t>
      </w:r>
      <w:ins w:id="3" w:author="Daiwei Zhou (周代卫)" w:date="2022-10-28T18:15:00Z">
        <w:r w:rsidRPr="00CE420C">
          <w:t>Time instances of cell power level and parameter changes in FR1</w:t>
        </w:r>
      </w:ins>
      <w:del w:id="4" w:author="Daiwei Zhou (周代卫)" w:date="2022-10-28T18:15:00Z">
        <w:r w:rsidDel="003749F6">
          <w:delText>Void</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EB7B62" w:rsidRPr="00CE420C" w14:paraId="76D698C3" w14:textId="77777777" w:rsidTr="00AD62B5">
        <w:trPr>
          <w:ins w:id="5" w:author="Daiwei Zhou (周代卫)" w:date="2022-10-28T18:15:00Z"/>
        </w:trPr>
        <w:tc>
          <w:tcPr>
            <w:tcW w:w="534" w:type="dxa"/>
            <w:tcBorders>
              <w:top w:val="single" w:sz="4" w:space="0" w:color="auto"/>
              <w:bottom w:val="nil"/>
            </w:tcBorders>
          </w:tcPr>
          <w:p w14:paraId="397BE686" w14:textId="77777777" w:rsidR="00EB7B62" w:rsidRPr="00CE420C" w:rsidRDefault="00EB7B62" w:rsidP="00AD62B5">
            <w:pPr>
              <w:keepNext/>
              <w:keepLines/>
              <w:spacing w:after="0"/>
              <w:jc w:val="center"/>
              <w:rPr>
                <w:ins w:id="6" w:author="Daiwei Zhou (周代卫)" w:date="2022-10-28T18:15:00Z"/>
                <w:rFonts w:ascii="Arial" w:hAnsi="Arial"/>
                <w:b/>
                <w:sz w:val="18"/>
              </w:rPr>
            </w:pPr>
          </w:p>
        </w:tc>
        <w:tc>
          <w:tcPr>
            <w:tcW w:w="1275" w:type="dxa"/>
            <w:tcBorders>
              <w:top w:val="single" w:sz="4" w:space="0" w:color="auto"/>
              <w:bottom w:val="single" w:sz="4" w:space="0" w:color="auto"/>
            </w:tcBorders>
          </w:tcPr>
          <w:p w14:paraId="614768E3" w14:textId="77777777" w:rsidR="00EB7B62" w:rsidRPr="00CE420C" w:rsidRDefault="00EB7B62" w:rsidP="00AD62B5">
            <w:pPr>
              <w:keepNext/>
              <w:keepLines/>
              <w:spacing w:after="0"/>
              <w:jc w:val="center"/>
              <w:rPr>
                <w:ins w:id="7" w:author="Daiwei Zhou (周代卫)" w:date="2022-10-28T18:15:00Z"/>
                <w:rFonts w:ascii="Arial" w:hAnsi="Arial"/>
                <w:b/>
                <w:sz w:val="18"/>
              </w:rPr>
            </w:pPr>
            <w:ins w:id="8" w:author="Daiwei Zhou (周代卫)" w:date="2022-10-28T18:15:00Z">
              <w:r w:rsidRPr="00CE420C">
                <w:rPr>
                  <w:rFonts w:ascii="Arial" w:hAnsi="Arial"/>
                  <w:b/>
                  <w:sz w:val="18"/>
                </w:rPr>
                <w:t>Parameter</w:t>
              </w:r>
            </w:ins>
          </w:p>
        </w:tc>
        <w:tc>
          <w:tcPr>
            <w:tcW w:w="851" w:type="dxa"/>
            <w:tcBorders>
              <w:top w:val="single" w:sz="4" w:space="0" w:color="auto"/>
              <w:bottom w:val="single" w:sz="4" w:space="0" w:color="auto"/>
            </w:tcBorders>
          </w:tcPr>
          <w:p w14:paraId="0B8FADE0" w14:textId="77777777" w:rsidR="00EB7B62" w:rsidRPr="00CE420C" w:rsidRDefault="00EB7B62" w:rsidP="00AD62B5">
            <w:pPr>
              <w:keepNext/>
              <w:keepLines/>
              <w:spacing w:after="0"/>
              <w:jc w:val="center"/>
              <w:rPr>
                <w:ins w:id="9" w:author="Daiwei Zhou (周代卫)" w:date="2022-10-28T18:15:00Z"/>
                <w:rFonts w:ascii="Arial" w:hAnsi="Arial"/>
                <w:b/>
                <w:sz w:val="18"/>
              </w:rPr>
            </w:pPr>
            <w:ins w:id="10" w:author="Daiwei Zhou (周代卫)" w:date="2022-10-28T18:15:00Z">
              <w:r w:rsidRPr="00CE420C">
                <w:rPr>
                  <w:rFonts w:ascii="Arial" w:hAnsi="Arial"/>
                  <w:b/>
                  <w:sz w:val="18"/>
                </w:rPr>
                <w:t>Unit</w:t>
              </w:r>
            </w:ins>
          </w:p>
        </w:tc>
        <w:tc>
          <w:tcPr>
            <w:tcW w:w="1086" w:type="dxa"/>
            <w:tcBorders>
              <w:top w:val="single" w:sz="4" w:space="0" w:color="auto"/>
            </w:tcBorders>
          </w:tcPr>
          <w:p w14:paraId="220E22F3" w14:textId="77777777" w:rsidR="00EB7B62" w:rsidRPr="00CE420C" w:rsidRDefault="00EB7B62" w:rsidP="00AD62B5">
            <w:pPr>
              <w:keepNext/>
              <w:keepLines/>
              <w:spacing w:after="0"/>
              <w:jc w:val="center"/>
              <w:rPr>
                <w:ins w:id="11" w:author="Daiwei Zhou (周代卫)" w:date="2022-10-28T18:15:00Z"/>
                <w:rFonts w:ascii="Arial" w:hAnsi="Arial"/>
                <w:b/>
                <w:sz w:val="18"/>
              </w:rPr>
            </w:pPr>
            <w:ins w:id="12" w:author="Daiwei Zhou (周代卫)" w:date="2022-10-28T18:15:00Z">
              <w:r w:rsidRPr="00CE420C">
                <w:rPr>
                  <w:rFonts w:ascii="Arial" w:hAnsi="Arial"/>
                  <w:b/>
                  <w:sz w:val="18"/>
                </w:rPr>
                <w:t>NR Cell 1</w:t>
              </w:r>
            </w:ins>
          </w:p>
        </w:tc>
        <w:tc>
          <w:tcPr>
            <w:tcW w:w="1087" w:type="dxa"/>
            <w:tcBorders>
              <w:top w:val="single" w:sz="4" w:space="0" w:color="auto"/>
            </w:tcBorders>
          </w:tcPr>
          <w:p w14:paraId="135F7D13" w14:textId="77777777" w:rsidR="00EB7B62" w:rsidRPr="00CE420C" w:rsidRDefault="00EB7B62" w:rsidP="00AD62B5">
            <w:pPr>
              <w:keepNext/>
              <w:keepLines/>
              <w:spacing w:after="0"/>
              <w:jc w:val="center"/>
              <w:rPr>
                <w:ins w:id="13" w:author="Daiwei Zhou (周代卫)" w:date="2022-10-28T18:15:00Z"/>
                <w:rFonts w:ascii="Arial" w:hAnsi="Arial"/>
                <w:b/>
                <w:sz w:val="18"/>
              </w:rPr>
            </w:pPr>
            <w:ins w:id="14" w:author="Daiwei Zhou (周代卫)" w:date="2022-10-28T18:15:00Z">
              <w:r w:rsidRPr="00CE420C">
                <w:rPr>
                  <w:rFonts w:ascii="Arial" w:hAnsi="Arial"/>
                  <w:b/>
                  <w:sz w:val="18"/>
                </w:rPr>
                <w:t>NR Cell 2</w:t>
              </w:r>
            </w:ins>
          </w:p>
        </w:tc>
        <w:tc>
          <w:tcPr>
            <w:tcW w:w="1087" w:type="dxa"/>
            <w:tcBorders>
              <w:top w:val="single" w:sz="4" w:space="0" w:color="auto"/>
            </w:tcBorders>
          </w:tcPr>
          <w:p w14:paraId="514E0F9A" w14:textId="77777777" w:rsidR="00EB7B62" w:rsidRPr="00CE420C" w:rsidRDefault="00EB7B62" w:rsidP="00AD62B5">
            <w:pPr>
              <w:keepNext/>
              <w:keepLines/>
              <w:spacing w:after="0"/>
              <w:jc w:val="center"/>
              <w:rPr>
                <w:ins w:id="15" w:author="Daiwei Zhou (周代卫)" w:date="2022-10-28T18:15:00Z"/>
                <w:rFonts w:ascii="Arial" w:hAnsi="Arial"/>
                <w:b/>
                <w:sz w:val="18"/>
              </w:rPr>
            </w:pPr>
            <w:ins w:id="16" w:author="Daiwei Zhou (周代卫)" w:date="2022-10-28T18:15:00Z">
              <w:r w:rsidRPr="00CE420C">
                <w:rPr>
                  <w:rFonts w:ascii="Arial" w:hAnsi="Arial"/>
                  <w:b/>
                  <w:sz w:val="18"/>
                </w:rPr>
                <w:t>NR Cell 3</w:t>
              </w:r>
            </w:ins>
          </w:p>
        </w:tc>
        <w:tc>
          <w:tcPr>
            <w:tcW w:w="3827" w:type="dxa"/>
            <w:tcBorders>
              <w:top w:val="single" w:sz="4" w:space="0" w:color="auto"/>
              <w:bottom w:val="nil"/>
            </w:tcBorders>
          </w:tcPr>
          <w:p w14:paraId="3AB96EA6" w14:textId="77777777" w:rsidR="00EB7B62" w:rsidRPr="00CE420C" w:rsidRDefault="00EB7B62" w:rsidP="00AD62B5">
            <w:pPr>
              <w:keepNext/>
              <w:keepLines/>
              <w:spacing w:after="0"/>
              <w:jc w:val="center"/>
              <w:rPr>
                <w:ins w:id="17" w:author="Daiwei Zhou (周代卫)" w:date="2022-10-28T18:15:00Z"/>
                <w:rFonts w:ascii="Arial" w:hAnsi="Arial"/>
                <w:b/>
                <w:sz w:val="18"/>
              </w:rPr>
            </w:pPr>
            <w:ins w:id="18" w:author="Daiwei Zhou (周代卫)" w:date="2022-10-28T18:15:00Z">
              <w:r w:rsidRPr="00CE420C">
                <w:rPr>
                  <w:rFonts w:ascii="Arial" w:hAnsi="Arial"/>
                  <w:b/>
                  <w:sz w:val="18"/>
                </w:rPr>
                <w:t>Remark</w:t>
              </w:r>
            </w:ins>
          </w:p>
        </w:tc>
      </w:tr>
      <w:tr w:rsidR="00EB7B62" w:rsidRPr="00CE420C" w14:paraId="5A540AA2" w14:textId="77777777" w:rsidTr="00AD62B5">
        <w:trPr>
          <w:ins w:id="19" w:author="Daiwei Zhou (周代卫)" w:date="2022-10-28T18:15:00Z"/>
        </w:trPr>
        <w:tc>
          <w:tcPr>
            <w:tcW w:w="534" w:type="dxa"/>
            <w:vMerge w:val="restart"/>
            <w:tcBorders>
              <w:top w:val="single" w:sz="4" w:space="0" w:color="auto"/>
            </w:tcBorders>
          </w:tcPr>
          <w:p w14:paraId="21AF7577" w14:textId="77777777" w:rsidR="00EB7B62" w:rsidRPr="00CE420C" w:rsidRDefault="00EB7B62" w:rsidP="00AD62B5">
            <w:pPr>
              <w:keepNext/>
              <w:keepLines/>
              <w:spacing w:after="0"/>
              <w:jc w:val="center"/>
              <w:rPr>
                <w:ins w:id="20" w:author="Daiwei Zhou (周代卫)" w:date="2022-10-28T18:15:00Z"/>
                <w:rFonts w:ascii="Arial" w:hAnsi="Arial"/>
                <w:sz w:val="18"/>
              </w:rPr>
            </w:pPr>
            <w:ins w:id="21" w:author="Daiwei Zhou (周代卫)" w:date="2022-10-28T18:15:00Z">
              <w:r w:rsidRPr="00CE420C">
                <w:rPr>
                  <w:rFonts w:ascii="Arial" w:hAnsi="Arial"/>
                  <w:sz w:val="18"/>
                </w:rPr>
                <w:t>T0</w:t>
              </w:r>
            </w:ins>
          </w:p>
        </w:tc>
        <w:tc>
          <w:tcPr>
            <w:tcW w:w="1275" w:type="dxa"/>
            <w:tcBorders>
              <w:top w:val="single" w:sz="4" w:space="0" w:color="auto"/>
              <w:bottom w:val="single" w:sz="4" w:space="0" w:color="auto"/>
            </w:tcBorders>
          </w:tcPr>
          <w:p w14:paraId="633A1D30" w14:textId="77777777" w:rsidR="00EB7B62" w:rsidRPr="00CE420C" w:rsidRDefault="00EB7B62" w:rsidP="00AD62B5">
            <w:pPr>
              <w:keepNext/>
              <w:keepLines/>
              <w:spacing w:after="0"/>
              <w:jc w:val="center"/>
              <w:rPr>
                <w:ins w:id="22" w:author="Daiwei Zhou (周代卫)" w:date="2022-10-28T18:15:00Z"/>
                <w:rFonts w:ascii="Arial" w:hAnsi="Arial"/>
                <w:sz w:val="18"/>
              </w:rPr>
            </w:pPr>
            <w:ins w:id="23" w:author="Daiwei Zhou (周代卫)" w:date="2022-10-28T18:15:00Z">
              <w:r w:rsidRPr="00CE420C">
                <w:rPr>
                  <w:rFonts w:ascii="Arial" w:hAnsi="Arial"/>
                  <w:sz w:val="18"/>
                </w:rPr>
                <w:t xml:space="preserve">SS/PBCH </w:t>
              </w:r>
            </w:ins>
          </w:p>
          <w:p w14:paraId="477E94CD" w14:textId="77777777" w:rsidR="00EB7B62" w:rsidRPr="00CE420C" w:rsidRDefault="00EB7B62" w:rsidP="00AD62B5">
            <w:pPr>
              <w:keepNext/>
              <w:keepLines/>
              <w:spacing w:after="0"/>
              <w:jc w:val="center"/>
              <w:rPr>
                <w:ins w:id="24" w:author="Daiwei Zhou (周代卫)" w:date="2022-10-28T18:15:00Z"/>
                <w:rFonts w:ascii="Arial" w:hAnsi="Arial"/>
                <w:sz w:val="18"/>
              </w:rPr>
            </w:pPr>
            <w:ins w:id="25"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5E1F588F" w14:textId="77777777" w:rsidR="00EB7B62" w:rsidRPr="00CE420C" w:rsidRDefault="00EB7B62" w:rsidP="00AD62B5">
            <w:pPr>
              <w:keepNext/>
              <w:keepLines/>
              <w:spacing w:after="0"/>
              <w:jc w:val="center"/>
              <w:rPr>
                <w:ins w:id="26" w:author="Daiwei Zhou (周代卫)" w:date="2022-10-28T18:15:00Z"/>
                <w:rFonts w:ascii="Arial" w:hAnsi="Arial"/>
                <w:sz w:val="18"/>
              </w:rPr>
            </w:pPr>
            <w:ins w:id="27"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739548DA" w14:textId="77777777" w:rsidR="00EB7B62" w:rsidRPr="00CE420C" w:rsidRDefault="00EB7B62" w:rsidP="00AD62B5">
            <w:pPr>
              <w:keepNext/>
              <w:keepLines/>
              <w:spacing w:after="0"/>
              <w:jc w:val="center"/>
              <w:rPr>
                <w:ins w:id="28" w:author="Daiwei Zhou (周代卫)" w:date="2022-10-28T18:15:00Z"/>
                <w:rFonts w:ascii="Arial" w:hAnsi="Arial"/>
                <w:sz w:val="18"/>
              </w:rPr>
            </w:pPr>
            <w:ins w:id="29" w:author="Daiwei Zhou (周代卫)" w:date="2022-10-28T18:15:00Z">
              <w:r w:rsidRPr="00CE420C">
                <w:rPr>
                  <w:rFonts w:ascii="Arial" w:hAnsi="Arial"/>
                  <w:sz w:val="18"/>
                </w:rPr>
                <w:t>-8</w:t>
              </w:r>
              <w:r w:rsidRPr="00CE420C">
                <w:rPr>
                  <w:rFonts w:ascii="Arial" w:eastAsia="宋体" w:hAnsi="Arial"/>
                  <w:sz w:val="18"/>
                  <w:lang w:eastAsia="zh-CN"/>
                </w:rPr>
                <w:t>2</w:t>
              </w:r>
            </w:ins>
          </w:p>
        </w:tc>
        <w:tc>
          <w:tcPr>
            <w:tcW w:w="1087" w:type="dxa"/>
            <w:tcBorders>
              <w:top w:val="single" w:sz="4" w:space="0" w:color="auto"/>
              <w:bottom w:val="single" w:sz="4" w:space="0" w:color="auto"/>
            </w:tcBorders>
          </w:tcPr>
          <w:p w14:paraId="4118CA68" w14:textId="52094975" w:rsidR="00EB7B62" w:rsidRPr="00CE420C" w:rsidRDefault="00EB7B62" w:rsidP="00AD62B5">
            <w:pPr>
              <w:keepNext/>
              <w:keepLines/>
              <w:spacing w:after="0"/>
              <w:jc w:val="center"/>
              <w:rPr>
                <w:ins w:id="30" w:author="Daiwei Zhou (周代卫)" w:date="2022-10-28T18:15:00Z"/>
                <w:rFonts w:ascii="Arial" w:hAnsi="Arial"/>
                <w:sz w:val="18"/>
              </w:rPr>
            </w:pPr>
            <w:ins w:id="31" w:author="Daiwei Zhou (周代卫)" w:date="2022-10-28T18:15:00Z">
              <w:r w:rsidRPr="00CE420C">
                <w:rPr>
                  <w:rFonts w:ascii="Arial" w:hAnsi="Arial"/>
                  <w:sz w:val="18"/>
                </w:rPr>
                <w:t>-</w:t>
              </w:r>
              <w:r w:rsidRPr="004D29E7">
                <w:rPr>
                  <w:rFonts w:ascii="Arial" w:hAnsi="Arial"/>
                  <w:sz w:val="18"/>
                  <w:highlight w:val="yellow"/>
                  <w:rPrChange w:id="32" w:author="Daiwei Zhou (周代卫)" w:date="2022-11-15T10:44:00Z">
                    <w:rPr>
                      <w:rFonts w:ascii="Arial" w:hAnsi="Arial"/>
                      <w:sz w:val="18"/>
                    </w:rPr>
                  </w:rPrChange>
                </w:rPr>
                <w:t>9</w:t>
              </w:r>
            </w:ins>
            <w:ins w:id="33" w:author="Daiwei Zhou (周代卫)" w:date="2022-11-15T10:44:00Z">
              <w:r w:rsidR="004D29E7" w:rsidRPr="004D29E7">
                <w:rPr>
                  <w:rFonts w:ascii="Arial" w:hAnsi="Arial"/>
                  <w:sz w:val="18"/>
                  <w:highlight w:val="yellow"/>
                  <w:rPrChange w:id="34" w:author="Daiwei Zhou (周代卫)" w:date="2022-11-15T10:44:00Z">
                    <w:rPr>
                      <w:rFonts w:ascii="Arial" w:hAnsi="Arial"/>
                      <w:sz w:val="18"/>
                    </w:rPr>
                  </w:rPrChange>
                </w:rPr>
                <w:t>9</w:t>
              </w:r>
            </w:ins>
          </w:p>
        </w:tc>
        <w:tc>
          <w:tcPr>
            <w:tcW w:w="1087" w:type="dxa"/>
            <w:tcBorders>
              <w:top w:val="single" w:sz="4" w:space="0" w:color="auto"/>
              <w:bottom w:val="single" w:sz="4" w:space="0" w:color="auto"/>
            </w:tcBorders>
          </w:tcPr>
          <w:p w14:paraId="6F19D151" w14:textId="77777777" w:rsidR="00EB7B62" w:rsidRPr="00CE420C" w:rsidRDefault="00EB7B62" w:rsidP="00AD62B5">
            <w:pPr>
              <w:keepNext/>
              <w:keepLines/>
              <w:spacing w:after="0"/>
              <w:jc w:val="center"/>
              <w:rPr>
                <w:ins w:id="35" w:author="Daiwei Zhou (周代卫)" w:date="2022-10-28T18:15:00Z"/>
                <w:rFonts w:ascii="Arial" w:hAnsi="Arial"/>
                <w:sz w:val="18"/>
              </w:rPr>
            </w:pPr>
            <w:ins w:id="36" w:author="Daiwei Zhou (周代卫)" w:date="2022-10-28T18:15:00Z">
              <w:r w:rsidRPr="00CE420C">
                <w:rPr>
                  <w:rFonts w:ascii="Arial" w:hAnsi="Arial"/>
                  <w:sz w:val="18"/>
                </w:rPr>
                <w:t>"Off"</w:t>
              </w:r>
            </w:ins>
          </w:p>
        </w:tc>
        <w:tc>
          <w:tcPr>
            <w:tcW w:w="3827" w:type="dxa"/>
            <w:vMerge w:val="restart"/>
            <w:tcBorders>
              <w:top w:val="single" w:sz="4" w:space="0" w:color="auto"/>
            </w:tcBorders>
          </w:tcPr>
          <w:p w14:paraId="4C8012F3" w14:textId="77777777" w:rsidR="00EB7B62" w:rsidRPr="00CE420C" w:rsidRDefault="00EB7B62" w:rsidP="00AD62B5">
            <w:pPr>
              <w:keepNext/>
              <w:keepLines/>
              <w:spacing w:after="0"/>
              <w:jc w:val="center"/>
              <w:rPr>
                <w:ins w:id="37" w:author="Daiwei Zhou (周代卫)" w:date="2022-10-28T18:15:00Z"/>
                <w:rFonts w:ascii="Arial" w:hAnsi="Arial"/>
                <w:sz w:val="18"/>
              </w:rPr>
            </w:pPr>
            <w:ins w:id="38" w:author="Daiwei Zhou (周代卫)" w:date="2022-10-28T18:15:00Z">
              <w:r w:rsidRPr="00CE420C">
                <w:rPr>
                  <w:rFonts w:ascii="Arial" w:hAnsi="Arial"/>
                  <w:sz w:val="18"/>
                </w:rPr>
                <w:t>Power levels are such that either one entry condition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1 &amp; 2) is not satisfied:</w:t>
              </w:r>
            </w:ins>
          </w:p>
          <w:p w14:paraId="6863DE4C" w14:textId="77777777" w:rsidR="00EB7B62" w:rsidRPr="00CE420C" w:rsidRDefault="00EB7B62" w:rsidP="00AD62B5">
            <w:pPr>
              <w:keepLines/>
              <w:tabs>
                <w:tab w:val="center" w:pos="4536"/>
                <w:tab w:val="right" w:pos="9072"/>
              </w:tabs>
              <w:rPr>
                <w:ins w:id="39" w:author="Daiwei Zhou (周代卫)" w:date="2022-10-28T18:15:00Z"/>
              </w:rPr>
            </w:pPr>
            <w:proofErr w:type="spellStart"/>
            <w:ins w:id="40" w:author="Daiwei Zhou (周代卫)" w:date="2022-10-28T18:15:00Z">
              <w:r w:rsidRPr="00CE420C">
                <w:rPr>
                  <w:i/>
                  <w:iCs/>
                </w:rPr>
                <w:t>Mp</w:t>
              </w:r>
              <w:proofErr w:type="spellEnd"/>
              <w:r w:rsidRPr="00CE420C">
                <w:rPr>
                  <w:i/>
                  <w:iCs/>
                </w:rPr>
                <w:t xml:space="preserve"> +</w:t>
              </w:r>
              <w:proofErr w:type="spellStart"/>
              <w:r w:rsidRPr="00CE420C">
                <w:rPr>
                  <w:i/>
                  <w:iCs/>
                </w:rPr>
                <w:t>Hys</w:t>
              </w:r>
              <w:proofErr w:type="spellEnd"/>
              <w:r w:rsidRPr="00CE420C">
                <w:rPr>
                  <w:i/>
                  <w:iCs/>
                </w:rPr>
                <w:t xml:space="preserve"> &gt; Thresh1</w:t>
              </w:r>
              <w:r w:rsidRPr="00CE420C">
                <w:t xml:space="preserve"> or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&lt; Thresh2</w:t>
              </w:r>
            </w:ins>
          </w:p>
        </w:tc>
      </w:tr>
      <w:tr w:rsidR="00EB7B62" w:rsidRPr="00CE420C" w14:paraId="511B2762" w14:textId="77777777" w:rsidTr="00AD62B5">
        <w:trPr>
          <w:ins w:id="41" w:author="Daiwei Zhou (周代卫)" w:date="2022-10-28T18:15:00Z"/>
        </w:trPr>
        <w:tc>
          <w:tcPr>
            <w:tcW w:w="534" w:type="dxa"/>
            <w:vMerge/>
          </w:tcPr>
          <w:p w14:paraId="6528E0CF" w14:textId="77777777" w:rsidR="00EB7B62" w:rsidRPr="00CE420C" w:rsidRDefault="00EB7B62" w:rsidP="00AD62B5">
            <w:pPr>
              <w:keepNext/>
              <w:keepLines/>
              <w:spacing w:after="0"/>
              <w:jc w:val="center"/>
              <w:rPr>
                <w:ins w:id="42" w:author="Daiwei Zhou (周代卫)" w:date="2022-10-28T18:15:00Z"/>
                <w:rFonts w:ascii="Arial" w:hAnsi="Arial"/>
                <w:sz w:val="18"/>
              </w:rPr>
            </w:pPr>
          </w:p>
        </w:tc>
        <w:tc>
          <w:tcPr>
            <w:tcW w:w="1275" w:type="dxa"/>
            <w:tcBorders>
              <w:top w:val="single" w:sz="4" w:space="0" w:color="auto"/>
              <w:bottom w:val="single" w:sz="4" w:space="0" w:color="auto"/>
            </w:tcBorders>
          </w:tcPr>
          <w:p w14:paraId="6C455DFB" w14:textId="77777777" w:rsidR="00EB7B62" w:rsidRPr="00CE420C" w:rsidRDefault="00EB7B62" w:rsidP="00AD62B5">
            <w:pPr>
              <w:keepNext/>
              <w:keepLines/>
              <w:spacing w:after="0"/>
              <w:jc w:val="center"/>
              <w:rPr>
                <w:ins w:id="43" w:author="Daiwei Zhou (周代卫)" w:date="2022-10-28T18:15:00Z"/>
                <w:rFonts w:ascii="Arial" w:hAnsi="Arial"/>
                <w:sz w:val="18"/>
              </w:rPr>
            </w:pPr>
            <w:ins w:id="44"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3C335EE5" w14:textId="77777777" w:rsidR="00EB7B62" w:rsidRPr="00CE420C" w:rsidRDefault="00EB7B62" w:rsidP="00AD62B5">
            <w:pPr>
              <w:keepNext/>
              <w:keepLines/>
              <w:spacing w:after="0"/>
              <w:jc w:val="center"/>
              <w:rPr>
                <w:ins w:id="45" w:author="Daiwei Zhou (周代卫)" w:date="2022-10-28T18:15:00Z"/>
                <w:rFonts w:ascii="Arial" w:hAnsi="Arial"/>
                <w:sz w:val="18"/>
              </w:rPr>
            </w:pPr>
            <w:ins w:id="46"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19CC42A6" w14:textId="2CE6F90A" w:rsidR="00EB7B62" w:rsidRPr="00CE420C" w:rsidRDefault="00EB7B62" w:rsidP="00AD62B5">
            <w:pPr>
              <w:keepNext/>
              <w:keepLines/>
              <w:spacing w:after="0"/>
              <w:jc w:val="center"/>
              <w:rPr>
                <w:ins w:id="47" w:author="Daiwei Zhou (周代卫)" w:date="2022-10-28T18:15:00Z"/>
                <w:rFonts w:ascii="Arial" w:hAnsi="Arial"/>
                <w:sz w:val="18"/>
              </w:rPr>
            </w:pPr>
            <w:ins w:id="48" w:author="Daiwei Zhou (周代卫)" w:date="2022-10-28T18:15:00Z">
              <w:r w:rsidRPr="004D29E7">
                <w:rPr>
                  <w:rFonts w:ascii="Arial" w:eastAsia="宋体" w:hAnsi="Arial"/>
                  <w:sz w:val="18"/>
                  <w:highlight w:val="yellow"/>
                  <w:lang w:eastAsia="zh-CN"/>
                  <w:rPrChange w:id="49" w:author="Daiwei Zhou (周代卫)" w:date="2022-11-15T10:44:00Z">
                    <w:rPr>
                      <w:rFonts w:ascii="Arial" w:eastAsia="宋体" w:hAnsi="Arial"/>
                      <w:sz w:val="18"/>
                      <w:lang w:eastAsia="zh-CN"/>
                    </w:rPr>
                  </w:rPrChange>
                </w:rPr>
                <w:t>1</w:t>
              </w:r>
            </w:ins>
            <w:ins w:id="50" w:author="Daiwei Zhou (周代卫)" w:date="2022-11-15T10:44:00Z">
              <w:r w:rsidR="004D29E7" w:rsidRPr="004D29E7">
                <w:rPr>
                  <w:rFonts w:ascii="Arial" w:eastAsia="宋体" w:hAnsi="Arial"/>
                  <w:sz w:val="18"/>
                  <w:highlight w:val="yellow"/>
                  <w:lang w:eastAsia="zh-CN"/>
                  <w:rPrChange w:id="51" w:author="Daiwei Zhou (周代卫)" w:date="2022-11-15T10:44:00Z">
                    <w:rPr>
                      <w:rFonts w:ascii="Arial" w:eastAsia="宋体" w:hAnsi="Arial"/>
                      <w:sz w:val="18"/>
                      <w:lang w:eastAsia="zh-CN"/>
                    </w:rPr>
                  </w:rPrChange>
                </w:rPr>
                <w:t>7</w:t>
              </w:r>
            </w:ins>
          </w:p>
        </w:tc>
        <w:tc>
          <w:tcPr>
            <w:tcW w:w="1087" w:type="dxa"/>
            <w:tcBorders>
              <w:top w:val="single" w:sz="4" w:space="0" w:color="auto"/>
              <w:bottom w:val="single" w:sz="4" w:space="0" w:color="auto"/>
            </w:tcBorders>
          </w:tcPr>
          <w:p w14:paraId="4C258A69" w14:textId="77777777" w:rsidR="00EB7B62" w:rsidRPr="00CE420C" w:rsidRDefault="00EB7B62" w:rsidP="00AD62B5">
            <w:pPr>
              <w:keepNext/>
              <w:keepLines/>
              <w:spacing w:after="0"/>
              <w:jc w:val="center"/>
              <w:rPr>
                <w:ins w:id="52" w:author="Daiwei Zhou (周代卫)" w:date="2022-10-28T18:15:00Z"/>
                <w:rFonts w:ascii="Arial" w:hAnsi="Arial"/>
                <w:sz w:val="18"/>
              </w:rPr>
            </w:pPr>
            <w:ins w:id="53" w:author="Daiwei Zhou (周代卫)" w:date="2022-10-28T18:15:00Z">
              <w:r w:rsidRPr="00CE420C">
                <w:rPr>
                  <w:rFonts w:ascii="Arial" w:eastAsia="宋体" w:hAnsi="Arial"/>
                  <w:sz w:val="18"/>
                  <w:lang w:eastAsia="zh-CN"/>
                </w:rPr>
                <w:t>0</w:t>
              </w:r>
            </w:ins>
          </w:p>
        </w:tc>
        <w:tc>
          <w:tcPr>
            <w:tcW w:w="1087" w:type="dxa"/>
            <w:tcBorders>
              <w:top w:val="single" w:sz="4" w:space="0" w:color="auto"/>
              <w:bottom w:val="single" w:sz="4" w:space="0" w:color="auto"/>
            </w:tcBorders>
          </w:tcPr>
          <w:p w14:paraId="573BA926" w14:textId="77777777" w:rsidR="00EB7B62" w:rsidRPr="00CE420C" w:rsidRDefault="00EB7B62" w:rsidP="00AD62B5">
            <w:pPr>
              <w:keepNext/>
              <w:keepLines/>
              <w:spacing w:after="0"/>
              <w:jc w:val="center"/>
              <w:rPr>
                <w:ins w:id="54" w:author="Daiwei Zhou (周代卫)" w:date="2022-10-28T18:15:00Z"/>
                <w:rFonts w:ascii="Arial" w:hAnsi="Arial"/>
                <w:sz w:val="18"/>
              </w:rPr>
            </w:pPr>
            <w:ins w:id="55" w:author="Daiwei Zhou (周代卫)" w:date="2022-10-28T18:15:00Z">
              <w:r w:rsidRPr="00CE420C">
                <w:rPr>
                  <w:rFonts w:ascii="Arial" w:hAnsi="Arial"/>
                  <w:sz w:val="18"/>
                </w:rPr>
                <w:t>-</w:t>
              </w:r>
            </w:ins>
          </w:p>
        </w:tc>
        <w:tc>
          <w:tcPr>
            <w:tcW w:w="3827" w:type="dxa"/>
            <w:vMerge/>
          </w:tcPr>
          <w:p w14:paraId="26D4E9D4" w14:textId="77777777" w:rsidR="00EB7B62" w:rsidRPr="00CE420C" w:rsidRDefault="00EB7B62" w:rsidP="00AD62B5">
            <w:pPr>
              <w:keepNext/>
              <w:keepLines/>
              <w:spacing w:after="0"/>
              <w:jc w:val="center"/>
              <w:rPr>
                <w:ins w:id="56" w:author="Daiwei Zhou (周代卫)" w:date="2022-10-28T18:15:00Z"/>
                <w:rFonts w:ascii="Arial" w:hAnsi="Arial"/>
                <w:sz w:val="18"/>
              </w:rPr>
            </w:pPr>
          </w:p>
        </w:tc>
      </w:tr>
      <w:tr w:rsidR="00EB7B62" w:rsidRPr="00CE420C" w14:paraId="0058A498" w14:textId="77777777" w:rsidTr="00AD62B5">
        <w:trPr>
          <w:ins w:id="57" w:author="Daiwei Zhou (周代卫)" w:date="2022-10-28T18:15:00Z"/>
        </w:trPr>
        <w:tc>
          <w:tcPr>
            <w:tcW w:w="534" w:type="dxa"/>
            <w:vMerge/>
            <w:tcBorders>
              <w:bottom w:val="single" w:sz="4" w:space="0" w:color="auto"/>
            </w:tcBorders>
          </w:tcPr>
          <w:p w14:paraId="19C2AB60" w14:textId="77777777" w:rsidR="00EB7B62" w:rsidRPr="00CE420C" w:rsidRDefault="00EB7B62" w:rsidP="00AD62B5">
            <w:pPr>
              <w:keepNext/>
              <w:keepLines/>
              <w:spacing w:after="0"/>
              <w:jc w:val="center"/>
              <w:rPr>
                <w:ins w:id="58" w:author="Daiwei Zhou (周代卫)" w:date="2022-10-28T18:15:00Z"/>
                <w:rFonts w:ascii="Arial" w:hAnsi="Arial"/>
                <w:sz w:val="18"/>
              </w:rPr>
            </w:pPr>
          </w:p>
        </w:tc>
        <w:tc>
          <w:tcPr>
            <w:tcW w:w="1275" w:type="dxa"/>
            <w:tcBorders>
              <w:top w:val="single" w:sz="4" w:space="0" w:color="auto"/>
              <w:bottom w:val="single" w:sz="4" w:space="0" w:color="auto"/>
            </w:tcBorders>
          </w:tcPr>
          <w:p w14:paraId="5C35545F" w14:textId="77777777" w:rsidR="00EB7B62" w:rsidRPr="00CE420C" w:rsidRDefault="00EB7B62" w:rsidP="00AD62B5">
            <w:pPr>
              <w:keepNext/>
              <w:keepLines/>
              <w:spacing w:after="0"/>
              <w:jc w:val="center"/>
              <w:rPr>
                <w:ins w:id="59" w:author="Daiwei Zhou (周代卫)" w:date="2022-10-28T18:15:00Z"/>
                <w:rFonts w:ascii="Arial" w:hAnsi="Arial"/>
                <w:sz w:val="18"/>
              </w:rPr>
            </w:pPr>
            <w:proofErr w:type="spellStart"/>
            <w:ins w:id="6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04F299D5" w14:textId="77777777" w:rsidR="00EB7B62" w:rsidRPr="00CE420C" w:rsidRDefault="00EB7B62" w:rsidP="00AD62B5">
            <w:pPr>
              <w:keepNext/>
              <w:keepLines/>
              <w:spacing w:after="0"/>
              <w:jc w:val="center"/>
              <w:rPr>
                <w:ins w:id="61" w:author="Daiwei Zhou (周代卫)" w:date="2022-10-28T18:15:00Z"/>
                <w:rFonts w:ascii="Arial" w:hAnsi="Arial"/>
                <w:sz w:val="18"/>
              </w:rPr>
            </w:pPr>
            <w:ins w:id="6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6A042145" w14:textId="335A8715" w:rsidR="00EB7B62" w:rsidRPr="00CE420C" w:rsidDel="006824C9" w:rsidRDefault="00EB7B62" w:rsidP="00AD62B5">
            <w:pPr>
              <w:keepNext/>
              <w:keepLines/>
              <w:spacing w:after="0"/>
              <w:jc w:val="center"/>
              <w:rPr>
                <w:ins w:id="63" w:author="Daiwei Zhou (周代卫)" w:date="2022-10-28T18:15:00Z"/>
                <w:rFonts w:ascii="Arial" w:hAnsi="Arial"/>
                <w:sz w:val="18"/>
              </w:rPr>
            </w:pPr>
            <w:ins w:id="64" w:author="Daiwei Zhou (周代卫)" w:date="2022-10-28T18:15:00Z">
              <w:r w:rsidRPr="00CE420C">
                <w:rPr>
                  <w:rFonts w:ascii="Arial" w:hAnsi="Arial"/>
                  <w:sz w:val="18"/>
                </w:rPr>
                <w:t>-</w:t>
              </w:r>
              <w:r w:rsidRPr="004D29E7">
                <w:rPr>
                  <w:rFonts w:ascii="Arial" w:hAnsi="Arial"/>
                  <w:sz w:val="18"/>
                  <w:highlight w:val="yellow"/>
                  <w:rPrChange w:id="65" w:author="Daiwei Zhou (周代卫)" w:date="2022-11-15T10:44:00Z">
                    <w:rPr>
                      <w:rFonts w:ascii="Arial" w:hAnsi="Arial"/>
                      <w:sz w:val="18"/>
                    </w:rPr>
                  </w:rPrChange>
                </w:rPr>
                <w:t>9</w:t>
              </w:r>
            </w:ins>
            <w:ins w:id="66" w:author="Daiwei Zhou (周代卫)" w:date="2022-11-15T10:44:00Z">
              <w:r w:rsidR="004D29E7" w:rsidRPr="004D29E7">
                <w:rPr>
                  <w:rFonts w:ascii="Arial" w:hAnsi="Arial"/>
                  <w:sz w:val="18"/>
                  <w:highlight w:val="yellow"/>
                  <w:rPrChange w:id="67" w:author="Daiwei Zhou (周代卫)" w:date="2022-11-15T10:44:00Z">
                    <w:rPr>
                      <w:rFonts w:ascii="Arial" w:hAnsi="Arial"/>
                      <w:sz w:val="18"/>
                    </w:rPr>
                  </w:rPrChange>
                </w:rPr>
                <w:t>9</w:t>
              </w:r>
            </w:ins>
          </w:p>
        </w:tc>
        <w:tc>
          <w:tcPr>
            <w:tcW w:w="1087" w:type="dxa"/>
            <w:tcBorders>
              <w:top w:val="single" w:sz="4" w:space="0" w:color="auto"/>
              <w:bottom w:val="single" w:sz="4" w:space="0" w:color="auto"/>
            </w:tcBorders>
          </w:tcPr>
          <w:p w14:paraId="3B7D4A4E" w14:textId="77777777" w:rsidR="00EB7B62" w:rsidRPr="00CE420C" w:rsidRDefault="00EB7B62" w:rsidP="00AD62B5">
            <w:pPr>
              <w:keepNext/>
              <w:keepLines/>
              <w:spacing w:after="0"/>
              <w:jc w:val="center"/>
              <w:rPr>
                <w:ins w:id="68" w:author="Daiwei Zhou (周代卫)" w:date="2022-10-28T18:15:00Z"/>
                <w:rFonts w:ascii="Arial" w:hAnsi="Arial"/>
                <w:sz w:val="18"/>
              </w:rPr>
            </w:pPr>
            <w:ins w:id="69" w:author="Daiwei Zhou (周代卫)" w:date="2022-10-28T18:15:00Z">
              <w:r w:rsidRPr="00CE420C">
                <w:rPr>
                  <w:rFonts w:ascii="Arial" w:hAnsi="Arial"/>
                  <w:sz w:val="18"/>
                </w:rPr>
                <w:t>-94</w:t>
              </w:r>
            </w:ins>
          </w:p>
        </w:tc>
        <w:tc>
          <w:tcPr>
            <w:tcW w:w="3827" w:type="dxa"/>
            <w:vMerge/>
            <w:tcBorders>
              <w:bottom w:val="single" w:sz="4" w:space="0" w:color="auto"/>
            </w:tcBorders>
          </w:tcPr>
          <w:p w14:paraId="50985DF0" w14:textId="77777777" w:rsidR="00EB7B62" w:rsidRPr="00CE420C" w:rsidRDefault="00EB7B62" w:rsidP="00AD62B5">
            <w:pPr>
              <w:keepNext/>
              <w:keepLines/>
              <w:spacing w:after="0"/>
              <w:jc w:val="center"/>
              <w:rPr>
                <w:ins w:id="70" w:author="Daiwei Zhou (周代卫)" w:date="2022-10-28T18:15:00Z"/>
                <w:rFonts w:ascii="Arial" w:hAnsi="Arial"/>
                <w:sz w:val="18"/>
              </w:rPr>
            </w:pPr>
          </w:p>
        </w:tc>
      </w:tr>
      <w:tr w:rsidR="00EB7B62" w:rsidRPr="00CE420C" w14:paraId="7360D3CE" w14:textId="77777777" w:rsidTr="00AD62B5">
        <w:trPr>
          <w:ins w:id="71" w:author="Daiwei Zhou (周代卫)" w:date="2022-10-28T18:15:00Z"/>
        </w:trPr>
        <w:tc>
          <w:tcPr>
            <w:tcW w:w="534" w:type="dxa"/>
            <w:vMerge w:val="restart"/>
            <w:tcBorders>
              <w:top w:val="single" w:sz="4" w:space="0" w:color="auto"/>
            </w:tcBorders>
          </w:tcPr>
          <w:p w14:paraId="63AF1DFA" w14:textId="77777777" w:rsidR="00EB7B62" w:rsidRPr="00CE420C" w:rsidRDefault="00EB7B62" w:rsidP="00AD62B5">
            <w:pPr>
              <w:keepNext/>
              <w:keepLines/>
              <w:spacing w:after="0"/>
              <w:jc w:val="center"/>
              <w:rPr>
                <w:ins w:id="72" w:author="Daiwei Zhou (周代卫)" w:date="2022-10-28T18:15:00Z"/>
                <w:rFonts w:ascii="Arial" w:hAnsi="Arial"/>
                <w:sz w:val="18"/>
              </w:rPr>
            </w:pPr>
            <w:ins w:id="73" w:author="Daiwei Zhou (周代卫)" w:date="2022-10-28T18:15:00Z">
              <w:r w:rsidRPr="00CE420C">
                <w:rPr>
                  <w:rFonts w:ascii="Arial" w:hAnsi="Arial"/>
                  <w:sz w:val="18"/>
                </w:rPr>
                <w:t>T1</w:t>
              </w:r>
            </w:ins>
          </w:p>
        </w:tc>
        <w:tc>
          <w:tcPr>
            <w:tcW w:w="1275" w:type="dxa"/>
            <w:tcBorders>
              <w:top w:val="single" w:sz="4" w:space="0" w:color="auto"/>
              <w:bottom w:val="single" w:sz="4" w:space="0" w:color="auto"/>
            </w:tcBorders>
          </w:tcPr>
          <w:p w14:paraId="501DF9F4" w14:textId="77777777" w:rsidR="00EB7B62" w:rsidRPr="00CE420C" w:rsidRDefault="00EB7B62" w:rsidP="00AD62B5">
            <w:pPr>
              <w:keepNext/>
              <w:keepLines/>
              <w:spacing w:after="0"/>
              <w:jc w:val="center"/>
              <w:rPr>
                <w:ins w:id="74" w:author="Daiwei Zhou (周代卫)" w:date="2022-10-28T18:15:00Z"/>
                <w:rFonts w:ascii="Arial" w:hAnsi="Arial"/>
                <w:sz w:val="18"/>
              </w:rPr>
            </w:pPr>
            <w:ins w:id="75" w:author="Daiwei Zhou (周代卫)" w:date="2022-10-28T18:15:00Z">
              <w:r w:rsidRPr="00CE420C">
                <w:rPr>
                  <w:rFonts w:ascii="Arial" w:hAnsi="Arial"/>
                  <w:sz w:val="18"/>
                </w:rPr>
                <w:t xml:space="preserve">SS/PBCH </w:t>
              </w:r>
            </w:ins>
          </w:p>
          <w:p w14:paraId="290AF0B7" w14:textId="77777777" w:rsidR="00EB7B62" w:rsidRPr="00CE420C" w:rsidRDefault="00EB7B62" w:rsidP="00AD62B5">
            <w:pPr>
              <w:keepNext/>
              <w:keepLines/>
              <w:spacing w:after="0"/>
              <w:jc w:val="center"/>
              <w:rPr>
                <w:ins w:id="76" w:author="Daiwei Zhou (周代卫)" w:date="2022-10-28T18:15:00Z"/>
                <w:rFonts w:ascii="Arial" w:hAnsi="Arial"/>
                <w:sz w:val="18"/>
              </w:rPr>
            </w:pPr>
            <w:ins w:id="77"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23C1659D" w14:textId="77777777" w:rsidR="00EB7B62" w:rsidRPr="00CE420C" w:rsidRDefault="00EB7B62" w:rsidP="00AD62B5">
            <w:pPr>
              <w:keepNext/>
              <w:keepLines/>
              <w:spacing w:after="0"/>
              <w:jc w:val="center"/>
              <w:rPr>
                <w:ins w:id="78" w:author="Daiwei Zhou (周代卫)" w:date="2022-10-28T18:15:00Z"/>
                <w:rFonts w:ascii="Arial" w:hAnsi="Arial"/>
                <w:sz w:val="18"/>
              </w:rPr>
            </w:pPr>
            <w:ins w:id="79"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4D63F64D" w14:textId="77777777" w:rsidR="00EB7B62" w:rsidRPr="00CE420C" w:rsidRDefault="00EB7B62" w:rsidP="00AD62B5">
            <w:pPr>
              <w:keepNext/>
              <w:keepLines/>
              <w:spacing w:after="0"/>
              <w:jc w:val="center"/>
              <w:rPr>
                <w:ins w:id="80" w:author="Daiwei Zhou (周代卫)" w:date="2022-10-28T18:15:00Z"/>
                <w:rFonts w:ascii="Arial" w:hAnsi="Arial"/>
                <w:sz w:val="18"/>
              </w:rPr>
            </w:pPr>
            <w:ins w:id="81" w:author="Daiwei Zhou (周代卫)" w:date="2022-10-28T18:15:00Z">
              <w:r w:rsidRPr="00CE420C">
                <w:rPr>
                  <w:rFonts w:ascii="Arial" w:hAnsi="Arial"/>
                  <w:sz w:val="18"/>
                </w:rPr>
                <w:t>-</w:t>
              </w:r>
              <w:r w:rsidRPr="00CE420C">
                <w:rPr>
                  <w:rFonts w:ascii="Arial" w:eastAsia="宋体" w:hAnsi="Arial"/>
                  <w:sz w:val="18"/>
                  <w:lang w:eastAsia="zh-CN"/>
                </w:rPr>
                <w:t>88</w:t>
              </w:r>
            </w:ins>
          </w:p>
        </w:tc>
        <w:tc>
          <w:tcPr>
            <w:tcW w:w="1087" w:type="dxa"/>
            <w:tcBorders>
              <w:top w:val="single" w:sz="4" w:space="0" w:color="auto"/>
              <w:bottom w:val="single" w:sz="4" w:space="0" w:color="auto"/>
            </w:tcBorders>
          </w:tcPr>
          <w:p w14:paraId="0EECBFA4" w14:textId="03F0C874" w:rsidR="00EB7B62" w:rsidRPr="00CE420C" w:rsidRDefault="00EB7B62" w:rsidP="00AD62B5">
            <w:pPr>
              <w:keepNext/>
              <w:keepLines/>
              <w:spacing w:after="0"/>
              <w:jc w:val="center"/>
              <w:rPr>
                <w:ins w:id="82" w:author="Daiwei Zhou (周代卫)" w:date="2022-10-28T18:15:00Z"/>
                <w:rFonts w:ascii="Arial" w:hAnsi="Arial"/>
                <w:sz w:val="18"/>
              </w:rPr>
            </w:pPr>
            <w:ins w:id="83" w:author="Daiwei Zhou (周代卫)" w:date="2022-10-28T18:15:00Z">
              <w:r w:rsidRPr="00CE420C">
                <w:rPr>
                  <w:rFonts w:ascii="Arial" w:hAnsi="Arial"/>
                  <w:sz w:val="18"/>
                </w:rPr>
                <w:t>-</w:t>
              </w:r>
            </w:ins>
            <w:ins w:id="84" w:author="Daiwei Zhou (周代卫)" w:date="2022-11-15T10:45:00Z">
              <w:r w:rsidR="004D29E7" w:rsidRPr="004D29E7">
                <w:rPr>
                  <w:rFonts w:ascii="Arial" w:hAnsi="Arial"/>
                  <w:sz w:val="18"/>
                  <w:highlight w:val="yellow"/>
                  <w:rPrChange w:id="85" w:author="Daiwei Zhou (周代卫)" w:date="2022-11-15T10:45:00Z">
                    <w:rPr>
                      <w:rFonts w:ascii="Arial" w:hAnsi="Arial"/>
                      <w:sz w:val="18"/>
                    </w:rPr>
                  </w:rPrChange>
                </w:rPr>
                <w:t>94</w:t>
              </w:r>
            </w:ins>
          </w:p>
        </w:tc>
        <w:tc>
          <w:tcPr>
            <w:tcW w:w="1087" w:type="dxa"/>
            <w:tcBorders>
              <w:top w:val="single" w:sz="4" w:space="0" w:color="auto"/>
              <w:bottom w:val="single" w:sz="4" w:space="0" w:color="auto"/>
            </w:tcBorders>
          </w:tcPr>
          <w:p w14:paraId="2B80BDFD" w14:textId="77777777" w:rsidR="00EB7B62" w:rsidRPr="00CE420C" w:rsidRDefault="00EB7B62" w:rsidP="00AD62B5">
            <w:pPr>
              <w:keepNext/>
              <w:keepLines/>
              <w:spacing w:after="0"/>
              <w:jc w:val="center"/>
              <w:rPr>
                <w:ins w:id="86" w:author="Daiwei Zhou (周代卫)" w:date="2022-10-28T18:15:00Z"/>
                <w:rFonts w:ascii="Arial" w:hAnsi="Arial"/>
                <w:sz w:val="18"/>
              </w:rPr>
            </w:pPr>
            <w:ins w:id="87" w:author="Daiwei Zhou (周代卫)" w:date="2022-10-28T18:15:00Z">
              <w:r w:rsidRPr="00CE420C">
                <w:rPr>
                  <w:rFonts w:ascii="Arial" w:hAnsi="Arial"/>
                  <w:sz w:val="18"/>
                </w:rPr>
                <w:t>"Off"</w:t>
              </w:r>
            </w:ins>
          </w:p>
        </w:tc>
        <w:tc>
          <w:tcPr>
            <w:tcW w:w="3827" w:type="dxa"/>
            <w:vMerge w:val="restart"/>
            <w:tcBorders>
              <w:top w:val="single" w:sz="4" w:space="0" w:color="auto"/>
            </w:tcBorders>
          </w:tcPr>
          <w:p w14:paraId="05054A5C" w14:textId="77777777" w:rsidR="00EB7B62" w:rsidRPr="00CE420C" w:rsidRDefault="00EB7B62" w:rsidP="00AD62B5">
            <w:pPr>
              <w:keepNext/>
              <w:keepLines/>
              <w:spacing w:after="0"/>
              <w:jc w:val="center"/>
              <w:rPr>
                <w:ins w:id="88" w:author="Daiwei Zhou (周代卫)" w:date="2022-10-28T18:15:00Z"/>
                <w:rFonts w:ascii="Arial" w:hAnsi="Arial"/>
                <w:sz w:val="18"/>
              </w:rPr>
            </w:pPr>
            <w:ins w:id="89" w:author="Daiwei Zhou (周代卫)" w:date="2022-10-28T18:15:00Z">
              <w:r w:rsidRPr="00CE420C">
                <w:rPr>
                  <w:rFonts w:ascii="Arial" w:hAnsi="Arial"/>
                  <w:sz w:val="18"/>
                </w:rPr>
                <w:t>Power levels are such that both entry conditions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1) is satisfied:</w:t>
              </w:r>
            </w:ins>
          </w:p>
          <w:p w14:paraId="37026EC9" w14:textId="77777777" w:rsidR="00EB7B62" w:rsidRPr="00CE420C" w:rsidRDefault="00EB7B62" w:rsidP="00AD62B5">
            <w:pPr>
              <w:keepLines/>
              <w:tabs>
                <w:tab w:val="center" w:pos="4536"/>
                <w:tab w:val="right" w:pos="9072"/>
              </w:tabs>
              <w:rPr>
                <w:ins w:id="90" w:author="Daiwei Zhou (周代卫)" w:date="2022-10-28T18:15:00Z"/>
              </w:rPr>
            </w:pPr>
            <w:proofErr w:type="spellStart"/>
            <w:ins w:id="91" w:author="Daiwei Zhou (周代卫)" w:date="2022-10-28T18:15:00Z">
              <w:r w:rsidRPr="00CE420C">
                <w:rPr>
                  <w:i/>
                  <w:iCs/>
                </w:rPr>
                <w:t>Mp</w:t>
              </w:r>
              <w:proofErr w:type="spellEnd"/>
              <w:r w:rsidRPr="00CE420C">
                <w:rPr>
                  <w:i/>
                  <w:iCs/>
                </w:rPr>
                <w:t xml:space="preserve"> + </w:t>
              </w:r>
              <w:proofErr w:type="spellStart"/>
              <w:r w:rsidRPr="00CE420C">
                <w:rPr>
                  <w:i/>
                  <w:iCs/>
                </w:rPr>
                <w:t>Hys</w:t>
              </w:r>
              <w:proofErr w:type="spellEnd"/>
              <w:r w:rsidRPr="00CE420C">
                <w:rPr>
                  <w:i/>
                  <w:iCs/>
                </w:rPr>
                <w:t xml:space="preserve"> &lt; Thresh1</w:t>
              </w:r>
              <w:r w:rsidRPr="00CE420C">
                <w:t xml:space="preserve"> and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&gt; Thresh2</w:t>
              </w:r>
            </w:ins>
          </w:p>
        </w:tc>
      </w:tr>
      <w:tr w:rsidR="00EB7B62" w:rsidRPr="00CE420C" w14:paraId="161E2FCC" w14:textId="77777777" w:rsidTr="00AD62B5">
        <w:trPr>
          <w:trHeight w:val="407"/>
          <w:ins w:id="92" w:author="Daiwei Zhou (周代卫)" w:date="2022-10-28T18:15:00Z"/>
        </w:trPr>
        <w:tc>
          <w:tcPr>
            <w:tcW w:w="534" w:type="dxa"/>
            <w:vMerge/>
          </w:tcPr>
          <w:p w14:paraId="64AA8E47" w14:textId="77777777" w:rsidR="00EB7B62" w:rsidRPr="00CE420C" w:rsidRDefault="00EB7B62" w:rsidP="00AD62B5">
            <w:pPr>
              <w:keepNext/>
              <w:keepLines/>
              <w:spacing w:after="0"/>
              <w:jc w:val="center"/>
              <w:rPr>
                <w:ins w:id="93" w:author="Daiwei Zhou (周代卫)" w:date="2022-10-28T18:15:00Z"/>
                <w:rFonts w:ascii="Arial" w:hAnsi="Arial"/>
                <w:sz w:val="18"/>
              </w:rPr>
            </w:pPr>
          </w:p>
        </w:tc>
        <w:tc>
          <w:tcPr>
            <w:tcW w:w="1275" w:type="dxa"/>
            <w:tcBorders>
              <w:top w:val="single" w:sz="4" w:space="0" w:color="auto"/>
              <w:bottom w:val="single" w:sz="4" w:space="0" w:color="auto"/>
            </w:tcBorders>
          </w:tcPr>
          <w:p w14:paraId="7E213126" w14:textId="77777777" w:rsidR="00EB7B62" w:rsidRPr="00CE420C" w:rsidRDefault="00EB7B62" w:rsidP="00AD62B5">
            <w:pPr>
              <w:keepNext/>
              <w:keepLines/>
              <w:spacing w:after="0"/>
              <w:jc w:val="center"/>
              <w:rPr>
                <w:ins w:id="94" w:author="Daiwei Zhou (周代卫)" w:date="2022-10-28T18:15:00Z"/>
                <w:rFonts w:ascii="Arial" w:hAnsi="Arial"/>
                <w:sz w:val="18"/>
              </w:rPr>
            </w:pPr>
            <w:ins w:id="95"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5A678C91" w14:textId="77777777" w:rsidR="00EB7B62" w:rsidRPr="00CE420C" w:rsidRDefault="00EB7B62" w:rsidP="00AD62B5">
            <w:pPr>
              <w:keepNext/>
              <w:keepLines/>
              <w:spacing w:after="0"/>
              <w:jc w:val="center"/>
              <w:rPr>
                <w:ins w:id="96" w:author="Daiwei Zhou (周代卫)" w:date="2022-10-28T18:15:00Z"/>
                <w:rFonts w:ascii="Arial" w:hAnsi="Arial"/>
                <w:sz w:val="18"/>
              </w:rPr>
            </w:pPr>
            <w:ins w:id="97"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518889FD" w14:textId="7E30667A" w:rsidR="00EB7B62" w:rsidRPr="00CE420C" w:rsidRDefault="004D29E7" w:rsidP="00AD62B5">
            <w:pPr>
              <w:keepNext/>
              <w:keepLines/>
              <w:spacing w:after="0"/>
              <w:jc w:val="center"/>
              <w:rPr>
                <w:ins w:id="98" w:author="Daiwei Zhou (周代卫)" w:date="2022-10-28T18:15:00Z"/>
                <w:rFonts w:ascii="Arial" w:hAnsi="Arial"/>
                <w:sz w:val="18"/>
              </w:rPr>
            </w:pPr>
            <w:ins w:id="99" w:author="Daiwei Zhou (周代卫)" w:date="2022-11-15T10:44:00Z">
              <w:r w:rsidRPr="004D29E7">
                <w:rPr>
                  <w:rFonts w:ascii="Arial" w:eastAsia="宋体" w:hAnsi="Arial"/>
                  <w:sz w:val="18"/>
                  <w:highlight w:val="yellow"/>
                  <w:lang w:eastAsia="zh-CN"/>
                  <w:rPrChange w:id="100" w:author="Daiwei Zhou (周代卫)" w:date="2022-11-15T10:44:00Z">
                    <w:rPr>
                      <w:rFonts w:ascii="Arial" w:eastAsia="宋体" w:hAnsi="Arial"/>
                      <w:sz w:val="18"/>
                      <w:lang w:eastAsia="zh-CN"/>
                    </w:rPr>
                  </w:rPrChange>
                </w:rPr>
                <w:t>11</w:t>
              </w:r>
            </w:ins>
          </w:p>
        </w:tc>
        <w:tc>
          <w:tcPr>
            <w:tcW w:w="1087" w:type="dxa"/>
            <w:tcBorders>
              <w:top w:val="single" w:sz="4" w:space="0" w:color="auto"/>
              <w:bottom w:val="single" w:sz="4" w:space="0" w:color="auto"/>
            </w:tcBorders>
          </w:tcPr>
          <w:p w14:paraId="7E229DA7" w14:textId="04341C27" w:rsidR="00EB7B62" w:rsidRPr="00CE420C" w:rsidRDefault="004D29E7" w:rsidP="00AD62B5">
            <w:pPr>
              <w:keepNext/>
              <w:keepLines/>
              <w:spacing w:after="0"/>
              <w:jc w:val="center"/>
              <w:rPr>
                <w:ins w:id="101" w:author="Daiwei Zhou (周代卫)" w:date="2022-10-28T18:15:00Z"/>
                <w:rFonts w:ascii="Arial" w:hAnsi="Arial"/>
                <w:sz w:val="18"/>
              </w:rPr>
            </w:pPr>
            <w:ins w:id="102" w:author="Daiwei Zhou (周代卫)" w:date="2022-11-15T10:44:00Z">
              <w:r w:rsidRPr="004D29E7">
                <w:rPr>
                  <w:rFonts w:ascii="Arial" w:eastAsia="宋体" w:hAnsi="Arial"/>
                  <w:sz w:val="18"/>
                  <w:highlight w:val="yellow"/>
                  <w:lang w:eastAsia="zh-CN"/>
                  <w:rPrChange w:id="103" w:author="Daiwei Zhou (周代卫)" w:date="2022-11-15T10:44:00Z">
                    <w:rPr>
                      <w:rFonts w:ascii="Arial" w:eastAsia="宋体" w:hAnsi="Arial"/>
                      <w:sz w:val="18"/>
                      <w:lang w:eastAsia="zh-CN"/>
                    </w:rPr>
                  </w:rPrChange>
                </w:rPr>
                <w:t>5</w:t>
              </w:r>
            </w:ins>
          </w:p>
        </w:tc>
        <w:tc>
          <w:tcPr>
            <w:tcW w:w="1087" w:type="dxa"/>
            <w:tcBorders>
              <w:top w:val="single" w:sz="4" w:space="0" w:color="auto"/>
              <w:bottom w:val="single" w:sz="4" w:space="0" w:color="auto"/>
            </w:tcBorders>
          </w:tcPr>
          <w:p w14:paraId="1106FB58" w14:textId="77777777" w:rsidR="00EB7B62" w:rsidRPr="00CE420C" w:rsidRDefault="00EB7B62" w:rsidP="00AD62B5">
            <w:pPr>
              <w:keepNext/>
              <w:keepLines/>
              <w:spacing w:after="0"/>
              <w:jc w:val="center"/>
              <w:rPr>
                <w:ins w:id="104" w:author="Daiwei Zhou (周代卫)" w:date="2022-10-28T18:15:00Z"/>
                <w:rFonts w:ascii="Arial" w:hAnsi="Arial"/>
                <w:sz w:val="18"/>
              </w:rPr>
            </w:pPr>
            <w:ins w:id="105" w:author="Daiwei Zhou (周代卫)" w:date="2022-10-28T18:15:00Z">
              <w:r w:rsidRPr="00CE420C">
                <w:rPr>
                  <w:rFonts w:ascii="Arial" w:hAnsi="Arial"/>
                  <w:sz w:val="18"/>
                </w:rPr>
                <w:t>-</w:t>
              </w:r>
            </w:ins>
          </w:p>
        </w:tc>
        <w:tc>
          <w:tcPr>
            <w:tcW w:w="3827" w:type="dxa"/>
            <w:vMerge/>
          </w:tcPr>
          <w:p w14:paraId="53E51331" w14:textId="77777777" w:rsidR="00EB7B62" w:rsidRPr="00CE420C" w:rsidRDefault="00EB7B62" w:rsidP="00AD62B5">
            <w:pPr>
              <w:keepNext/>
              <w:keepLines/>
              <w:spacing w:after="0"/>
              <w:jc w:val="center"/>
              <w:rPr>
                <w:ins w:id="106" w:author="Daiwei Zhou (周代卫)" w:date="2022-10-28T18:15:00Z"/>
                <w:rFonts w:ascii="Arial" w:hAnsi="Arial"/>
                <w:sz w:val="18"/>
              </w:rPr>
            </w:pPr>
          </w:p>
        </w:tc>
      </w:tr>
      <w:tr w:rsidR="00EB7B62" w:rsidRPr="00CE420C" w14:paraId="23EE881A" w14:textId="77777777" w:rsidTr="00AD62B5">
        <w:trPr>
          <w:trHeight w:val="425"/>
          <w:ins w:id="107" w:author="Daiwei Zhou (周代卫)" w:date="2022-10-28T18:15:00Z"/>
        </w:trPr>
        <w:tc>
          <w:tcPr>
            <w:tcW w:w="534" w:type="dxa"/>
            <w:vMerge/>
            <w:tcBorders>
              <w:bottom w:val="single" w:sz="4" w:space="0" w:color="auto"/>
            </w:tcBorders>
          </w:tcPr>
          <w:p w14:paraId="1F1C554A" w14:textId="77777777" w:rsidR="00EB7B62" w:rsidRPr="00CE420C" w:rsidRDefault="00EB7B62" w:rsidP="00AD62B5">
            <w:pPr>
              <w:keepNext/>
              <w:keepLines/>
              <w:spacing w:after="0"/>
              <w:jc w:val="center"/>
              <w:rPr>
                <w:ins w:id="108" w:author="Daiwei Zhou (周代卫)" w:date="2022-10-28T18:15:00Z"/>
                <w:rFonts w:ascii="Arial" w:hAnsi="Arial"/>
                <w:sz w:val="18"/>
              </w:rPr>
            </w:pPr>
          </w:p>
        </w:tc>
        <w:tc>
          <w:tcPr>
            <w:tcW w:w="1275" w:type="dxa"/>
            <w:tcBorders>
              <w:top w:val="single" w:sz="4" w:space="0" w:color="auto"/>
              <w:bottom w:val="single" w:sz="4" w:space="0" w:color="auto"/>
            </w:tcBorders>
          </w:tcPr>
          <w:p w14:paraId="1D00C9DB" w14:textId="77777777" w:rsidR="00EB7B62" w:rsidRPr="00CE420C" w:rsidRDefault="00EB7B62" w:rsidP="00AD62B5">
            <w:pPr>
              <w:keepNext/>
              <w:keepLines/>
              <w:spacing w:after="0"/>
              <w:jc w:val="center"/>
              <w:rPr>
                <w:ins w:id="109" w:author="Daiwei Zhou (周代卫)" w:date="2022-10-28T18:15:00Z"/>
                <w:rFonts w:ascii="Arial" w:hAnsi="Arial"/>
                <w:sz w:val="18"/>
              </w:rPr>
            </w:pPr>
            <w:proofErr w:type="spellStart"/>
            <w:ins w:id="11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424CA575" w14:textId="77777777" w:rsidR="00EB7B62" w:rsidRPr="00CE420C" w:rsidRDefault="00EB7B62" w:rsidP="00AD62B5">
            <w:pPr>
              <w:keepNext/>
              <w:keepLines/>
              <w:spacing w:after="0"/>
              <w:jc w:val="center"/>
              <w:rPr>
                <w:ins w:id="111" w:author="Daiwei Zhou (周代卫)" w:date="2022-10-28T18:15:00Z"/>
                <w:rFonts w:ascii="Arial" w:hAnsi="Arial"/>
                <w:sz w:val="18"/>
              </w:rPr>
            </w:pPr>
            <w:ins w:id="11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11745D9C" w14:textId="5CCC1315" w:rsidR="00EB7B62" w:rsidRPr="00CE420C" w:rsidRDefault="00EB7B62" w:rsidP="00AD62B5">
            <w:pPr>
              <w:keepNext/>
              <w:keepLines/>
              <w:spacing w:after="0"/>
              <w:jc w:val="center"/>
              <w:rPr>
                <w:ins w:id="113" w:author="Daiwei Zhou (周代卫)" w:date="2022-10-28T18:15:00Z"/>
                <w:rFonts w:ascii="Arial" w:hAnsi="Arial"/>
                <w:sz w:val="18"/>
              </w:rPr>
            </w:pPr>
            <w:ins w:id="114" w:author="Daiwei Zhou (周代卫)" w:date="2022-10-28T18:15:00Z">
              <w:r w:rsidRPr="00CE420C">
                <w:rPr>
                  <w:rFonts w:ascii="Arial" w:hAnsi="Arial"/>
                  <w:sz w:val="18"/>
                </w:rPr>
                <w:t>-</w:t>
              </w:r>
              <w:r w:rsidRPr="004D29E7">
                <w:rPr>
                  <w:rFonts w:ascii="Arial" w:hAnsi="Arial"/>
                  <w:sz w:val="18"/>
                  <w:highlight w:val="yellow"/>
                  <w:rPrChange w:id="115" w:author="Daiwei Zhou (周代卫)" w:date="2022-11-15T10:45:00Z">
                    <w:rPr>
                      <w:rFonts w:ascii="Arial" w:hAnsi="Arial"/>
                      <w:sz w:val="18"/>
                    </w:rPr>
                  </w:rPrChange>
                </w:rPr>
                <w:t>9</w:t>
              </w:r>
            </w:ins>
            <w:ins w:id="116" w:author="Daiwei Zhou (周代卫)" w:date="2022-11-15T10:44:00Z">
              <w:r w:rsidR="004D29E7" w:rsidRPr="004D29E7">
                <w:rPr>
                  <w:rFonts w:ascii="Arial" w:hAnsi="Arial"/>
                  <w:sz w:val="18"/>
                  <w:highlight w:val="yellow"/>
                  <w:rPrChange w:id="117" w:author="Daiwei Zhou (周代卫)" w:date="2022-11-15T10:45:00Z">
                    <w:rPr>
                      <w:rFonts w:ascii="Arial" w:hAnsi="Arial"/>
                      <w:sz w:val="18"/>
                    </w:rPr>
                  </w:rPrChange>
                </w:rPr>
                <w:t>9</w:t>
              </w:r>
            </w:ins>
          </w:p>
        </w:tc>
        <w:tc>
          <w:tcPr>
            <w:tcW w:w="1087" w:type="dxa"/>
            <w:tcBorders>
              <w:top w:val="single" w:sz="4" w:space="0" w:color="auto"/>
              <w:bottom w:val="single" w:sz="4" w:space="0" w:color="auto"/>
            </w:tcBorders>
          </w:tcPr>
          <w:p w14:paraId="3837F6EC" w14:textId="77777777" w:rsidR="00EB7B62" w:rsidRPr="00CE420C" w:rsidRDefault="00EB7B62" w:rsidP="00AD62B5">
            <w:pPr>
              <w:keepNext/>
              <w:keepLines/>
              <w:spacing w:after="0"/>
              <w:jc w:val="center"/>
              <w:rPr>
                <w:ins w:id="118" w:author="Daiwei Zhou (周代卫)" w:date="2022-10-28T18:15:00Z"/>
                <w:rFonts w:ascii="Arial" w:hAnsi="Arial"/>
                <w:sz w:val="18"/>
              </w:rPr>
            </w:pPr>
            <w:ins w:id="119" w:author="Daiwei Zhou (周代卫)" w:date="2022-10-28T18:15:00Z">
              <w:r w:rsidRPr="00CE420C">
                <w:rPr>
                  <w:rFonts w:ascii="Arial" w:hAnsi="Arial"/>
                  <w:sz w:val="18"/>
                </w:rPr>
                <w:t>-94</w:t>
              </w:r>
            </w:ins>
          </w:p>
        </w:tc>
        <w:tc>
          <w:tcPr>
            <w:tcW w:w="3827" w:type="dxa"/>
            <w:vMerge/>
            <w:tcBorders>
              <w:bottom w:val="single" w:sz="4" w:space="0" w:color="auto"/>
            </w:tcBorders>
          </w:tcPr>
          <w:p w14:paraId="56089FFD" w14:textId="77777777" w:rsidR="00EB7B62" w:rsidRPr="00CE420C" w:rsidRDefault="00EB7B62" w:rsidP="00AD62B5">
            <w:pPr>
              <w:keepNext/>
              <w:keepLines/>
              <w:spacing w:after="0"/>
              <w:jc w:val="center"/>
              <w:rPr>
                <w:ins w:id="120" w:author="Daiwei Zhou (周代卫)" w:date="2022-10-28T18:15:00Z"/>
                <w:rFonts w:ascii="Arial" w:hAnsi="Arial"/>
                <w:sz w:val="18"/>
              </w:rPr>
            </w:pPr>
          </w:p>
        </w:tc>
      </w:tr>
      <w:tr w:rsidR="00EB7B62" w:rsidRPr="00CE420C" w14:paraId="06FD11B3" w14:textId="77777777" w:rsidTr="00AD62B5">
        <w:trPr>
          <w:ins w:id="121" w:author="Daiwei Zhou (周代卫)" w:date="2022-10-28T18:15:00Z"/>
        </w:trPr>
        <w:tc>
          <w:tcPr>
            <w:tcW w:w="534" w:type="dxa"/>
            <w:vMerge w:val="restart"/>
            <w:tcBorders>
              <w:top w:val="single" w:sz="4" w:space="0" w:color="auto"/>
            </w:tcBorders>
          </w:tcPr>
          <w:p w14:paraId="10E80319" w14:textId="77777777" w:rsidR="00EB7B62" w:rsidRPr="00CE420C" w:rsidRDefault="00EB7B62" w:rsidP="00AD62B5">
            <w:pPr>
              <w:keepNext/>
              <w:keepLines/>
              <w:spacing w:after="0"/>
              <w:jc w:val="center"/>
              <w:rPr>
                <w:ins w:id="122" w:author="Daiwei Zhou (周代卫)" w:date="2022-10-28T18:15:00Z"/>
                <w:rFonts w:ascii="Arial" w:hAnsi="Arial"/>
                <w:sz w:val="18"/>
              </w:rPr>
            </w:pPr>
            <w:ins w:id="123" w:author="Daiwei Zhou (周代卫)" w:date="2022-10-28T18:15:00Z">
              <w:r w:rsidRPr="00CE420C">
                <w:rPr>
                  <w:rFonts w:ascii="Arial" w:hAnsi="Arial"/>
                  <w:sz w:val="18"/>
                </w:rPr>
                <w:t>T2</w:t>
              </w:r>
            </w:ins>
          </w:p>
        </w:tc>
        <w:tc>
          <w:tcPr>
            <w:tcW w:w="1275" w:type="dxa"/>
            <w:tcBorders>
              <w:top w:val="single" w:sz="4" w:space="0" w:color="auto"/>
              <w:bottom w:val="single" w:sz="4" w:space="0" w:color="auto"/>
            </w:tcBorders>
          </w:tcPr>
          <w:p w14:paraId="2FCB8BA8" w14:textId="77777777" w:rsidR="00EB7B62" w:rsidRPr="00CE420C" w:rsidRDefault="00EB7B62" w:rsidP="00AD62B5">
            <w:pPr>
              <w:keepNext/>
              <w:keepLines/>
              <w:spacing w:after="0"/>
              <w:jc w:val="center"/>
              <w:rPr>
                <w:ins w:id="124" w:author="Daiwei Zhou (周代卫)" w:date="2022-10-28T18:15:00Z"/>
                <w:rFonts w:ascii="Arial" w:hAnsi="Arial"/>
                <w:sz w:val="18"/>
              </w:rPr>
            </w:pPr>
            <w:ins w:id="125" w:author="Daiwei Zhou (周代卫)" w:date="2022-10-28T18:15:00Z">
              <w:r w:rsidRPr="00CE420C">
                <w:rPr>
                  <w:rFonts w:ascii="Arial" w:hAnsi="Arial"/>
                  <w:sz w:val="18"/>
                </w:rPr>
                <w:t xml:space="preserve">SS/PBCH </w:t>
              </w:r>
            </w:ins>
          </w:p>
          <w:p w14:paraId="2EB98100" w14:textId="77777777" w:rsidR="00EB7B62" w:rsidRPr="00CE420C" w:rsidRDefault="00EB7B62" w:rsidP="00AD62B5">
            <w:pPr>
              <w:keepNext/>
              <w:keepLines/>
              <w:spacing w:after="0"/>
              <w:jc w:val="center"/>
              <w:rPr>
                <w:ins w:id="126" w:author="Daiwei Zhou (周代卫)" w:date="2022-10-28T18:15:00Z"/>
                <w:rFonts w:ascii="Arial" w:hAnsi="Arial"/>
                <w:sz w:val="18"/>
              </w:rPr>
            </w:pPr>
            <w:ins w:id="127"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1D96B618" w14:textId="77777777" w:rsidR="00EB7B62" w:rsidRPr="00CE420C" w:rsidRDefault="00EB7B62" w:rsidP="00AD62B5">
            <w:pPr>
              <w:keepNext/>
              <w:keepLines/>
              <w:spacing w:after="0"/>
              <w:jc w:val="center"/>
              <w:rPr>
                <w:ins w:id="128" w:author="Daiwei Zhou (周代卫)" w:date="2022-10-28T18:15:00Z"/>
                <w:rFonts w:ascii="Arial" w:hAnsi="Arial"/>
                <w:sz w:val="18"/>
              </w:rPr>
            </w:pPr>
            <w:ins w:id="129"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39D46912" w14:textId="77777777" w:rsidR="00EB7B62" w:rsidRPr="00CE420C" w:rsidRDefault="00EB7B62" w:rsidP="00AD62B5">
            <w:pPr>
              <w:keepNext/>
              <w:keepLines/>
              <w:spacing w:after="0"/>
              <w:jc w:val="center"/>
              <w:rPr>
                <w:ins w:id="130" w:author="Daiwei Zhou (周代卫)" w:date="2022-10-28T18:15:00Z"/>
                <w:rFonts w:ascii="Arial" w:hAnsi="Arial"/>
                <w:sz w:val="18"/>
              </w:rPr>
            </w:pPr>
            <w:ins w:id="131" w:author="Daiwei Zhou (周代卫)" w:date="2022-10-28T18:15:00Z">
              <w:r w:rsidRPr="00CE420C">
                <w:rPr>
                  <w:rFonts w:ascii="Arial" w:hAnsi="Arial"/>
                  <w:sz w:val="18"/>
                </w:rPr>
                <w:t>-</w:t>
              </w:r>
              <w:r w:rsidRPr="00CE420C">
                <w:rPr>
                  <w:rFonts w:ascii="Arial" w:eastAsia="宋体" w:hAnsi="Arial"/>
                  <w:sz w:val="18"/>
                  <w:lang w:eastAsia="zh-CN"/>
                </w:rPr>
                <w:t>88</w:t>
              </w:r>
            </w:ins>
          </w:p>
        </w:tc>
        <w:tc>
          <w:tcPr>
            <w:tcW w:w="1087" w:type="dxa"/>
            <w:tcBorders>
              <w:top w:val="single" w:sz="4" w:space="0" w:color="auto"/>
              <w:bottom w:val="single" w:sz="4" w:space="0" w:color="auto"/>
            </w:tcBorders>
          </w:tcPr>
          <w:p w14:paraId="24CFB3C7" w14:textId="77777777" w:rsidR="00EB7B62" w:rsidRPr="00CE420C" w:rsidRDefault="00EB7B62" w:rsidP="00AD62B5">
            <w:pPr>
              <w:keepNext/>
              <w:keepLines/>
              <w:spacing w:after="0"/>
              <w:jc w:val="center"/>
              <w:rPr>
                <w:ins w:id="132" w:author="Daiwei Zhou (周代卫)" w:date="2022-10-28T18:15:00Z"/>
                <w:rFonts w:ascii="Arial" w:hAnsi="Arial"/>
                <w:sz w:val="18"/>
              </w:rPr>
            </w:pPr>
            <w:ins w:id="133" w:author="Daiwei Zhou (周代卫)" w:date="2022-10-28T18:15:00Z">
              <w:r w:rsidRPr="00CE420C">
                <w:rPr>
                  <w:rFonts w:ascii="Arial" w:hAnsi="Arial"/>
                  <w:sz w:val="18"/>
                </w:rPr>
                <w:t>"Off"</w:t>
              </w:r>
            </w:ins>
          </w:p>
        </w:tc>
        <w:tc>
          <w:tcPr>
            <w:tcW w:w="1087" w:type="dxa"/>
            <w:tcBorders>
              <w:top w:val="single" w:sz="4" w:space="0" w:color="auto"/>
              <w:bottom w:val="single" w:sz="4" w:space="0" w:color="auto"/>
            </w:tcBorders>
          </w:tcPr>
          <w:p w14:paraId="4F30A3C5" w14:textId="6BBF531B" w:rsidR="00EB7B62" w:rsidRPr="00CE420C" w:rsidRDefault="00EB7B62" w:rsidP="00AD62B5">
            <w:pPr>
              <w:keepNext/>
              <w:keepLines/>
              <w:spacing w:after="0"/>
              <w:jc w:val="center"/>
              <w:rPr>
                <w:ins w:id="134" w:author="Daiwei Zhou (周代卫)" w:date="2022-10-28T18:15:00Z"/>
                <w:rFonts w:ascii="Arial" w:hAnsi="Arial"/>
                <w:sz w:val="18"/>
              </w:rPr>
            </w:pPr>
            <w:ins w:id="135" w:author="Daiwei Zhou (周代卫)" w:date="2022-10-28T18:15:00Z">
              <w:r w:rsidRPr="00CE420C">
                <w:rPr>
                  <w:rFonts w:ascii="Arial" w:hAnsi="Arial"/>
                  <w:sz w:val="18"/>
                </w:rPr>
                <w:t>-</w:t>
              </w:r>
            </w:ins>
            <w:ins w:id="136" w:author="Daiwei Zhou (周代卫)" w:date="2022-11-15T10:45:00Z">
              <w:r w:rsidR="004D29E7" w:rsidRPr="004D29E7">
                <w:rPr>
                  <w:rFonts w:ascii="Arial" w:hAnsi="Arial"/>
                  <w:sz w:val="18"/>
                  <w:highlight w:val="yellow"/>
                  <w:rPrChange w:id="137" w:author="Daiwei Zhou (周代卫)" w:date="2022-11-15T10:45:00Z">
                    <w:rPr>
                      <w:rFonts w:ascii="Arial" w:hAnsi="Arial"/>
                      <w:sz w:val="18"/>
                    </w:rPr>
                  </w:rPrChange>
                </w:rPr>
                <w:t>94</w:t>
              </w:r>
            </w:ins>
          </w:p>
        </w:tc>
        <w:tc>
          <w:tcPr>
            <w:tcW w:w="3827" w:type="dxa"/>
            <w:vMerge w:val="restart"/>
            <w:tcBorders>
              <w:top w:val="single" w:sz="4" w:space="0" w:color="auto"/>
            </w:tcBorders>
          </w:tcPr>
          <w:p w14:paraId="1807AB8A" w14:textId="77777777" w:rsidR="00EB7B62" w:rsidRPr="00CE420C" w:rsidRDefault="00EB7B62" w:rsidP="00AD62B5">
            <w:pPr>
              <w:keepNext/>
              <w:keepLines/>
              <w:spacing w:after="0"/>
              <w:jc w:val="center"/>
              <w:rPr>
                <w:ins w:id="138" w:author="Daiwei Zhou (周代卫)" w:date="2022-10-28T18:15:00Z"/>
                <w:rFonts w:ascii="Arial" w:hAnsi="Arial"/>
                <w:sz w:val="18"/>
              </w:rPr>
            </w:pPr>
            <w:ins w:id="139" w:author="Daiwei Zhou (周代卫)" w:date="2022-10-28T18:15:00Z">
              <w:r w:rsidRPr="00CE420C">
                <w:rPr>
                  <w:rFonts w:ascii="Arial" w:hAnsi="Arial"/>
                  <w:sz w:val="18"/>
                </w:rPr>
                <w:t>Power levels are such that both entry conditions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2) is satisfied:</w:t>
              </w:r>
            </w:ins>
          </w:p>
          <w:p w14:paraId="794C80FB" w14:textId="77777777" w:rsidR="00EB7B62" w:rsidRPr="00CE420C" w:rsidRDefault="00EB7B62" w:rsidP="00AD62B5">
            <w:pPr>
              <w:keepLines/>
              <w:tabs>
                <w:tab w:val="center" w:pos="4536"/>
                <w:tab w:val="right" w:pos="9072"/>
              </w:tabs>
              <w:rPr>
                <w:ins w:id="140" w:author="Daiwei Zhou (周代卫)" w:date="2022-10-28T18:15:00Z"/>
                <w:i/>
                <w:iCs/>
              </w:rPr>
            </w:pPr>
            <w:proofErr w:type="spellStart"/>
            <w:ins w:id="141" w:author="Daiwei Zhou (周代卫)" w:date="2022-10-28T18:15:00Z">
              <w:r w:rsidRPr="00CE420C">
                <w:rPr>
                  <w:i/>
                  <w:iCs/>
                </w:rPr>
                <w:t>Mp</w:t>
              </w:r>
              <w:proofErr w:type="spellEnd"/>
              <w:r w:rsidRPr="00CE420C">
                <w:rPr>
                  <w:i/>
                  <w:iCs/>
                </w:rPr>
                <w:t xml:space="preserve"> + </w:t>
              </w:r>
              <w:proofErr w:type="spellStart"/>
              <w:r w:rsidRPr="00CE420C">
                <w:rPr>
                  <w:i/>
                  <w:iCs/>
                </w:rPr>
                <w:t>Hys</w:t>
              </w:r>
              <w:proofErr w:type="spellEnd"/>
              <w:r w:rsidRPr="00CE420C">
                <w:rPr>
                  <w:i/>
                  <w:iCs/>
                </w:rPr>
                <w:t xml:space="preserve"> &lt; Thresh1 </w:t>
              </w:r>
              <w:r w:rsidRPr="00CE420C">
                <w:t xml:space="preserve">and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&gt; Thresh2</w:t>
              </w:r>
            </w:ins>
          </w:p>
        </w:tc>
      </w:tr>
      <w:tr w:rsidR="00EB7B62" w:rsidRPr="00CE420C" w14:paraId="72F9B591" w14:textId="77777777" w:rsidTr="00AD62B5">
        <w:trPr>
          <w:trHeight w:val="416"/>
          <w:ins w:id="142" w:author="Daiwei Zhou (周代卫)" w:date="2022-10-28T18:15:00Z"/>
        </w:trPr>
        <w:tc>
          <w:tcPr>
            <w:tcW w:w="534" w:type="dxa"/>
            <w:vMerge/>
          </w:tcPr>
          <w:p w14:paraId="359CC4E3" w14:textId="77777777" w:rsidR="00EB7B62" w:rsidRPr="00CE420C" w:rsidRDefault="00EB7B62" w:rsidP="00AD62B5">
            <w:pPr>
              <w:keepNext/>
              <w:keepLines/>
              <w:spacing w:after="0"/>
              <w:jc w:val="center"/>
              <w:rPr>
                <w:ins w:id="143" w:author="Daiwei Zhou (周代卫)" w:date="2022-10-28T18:15:00Z"/>
                <w:rFonts w:ascii="Arial" w:hAnsi="Arial"/>
                <w:sz w:val="18"/>
              </w:rPr>
            </w:pPr>
          </w:p>
        </w:tc>
        <w:tc>
          <w:tcPr>
            <w:tcW w:w="1275" w:type="dxa"/>
            <w:tcBorders>
              <w:top w:val="single" w:sz="4" w:space="0" w:color="auto"/>
              <w:bottom w:val="single" w:sz="4" w:space="0" w:color="auto"/>
            </w:tcBorders>
          </w:tcPr>
          <w:p w14:paraId="5A3A0F88" w14:textId="77777777" w:rsidR="00EB7B62" w:rsidRPr="00CE420C" w:rsidRDefault="00EB7B62" w:rsidP="00AD62B5">
            <w:pPr>
              <w:keepNext/>
              <w:keepLines/>
              <w:spacing w:after="0"/>
              <w:jc w:val="center"/>
              <w:rPr>
                <w:ins w:id="144" w:author="Daiwei Zhou (周代卫)" w:date="2022-10-28T18:15:00Z"/>
                <w:rFonts w:ascii="Arial" w:hAnsi="Arial"/>
                <w:sz w:val="18"/>
              </w:rPr>
            </w:pPr>
            <w:ins w:id="145"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0072B0CC" w14:textId="77777777" w:rsidR="00EB7B62" w:rsidRPr="00CE420C" w:rsidRDefault="00EB7B62" w:rsidP="00AD62B5">
            <w:pPr>
              <w:keepNext/>
              <w:keepLines/>
              <w:spacing w:after="0"/>
              <w:jc w:val="center"/>
              <w:rPr>
                <w:ins w:id="146" w:author="Daiwei Zhou (周代卫)" w:date="2022-10-28T18:15:00Z"/>
                <w:rFonts w:ascii="Arial" w:hAnsi="Arial"/>
                <w:sz w:val="18"/>
              </w:rPr>
            </w:pPr>
            <w:ins w:id="147"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4AF53429" w14:textId="4E3B544F" w:rsidR="00EB7B62" w:rsidRPr="00CE420C" w:rsidRDefault="004D29E7" w:rsidP="00AD62B5">
            <w:pPr>
              <w:keepNext/>
              <w:keepLines/>
              <w:spacing w:after="0"/>
              <w:jc w:val="center"/>
              <w:rPr>
                <w:ins w:id="148" w:author="Daiwei Zhou (周代卫)" w:date="2022-10-28T18:15:00Z"/>
                <w:rFonts w:ascii="Arial" w:hAnsi="Arial"/>
                <w:sz w:val="18"/>
              </w:rPr>
            </w:pPr>
            <w:ins w:id="149" w:author="Daiwei Zhou (周代卫)" w:date="2022-11-15T10:45:00Z">
              <w:r w:rsidRPr="004D29E7">
                <w:rPr>
                  <w:rFonts w:ascii="Arial" w:hAnsi="Arial"/>
                  <w:sz w:val="18"/>
                  <w:highlight w:val="yellow"/>
                  <w:rPrChange w:id="150" w:author="Daiwei Zhou (周代卫)" w:date="2022-11-15T10:45:00Z">
                    <w:rPr>
                      <w:rFonts w:ascii="Arial" w:hAnsi="Arial"/>
                      <w:sz w:val="18"/>
                    </w:rPr>
                  </w:rPrChange>
                </w:rPr>
                <w:t>11</w:t>
              </w:r>
            </w:ins>
          </w:p>
        </w:tc>
        <w:tc>
          <w:tcPr>
            <w:tcW w:w="1087" w:type="dxa"/>
            <w:tcBorders>
              <w:top w:val="single" w:sz="4" w:space="0" w:color="auto"/>
              <w:bottom w:val="single" w:sz="4" w:space="0" w:color="auto"/>
            </w:tcBorders>
          </w:tcPr>
          <w:p w14:paraId="3BDEEF9F" w14:textId="77777777" w:rsidR="00EB7B62" w:rsidRPr="00CE420C" w:rsidRDefault="00EB7B62" w:rsidP="00AD62B5">
            <w:pPr>
              <w:keepNext/>
              <w:keepLines/>
              <w:spacing w:after="0"/>
              <w:jc w:val="center"/>
              <w:rPr>
                <w:ins w:id="151" w:author="Daiwei Zhou (周代卫)" w:date="2022-10-28T18:15:00Z"/>
                <w:rFonts w:ascii="Arial" w:hAnsi="Arial"/>
                <w:sz w:val="18"/>
              </w:rPr>
            </w:pPr>
            <w:ins w:id="152" w:author="Daiwei Zhou (周代卫)" w:date="2022-10-28T18:15:00Z">
              <w:r w:rsidRPr="00CE420C">
                <w:rPr>
                  <w:rFonts w:ascii="Arial" w:hAnsi="Arial"/>
                  <w:sz w:val="18"/>
                </w:rPr>
                <w:t>-</w:t>
              </w:r>
            </w:ins>
          </w:p>
        </w:tc>
        <w:tc>
          <w:tcPr>
            <w:tcW w:w="1087" w:type="dxa"/>
            <w:tcBorders>
              <w:top w:val="single" w:sz="4" w:space="0" w:color="auto"/>
              <w:bottom w:val="single" w:sz="4" w:space="0" w:color="auto"/>
            </w:tcBorders>
          </w:tcPr>
          <w:p w14:paraId="729B8D30" w14:textId="32C206BE" w:rsidR="00EB7B62" w:rsidRPr="00CE420C" w:rsidRDefault="004D29E7" w:rsidP="00AD62B5">
            <w:pPr>
              <w:keepNext/>
              <w:keepLines/>
              <w:spacing w:after="0"/>
              <w:jc w:val="center"/>
              <w:rPr>
                <w:ins w:id="153" w:author="Daiwei Zhou (周代卫)" w:date="2022-10-28T18:15:00Z"/>
                <w:rFonts w:ascii="Arial" w:hAnsi="Arial"/>
                <w:sz w:val="18"/>
              </w:rPr>
            </w:pPr>
            <w:ins w:id="154" w:author="Daiwei Zhou (周代卫)" w:date="2022-11-15T10:45:00Z">
              <w:r w:rsidRPr="004D29E7">
                <w:rPr>
                  <w:rFonts w:ascii="Arial" w:hAnsi="Arial"/>
                  <w:sz w:val="18"/>
                  <w:highlight w:val="yellow"/>
                  <w:rPrChange w:id="155" w:author="Daiwei Zhou (周代卫)" w:date="2022-11-15T10:45:00Z">
                    <w:rPr>
                      <w:rFonts w:ascii="Arial" w:hAnsi="Arial"/>
                      <w:sz w:val="18"/>
                    </w:rPr>
                  </w:rPrChange>
                </w:rPr>
                <w:t>11</w:t>
              </w:r>
            </w:ins>
          </w:p>
        </w:tc>
        <w:tc>
          <w:tcPr>
            <w:tcW w:w="3827" w:type="dxa"/>
            <w:vMerge/>
          </w:tcPr>
          <w:p w14:paraId="54844FE4" w14:textId="77777777" w:rsidR="00EB7B62" w:rsidRPr="00CE420C" w:rsidRDefault="00EB7B62" w:rsidP="00AD62B5">
            <w:pPr>
              <w:keepNext/>
              <w:keepLines/>
              <w:spacing w:after="0"/>
              <w:jc w:val="center"/>
              <w:rPr>
                <w:ins w:id="156" w:author="Daiwei Zhou (周代卫)" w:date="2022-10-28T18:15:00Z"/>
                <w:rFonts w:ascii="Arial" w:hAnsi="Arial"/>
                <w:sz w:val="18"/>
              </w:rPr>
            </w:pPr>
          </w:p>
        </w:tc>
      </w:tr>
      <w:tr w:rsidR="00EB7B62" w:rsidRPr="00CE420C" w14:paraId="725356B6" w14:textId="77777777" w:rsidTr="00AD62B5">
        <w:trPr>
          <w:trHeight w:val="425"/>
          <w:ins w:id="157" w:author="Daiwei Zhou (周代卫)" w:date="2022-10-28T18:15:00Z"/>
        </w:trPr>
        <w:tc>
          <w:tcPr>
            <w:tcW w:w="534" w:type="dxa"/>
            <w:vMerge/>
          </w:tcPr>
          <w:p w14:paraId="70B77069" w14:textId="77777777" w:rsidR="00EB7B62" w:rsidRPr="00CE420C" w:rsidRDefault="00EB7B62" w:rsidP="00AD62B5">
            <w:pPr>
              <w:keepNext/>
              <w:keepLines/>
              <w:spacing w:after="0"/>
              <w:jc w:val="center"/>
              <w:rPr>
                <w:ins w:id="158" w:author="Daiwei Zhou (周代卫)" w:date="2022-10-28T18:15:00Z"/>
                <w:rFonts w:ascii="Arial" w:hAnsi="Arial"/>
                <w:sz w:val="18"/>
              </w:rPr>
            </w:pPr>
          </w:p>
        </w:tc>
        <w:tc>
          <w:tcPr>
            <w:tcW w:w="1275" w:type="dxa"/>
            <w:tcBorders>
              <w:top w:val="single" w:sz="4" w:space="0" w:color="auto"/>
              <w:bottom w:val="single" w:sz="4" w:space="0" w:color="auto"/>
            </w:tcBorders>
          </w:tcPr>
          <w:p w14:paraId="48606C59" w14:textId="77777777" w:rsidR="00EB7B62" w:rsidRPr="00CE420C" w:rsidRDefault="00EB7B62" w:rsidP="00AD62B5">
            <w:pPr>
              <w:keepNext/>
              <w:keepLines/>
              <w:spacing w:after="0"/>
              <w:jc w:val="center"/>
              <w:rPr>
                <w:ins w:id="159" w:author="Daiwei Zhou (周代卫)" w:date="2022-10-28T18:15:00Z"/>
                <w:rFonts w:ascii="Arial" w:hAnsi="Arial"/>
                <w:sz w:val="18"/>
              </w:rPr>
            </w:pPr>
            <w:proofErr w:type="spellStart"/>
            <w:ins w:id="16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36296414" w14:textId="77777777" w:rsidR="00EB7B62" w:rsidRPr="00CE420C" w:rsidRDefault="00EB7B62" w:rsidP="00AD62B5">
            <w:pPr>
              <w:keepNext/>
              <w:keepLines/>
              <w:spacing w:after="0"/>
              <w:jc w:val="center"/>
              <w:rPr>
                <w:ins w:id="161" w:author="Daiwei Zhou (周代卫)" w:date="2022-10-28T18:15:00Z"/>
                <w:rFonts w:ascii="Arial" w:hAnsi="Arial"/>
                <w:sz w:val="18"/>
              </w:rPr>
            </w:pPr>
            <w:ins w:id="16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6CF1339F" w14:textId="07740872" w:rsidR="00EB7B62" w:rsidRPr="00CE420C" w:rsidRDefault="00EB7B62" w:rsidP="00AD62B5">
            <w:pPr>
              <w:keepNext/>
              <w:keepLines/>
              <w:spacing w:after="0"/>
              <w:jc w:val="center"/>
              <w:rPr>
                <w:ins w:id="163" w:author="Daiwei Zhou (周代卫)" w:date="2022-10-28T18:15:00Z"/>
                <w:rFonts w:ascii="Arial" w:hAnsi="Arial"/>
                <w:sz w:val="18"/>
              </w:rPr>
            </w:pPr>
            <w:ins w:id="164" w:author="Daiwei Zhou (周代卫)" w:date="2022-10-28T18:15:00Z">
              <w:r w:rsidRPr="00CE420C">
                <w:rPr>
                  <w:rFonts w:ascii="Arial" w:hAnsi="Arial"/>
                  <w:sz w:val="18"/>
                </w:rPr>
                <w:t>-</w:t>
              </w:r>
              <w:r w:rsidRPr="004D29E7">
                <w:rPr>
                  <w:rFonts w:ascii="Arial" w:hAnsi="Arial"/>
                  <w:sz w:val="18"/>
                  <w:highlight w:val="yellow"/>
                  <w:rPrChange w:id="165" w:author="Daiwei Zhou (周代卫)" w:date="2022-11-15T10:45:00Z">
                    <w:rPr>
                      <w:rFonts w:ascii="Arial" w:hAnsi="Arial"/>
                      <w:sz w:val="18"/>
                    </w:rPr>
                  </w:rPrChange>
                </w:rPr>
                <w:t>9</w:t>
              </w:r>
            </w:ins>
            <w:ins w:id="166" w:author="Daiwei Zhou (周代卫)" w:date="2022-11-15T10:45:00Z">
              <w:r w:rsidR="004D29E7" w:rsidRPr="004D29E7">
                <w:rPr>
                  <w:rFonts w:ascii="Arial" w:hAnsi="Arial"/>
                  <w:sz w:val="18"/>
                  <w:highlight w:val="yellow"/>
                  <w:rPrChange w:id="167" w:author="Daiwei Zhou (周代卫)" w:date="2022-11-15T10:45:00Z">
                    <w:rPr>
                      <w:rFonts w:ascii="Arial" w:hAnsi="Arial"/>
                      <w:sz w:val="18"/>
                    </w:rPr>
                  </w:rPrChange>
                </w:rPr>
                <w:t>9</w:t>
              </w:r>
            </w:ins>
          </w:p>
        </w:tc>
        <w:tc>
          <w:tcPr>
            <w:tcW w:w="1087" w:type="dxa"/>
            <w:tcBorders>
              <w:top w:val="single" w:sz="4" w:space="0" w:color="auto"/>
              <w:bottom w:val="single" w:sz="4" w:space="0" w:color="auto"/>
            </w:tcBorders>
          </w:tcPr>
          <w:p w14:paraId="7C564B3A" w14:textId="5B629BA1" w:rsidR="00EB7B62" w:rsidRPr="00CE420C" w:rsidRDefault="00EB7B62" w:rsidP="00AD62B5">
            <w:pPr>
              <w:keepNext/>
              <w:keepLines/>
              <w:spacing w:after="0"/>
              <w:jc w:val="center"/>
              <w:rPr>
                <w:ins w:id="168" w:author="Daiwei Zhou (周代卫)" w:date="2022-10-28T18:15:00Z"/>
                <w:rFonts w:ascii="Arial" w:hAnsi="Arial"/>
                <w:sz w:val="18"/>
              </w:rPr>
            </w:pPr>
            <w:ins w:id="169" w:author="Daiwei Zhou (周代卫)" w:date="2022-10-28T18:15:00Z">
              <w:r w:rsidRPr="00CE420C">
                <w:rPr>
                  <w:rFonts w:ascii="Arial" w:hAnsi="Arial"/>
                  <w:sz w:val="18"/>
                </w:rPr>
                <w:t>-</w:t>
              </w:r>
              <w:r w:rsidRPr="004D29E7">
                <w:rPr>
                  <w:rFonts w:ascii="Arial" w:hAnsi="Arial"/>
                  <w:sz w:val="18"/>
                  <w:highlight w:val="yellow"/>
                  <w:rPrChange w:id="170" w:author="Daiwei Zhou (周代卫)" w:date="2022-11-15T10:45:00Z">
                    <w:rPr>
                      <w:rFonts w:ascii="Arial" w:hAnsi="Arial"/>
                      <w:sz w:val="18"/>
                    </w:rPr>
                  </w:rPrChange>
                </w:rPr>
                <w:t>9</w:t>
              </w:r>
            </w:ins>
            <w:ins w:id="171" w:author="Daiwei Zhou (周代卫)" w:date="2022-11-15T10:45:00Z">
              <w:r w:rsidR="004D29E7" w:rsidRPr="004D29E7">
                <w:rPr>
                  <w:rFonts w:ascii="Arial" w:hAnsi="Arial"/>
                  <w:sz w:val="18"/>
                  <w:highlight w:val="yellow"/>
                  <w:rPrChange w:id="172" w:author="Daiwei Zhou (周代卫)" w:date="2022-11-15T10:45:00Z">
                    <w:rPr>
                      <w:rFonts w:ascii="Arial" w:hAnsi="Arial"/>
                      <w:sz w:val="18"/>
                    </w:rPr>
                  </w:rPrChange>
                </w:rPr>
                <w:t>9</w:t>
              </w:r>
            </w:ins>
          </w:p>
        </w:tc>
        <w:tc>
          <w:tcPr>
            <w:tcW w:w="3827" w:type="dxa"/>
            <w:vMerge/>
          </w:tcPr>
          <w:p w14:paraId="1590E2A3" w14:textId="77777777" w:rsidR="00EB7B62" w:rsidRPr="00CE420C" w:rsidRDefault="00EB7B62" w:rsidP="00AD62B5">
            <w:pPr>
              <w:keepNext/>
              <w:keepLines/>
              <w:spacing w:after="0"/>
              <w:jc w:val="center"/>
              <w:rPr>
                <w:ins w:id="173" w:author="Daiwei Zhou (周代卫)" w:date="2022-10-28T18:15:00Z"/>
                <w:rFonts w:ascii="Arial" w:hAnsi="Arial"/>
                <w:sz w:val="18"/>
              </w:rPr>
            </w:pPr>
          </w:p>
        </w:tc>
      </w:tr>
      <w:tr w:rsidR="00EB7B62" w:rsidRPr="00CE420C" w14:paraId="657001F4" w14:textId="77777777" w:rsidTr="00AD62B5">
        <w:trPr>
          <w:ins w:id="174" w:author="Daiwei Zhou (周代卫)" w:date="2022-10-28T18:15:00Z"/>
        </w:trPr>
        <w:tc>
          <w:tcPr>
            <w:tcW w:w="9747" w:type="dxa"/>
            <w:gridSpan w:val="7"/>
            <w:tcBorders>
              <w:bottom w:val="single" w:sz="4" w:space="0" w:color="auto"/>
            </w:tcBorders>
          </w:tcPr>
          <w:p w14:paraId="0232799C" w14:textId="77777777" w:rsidR="00EB7B62" w:rsidRPr="00CE420C" w:rsidRDefault="00EB7B62" w:rsidP="00AD62B5">
            <w:pPr>
              <w:keepNext/>
              <w:keepLines/>
              <w:spacing w:after="0"/>
              <w:ind w:left="851" w:hanging="851"/>
              <w:rPr>
                <w:ins w:id="175" w:author="Daiwei Zhou (周代卫)" w:date="2022-10-28T18:15:00Z"/>
                <w:rFonts w:ascii="Arial" w:hAnsi="Arial"/>
                <w:sz w:val="18"/>
              </w:rPr>
            </w:pPr>
            <w:ins w:id="176" w:author="Daiwei Zhou (周代卫)" w:date="2022-10-28T18:15:00Z">
              <w:r w:rsidRPr="00CE420C">
                <w:rPr>
                  <w:rFonts w:ascii="Arial" w:hAnsi="Arial"/>
                  <w:sz w:val="18"/>
                </w:rPr>
                <w:t>NOTE 1:</w:t>
              </w:r>
              <w:r w:rsidRPr="00CE420C">
                <w:rPr>
                  <w:rFonts w:ascii="Arial" w:hAnsi="Arial"/>
                  <w:sz w:val="18"/>
                </w:rPr>
                <w:tab/>
                <w:t>The total tolerance used is the sum of downlink signal level uncertainty (TS 38.508-1 Table 6.2.2.1-4) and absolute UE measurement accuracy (TS 38.133 clause 10).</w:t>
              </w:r>
            </w:ins>
          </w:p>
        </w:tc>
      </w:tr>
    </w:tbl>
    <w:p w14:paraId="1507D4E6" w14:textId="77777777" w:rsidR="00EB7B62" w:rsidRPr="006F06C2" w:rsidRDefault="00EB7B62" w:rsidP="00EB7B62">
      <w:pPr>
        <w:pStyle w:val="TH"/>
      </w:pPr>
    </w:p>
    <w:p w14:paraId="687F2B35" w14:textId="77777777" w:rsidR="00EB7B62" w:rsidRPr="006F06C2" w:rsidRDefault="00EB7B62" w:rsidP="00EB7B62"/>
    <w:p w14:paraId="71A97E2C" w14:textId="77777777" w:rsidR="00EB7B62" w:rsidRPr="006F06C2" w:rsidRDefault="00EB7B62" w:rsidP="00EB7B62">
      <w:pPr>
        <w:pStyle w:val="TH"/>
      </w:pPr>
      <w:r w:rsidRPr="006F06C2">
        <w:t xml:space="preserve">Table 8.1.3.1.12.3.2-2: </w:t>
      </w:r>
      <w:ins w:id="177" w:author="Daiwei Zhou (周代卫)" w:date="2022-10-28T18:16:00Z">
        <w:r>
          <w:t>Void</w:t>
        </w:r>
      </w:ins>
      <w:del w:id="178" w:author="Daiwei Zhou (周代卫)" w:date="2022-10-28T18:16:00Z">
        <w:r w:rsidRPr="006F06C2" w:rsidDel="003749F6">
          <w:delText>Time instances of cell power level and parameter changes in FR2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EB7B62" w:rsidRPr="006F06C2" w:rsidDel="003749F6" w14:paraId="0E6F89BE" w14:textId="77777777" w:rsidTr="00AD62B5">
        <w:trPr>
          <w:del w:id="179" w:author="Daiwei Zhou (周代卫)" w:date="2022-10-28T18:16:00Z"/>
        </w:trPr>
        <w:tc>
          <w:tcPr>
            <w:tcW w:w="534" w:type="dxa"/>
            <w:tcBorders>
              <w:top w:val="single" w:sz="4" w:space="0" w:color="auto"/>
              <w:bottom w:val="nil"/>
            </w:tcBorders>
          </w:tcPr>
          <w:p w14:paraId="0E5A49BC" w14:textId="77777777" w:rsidR="00EB7B62" w:rsidRPr="006F06C2" w:rsidDel="003749F6" w:rsidRDefault="00EB7B62" w:rsidP="00AD62B5">
            <w:pPr>
              <w:keepNext/>
              <w:keepLines/>
              <w:spacing w:after="0"/>
              <w:jc w:val="center"/>
              <w:rPr>
                <w:del w:id="180" w:author="Daiwei Zhou (周代卫)" w:date="2022-10-28T18:16:00Z"/>
                <w:rFonts w:ascii="Arial" w:hAnsi="Arial"/>
                <w:b/>
                <w:sz w:val="18"/>
              </w:rPr>
            </w:pPr>
          </w:p>
        </w:tc>
        <w:tc>
          <w:tcPr>
            <w:tcW w:w="1275" w:type="dxa"/>
            <w:tcBorders>
              <w:top w:val="single" w:sz="4" w:space="0" w:color="auto"/>
              <w:bottom w:val="single" w:sz="4" w:space="0" w:color="auto"/>
            </w:tcBorders>
          </w:tcPr>
          <w:p w14:paraId="38CB6C91" w14:textId="77777777" w:rsidR="00EB7B62" w:rsidRPr="006F06C2" w:rsidDel="003749F6" w:rsidRDefault="00EB7B62" w:rsidP="00AD62B5">
            <w:pPr>
              <w:keepNext/>
              <w:keepLines/>
              <w:spacing w:after="0"/>
              <w:jc w:val="center"/>
              <w:rPr>
                <w:del w:id="181" w:author="Daiwei Zhou (周代卫)" w:date="2022-10-28T18:16:00Z"/>
                <w:rFonts w:ascii="Arial" w:hAnsi="Arial"/>
                <w:b/>
                <w:sz w:val="18"/>
              </w:rPr>
            </w:pPr>
            <w:del w:id="182" w:author="Daiwei Zhou (周代卫)" w:date="2022-10-28T18:16:00Z">
              <w:r w:rsidRPr="006F06C2" w:rsidDel="003749F6">
                <w:rPr>
                  <w:rFonts w:ascii="Arial" w:hAnsi="Arial"/>
                  <w:b/>
                  <w:sz w:val="18"/>
                </w:rPr>
                <w:delText>Parameter</w:delText>
              </w:r>
            </w:del>
          </w:p>
        </w:tc>
        <w:tc>
          <w:tcPr>
            <w:tcW w:w="851" w:type="dxa"/>
            <w:tcBorders>
              <w:top w:val="single" w:sz="4" w:space="0" w:color="auto"/>
              <w:bottom w:val="single" w:sz="4" w:space="0" w:color="auto"/>
            </w:tcBorders>
          </w:tcPr>
          <w:p w14:paraId="6F10C426" w14:textId="77777777" w:rsidR="00EB7B62" w:rsidRPr="006F06C2" w:rsidDel="003749F6" w:rsidRDefault="00EB7B62" w:rsidP="00AD62B5">
            <w:pPr>
              <w:keepNext/>
              <w:keepLines/>
              <w:spacing w:after="0"/>
              <w:jc w:val="center"/>
              <w:rPr>
                <w:del w:id="183" w:author="Daiwei Zhou (周代卫)" w:date="2022-10-28T18:16:00Z"/>
                <w:rFonts w:ascii="Arial" w:hAnsi="Arial"/>
                <w:b/>
                <w:sz w:val="18"/>
              </w:rPr>
            </w:pPr>
            <w:del w:id="184" w:author="Daiwei Zhou (周代卫)" w:date="2022-10-28T18:16:00Z">
              <w:r w:rsidRPr="006F06C2" w:rsidDel="003749F6">
                <w:rPr>
                  <w:rFonts w:ascii="Arial" w:hAnsi="Arial"/>
                  <w:b/>
                  <w:sz w:val="18"/>
                </w:rPr>
                <w:delText>Unit</w:delText>
              </w:r>
            </w:del>
          </w:p>
        </w:tc>
        <w:tc>
          <w:tcPr>
            <w:tcW w:w="1086" w:type="dxa"/>
            <w:tcBorders>
              <w:top w:val="single" w:sz="4" w:space="0" w:color="auto"/>
            </w:tcBorders>
          </w:tcPr>
          <w:p w14:paraId="7141DEF6" w14:textId="77777777" w:rsidR="00EB7B62" w:rsidRPr="006F06C2" w:rsidDel="003749F6" w:rsidRDefault="00EB7B62" w:rsidP="00AD62B5">
            <w:pPr>
              <w:keepNext/>
              <w:keepLines/>
              <w:spacing w:after="0"/>
              <w:jc w:val="center"/>
              <w:rPr>
                <w:del w:id="185" w:author="Daiwei Zhou (周代卫)" w:date="2022-10-28T18:16:00Z"/>
                <w:rFonts w:ascii="Arial" w:hAnsi="Arial"/>
                <w:b/>
                <w:sz w:val="18"/>
              </w:rPr>
            </w:pPr>
            <w:del w:id="186" w:author="Daiwei Zhou (周代卫)" w:date="2022-10-28T18:16:00Z">
              <w:r w:rsidRPr="006F06C2" w:rsidDel="003749F6">
                <w:rPr>
                  <w:rFonts w:ascii="Arial" w:hAnsi="Arial"/>
                  <w:b/>
                  <w:sz w:val="18"/>
                </w:rPr>
                <w:delText>Cell 1</w:delText>
              </w:r>
            </w:del>
          </w:p>
        </w:tc>
        <w:tc>
          <w:tcPr>
            <w:tcW w:w="1087" w:type="dxa"/>
            <w:tcBorders>
              <w:top w:val="single" w:sz="4" w:space="0" w:color="auto"/>
            </w:tcBorders>
          </w:tcPr>
          <w:p w14:paraId="071378A2" w14:textId="77777777" w:rsidR="00EB7B62" w:rsidRPr="006F06C2" w:rsidDel="003749F6" w:rsidRDefault="00EB7B62" w:rsidP="00AD62B5">
            <w:pPr>
              <w:keepNext/>
              <w:keepLines/>
              <w:spacing w:after="0"/>
              <w:jc w:val="center"/>
              <w:rPr>
                <w:del w:id="187" w:author="Daiwei Zhou (周代卫)" w:date="2022-10-28T18:16:00Z"/>
                <w:rFonts w:ascii="Arial" w:hAnsi="Arial"/>
                <w:b/>
                <w:sz w:val="18"/>
              </w:rPr>
            </w:pPr>
            <w:del w:id="188" w:author="Daiwei Zhou (周代卫)" w:date="2022-10-28T18:16:00Z">
              <w:r w:rsidRPr="006F06C2" w:rsidDel="003749F6">
                <w:rPr>
                  <w:rFonts w:ascii="Arial" w:hAnsi="Arial"/>
                  <w:b/>
                  <w:sz w:val="18"/>
                </w:rPr>
                <w:delText>Cell 2</w:delText>
              </w:r>
            </w:del>
          </w:p>
        </w:tc>
        <w:tc>
          <w:tcPr>
            <w:tcW w:w="1087" w:type="dxa"/>
            <w:tcBorders>
              <w:top w:val="single" w:sz="4" w:space="0" w:color="auto"/>
            </w:tcBorders>
          </w:tcPr>
          <w:p w14:paraId="11079CAC" w14:textId="77777777" w:rsidR="00EB7B62" w:rsidRPr="006F06C2" w:rsidDel="003749F6" w:rsidRDefault="00EB7B62" w:rsidP="00AD62B5">
            <w:pPr>
              <w:keepNext/>
              <w:keepLines/>
              <w:spacing w:after="0"/>
              <w:jc w:val="center"/>
              <w:rPr>
                <w:del w:id="189" w:author="Daiwei Zhou (周代卫)" w:date="2022-10-28T18:16:00Z"/>
                <w:rFonts w:ascii="Arial" w:hAnsi="Arial"/>
                <w:b/>
                <w:sz w:val="18"/>
              </w:rPr>
            </w:pPr>
            <w:del w:id="190" w:author="Daiwei Zhou (周代卫)" w:date="2022-10-28T18:16:00Z">
              <w:r w:rsidRPr="006F06C2" w:rsidDel="003749F6">
                <w:rPr>
                  <w:rFonts w:ascii="Arial" w:hAnsi="Arial"/>
                  <w:b/>
                  <w:sz w:val="18"/>
                </w:rPr>
                <w:delText>Cell 10</w:delText>
              </w:r>
            </w:del>
          </w:p>
        </w:tc>
        <w:tc>
          <w:tcPr>
            <w:tcW w:w="3827" w:type="dxa"/>
            <w:tcBorders>
              <w:top w:val="single" w:sz="4" w:space="0" w:color="auto"/>
              <w:bottom w:val="nil"/>
            </w:tcBorders>
          </w:tcPr>
          <w:p w14:paraId="6C122057" w14:textId="77777777" w:rsidR="00EB7B62" w:rsidRPr="006F06C2" w:rsidDel="003749F6" w:rsidRDefault="00EB7B62" w:rsidP="00AD62B5">
            <w:pPr>
              <w:keepNext/>
              <w:keepLines/>
              <w:spacing w:after="0"/>
              <w:jc w:val="center"/>
              <w:rPr>
                <w:del w:id="191" w:author="Daiwei Zhou (周代卫)" w:date="2022-10-28T18:16:00Z"/>
                <w:rFonts w:ascii="Arial" w:hAnsi="Arial"/>
                <w:b/>
                <w:sz w:val="18"/>
              </w:rPr>
            </w:pPr>
            <w:del w:id="192" w:author="Daiwei Zhou (周代卫)" w:date="2022-10-28T18:16:00Z">
              <w:r w:rsidRPr="006F06C2" w:rsidDel="003749F6">
                <w:rPr>
                  <w:rFonts w:ascii="Arial" w:hAnsi="Arial"/>
                  <w:b/>
                  <w:sz w:val="18"/>
                </w:rPr>
                <w:delText>Remark</w:delText>
              </w:r>
            </w:del>
          </w:p>
        </w:tc>
      </w:tr>
      <w:tr w:rsidR="00EB7B62" w:rsidRPr="006F06C2" w:rsidDel="003749F6" w14:paraId="5E4EB87B" w14:textId="77777777" w:rsidTr="00AD62B5">
        <w:trPr>
          <w:del w:id="193" w:author="Daiwei Zhou (周代卫)" w:date="2022-10-28T18:16:00Z"/>
        </w:trPr>
        <w:tc>
          <w:tcPr>
            <w:tcW w:w="534" w:type="dxa"/>
            <w:vMerge w:val="restart"/>
            <w:tcBorders>
              <w:top w:val="single" w:sz="4" w:space="0" w:color="auto"/>
            </w:tcBorders>
          </w:tcPr>
          <w:p w14:paraId="6803F34C" w14:textId="77777777" w:rsidR="00EB7B62" w:rsidRPr="006F06C2" w:rsidDel="003749F6" w:rsidRDefault="00EB7B62" w:rsidP="00AD62B5">
            <w:pPr>
              <w:keepNext/>
              <w:keepLines/>
              <w:spacing w:after="0"/>
              <w:jc w:val="center"/>
              <w:rPr>
                <w:del w:id="194" w:author="Daiwei Zhou (周代卫)" w:date="2022-10-28T18:16:00Z"/>
                <w:rFonts w:ascii="Arial" w:hAnsi="Arial"/>
                <w:sz w:val="18"/>
              </w:rPr>
            </w:pPr>
            <w:del w:id="195" w:author="Daiwei Zhou (周代卫)" w:date="2022-10-28T18:16:00Z">
              <w:r w:rsidRPr="006F06C2" w:rsidDel="003749F6">
                <w:rPr>
                  <w:rFonts w:ascii="Arial" w:hAnsi="Arial"/>
                  <w:sz w:val="18"/>
                </w:rPr>
                <w:delText>T0</w:delText>
              </w:r>
            </w:del>
          </w:p>
        </w:tc>
        <w:tc>
          <w:tcPr>
            <w:tcW w:w="1275" w:type="dxa"/>
            <w:tcBorders>
              <w:top w:val="single" w:sz="4" w:space="0" w:color="auto"/>
              <w:bottom w:val="single" w:sz="4" w:space="0" w:color="auto"/>
            </w:tcBorders>
          </w:tcPr>
          <w:p w14:paraId="7A998A11" w14:textId="77777777" w:rsidR="00EB7B62" w:rsidRPr="006F06C2" w:rsidDel="003749F6" w:rsidRDefault="00EB7B62" w:rsidP="00AD62B5">
            <w:pPr>
              <w:keepNext/>
              <w:keepLines/>
              <w:spacing w:after="0"/>
              <w:jc w:val="center"/>
              <w:rPr>
                <w:del w:id="196" w:author="Daiwei Zhou (周代卫)" w:date="2022-10-28T18:16:00Z"/>
                <w:rFonts w:ascii="Arial" w:hAnsi="Arial"/>
                <w:sz w:val="18"/>
              </w:rPr>
            </w:pPr>
            <w:del w:id="197" w:author="Daiwei Zhou (周代卫)" w:date="2022-10-28T18:16:00Z">
              <w:r w:rsidRPr="006F06C2" w:rsidDel="003749F6">
                <w:rPr>
                  <w:rFonts w:ascii="Arial" w:hAnsi="Arial"/>
                  <w:sz w:val="18"/>
                </w:rPr>
                <w:delText xml:space="preserve">SS/PBCH </w:delText>
              </w:r>
            </w:del>
          </w:p>
          <w:p w14:paraId="6F5297BF" w14:textId="77777777" w:rsidR="00EB7B62" w:rsidRPr="006F06C2" w:rsidDel="003749F6" w:rsidRDefault="00EB7B62" w:rsidP="00AD62B5">
            <w:pPr>
              <w:keepNext/>
              <w:keepLines/>
              <w:spacing w:after="0"/>
              <w:jc w:val="center"/>
              <w:rPr>
                <w:del w:id="198" w:author="Daiwei Zhou (周代卫)" w:date="2022-10-28T18:16:00Z"/>
                <w:rFonts w:ascii="Arial" w:hAnsi="Arial"/>
                <w:sz w:val="18"/>
              </w:rPr>
            </w:pPr>
            <w:del w:id="199"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4E94780A" w14:textId="77777777" w:rsidR="00EB7B62" w:rsidRPr="006F06C2" w:rsidDel="003749F6" w:rsidRDefault="00EB7B62" w:rsidP="00AD62B5">
            <w:pPr>
              <w:keepNext/>
              <w:keepLines/>
              <w:spacing w:after="0"/>
              <w:jc w:val="center"/>
              <w:rPr>
                <w:del w:id="200" w:author="Daiwei Zhou (周代卫)" w:date="2022-10-28T18:16:00Z"/>
                <w:rFonts w:ascii="Arial" w:hAnsi="Arial"/>
                <w:sz w:val="18"/>
              </w:rPr>
            </w:pPr>
            <w:del w:id="201"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30CE0900" w14:textId="77777777" w:rsidR="00EB7B62" w:rsidRPr="006F06C2" w:rsidDel="003749F6" w:rsidRDefault="00EB7B62" w:rsidP="00AD62B5">
            <w:pPr>
              <w:keepNext/>
              <w:keepLines/>
              <w:spacing w:after="0"/>
              <w:jc w:val="center"/>
              <w:rPr>
                <w:del w:id="202" w:author="Daiwei Zhou (周代卫)" w:date="2022-10-28T18:16:00Z"/>
                <w:rFonts w:ascii="Arial" w:hAnsi="Arial"/>
                <w:sz w:val="18"/>
              </w:rPr>
            </w:pPr>
            <w:del w:id="203"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6B3C1805" w14:textId="77777777" w:rsidR="00EB7B62" w:rsidRPr="006F06C2" w:rsidDel="003749F6" w:rsidRDefault="00EB7B62" w:rsidP="00AD62B5">
            <w:pPr>
              <w:keepNext/>
              <w:keepLines/>
              <w:spacing w:after="0"/>
              <w:jc w:val="center"/>
              <w:rPr>
                <w:del w:id="204" w:author="Daiwei Zhou (周代卫)" w:date="2022-10-28T18:16:00Z"/>
                <w:rFonts w:ascii="Arial" w:hAnsi="Arial"/>
                <w:sz w:val="18"/>
              </w:rPr>
            </w:pPr>
            <w:del w:id="20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7B725B8B" w14:textId="77777777" w:rsidR="00EB7B62" w:rsidRPr="006F06C2" w:rsidDel="003749F6" w:rsidRDefault="00EB7B62" w:rsidP="00AD62B5">
            <w:pPr>
              <w:keepNext/>
              <w:keepLines/>
              <w:spacing w:after="0"/>
              <w:jc w:val="center"/>
              <w:rPr>
                <w:del w:id="206" w:author="Daiwei Zhou (周代卫)" w:date="2022-10-28T18:16:00Z"/>
                <w:rFonts w:ascii="Arial" w:hAnsi="Arial"/>
                <w:sz w:val="18"/>
              </w:rPr>
            </w:pPr>
            <w:del w:id="207" w:author="Daiwei Zhou (周代卫)" w:date="2022-10-28T18:16:00Z">
              <w:r w:rsidRPr="006F06C2" w:rsidDel="003749F6">
                <w:rPr>
                  <w:rFonts w:ascii="Arial" w:hAnsi="Arial"/>
                  <w:sz w:val="18"/>
                </w:rPr>
                <w:delText>"Off"</w:delText>
              </w:r>
            </w:del>
          </w:p>
        </w:tc>
        <w:tc>
          <w:tcPr>
            <w:tcW w:w="3827" w:type="dxa"/>
            <w:vMerge w:val="restart"/>
            <w:tcBorders>
              <w:top w:val="single" w:sz="4" w:space="0" w:color="auto"/>
            </w:tcBorders>
          </w:tcPr>
          <w:p w14:paraId="6D2EDAB4" w14:textId="77777777" w:rsidR="00EB7B62" w:rsidRPr="006F06C2" w:rsidDel="003749F6" w:rsidRDefault="00EB7B62" w:rsidP="00AD62B5">
            <w:pPr>
              <w:keepNext/>
              <w:keepLines/>
              <w:spacing w:after="0"/>
              <w:jc w:val="center"/>
              <w:rPr>
                <w:del w:id="208" w:author="Daiwei Zhou (周代卫)" w:date="2022-10-28T18:16:00Z"/>
                <w:rFonts w:ascii="Arial" w:hAnsi="Arial"/>
                <w:sz w:val="18"/>
              </w:rPr>
            </w:pPr>
            <w:del w:id="209" w:author="Daiwei Zhou (周代卫)" w:date="2022-10-28T18:16:00Z">
              <w:r w:rsidRPr="006F06C2" w:rsidDel="003749F6">
                <w:rPr>
                  <w:rFonts w:ascii="Arial" w:hAnsi="Arial"/>
                  <w:sz w:val="18"/>
                </w:rPr>
                <w:delText>Power levels are such that either one entry condition for event A5 (</w:delText>
              </w:r>
              <w:r w:rsidRPr="006F06C2" w:rsidDel="003749F6">
                <w:rPr>
                  <w:rFonts w:ascii="Arial" w:hAnsi="Arial"/>
                  <w:i/>
                  <w:sz w:val="18"/>
                </w:rPr>
                <w:delText xml:space="preserve">measId </w:delText>
              </w:r>
              <w:r w:rsidRPr="006F06C2" w:rsidDel="003749F6">
                <w:rPr>
                  <w:rFonts w:ascii="Arial" w:hAnsi="Arial"/>
                  <w:sz w:val="18"/>
                </w:rPr>
                <w:delText>1 &amp; 2) is not satisfied:</w:delText>
              </w:r>
            </w:del>
          </w:p>
          <w:p w14:paraId="39892B4B" w14:textId="77777777" w:rsidR="00EB7B62" w:rsidRPr="006F06C2" w:rsidDel="003749F6" w:rsidRDefault="00EB7B62" w:rsidP="00AD62B5">
            <w:pPr>
              <w:keepLines/>
              <w:tabs>
                <w:tab w:val="center" w:pos="4536"/>
                <w:tab w:val="right" w:pos="9072"/>
              </w:tabs>
              <w:rPr>
                <w:del w:id="210" w:author="Daiwei Zhou (周代卫)" w:date="2022-10-28T18:16:00Z"/>
              </w:rPr>
            </w:pPr>
            <w:del w:id="211" w:author="Daiwei Zhou (周代卫)" w:date="2022-10-28T18:16:00Z">
              <w:r w:rsidRPr="006F06C2" w:rsidDel="003749F6">
                <w:rPr>
                  <w:i/>
                  <w:iCs/>
                </w:rPr>
                <w:delText>Mp +Hys &gt; Thresh1</w:delText>
              </w:r>
              <w:r w:rsidRPr="006F06C2" w:rsidDel="003749F6">
                <w:delText xml:space="preserve"> or </w:delText>
              </w:r>
              <w:r w:rsidRPr="006F06C2" w:rsidDel="003749F6">
                <w:rPr>
                  <w:i/>
                  <w:iCs/>
                </w:rPr>
                <w:delText>Mn + Ofn + Ocn – Hys &lt; Thresh2</w:delText>
              </w:r>
            </w:del>
          </w:p>
        </w:tc>
      </w:tr>
      <w:tr w:rsidR="00EB7B62" w:rsidRPr="006F06C2" w:rsidDel="003749F6" w14:paraId="06FD6593" w14:textId="77777777" w:rsidTr="00AD62B5">
        <w:trPr>
          <w:del w:id="212" w:author="Daiwei Zhou (周代卫)" w:date="2022-10-28T18:16:00Z"/>
        </w:trPr>
        <w:tc>
          <w:tcPr>
            <w:tcW w:w="534" w:type="dxa"/>
            <w:vMerge/>
          </w:tcPr>
          <w:p w14:paraId="0D083787" w14:textId="77777777" w:rsidR="00EB7B62" w:rsidRPr="006F06C2" w:rsidDel="003749F6" w:rsidRDefault="00EB7B62" w:rsidP="00AD62B5">
            <w:pPr>
              <w:keepNext/>
              <w:keepLines/>
              <w:spacing w:after="0"/>
              <w:jc w:val="center"/>
              <w:rPr>
                <w:del w:id="213" w:author="Daiwei Zhou (周代卫)" w:date="2022-10-28T18:16:00Z"/>
                <w:rFonts w:ascii="Arial" w:hAnsi="Arial"/>
                <w:sz w:val="18"/>
              </w:rPr>
            </w:pPr>
          </w:p>
        </w:tc>
        <w:tc>
          <w:tcPr>
            <w:tcW w:w="1275" w:type="dxa"/>
            <w:tcBorders>
              <w:top w:val="single" w:sz="4" w:space="0" w:color="auto"/>
              <w:bottom w:val="single" w:sz="4" w:space="0" w:color="auto"/>
            </w:tcBorders>
          </w:tcPr>
          <w:p w14:paraId="0F46FEA7" w14:textId="77777777" w:rsidR="00EB7B62" w:rsidRPr="006F06C2" w:rsidDel="003749F6" w:rsidRDefault="00EB7B62" w:rsidP="00AD62B5">
            <w:pPr>
              <w:keepNext/>
              <w:keepLines/>
              <w:spacing w:after="0"/>
              <w:jc w:val="center"/>
              <w:rPr>
                <w:del w:id="214" w:author="Daiwei Zhou (周代卫)" w:date="2022-10-28T18:16:00Z"/>
                <w:rFonts w:ascii="Arial" w:hAnsi="Arial"/>
                <w:sz w:val="18"/>
              </w:rPr>
            </w:pPr>
            <w:del w:id="215"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31A40085" w14:textId="77777777" w:rsidR="00EB7B62" w:rsidRPr="006F06C2" w:rsidDel="003749F6" w:rsidRDefault="00EB7B62" w:rsidP="00AD62B5">
            <w:pPr>
              <w:keepNext/>
              <w:keepLines/>
              <w:spacing w:after="0"/>
              <w:jc w:val="center"/>
              <w:rPr>
                <w:del w:id="216" w:author="Daiwei Zhou (周代卫)" w:date="2022-10-28T18:16:00Z"/>
                <w:rFonts w:ascii="Arial" w:hAnsi="Arial"/>
                <w:sz w:val="18"/>
              </w:rPr>
            </w:pPr>
            <w:del w:id="217"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7BB4BC77" w14:textId="77777777" w:rsidR="00EB7B62" w:rsidRPr="006F06C2" w:rsidDel="003749F6" w:rsidRDefault="00EB7B62" w:rsidP="00AD62B5">
            <w:pPr>
              <w:keepNext/>
              <w:keepLines/>
              <w:spacing w:after="0"/>
              <w:jc w:val="center"/>
              <w:rPr>
                <w:del w:id="218" w:author="Daiwei Zhou (周代卫)" w:date="2022-10-28T18:16:00Z"/>
                <w:rFonts w:ascii="Arial" w:hAnsi="Arial"/>
                <w:sz w:val="18"/>
              </w:rPr>
            </w:pPr>
            <w:del w:id="21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5FAF0C60" w14:textId="77777777" w:rsidR="00EB7B62" w:rsidRPr="006F06C2" w:rsidDel="003749F6" w:rsidRDefault="00EB7B62" w:rsidP="00AD62B5">
            <w:pPr>
              <w:keepNext/>
              <w:keepLines/>
              <w:spacing w:after="0"/>
              <w:jc w:val="center"/>
              <w:rPr>
                <w:del w:id="220" w:author="Daiwei Zhou (周代卫)" w:date="2022-10-28T18:16:00Z"/>
                <w:rFonts w:ascii="Arial" w:hAnsi="Arial"/>
                <w:sz w:val="18"/>
              </w:rPr>
            </w:pPr>
            <w:del w:id="221" w:author="Daiwei Zhou (周代卫)" w:date="2022-10-28T18:16:00Z">
              <w:r w:rsidRPr="006F06C2" w:rsidDel="003749F6">
                <w:rPr>
                  <w:rFonts w:ascii="Arial" w:hAnsi="Arial"/>
                  <w:sz w:val="18"/>
                </w:rPr>
                <w:delText xml:space="preserve"> FFS</w:delText>
              </w:r>
            </w:del>
          </w:p>
        </w:tc>
        <w:tc>
          <w:tcPr>
            <w:tcW w:w="1087" w:type="dxa"/>
            <w:tcBorders>
              <w:top w:val="single" w:sz="4" w:space="0" w:color="auto"/>
              <w:bottom w:val="single" w:sz="4" w:space="0" w:color="auto"/>
            </w:tcBorders>
          </w:tcPr>
          <w:p w14:paraId="597AB57C" w14:textId="77777777" w:rsidR="00EB7B62" w:rsidRPr="006F06C2" w:rsidDel="003749F6" w:rsidRDefault="00EB7B62" w:rsidP="00AD62B5">
            <w:pPr>
              <w:keepNext/>
              <w:keepLines/>
              <w:spacing w:after="0"/>
              <w:jc w:val="center"/>
              <w:rPr>
                <w:del w:id="222" w:author="Daiwei Zhou (周代卫)" w:date="2022-10-28T18:16:00Z"/>
                <w:rFonts w:ascii="Arial" w:hAnsi="Arial"/>
                <w:sz w:val="18"/>
              </w:rPr>
            </w:pPr>
            <w:del w:id="223" w:author="Daiwei Zhou (周代卫)" w:date="2022-10-28T18:16:00Z">
              <w:r w:rsidRPr="006F06C2" w:rsidDel="003749F6">
                <w:rPr>
                  <w:rFonts w:ascii="Arial" w:hAnsi="Arial"/>
                  <w:sz w:val="18"/>
                </w:rPr>
                <w:delText>-</w:delText>
              </w:r>
            </w:del>
          </w:p>
        </w:tc>
        <w:tc>
          <w:tcPr>
            <w:tcW w:w="3827" w:type="dxa"/>
            <w:vMerge/>
          </w:tcPr>
          <w:p w14:paraId="5391447E" w14:textId="77777777" w:rsidR="00EB7B62" w:rsidRPr="006F06C2" w:rsidDel="003749F6" w:rsidRDefault="00EB7B62" w:rsidP="00AD62B5">
            <w:pPr>
              <w:keepNext/>
              <w:keepLines/>
              <w:spacing w:after="0"/>
              <w:jc w:val="center"/>
              <w:rPr>
                <w:del w:id="224" w:author="Daiwei Zhou (周代卫)" w:date="2022-10-28T18:16:00Z"/>
                <w:rFonts w:ascii="Arial" w:hAnsi="Arial"/>
                <w:sz w:val="18"/>
              </w:rPr>
            </w:pPr>
          </w:p>
        </w:tc>
      </w:tr>
      <w:tr w:rsidR="00EB7B62" w:rsidRPr="006F06C2" w:rsidDel="003749F6" w14:paraId="4B774497" w14:textId="77777777" w:rsidTr="00AD62B5">
        <w:trPr>
          <w:del w:id="225" w:author="Daiwei Zhou (周代卫)" w:date="2022-10-28T18:16:00Z"/>
        </w:trPr>
        <w:tc>
          <w:tcPr>
            <w:tcW w:w="534" w:type="dxa"/>
            <w:vMerge/>
            <w:tcBorders>
              <w:bottom w:val="single" w:sz="4" w:space="0" w:color="auto"/>
            </w:tcBorders>
          </w:tcPr>
          <w:p w14:paraId="422E7D09" w14:textId="77777777" w:rsidR="00EB7B62" w:rsidRPr="006F06C2" w:rsidDel="003749F6" w:rsidRDefault="00EB7B62" w:rsidP="00AD62B5">
            <w:pPr>
              <w:keepNext/>
              <w:keepLines/>
              <w:spacing w:after="0"/>
              <w:jc w:val="center"/>
              <w:rPr>
                <w:del w:id="226" w:author="Daiwei Zhou (周代卫)" w:date="2022-10-28T18:16:00Z"/>
                <w:rFonts w:ascii="Arial" w:hAnsi="Arial"/>
                <w:sz w:val="18"/>
              </w:rPr>
            </w:pPr>
          </w:p>
        </w:tc>
        <w:tc>
          <w:tcPr>
            <w:tcW w:w="1275" w:type="dxa"/>
            <w:tcBorders>
              <w:top w:val="single" w:sz="4" w:space="0" w:color="auto"/>
              <w:bottom w:val="single" w:sz="4" w:space="0" w:color="auto"/>
            </w:tcBorders>
          </w:tcPr>
          <w:p w14:paraId="0C7FAACC" w14:textId="77777777" w:rsidR="00EB7B62" w:rsidRPr="006F06C2" w:rsidDel="003749F6" w:rsidRDefault="00EB7B62" w:rsidP="00AD62B5">
            <w:pPr>
              <w:keepNext/>
              <w:keepLines/>
              <w:spacing w:after="0"/>
              <w:jc w:val="center"/>
              <w:rPr>
                <w:del w:id="227" w:author="Daiwei Zhou (周代卫)" w:date="2022-10-28T18:16:00Z"/>
                <w:rFonts w:ascii="Arial" w:hAnsi="Arial"/>
                <w:sz w:val="18"/>
              </w:rPr>
            </w:pPr>
            <w:del w:id="228"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18C81680" w14:textId="77777777" w:rsidR="00EB7B62" w:rsidRPr="006F06C2" w:rsidDel="003749F6" w:rsidRDefault="00EB7B62" w:rsidP="00AD62B5">
            <w:pPr>
              <w:keepNext/>
              <w:keepLines/>
              <w:spacing w:after="0"/>
              <w:jc w:val="center"/>
              <w:rPr>
                <w:del w:id="229" w:author="Daiwei Zhou (周代卫)" w:date="2022-10-28T18:16:00Z"/>
                <w:rFonts w:ascii="Arial" w:hAnsi="Arial"/>
                <w:sz w:val="18"/>
              </w:rPr>
            </w:pPr>
            <w:del w:id="230"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4F13DD6D" w14:textId="77777777" w:rsidR="00EB7B62" w:rsidRPr="006F06C2" w:rsidDel="003749F6" w:rsidRDefault="00EB7B62" w:rsidP="00AD62B5">
            <w:pPr>
              <w:keepNext/>
              <w:keepLines/>
              <w:spacing w:after="0"/>
              <w:jc w:val="center"/>
              <w:rPr>
                <w:del w:id="231" w:author="Daiwei Zhou (周代卫)" w:date="2022-10-28T18:16:00Z"/>
                <w:rFonts w:ascii="Arial" w:hAnsi="Arial"/>
                <w:sz w:val="18"/>
              </w:rPr>
            </w:pPr>
            <w:del w:id="232"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48228FE4" w14:textId="77777777" w:rsidR="00EB7B62" w:rsidRPr="006F06C2" w:rsidDel="003749F6" w:rsidRDefault="00EB7B62" w:rsidP="00AD62B5">
            <w:pPr>
              <w:keepNext/>
              <w:keepLines/>
              <w:spacing w:after="0"/>
              <w:jc w:val="center"/>
              <w:rPr>
                <w:del w:id="233" w:author="Daiwei Zhou (周代卫)" w:date="2022-10-28T18:16:00Z"/>
                <w:rFonts w:ascii="Arial" w:hAnsi="Arial"/>
                <w:sz w:val="18"/>
              </w:rPr>
            </w:pPr>
            <w:del w:id="234" w:author="Daiwei Zhou (周代卫)" w:date="2022-10-28T18:16:00Z">
              <w:r w:rsidRPr="006F06C2" w:rsidDel="003749F6">
                <w:rPr>
                  <w:rFonts w:ascii="Arial" w:hAnsi="Arial"/>
                  <w:sz w:val="18"/>
                </w:rPr>
                <w:delText>FFS</w:delText>
              </w:r>
            </w:del>
          </w:p>
        </w:tc>
        <w:tc>
          <w:tcPr>
            <w:tcW w:w="3827" w:type="dxa"/>
            <w:vMerge/>
            <w:tcBorders>
              <w:bottom w:val="single" w:sz="4" w:space="0" w:color="auto"/>
            </w:tcBorders>
          </w:tcPr>
          <w:p w14:paraId="70F6E9E1" w14:textId="77777777" w:rsidR="00EB7B62" w:rsidRPr="006F06C2" w:rsidDel="003749F6" w:rsidRDefault="00EB7B62" w:rsidP="00AD62B5">
            <w:pPr>
              <w:keepNext/>
              <w:keepLines/>
              <w:spacing w:after="0"/>
              <w:jc w:val="center"/>
              <w:rPr>
                <w:del w:id="235" w:author="Daiwei Zhou (周代卫)" w:date="2022-10-28T18:16:00Z"/>
                <w:rFonts w:ascii="Arial" w:hAnsi="Arial"/>
                <w:sz w:val="18"/>
              </w:rPr>
            </w:pPr>
          </w:p>
        </w:tc>
      </w:tr>
      <w:tr w:rsidR="00EB7B62" w:rsidRPr="006F06C2" w:rsidDel="003749F6" w14:paraId="1770C6A4" w14:textId="77777777" w:rsidTr="00AD62B5">
        <w:trPr>
          <w:del w:id="236" w:author="Daiwei Zhou (周代卫)" w:date="2022-10-28T18:16:00Z"/>
        </w:trPr>
        <w:tc>
          <w:tcPr>
            <w:tcW w:w="534" w:type="dxa"/>
            <w:vMerge w:val="restart"/>
            <w:tcBorders>
              <w:top w:val="single" w:sz="4" w:space="0" w:color="auto"/>
            </w:tcBorders>
          </w:tcPr>
          <w:p w14:paraId="398F2567" w14:textId="77777777" w:rsidR="00EB7B62" w:rsidRPr="006F06C2" w:rsidDel="003749F6" w:rsidRDefault="00EB7B62" w:rsidP="00AD62B5">
            <w:pPr>
              <w:keepNext/>
              <w:keepLines/>
              <w:spacing w:after="0"/>
              <w:jc w:val="center"/>
              <w:rPr>
                <w:del w:id="237" w:author="Daiwei Zhou (周代卫)" w:date="2022-10-28T18:16:00Z"/>
                <w:rFonts w:ascii="Arial" w:hAnsi="Arial"/>
                <w:sz w:val="18"/>
              </w:rPr>
            </w:pPr>
            <w:del w:id="238" w:author="Daiwei Zhou (周代卫)" w:date="2022-10-28T18:16:00Z">
              <w:r w:rsidRPr="006F06C2" w:rsidDel="003749F6">
                <w:rPr>
                  <w:rFonts w:ascii="Arial" w:hAnsi="Arial"/>
                  <w:sz w:val="18"/>
                </w:rPr>
                <w:delText>T1</w:delText>
              </w:r>
            </w:del>
          </w:p>
        </w:tc>
        <w:tc>
          <w:tcPr>
            <w:tcW w:w="1275" w:type="dxa"/>
            <w:tcBorders>
              <w:top w:val="single" w:sz="4" w:space="0" w:color="auto"/>
              <w:bottom w:val="single" w:sz="4" w:space="0" w:color="auto"/>
            </w:tcBorders>
          </w:tcPr>
          <w:p w14:paraId="439AC45F" w14:textId="77777777" w:rsidR="00EB7B62" w:rsidRPr="006F06C2" w:rsidDel="003749F6" w:rsidRDefault="00EB7B62" w:rsidP="00AD62B5">
            <w:pPr>
              <w:keepNext/>
              <w:keepLines/>
              <w:spacing w:after="0"/>
              <w:jc w:val="center"/>
              <w:rPr>
                <w:del w:id="239" w:author="Daiwei Zhou (周代卫)" w:date="2022-10-28T18:16:00Z"/>
                <w:rFonts w:ascii="Arial" w:hAnsi="Arial"/>
                <w:sz w:val="18"/>
              </w:rPr>
            </w:pPr>
            <w:del w:id="240" w:author="Daiwei Zhou (周代卫)" w:date="2022-10-28T18:16:00Z">
              <w:r w:rsidRPr="006F06C2" w:rsidDel="003749F6">
                <w:rPr>
                  <w:rFonts w:ascii="Arial" w:hAnsi="Arial"/>
                  <w:sz w:val="18"/>
                </w:rPr>
                <w:delText xml:space="preserve">SS/PBCH </w:delText>
              </w:r>
            </w:del>
          </w:p>
          <w:p w14:paraId="236C5631" w14:textId="77777777" w:rsidR="00EB7B62" w:rsidRPr="006F06C2" w:rsidDel="003749F6" w:rsidRDefault="00EB7B62" w:rsidP="00AD62B5">
            <w:pPr>
              <w:keepNext/>
              <w:keepLines/>
              <w:spacing w:after="0"/>
              <w:jc w:val="center"/>
              <w:rPr>
                <w:del w:id="241" w:author="Daiwei Zhou (周代卫)" w:date="2022-10-28T18:16:00Z"/>
                <w:rFonts w:ascii="Arial" w:hAnsi="Arial"/>
                <w:sz w:val="18"/>
              </w:rPr>
            </w:pPr>
            <w:del w:id="242"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0E335BF0" w14:textId="77777777" w:rsidR="00EB7B62" w:rsidRPr="006F06C2" w:rsidDel="003749F6" w:rsidRDefault="00EB7B62" w:rsidP="00AD62B5">
            <w:pPr>
              <w:keepNext/>
              <w:keepLines/>
              <w:spacing w:after="0"/>
              <w:jc w:val="center"/>
              <w:rPr>
                <w:del w:id="243" w:author="Daiwei Zhou (周代卫)" w:date="2022-10-28T18:16:00Z"/>
                <w:rFonts w:ascii="Arial" w:hAnsi="Arial"/>
                <w:sz w:val="18"/>
              </w:rPr>
            </w:pPr>
            <w:del w:id="244"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635ABA43" w14:textId="77777777" w:rsidR="00EB7B62" w:rsidRPr="006F06C2" w:rsidDel="003749F6" w:rsidRDefault="00EB7B62" w:rsidP="00AD62B5">
            <w:pPr>
              <w:keepNext/>
              <w:keepLines/>
              <w:spacing w:after="0"/>
              <w:jc w:val="center"/>
              <w:rPr>
                <w:del w:id="245" w:author="Daiwei Zhou (周代卫)" w:date="2022-10-28T18:16:00Z"/>
                <w:rFonts w:ascii="Arial" w:hAnsi="Arial"/>
                <w:sz w:val="18"/>
              </w:rPr>
            </w:pPr>
            <w:del w:id="246"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2AA87F66" w14:textId="77777777" w:rsidR="00EB7B62" w:rsidRPr="006F06C2" w:rsidDel="003749F6" w:rsidRDefault="00EB7B62" w:rsidP="00AD62B5">
            <w:pPr>
              <w:keepNext/>
              <w:keepLines/>
              <w:spacing w:after="0"/>
              <w:jc w:val="center"/>
              <w:rPr>
                <w:del w:id="247" w:author="Daiwei Zhou (周代卫)" w:date="2022-10-28T18:16:00Z"/>
                <w:rFonts w:ascii="Arial" w:hAnsi="Arial"/>
                <w:sz w:val="18"/>
              </w:rPr>
            </w:pPr>
            <w:del w:id="248"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1D2C247A" w14:textId="77777777" w:rsidR="00EB7B62" w:rsidRPr="006F06C2" w:rsidDel="003749F6" w:rsidRDefault="00EB7B62" w:rsidP="00AD62B5">
            <w:pPr>
              <w:keepNext/>
              <w:keepLines/>
              <w:spacing w:after="0"/>
              <w:jc w:val="center"/>
              <w:rPr>
                <w:del w:id="249" w:author="Daiwei Zhou (周代卫)" w:date="2022-10-28T18:16:00Z"/>
                <w:rFonts w:ascii="Arial" w:hAnsi="Arial"/>
                <w:sz w:val="18"/>
              </w:rPr>
            </w:pPr>
            <w:del w:id="250" w:author="Daiwei Zhou (周代卫)" w:date="2022-10-28T18:16:00Z">
              <w:r w:rsidRPr="006F06C2" w:rsidDel="003749F6">
                <w:rPr>
                  <w:rFonts w:ascii="Arial" w:hAnsi="Arial"/>
                  <w:sz w:val="18"/>
                </w:rPr>
                <w:delText>"Off"</w:delText>
              </w:r>
            </w:del>
          </w:p>
        </w:tc>
        <w:tc>
          <w:tcPr>
            <w:tcW w:w="3827" w:type="dxa"/>
            <w:vMerge w:val="restart"/>
            <w:tcBorders>
              <w:top w:val="single" w:sz="4" w:space="0" w:color="auto"/>
            </w:tcBorders>
          </w:tcPr>
          <w:p w14:paraId="41802D8B" w14:textId="77777777" w:rsidR="00EB7B62" w:rsidRPr="006F06C2" w:rsidDel="003749F6" w:rsidRDefault="00EB7B62" w:rsidP="00AD62B5">
            <w:pPr>
              <w:keepNext/>
              <w:keepLines/>
              <w:spacing w:after="0"/>
              <w:jc w:val="center"/>
              <w:rPr>
                <w:del w:id="251" w:author="Daiwei Zhou (周代卫)" w:date="2022-10-28T18:16:00Z"/>
                <w:rFonts w:ascii="Arial" w:hAnsi="Arial"/>
                <w:sz w:val="18"/>
              </w:rPr>
            </w:pPr>
            <w:del w:id="252" w:author="Daiwei Zhou (周代卫)" w:date="2022-10-28T18:16:00Z">
              <w:r w:rsidRPr="006F06C2" w:rsidDel="003749F6">
                <w:rPr>
                  <w:rFonts w:ascii="Arial" w:hAnsi="Arial"/>
                  <w:sz w:val="18"/>
                </w:rPr>
                <w:delText>Power levels are such that both entry conditions for event A5 (</w:delText>
              </w:r>
              <w:r w:rsidRPr="006F06C2" w:rsidDel="003749F6">
                <w:rPr>
                  <w:rFonts w:ascii="Arial" w:hAnsi="Arial"/>
                  <w:i/>
                  <w:sz w:val="18"/>
                </w:rPr>
                <w:delText xml:space="preserve">measId </w:delText>
              </w:r>
              <w:r w:rsidRPr="006F06C2" w:rsidDel="003749F6">
                <w:rPr>
                  <w:rFonts w:ascii="Arial" w:hAnsi="Arial"/>
                  <w:sz w:val="18"/>
                </w:rPr>
                <w:delText>1) is satisfied:</w:delText>
              </w:r>
            </w:del>
          </w:p>
          <w:p w14:paraId="6D600370" w14:textId="77777777" w:rsidR="00EB7B62" w:rsidRPr="006F06C2" w:rsidDel="003749F6" w:rsidRDefault="00EB7B62" w:rsidP="00AD62B5">
            <w:pPr>
              <w:keepLines/>
              <w:tabs>
                <w:tab w:val="center" w:pos="4536"/>
                <w:tab w:val="right" w:pos="9072"/>
              </w:tabs>
              <w:rPr>
                <w:del w:id="253" w:author="Daiwei Zhou (周代卫)" w:date="2022-10-28T18:16:00Z"/>
              </w:rPr>
            </w:pPr>
            <w:del w:id="254" w:author="Daiwei Zhou (周代卫)" w:date="2022-10-28T18:16:00Z">
              <w:r w:rsidRPr="006F06C2" w:rsidDel="003749F6">
                <w:rPr>
                  <w:i/>
                  <w:iCs/>
                </w:rPr>
                <w:delText>Mp + Hys &lt; Thresh1</w:delText>
              </w:r>
              <w:r w:rsidRPr="006F06C2" w:rsidDel="003749F6">
                <w:delText xml:space="preserve"> and </w:delText>
              </w:r>
              <w:r w:rsidRPr="006F06C2" w:rsidDel="003749F6">
                <w:rPr>
                  <w:i/>
                  <w:iCs/>
                </w:rPr>
                <w:delText>Mn + Ofn + Ocn – Hys &gt; Thresh2</w:delText>
              </w:r>
            </w:del>
          </w:p>
        </w:tc>
      </w:tr>
      <w:tr w:rsidR="00EB7B62" w:rsidRPr="006F06C2" w:rsidDel="003749F6" w14:paraId="5F08CACB" w14:textId="77777777" w:rsidTr="00AD62B5">
        <w:trPr>
          <w:trHeight w:val="391"/>
          <w:del w:id="255" w:author="Daiwei Zhou (周代卫)" w:date="2022-10-28T18:16:00Z"/>
        </w:trPr>
        <w:tc>
          <w:tcPr>
            <w:tcW w:w="534" w:type="dxa"/>
            <w:vMerge/>
          </w:tcPr>
          <w:p w14:paraId="5C814B3B" w14:textId="77777777" w:rsidR="00EB7B62" w:rsidRPr="006F06C2" w:rsidDel="003749F6" w:rsidRDefault="00EB7B62" w:rsidP="00AD62B5">
            <w:pPr>
              <w:keepNext/>
              <w:keepLines/>
              <w:spacing w:after="0"/>
              <w:jc w:val="center"/>
              <w:rPr>
                <w:del w:id="256" w:author="Daiwei Zhou (周代卫)" w:date="2022-10-28T18:16:00Z"/>
                <w:rFonts w:ascii="Arial" w:hAnsi="Arial"/>
                <w:sz w:val="18"/>
              </w:rPr>
            </w:pPr>
          </w:p>
        </w:tc>
        <w:tc>
          <w:tcPr>
            <w:tcW w:w="1275" w:type="dxa"/>
            <w:tcBorders>
              <w:top w:val="single" w:sz="4" w:space="0" w:color="auto"/>
              <w:bottom w:val="single" w:sz="4" w:space="0" w:color="auto"/>
            </w:tcBorders>
          </w:tcPr>
          <w:p w14:paraId="6730057A" w14:textId="77777777" w:rsidR="00EB7B62" w:rsidRPr="006F06C2" w:rsidDel="003749F6" w:rsidRDefault="00EB7B62" w:rsidP="00AD62B5">
            <w:pPr>
              <w:keepNext/>
              <w:keepLines/>
              <w:spacing w:after="0"/>
              <w:jc w:val="center"/>
              <w:rPr>
                <w:del w:id="257" w:author="Daiwei Zhou (周代卫)" w:date="2022-10-28T18:16:00Z"/>
                <w:rFonts w:ascii="Arial" w:hAnsi="Arial"/>
                <w:sz w:val="18"/>
              </w:rPr>
            </w:pPr>
            <w:del w:id="258"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384EFA81" w14:textId="77777777" w:rsidR="00EB7B62" w:rsidRPr="006F06C2" w:rsidDel="003749F6" w:rsidRDefault="00EB7B62" w:rsidP="00AD62B5">
            <w:pPr>
              <w:keepNext/>
              <w:keepLines/>
              <w:spacing w:after="0"/>
              <w:jc w:val="center"/>
              <w:rPr>
                <w:del w:id="259" w:author="Daiwei Zhou (周代卫)" w:date="2022-10-28T18:16:00Z"/>
                <w:rFonts w:ascii="Arial" w:hAnsi="Arial"/>
                <w:sz w:val="18"/>
              </w:rPr>
            </w:pPr>
            <w:del w:id="260"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48ECF0E4" w14:textId="77777777" w:rsidR="00EB7B62" w:rsidRPr="006F06C2" w:rsidDel="003749F6" w:rsidRDefault="00EB7B62" w:rsidP="00AD62B5">
            <w:pPr>
              <w:keepNext/>
              <w:keepLines/>
              <w:spacing w:after="0"/>
              <w:jc w:val="center"/>
              <w:rPr>
                <w:del w:id="261" w:author="Daiwei Zhou (周代卫)" w:date="2022-10-28T18:16:00Z"/>
                <w:rFonts w:ascii="Arial" w:hAnsi="Arial"/>
                <w:sz w:val="18"/>
              </w:rPr>
            </w:pPr>
            <w:del w:id="262"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44E2465A" w14:textId="77777777" w:rsidR="00EB7B62" w:rsidRPr="006F06C2" w:rsidDel="003749F6" w:rsidRDefault="00EB7B62" w:rsidP="00AD62B5">
            <w:pPr>
              <w:keepNext/>
              <w:keepLines/>
              <w:spacing w:after="0"/>
              <w:jc w:val="center"/>
              <w:rPr>
                <w:del w:id="263" w:author="Daiwei Zhou (周代卫)" w:date="2022-10-28T18:16:00Z"/>
                <w:rFonts w:ascii="Arial" w:hAnsi="Arial"/>
                <w:sz w:val="18"/>
              </w:rPr>
            </w:pPr>
            <w:del w:id="264"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37B1B746" w14:textId="77777777" w:rsidR="00EB7B62" w:rsidRPr="006F06C2" w:rsidDel="003749F6" w:rsidRDefault="00EB7B62" w:rsidP="00AD62B5">
            <w:pPr>
              <w:keepNext/>
              <w:keepLines/>
              <w:spacing w:after="0"/>
              <w:jc w:val="center"/>
              <w:rPr>
                <w:del w:id="265" w:author="Daiwei Zhou (周代卫)" w:date="2022-10-28T18:16:00Z"/>
                <w:rFonts w:ascii="Arial" w:hAnsi="Arial"/>
                <w:sz w:val="18"/>
              </w:rPr>
            </w:pPr>
            <w:del w:id="266" w:author="Daiwei Zhou (周代卫)" w:date="2022-10-28T18:16:00Z">
              <w:r w:rsidRPr="006F06C2" w:rsidDel="003749F6">
                <w:rPr>
                  <w:rFonts w:ascii="Arial" w:hAnsi="Arial"/>
                  <w:sz w:val="18"/>
                </w:rPr>
                <w:delText>-</w:delText>
              </w:r>
            </w:del>
          </w:p>
        </w:tc>
        <w:tc>
          <w:tcPr>
            <w:tcW w:w="3827" w:type="dxa"/>
            <w:vMerge/>
          </w:tcPr>
          <w:p w14:paraId="37D0C455" w14:textId="77777777" w:rsidR="00EB7B62" w:rsidRPr="006F06C2" w:rsidDel="003749F6" w:rsidRDefault="00EB7B62" w:rsidP="00AD62B5">
            <w:pPr>
              <w:keepNext/>
              <w:keepLines/>
              <w:spacing w:after="0"/>
              <w:jc w:val="center"/>
              <w:rPr>
                <w:del w:id="267" w:author="Daiwei Zhou (周代卫)" w:date="2022-10-28T18:16:00Z"/>
                <w:rFonts w:ascii="Arial" w:hAnsi="Arial"/>
                <w:sz w:val="18"/>
              </w:rPr>
            </w:pPr>
          </w:p>
        </w:tc>
      </w:tr>
      <w:tr w:rsidR="00EB7B62" w:rsidRPr="006F06C2" w:rsidDel="003749F6" w14:paraId="0888F22A" w14:textId="77777777" w:rsidTr="00AD62B5">
        <w:trPr>
          <w:trHeight w:val="441"/>
          <w:del w:id="268" w:author="Daiwei Zhou (周代卫)" w:date="2022-10-28T18:16:00Z"/>
        </w:trPr>
        <w:tc>
          <w:tcPr>
            <w:tcW w:w="534" w:type="dxa"/>
            <w:vMerge/>
            <w:tcBorders>
              <w:bottom w:val="single" w:sz="4" w:space="0" w:color="auto"/>
            </w:tcBorders>
          </w:tcPr>
          <w:p w14:paraId="6F58A662" w14:textId="77777777" w:rsidR="00EB7B62" w:rsidRPr="006F06C2" w:rsidDel="003749F6" w:rsidRDefault="00EB7B62" w:rsidP="00AD62B5">
            <w:pPr>
              <w:keepNext/>
              <w:keepLines/>
              <w:spacing w:after="0"/>
              <w:jc w:val="center"/>
              <w:rPr>
                <w:del w:id="269" w:author="Daiwei Zhou (周代卫)" w:date="2022-10-28T18:16:00Z"/>
                <w:rFonts w:ascii="Arial" w:hAnsi="Arial"/>
                <w:sz w:val="18"/>
              </w:rPr>
            </w:pPr>
          </w:p>
        </w:tc>
        <w:tc>
          <w:tcPr>
            <w:tcW w:w="1275" w:type="dxa"/>
            <w:tcBorders>
              <w:top w:val="single" w:sz="4" w:space="0" w:color="auto"/>
              <w:bottom w:val="single" w:sz="4" w:space="0" w:color="auto"/>
            </w:tcBorders>
          </w:tcPr>
          <w:p w14:paraId="36F3F93C" w14:textId="77777777" w:rsidR="00EB7B62" w:rsidRPr="006F06C2" w:rsidDel="003749F6" w:rsidRDefault="00EB7B62" w:rsidP="00AD62B5">
            <w:pPr>
              <w:keepNext/>
              <w:keepLines/>
              <w:spacing w:after="0"/>
              <w:jc w:val="center"/>
              <w:rPr>
                <w:del w:id="270" w:author="Daiwei Zhou (周代卫)" w:date="2022-10-28T18:16:00Z"/>
                <w:rFonts w:ascii="Arial" w:hAnsi="Arial"/>
                <w:sz w:val="18"/>
              </w:rPr>
            </w:pPr>
            <w:del w:id="271"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48AD418C" w14:textId="77777777" w:rsidR="00EB7B62" w:rsidRPr="006F06C2" w:rsidDel="003749F6" w:rsidRDefault="00EB7B62" w:rsidP="00AD62B5">
            <w:pPr>
              <w:keepNext/>
              <w:keepLines/>
              <w:spacing w:after="0"/>
              <w:jc w:val="center"/>
              <w:rPr>
                <w:del w:id="272" w:author="Daiwei Zhou (周代卫)" w:date="2022-10-28T18:16:00Z"/>
                <w:rFonts w:ascii="Arial" w:hAnsi="Arial"/>
                <w:sz w:val="18"/>
              </w:rPr>
            </w:pPr>
            <w:del w:id="273"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39B86E07" w14:textId="77777777" w:rsidR="00EB7B62" w:rsidRPr="006F06C2" w:rsidDel="003749F6" w:rsidRDefault="00EB7B62" w:rsidP="00AD62B5">
            <w:pPr>
              <w:keepNext/>
              <w:keepLines/>
              <w:spacing w:after="0"/>
              <w:jc w:val="center"/>
              <w:rPr>
                <w:del w:id="274" w:author="Daiwei Zhou (周代卫)" w:date="2022-10-28T18:16:00Z"/>
                <w:rFonts w:ascii="Arial" w:hAnsi="Arial"/>
                <w:sz w:val="18"/>
              </w:rPr>
            </w:pPr>
            <w:del w:id="27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7361D809" w14:textId="77777777" w:rsidR="00EB7B62" w:rsidRPr="006F06C2" w:rsidDel="003749F6" w:rsidRDefault="00EB7B62" w:rsidP="00AD62B5">
            <w:pPr>
              <w:keepNext/>
              <w:keepLines/>
              <w:spacing w:after="0"/>
              <w:jc w:val="center"/>
              <w:rPr>
                <w:del w:id="276" w:author="Daiwei Zhou (周代卫)" w:date="2022-10-28T18:16:00Z"/>
                <w:rFonts w:ascii="Arial" w:hAnsi="Arial"/>
                <w:sz w:val="18"/>
              </w:rPr>
            </w:pPr>
            <w:del w:id="277" w:author="Daiwei Zhou (周代卫)" w:date="2022-10-28T18:16:00Z">
              <w:r w:rsidRPr="006F06C2" w:rsidDel="003749F6">
                <w:rPr>
                  <w:rFonts w:ascii="Arial" w:hAnsi="Arial"/>
                  <w:sz w:val="18"/>
                </w:rPr>
                <w:delText>FFS</w:delText>
              </w:r>
            </w:del>
          </w:p>
        </w:tc>
        <w:tc>
          <w:tcPr>
            <w:tcW w:w="3827" w:type="dxa"/>
            <w:vMerge/>
            <w:tcBorders>
              <w:bottom w:val="single" w:sz="4" w:space="0" w:color="auto"/>
            </w:tcBorders>
          </w:tcPr>
          <w:p w14:paraId="0BA9B4C7" w14:textId="77777777" w:rsidR="00EB7B62" w:rsidRPr="006F06C2" w:rsidDel="003749F6" w:rsidRDefault="00EB7B62" w:rsidP="00AD62B5">
            <w:pPr>
              <w:keepNext/>
              <w:keepLines/>
              <w:spacing w:after="0"/>
              <w:jc w:val="center"/>
              <w:rPr>
                <w:del w:id="278" w:author="Daiwei Zhou (周代卫)" w:date="2022-10-28T18:16:00Z"/>
                <w:rFonts w:ascii="Arial" w:hAnsi="Arial"/>
                <w:sz w:val="18"/>
              </w:rPr>
            </w:pPr>
          </w:p>
        </w:tc>
      </w:tr>
      <w:tr w:rsidR="00EB7B62" w:rsidRPr="006F06C2" w:rsidDel="003749F6" w14:paraId="19201C54" w14:textId="77777777" w:rsidTr="00AD62B5">
        <w:trPr>
          <w:del w:id="279" w:author="Daiwei Zhou (周代卫)" w:date="2022-10-28T18:16:00Z"/>
        </w:trPr>
        <w:tc>
          <w:tcPr>
            <w:tcW w:w="534" w:type="dxa"/>
            <w:vMerge w:val="restart"/>
            <w:tcBorders>
              <w:top w:val="single" w:sz="4" w:space="0" w:color="auto"/>
            </w:tcBorders>
          </w:tcPr>
          <w:p w14:paraId="08BEEDC2" w14:textId="77777777" w:rsidR="00EB7B62" w:rsidRPr="006F06C2" w:rsidDel="003749F6" w:rsidRDefault="00EB7B62" w:rsidP="00AD62B5">
            <w:pPr>
              <w:keepNext/>
              <w:keepLines/>
              <w:spacing w:after="0"/>
              <w:jc w:val="center"/>
              <w:rPr>
                <w:del w:id="280" w:author="Daiwei Zhou (周代卫)" w:date="2022-10-28T18:16:00Z"/>
                <w:rFonts w:ascii="Arial" w:hAnsi="Arial"/>
                <w:sz w:val="18"/>
              </w:rPr>
            </w:pPr>
            <w:del w:id="281" w:author="Daiwei Zhou (周代卫)" w:date="2022-10-28T18:16:00Z">
              <w:r w:rsidRPr="006F06C2" w:rsidDel="003749F6">
                <w:rPr>
                  <w:rFonts w:ascii="Arial" w:hAnsi="Arial"/>
                  <w:sz w:val="18"/>
                </w:rPr>
                <w:delText>T2</w:delText>
              </w:r>
            </w:del>
          </w:p>
        </w:tc>
        <w:tc>
          <w:tcPr>
            <w:tcW w:w="1275" w:type="dxa"/>
            <w:tcBorders>
              <w:top w:val="single" w:sz="4" w:space="0" w:color="auto"/>
              <w:bottom w:val="single" w:sz="4" w:space="0" w:color="auto"/>
            </w:tcBorders>
          </w:tcPr>
          <w:p w14:paraId="1FB3DD4E" w14:textId="77777777" w:rsidR="00EB7B62" w:rsidRPr="006F06C2" w:rsidDel="003749F6" w:rsidRDefault="00EB7B62" w:rsidP="00AD62B5">
            <w:pPr>
              <w:keepNext/>
              <w:keepLines/>
              <w:spacing w:after="0"/>
              <w:jc w:val="center"/>
              <w:rPr>
                <w:del w:id="282" w:author="Daiwei Zhou (周代卫)" w:date="2022-10-28T18:16:00Z"/>
                <w:rFonts w:ascii="Arial" w:hAnsi="Arial"/>
                <w:sz w:val="18"/>
              </w:rPr>
            </w:pPr>
            <w:del w:id="283" w:author="Daiwei Zhou (周代卫)" w:date="2022-10-28T18:16:00Z">
              <w:r w:rsidRPr="006F06C2" w:rsidDel="003749F6">
                <w:rPr>
                  <w:rFonts w:ascii="Arial" w:hAnsi="Arial"/>
                  <w:sz w:val="18"/>
                </w:rPr>
                <w:delText xml:space="preserve">SS/PBCH </w:delText>
              </w:r>
            </w:del>
          </w:p>
          <w:p w14:paraId="523DCB28" w14:textId="77777777" w:rsidR="00EB7B62" w:rsidRPr="006F06C2" w:rsidDel="003749F6" w:rsidRDefault="00EB7B62" w:rsidP="00AD62B5">
            <w:pPr>
              <w:keepNext/>
              <w:keepLines/>
              <w:spacing w:after="0"/>
              <w:jc w:val="center"/>
              <w:rPr>
                <w:del w:id="284" w:author="Daiwei Zhou (周代卫)" w:date="2022-10-28T18:16:00Z"/>
                <w:rFonts w:ascii="Arial" w:hAnsi="Arial"/>
                <w:sz w:val="18"/>
              </w:rPr>
            </w:pPr>
            <w:del w:id="285"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27A7A4DC" w14:textId="77777777" w:rsidR="00EB7B62" w:rsidRPr="006F06C2" w:rsidDel="003749F6" w:rsidRDefault="00EB7B62" w:rsidP="00AD62B5">
            <w:pPr>
              <w:keepNext/>
              <w:keepLines/>
              <w:spacing w:after="0"/>
              <w:jc w:val="center"/>
              <w:rPr>
                <w:del w:id="286" w:author="Daiwei Zhou (周代卫)" w:date="2022-10-28T18:16:00Z"/>
                <w:rFonts w:ascii="Arial" w:hAnsi="Arial"/>
                <w:sz w:val="18"/>
              </w:rPr>
            </w:pPr>
            <w:del w:id="287"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656C51E7" w14:textId="77777777" w:rsidR="00EB7B62" w:rsidRPr="006F06C2" w:rsidDel="003749F6" w:rsidRDefault="00EB7B62" w:rsidP="00AD62B5">
            <w:pPr>
              <w:keepNext/>
              <w:keepLines/>
              <w:spacing w:after="0"/>
              <w:jc w:val="center"/>
              <w:rPr>
                <w:del w:id="288" w:author="Daiwei Zhou (周代卫)" w:date="2022-10-28T18:16:00Z"/>
                <w:rFonts w:ascii="Arial" w:hAnsi="Arial"/>
                <w:sz w:val="18"/>
              </w:rPr>
            </w:pPr>
            <w:del w:id="28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078EFDC9" w14:textId="77777777" w:rsidR="00EB7B62" w:rsidRPr="006F06C2" w:rsidDel="003749F6" w:rsidRDefault="00EB7B62" w:rsidP="00AD62B5">
            <w:pPr>
              <w:keepNext/>
              <w:keepLines/>
              <w:spacing w:after="0"/>
              <w:jc w:val="center"/>
              <w:rPr>
                <w:del w:id="290" w:author="Daiwei Zhou (周代卫)" w:date="2022-10-28T18:16:00Z"/>
                <w:rFonts w:ascii="Arial" w:hAnsi="Arial"/>
                <w:sz w:val="18"/>
              </w:rPr>
            </w:pPr>
            <w:del w:id="291" w:author="Daiwei Zhou (周代卫)" w:date="2022-10-28T18:16:00Z">
              <w:r w:rsidRPr="006F06C2" w:rsidDel="003749F6">
                <w:rPr>
                  <w:rFonts w:ascii="Arial" w:hAnsi="Arial"/>
                  <w:sz w:val="18"/>
                </w:rPr>
                <w:delText>"Off"</w:delText>
              </w:r>
            </w:del>
          </w:p>
        </w:tc>
        <w:tc>
          <w:tcPr>
            <w:tcW w:w="1087" w:type="dxa"/>
            <w:tcBorders>
              <w:top w:val="single" w:sz="4" w:space="0" w:color="auto"/>
              <w:bottom w:val="single" w:sz="4" w:space="0" w:color="auto"/>
            </w:tcBorders>
          </w:tcPr>
          <w:p w14:paraId="13AACCF5" w14:textId="77777777" w:rsidR="00EB7B62" w:rsidRPr="006F06C2" w:rsidDel="003749F6" w:rsidRDefault="00EB7B62" w:rsidP="00AD62B5">
            <w:pPr>
              <w:keepNext/>
              <w:keepLines/>
              <w:spacing w:after="0"/>
              <w:jc w:val="center"/>
              <w:rPr>
                <w:del w:id="292" w:author="Daiwei Zhou (周代卫)" w:date="2022-10-28T18:16:00Z"/>
                <w:rFonts w:ascii="Arial" w:hAnsi="Arial"/>
                <w:sz w:val="18"/>
              </w:rPr>
            </w:pPr>
            <w:del w:id="293" w:author="Daiwei Zhou (周代卫)" w:date="2022-10-28T18:16:00Z">
              <w:r w:rsidRPr="006F06C2" w:rsidDel="003749F6">
                <w:rPr>
                  <w:rFonts w:ascii="Arial" w:hAnsi="Arial"/>
                  <w:sz w:val="18"/>
                </w:rPr>
                <w:delText>FFS</w:delText>
              </w:r>
            </w:del>
          </w:p>
        </w:tc>
        <w:tc>
          <w:tcPr>
            <w:tcW w:w="3827" w:type="dxa"/>
            <w:vMerge w:val="restart"/>
            <w:tcBorders>
              <w:top w:val="single" w:sz="4" w:space="0" w:color="auto"/>
            </w:tcBorders>
          </w:tcPr>
          <w:p w14:paraId="1A858AAE" w14:textId="77777777" w:rsidR="00EB7B62" w:rsidRPr="006F06C2" w:rsidDel="003749F6" w:rsidRDefault="00EB7B62" w:rsidP="00AD62B5">
            <w:pPr>
              <w:keepNext/>
              <w:keepLines/>
              <w:spacing w:after="0"/>
              <w:jc w:val="center"/>
              <w:rPr>
                <w:del w:id="294" w:author="Daiwei Zhou (周代卫)" w:date="2022-10-28T18:16:00Z"/>
                <w:rFonts w:ascii="Arial" w:hAnsi="Arial"/>
                <w:sz w:val="18"/>
              </w:rPr>
            </w:pPr>
            <w:del w:id="295" w:author="Daiwei Zhou (周代卫)" w:date="2022-10-28T18:16:00Z">
              <w:r w:rsidRPr="006F06C2" w:rsidDel="003749F6">
                <w:rPr>
                  <w:rFonts w:ascii="Arial" w:hAnsi="Arial"/>
                  <w:sz w:val="18"/>
                </w:rPr>
                <w:delText>Power levels are such that both entry conditions for event A5 (</w:delText>
              </w:r>
              <w:r w:rsidRPr="006F06C2" w:rsidDel="003749F6">
                <w:rPr>
                  <w:rFonts w:ascii="Arial" w:hAnsi="Arial"/>
                  <w:i/>
                  <w:sz w:val="18"/>
                </w:rPr>
                <w:delText xml:space="preserve">measId </w:delText>
              </w:r>
              <w:r w:rsidRPr="006F06C2" w:rsidDel="003749F6">
                <w:rPr>
                  <w:rFonts w:ascii="Arial" w:hAnsi="Arial"/>
                  <w:sz w:val="18"/>
                </w:rPr>
                <w:delText>2) is satisfied:</w:delText>
              </w:r>
            </w:del>
          </w:p>
          <w:p w14:paraId="1025E71E" w14:textId="77777777" w:rsidR="00EB7B62" w:rsidRPr="006F06C2" w:rsidDel="003749F6" w:rsidRDefault="00EB7B62" w:rsidP="00AD62B5">
            <w:pPr>
              <w:keepLines/>
              <w:tabs>
                <w:tab w:val="center" w:pos="4536"/>
                <w:tab w:val="right" w:pos="9072"/>
              </w:tabs>
              <w:rPr>
                <w:del w:id="296" w:author="Daiwei Zhou (周代卫)" w:date="2022-10-28T18:16:00Z"/>
                <w:i/>
                <w:iCs/>
              </w:rPr>
            </w:pPr>
            <w:del w:id="297" w:author="Daiwei Zhou (周代卫)" w:date="2022-10-28T18:16:00Z">
              <w:r w:rsidRPr="006F06C2" w:rsidDel="003749F6">
                <w:rPr>
                  <w:i/>
                  <w:iCs/>
                </w:rPr>
                <w:delText xml:space="preserve">Mp + Hys &lt; Thresh1 </w:delText>
              </w:r>
              <w:r w:rsidRPr="006F06C2" w:rsidDel="003749F6">
                <w:delText xml:space="preserve">and </w:delText>
              </w:r>
              <w:r w:rsidRPr="006F06C2" w:rsidDel="003749F6">
                <w:rPr>
                  <w:i/>
                  <w:iCs/>
                </w:rPr>
                <w:delText>Mn + Ofn + Ocn – Hys &gt; Thresh2</w:delText>
              </w:r>
            </w:del>
          </w:p>
        </w:tc>
      </w:tr>
      <w:tr w:rsidR="00EB7B62" w:rsidRPr="006F06C2" w:rsidDel="003749F6" w14:paraId="24508FF2" w14:textId="77777777" w:rsidTr="00AD62B5">
        <w:trPr>
          <w:trHeight w:val="416"/>
          <w:del w:id="298" w:author="Daiwei Zhou (周代卫)" w:date="2022-10-28T18:16:00Z"/>
        </w:trPr>
        <w:tc>
          <w:tcPr>
            <w:tcW w:w="534" w:type="dxa"/>
            <w:vMerge/>
          </w:tcPr>
          <w:p w14:paraId="7FEB7F5B" w14:textId="77777777" w:rsidR="00EB7B62" w:rsidRPr="006F06C2" w:rsidDel="003749F6" w:rsidRDefault="00EB7B62" w:rsidP="00AD62B5">
            <w:pPr>
              <w:keepNext/>
              <w:keepLines/>
              <w:spacing w:after="0"/>
              <w:jc w:val="center"/>
              <w:rPr>
                <w:del w:id="299" w:author="Daiwei Zhou (周代卫)" w:date="2022-10-28T18:16:00Z"/>
                <w:rFonts w:ascii="Arial" w:hAnsi="Arial"/>
                <w:sz w:val="18"/>
              </w:rPr>
            </w:pPr>
          </w:p>
        </w:tc>
        <w:tc>
          <w:tcPr>
            <w:tcW w:w="1275" w:type="dxa"/>
            <w:tcBorders>
              <w:top w:val="single" w:sz="4" w:space="0" w:color="auto"/>
              <w:bottom w:val="single" w:sz="4" w:space="0" w:color="auto"/>
            </w:tcBorders>
          </w:tcPr>
          <w:p w14:paraId="0881B2C9" w14:textId="77777777" w:rsidR="00EB7B62" w:rsidRPr="006F06C2" w:rsidDel="003749F6" w:rsidRDefault="00EB7B62" w:rsidP="00AD62B5">
            <w:pPr>
              <w:keepNext/>
              <w:keepLines/>
              <w:spacing w:after="0"/>
              <w:jc w:val="center"/>
              <w:rPr>
                <w:del w:id="300" w:author="Daiwei Zhou (周代卫)" w:date="2022-10-28T18:16:00Z"/>
                <w:rFonts w:ascii="Arial" w:hAnsi="Arial"/>
                <w:sz w:val="18"/>
              </w:rPr>
            </w:pPr>
            <w:del w:id="301"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72B46BB5" w14:textId="77777777" w:rsidR="00EB7B62" w:rsidRPr="006F06C2" w:rsidDel="003749F6" w:rsidRDefault="00EB7B62" w:rsidP="00AD62B5">
            <w:pPr>
              <w:keepNext/>
              <w:keepLines/>
              <w:spacing w:after="0"/>
              <w:jc w:val="center"/>
              <w:rPr>
                <w:del w:id="302" w:author="Daiwei Zhou (周代卫)" w:date="2022-10-28T18:16:00Z"/>
                <w:rFonts w:ascii="Arial" w:hAnsi="Arial"/>
                <w:sz w:val="18"/>
              </w:rPr>
            </w:pPr>
            <w:del w:id="303"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0E9502C8" w14:textId="77777777" w:rsidR="00EB7B62" w:rsidRPr="006F06C2" w:rsidDel="003749F6" w:rsidRDefault="00EB7B62" w:rsidP="00AD62B5">
            <w:pPr>
              <w:keepNext/>
              <w:keepLines/>
              <w:spacing w:after="0"/>
              <w:jc w:val="center"/>
              <w:rPr>
                <w:del w:id="304" w:author="Daiwei Zhou (周代卫)" w:date="2022-10-28T18:16:00Z"/>
                <w:rFonts w:ascii="Arial" w:hAnsi="Arial"/>
                <w:sz w:val="18"/>
              </w:rPr>
            </w:pPr>
            <w:del w:id="30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0598683C" w14:textId="77777777" w:rsidR="00EB7B62" w:rsidRPr="006F06C2" w:rsidDel="003749F6" w:rsidRDefault="00EB7B62" w:rsidP="00AD62B5">
            <w:pPr>
              <w:keepNext/>
              <w:keepLines/>
              <w:spacing w:after="0"/>
              <w:jc w:val="center"/>
              <w:rPr>
                <w:del w:id="306" w:author="Daiwei Zhou (周代卫)" w:date="2022-10-28T18:16:00Z"/>
                <w:rFonts w:ascii="Arial" w:hAnsi="Arial"/>
                <w:sz w:val="18"/>
              </w:rPr>
            </w:pPr>
            <w:del w:id="307" w:author="Daiwei Zhou (周代卫)" w:date="2022-10-28T18:16:00Z">
              <w:r w:rsidRPr="006F06C2" w:rsidDel="003749F6">
                <w:rPr>
                  <w:rFonts w:ascii="Arial" w:hAnsi="Arial"/>
                  <w:sz w:val="18"/>
                </w:rPr>
                <w:delText>-</w:delText>
              </w:r>
            </w:del>
          </w:p>
        </w:tc>
        <w:tc>
          <w:tcPr>
            <w:tcW w:w="1087" w:type="dxa"/>
            <w:tcBorders>
              <w:top w:val="single" w:sz="4" w:space="0" w:color="auto"/>
              <w:bottom w:val="single" w:sz="4" w:space="0" w:color="auto"/>
            </w:tcBorders>
          </w:tcPr>
          <w:p w14:paraId="42E37467" w14:textId="77777777" w:rsidR="00EB7B62" w:rsidRPr="006F06C2" w:rsidDel="003749F6" w:rsidRDefault="00EB7B62" w:rsidP="00AD62B5">
            <w:pPr>
              <w:keepNext/>
              <w:keepLines/>
              <w:spacing w:after="0"/>
              <w:jc w:val="center"/>
              <w:rPr>
                <w:del w:id="308" w:author="Daiwei Zhou (周代卫)" w:date="2022-10-28T18:16:00Z"/>
                <w:rFonts w:ascii="Arial" w:hAnsi="Arial"/>
                <w:sz w:val="18"/>
              </w:rPr>
            </w:pPr>
            <w:del w:id="309" w:author="Daiwei Zhou (周代卫)" w:date="2022-10-28T18:16:00Z">
              <w:r w:rsidRPr="006F06C2" w:rsidDel="003749F6">
                <w:rPr>
                  <w:rFonts w:ascii="Arial" w:hAnsi="Arial"/>
                  <w:sz w:val="18"/>
                </w:rPr>
                <w:delText>FFS</w:delText>
              </w:r>
            </w:del>
          </w:p>
        </w:tc>
        <w:tc>
          <w:tcPr>
            <w:tcW w:w="3827" w:type="dxa"/>
            <w:vMerge/>
          </w:tcPr>
          <w:p w14:paraId="2AF56C82" w14:textId="77777777" w:rsidR="00EB7B62" w:rsidRPr="006F06C2" w:rsidDel="003749F6" w:rsidRDefault="00EB7B62" w:rsidP="00AD62B5">
            <w:pPr>
              <w:keepNext/>
              <w:keepLines/>
              <w:spacing w:after="0"/>
              <w:jc w:val="center"/>
              <w:rPr>
                <w:del w:id="310" w:author="Daiwei Zhou (周代卫)" w:date="2022-10-28T18:16:00Z"/>
                <w:rFonts w:ascii="Arial" w:hAnsi="Arial"/>
                <w:sz w:val="18"/>
              </w:rPr>
            </w:pPr>
          </w:p>
        </w:tc>
      </w:tr>
      <w:tr w:rsidR="00EB7B62" w:rsidRPr="006F06C2" w:rsidDel="003749F6" w14:paraId="10318129" w14:textId="77777777" w:rsidTr="00AD62B5">
        <w:trPr>
          <w:trHeight w:val="416"/>
          <w:del w:id="311" w:author="Daiwei Zhou (周代卫)" w:date="2022-10-28T18:16:00Z"/>
        </w:trPr>
        <w:tc>
          <w:tcPr>
            <w:tcW w:w="534" w:type="dxa"/>
            <w:vMerge/>
          </w:tcPr>
          <w:p w14:paraId="41AEECCA" w14:textId="77777777" w:rsidR="00EB7B62" w:rsidRPr="006F06C2" w:rsidDel="003749F6" w:rsidRDefault="00EB7B62" w:rsidP="00AD62B5">
            <w:pPr>
              <w:keepNext/>
              <w:keepLines/>
              <w:spacing w:after="0"/>
              <w:jc w:val="center"/>
              <w:rPr>
                <w:del w:id="312" w:author="Daiwei Zhou (周代卫)" w:date="2022-10-28T18:16:00Z"/>
                <w:rFonts w:ascii="Arial" w:hAnsi="Arial"/>
                <w:sz w:val="18"/>
              </w:rPr>
            </w:pPr>
          </w:p>
        </w:tc>
        <w:tc>
          <w:tcPr>
            <w:tcW w:w="1275" w:type="dxa"/>
            <w:tcBorders>
              <w:top w:val="single" w:sz="4" w:space="0" w:color="auto"/>
              <w:bottom w:val="single" w:sz="4" w:space="0" w:color="auto"/>
            </w:tcBorders>
          </w:tcPr>
          <w:p w14:paraId="6EBECBDC" w14:textId="77777777" w:rsidR="00EB7B62" w:rsidRPr="006F06C2" w:rsidDel="003749F6" w:rsidRDefault="00EB7B62" w:rsidP="00AD62B5">
            <w:pPr>
              <w:keepNext/>
              <w:keepLines/>
              <w:spacing w:after="0"/>
              <w:jc w:val="center"/>
              <w:rPr>
                <w:del w:id="313" w:author="Daiwei Zhou (周代卫)" w:date="2022-10-28T18:16:00Z"/>
                <w:rFonts w:ascii="Arial" w:hAnsi="Arial"/>
                <w:sz w:val="18"/>
              </w:rPr>
            </w:pPr>
            <w:del w:id="314"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289FA5E4" w14:textId="77777777" w:rsidR="00EB7B62" w:rsidRPr="006F06C2" w:rsidDel="003749F6" w:rsidRDefault="00EB7B62" w:rsidP="00AD62B5">
            <w:pPr>
              <w:keepNext/>
              <w:keepLines/>
              <w:spacing w:after="0"/>
              <w:jc w:val="center"/>
              <w:rPr>
                <w:del w:id="315" w:author="Daiwei Zhou (周代卫)" w:date="2022-10-28T18:16:00Z"/>
                <w:rFonts w:ascii="Arial" w:hAnsi="Arial"/>
                <w:sz w:val="18"/>
              </w:rPr>
            </w:pPr>
            <w:del w:id="316"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0FABF61F" w14:textId="77777777" w:rsidR="00EB7B62" w:rsidRPr="006F06C2" w:rsidDel="003749F6" w:rsidRDefault="00EB7B62" w:rsidP="00AD62B5">
            <w:pPr>
              <w:keepNext/>
              <w:keepLines/>
              <w:spacing w:after="0"/>
              <w:jc w:val="center"/>
              <w:rPr>
                <w:del w:id="317" w:author="Daiwei Zhou (周代卫)" w:date="2022-10-28T18:16:00Z"/>
                <w:rFonts w:ascii="Arial" w:hAnsi="Arial"/>
                <w:sz w:val="18"/>
              </w:rPr>
            </w:pPr>
            <w:del w:id="318"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530DB204" w14:textId="77777777" w:rsidR="00EB7B62" w:rsidRPr="006F06C2" w:rsidDel="003749F6" w:rsidRDefault="00EB7B62" w:rsidP="00AD62B5">
            <w:pPr>
              <w:keepNext/>
              <w:keepLines/>
              <w:spacing w:after="0"/>
              <w:jc w:val="center"/>
              <w:rPr>
                <w:del w:id="319" w:author="Daiwei Zhou (周代卫)" w:date="2022-10-28T18:16:00Z"/>
                <w:rFonts w:ascii="Arial" w:hAnsi="Arial"/>
                <w:sz w:val="18"/>
              </w:rPr>
            </w:pPr>
            <w:del w:id="320" w:author="Daiwei Zhou (周代卫)" w:date="2022-10-28T18:16:00Z">
              <w:r w:rsidRPr="006F06C2" w:rsidDel="003749F6">
                <w:rPr>
                  <w:rFonts w:ascii="Arial" w:hAnsi="Arial"/>
                  <w:sz w:val="18"/>
                </w:rPr>
                <w:delText>FFS</w:delText>
              </w:r>
            </w:del>
          </w:p>
        </w:tc>
        <w:tc>
          <w:tcPr>
            <w:tcW w:w="3827" w:type="dxa"/>
            <w:vMerge/>
          </w:tcPr>
          <w:p w14:paraId="4F732A7B" w14:textId="77777777" w:rsidR="00EB7B62" w:rsidRPr="006F06C2" w:rsidDel="003749F6" w:rsidRDefault="00EB7B62" w:rsidP="00AD62B5">
            <w:pPr>
              <w:keepNext/>
              <w:keepLines/>
              <w:spacing w:after="0"/>
              <w:jc w:val="center"/>
              <w:rPr>
                <w:del w:id="321" w:author="Daiwei Zhou (周代卫)" w:date="2022-10-28T18:16:00Z"/>
                <w:rFonts w:ascii="Arial" w:hAnsi="Arial"/>
                <w:sz w:val="18"/>
              </w:rPr>
            </w:pPr>
          </w:p>
        </w:tc>
      </w:tr>
      <w:tr w:rsidR="00EB7B62" w:rsidRPr="006F06C2" w:rsidDel="003749F6" w14:paraId="3F9789C1" w14:textId="77777777" w:rsidTr="00AD62B5">
        <w:trPr>
          <w:del w:id="322" w:author="Daiwei Zhou (周代卫)" w:date="2022-10-28T18:16:00Z"/>
        </w:trPr>
        <w:tc>
          <w:tcPr>
            <w:tcW w:w="9747" w:type="dxa"/>
            <w:gridSpan w:val="7"/>
            <w:tcBorders>
              <w:bottom w:val="single" w:sz="4" w:space="0" w:color="auto"/>
            </w:tcBorders>
          </w:tcPr>
          <w:p w14:paraId="5634B884" w14:textId="77777777" w:rsidR="00EB7B62" w:rsidRPr="006F06C2" w:rsidDel="003749F6" w:rsidRDefault="00EB7B62" w:rsidP="00AD62B5">
            <w:pPr>
              <w:keepNext/>
              <w:keepLines/>
              <w:spacing w:after="0"/>
              <w:ind w:left="851" w:hanging="851"/>
              <w:rPr>
                <w:del w:id="323" w:author="Daiwei Zhou (周代卫)" w:date="2022-10-28T18:16:00Z"/>
                <w:rFonts w:ascii="Arial" w:hAnsi="Arial"/>
                <w:sz w:val="18"/>
              </w:rPr>
            </w:pPr>
            <w:del w:id="324" w:author="Daiwei Zhou (周代卫)" w:date="2022-10-28T18:16:00Z">
              <w:r w:rsidRPr="006F06C2" w:rsidDel="003749F6">
                <w:rPr>
                  <w:rFonts w:ascii="Arial" w:hAnsi="Arial"/>
                  <w:sz w:val="18"/>
                </w:rPr>
                <w:delText>NOTE 1:</w:delText>
              </w:r>
              <w:r w:rsidRPr="006F06C2" w:rsidDel="003749F6">
                <w:rPr>
                  <w:rFonts w:ascii="Arial" w:hAnsi="Arial"/>
                  <w:sz w:val="18"/>
                </w:rPr>
                <w:tab/>
                <w:delText>The total tolerance used is the sum of downlink signal level uncertainty (TS 38.508-1 Table 6.2.2.2-TBD) and absolute UE measurement accuracy (TS 38.133 clause 10).</w:delText>
              </w:r>
            </w:del>
          </w:p>
        </w:tc>
      </w:tr>
    </w:tbl>
    <w:p w14:paraId="338C76DF" w14:textId="77777777" w:rsidR="00EB7B62" w:rsidRPr="006F06C2" w:rsidRDefault="00EB7B62" w:rsidP="00EB7B62"/>
    <w:p w14:paraId="2EB926F9" w14:textId="77777777" w:rsidR="00EB7B62" w:rsidRPr="006F06C2" w:rsidRDefault="00EB7B62" w:rsidP="00EB7B62">
      <w:pPr>
        <w:pStyle w:val="TH"/>
      </w:pPr>
      <w:r w:rsidRPr="006F06C2">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B62" w:rsidRPr="006F06C2" w14:paraId="6CEFD807" w14:textId="77777777" w:rsidTr="00AD62B5">
        <w:tc>
          <w:tcPr>
            <w:tcW w:w="648" w:type="dxa"/>
            <w:tcBorders>
              <w:bottom w:val="nil"/>
            </w:tcBorders>
          </w:tcPr>
          <w:p w14:paraId="1018EFC2" w14:textId="77777777" w:rsidR="00EB7B62" w:rsidRPr="006F06C2" w:rsidRDefault="00EB7B62" w:rsidP="00AD62B5">
            <w:pPr>
              <w:pStyle w:val="TAH"/>
            </w:pPr>
            <w:r w:rsidRPr="006F06C2">
              <w:t>St</w:t>
            </w:r>
          </w:p>
        </w:tc>
        <w:tc>
          <w:tcPr>
            <w:tcW w:w="3969" w:type="dxa"/>
            <w:tcBorders>
              <w:bottom w:val="nil"/>
            </w:tcBorders>
          </w:tcPr>
          <w:p w14:paraId="27B29C07" w14:textId="77777777" w:rsidR="00EB7B62" w:rsidRPr="006F06C2" w:rsidRDefault="00EB7B62" w:rsidP="00AD62B5">
            <w:pPr>
              <w:pStyle w:val="TAH"/>
            </w:pPr>
            <w:r w:rsidRPr="006F06C2">
              <w:t>Procedure</w:t>
            </w:r>
          </w:p>
        </w:tc>
        <w:tc>
          <w:tcPr>
            <w:tcW w:w="3686" w:type="dxa"/>
            <w:gridSpan w:val="2"/>
          </w:tcPr>
          <w:p w14:paraId="0A187504" w14:textId="77777777" w:rsidR="00EB7B62" w:rsidRPr="006F06C2" w:rsidRDefault="00EB7B62" w:rsidP="00AD62B5">
            <w:pPr>
              <w:pStyle w:val="TAH"/>
            </w:pPr>
            <w:r w:rsidRPr="006F06C2">
              <w:t>Message Sequence</w:t>
            </w:r>
          </w:p>
        </w:tc>
        <w:tc>
          <w:tcPr>
            <w:tcW w:w="567" w:type="dxa"/>
            <w:tcBorders>
              <w:bottom w:val="nil"/>
            </w:tcBorders>
          </w:tcPr>
          <w:p w14:paraId="674DBDF8" w14:textId="77777777" w:rsidR="00EB7B62" w:rsidRPr="006F06C2" w:rsidRDefault="00EB7B62" w:rsidP="00AD62B5">
            <w:pPr>
              <w:pStyle w:val="TAH"/>
            </w:pPr>
            <w:r w:rsidRPr="006F06C2">
              <w:t>TP</w:t>
            </w:r>
          </w:p>
        </w:tc>
        <w:tc>
          <w:tcPr>
            <w:tcW w:w="892" w:type="dxa"/>
            <w:tcBorders>
              <w:bottom w:val="nil"/>
            </w:tcBorders>
          </w:tcPr>
          <w:p w14:paraId="2C7DB0AE" w14:textId="77777777" w:rsidR="00EB7B62" w:rsidRPr="006F06C2" w:rsidRDefault="00EB7B62" w:rsidP="00AD62B5">
            <w:pPr>
              <w:pStyle w:val="TAH"/>
            </w:pPr>
            <w:r w:rsidRPr="006F06C2">
              <w:t>Verdict</w:t>
            </w:r>
          </w:p>
        </w:tc>
      </w:tr>
      <w:tr w:rsidR="00EB7B62" w:rsidRPr="006F06C2" w14:paraId="0DA0539C" w14:textId="77777777" w:rsidTr="00AD62B5">
        <w:tc>
          <w:tcPr>
            <w:tcW w:w="648" w:type="dxa"/>
            <w:tcBorders>
              <w:top w:val="nil"/>
            </w:tcBorders>
          </w:tcPr>
          <w:p w14:paraId="483F760F" w14:textId="77777777" w:rsidR="00EB7B62" w:rsidRPr="006F06C2" w:rsidRDefault="00EB7B62" w:rsidP="00AD62B5">
            <w:pPr>
              <w:pStyle w:val="TAH"/>
            </w:pPr>
          </w:p>
        </w:tc>
        <w:tc>
          <w:tcPr>
            <w:tcW w:w="3969" w:type="dxa"/>
            <w:tcBorders>
              <w:top w:val="nil"/>
            </w:tcBorders>
          </w:tcPr>
          <w:p w14:paraId="45A0FE7B" w14:textId="77777777" w:rsidR="00EB7B62" w:rsidRPr="006F06C2" w:rsidRDefault="00EB7B62" w:rsidP="00AD62B5">
            <w:pPr>
              <w:pStyle w:val="TAH"/>
            </w:pPr>
          </w:p>
        </w:tc>
        <w:tc>
          <w:tcPr>
            <w:tcW w:w="709" w:type="dxa"/>
          </w:tcPr>
          <w:p w14:paraId="4C4F9724" w14:textId="77777777" w:rsidR="00EB7B62" w:rsidRPr="006F06C2" w:rsidRDefault="00EB7B62" w:rsidP="00AD62B5">
            <w:pPr>
              <w:pStyle w:val="TAH"/>
            </w:pPr>
            <w:r w:rsidRPr="006F06C2">
              <w:t>U - S</w:t>
            </w:r>
          </w:p>
        </w:tc>
        <w:tc>
          <w:tcPr>
            <w:tcW w:w="2977" w:type="dxa"/>
          </w:tcPr>
          <w:p w14:paraId="24660D7B" w14:textId="77777777" w:rsidR="00EB7B62" w:rsidRPr="006F06C2" w:rsidRDefault="00EB7B62" w:rsidP="00AD62B5">
            <w:pPr>
              <w:pStyle w:val="TAH"/>
            </w:pPr>
            <w:r w:rsidRPr="006F06C2">
              <w:t>Message</w:t>
            </w:r>
          </w:p>
        </w:tc>
        <w:tc>
          <w:tcPr>
            <w:tcW w:w="567" w:type="dxa"/>
            <w:tcBorders>
              <w:top w:val="nil"/>
            </w:tcBorders>
          </w:tcPr>
          <w:p w14:paraId="7A1FF382" w14:textId="77777777" w:rsidR="00EB7B62" w:rsidRPr="006F06C2" w:rsidRDefault="00EB7B62" w:rsidP="00AD62B5">
            <w:pPr>
              <w:pStyle w:val="TAH"/>
            </w:pPr>
          </w:p>
        </w:tc>
        <w:tc>
          <w:tcPr>
            <w:tcW w:w="892" w:type="dxa"/>
            <w:tcBorders>
              <w:top w:val="nil"/>
            </w:tcBorders>
          </w:tcPr>
          <w:p w14:paraId="36CDBB89" w14:textId="77777777" w:rsidR="00EB7B62" w:rsidRPr="006F06C2" w:rsidRDefault="00EB7B62" w:rsidP="00AD62B5">
            <w:pPr>
              <w:pStyle w:val="TAH"/>
            </w:pPr>
          </w:p>
        </w:tc>
      </w:tr>
      <w:tr w:rsidR="00EB7B62" w:rsidRPr="006F06C2" w14:paraId="7569F333" w14:textId="77777777" w:rsidTr="00AD62B5">
        <w:tc>
          <w:tcPr>
            <w:tcW w:w="648" w:type="dxa"/>
          </w:tcPr>
          <w:p w14:paraId="5AB43D2B" w14:textId="77777777" w:rsidR="00EB7B62" w:rsidRPr="006F06C2" w:rsidRDefault="00EB7B62" w:rsidP="00AD62B5">
            <w:pPr>
              <w:pStyle w:val="TAC"/>
            </w:pPr>
            <w:r w:rsidRPr="006F06C2">
              <w:t>1</w:t>
            </w:r>
          </w:p>
        </w:tc>
        <w:tc>
          <w:tcPr>
            <w:tcW w:w="3969" w:type="dxa"/>
          </w:tcPr>
          <w:p w14:paraId="4F9B8EFC" w14:textId="77777777" w:rsidR="00EB7B62" w:rsidRPr="006F06C2" w:rsidRDefault="00EB7B62" w:rsidP="00AD62B5">
            <w:pPr>
              <w:pStyle w:val="TAL"/>
            </w:pPr>
            <w:r w:rsidRPr="006F06C2">
              <w:t xml:space="preserve">The SS transmits an </w:t>
            </w:r>
            <w:r w:rsidRPr="006F06C2">
              <w:rPr>
                <w:i/>
              </w:rPr>
              <w:t xml:space="preserve">RRCReconfiguration </w:t>
            </w:r>
            <w:r w:rsidRPr="006F06C2">
              <w:t xml:space="preserve">message on NR Cell 1 including </w:t>
            </w:r>
            <w:proofErr w:type="spellStart"/>
            <w:r w:rsidRPr="006F06C2">
              <w:rPr>
                <w:i/>
              </w:rPr>
              <w:t>MeasConfig</w:t>
            </w:r>
            <w:proofErr w:type="spellEnd"/>
            <w:r w:rsidRPr="006F06C2">
              <w:rPr>
                <w:i/>
              </w:rPr>
              <w:t xml:space="preserve"> </w:t>
            </w:r>
            <w:r w:rsidRPr="006F06C2">
              <w:t>to setup NR measurement and reporting for two event A5 (</w:t>
            </w:r>
            <w:proofErr w:type="spellStart"/>
            <w:r w:rsidRPr="006F06C2">
              <w:rPr>
                <w:i/>
              </w:rPr>
              <w:t>measId</w:t>
            </w:r>
            <w:proofErr w:type="spellEnd"/>
            <w:r w:rsidRPr="006F06C2">
              <w:rPr>
                <w:i/>
              </w:rPr>
              <w:t xml:space="preserve"> </w:t>
            </w:r>
            <w:r w:rsidRPr="006F06C2">
              <w:t xml:space="preserve">1 and </w:t>
            </w:r>
            <w:proofErr w:type="spellStart"/>
            <w:r w:rsidRPr="006F06C2">
              <w:rPr>
                <w:i/>
              </w:rPr>
              <w:t>measId</w:t>
            </w:r>
            <w:proofErr w:type="spellEnd"/>
            <w:r w:rsidRPr="006F06C2">
              <w:rPr>
                <w:i/>
              </w:rPr>
              <w:t xml:space="preserve"> </w:t>
            </w:r>
            <w:r w:rsidRPr="006F06C2">
              <w:t>2) (intra and inter frequency measurement).</w:t>
            </w:r>
          </w:p>
        </w:tc>
        <w:tc>
          <w:tcPr>
            <w:tcW w:w="709" w:type="dxa"/>
          </w:tcPr>
          <w:p w14:paraId="1DC936C3" w14:textId="77777777" w:rsidR="00EB7B62" w:rsidRPr="006F06C2" w:rsidRDefault="00EB7B62" w:rsidP="00AD62B5">
            <w:pPr>
              <w:pStyle w:val="TAC"/>
            </w:pPr>
            <w:r w:rsidRPr="006F06C2">
              <w:t>&lt;--</w:t>
            </w:r>
          </w:p>
        </w:tc>
        <w:tc>
          <w:tcPr>
            <w:tcW w:w="2977" w:type="dxa"/>
          </w:tcPr>
          <w:p w14:paraId="4B4688D1" w14:textId="77777777" w:rsidR="00EB7B62" w:rsidRPr="006F06C2" w:rsidRDefault="00EB7B62" w:rsidP="00AD62B5">
            <w:pPr>
              <w:pStyle w:val="TAL"/>
            </w:pPr>
            <w:r w:rsidRPr="006F06C2">
              <w:t>NR RRC:</w:t>
            </w:r>
            <w:r w:rsidRPr="006F06C2">
              <w:rPr>
                <w:i/>
              </w:rPr>
              <w:t xml:space="preserve"> RRCReconfiguration</w:t>
            </w:r>
          </w:p>
        </w:tc>
        <w:tc>
          <w:tcPr>
            <w:tcW w:w="567" w:type="dxa"/>
          </w:tcPr>
          <w:p w14:paraId="6BFB99AF" w14:textId="77777777" w:rsidR="00EB7B62" w:rsidRPr="006F06C2" w:rsidRDefault="00EB7B62" w:rsidP="00AD62B5">
            <w:pPr>
              <w:pStyle w:val="TAC"/>
            </w:pPr>
            <w:r w:rsidRPr="006F06C2">
              <w:t>-</w:t>
            </w:r>
          </w:p>
        </w:tc>
        <w:tc>
          <w:tcPr>
            <w:tcW w:w="892" w:type="dxa"/>
          </w:tcPr>
          <w:p w14:paraId="2E43ADA9" w14:textId="77777777" w:rsidR="00EB7B62" w:rsidRPr="006F06C2" w:rsidRDefault="00EB7B62" w:rsidP="00AD62B5">
            <w:pPr>
              <w:pStyle w:val="TAC"/>
            </w:pPr>
            <w:r w:rsidRPr="006F06C2">
              <w:t>-</w:t>
            </w:r>
          </w:p>
        </w:tc>
      </w:tr>
      <w:tr w:rsidR="00EB7B62" w:rsidRPr="006F06C2" w14:paraId="7AA2793A" w14:textId="77777777" w:rsidTr="00AD62B5">
        <w:tc>
          <w:tcPr>
            <w:tcW w:w="648" w:type="dxa"/>
          </w:tcPr>
          <w:p w14:paraId="7CA3DE50" w14:textId="77777777" w:rsidR="00EB7B62" w:rsidRPr="006F06C2" w:rsidRDefault="00EB7B62" w:rsidP="00AD62B5">
            <w:pPr>
              <w:pStyle w:val="TAC"/>
            </w:pPr>
            <w:r w:rsidRPr="006F06C2">
              <w:t>2</w:t>
            </w:r>
          </w:p>
        </w:tc>
        <w:tc>
          <w:tcPr>
            <w:tcW w:w="3969" w:type="dxa"/>
          </w:tcPr>
          <w:p w14:paraId="3594ADC1" w14:textId="77777777" w:rsidR="00EB7B62" w:rsidRPr="006F06C2" w:rsidRDefault="00EB7B62" w:rsidP="00AD62B5">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23DAA759" w14:textId="77777777" w:rsidR="00EB7B62" w:rsidRPr="006F06C2" w:rsidRDefault="00EB7B62" w:rsidP="00AD62B5">
            <w:pPr>
              <w:pStyle w:val="TAC"/>
            </w:pPr>
            <w:r w:rsidRPr="006F06C2">
              <w:t>--&gt;</w:t>
            </w:r>
          </w:p>
        </w:tc>
        <w:tc>
          <w:tcPr>
            <w:tcW w:w="2977" w:type="dxa"/>
          </w:tcPr>
          <w:p w14:paraId="1652B9D5" w14:textId="77777777" w:rsidR="00EB7B62" w:rsidRPr="006F06C2" w:rsidRDefault="00EB7B62" w:rsidP="00AD62B5">
            <w:pPr>
              <w:pStyle w:val="TAL"/>
            </w:pPr>
            <w:r w:rsidRPr="006F06C2">
              <w:t>NR RRC:</w:t>
            </w:r>
            <w:r w:rsidRPr="006F06C2">
              <w:rPr>
                <w:i/>
              </w:rPr>
              <w:t xml:space="preserve"> RRCReconfigurationComplete</w:t>
            </w:r>
          </w:p>
        </w:tc>
        <w:tc>
          <w:tcPr>
            <w:tcW w:w="567" w:type="dxa"/>
          </w:tcPr>
          <w:p w14:paraId="7EAFD234" w14:textId="77777777" w:rsidR="00EB7B62" w:rsidRPr="006F06C2" w:rsidRDefault="00EB7B62" w:rsidP="00AD62B5">
            <w:pPr>
              <w:pStyle w:val="TAC"/>
            </w:pPr>
            <w:r w:rsidRPr="006F06C2">
              <w:t>-</w:t>
            </w:r>
          </w:p>
        </w:tc>
        <w:tc>
          <w:tcPr>
            <w:tcW w:w="892" w:type="dxa"/>
          </w:tcPr>
          <w:p w14:paraId="3A200D14" w14:textId="77777777" w:rsidR="00EB7B62" w:rsidRPr="006F06C2" w:rsidRDefault="00EB7B62" w:rsidP="00AD62B5">
            <w:pPr>
              <w:pStyle w:val="TAC"/>
            </w:pPr>
            <w:r w:rsidRPr="006F06C2">
              <w:t>-</w:t>
            </w:r>
          </w:p>
        </w:tc>
      </w:tr>
      <w:tr w:rsidR="00EB7B62" w:rsidRPr="006F06C2" w14:paraId="2D54C1F7" w14:textId="77777777" w:rsidTr="00AD62B5">
        <w:tc>
          <w:tcPr>
            <w:tcW w:w="648" w:type="dxa"/>
          </w:tcPr>
          <w:p w14:paraId="4611926B" w14:textId="77777777" w:rsidR="00EB7B62" w:rsidRPr="006F06C2" w:rsidRDefault="00EB7B62" w:rsidP="00AD62B5">
            <w:pPr>
              <w:pStyle w:val="TAC"/>
            </w:pPr>
            <w:r w:rsidRPr="006F06C2">
              <w:t>3</w:t>
            </w:r>
          </w:p>
        </w:tc>
        <w:tc>
          <w:tcPr>
            <w:tcW w:w="3969" w:type="dxa"/>
          </w:tcPr>
          <w:p w14:paraId="2B2ADF86"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26CDEA8D" w14:textId="77777777" w:rsidR="00EB7B62" w:rsidRPr="006F06C2" w:rsidRDefault="00EB7B62" w:rsidP="00AD62B5">
            <w:pPr>
              <w:pStyle w:val="TAC"/>
            </w:pPr>
            <w:r w:rsidRPr="006F06C2">
              <w:t>--&gt;</w:t>
            </w:r>
          </w:p>
        </w:tc>
        <w:tc>
          <w:tcPr>
            <w:tcW w:w="2977" w:type="dxa"/>
          </w:tcPr>
          <w:p w14:paraId="44ABF904" w14:textId="77777777" w:rsidR="00EB7B62" w:rsidRPr="006F06C2" w:rsidRDefault="00EB7B62" w:rsidP="00AD62B5">
            <w:pPr>
              <w:pStyle w:val="TAL"/>
              <w:rPr>
                <w:i/>
              </w:rPr>
            </w:pPr>
            <w:r w:rsidRPr="006F06C2">
              <w:t>NR RRC:</w:t>
            </w:r>
            <w:r w:rsidRPr="006F06C2">
              <w:rPr>
                <w:i/>
              </w:rPr>
              <w:t xml:space="preserve"> MeasurementReport</w:t>
            </w:r>
          </w:p>
        </w:tc>
        <w:tc>
          <w:tcPr>
            <w:tcW w:w="567" w:type="dxa"/>
          </w:tcPr>
          <w:p w14:paraId="147CE779" w14:textId="77777777" w:rsidR="00EB7B62" w:rsidRPr="006F06C2" w:rsidRDefault="00EB7B62" w:rsidP="00AD62B5">
            <w:pPr>
              <w:pStyle w:val="TAC"/>
            </w:pPr>
            <w:r w:rsidRPr="006F06C2">
              <w:t>1</w:t>
            </w:r>
          </w:p>
        </w:tc>
        <w:tc>
          <w:tcPr>
            <w:tcW w:w="892" w:type="dxa"/>
          </w:tcPr>
          <w:p w14:paraId="16C8B858" w14:textId="77777777" w:rsidR="00EB7B62" w:rsidRPr="006F06C2" w:rsidRDefault="00EB7B62" w:rsidP="00AD62B5">
            <w:pPr>
              <w:pStyle w:val="TAC"/>
            </w:pPr>
            <w:r w:rsidRPr="006F06C2">
              <w:t>F</w:t>
            </w:r>
          </w:p>
        </w:tc>
      </w:tr>
      <w:tr w:rsidR="00EB7B62" w:rsidRPr="006F06C2" w14:paraId="350F8012" w14:textId="77777777" w:rsidTr="00AD62B5">
        <w:tc>
          <w:tcPr>
            <w:tcW w:w="648" w:type="dxa"/>
          </w:tcPr>
          <w:p w14:paraId="27A1EAD6" w14:textId="77777777" w:rsidR="00EB7B62" w:rsidRPr="006F06C2" w:rsidRDefault="00EB7B62" w:rsidP="00AD62B5">
            <w:pPr>
              <w:pStyle w:val="TAC"/>
            </w:pPr>
            <w:r w:rsidRPr="006F06C2">
              <w:t>4</w:t>
            </w:r>
          </w:p>
        </w:tc>
        <w:tc>
          <w:tcPr>
            <w:tcW w:w="3969" w:type="dxa"/>
          </w:tcPr>
          <w:p w14:paraId="09BADFDF" w14:textId="77777777" w:rsidR="00EB7B62" w:rsidRPr="006F06C2" w:rsidRDefault="00EB7B62" w:rsidP="00AD62B5">
            <w:pPr>
              <w:pStyle w:val="TAL"/>
            </w:pPr>
            <w:r w:rsidRPr="006F06C2">
              <w:t>The SS re-adjusts the cell-specific reference signal level according to row "T1" in table 8.1.3.1.12.3.2-1.</w:t>
            </w:r>
          </w:p>
        </w:tc>
        <w:tc>
          <w:tcPr>
            <w:tcW w:w="709" w:type="dxa"/>
          </w:tcPr>
          <w:p w14:paraId="612B3677" w14:textId="77777777" w:rsidR="00EB7B62" w:rsidRPr="006F06C2" w:rsidRDefault="00EB7B62" w:rsidP="00AD62B5">
            <w:pPr>
              <w:pStyle w:val="TAC"/>
            </w:pPr>
            <w:r w:rsidRPr="006F06C2">
              <w:t>-</w:t>
            </w:r>
          </w:p>
        </w:tc>
        <w:tc>
          <w:tcPr>
            <w:tcW w:w="2977" w:type="dxa"/>
          </w:tcPr>
          <w:p w14:paraId="51D565DF" w14:textId="77777777" w:rsidR="00EB7B62" w:rsidRPr="006F06C2" w:rsidRDefault="00EB7B62" w:rsidP="00AD62B5">
            <w:pPr>
              <w:pStyle w:val="TAL"/>
            </w:pPr>
            <w:r w:rsidRPr="006F06C2">
              <w:t>-</w:t>
            </w:r>
          </w:p>
        </w:tc>
        <w:tc>
          <w:tcPr>
            <w:tcW w:w="567" w:type="dxa"/>
          </w:tcPr>
          <w:p w14:paraId="02B1F268" w14:textId="77777777" w:rsidR="00EB7B62" w:rsidRPr="006F06C2" w:rsidRDefault="00EB7B62" w:rsidP="00AD62B5">
            <w:pPr>
              <w:pStyle w:val="TAC"/>
            </w:pPr>
            <w:r w:rsidRPr="006F06C2">
              <w:t>-</w:t>
            </w:r>
          </w:p>
        </w:tc>
        <w:tc>
          <w:tcPr>
            <w:tcW w:w="892" w:type="dxa"/>
          </w:tcPr>
          <w:p w14:paraId="7FAD43D0" w14:textId="77777777" w:rsidR="00EB7B62" w:rsidRPr="006F06C2" w:rsidRDefault="00EB7B62" w:rsidP="00AD62B5">
            <w:pPr>
              <w:pStyle w:val="TAC"/>
            </w:pPr>
            <w:r w:rsidRPr="006F06C2">
              <w:t>-</w:t>
            </w:r>
          </w:p>
        </w:tc>
      </w:tr>
      <w:tr w:rsidR="00EB7B62" w:rsidRPr="006F06C2" w14:paraId="4F3E81AC" w14:textId="77777777" w:rsidTr="00AD62B5">
        <w:tc>
          <w:tcPr>
            <w:tcW w:w="648" w:type="dxa"/>
          </w:tcPr>
          <w:p w14:paraId="2EB10689" w14:textId="77777777" w:rsidR="00EB7B62" w:rsidRPr="006F06C2" w:rsidRDefault="00EB7B62" w:rsidP="00AD62B5">
            <w:pPr>
              <w:pStyle w:val="TAC"/>
            </w:pPr>
            <w:r w:rsidRPr="006F06C2">
              <w:t>5</w:t>
            </w:r>
          </w:p>
        </w:tc>
        <w:tc>
          <w:tcPr>
            <w:tcW w:w="3969" w:type="dxa"/>
          </w:tcPr>
          <w:p w14:paraId="585480FF"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to report event A3 (</w:t>
            </w:r>
            <w:proofErr w:type="spellStart"/>
            <w:r w:rsidRPr="006F06C2">
              <w:rPr>
                <w:i/>
              </w:rPr>
              <w:t>measId</w:t>
            </w:r>
            <w:proofErr w:type="spellEnd"/>
            <w:r w:rsidRPr="006F06C2">
              <w:rPr>
                <w:i/>
              </w:rPr>
              <w:t xml:space="preserve"> </w:t>
            </w:r>
            <w:r w:rsidRPr="006F06C2">
              <w:t>1) with the measured  SINR values for NR Cell 2?</w:t>
            </w:r>
          </w:p>
        </w:tc>
        <w:tc>
          <w:tcPr>
            <w:tcW w:w="709" w:type="dxa"/>
          </w:tcPr>
          <w:p w14:paraId="3CE59E90" w14:textId="77777777" w:rsidR="00EB7B62" w:rsidRPr="006F06C2" w:rsidRDefault="00EB7B62" w:rsidP="00AD62B5">
            <w:pPr>
              <w:pStyle w:val="TAC"/>
            </w:pPr>
            <w:r w:rsidRPr="006F06C2">
              <w:t>--&gt;</w:t>
            </w:r>
          </w:p>
        </w:tc>
        <w:tc>
          <w:tcPr>
            <w:tcW w:w="2977" w:type="dxa"/>
          </w:tcPr>
          <w:p w14:paraId="5000D1AE" w14:textId="77777777" w:rsidR="00EB7B62" w:rsidRPr="006F06C2" w:rsidRDefault="00EB7B62" w:rsidP="00AD62B5">
            <w:pPr>
              <w:pStyle w:val="TAL"/>
            </w:pPr>
            <w:r w:rsidRPr="006F06C2">
              <w:t>NR RRC:</w:t>
            </w:r>
            <w:r w:rsidRPr="006F06C2">
              <w:rPr>
                <w:i/>
              </w:rPr>
              <w:t xml:space="preserve"> MeasurementReport</w:t>
            </w:r>
          </w:p>
        </w:tc>
        <w:tc>
          <w:tcPr>
            <w:tcW w:w="567" w:type="dxa"/>
          </w:tcPr>
          <w:p w14:paraId="4A78D21B" w14:textId="77777777" w:rsidR="00EB7B62" w:rsidRPr="006F06C2" w:rsidRDefault="00EB7B62" w:rsidP="00AD62B5">
            <w:pPr>
              <w:pStyle w:val="TAC"/>
            </w:pPr>
            <w:r w:rsidRPr="006F06C2">
              <w:t>2</w:t>
            </w:r>
          </w:p>
        </w:tc>
        <w:tc>
          <w:tcPr>
            <w:tcW w:w="892" w:type="dxa"/>
          </w:tcPr>
          <w:p w14:paraId="1821441B" w14:textId="77777777" w:rsidR="00EB7B62" w:rsidRPr="006F06C2" w:rsidRDefault="00EB7B62" w:rsidP="00AD62B5">
            <w:pPr>
              <w:pStyle w:val="TAC"/>
            </w:pPr>
            <w:r w:rsidRPr="006F06C2">
              <w:t>P</w:t>
            </w:r>
          </w:p>
        </w:tc>
      </w:tr>
      <w:tr w:rsidR="00EB7B62" w:rsidRPr="006F06C2" w14:paraId="40E4DAA1" w14:textId="77777777" w:rsidTr="00AD62B5">
        <w:tc>
          <w:tcPr>
            <w:tcW w:w="648" w:type="dxa"/>
          </w:tcPr>
          <w:p w14:paraId="2C01705D" w14:textId="77777777" w:rsidR="00EB7B62" w:rsidRPr="006F06C2" w:rsidRDefault="00EB7B62" w:rsidP="00AD62B5">
            <w:pPr>
              <w:pStyle w:val="TAC"/>
            </w:pPr>
            <w:r w:rsidRPr="006F06C2">
              <w:t>6</w:t>
            </w:r>
          </w:p>
        </w:tc>
        <w:tc>
          <w:tcPr>
            <w:tcW w:w="3969" w:type="dxa"/>
          </w:tcPr>
          <w:p w14:paraId="4E406132" w14:textId="77777777" w:rsidR="00EB7B62" w:rsidRPr="006F06C2" w:rsidRDefault="00EB7B62" w:rsidP="00AD62B5">
            <w:pPr>
              <w:pStyle w:val="TAL"/>
            </w:pPr>
            <w:r w:rsidRPr="006F06C2">
              <w:t>The SS re-adjusts the cell-specific reference signal level according to row "T2" in table 8.1.3.1.12.3.2-1.</w:t>
            </w:r>
          </w:p>
        </w:tc>
        <w:tc>
          <w:tcPr>
            <w:tcW w:w="709" w:type="dxa"/>
          </w:tcPr>
          <w:p w14:paraId="16DDAAF6" w14:textId="77777777" w:rsidR="00EB7B62" w:rsidRPr="006F06C2" w:rsidRDefault="00EB7B62" w:rsidP="00AD62B5">
            <w:pPr>
              <w:pStyle w:val="TAC"/>
            </w:pPr>
            <w:r w:rsidRPr="006F06C2">
              <w:t>-</w:t>
            </w:r>
          </w:p>
        </w:tc>
        <w:tc>
          <w:tcPr>
            <w:tcW w:w="2977" w:type="dxa"/>
          </w:tcPr>
          <w:p w14:paraId="50F45324" w14:textId="77777777" w:rsidR="00EB7B62" w:rsidRPr="006F06C2" w:rsidRDefault="00EB7B62" w:rsidP="00AD62B5">
            <w:pPr>
              <w:pStyle w:val="TAL"/>
            </w:pPr>
            <w:r w:rsidRPr="006F06C2">
              <w:t>-</w:t>
            </w:r>
          </w:p>
        </w:tc>
        <w:tc>
          <w:tcPr>
            <w:tcW w:w="567" w:type="dxa"/>
          </w:tcPr>
          <w:p w14:paraId="482679A0" w14:textId="77777777" w:rsidR="00EB7B62" w:rsidRPr="006F06C2" w:rsidRDefault="00EB7B62" w:rsidP="00AD62B5">
            <w:pPr>
              <w:pStyle w:val="TAC"/>
            </w:pPr>
            <w:r w:rsidRPr="006F06C2">
              <w:t>-</w:t>
            </w:r>
          </w:p>
        </w:tc>
        <w:tc>
          <w:tcPr>
            <w:tcW w:w="892" w:type="dxa"/>
          </w:tcPr>
          <w:p w14:paraId="0714B809" w14:textId="77777777" w:rsidR="00EB7B62" w:rsidRPr="006F06C2" w:rsidRDefault="00EB7B62" w:rsidP="00AD62B5">
            <w:pPr>
              <w:pStyle w:val="TAC"/>
            </w:pPr>
            <w:r w:rsidRPr="006F06C2">
              <w:t>-</w:t>
            </w:r>
          </w:p>
        </w:tc>
      </w:tr>
      <w:tr w:rsidR="00EB7B62" w:rsidRPr="006F06C2" w14:paraId="3089B175" w14:textId="77777777" w:rsidTr="00AD62B5">
        <w:tc>
          <w:tcPr>
            <w:tcW w:w="648" w:type="dxa"/>
          </w:tcPr>
          <w:p w14:paraId="26A43685" w14:textId="77777777" w:rsidR="00EB7B62" w:rsidRPr="006F06C2" w:rsidRDefault="00EB7B62" w:rsidP="00AD62B5">
            <w:pPr>
              <w:pStyle w:val="TAC"/>
            </w:pPr>
            <w:r w:rsidRPr="006F06C2">
              <w:t>7</w:t>
            </w:r>
          </w:p>
        </w:tc>
        <w:tc>
          <w:tcPr>
            <w:tcW w:w="3969" w:type="dxa"/>
          </w:tcPr>
          <w:p w14:paraId="04CC529A"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to report event A5 (</w:t>
            </w:r>
            <w:proofErr w:type="spellStart"/>
            <w:r w:rsidRPr="006F06C2">
              <w:rPr>
                <w:i/>
              </w:rPr>
              <w:t>measId</w:t>
            </w:r>
            <w:proofErr w:type="spellEnd"/>
            <w:r w:rsidRPr="006F06C2">
              <w:rPr>
                <w:i/>
              </w:rPr>
              <w:t xml:space="preserve"> </w:t>
            </w:r>
            <w:r w:rsidRPr="006F06C2">
              <w:t>2) with the measured  SINR values for NR Cell 3?</w:t>
            </w:r>
          </w:p>
        </w:tc>
        <w:tc>
          <w:tcPr>
            <w:tcW w:w="709" w:type="dxa"/>
          </w:tcPr>
          <w:p w14:paraId="2D899FF5" w14:textId="77777777" w:rsidR="00EB7B62" w:rsidRPr="006F06C2" w:rsidRDefault="00EB7B62" w:rsidP="00AD62B5">
            <w:pPr>
              <w:pStyle w:val="TAC"/>
            </w:pPr>
            <w:r w:rsidRPr="006F06C2">
              <w:t>--&gt;</w:t>
            </w:r>
          </w:p>
        </w:tc>
        <w:tc>
          <w:tcPr>
            <w:tcW w:w="2977" w:type="dxa"/>
          </w:tcPr>
          <w:p w14:paraId="13CA54D2" w14:textId="77777777" w:rsidR="00EB7B62" w:rsidRPr="006F06C2" w:rsidRDefault="00EB7B62" w:rsidP="00AD62B5">
            <w:pPr>
              <w:pStyle w:val="TAL"/>
            </w:pPr>
            <w:r w:rsidRPr="006F06C2">
              <w:t>NR RRC:</w:t>
            </w:r>
            <w:r w:rsidRPr="006F06C2">
              <w:rPr>
                <w:i/>
              </w:rPr>
              <w:t xml:space="preserve"> MeasurementReport</w:t>
            </w:r>
          </w:p>
        </w:tc>
        <w:tc>
          <w:tcPr>
            <w:tcW w:w="567" w:type="dxa"/>
          </w:tcPr>
          <w:p w14:paraId="5424B575" w14:textId="77777777" w:rsidR="00EB7B62" w:rsidRPr="006F06C2" w:rsidRDefault="00EB7B62" w:rsidP="00AD62B5">
            <w:pPr>
              <w:pStyle w:val="TAC"/>
            </w:pPr>
            <w:r w:rsidRPr="006F06C2">
              <w:t>2</w:t>
            </w:r>
          </w:p>
        </w:tc>
        <w:tc>
          <w:tcPr>
            <w:tcW w:w="892" w:type="dxa"/>
          </w:tcPr>
          <w:p w14:paraId="1F523A0C" w14:textId="77777777" w:rsidR="00EB7B62" w:rsidRPr="006F06C2" w:rsidRDefault="00EB7B62" w:rsidP="00AD62B5">
            <w:pPr>
              <w:pStyle w:val="TAC"/>
            </w:pPr>
            <w:r w:rsidRPr="006F06C2">
              <w:t>P</w:t>
            </w:r>
          </w:p>
        </w:tc>
      </w:tr>
    </w:tbl>
    <w:p w14:paraId="2D6999D7" w14:textId="77777777" w:rsidR="00EB7B62" w:rsidRPr="006F06C2" w:rsidRDefault="00EB7B62" w:rsidP="00EB7B62"/>
    <w:p w14:paraId="473F99C2" w14:textId="77777777" w:rsidR="00EB7B62" w:rsidRPr="006F06C2" w:rsidRDefault="00EB7B62" w:rsidP="00EB7B62">
      <w:pPr>
        <w:pStyle w:val="H6"/>
      </w:pPr>
      <w:r w:rsidRPr="006F06C2">
        <w:t>8.1.3.1.12.3.3</w:t>
      </w:r>
      <w:r w:rsidRPr="006F06C2">
        <w:tab/>
        <w:t>Specific message contents</w:t>
      </w:r>
    </w:p>
    <w:p w14:paraId="6DFA7A58" w14:textId="77777777" w:rsidR="00EB7B62" w:rsidRPr="006F06C2" w:rsidRDefault="00EB7B62" w:rsidP="00EB7B62">
      <w:pPr>
        <w:pStyle w:val="TH"/>
      </w:pPr>
      <w:r w:rsidRPr="006F06C2">
        <w:t xml:space="preserve">Table 8.1.3.1.12.3.3-1: </w:t>
      </w:r>
      <w:r w:rsidRPr="006F06C2">
        <w:rPr>
          <w:i/>
        </w:rPr>
        <w:t xml:space="preserve">RRCReconfiguration </w:t>
      </w:r>
      <w:r w:rsidRPr="006F06C2">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B7B62" w:rsidRPr="006F06C2" w14:paraId="21D76AB8" w14:textId="77777777" w:rsidTr="00AD62B5">
        <w:trPr>
          <w:cantSplit/>
        </w:trPr>
        <w:tc>
          <w:tcPr>
            <w:tcW w:w="9635" w:type="dxa"/>
          </w:tcPr>
          <w:p w14:paraId="3D347E20" w14:textId="77777777" w:rsidR="00EB7B62" w:rsidRPr="006F06C2" w:rsidRDefault="00EB7B62" w:rsidP="00AD62B5">
            <w:pPr>
              <w:pStyle w:val="TAL"/>
            </w:pPr>
            <w:r w:rsidRPr="006F06C2">
              <w:t>Derivation Path: TS 38.508-1 [4] table 4.6.1-13 with condition NR_MEAS</w:t>
            </w:r>
          </w:p>
        </w:tc>
      </w:tr>
    </w:tbl>
    <w:p w14:paraId="6025C732" w14:textId="77777777" w:rsidR="00EB7B62" w:rsidRPr="006F06C2" w:rsidRDefault="00EB7B62" w:rsidP="00EB7B62"/>
    <w:p w14:paraId="2457A567" w14:textId="77777777" w:rsidR="00EB7B62" w:rsidRPr="006F06C2" w:rsidRDefault="00EB7B62" w:rsidP="00EB7B62">
      <w:pPr>
        <w:pStyle w:val="TH"/>
      </w:pPr>
      <w:r w:rsidRPr="006F06C2">
        <w:lastRenderedPageBreak/>
        <w:t xml:space="preserve">Table 8.1.3.1.12.3.3-2: </w:t>
      </w:r>
      <w:proofErr w:type="spellStart"/>
      <w:r w:rsidRPr="006F06C2">
        <w:rPr>
          <w:i/>
          <w:iCs/>
        </w:rPr>
        <w:t>MeasConfig</w:t>
      </w:r>
      <w:proofErr w:type="spellEnd"/>
      <w:r w:rsidRPr="006F06C2">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EB7B62" w:rsidRPr="006F06C2" w14:paraId="7D878228" w14:textId="77777777" w:rsidTr="00AD62B5">
        <w:tc>
          <w:tcPr>
            <w:tcW w:w="5000" w:type="pct"/>
            <w:gridSpan w:val="4"/>
            <w:shd w:val="clear" w:color="auto" w:fill="auto"/>
          </w:tcPr>
          <w:p w14:paraId="51712AE5" w14:textId="77777777" w:rsidR="00EB7B62" w:rsidRPr="006F06C2" w:rsidRDefault="00EB7B62" w:rsidP="00AD62B5">
            <w:pPr>
              <w:pStyle w:val="TAL"/>
            </w:pPr>
            <w:r w:rsidRPr="006F06C2">
              <w:t>Derivation Path: TS 38.508-1 [4] table 4.6.3-69</w:t>
            </w:r>
          </w:p>
        </w:tc>
      </w:tr>
      <w:tr w:rsidR="00EB7B62" w:rsidRPr="006F06C2" w14:paraId="6BE3791A" w14:textId="77777777" w:rsidTr="00AD62B5">
        <w:tc>
          <w:tcPr>
            <w:tcW w:w="2537" w:type="pct"/>
            <w:tcBorders>
              <w:bottom w:val="single" w:sz="4" w:space="0" w:color="auto"/>
            </w:tcBorders>
            <w:shd w:val="clear" w:color="auto" w:fill="auto"/>
          </w:tcPr>
          <w:p w14:paraId="5299391B" w14:textId="77777777" w:rsidR="00EB7B62" w:rsidRPr="006F06C2" w:rsidRDefault="00EB7B62" w:rsidP="00AD62B5">
            <w:pPr>
              <w:pStyle w:val="TAH"/>
            </w:pPr>
            <w:r w:rsidRPr="006F06C2">
              <w:t>Information Element</w:t>
            </w:r>
          </w:p>
        </w:tc>
        <w:tc>
          <w:tcPr>
            <w:tcW w:w="1149" w:type="pct"/>
            <w:tcBorders>
              <w:bottom w:val="single" w:sz="4" w:space="0" w:color="auto"/>
            </w:tcBorders>
            <w:shd w:val="clear" w:color="auto" w:fill="auto"/>
          </w:tcPr>
          <w:p w14:paraId="5B30B552" w14:textId="77777777" w:rsidR="00EB7B62" w:rsidRPr="006F06C2" w:rsidRDefault="00EB7B62" w:rsidP="00AD62B5">
            <w:pPr>
              <w:pStyle w:val="TAH"/>
            </w:pPr>
            <w:r w:rsidRPr="006F06C2">
              <w:t>Value/Remark</w:t>
            </w:r>
          </w:p>
        </w:tc>
        <w:tc>
          <w:tcPr>
            <w:tcW w:w="698" w:type="pct"/>
            <w:tcBorders>
              <w:bottom w:val="single" w:sz="4" w:space="0" w:color="auto"/>
            </w:tcBorders>
            <w:shd w:val="clear" w:color="auto" w:fill="auto"/>
          </w:tcPr>
          <w:p w14:paraId="76A8F5EF" w14:textId="77777777" w:rsidR="00EB7B62" w:rsidRPr="006F06C2" w:rsidRDefault="00EB7B62" w:rsidP="00AD62B5">
            <w:pPr>
              <w:pStyle w:val="TAH"/>
            </w:pPr>
            <w:r w:rsidRPr="006F06C2">
              <w:t>Comment</w:t>
            </w:r>
          </w:p>
        </w:tc>
        <w:tc>
          <w:tcPr>
            <w:tcW w:w="615" w:type="pct"/>
            <w:tcBorders>
              <w:bottom w:val="single" w:sz="4" w:space="0" w:color="auto"/>
            </w:tcBorders>
            <w:shd w:val="clear" w:color="auto" w:fill="auto"/>
          </w:tcPr>
          <w:p w14:paraId="4AEFC849" w14:textId="77777777" w:rsidR="00EB7B62" w:rsidRPr="006F06C2" w:rsidRDefault="00EB7B62" w:rsidP="00AD62B5">
            <w:pPr>
              <w:pStyle w:val="TAH"/>
            </w:pPr>
            <w:r w:rsidRPr="006F06C2">
              <w:t>Condition</w:t>
            </w:r>
          </w:p>
        </w:tc>
      </w:tr>
      <w:tr w:rsidR="00EB7B62" w:rsidRPr="006F06C2" w14:paraId="5163E9C1" w14:textId="77777777" w:rsidTr="00AD62B5">
        <w:tc>
          <w:tcPr>
            <w:tcW w:w="2537" w:type="pct"/>
            <w:tcBorders>
              <w:top w:val="single" w:sz="4" w:space="0" w:color="auto"/>
              <w:bottom w:val="single" w:sz="4" w:space="0" w:color="auto"/>
            </w:tcBorders>
            <w:shd w:val="clear" w:color="auto" w:fill="auto"/>
          </w:tcPr>
          <w:p w14:paraId="10A9B975" w14:textId="77777777" w:rsidR="00EB7B62" w:rsidRPr="006F06C2" w:rsidRDefault="00EB7B62" w:rsidP="00AD62B5">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5A3C7D44"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D9E89A5"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26136705" w14:textId="77777777" w:rsidR="00EB7B62" w:rsidRPr="006F06C2" w:rsidRDefault="00EB7B62" w:rsidP="00AD62B5">
            <w:pPr>
              <w:pStyle w:val="TAL"/>
            </w:pPr>
          </w:p>
        </w:tc>
      </w:tr>
      <w:tr w:rsidR="00EB7B62" w:rsidRPr="006F06C2" w14:paraId="76E10D45" w14:textId="77777777" w:rsidTr="00AD62B5">
        <w:tc>
          <w:tcPr>
            <w:tcW w:w="2537" w:type="pct"/>
            <w:tcBorders>
              <w:top w:val="single" w:sz="4" w:space="0" w:color="auto"/>
              <w:bottom w:val="single" w:sz="4" w:space="0" w:color="auto"/>
            </w:tcBorders>
            <w:shd w:val="clear" w:color="auto" w:fill="auto"/>
          </w:tcPr>
          <w:p w14:paraId="010B8123" w14:textId="77777777" w:rsidR="00EB7B62" w:rsidRPr="006F06C2" w:rsidRDefault="00EB7B62" w:rsidP="00AD62B5">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3165BE09" w14:textId="77777777" w:rsidR="00EB7B62" w:rsidRPr="006F06C2" w:rsidRDefault="00EB7B62" w:rsidP="00AD62B5">
            <w:pPr>
              <w:pStyle w:val="TAL"/>
            </w:pPr>
            <w:r w:rsidRPr="006F06C2">
              <w:t>2 entries</w:t>
            </w:r>
          </w:p>
        </w:tc>
        <w:tc>
          <w:tcPr>
            <w:tcW w:w="698" w:type="pct"/>
            <w:tcBorders>
              <w:top w:val="single" w:sz="4" w:space="0" w:color="auto"/>
              <w:bottom w:val="single" w:sz="4" w:space="0" w:color="auto"/>
            </w:tcBorders>
            <w:shd w:val="clear" w:color="auto" w:fill="auto"/>
          </w:tcPr>
          <w:p w14:paraId="27381A17"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2E4DB9E3" w14:textId="77777777" w:rsidR="00EB7B62" w:rsidRPr="006F06C2" w:rsidRDefault="00EB7B62" w:rsidP="00AD62B5">
            <w:pPr>
              <w:pStyle w:val="TAL"/>
            </w:pPr>
          </w:p>
        </w:tc>
      </w:tr>
      <w:tr w:rsidR="00EB7B62" w:rsidRPr="006F06C2" w14:paraId="206A3A5A" w14:textId="77777777" w:rsidTr="00AD62B5">
        <w:tc>
          <w:tcPr>
            <w:tcW w:w="2537" w:type="pct"/>
            <w:tcBorders>
              <w:top w:val="single" w:sz="4" w:space="0" w:color="auto"/>
              <w:bottom w:val="single" w:sz="4" w:space="0" w:color="auto"/>
            </w:tcBorders>
            <w:shd w:val="clear" w:color="auto" w:fill="auto"/>
          </w:tcPr>
          <w:p w14:paraId="32C7036B" w14:textId="77777777" w:rsidR="00EB7B62" w:rsidRPr="006F06C2" w:rsidRDefault="00EB7B62" w:rsidP="00AD62B5">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17DAFEF5"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773C3BC" w14:textId="77777777" w:rsidR="00EB7B62" w:rsidRPr="006F06C2" w:rsidRDefault="00EB7B62" w:rsidP="00AD62B5">
            <w:pPr>
              <w:pStyle w:val="TAL"/>
              <w:snapToGrid w:val="0"/>
              <w:rPr>
                <w:lang w:eastAsia="zh-CN"/>
              </w:rPr>
            </w:pPr>
            <w:r w:rsidRPr="006F06C2">
              <w:t>entry 1</w:t>
            </w:r>
          </w:p>
        </w:tc>
        <w:tc>
          <w:tcPr>
            <w:tcW w:w="615" w:type="pct"/>
            <w:tcBorders>
              <w:top w:val="single" w:sz="4" w:space="0" w:color="auto"/>
              <w:bottom w:val="single" w:sz="4" w:space="0" w:color="auto"/>
            </w:tcBorders>
            <w:shd w:val="clear" w:color="auto" w:fill="auto"/>
          </w:tcPr>
          <w:p w14:paraId="3F28EF1E" w14:textId="77777777" w:rsidR="00EB7B62" w:rsidRPr="006F06C2" w:rsidRDefault="00EB7B62" w:rsidP="00AD62B5">
            <w:pPr>
              <w:pStyle w:val="TAL"/>
            </w:pPr>
          </w:p>
        </w:tc>
      </w:tr>
      <w:tr w:rsidR="00EB7B62" w:rsidRPr="006F06C2" w14:paraId="3523159B" w14:textId="77777777" w:rsidTr="00AD62B5">
        <w:tc>
          <w:tcPr>
            <w:tcW w:w="2537" w:type="pct"/>
            <w:tcBorders>
              <w:top w:val="single" w:sz="4" w:space="0" w:color="auto"/>
              <w:bottom w:val="single" w:sz="4" w:space="0" w:color="auto"/>
            </w:tcBorders>
            <w:shd w:val="clear" w:color="auto" w:fill="auto"/>
          </w:tcPr>
          <w:p w14:paraId="264D4A1E" w14:textId="77777777" w:rsidR="00EB7B62" w:rsidRPr="006F06C2" w:rsidRDefault="00EB7B62" w:rsidP="00AD62B5">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7E2115F2"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5653D5D4"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93F1C07" w14:textId="77777777" w:rsidR="00EB7B62" w:rsidRPr="006F06C2" w:rsidRDefault="00EB7B62" w:rsidP="00AD62B5">
            <w:pPr>
              <w:pStyle w:val="TAL"/>
            </w:pPr>
          </w:p>
        </w:tc>
      </w:tr>
      <w:tr w:rsidR="00EB7B62" w:rsidRPr="006F06C2" w14:paraId="5A1D2EB5" w14:textId="77777777" w:rsidTr="00AD62B5">
        <w:tc>
          <w:tcPr>
            <w:tcW w:w="2537" w:type="pct"/>
            <w:tcBorders>
              <w:top w:val="single" w:sz="4" w:space="0" w:color="auto"/>
              <w:bottom w:val="single" w:sz="4" w:space="0" w:color="auto"/>
            </w:tcBorders>
            <w:shd w:val="clear" w:color="auto" w:fill="auto"/>
          </w:tcPr>
          <w:p w14:paraId="1E00A5B7" w14:textId="77777777" w:rsidR="00EB7B62" w:rsidRPr="006F06C2" w:rsidRDefault="00EB7B62" w:rsidP="00AD62B5">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19E21F1F"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2D0A03C"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689FEB92" w14:textId="77777777" w:rsidR="00EB7B62" w:rsidRPr="006F06C2" w:rsidRDefault="00EB7B62" w:rsidP="00AD62B5">
            <w:pPr>
              <w:pStyle w:val="TAL"/>
            </w:pPr>
          </w:p>
        </w:tc>
      </w:tr>
      <w:tr w:rsidR="00EB7B62" w:rsidRPr="006F06C2" w14:paraId="0048CE4D" w14:textId="77777777" w:rsidTr="00AD62B5">
        <w:tc>
          <w:tcPr>
            <w:tcW w:w="2537" w:type="pct"/>
            <w:tcBorders>
              <w:top w:val="single" w:sz="4" w:space="0" w:color="auto"/>
              <w:bottom w:val="single" w:sz="4" w:space="0" w:color="auto"/>
            </w:tcBorders>
            <w:shd w:val="clear" w:color="auto" w:fill="auto"/>
          </w:tcPr>
          <w:p w14:paraId="2C95BA76" w14:textId="77777777" w:rsidR="00EB7B62" w:rsidRPr="006F06C2" w:rsidRDefault="00EB7B62" w:rsidP="00AD62B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071EF924" w14:textId="77777777" w:rsidR="00EB7B62" w:rsidRPr="006F06C2" w:rsidRDefault="00EB7B62" w:rsidP="00AD62B5">
            <w:pPr>
              <w:pStyle w:val="TAL"/>
            </w:pPr>
            <w:r w:rsidRPr="006F06C2">
              <w:t>MeasObjectNR-f1</w:t>
            </w:r>
          </w:p>
        </w:tc>
        <w:tc>
          <w:tcPr>
            <w:tcW w:w="698" w:type="pct"/>
            <w:tcBorders>
              <w:top w:val="single" w:sz="4" w:space="0" w:color="auto"/>
              <w:bottom w:val="single" w:sz="4" w:space="0" w:color="auto"/>
            </w:tcBorders>
            <w:shd w:val="clear" w:color="auto" w:fill="auto"/>
          </w:tcPr>
          <w:p w14:paraId="4A489D5D" w14:textId="77777777" w:rsidR="00EB7B62" w:rsidRPr="006F06C2" w:rsidRDefault="00EB7B62" w:rsidP="00AD62B5">
            <w:pPr>
              <w:pStyle w:val="TAL"/>
            </w:pPr>
            <w:r w:rsidRPr="006F06C2">
              <w:t>Table 8.1.3.1.12.3.3-3</w:t>
            </w:r>
          </w:p>
        </w:tc>
        <w:tc>
          <w:tcPr>
            <w:tcW w:w="615" w:type="pct"/>
            <w:tcBorders>
              <w:top w:val="single" w:sz="4" w:space="0" w:color="auto"/>
              <w:bottom w:val="single" w:sz="4" w:space="0" w:color="auto"/>
            </w:tcBorders>
            <w:shd w:val="clear" w:color="auto" w:fill="auto"/>
          </w:tcPr>
          <w:p w14:paraId="5EC9D6F8" w14:textId="77777777" w:rsidR="00EB7B62" w:rsidRPr="006F06C2" w:rsidRDefault="00EB7B62" w:rsidP="00AD62B5">
            <w:pPr>
              <w:pStyle w:val="TAL"/>
            </w:pPr>
          </w:p>
        </w:tc>
      </w:tr>
      <w:tr w:rsidR="00EB7B62" w:rsidRPr="006F06C2" w14:paraId="58A19BED" w14:textId="77777777" w:rsidTr="00AD62B5">
        <w:tc>
          <w:tcPr>
            <w:tcW w:w="2537" w:type="pct"/>
            <w:tcBorders>
              <w:top w:val="single" w:sz="4" w:space="0" w:color="auto"/>
              <w:bottom w:val="single" w:sz="4" w:space="0" w:color="auto"/>
            </w:tcBorders>
            <w:shd w:val="clear" w:color="auto" w:fill="auto"/>
          </w:tcPr>
          <w:p w14:paraId="041F0A29" w14:textId="77777777" w:rsidR="00EB7B62" w:rsidRPr="006F06C2" w:rsidRDefault="00EB7B62" w:rsidP="00AD62B5">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35D5847D"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B487D18"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06F3F8EF" w14:textId="77777777" w:rsidR="00EB7B62" w:rsidRPr="006F06C2" w:rsidRDefault="00EB7B62" w:rsidP="00AD62B5">
            <w:pPr>
              <w:pStyle w:val="TAL"/>
            </w:pPr>
          </w:p>
        </w:tc>
      </w:tr>
      <w:tr w:rsidR="00EB7B62" w:rsidRPr="006F06C2" w14:paraId="7918E5C1" w14:textId="77777777" w:rsidTr="00AD62B5">
        <w:tc>
          <w:tcPr>
            <w:tcW w:w="2537" w:type="pct"/>
            <w:tcBorders>
              <w:top w:val="single" w:sz="4" w:space="0" w:color="auto"/>
              <w:bottom w:val="single" w:sz="4" w:space="0" w:color="auto"/>
            </w:tcBorders>
            <w:shd w:val="clear" w:color="auto" w:fill="auto"/>
          </w:tcPr>
          <w:p w14:paraId="4AE7A84A"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34300CE1"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26AE01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923AFB7" w14:textId="77777777" w:rsidR="00EB7B62" w:rsidRPr="006F06C2" w:rsidRDefault="00EB7B62" w:rsidP="00AD62B5">
            <w:pPr>
              <w:pStyle w:val="TAL"/>
            </w:pPr>
          </w:p>
        </w:tc>
      </w:tr>
      <w:tr w:rsidR="00EB7B62" w:rsidRPr="006F06C2" w14:paraId="3300D764" w14:textId="77777777" w:rsidTr="00AD62B5">
        <w:tc>
          <w:tcPr>
            <w:tcW w:w="2537" w:type="pct"/>
            <w:tcBorders>
              <w:top w:val="single" w:sz="4" w:space="0" w:color="auto"/>
              <w:bottom w:val="single" w:sz="4" w:space="0" w:color="auto"/>
            </w:tcBorders>
            <w:shd w:val="clear" w:color="auto" w:fill="auto"/>
          </w:tcPr>
          <w:p w14:paraId="4B331AFE" w14:textId="77777777" w:rsidR="00EB7B62" w:rsidRPr="006F06C2" w:rsidRDefault="00EB7B62" w:rsidP="00AD62B5">
            <w:pPr>
              <w:pStyle w:val="TAL"/>
              <w:snapToGrid w:val="0"/>
            </w:pPr>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029F621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7838BDD" w14:textId="77777777" w:rsidR="00EB7B62" w:rsidRPr="006F06C2" w:rsidRDefault="00EB7B62" w:rsidP="00AD62B5">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4C995FE6" w14:textId="77777777" w:rsidR="00EB7B62" w:rsidRPr="006F06C2" w:rsidRDefault="00EB7B62" w:rsidP="00AD62B5">
            <w:pPr>
              <w:pStyle w:val="TAL"/>
            </w:pPr>
          </w:p>
        </w:tc>
      </w:tr>
      <w:tr w:rsidR="00EB7B62" w:rsidRPr="006F06C2" w14:paraId="02BB36C5" w14:textId="77777777" w:rsidTr="00AD62B5">
        <w:tc>
          <w:tcPr>
            <w:tcW w:w="2537" w:type="pct"/>
            <w:tcBorders>
              <w:top w:val="single" w:sz="4" w:space="0" w:color="auto"/>
              <w:bottom w:val="single" w:sz="4" w:space="0" w:color="auto"/>
            </w:tcBorders>
            <w:shd w:val="clear" w:color="auto" w:fill="auto"/>
          </w:tcPr>
          <w:p w14:paraId="4253F331" w14:textId="77777777" w:rsidR="00EB7B62" w:rsidRPr="006F06C2" w:rsidRDefault="00EB7B62" w:rsidP="00AD62B5">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29A56CCE" w14:textId="77777777" w:rsidR="00EB7B62" w:rsidRPr="006F06C2" w:rsidRDefault="00EB7B62" w:rsidP="00AD62B5">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4A4BD1AF"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59B7FEEA" w14:textId="77777777" w:rsidR="00EB7B62" w:rsidRPr="006F06C2" w:rsidRDefault="00EB7B62" w:rsidP="00AD62B5">
            <w:pPr>
              <w:pStyle w:val="TAL"/>
            </w:pPr>
          </w:p>
        </w:tc>
      </w:tr>
      <w:tr w:rsidR="00EB7B62" w:rsidRPr="006F06C2" w14:paraId="3F052BF1" w14:textId="77777777" w:rsidTr="00AD62B5">
        <w:tc>
          <w:tcPr>
            <w:tcW w:w="2537" w:type="pct"/>
            <w:tcBorders>
              <w:top w:val="single" w:sz="4" w:space="0" w:color="auto"/>
              <w:bottom w:val="single" w:sz="4" w:space="0" w:color="auto"/>
            </w:tcBorders>
            <w:shd w:val="clear" w:color="auto" w:fill="auto"/>
          </w:tcPr>
          <w:p w14:paraId="6330DC49" w14:textId="77777777" w:rsidR="00EB7B62" w:rsidRPr="006F06C2" w:rsidRDefault="00EB7B62" w:rsidP="00AD62B5">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47FC99E"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5668EDD"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1A836D4F" w14:textId="77777777" w:rsidR="00EB7B62" w:rsidRPr="006F06C2" w:rsidRDefault="00EB7B62" w:rsidP="00AD62B5">
            <w:pPr>
              <w:pStyle w:val="TAL"/>
            </w:pPr>
          </w:p>
        </w:tc>
      </w:tr>
      <w:tr w:rsidR="00EB7B62" w:rsidRPr="006F06C2" w14:paraId="674525B7" w14:textId="77777777" w:rsidTr="00AD62B5">
        <w:tc>
          <w:tcPr>
            <w:tcW w:w="2537" w:type="pct"/>
            <w:tcBorders>
              <w:top w:val="single" w:sz="4" w:space="0" w:color="auto"/>
              <w:bottom w:val="single" w:sz="4" w:space="0" w:color="auto"/>
            </w:tcBorders>
            <w:shd w:val="clear" w:color="auto" w:fill="auto"/>
          </w:tcPr>
          <w:p w14:paraId="447397E3" w14:textId="77777777" w:rsidR="00EB7B62" w:rsidRPr="006F06C2" w:rsidRDefault="00EB7B62" w:rsidP="00AD62B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2196C96A" w14:textId="77777777" w:rsidR="00EB7B62" w:rsidRPr="006F06C2" w:rsidRDefault="00EB7B62" w:rsidP="00AD62B5">
            <w:pPr>
              <w:pStyle w:val="TAL"/>
            </w:pPr>
            <w:r w:rsidRPr="006F06C2">
              <w:t>MeasObjectNR-f2</w:t>
            </w:r>
          </w:p>
        </w:tc>
        <w:tc>
          <w:tcPr>
            <w:tcW w:w="698" w:type="pct"/>
            <w:tcBorders>
              <w:top w:val="single" w:sz="4" w:space="0" w:color="auto"/>
              <w:bottom w:val="single" w:sz="4" w:space="0" w:color="auto"/>
            </w:tcBorders>
            <w:shd w:val="clear" w:color="auto" w:fill="auto"/>
          </w:tcPr>
          <w:p w14:paraId="30B9BB34" w14:textId="77777777" w:rsidR="00EB7B62" w:rsidRPr="006F06C2" w:rsidRDefault="00EB7B62" w:rsidP="00AD62B5">
            <w:pPr>
              <w:pStyle w:val="TAL"/>
            </w:pPr>
            <w:r w:rsidRPr="006F06C2">
              <w:t>Table 8.1.3.1.12.3.3-3A</w:t>
            </w:r>
          </w:p>
        </w:tc>
        <w:tc>
          <w:tcPr>
            <w:tcW w:w="615" w:type="pct"/>
            <w:tcBorders>
              <w:top w:val="single" w:sz="4" w:space="0" w:color="auto"/>
              <w:bottom w:val="single" w:sz="4" w:space="0" w:color="auto"/>
            </w:tcBorders>
            <w:shd w:val="clear" w:color="auto" w:fill="auto"/>
          </w:tcPr>
          <w:p w14:paraId="604F8F9B" w14:textId="77777777" w:rsidR="00EB7B62" w:rsidRPr="006F06C2" w:rsidRDefault="00EB7B62" w:rsidP="00AD62B5">
            <w:pPr>
              <w:pStyle w:val="TAL"/>
            </w:pPr>
          </w:p>
        </w:tc>
      </w:tr>
      <w:tr w:rsidR="00EB7B62" w:rsidRPr="006F06C2" w14:paraId="0E521D04" w14:textId="77777777" w:rsidTr="00AD62B5">
        <w:tc>
          <w:tcPr>
            <w:tcW w:w="2537" w:type="pct"/>
            <w:tcBorders>
              <w:top w:val="single" w:sz="4" w:space="0" w:color="auto"/>
              <w:bottom w:val="single" w:sz="4" w:space="0" w:color="auto"/>
            </w:tcBorders>
            <w:shd w:val="clear" w:color="auto" w:fill="auto"/>
          </w:tcPr>
          <w:p w14:paraId="62C4D9B6" w14:textId="77777777" w:rsidR="00EB7B62" w:rsidRPr="006F06C2" w:rsidRDefault="00EB7B62" w:rsidP="00AD62B5">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34E0FB1A"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60DE212"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DA6AD45" w14:textId="77777777" w:rsidR="00EB7B62" w:rsidRPr="006F06C2" w:rsidRDefault="00EB7B62" w:rsidP="00AD62B5">
            <w:pPr>
              <w:pStyle w:val="TAL"/>
            </w:pPr>
          </w:p>
        </w:tc>
      </w:tr>
      <w:tr w:rsidR="00EB7B62" w:rsidRPr="006F06C2" w14:paraId="202225EE" w14:textId="77777777" w:rsidTr="00AD62B5">
        <w:tc>
          <w:tcPr>
            <w:tcW w:w="2537" w:type="pct"/>
            <w:tcBorders>
              <w:top w:val="single" w:sz="4" w:space="0" w:color="auto"/>
              <w:bottom w:val="single" w:sz="4" w:space="0" w:color="auto"/>
            </w:tcBorders>
            <w:shd w:val="clear" w:color="auto" w:fill="auto"/>
          </w:tcPr>
          <w:p w14:paraId="7F2FD9F9"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69CA1626"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08C090D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5E814432" w14:textId="77777777" w:rsidR="00EB7B62" w:rsidRPr="006F06C2" w:rsidRDefault="00EB7B62" w:rsidP="00AD62B5">
            <w:pPr>
              <w:pStyle w:val="TAL"/>
            </w:pPr>
          </w:p>
        </w:tc>
      </w:tr>
      <w:tr w:rsidR="00EB7B62" w:rsidRPr="006F06C2" w14:paraId="61963BA2" w14:textId="77777777" w:rsidTr="00AD62B5">
        <w:tc>
          <w:tcPr>
            <w:tcW w:w="2537" w:type="pct"/>
            <w:tcBorders>
              <w:top w:val="single" w:sz="4" w:space="0" w:color="auto"/>
              <w:bottom w:val="single" w:sz="4" w:space="0" w:color="auto"/>
            </w:tcBorders>
            <w:shd w:val="clear" w:color="auto" w:fill="auto"/>
          </w:tcPr>
          <w:p w14:paraId="5915E74A"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3856D4D4"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762FA5C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1CF79830" w14:textId="77777777" w:rsidR="00EB7B62" w:rsidRPr="006F06C2" w:rsidRDefault="00EB7B62" w:rsidP="00AD62B5">
            <w:pPr>
              <w:pStyle w:val="TAL"/>
            </w:pPr>
          </w:p>
        </w:tc>
      </w:tr>
      <w:tr w:rsidR="00EB7B62" w:rsidRPr="006F06C2" w14:paraId="7763B946" w14:textId="77777777" w:rsidTr="00AD62B5">
        <w:tc>
          <w:tcPr>
            <w:tcW w:w="2537" w:type="pct"/>
            <w:tcBorders>
              <w:top w:val="single" w:sz="4" w:space="0" w:color="auto"/>
              <w:bottom w:val="single" w:sz="4" w:space="0" w:color="auto"/>
            </w:tcBorders>
            <w:shd w:val="clear" w:color="auto" w:fill="auto"/>
          </w:tcPr>
          <w:p w14:paraId="5B7A99A8" w14:textId="77777777" w:rsidR="00EB7B62" w:rsidRPr="006F06C2" w:rsidRDefault="00EB7B62" w:rsidP="00AD62B5">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096599C7" w14:textId="77777777" w:rsidR="00EB7B62" w:rsidRPr="006F06C2" w:rsidRDefault="00EB7B62" w:rsidP="00AD62B5">
            <w:pPr>
              <w:pStyle w:val="TAL"/>
            </w:pPr>
            <w:r w:rsidRPr="006F06C2">
              <w:t>1 entry</w:t>
            </w:r>
          </w:p>
        </w:tc>
        <w:tc>
          <w:tcPr>
            <w:tcW w:w="698" w:type="pct"/>
            <w:tcBorders>
              <w:top w:val="single" w:sz="4" w:space="0" w:color="auto"/>
              <w:bottom w:val="single" w:sz="4" w:space="0" w:color="auto"/>
            </w:tcBorders>
            <w:shd w:val="clear" w:color="auto" w:fill="auto"/>
          </w:tcPr>
          <w:p w14:paraId="19C90F4F"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515CFD06" w14:textId="77777777" w:rsidR="00EB7B62" w:rsidRPr="006F06C2" w:rsidRDefault="00EB7B62" w:rsidP="00AD62B5">
            <w:pPr>
              <w:pStyle w:val="TAL"/>
            </w:pPr>
          </w:p>
        </w:tc>
      </w:tr>
      <w:tr w:rsidR="00EB7B62" w:rsidRPr="006F06C2" w14:paraId="1D202189" w14:textId="77777777" w:rsidTr="00AD62B5">
        <w:tc>
          <w:tcPr>
            <w:tcW w:w="2537" w:type="pct"/>
            <w:tcBorders>
              <w:top w:val="single" w:sz="4" w:space="0" w:color="auto"/>
              <w:bottom w:val="single" w:sz="4" w:space="0" w:color="auto"/>
            </w:tcBorders>
            <w:shd w:val="clear" w:color="auto" w:fill="auto"/>
          </w:tcPr>
          <w:p w14:paraId="47C7BA6D" w14:textId="77777777" w:rsidR="00EB7B62" w:rsidRPr="006F06C2" w:rsidRDefault="00EB7B62" w:rsidP="00AD62B5">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1149" w:type="pct"/>
            <w:tcBorders>
              <w:top w:val="single" w:sz="4" w:space="0" w:color="auto"/>
              <w:bottom w:val="single" w:sz="4" w:space="0" w:color="auto"/>
            </w:tcBorders>
            <w:shd w:val="clear" w:color="auto" w:fill="auto"/>
          </w:tcPr>
          <w:p w14:paraId="5447B526"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DFD4C91" w14:textId="77777777" w:rsidR="00EB7B62" w:rsidRPr="006F06C2" w:rsidRDefault="00EB7B62" w:rsidP="00AD62B5">
            <w:pPr>
              <w:pStyle w:val="TAL"/>
              <w:snapToGrid w:val="0"/>
            </w:pPr>
            <w:r w:rsidRPr="006F06C2">
              <w:t>entry 1</w:t>
            </w:r>
          </w:p>
        </w:tc>
        <w:tc>
          <w:tcPr>
            <w:tcW w:w="615" w:type="pct"/>
            <w:tcBorders>
              <w:top w:val="single" w:sz="4" w:space="0" w:color="auto"/>
              <w:bottom w:val="single" w:sz="4" w:space="0" w:color="auto"/>
            </w:tcBorders>
            <w:shd w:val="clear" w:color="auto" w:fill="auto"/>
          </w:tcPr>
          <w:p w14:paraId="596F47BE" w14:textId="77777777" w:rsidR="00EB7B62" w:rsidRPr="006F06C2" w:rsidRDefault="00EB7B62" w:rsidP="00AD62B5">
            <w:pPr>
              <w:pStyle w:val="TAL"/>
            </w:pPr>
          </w:p>
        </w:tc>
      </w:tr>
      <w:tr w:rsidR="00EB7B62" w:rsidRPr="006F06C2" w14:paraId="0B5B88CE" w14:textId="77777777" w:rsidTr="00AD62B5">
        <w:tc>
          <w:tcPr>
            <w:tcW w:w="2537" w:type="pct"/>
            <w:tcBorders>
              <w:top w:val="single" w:sz="4" w:space="0" w:color="auto"/>
              <w:bottom w:val="single" w:sz="4" w:space="0" w:color="auto"/>
            </w:tcBorders>
            <w:shd w:val="clear" w:color="auto" w:fill="auto"/>
          </w:tcPr>
          <w:p w14:paraId="74B3529E" w14:textId="77777777" w:rsidR="00EB7B62" w:rsidRPr="006F06C2" w:rsidRDefault="00EB7B62" w:rsidP="00AD62B5">
            <w:pPr>
              <w:pStyle w:val="TAL"/>
              <w:snapToGrid w:val="0"/>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1E756D0A"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19E4D30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7A7F93F1" w14:textId="77777777" w:rsidR="00EB7B62" w:rsidRPr="006F06C2" w:rsidRDefault="00EB7B62" w:rsidP="00AD62B5">
            <w:pPr>
              <w:pStyle w:val="TAL"/>
            </w:pPr>
          </w:p>
        </w:tc>
      </w:tr>
      <w:tr w:rsidR="00EB7B62" w:rsidRPr="006F06C2" w14:paraId="1EF48C00" w14:textId="77777777" w:rsidTr="00AD62B5">
        <w:tc>
          <w:tcPr>
            <w:tcW w:w="2537" w:type="pct"/>
            <w:tcBorders>
              <w:top w:val="single" w:sz="4" w:space="0" w:color="auto"/>
              <w:bottom w:val="single" w:sz="4" w:space="0" w:color="auto"/>
            </w:tcBorders>
            <w:shd w:val="clear" w:color="auto" w:fill="auto"/>
          </w:tcPr>
          <w:p w14:paraId="519BEAE0" w14:textId="77777777" w:rsidR="00EB7B62" w:rsidRPr="006F06C2" w:rsidRDefault="00EB7B62" w:rsidP="00AD62B5">
            <w:pPr>
              <w:pStyle w:val="TAL"/>
              <w:snapToGrid w:val="0"/>
            </w:pPr>
            <w:r w:rsidRPr="006F06C2">
              <w:t xml:space="preserve">      </w:t>
            </w:r>
            <w:proofErr w:type="spellStart"/>
            <w:r w:rsidRPr="006F06C2">
              <w:t>reportConfig</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58E7B60"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261FF03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324F1565" w14:textId="77777777" w:rsidR="00EB7B62" w:rsidRPr="006F06C2" w:rsidRDefault="00EB7B62" w:rsidP="00AD62B5">
            <w:pPr>
              <w:pStyle w:val="TAL"/>
            </w:pPr>
          </w:p>
        </w:tc>
      </w:tr>
      <w:tr w:rsidR="00EB7B62" w:rsidRPr="006F06C2" w14:paraId="167883CE" w14:textId="77777777" w:rsidTr="00AD62B5">
        <w:tc>
          <w:tcPr>
            <w:tcW w:w="2537" w:type="pct"/>
            <w:tcBorders>
              <w:top w:val="single" w:sz="4" w:space="0" w:color="auto"/>
              <w:bottom w:val="single" w:sz="4" w:space="0" w:color="auto"/>
            </w:tcBorders>
            <w:shd w:val="clear" w:color="auto" w:fill="auto"/>
          </w:tcPr>
          <w:p w14:paraId="26AB9A58" w14:textId="77777777" w:rsidR="00EB7B62" w:rsidRPr="006F06C2" w:rsidRDefault="00EB7B62" w:rsidP="00AD62B5">
            <w:pPr>
              <w:pStyle w:val="TAL"/>
              <w:tabs>
                <w:tab w:val="left" w:pos="887"/>
              </w:tabs>
              <w:snapToGrid w:val="0"/>
            </w:pPr>
            <w:r w:rsidRPr="006F06C2">
              <w:t xml:space="preserve">        </w:t>
            </w:r>
            <w:proofErr w:type="spellStart"/>
            <w:r w:rsidRPr="006F06C2">
              <w:t>reportConfigNR</w:t>
            </w:r>
            <w:proofErr w:type="spellEnd"/>
          </w:p>
        </w:tc>
        <w:tc>
          <w:tcPr>
            <w:tcW w:w="1149" w:type="pct"/>
            <w:tcBorders>
              <w:top w:val="single" w:sz="4" w:space="0" w:color="auto"/>
              <w:bottom w:val="single" w:sz="4" w:space="0" w:color="auto"/>
            </w:tcBorders>
            <w:shd w:val="clear" w:color="auto" w:fill="auto"/>
          </w:tcPr>
          <w:p w14:paraId="204CDA3E" w14:textId="77777777" w:rsidR="00EB7B62" w:rsidRPr="006F06C2" w:rsidRDefault="00EB7B62" w:rsidP="00AD62B5">
            <w:pPr>
              <w:pStyle w:val="TAL"/>
            </w:pPr>
            <w:r w:rsidRPr="006F06C2">
              <w:t>ReportConfigNR-A5</w:t>
            </w:r>
          </w:p>
        </w:tc>
        <w:tc>
          <w:tcPr>
            <w:tcW w:w="698" w:type="pct"/>
            <w:tcBorders>
              <w:top w:val="single" w:sz="4" w:space="0" w:color="auto"/>
              <w:bottom w:val="single" w:sz="4" w:space="0" w:color="auto"/>
            </w:tcBorders>
            <w:shd w:val="clear" w:color="auto" w:fill="auto"/>
          </w:tcPr>
          <w:p w14:paraId="3F5D3FCF" w14:textId="77777777" w:rsidR="00EB7B62" w:rsidRPr="006F06C2" w:rsidRDefault="00EB7B62" w:rsidP="00AD62B5">
            <w:pPr>
              <w:pStyle w:val="TAL"/>
            </w:pPr>
            <w:r w:rsidRPr="006F06C2">
              <w:t>Table 8.1.3.1.12.3.3-5</w:t>
            </w:r>
          </w:p>
        </w:tc>
        <w:tc>
          <w:tcPr>
            <w:tcW w:w="615" w:type="pct"/>
            <w:tcBorders>
              <w:top w:val="single" w:sz="4" w:space="0" w:color="auto"/>
              <w:bottom w:val="single" w:sz="4" w:space="0" w:color="auto"/>
            </w:tcBorders>
            <w:shd w:val="clear" w:color="auto" w:fill="auto"/>
          </w:tcPr>
          <w:p w14:paraId="7765C662" w14:textId="77777777" w:rsidR="00EB7B62" w:rsidRPr="006F06C2" w:rsidRDefault="00EB7B62" w:rsidP="00AD62B5">
            <w:pPr>
              <w:pStyle w:val="TAL"/>
            </w:pPr>
          </w:p>
        </w:tc>
      </w:tr>
      <w:tr w:rsidR="00EB7B62" w:rsidRPr="006F06C2" w14:paraId="2C50A42F" w14:textId="77777777" w:rsidTr="00AD62B5">
        <w:tc>
          <w:tcPr>
            <w:tcW w:w="2537" w:type="pct"/>
            <w:tcBorders>
              <w:top w:val="single" w:sz="4" w:space="0" w:color="auto"/>
              <w:bottom w:val="single" w:sz="4" w:space="0" w:color="auto"/>
            </w:tcBorders>
            <w:shd w:val="clear" w:color="auto" w:fill="auto"/>
          </w:tcPr>
          <w:p w14:paraId="28654663"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504A018E"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22A8A44"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750718D5" w14:textId="77777777" w:rsidR="00EB7B62" w:rsidRPr="006F06C2" w:rsidRDefault="00EB7B62" w:rsidP="00AD62B5">
            <w:pPr>
              <w:pStyle w:val="TAL"/>
            </w:pPr>
          </w:p>
        </w:tc>
      </w:tr>
      <w:tr w:rsidR="00EB7B62" w:rsidRPr="006F06C2" w14:paraId="6A3DC090" w14:textId="77777777" w:rsidTr="00AD62B5">
        <w:tc>
          <w:tcPr>
            <w:tcW w:w="2537" w:type="pct"/>
            <w:tcBorders>
              <w:top w:val="single" w:sz="4" w:space="0" w:color="auto"/>
              <w:bottom w:val="single" w:sz="4" w:space="0" w:color="auto"/>
            </w:tcBorders>
            <w:shd w:val="clear" w:color="auto" w:fill="auto"/>
          </w:tcPr>
          <w:p w14:paraId="2CB75BD8"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14B2CD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0C04C10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2D6DD980" w14:textId="77777777" w:rsidR="00EB7B62" w:rsidRPr="006F06C2" w:rsidRDefault="00EB7B62" w:rsidP="00AD62B5">
            <w:pPr>
              <w:pStyle w:val="TAL"/>
            </w:pPr>
          </w:p>
        </w:tc>
      </w:tr>
      <w:tr w:rsidR="00EB7B62" w:rsidRPr="006F06C2" w14:paraId="15EB667A" w14:textId="77777777" w:rsidTr="00AD62B5">
        <w:tc>
          <w:tcPr>
            <w:tcW w:w="2537" w:type="pct"/>
            <w:tcBorders>
              <w:top w:val="single" w:sz="4" w:space="0" w:color="auto"/>
              <w:bottom w:val="single" w:sz="4" w:space="0" w:color="auto"/>
            </w:tcBorders>
            <w:shd w:val="clear" w:color="auto" w:fill="auto"/>
          </w:tcPr>
          <w:p w14:paraId="5E1155F0"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5A1ABB2B"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E8B3870"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E00F608" w14:textId="77777777" w:rsidR="00EB7B62" w:rsidRPr="006F06C2" w:rsidRDefault="00EB7B62" w:rsidP="00AD62B5">
            <w:pPr>
              <w:pStyle w:val="TAL"/>
            </w:pPr>
          </w:p>
        </w:tc>
      </w:tr>
      <w:tr w:rsidR="00EB7B62" w:rsidRPr="006F06C2" w14:paraId="7C319E75" w14:textId="77777777" w:rsidTr="00AD62B5">
        <w:tc>
          <w:tcPr>
            <w:tcW w:w="2537" w:type="pct"/>
            <w:tcBorders>
              <w:top w:val="single" w:sz="4" w:space="0" w:color="auto"/>
              <w:bottom w:val="single" w:sz="4" w:space="0" w:color="auto"/>
            </w:tcBorders>
            <w:shd w:val="clear" w:color="auto" w:fill="auto"/>
          </w:tcPr>
          <w:p w14:paraId="02C71A6F" w14:textId="77777777" w:rsidR="00EB7B62" w:rsidRPr="006F06C2" w:rsidRDefault="00EB7B62" w:rsidP="00AD62B5">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2B4DCC13" w14:textId="77777777" w:rsidR="00EB7B62" w:rsidRPr="006F06C2" w:rsidRDefault="00EB7B62" w:rsidP="00AD62B5">
            <w:pPr>
              <w:pStyle w:val="TAL"/>
            </w:pPr>
            <w:r w:rsidRPr="006F06C2">
              <w:t>2 entries</w:t>
            </w:r>
          </w:p>
        </w:tc>
        <w:tc>
          <w:tcPr>
            <w:tcW w:w="698" w:type="pct"/>
            <w:tcBorders>
              <w:top w:val="single" w:sz="4" w:space="0" w:color="auto"/>
              <w:bottom w:val="single" w:sz="4" w:space="0" w:color="auto"/>
            </w:tcBorders>
            <w:shd w:val="clear" w:color="auto" w:fill="auto"/>
          </w:tcPr>
          <w:p w14:paraId="629AADC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6309709A" w14:textId="77777777" w:rsidR="00EB7B62" w:rsidRPr="006F06C2" w:rsidRDefault="00EB7B62" w:rsidP="00AD62B5">
            <w:pPr>
              <w:pStyle w:val="TAL"/>
            </w:pPr>
          </w:p>
        </w:tc>
      </w:tr>
      <w:tr w:rsidR="00EB7B62" w:rsidRPr="006F06C2" w14:paraId="1DAD59F4" w14:textId="77777777" w:rsidTr="00AD62B5">
        <w:tc>
          <w:tcPr>
            <w:tcW w:w="2537" w:type="pct"/>
            <w:tcBorders>
              <w:top w:val="single" w:sz="4" w:space="0" w:color="auto"/>
              <w:bottom w:val="single" w:sz="4" w:space="0" w:color="auto"/>
            </w:tcBorders>
            <w:shd w:val="clear" w:color="auto" w:fill="auto"/>
          </w:tcPr>
          <w:p w14:paraId="1698D888" w14:textId="77777777" w:rsidR="00EB7B62" w:rsidRPr="006F06C2" w:rsidRDefault="00EB7B62" w:rsidP="00AD62B5">
            <w:pPr>
              <w:pStyle w:val="TAL"/>
              <w:snapToGrid w:val="0"/>
            </w:pPr>
            <w:r w:rsidRPr="006F06C2">
              <w:t xml:space="preserve">    </w:t>
            </w:r>
            <w:proofErr w:type="spellStart"/>
            <w:r w:rsidRPr="006F06C2">
              <w:t>MeasIdToAddMod</w:t>
            </w:r>
            <w:proofErr w:type="spellEnd"/>
            <w:r w:rsidRPr="006F06C2">
              <w:t>[1] SEQUENCE {</w:t>
            </w:r>
          </w:p>
        </w:tc>
        <w:tc>
          <w:tcPr>
            <w:tcW w:w="1149" w:type="pct"/>
            <w:tcBorders>
              <w:top w:val="single" w:sz="4" w:space="0" w:color="auto"/>
              <w:bottom w:val="single" w:sz="4" w:space="0" w:color="auto"/>
            </w:tcBorders>
            <w:shd w:val="clear" w:color="auto" w:fill="auto"/>
          </w:tcPr>
          <w:p w14:paraId="00B78DC9"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CC70A39" w14:textId="77777777" w:rsidR="00EB7B62" w:rsidRPr="006F06C2" w:rsidRDefault="00EB7B62" w:rsidP="00AD62B5">
            <w:pPr>
              <w:pStyle w:val="TAL"/>
              <w:snapToGrid w:val="0"/>
            </w:pPr>
            <w:r w:rsidRPr="006F06C2">
              <w:t>entry 1</w:t>
            </w:r>
          </w:p>
        </w:tc>
        <w:tc>
          <w:tcPr>
            <w:tcW w:w="615" w:type="pct"/>
            <w:tcBorders>
              <w:top w:val="single" w:sz="4" w:space="0" w:color="auto"/>
              <w:bottom w:val="single" w:sz="4" w:space="0" w:color="auto"/>
            </w:tcBorders>
            <w:shd w:val="clear" w:color="auto" w:fill="auto"/>
          </w:tcPr>
          <w:p w14:paraId="1ADFFB03" w14:textId="77777777" w:rsidR="00EB7B62" w:rsidRPr="006F06C2" w:rsidRDefault="00EB7B62" w:rsidP="00AD62B5">
            <w:pPr>
              <w:pStyle w:val="TAL"/>
            </w:pPr>
          </w:p>
        </w:tc>
      </w:tr>
      <w:tr w:rsidR="00EB7B62" w:rsidRPr="006F06C2" w14:paraId="269B4214" w14:textId="77777777" w:rsidTr="00AD62B5">
        <w:tc>
          <w:tcPr>
            <w:tcW w:w="2537" w:type="pct"/>
            <w:tcBorders>
              <w:top w:val="single" w:sz="4" w:space="0" w:color="auto"/>
              <w:bottom w:val="single" w:sz="4" w:space="0" w:color="auto"/>
            </w:tcBorders>
            <w:shd w:val="clear" w:color="auto" w:fill="auto"/>
          </w:tcPr>
          <w:p w14:paraId="1E6095C9" w14:textId="77777777" w:rsidR="00EB7B62" w:rsidRPr="006F06C2" w:rsidRDefault="00EB7B62" w:rsidP="00AD62B5">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7A5EFB52"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28DC834C"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2EA5B847" w14:textId="77777777" w:rsidR="00EB7B62" w:rsidRPr="006F06C2" w:rsidRDefault="00EB7B62" w:rsidP="00AD62B5">
            <w:pPr>
              <w:pStyle w:val="TAL"/>
            </w:pPr>
          </w:p>
        </w:tc>
      </w:tr>
      <w:tr w:rsidR="00EB7B62" w:rsidRPr="006F06C2" w14:paraId="33E9DD46" w14:textId="77777777" w:rsidTr="00AD62B5">
        <w:tc>
          <w:tcPr>
            <w:tcW w:w="2537" w:type="pct"/>
            <w:tcBorders>
              <w:top w:val="single" w:sz="4" w:space="0" w:color="auto"/>
              <w:bottom w:val="single" w:sz="4" w:space="0" w:color="auto"/>
            </w:tcBorders>
            <w:shd w:val="clear" w:color="auto" w:fill="auto"/>
          </w:tcPr>
          <w:p w14:paraId="2D42BB47" w14:textId="77777777" w:rsidR="00EB7B62" w:rsidRPr="006F06C2" w:rsidRDefault="00EB7B62" w:rsidP="00AD62B5">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74176D9A"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41D4B2D8"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17DDD2BA" w14:textId="77777777" w:rsidR="00EB7B62" w:rsidRPr="006F06C2" w:rsidRDefault="00EB7B62" w:rsidP="00AD62B5">
            <w:pPr>
              <w:pStyle w:val="TAL"/>
            </w:pPr>
          </w:p>
        </w:tc>
      </w:tr>
      <w:tr w:rsidR="00EB7B62" w:rsidRPr="006F06C2" w14:paraId="4E8D31D5" w14:textId="77777777" w:rsidTr="00AD62B5">
        <w:tc>
          <w:tcPr>
            <w:tcW w:w="2537" w:type="pct"/>
            <w:tcBorders>
              <w:top w:val="single" w:sz="4" w:space="0" w:color="auto"/>
              <w:bottom w:val="single" w:sz="4" w:space="0" w:color="auto"/>
            </w:tcBorders>
            <w:shd w:val="clear" w:color="auto" w:fill="auto"/>
          </w:tcPr>
          <w:p w14:paraId="2DDA86A5" w14:textId="77777777" w:rsidR="00EB7B62" w:rsidRPr="006F06C2" w:rsidRDefault="00EB7B62" w:rsidP="00AD62B5">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336C34F8"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5938DD7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75941F99" w14:textId="77777777" w:rsidR="00EB7B62" w:rsidRPr="006F06C2" w:rsidRDefault="00EB7B62" w:rsidP="00AD62B5">
            <w:pPr>
              <w:pStyle w:val="TAL"/>
            </w:pPr>
          </w:p>
        </w:tc>
      </w:tr>
      <w:tr w:rsidR="00EB7B62" w:rsidRPr="006F06C2" w14:paraId="73BC3B4B" w14:textId="77777777" w:rsidTr="00AD62B5">
        <w:tc>
          <w:tcPr>
            <w:tcW w:w="2537" w:type="pct"/>
            <w:tcBorders>
              <w:top w:val="single" w:sz="4" w:space="0" w:color="auto"/>
              <w:bottom w:val="single" w:sz="4" w:space="0" w:color="auto"/>
            </w:tcBorders>
            <w:shd w:val="clear" w:color="auto" w:fill="auto"/>
          </w:tcPr>
          <w:p w14:paraId="19BD9EF5"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1A87EA08"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B2A044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5F2192A" w14:textId="77777777" w:rsidR="00EB7B62" w:rsidRPr="006F06C2" w:rsidRDefault="00EB7B62" w:rsidP="00AD62B5">
            <w:pPr>
              <w:pStyle w:val="TAL"/>
            </w:pPr>
          </w:p>
        </w:tc>
      </w:tr>
      <w:tr w:rsidR="00EB7B62" w:rsidRPr="006F06C2" w14:paraId="2042E90F" w14:textId="77777777" w:rsidTr="00AD62B5">
        <w:tc>
          <w:tcPr>
            <w:tcW w:w="2537" w:type="pct"/>
            <w:tcBorders>
              <w:top w:val="single" w:sz="4" w:space="0" w:color="auto"/>
              <w:bottom w:val="single" w:sz="4" w:space="0" w:color="auto"/>
            </w:tcBorders>
            <w:shd w:val="clear" w:color="auto" w:fill="auto"/>
          </w:tcPr>
          <w:p w14:paraId="173BA0B0" w14:textId="77777777" w:rsidR="00EB7B62" w:rsidRPr="006F06C2" w:rsidRDefault="00EB7B62" w:rsidP="00AD62B5">
            <w:pPr>
              <w:pStyle w:val="TAL"/>
              <w:snapToGrid w:val="0"/>
            </w:pPr>
            <w:r w:rsidRPr="006F06C2">
              <w:t xml:space="preserve">    </w:t>
            </w:r>
            <w:proofErr w:type="spellStart"/>
            <w:r w:rsidRPr="006F06C2">
              <w:t>MeasIdToAddMod</w:t>
            </w:r>
            <w:proofErr w:type="spellEnd"/>
            <w:r w:rsidRPr="006F06C2">
              <w:t>[2] SEQUENCE {</w:t>
            </w:r>
          </w:p>
        </w:tc>
        <w:tc>
          <w:tcPr>
            <w:tcW w:w="1149" w:type="pct"/>
            <w:tcBorders>
              <w:top w:val="single" w:sz="4" w:space="0" w:color="auto"/>
              <w:bottom w:val="single" w:sz="4" w:space="0" w:color="auto"/>
            </w:tcBorders>
            <w:shd w:val="clear" w:color="auto" w:fill="auto"/>
          </w:tcPr>
          <w:p w14:paraId="65903DE7"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9A3A912" w14:textId="77777777" w:rsidR="00EB7B62" w:rsidRPr="006F06C2" w:rsidRDefault="00EB7B62" w:rsidP="00AD62B5">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469A15CB" w14:textId="77777777" w:rsidR="00EB7B62" w:rsidRPr="006F06C2" w:rsidRDefault="00EB7B62" w:rsidP="00AD62B5">
            <w:pPr>
              <w:pStyle w:val="TAL"/>
            </w:pPr>
          </w:p>
        </w:tc>
      </w:tr>
      <w:tr w:rsidR="00EB7B62" w:rsidRPr="006F06C2" w14:paraId="01C435CA" w14:textId="77777777" w:rsidTr="00AD62B5">
        <w:tc>
          <w:tcPr>
            <w:tcW w:w="2537" w:type="pct"/>
            <w:tcBorders>
              <w:top w:val="single" w:sz="4" w:space="0" w:color="auto"/>
              <w:bottom w:val="single" w:sz="4" w:space="0" w:color="auto"/>
            </w:tcBorders>
            <w:shd w:val="clear" w:color="auto" w:fill="auto"/>
          </w:tcPr>
          <w:p w14:paraId="41F3B5E5" w14:textId="77777777" w:rsidR="00EB7B62" w:rsidRPr="006F06C2" w:rsidRDefault="00EB7B62" w:rsidP="00AD62B5">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3D95FD0A" w14:textId="77777777" w:rsidR="00EB7B62" w:rsidRPr="006F06C2" w:rsidRDefault="00EB7B62" w:rsidP="00AD62B5">
            <w:pPr>
              <w:pStyle w:val="TAL"/>
            </w:pPr>
            <w:r w:rsidRPr="006F06C2">
              <w:t>2</w:t>
            </w:r>
          </w:p>
        </w:tc>
        <w:tc>
          <w:tcPr>
            <w:tcW w:w="698" w:type="pct"/>
            <w:tcBorders>
              <w:top w:val="single" w:sz="4" w:space="0" w:color="auto"/>
              <w:bottom w:val="single" w:sz="4" w:space="0" w:color="auto"/>
            </w:tcBorders>
            <w:shd w:val="clear" w:color="auto" w:fill="auto"/>
          </w:tcPr>
          <w:p w14:paraId="3E194339"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A34AC55" w14:textId="77777777" w:rsidR="00EB7B62" w:rsidRPr="006F06C2" w:rsidRDefault="00EB7B62" w:rsidP="00AD62B5">
            <w:pPr>
              <w:pStyle w:val="TAL"/>
            </w:pPr>
          </w:p>
        </w:tc>
      </w:tr>
      <w:tr w:rsidR="00EB7B62" w:rsidRPr="006F06C2" w14:paraId="0813B600" w14:textId="77777777" w:rsidTr="00AD62B5">
        <w:tc>
          <w:tcPr>
            <w:tcW w:w="2537" w:type="pct"/>
            <w:tcBorders>
              <w:top w:val="single" w:sz="4" w:space="0" w:color="auto"/>
              <w:bottom w:val="single" w:sz="4" w:space="0" w:color="auto"/>
            </w:tcBorders>
            <w:shd w:val="clear" w:color="auto" w:fill="auto"/>
          </w:tcPr>
          <w:p w14:paraId="5F5031FD" w14:textId="77777777" w:rsidR="00EB7B62" w:rsidRPr="006F06C2" w:rsidRDefault="00EB7B62" w:rsidP="00AD62B5">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229AAC2D" w14:textId="77777777" w:rsidR="00EB7B62" w:rsidRPr="006F06C2" w:rsidRDefault="00EB7B62" w:rsidP="00AD62B5">
            <w:pPr>
              <w:pStyle w:val="TAL"/>
            </w:pPr>
            <w:r w:rsidRPr="006F06C2">
              <w:t>2</w:t>
            </w:r>
          </w:p>
        </w:tc>
        <w:tc>
          <w:tcPr>
            <w:tcW w:w="698" w:type="pct"/>
            <w:tcBorders>
              <w:top w:val="single" w:sz="4" w:space="0" w:color="auto"/>
              <w:bottom w:val="single" w:sz="4" w:space="0" w:color="auto"/>
            </w:tcBorders>
            <w:shd w:val="clear" w:color="auto" w:fill="auto"/>
          </w:tcPr>
          <w:p w14:paraId="22CC0F18"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096BCFE8" w14:textId="77777777" w:rsidR="00EB7B62" w:rsidRPr="006F06C2" w:rsidRDefault="00EB7B62" w:rsidP="00AD62B5">
            <w:pPr>
              <w:pStyle w:val="TAL"/>
            </w:pPr>
          </w:p>
        </w:tc>
      </w:tr>
      <w:tr w:rsidR="00EB7B62" w:rsidRPr="006F06C2" w14:paraId="75052ED9" w14:textId="77777777" w:rsidTr="00AD62B5">
        <w:tc>
          <w:tcPr>
            <w:tcW w:w="2537" w:type="pct"/>
            <w:tcBorders>
              <w:top w:val="single" w:sz="4" w:space="0" w:color="auto"/>
              <w:bottom w:val="single" w:sz="4" w:space="0" w:color="auto"/>
            </w:tcBorders>
            <w:shd w:val="clear" w:color="auto" w:fill="auto"/>
          </w:tcPr>
          <w:p w14:paraId="7739D2BF" w14:textId="77777777" w:rsidR="00EB7B62" w:rsidRPr="006F06C2" w:rsidRDefault="00EB7B62" w:rsidP="00AD62B5">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0056E4CC"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20941FE2"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D97D64D" w14:textId="77777777" w:rsidR="00EB7B62" w:rsidRPr="006F06C2" w:rsidRDefault="00EB7B62" w:rsidP="00AD62B5">
            <w:pPr>
              <w:pStyle w:val="TAL"/>
            </w:pPr>
          </w:p>
        </w:tc>
      </w:tr>
      <w:tr w:rsidR="00EB7B62" w:rsidRPr="006F06C2" w14:paraId="02BFA3F0" w14:textId="77777777" w:rsidTr="00AD62B5">
        <w:tc>
          <w:tcPr>
            <w:tcW w:w="2537" w:type="pct"/>
            <w:tcBorders>
              <w:top w:val="single" w:sz="4" w:space="0" w:color="auto"/>
              <w:bottom w:val="single" w:sz="4" w:space="0" w:color="auto"/>
            </w:tcBorders>
            <w:shd w:val="clear" w:color="auto" w:fill="auto"/>
          </w:tcPr>
          <w:p w14:paraId="62E323CE"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3EE1821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C4931B4"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F04B5CF" w14:textId="77777777" w:rsidR="00EB7B62" w:rsidRPr="006F06C2" w:rsidRDefault="00EB7B62" w:rsidP="00AD62B5">
            <w:pPr>
              <w:pStyle w:val="TAL"/>
            </w:pPr>
          </w:p>
        </w:tc>
      </w:tr>
      <w:tr w:rsidR="00EB7B62" w:rsidRPr="006F06C2" w14:paraId="58860883" w14:textId="77777777" w:rsidTr="00AD62B5">
        <w:tc>
          <w:tcPr>
            <w:tcW w:w="2537" w:type="pct"/>
            <w:tcBorders>
              <w:top w:val="single" w:sz="4" w:space="0" w:color="auto"/>
              <w:bottom w:val="single" w:sz="4" w:space="0" w:color="auto"/>
            </w:tcBorders>
            <w:shd w:val="clear" w:color="auto" w:fill="auto"/>
          </w:tcPr>
          <w:p w14:paraId="0D00EA95"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7734190A"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24B18D56"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A87D869" w14:textId="77777777" w:rsidR="00EB7B62" w:rsidRPr="006F06C2" w:rsidRDefault="00EB7B62" w:rsidP="00AD62B5">
            <w:pPr>
              <w:pStyle w:val="TAL"/>
            </w:pPr>
          </w:p>
        </w:tc>
      </w:tr>
      <w:tr w:rsidR="00EB7B62" w:rsidRPr="006F06C2" w14:paraId="1BDAE322" w14:textId="77777777" w:rsidTr="00AD62B5">
        <w:tc>
          <w:tcPr>
            <w:tcW w:w="2537" w:type="pct"/>
            <w:tcBorders>
              <w:top w:val="single" w:sz="4" w:space="0" w:color="auto"/>
              <w:bottom w:val="single" w:sz="4" w:space="0" w:color="auto"/>
            </w:tcBorders>
            <w:shd w:val="clear" w:color="auto" w:fill="auto"/>
          </w:tcPr>
          <w:p w14:paraId="290177A9" w14:textId="77777777" w:rsidR="00EB7B62" w:rsidRPr="006F06C2" w:rsidRDefault="00EB7B62" w:rsidP="00AD62B5">
            <w:pPr>
              <w:pStyle w:val="TAL"/>
            </w:pPr>
            <w:r w:rsidRPr="006F06C2">
              <w:t xml:space="preserve">  </w:t>
            </w:r>
            <w:proofErr w:type="spellStart"/>
            <w:r w:rsidRPr="006F06C2">
              <w:t>measGapConfig</w:t>
            </w:r>
            <w:proofErr w:type="spellEnd"/>
          </w:p>
        </w:tc>
        <w:tc>
          <w:tcPr>
            <w:tcW w:w="1149" w:type="pct"/>
            <w:tcBorders>
              <w:top w:val="single" w:sz="4" w:space="0" w:color="auto"/>
              <w:bottom w:val="single" w:sz="4" w:space="0" w:color="auto"/>
            </w:tcBorders>
            <w:shd w:val="clear" w:color="auto" w:fill="auto"/>
          </w:tcPr>
          <w:p w14:paraId="385861B7" w14:textId="77777777" w:rsidR="00EB7B62" w:rsidRPr="006F06C2" w:rsidRDefault="00EB7B62" w:rsidP="00AD62B5">
            <w:pPr>
              <w:pStyle w:val="TAL"/>
            </w:pPr>
            <w:proofErr w:type="spellStart"/>
            <w:r w:rsidRPr="006F06C2">
              <w:t>MeasGapConfig</w:t>
            </w:r>
            <w:proofErr w:type="spellEnd"/>
          </w:p>
        </w:tc>
        <w:tc>
          <w:tcPr>
            <w:tcW w:w="698" w:type="pct"/>
            <w:tcBorders>
              <w:top w:val="single" w:sz="4" w:space="0" w:color="auto"/>
              <w:bottom w:val="single" w:sz="4" w:space="0" w:color="auto"/>
            </w:tcBorders>
            <w:shd w:val="clear" w:color="auto" w:fill="auto"/>
          </w:tcPr>
          <w:p w14:paraId="31A982B9"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F08B37F" w14:textId="77777777" w:rsidR="00EB7B62" w:rsidRPr="006F06C2" w:rsidRDefault="00EB7B62" w:rsidP="00AD62B5">
            <w:pPr>
              <w:pStyle w:val="TAL"/>
            </w:pPr>
          </w:p>
        </w:tc>
      </w:tr>
      <w:tr w:rsidR="00EB7B62" w:rsidRPr="006F06C2" w14:paraId="2EE6997E" w14:textId="77777777" w:rsidTr="00AD62B5">
        <w:tc>
          <w:tcPr>
            <w:tcW w:w="2537" w:type="pct"/>
            <w:tcBorders>
              <w:top w:val="single" w:sz="4" w:space="0" w:color="auto"/>
            </w:tcBorders>
            <w:shd w:val="clear" w:color="auto" w:fill="auto"/>
          </w:tcPr>
          <w:p w14:paraId="37485A95" w14:textId="77777777" w:rsidR="00EB7B62" w:rsidRPr="006F06C2" w:rsidRDefault="00EB7B62" w:rsidP="00AD62B5">
            <w:pPr>
              <w:pStyle w:val="TAL"/>
            </w:pPr>
            <w:r w:rsidRPr="006F06C2">
              <w:t>}</w:t>
            </w:r>
          </w:p>
        </w:tc>
        <w:tc>
          <w:tcPr>
            <w:tcW w:w="1149" w:type="pct"/>
            <w:tcBorders>
              <w:top w:val="single" w:sz="4" w:space="0" w:color="auto"/>
            </w:tcBorders>
            <w:shd w:val="clear" w:color="auto" w:fill="auto"/>
          </w:tcPr>
          <w:p w14:paraId="6DC7C7B0" w14:textId="77777777" w:rsidR="00EB7B62" w:rsidRPr="006F06C2" w:rsidRDefault="00EB7B62" w:rsidP="00AD62B5">
            <w:pPr>
              <w:pStyle w:val="TAL"/>
            </w:pPr>
          </w:p>
        </w:tc>
        <w:tc>
          <w:tcPr>
            <w:tcW w:w="698" w:type="pct"/>
            <w:tcBorders>
              <w:top w:val="single" w:sz="4" w:space="0" w:color="auto"/>
            </w:tcBorders>
            <w:shd w:val="clear" w:color="auto" w:fill="auto"/>
          </w:tcPr>
          <w:p w14:paraId="2444A8AB" w14:textId="77777777" w:rsidR="00EB7B62" w:rsidRPr="006F06C2" w:rsidRDefault="00EB7B62" w:rsidP="00AD62B5">
            <w:pPr>
              <w:pStyle w:val="TAL"/>
            </w:pPr>
          </w:p>
        </w:tc>
        <w:tc>
          <w:tcPr>
            <w:tcW w:w="615" w:type="pct"/>
            <w:tcBorders>
              <w:top w:val="single" w:sz="4" w:space="0" w:color="auto"/>
            </w:tcBorders>
            <w:shd w:val="clear" w:color="auto" w:fill="auto"/>
          </w:tcPr>
          <w:p w14:paraId="79077A2A" w14:textId="77777777" w:rsidR="00EB7B62" w:rsidRPr="006F06C2" w:rsidRDefault="00EB7B62" w:rsidP="00AD62B5">
            <w:pPr>
              <w:pStyle w:val="TAL"/>
            </w:pPr>
          </w:p>
        </w:tc>
      </w:tr>
    </w:tbl>
    <w:p w14:paraId="5F9B308B" w14:textId="77777777" w:rsidR="00EB7B62" w:rsidRPr="006F06C2" w:rsidRDefault="00EB7B62" w:rsidP="00EB7B62"/>
    <w:p w14:paraId="5FA2200F" w14:textId="77777777" w:rsidR="00EB7B62" w:rsidRPr="006F06C2" w:rsidRDefault="00EB7B62" w:rsidP="00EB7B62">
      <w:pPr>
        <w:pStyle w:val="TH"/>
        <w:rPr>
          <w:i/>
        </w:rPr>
      </w:pPr>
      <w:r w:rsidRPr="006F06C2">
        <w:t xml:space="preserve">Table 8.1.3.1.12.3.3-3: </w:t>
      </w:r>
      <w:r w:rsidRPr="006F06C2">
        <w:rPr>
          <w:i/>
        </w:rPr>
        <w:t>MeasObjectNR</w:t>
      </w:r>
      <w:r w:rsidRPr="006F06C2">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7B62" w:rsidRPr="006F06C2" w14:paraId="55015FE2" w14:textId="77777777" w:rsidTr="00AD62B5">
        <w:tc>
          <w:tcPr>
            <w:tcW w:w="9747" w:type="dxa"/>
            <w:gridSpan w:val="4"/>
          </w:tcPr>
          <w:p w14:paraId="69B4B7F0" w14:textId="77777777" w:rsidR="00EB7B62" w:rsidRPr="006F06C2" w:rsidRDefault="00EB7B62" w:rsidP="00AD62B5">
            <w:pPr>
              <w:pStyle w:val="TAH"/>
              <w:jc w:val="left"/>
            </w:pPr>
            <w:r w:rsidRPr="006F06C2">
              <w:rPr>
                <w:b w:val="0"/>
              </w:rPr>
              <w:t>Derivation Path: TS 38.508-1 [4], Table 4.6.3-76</w:t>
            </w:r>
          </w:p>
        </w:tc>
      </w:tr>
      <w:tr w:rsidR="00EB7B62" w:rsidRPr="006F06C2" w14:paraId="6901BDB1" w14:textId="77777777" w:rsidTr="00AD62B5">
        <w:tc>
          <w:tcPr>
            <w:tcW w:w="4535" w:type="dxa"/>
          </w:tcPr>
          <w:p w14:paraId="30C837F2" w14:textId="77777777" w:rsidR="00EB7B62" w:rsidRPr="006F06C2" w:rsidRDefault="00EB7B62" w:rsidP="00AD62B5">
            <w:pPr>
              <w:pStyle w:val="TAH"/>
            </w:pPr>
            <w:r w:rsidRPr="006F06C2">
              <w:t>Information Element</w:t>
            </w:r>
          </w:p>
        </w:tc>
        <w:tc>
          <w:tcPr>
            <w:tcW w:w="2267" w:type="dxa"/>
          </w:tcPr>
          <w:p w14:paraId="0C170666" w14:textId="77777777" w:rsidR="00EB7B62" w:rsidRPr="006F06C2" w:rsidRDefault="00EB7B62" w:rsidP="00AD62B5">
            <w:pPr>
              <w:pStyle w:val="TAH"/>
            </w:pPr>
            <w:r w:rsidRPr="006F06C2">
              <w:t>Value/remark</w:t>
            </w:r>
          </w:p>
        </w:tc>
        <w:tc>
          <w:tcPr>
            <w:tcW w:w="1700" w:type="dxa"/>
          </w:tcPr>
          <w:p w14:paraId="6A5D3578" w14:textId="77777777" w:rsidR="00EB7B62" w:rsidRPr="006F06C2" w:rsidRDefault="00EB7B62" w:rsidP="00AD62B5">
            <w:pPr>
              <w:pStyle w:val="TAH"/>
            </w:pPr>
            <w:r w:rsidRPr="006F06C2">
              <w:t>Comment</w:t>
            </w:r>
          </w:p>
        </w:tc>
        <w:tc>
          <w:tcPr>
            <w:tcW w:w="1245" w:type="dxa"/>
          </w:tcPr>
          <w:p w14:paraId="14D92233" w14:textId="77777777" w:rsidR="00EB7B62" w:rsidRPr="006F06C2" w:rsidRDefault="00EB7B62" w:rsidP="00AD62B5">
            <w:pPr>
              <w:pStyle w:val="TAH"/>
            </w:pPr>
            <w:r w:rsidRPr="006F06C2">
              <w:t>Condition</w:t>
            </w:r>
          </w:p>
        </w:tc>
      </w:tr>
      <w:tr w:rsidR="00EB7B62" w:rsidRPr="006F06C2" w14:paraId="3217B9C8" w14:textId="77777777" w:rsidTr="00AD62B5">
        <w:tc>
          <w:tcPr>
            <w:tcW w:w="4535" w:type="dxa"/>
          </w:tcPr>
          <w:p w14:paraId="02D70DDD" w14:textId="77777777" w:rsidR="00EB7B62" w:rsidRPr="006F06C2" w:rsidRDefault="00EB7B62" w:rsidP="00AD62B5">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0F3B939B" w14:textId="77777777" w:rsidR="00EB7B62" w:rsidRPr="006F06C2" w:rsidRDefault="00EB7B62" w:rsidP="00AD62B5">
            <w:pPr>
              <w:pStyle w:val="TAL"/>
            </w:pPr>
          </w:p>
        </w:tc>
        <w:tc>
          <w:tcPr>
            <w:tcW w:w="1700" w:type="dxa"/>
          </w:tcPr>
          <w:p w14:paraId="7B9A5D40" w14:textId="77777777" w:rsidR="00EB7B62" w:rsidRPr="006F06C2" w:rsidRDefault="00EB7B62" w:rsidP="00AD62B5">
            <w:pPr>
              <w:pStyle w:val="TAL"/>
            </w:pPr>
          </w:p>
        </w:tc>
        <w:tc>
          <w:tcPr>
            <w:tcW w:w="1245" w:type="dxa"/>
          </w:tcPr>
          <w:p w14:paraId="6BF85D14" w14:textId="77777777" w:rsidR="00EB7B62" w:rsidRPr="006F06C2" w:rsidRDefault="00EB7B62" w:rsidP="00AD62B5">
            <w:pPr>
              <w:pStyle w:val="TAL"/>
            </w:pPr>
          </w:p>
        </w:tc>
      </w:tr>
      <w:tr w:rsidR="00EB7B62" w:rsidRPr="006F06C2" w14:paraId="067E49CF" w14:textId="77777777" w:rsidTr="00AD62B5">
        <w:tc>
          <w:tcPr>
            <w:tcW w:w="4535" w:type="dxa"/>
          </w:tcPr>
          <w:p w14:paraId="533F0EB0" w14:textId="77777777" w:rsidR="00EB7B62" w:rsidRPr="006F06C2" w:rsidRDefault="00EB7B62" w:rsidP="00AD62B5">
            <w:pPr>
              <w:pStyle w:val="TAL"/>
            </w:pPr>
            <w:r w:rsidRPr="006F06C2">
              <w:t xml:space="preserve">  </w:t>
            </w:r>
            <w:proofErr w:type="spellStart"/>
            <w:r w:rsidRPr="006F06C2">
              <w:t>ssbFrequency</w:t>
            </w:r>
            <w:proofErr w:type="spellEnd"/>
          </w:p>
        </w:tc>
        <w:tc>
          <w:tcPr>
            <w:tcW w:w="2267" w:type="dxa"/>
          </w:tcPr>
          <w:p w14:paraId="35235865" w14:textId="77777777" w:rsidR="00EB7B62" w:rsidRPr="006F06C2" w:rsidRDefault="00EB7B62" w:rsidP="00AD62B5">
            <w:pPr>
              <w:pStyle w:val="TAL"/>
            </w:pPr>
            <w:r w:rsidRPr="006F06C2">
              <w:t>Downlink ARFCN of NR Cell 1 SSB</w:t>
            </w:r>
          </w:p>
        </w:tc>
        <w:tc>
          <w:tcPr>
            <w:tcW w:w="1700" w:type="dxa"/>
          </w:tcPr>
          <w:p w14:paraId="2802E818" w14:textId="77777777" w:rsidR="00EB7B62" w:rsidRPr="006F06C2" w:rsidRDefault="00EB7B62" w:rsidP="00AD62B5">
            <w:pPr>
              <w:pStyle w:val="TAL"/>
            </w:pPr>
          </w:p>
        </w:tc>
        <w:tc>
          <w:tcPr>
            <w:tcW w:w="1245" w:type="dxa"/>
          </w:tcPr>
          <w:p w14:paraId="128EAC8D" w14:textId="77777777" w:rsidR="00EB7B62" w:rsidRPr="006F06C2" w:rsidRDefault="00EB7B62" w:rsidP="00AD62B5">
            <w:pPr>
              <w:pStyle w:val="TAL"/>
            </w:pPr>
          </w:p>
        </w:tc>
      </w:tr>
      <w:tr w:rsidR="00EB7B62" w:rsidRPr="006F06C2" w14:paraId="6B7A1353" w14:textId="77777777" w:rsidTr="00AD62B5">
        <w:tc>
          <w:tcPr>
            <w:tcW w:w="4535" w:type="dxa"/>
          </w:tcPr>
          <w:p w14:paraId="35E24099" w14:textId="77777777" w:rsidR="00EB7B62" w:rsidRPr="006F06C2" w:rsidRDefault="00EB7B62" w:rsidP="00AD62B5">
            <w:pPr>
              <w:pStyle w:val="TAL"/>
            </w:pPr>
            <w:r w:rsidRPr="006F06C2">
              <w:t xml:space="preserve">  </w:t>
            </w:r>
            <w:proofErr w:type="spellStart"/>
            <w:r w:rsidRPr="006F06C2">
              <w:t>absThreshSS-BlocksConsolidation</w:t>
            </w:r>
            <w:proofErr w:type="spellEnd"/>
          </w:p>
        </w:tc>
        <w:tc>
          <w:tcPr>
            <w:tcW w:w="2267" w:type="dxa"/>
          </w:tcPr>
          <w:p w14:paraId="43D5027A" w14:textId="77777777" w:rsidR="00EB7B62" w:rsidRPr="006F06C2" w:rsidRDefault="00EB7B62" w:rsidP="00AD62B5">
            <w:pPr>
              <w:pStyle w:val="TAL"/>
            </w:pPr>
            <w:r w:rsidRPr="006F06C2">
              <w:t>Not present</w:t>
            </w:r>
          </w:p>
        </w:tc>
        <w:tc>
          <w:tcPr>
            <w:tcW w:w="1700" w:type="dxa"/>
          </w:tcPr>
          <w:p w14:paraId="5DCCD471" w14:textId="77777777" w:rsidR="00EB7B62" w:rsidRPr="006F06C2" w:rsidRDefault="00EB7B62" w:rsidP="00AD62B5">
            <w:pPr>
              <w:pStyle w:val="TAL"/>
            </w:pPr>
          </w:p>
        </w:tc>
        <w:tc>
          <w:tcPr>
            <w:tcW w:w="1245" w:type="dxa"/>
          </w:tcPr>
          <w:p w14:paraId="15FECFE4" w14:textId="77777777" w:rsidR="00EB7B62" w:rsidRPr="006F06C2" w:rsidRDefault="00EB7B62" w:rsidP="00AD62B5">
            <w:pPr>
              <w:pStyle w:val="TAL"/>
            </w:pPr>
          </w:p>
        </w:tc>
      </w:tr>
      <w:tr w:rsidR="00EB7B62" w:rsidRPr="006F06C2" w14:paraId="392CA0E5" w14:textId="77777777" w:rsidTr="00AD62B5">
        <w:tc>
          <w:tcPr>
            <w:tcW w:w="4535" w:type="dxa"/>
          </w:tcPr>
          <w:p w14:paraId="45444B84" w14:textId="77777777" w:rsidR="00EB7B62" w:rsidRPr="006F06C2" w:rsidRDefault="00EB7B62" w:rsidP="00AD62B5">
            <w:pPr>
              <w:pStyle w:val="TAL"/>
            </w:pPr>
            <w:r w:rsidRPr="006F06C2">
              <w:t>}</w:t>
            </w:r>
          </w:p>
        </w:tc>
        <w:tc>
          <w:tcPr>
            <w:tcW w:w="2267" w:type="dxa"/>
          </w:tcPr>
          <w:p w14:paraId="6811E43D" w14:textId="77777777" w:rsidR="00EB7B62" w:rsidRPr="006F06C2" w:rsidRDefault="00EB7B62" w:rsidP="00AD62B5">
            <w:pPr>
              <w:pStyle w:val="TAL"/>
            </w:pPr>
          </w:p>
        </w:tc>
        <w:tc>
          <w:tcPr>
            <w:tcW w:w="1700" w:type="dxa"/>
          </w:tcPr>
          <w:p w14:paraId="116DD779" w14:textId="77777777" w:rsidR="00EB7B62" w:rsidRPr="006F06C2" w:rsidRDefault="00EB7B62" w:rsidP="00AD62B5">
            <w:pPr>
              <w:pStyle w:val="TAL"/>
            </w:pPr>
          </w:p>
        </w:tc>
        <w:tc>
          <w:tcPr>
            <w:tcW w:w="1245" w:type="dxa"/>
          </w:tcPr>
          <w:p w14:paraId="3DEFF23B" w14:textId="77777777" w:rsidR="00EB7B62" w:rsidRPr="006F06C2" w:rsidRDefault="00EB7B62" w:rsidP="00AD62B5">
            <w:pPr>
              <w:pStyle w:val="TAL"/>
            </w:pPr>
          </w:p>
        </w:tc>
      </w:tr>
    </w:tbl>
    <w:p w14:paraId="00253468" w14:textId="77777777" w:rsidR="00EB7B62" w:rsidRPr="006F06C2" w:rsidRDefault="00EB7B62" w:rsidP="00EB7B62"/>
    <w:p w14:paraId="2E582AA3" w14:textId="77777777" w:rsidR="00EB7B62" w:rsidRPr="006F06C2" w:rsidRDefault="00EB7B62" w:rsidP="00EB7B62">
      <w:pPr>
        <w:pStyle w:val="TH"/>
        <w:rPr>
          <w:i/>
        </w:rPr>
      </w:pPr>
      <w:r w:rsidRPr="006F06C2">
        <w:lastRenderedPageBreak/>
        <w:t xml:space="preserve">Table 8.1.3.1.12.3.3-3A: </w:t>
      </w:r>
      <w:r w:rsidRPr="006F06C2">
        <w:rPr>
          <w:i/>
        </w:rPr>
        <w:t>MeasObjectNR</w:t>
      </w:r>
      <w:r w:rsidRPr="006F06C2">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7B62" w:rsidRPr="006F06C2" w14:paraId="4D1763E8" w14:textId="77777777" w:rsidTr="00AD62B5">
        <w:tc>
          <w:tcPr>
            <w:tcW w:w="9747" w:type="dxa"/>
            <w:gridSpan w:val="4"/>
          </w:tcPr>
          <w:p w14:paraId="0768732E" w14:textId="77777777" w:rsidR="00EB7B62" w:rsidRPr="006F06C2" w:rsidRDefault="00EB7B62" w:rsidP="00AD62B5">
            <w:pPr>
              <w:pStyle w:val="TAH"/>
              <w:jc w:val="left"/>
              <w:rPr>
                <w:b w:val="0"/>
              </w:rPr>
            </w:pPr>
            <w:r w:rsidRPr="006F06C2">
              <w:rPr>
                <w:b w:val="0"/>
              </w:rPr>
              <w:t>Derivation Path:  TS 38. 508-1 [4], Table 4.6.3-76</w:t>
            </w:r>
          </w:p>
        </w:tc>
      </w:tr>
      <w:tr w:rsidR="00EB7B62" w:rsidRPr="006F06C2" w14:paraId="19B0CB8D" w14:textId="77777777" w:rsidTr="00AD62B5">
        <w:tc>
          <w:tcPr>
            <w:tcW w:w="4535" w:type="dxa"/>
          </w:tcPr>
          <w:p w14:paraId="15609DF7" w14:textId="77777777" w:rsidR="00EB7B62" w:rsidRPr="006F06C2" w:rsidRDefault="00EB7B62" w:rsidP="00AD62B5">
            <w:pPr>
              <w:pStyle w:val="TAH"/>
            </w:pPr>
            <w:r w:rsidRPr="006F06C2">
              <w:t>Information Element</w:t>
            </w:r>
          </w:p>
        </w:tc>
        <w:tc>
          <w:tcPr>
            <w:tcW w:w="2267" w:type="dxa"/>
          </w:tcPr>
          <w:p w14:paraId="3698C8AD" w14:textId="77777777" w:rsidR="00EB7B62" w:rsidRPr="006F06C2" w:rsidRDefault="00EB7B62" w:rsidP="00AD62B5">
            <w:pPr>
              <w:pStyle w:val="TAH"/>
            </w:pPr>
            <w:r w:rsidRPr="006F06C2">
              <w:t>Value/remark</w:t>
            </w:r>
          </w:p>
        </w:tc>
        <w:tc>
          <w:tcPr>
            <w:tcW w:w="1700" w:type="dxa"/>
          </w:tcPr>
          <w:p w14:paraId="1E575450" w14:textId="77777777" w:rsidR="00EB7B62" w:rsidRPr="006F06C2" w:rsidRDefault="00EB7B62" w:rsidP="00AD62B5">
            <w:pPr>
              <w:pStyle w:val="TAH"/>
            </w:pPr>
            <w:r w:rsidRPr="006F06C2">
              <w:t>Comment</w:t>
            </w:r>
          </w:p>
        </w:tc>
        <w:tc>
          <w:tcPr>
            <w:tcW w:w="1245" w:type="dxa"/>
          </w:tcPr>
          <w:p w14:paraId="174A5523" w14:textId="77777777" w:rsidR="00EB7B62" w:rsidRPr="006F06C2" w:rsidRDefault="00EB7B62" w:rsidP="00AD62B5">
            <w:pPr>
              <w:pStyle w:val="TAH"/>
            </w:pPr>
            <w:r w:rsidRPr="006F06C2">
              <w:t>Condition</w:t>
            </w:r>
          </w:p>
        </w:tc>
      </w:tr>
      <w:tr w:rsidR="00EB7B62" w:rsidRPr="006F06C2" w14:paraId="24B6CCEA" w14:textId="77777777" w:rsidTr="00AD62B5">
        <w:tc>
          <w:tcPr>
            <w:tcW w:w="4535" w:type="dxa"/>
          </w:tcPr>
          <w:p w14:paraId="2E7D9DAA" w14:textId="77777777" w:rsidR="00EB7B62" w:rsidRPr="006F06C2" w:rsidRDefault="00EB7B62" w:rsidP="00AD62B5">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24165A80" w14:textId="77777777" w:rsidR="00EB7B62" w:rsidRPr="006F06C2" w:rsidRDefault="00EB7B62" w:rsidP="00AD62B5">
            <w:pPr>
              <w:pStyle w:val="TAL"/>
            </w:pPr>
          </w:p>
        </w:tc>
        <w:tc>
          <w:tcPr>
            <w:tcW w:w="1700" w:type="dxa"/>
          </w:tcPr>
          <w:p w14:paraId="089AAEE1" w14:textId="77777777" w:rsidR="00EB7B62" w:rsidRPr="006F06C2" w:rsidRDefault="00EB7B62" w:rsidP="00AD62B5">
            <w:pPr>
              <w:pStyle w:val="TAL"/>
            </w:pPr>
          </w:p>
        </w:tc>
        <w:tc>
          <w:tcPr>
            <w:tcW w:w="1245" w:type="dxa"/>
          </w:tcPr>
          <w:p w14:paraId="3133A111" w14:textId="77777777" w:rsidR="00EB7B62" w:rsidRPr="006F06C2" w:rsidRDefault="00EB7B62" w:rsidP="00AD62B5">
            <w:pPr>
              <w:pStyle w:val="TAL"/>
            </w:pPr>
          </w:p>
        </w:tc>
      </w:tr>
      <w:tr w:rsidR="00EB7B62" w:rsidRPr="006F06C2" w14:paraId="0C43F650" w14:textId="77777777" w:rsidTr="00AD62B5">
        <w:tc>
          <w:tcPr>
            <w:tcW w:w="4535" w:type="dxa"/>
          </w:tcPr>
          <w:p w14:paraId="13DFE847" w14:textId="77777777" w:rsidR="00EB7B62" w:rsidRPr="006F06C2" w:rsidRDefault="00EB7B62" w:rsidP="00AD62B5">
            <w:pPr>
              <w:pStyle w:val="TAL"/>
            </w:pPr>
            <w:r w:rsidRPr="006F06C2">
              <w:t xml:space="preserve">  </w:t>
            </w:r>
            <w:proofErr w:type="spellStart"/>
            <w:r w:rsidRPr="006F06C2">
              <w:t>ssbFrequency</w:t>
            </w:r>
            <w:proofErr w:type="spellEnd"/>
          </w:p>
        </w:tc>
        <w:tc>
          <w:tcPr>
            <w:tcW w:w="2267" w:type="dxa"/>
          </w:tcPr>
          <w:p w14:paraId="0FDEB946" w14:textId="77777777" w:rsidR="00EB7B62" w:rsidRPr="006F06C2" w:rsidRDefault="00EB7B62" w:rsidP="00AD62B5">
            <w:pPr>
              <w:pStyle w:val="TAL"/>
            </w:pPr>
            <w:r w:rsidRPr="006F06C2">
              <w:t>Downlink ARFCN of NR Cell 3 SSB</w:t>
            </w:r>
          </w:p>
        </w:tc>
        <w:tc>
          <w:tcPr>
            <w:tcW w:w="1700" w:type="dxa"/>
          </w:tcPr>
          <w:p w14:paraId="6E765EDC" w14:textId="77777777" w:rsidR="00EB7B62" w:rsidRPr="006F06C2" w:rsidRDefault="00EB7B62" w:rsidP="00AD62B5">
            <w:pPr>
              <w:pStyle w:val="TAL"/>
            </w:pPr>
          </w:p>
        </w:tc>
        <w:tc>
          <w:tcPr>
            <w:tcW w:w="1245" w:type="dxa"/>
          </w:tcPr>
          <w:p w14:paraId="4E22131C" w14:textId="77777777" w:rsidR="00EB7B62" w:rsidRPr="006F06C2" w:rsidRDefault="00EB7B62" w:rsidP="00AD62B5">
            <w:pPr>
              <w:pStyle w:val="TAL"/>
            </w:pPr>
          </w:p>
        </w:tc>
      </w:tr>
      <w:tr w:rsidR="00EB7B62" w:rsidRPr="006F06C2" w14:paraId="7F57A2A9" w14:textId="77777777" w:rsidTr="00AD62B5">
        <w:tc>
          <w:tcPr>
            <w:tcW w:w="4535" w:type="dxa"/>
          </w:tcPr>
          <w:p w14:paraId="264D0613" w14:textId="77777777" w:rsidR="00EB7B62" w:rsidRPr="006F06C2" w:rsidRDefault="00EB7B62" w:rsidP="00AD62B5">
            <w:pPr>
              <w:pStyle w:val="TAL"/>
            </w:pPr>
            <w:r w:rsidRPr="006F06C2">
              <w:t xml:space="preserve">  </w:t>
            </w:r>
            <w:proofErr w:type="spellStart"/>
            <w:r w:rsidRPr="006F06C2">
              <w:t>absThreshSS-BlocksConsolidation</w:t>
            </w:r>
            <w:proofErr w:type="spellEnd"/>
          </w:p>
        </w:tc>
        <w:tc>
          <w:tcPr>
            <w:tcW w:w="2267" w:type="dxa"/>
          </w:tcPr>
          <w:p w14:paraId="73EEC46A" w14:textId="77777777" w:rsidR="00EB7B62" w:rsidRPr="006F06C2" w:rsidRDefault="00EB7B62" w:rsidP="00AD62B5">
            <w:pPr>
              <w:pStyle w:val="TAL"/>
            </w:pPr>
            <w:r w:rsidRPr="006F06C2">
              <w:t>Not present</w:t>
            </w:r>
          </w:p>
        </w:tc>
        <w:tc>
          <w:tcPr>
            <w:tcW w:w="1700" w:type="dxa"/>
          </w:tcPr>
          <w:p w14:paraId="29F21B95" w14:textId="77777777" w:rsidR="00EB7B62" w:rsidRPr="006F06C2" w:rsidRDefault="00EB7B62" w:rsidP="00AD62B5">
            <w:pPr>
              <w:pStyle w:val="TAL"/>
            </w:pPr>
          </w:p>
        </w:tc>
        <w:tc>
          <w:tcPr>
            <w:tcW w:w="1245" w:type="dxa"/>
          </w:tcPr>
          <w:p w14:paraId="4818ED62" w14:textId="77777777" w:rsidR="00EB7B62" w:rsidRPr="006F06C2" w:rsidRDefault="00EB7B62" w:rsidP="00AD62B5">
            <w:pPr>
              <w:pStyle w:val="TAL"/>
            </w:pPr>
          </w:p>
        </w:tc>
      </w:tr>
      <w:tr w:rsidR="00EB7B62" w:rsidRPr="006F06C2" w14:paraId="13156C8C" w14:textId="77777777" w:rsidTr="00AD62B5">
        <w:tc>
          <w:tcPr>
            <w:tcW w:w="4535" w:type="dxa"/>
          </w:tcPr>
          <w:p w14:paraId="60083A55" w14:textId="77777777" w:rsidR="00EB7B62" w:rsidRPr="006F06C2" w:rsidRDefault="00EB7B62" w:rsidP="00AD62B5">
            <w:pPr>
              <w:pStyle w:val="TAL"/>
            </w:pPr>
            <w:r w:rsidRPr="006F06C2">
              <w:t>}</w:t>
            </w:r>
          </w:p>
        </w:tc>
        <w:tc>
          <w:tcPr>
            <w:tcW w:w="2267" w:type="dxa"/>
          </w:tcPr>
          <w:p w14:paraId="36B2C258" w14:textId="77777777" w:rsidR="00EB7B62" w:rsidRPr="006F06C2" w:rsidRDefault="00EB7B62" w:rsidP="00AD62B5">
            <w:pPr>
              <w:pStyle w:val="TAL"/>
            </w:pPr>
          </w:p>
        </w:tc>
        <w:tc>
          <w:tcPr>
            <w:tcW w:w="1700" w:type="dxa"/>
          </w:tcPr>
          <w:p w14:paraId="02D6804A" w14:textId="77777777" w:rsidR="00EB7B62" w:rsidRPr="006F06C2" w:rsidRDefault="00EB7B62" w:rsidP="00AD62B5">
            <w:pPr>
              <w:pStyle w:val="TAL"/>
            </w:pPr>
          </w:p>
        </w:tc>
        <w:tc>
          <w:tcPr>
            <w:tcW w:w="1245" w:type="dxa"/>
          </w:tcPr>
          <w:p w14:paraId="7A0453F2" w14:textId="77777777" w:rsidR="00EB7B62" w:rsidRPr="006F06C2" w:rsidRDefault="00EB7B62" w:rsidP="00AD62B5">
            <w:pPr>
              <w:pStyle w:val="TAL"/>
            </w:pPr>
          </w:p>
        </w:tc>
      </w:tr>
    </w:tbl>
    <w:p w14:paraId="37F1E431" w14:textId="77777777" w:rsidR="00EB7B62" w:rsidRPr="006F06C2" w:rsidRDefault="00EB7B62" w:rsidP="00EB7B62"/>
    <w:p w14:paraId="55CC0185" w14:textId="77777777" w:rsidR="00EB7B62" w:rsidRPr="006F06C2" w:rsidRDefault="00EB7B62" w:rsidP="00EB7B62">
      <w:pPr>
        <w:pStyle w:val="TH"/>
      </w:pPr>
      <w:r w:rsidRPr="006F06C2">
        <w:t>Table 8.1.3.1.12.3.3-4: Void</w:t>
      </w:r>
    </w:p>
    <w:p w14:paraId="0E631D5E" w14:textId="77777777" w:rsidR="00EB7B62" w:rsidRPr="006F06C2" w:rsidRDefault="00EB7B62" w:rsidP="00EB7B62"/>
    <w:p w14:paraId="0B6A4EA8" w14:textId="77777777" w:rsidR="00EB7B62" w:rsidRPr="006F06C2" w:rsidRDefault="00EB7B62" w:rsidP="00EB7B62">
      <w:pPr>
        <w:pStyle w:val="TH"/>
      </w:pPr>
      <w:r w:rsidRPr="006F06C2">
        <w:t xml:space="preserve">Table 8.1.3.1.12.3.3-5: </w:t>
      </w:r>
      <w:r w:rsidRPr="006F06C2">
        <w:rPr>
          <w:i/>
          <w:iCs/>
        </w:rPr>
        <w:t xml:space="preserve">ReportConfigNR-A5 </w:t>
      </w:r>
      <w:r w:rsidRPr="006F06C2">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EB7B62" w:rsidRPr="006F06C2" w14:paraId="3C1BA04B" w14:textId="77777777" w:rsidTr="00AD62B5">
        <w:tc>
          <w:tcPr>
            <w:tcW w:w="5000" w:type="pct"/>
            <w:gridSpan w:val="4"/>
          </w:tcPr>
          <w:p w14:paraId="08583CA8" w14:textId="77777777" w:rsidR="00EB7B62" w:rsidRPr="006F06C2" w:rsidRDefault="00EB7B62" w:rsidP="00AD62B5">
            <w:pPr>
              <w:pStyle w:val="TAH"/>
              <w:jc w:val="left"/>
              <w:rPr>
                <w:b w:val="0"/>
              </w:rPr>
            </w:pPr>
            <w:r w:rsidRPr="006F06C2">
              <w:rPr>
                <w:b w:val="0"/>
              </w:rPr>
              <w:t>Derivation Path: TS 38.508-1 [4] table 4.6.3-142 with condition EVENT_A5</w:t>
            </w:r>
          </w:p>
        </w:tc>
      </w:tr>
      <w:tr w:rsidR="00EB7B62" w:rsidRPr="006F06C2" w14:paraId="7EEC6779" w14:textId="77777777" w:rsidTr="00AD62B5">
        <w:tc>
          <w:tcPr>
            <w:tcW w:w="2003" w:type="pct"/>
          </w:tcPr>
          <w:p w14:paraId="0AE13DFB" w14:textId="77777777" w:rsidR="00EB7B62" w:rsidRPr="006F06C2" w:rsidRDefault="00EB7B62" w:rsidP="00AD62B5">
            <w:pPr>
              <w:pStyle w:val="TAH"/>
            </w:pPr>
            <w:r w:rsidRPr="006F06C2">
              <w:t>Information Element</w:t>
            </w:r>
          </w:p>
        </w:tc>
        <w:tc>
          <w:tcPr>
            <w:tcW w:w="843" w:type="pct"/>
          </w:tcPr>
          <w:p w14:paraId="7E138CC3" w14:textId="77777777" w:rsidR="00EB7B62" w:rsidRPr="006F06C2" w:rsidRDefault="00EB7B62" w:rsidP="00AD62B5">
            <w:pPr>
              <w:pStyle w:val="TAH"/>
            </w:pPr>
            <w:r w:rsidRPr="006F06C2">
              <w:t>Value/remark</w:t>
            </w:r>
          </w:p>
        </w:tc>
        <w:tc>
          <w:tcPr>
            <w:tcW w:w="1526" w:type="pct"/>
          </w:tcPr>
          <w:p w14:paraId="4F0C1916" w14:textId="77777777" w:rsidR="00EB7B62" w:rsidRPr="006F06C2" w:rsidRDefault="00EB7B62" w:rsidP="00AD62B5">
            <w:pPr>
              <w:pStyle w:val="TAH"/>
            </w:pPr>
            <w:r w:rsidRPr="006F06C2">
              <w:t>Comment</w:t>
            </w:r>
          </w:p>
        </w:tc>
        <w:tc>
          <w:tcPr>
            <w:tcW w:w="628" w:type="pct"/>
          </w:tcPr>
          <w:p w14:paraId="1E2B51C3" w14:textId="77777777" w:rsidR="00EB7B62" w:rsidRPr="006F06C2" w:rsidRDefault="00EB7B62" w:rsidP="00AD62B5">
            <w:pPr>
              <w:pStyle w:val="TAH"/>
            </w:pPr>
            <w:r w:rsidRPr="006F06C2">
              <w:t>Condition</w:t>
            </w:r>
          </w:p>
        </w:tc>
      </w:tr>
      <w:tr w:rsidR="00EB7B62" w:rsidRPr="006F06C2" w14:paraId="2C9BD684" w14:textId="77777777" w:rsidTr="00AD62B5">
        <w:tc>
          <w:tcPr>
            <w:tcW w:w="2003" w:type="pct"/>
          </w:tcPr>
          <w:p w14:paraId="4E4A91A8" w14:textId="77777777" w:rsidR="00EB7B62" w:rsidRPr="006F06C2" w:rsidRDefault="00EB7B62" w:rsidP="00AD62B5">
            <w:pPr>
              <w:pStyle w:val="TAL"/>
            </w:pPr>
            <w:proofErr w:type="spellStart"/>
            <w:r w:rsidRPr="006F06C2">
              <w:t>ReportConfigNR</w:t>
            </w:r>
            <w:proofErr w:type="spellEnd"/>
            <w:r w:rsidRPr="006F06C2">
              <w:t xml:space="preserve">::= </w:t>
            </w:r>
            <w:r w:rsidRPr="006F06C2">
              <w:rPr>
                <w:snapToGrid w:val="0"/>
              </w:rPr>
              <w:t xml:space="preserve">SEQUENCE </w:t>
            </w:r>
            <w:r w:rsidRPr="006F06C2">
              <w:t>{</w:t>
            </w:r>
          </w:p>
        </w:tc>
        <w:tc>
          <w:tcPr>
            <w:tcW w:w="843" w:type="pct"/>
          </w:tcPr>
          <w:p w14:paraId="1DC2A7E2" w14:textId="77777777" w:rsidR="00EB7B62" w:rsidRPr="006F06C2" w:rsidRDefault="00EB7B62" w:rsidP="00AD62B5">
            <w:pPr>
              <w:pStyle w:val="TAL"/>
            </w:pPr>
          </w:p>
        </w:tc>
        <w:tc>
          <w:tcPr>
            <w:tcW w:w="1526" w:type="pct"/>
          </w:tcPr>
          <w:p w14:paraId="4FAF5860" w14:textId="77777777" w:rsidR="00EB7B62" w:rsidRPr="006F06C2" w:rsidRDefault="00EB7B62" w:rsidP="00AD62B5">
            <w:pPr>
              <w:pStyle w:val="TAL"/>
            </w:pPr>
          </w:p>
        </w:tc>
        <w:tc>
          <w:tcPr>
            <w:tcW w:w="628" w:type="pct"/>
          </w:tcPr>
          <w:p w14:paraId="14DE3B76" w14:textId="77777777" w:rsidR="00EB7B62" w:rsidRPr="006F06C2" w:rsidRDefault="00EB7B62" w:rsidP="00AD62B5">
            <w:pPr>
              <w:pStyle w:val="TAL"/>
            </w:pPr>
          </w:p>
        </w:tc>
      </w:tr>
      <w:tr w:rsidR="00EB7B62" w:rsidRPr="006F06C2" w14:paraId="19463FF4" w14:textId="77777777" w:rsidTr="00AD62B5">
        <w:tc>
          <w:tcPr>
            <w:tcW w:w="2003" w:type="pct"/>
          </w:tcPr>
          <w:p w14:paraId="718145B7" w14:textId="77777777" w:rsidR="00EB7B62" w:rsidRPr="006F06C2" w:rsidRDefault="00EB7B62" w:rsidP="00AD62B5">
            <w:pPr>
              <w:pStyle w:val="TAL"/>
            </w:pPr>
            <w:r w:rsidRPr="006F06C2">
              <w:t xml:space="preserve">  </w:t>
            </w:r>
            <w:proofErr w:type="spellStart"/>
            <w:r w:rsidRPr="006F06C2">
              <w:t>reportType</w:t>
            </w:r>
            <w:proofErr w:type="spellEnd"/>
            <w:r w:rsidRPr="006F06C2">
              <w:t xml:space="preserve"> CHOICE {</w:t>
            </w:r>
          </w:p>
        </w:tc>
        <w:tc>
          <w:tcPr>
            <w:tcW w:w="843" w:type="pct"/>
          </w:tcPr>
          <w:p w14:paraId="075C6D6D" w14:textId="77777777" w:rsidR="00EB7B62" w:rsidRPr="006F06C2" w:rsidRDefault="00EB7B62" w:rsidP="00AD62B5">
            <w:pPr>
              <w:pStyle w:val="TAL"/>
            </w:pPr>
          </w:p>
        </w:tc>
        <w:tc>
          <w:tcPr>
            <w:tcW w:w="1526" w:type="pct"/>
          </w:tcPr>
          <w:p w14:paraId="7FDEB075" w14:textId="77777777" w:rsidR="00EB7B62" w:rsidRPr="006F06C2" w:rsidRDefault="00EB7B62" w:rsidP="00AD62B5">
            <w:pPr>
              <w:pStyle w:val="TAL"/>
            </w:pPr>
          </w:p>
        </w:tc>
        <w:tc>
          <w:tcPr>
            <w:tcW w:w="628" w:type="pct"/>
          </w:tcPr>
          <w:p w14:paraId="1D246BBF" w14:textId="77777777" w:rsidR="00EB7B62" w:rsidRPr="006F06C2" w:rsidRDefault="00EB7B62" w:rsidP="00AD62B5">
            <w:pPr>
              <w:pStyle w:val="TAL"/>
            </w:pPr>
          </w:p>
        </w:tc>
      </w:tr>
      <w:tr w:rsidR="00EB7B62" w:rsidRPr="006F06C2" w14:paraId="7C459883" w14:textId="77777777" w:rsidTr="00AD62B5">
        <w:tc>
          <w:tcPr>
            <w:tcW w:w="2003" w:type="pct"/>
            <w:tcBorders>
              <w:top w:val="single" w:sz="4" w:space="0" w:color="auto"/>
              <w:left w:val="single" w:sz="4" w:space="0" w:color="auto"/>
              <w:bottom w:val="single" w:sz="4" w:space="0" w:color="auto"/>
              <w:right w:val="single" w:sz="4" w:space="0" w:color="auto"/>
            </w:tcBorders>
          </w:tcPr>
          <w:p w14:paraId="371024A5" w14:textId="77777777" w:rsidR="00EB7B62" w:rsidRPr="006F06C2" w:rsidRDefault="00EB7B62" w:rsidP="00AD62B5">
            <w:pPr>
              <w:pStyle w:val="TAL"/>
            </w:pPr>
            <w:r w:rsidRPr="006F06C2">
              <w:t xml:space="preserve">    </w:t>
            </w:r>
            <w:proofErr w:type="spellStart"/>
            <w:r w:rsidRPr="006F06C2">
              <w:t>eventTriggered</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15A9FD8"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CB2C30A"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40F1187F" w14:textId="77777777" w:rsidR="00EB7B62" w:rsidRPr="006F06C2" w:rsidRDefault="00EB7B62" w:rsidP="00AD62B5">
            <w:pPr>
              <w:pStyle w:val="TAL"/>
            </w:pPr>
          </w:p>
        </w:tc>
      </w:tr>
      <w:tr w:rsidR="00EB7B62" w:rsidRPr="006F06C2" w14:paraId="21B09518" w14:textId="77777777" w:rsidTr="00AD62B5">
        <w:tc>
          <w:tcPr>
            <w:tcW w:w="2003" w:type="pct"/>
            <w:tcBorders>
              <w:top w:val="single" w:sz="4" w:space="0" w:color="auto"/>
              <w:left w:val="single" w:sz="4" w:space="0" w:color="auto"/>
              <w:bottom w:val="single" w:sz="4" w:space="0" w:color="auto"/>
              <w:right w:val="single" w:sz="4" w:space="0" w:color="auto"/>
            </w:tcBorders>
          </w:tcPr>
          <w:p w14:paraId="14F8CFFB" w14:textId="77777777" w:rsidR="00EB7B62" w:rsidRPr="006F06C2" w:rsidRDefault="00EB7B62" w:rsidP="00AD62B5">
            <w:pPr>
              <w:pStyle w:val="TAL"/>
            </w:pPr>
            <w:r w:rsidRPr="006F06C2">
              <w:t xml:space="preserve">      </w:t>
            </w:r>
            <w:proofErr w:type="spellStart"/>
            <w:r w:rsidRPr="006F06C2">
              <w:t>eventId</w:t>
            </w:r>
            <w:proofErr w:type="spellEnd"/>
            <w:r w:rsidRPr="006F06C2">
              <w:t xml:space="preserve"> CHOICE {</w:t>
            </w:r>
          </w:p>
        </w:tc>
        <w:tc>
          <w:tcPr>
            <w:tcW w:w="843" w:type="pct"/>
            <w:tcBorders>
              <w:top w:val="single" w:sz="4" w:space="0" w:color="auto"/>
              <w:left w:val="single" w:sz="4" w:space="0" w:color="auto"/>
              <w:bottom w:val="single" w:sz="4" w:space="0" w:color="auto"/>
              <w:right w:val="single" w:sz="4" w:space="0" w:color="auto"/>
            </w:tcBorders>
          </w:tcPr>
          <w:p w14:paraId="284F835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D6F3C9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7F740A00" w14:textId="77777777" w:rsidR="00EB7B62" w:rsidRPr="006F06C2" w:rsidRDefault="00EB7B62" w:rsidP="00AD62B5">
            <w:pPr>
              <w:pStyle w:val="TAL"/>
            </w:pPr>
          </w:p>
        </w:tc>
      </w:tr>
      <w:tr w:rsidR="00EB7B62" w:rsidRPr="006F06C2" w14:paraId="3A709285" w14:textId="77777777" w:rsidTr="00AD62B5">
        <w:tc>
          <w:tcPr>
            <w:tcW w:w="2003" w:type="pct"/>
            <w:tcBorders>
              <w:top w:val="single" w:sz="4" w:space="0" w:color="auto"/>
              <w:left w:val="single" w:sz="4" w:space="0" w:color="auto"/>
              <w:bottom w:val="single" w:sz="4" w:space="0" w:color="auto"/>
              <w:right w:val="single" w:sz="4" w:space="0" w:color="auto"/>
            </w:tcBorders>
          </w:tcPr>
          <w:p w14:paraId="0E546D33" w14:textId="77777777" w:rsidR="00EB7B62" w:rsidRPr="006F06C2" w:rsidRDefault="00EB7B62" w:rsidP="00AD62B5">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57EDE8D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D0A3321"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B586D93" w14:textId="77777777" w:rsidR="00EB7B62" w:rsidRPr="006F06C2" w:rsidRDefault="00EB7B62" w:rsidP="00AD62B5">
            <w:pPr>
              <w:pStyle w:val="TAL"/>
            </w:pPr>
          </w:p>
        </w:tc>
      </w:tr>
      <w:tr w:rsidR="00EB7B62" w:rsidRPr="006F06C2" w14:paraId="0D742D76" w14:textId="77777777" w:rsidTr="00AD62B5">
        <w:tc>
          <w:tcPr>
            <w:tcW w:w="2003" w:type="pct"/>
            <w:tcBorders>
              <w:top w:val="single" w:sz="4" w:space="0" w:color="auto"/>
              <w:left w:val="single" w:sz="4" w:space="0" w:color="auto"/>
              <w:bottom w:val="single" w:sz="4" w:space="0" w:color="auto"/>
              <w:right w:val="single" w:sz="4" w:space="0" w:color="auto"/>
            </w:tcBorders>
          </w:tcPr>
          <w:p w14:paraId="0BB1C45F" w14:textId="77777777" w:rsidR="00EB7B62" w:rsidRPr="006F06C2" w:rsidRDefault="00EB7B62" w:rsidP="00AD62B5">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3DC73200"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DD5FA67"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4F3F113" w14:textId="77777777" w:rsidR="00EB7B62" w:rsidRPr="006F06C2" w:rsidRDefault="00EB7B62" w:rsidP="00AD62B5">
            <w:pPr>
              <w:pStyle w:val="TAL"/>
            </w:pPr>
          </w:p>
        </w:tc>
      </w:tr>
      <w:tr w:rsidR="00EB7B62" w:rsidRPr="006F06C2" w14:paraId="4076BABB" w14:textId="77777777" w:rsidTr="00AD62B5">
        <w:tc>
          <w:tcPr>
            <w:tcW w:w="2003" w:type="pct"/>
            <w:tcBorders>
              <w:top w:val="single" w:sz="4" w:space="0" w:color="auto"/>
              <w:left w:val="single" w:sz="4" w:space="0" w:color="auto"/>
              <w:bottom w:val="single" w:sz="4" w:space="0" w:color="auto"/>
              <w:right w:val="single" w:sz="4" w:space="0" w:color="auto"/>
            </w:tcBorders>
          </w:tcPr>
          <w:p w14:paraId="3D00CD40"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62CEF1BB" w14:textId="6A9E6AB3" w:rsidR="00EB7B62" w:rsidRPr="006F06C2" w:rsidRDefault="00A5789B" w:rsidP="00AD62B5">
            <w:pPr>
              <w:pStyle w:val="TAL"/>
            </w:pPr>
            <w:ins w:id="325" w:author="Daiwei Zhou (周代卫)" w:date="2022-11-15T11:42:00Z">
              <w:r w:rsidRPr="00A5789B">
                <w:rPr>
                  <w:rFonts w:eastAsia="宋体"/>
                  <w:highlight w:val="cyan"/>
                  <w:lang w:eastAsia="zh-CN"/>
                  <w:rPrChange w:id="326" w:author="Daiwei Zhou (周代卫)" w:date="2022-11-15T11:43:00Z">
                    <w:rPr>
                      <w:rFonts w:eastAsia="宋体"/>
                      <w:lang w:eastAsia="zh-CN"/>
                    </w:rPr>
                  </w:rPrChange>
                </w:rPr>
                <w:t>74</w:t>
              </w:r>
            </w:ins>
            <w:del w:id="327" w:author="Daiwei Zhou (周代卫)" w:date="2022-11-15T11:42:00Z">
              <w:r w:rsidR="00EB7B62" w:rsidRPr="00A5789B" w:rsidDel="00A5789B">
                <w:rPr>
                  <w:rFonts w:eastAsia="宋体"/>
                  <w:highlight w:val="cyan"/>
                  <w:lang w:eastAsia="zh-CN"/>
                  <w:rPrChange w:id="328" w:author="Daiwei Zhou (周代卫)" w:date="2022-11-15T11:43:00Z">
                    <w:rPr>
                      <w:rFonts w:eastAsia="宋体"/>
                      <w:lang w:eastAsia="zh-CN"/>
                    </w:rPr>
                  </w:rPrChange>
                </w:rPr>
                <w:delText>68</w:delText>
              </w:r>
            </w:del>
          </w:p>
        </w:tc>
        <w:tc>
          <w:tcPr>
            <w:tcW w:w="1526" w:type="pct"/>
            <w:tcBorders>
              <w:top w:val="single" w:sz="4" w:space="0" w:color="auto"/>
              <w:left w:val="single" w:sz="4" w:space="0" w:color="auto"/>
              <w:bottom w:val="single" w:sz="4" w:space="0" w:color="auto"/>
              <w:right w:val="single" w:sz="4" w:space="0" w:color="auto"/>
            </w:tcBorders>
          </w:tcPr>
          <w:p w14:paraId="381C78D6" w14:textId="5A705228" w:rsidR="00EB7B62" w:rsidRPr="006F06C2" w:rsidRDefault="00EB7B62" w:rsidP="00AD62B5">
            <w:pPr>
              <w:pStyle w:val="TAL"/>
              <w:rPr>
                <w:lang w:eastAsia="zh-CN"/>
              </w:rPr>
            </w:pPr>
            <w:r w:rsidRPr="006F06C2">
              <w:rPr>
                <w:lang w:eastAsia="zh-CN"/>
              </w:rPr>
              <w:t>1</w:t>
            </w:r>
            <w:ins w:id="329" w:author="Daiwei Zhou (周代卫)" w:date="2022-11-15T11:43:00Z">
              <w:r w:rsidR="00A5789B" w:rsidRPr="00A5789B">
                <w:rPr>
                  <w:highlight w:val="cyan"/>
                  <w:lang w:eastAsia="zh-CN"/>
                  <w:rPrChange w:id="330" w:author="Daiwei Zhou (周代卫)" w:date="2022-11-15T11:43:00Z">
                    <w:rPr>
                      <w:lang w:eastAsia="zh-CN"/>
                    </w:rPr>
                  </w:rPrChange>
                </w:rPr>
                <w:t>4</w:t>
              </w:r>
            </w:ins>
            <w:del w:id="331" w:author="Daiwei Zhou (周代卫)" w:date="2022-11-15T11:43:00Z">
              <w:r w:rsidRPr="00A5789B" w:rsidDel="00A5789B">
                <w:rPr>
                  <w:highlight w:val="cyan"/>
                  <w:lang w:eastAsia="zh-CN"/>
                  <w:rPrChange w:id="332" w:author="Daiwei Zhou (周代卫)" w:date="2022-11-15T11:43:00Z">
                    <w:rPr>
                      <w:lang w:eastAsia="zh-CN"/>
                    </w:rPr>
                  </w:rPrChange>
                </w:rPr>
                <w:delText>1</w:delText>
              </w:r>
            </w:del>
            <w:r w:rsidRPr="006F06C2">
              <w:rPr>
                <w:lang w:eastAsia="zh-CN"/>
              </w:rPr>
              <w:t xml:space="preserve"> dB</w:t>
            </w:r>
          </w:p>
        </w:tc>
        <w:tc>
          <w:tcPr>
            <w:tcW w:w="628" w:type="pct"/>
            <w:tcBorders>
              <w:top w:val="single" w:sz="4" w:space="0" w:color="auto"/>
              <w:left w:val="single" w:sz="4" w:space="0" w:color="auto"/>
              <w:bottom w:val="single" w:sz="4" w:space="0" w:color="auto"/>
              <w:right w:val="single" w:sz="4" w:space="0" w:color="auto"/>
            </w:tcBorders>
          </w:tcPr>
          <w:p w14:paraId="375484C8" w14:textId="77777777" w:rsidR="00EB7B62" w:rsidRPr="006F06C2" w:rsidRDefault="00EB7B62" w:rsidP="00AD62B5">
            <w:pPr>
              <w:pStyle w:val="TAL"/>
              <w:rPr>
                <w:lang w:eastAsia="zh-CN"/>
              </w:rPr>
            </w:pPr>
          </w:p>
        </w:tc>
      </w:tr>
      <w:tr w:rsidR="00EB7B62" w:rsidRPr="006F06C2" w14:paraId="07B1F46C" w14:textId="77777777" w:rsidTr="00AD62B5">
        <w:tc>
          <w:tcPr>
            <w:tcW w:w="2003" w:type="pct"/>
            <w:tcBorders>
              <w:top w:val="single" w:sz="4" w:space="0" w:color="auto"/>
              <w:left w:val="single" w:sz="4" w:space="0" w:color="auto"/>
              <w:bottom w:val="single" w:sz="4" w:space="0" w:color="auto"/>
              <w:right w:val="single" w:sz="4" w:space="0" w:color="auto"/>
            </w:tcBorders>
          </w:tcPr>
          <w:p w14:paraId="25E67C1D"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63438C2"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6C72243E"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71E56072" w14:textId="77777777" w:rsidR="00EB7B62" w:rsidRPr="006F06C2" w:rsidRDefault="00EB7B62" w:rsidP="00AD62B5">
            <w:pPr>
              <w:pStyle w:val="TAL"/>
            </w:pPr>
          </w:p>
        </w:tc>
      </w:tr>
      <w:tr w:rsidR="00EB7B62" w:rsidRPr="006F06C2" w14:paraId="3D1D0925" w14:textId="77777777" w:rsidTr="00AD62B5">
        <w:tc>
          <w:tcPr>
            <w:tcW w:w="2003" w:type="pct"/>
            <w:tcBorders>
              <w:top w:val="single" w:sz="4" w:space="0" w:color="auto"/>
              <w:left w:val="single" w:sz="4" w:space="0" w:color="auto"/>
              <w:bottom w:val="single" w:sz="4" w:space="0" w:color="auto"/>
              <w:right w:val="single" w:sz="4" w:space="0" w:color="auto"/>
            </w:tcBorders>
          </w:tcPr>
          <w:p w14:paraId="50FA8237" w14:textId="77777777" w:rsidR="00EB7B62" w:rsidRPr="006F06C2" w:rsidRDefault="00EB7B62" w:rsidP="00AD62B5">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35624D8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745DE5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E6F40FD" w14:textId="77777777" w:rsidR="00EB7B62" w:rsidRPr="006F06C2" w:rsidRDefault="00EB7B62" w:rsidP="00AD62B5">
            <w:pPr>
              <w:pStyle w:val="TAL"/>
            </w:pPr>
          </w:p>
        </w:tc>
      </w:tr>
      <w:tr w:rsidR="00EB7B62" w:rsidRPr="006F06C2" w14:paraId="6FDD1663" w14:textId="77777777" w:rsidTr="00AD62B5">
        <w:tc>
          <w:tcPr>
            <w:tcW w:w="2003" w:type="pct"/>
            <w:tcBorders>
              <w:top w:val="single" w:sz="4" w:space="0" w:color="auto"/>
              <w:left w:val="single" w:sz="4" w:space="0" w:color="auto"/>
              <w:bottom w:val="single" w:sz="4" w:space="0" w:color="auto"/>
              <w:right w:val="single" w:sz="4" w:space="0" w:color="auto"/>
            </w:tcBorders>
          </w:tcPr>
          <w:p w14:paraId="1DF4A530"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4D71E69F" w14:textId="77777777" w:rsidR="00EB7B62" w:rsidRPr="006F06C2" w:rsidRDefault="00EB7B62" w:rsidP="00AD62B5">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25A946D8" w14:textId="77777777" w:rsidR="00EB7B62" w:rsidRPr="006F06C2" w:rsidRDefault="00EB7B62" w:rsidP="00AD62B5">
            <w:pPr>
              <w:pStyle w:val="TAL"/>
              <w:rPr>
                <w:lang w:eastAsia="zh-CN"/>
              </w:rPr>
            </w:pPr>
            <w:r w:rsidRPr="006F06C2">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6A0F8137" w14:textId="77777777" w:rsidR="00EB7B62" w:rsidRPr="006F06C2" w:rsidRDefault="00EB7B62" w:rsidP="00AD62B5">
            <w:pPr>
              <w:pStyle w:val="TAL"/>
              <w:rPr>
                <w:lang w:eastAsia="zh-CN"/>
              </w:rPr>
            </w:pPr>
          </w:p>
        </w:tc>
      </w:tr>
      <w:tr w:rsidR="00EB7B62" w:rsidRPr="006F06C2" w14:paraId="22FE89E9" w14:textId="77777777" w:rsidTr="00AD62B5">
        <w:tc>
          <w:tcPr>
            <w:tcW w:w="2003" w:type="pct"/>
            <w:tcBorders>
              <w:top w:val="single" w:sz="4" w:space="0" w:color="auto"/>
              <w:left w:val="single" w:sz="4" w:space="0" w:color="auto"/>
              <w:bottom w:val="single" w:sz="4" w:space="0" w:color="auto"/>
              <w:right w:val="single" w:sz="4" w:space="0" w:color="auto"/>
            </w:tcBorders>
          </w:tcPr>
          <w:p w14:paraId="0FB0B407"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8F71EE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B6A2E49"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37E653D" w14:textId="77777777" w:rsidR="00EB7B62" w:rsidRPr="006F06C2" w:rsidRDefault="00EB7B62" w:rsidP="00AD62B5">
            <w:pPr>
              <w:pStyle w:val="TAL"/>
            </w:pPr>
          </w:p>
        </w:tc>
      </w:tr>
      <w:tr w:rsidR="00EB7B62" w:rsidRPr="006F06C2" w14:paraId="3FEC9951" w14:textId="77777777" w:rsidTr="00AD62B5">
        <w:tc>
          <w:tcPr>
            <w:tcW w:w="2003" w:type="pct"/>
            <w:tcBorders>
              <w:top w:val="single" w:sz="4" w:space="0" w:color="auto"/>
              <w:left w:val="single" w:sz="4" w:space="0" w:color="auto"/>
              <w:bottom w:val="single" w:sz="4" w:space="0" w:color="auto"/>
              <w:right w:val="single" w:sz="4" w:space="0" w:color="auto"/>
            </w:tcBorders>
          </w:tcPr>
          <w:p w14:paraId="19FD84B1"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DD833FF"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A4F923B"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9A9BE0C" w14:textId="77777777" w:rsidR="00EB7B62" w:rsidRPr="006F06C2" w:rsidRDefault="00EB7B62" w:rsidP="00AD62B5">
            <w:pPr>
              <w:pStyle w:val="TAL"/>
            </w:pPr>
          </w:p>
        </w:tc>
      </w:tr>
      <w:tr w:rsidR="00EB7B62" w:rsidRPr="006F06C2" w14:paraId="013361B1" w14:textId="77777777" w:rsidTr="00AD62B5">
        <w:tc>
          <w:tcPr>
            <w:tcW w:w="2003" w:type="pct"/>
            <w:tcBorders>
              <w:top w:val="single" w:sz="4" w:space="0" w:color="auto"/>
              <w:left w:val="single" w:sz="4" w:space="0" w:color="auto"/>
              <w:bottom w:val="single" w:sz="4" w:space="0" w:color="auto"/>
              <w:right w:val="single" w:sz="4" w:space="0" w:color="auto"/>
            </w:tcBorders>
          </w:tcPr>
          <w:p w14:paraId="72C292C9"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D862B79"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F3E7D94"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B644837" w14:textId="77777777" w:rsidR="00EB7B62" w:rsidRPr="006F06C2" w:rsidRDefault="00EB7B62" w:rsidP="00AD62B5">
            <w:pPr>
              <w:pStyle w:val="TAL"/>
            </w:pPr>
          </w:p>
        </w:tc>
      </w:tr>
      <w:tr w:rsidR="00EB7B62" w:rsidRPr="006F06C2" w14:paraId="49CFB9B7" w14:textId="77777777" w:rsidTr="00AD62B5">
        <w:tc>
          <w:tcPr>
            <w:tcW w:w="2003" w:type="pct"/>
            <w:tcBorders>
              <w:top w:val="single" w:sz="4" w:space="0" w:color="auto"/>
              <w:left w:val="single" w:sz="4" w:space="0" w:color="auto"/>
              <w:bottom w:val="single" w:sz="4" w:space="0" w:color="auto"/>
              <w:right w:val="single" w:sz="4" w:space="0" w:color="auto"/>
            </w:tcBorders>
          </w:tcPr>
          <w:p w14:paraId="2B377295" w14:textId="77777777" w:rsidR="00EB7B62" w:rsidRPr="006F06C2" w:rsidRDefault="00EB7B62" w:rsidP="00AD62B5">
            <w:pPr>
              <w:pStyle w:val="TAL"/>
            </w:pPr>
            <w:r w:rsidRPr="006F06C2">
              <w:t xml:space="preserve">      </w:t>
            </w:r>
            <w:proofErr w:type="spellStart"/>
            <w:r w:rsidRPr="006F06C2">
              <w:t>reportQuantityCell</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933893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9239BB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61AB649" w14:textId="77777777" w:rsidR="00EB7B62" w:rsidRPr="006F06C2" w:rsidRDefault="00EB7B62" w:rsidP="00AD62B5">
            <w:pPr>
              <w:pStyle w:val="TAL"/>
            </w:pPr>
          </w:p>
        </w:tc>
      </w:tr>
      <w:tr w:rsidR="00EB7B62" w:rsidRPr="006F06C2" w14:paraId="5DB1C8D0" w14:textId="77777777" w:rsidTr="00AD62B5">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41148399" w14:textId="77777777" w:rsidR="00EB7B62" w:rsidRPr="006F06C2" w:rsidRDefault="00EB7B62" w:rsidP="00AD62B5">
            <w:pPr>
              <w:pStyle w:val="TAL"/>
            </w:pPr>
            <w:r w:rsidRPr="006F06C2">
              <w:t xml:space="preserve">        rsrp</w:t>
            </w:r>
          </w:p>
        </w:tc>
        <w:tc>
          <w:tcPr>
            <w:tcW w:w="843" w:type="pct"/>
            <w:tcBorders>
              <w:top w:val="single" w:sz="4" w:space="0" w:color="auto"/>
              <w:left w:val="single" w:sz="4" w:space="0" w:color="auto"/>
              <w:bottom w:val="single" w:sz="4" w:space="0" w:color="auto"/>
              <w:right w:val="single" w:sz="4" w:space="0" w:color="auto"/>
            </w:tcBorders>
          </w:tcPr>
          <w:p w14:paraId="4B096C22" w14:textId="77777777" w:rsidR="00EB7B62" w:rsidRPr="006F06C2" w:rsidRDefault="00EB7B62" w:rsidP="00AD62B5">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43862F3D"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DCF1DAA" w14:textId="77777777" w:rsidR="00EB7B62" w:rsidRPr="006F06C2" w:rsidRDefault="00EB7B62" w:rsidP="00AD62B5">
            <w:pPr>
              <w:pStyle w:val="TAL"/>
            </w:pPr>
          </w:p>
        </w:tc>
      </w:tr>
      <w:tr w:rsidR="00EB7B62" w:rsidRPr="006F06C2" w14:paraId="588E8B59" w14:textId="77777777" w:rsidTr="00AD62B5">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871CD66" w14:textId="77777777" w:rsidR="00EB7B62" w:rsidRPr="006F06C2" w:rsidRDefault="00EB7B62" w:rsidP="00AD62B5">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10E182DF" w14:textId="77777777" w:rsidR="00EB7B62" w:rsidRPr="006F06C2" w:rsidRDefault="00EB7B62" w:rsidP="00AD62B5">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36665D0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100CDD32" w14:textId="77777777" w:rsidR="00EB7B62" w:rsidRPr="006F06C2" w:rsidRDefault="00EB7B62" w:rsidP="00AD62B5">
            <w:pPr>
              <w:pStyle w:val="TAL"/>
            </w:pPr>
          </w:p>
        </w:tc>
      </w:tr>
      <w:tr w:rsidR="00EB7B62" w:rsidRPr="006F06C2" w14:paraId="0BE036F9" w14:textId="77777777" w:rsidTr="00AD62B5">
        <w:tc>
          <w:tcPr>
            <w:tcW w:w="2003" w:type="pct"/>
            <w:tcBorders>
              <w:top w:val="single" w:sz="4" w:space="0" w:color="auto"/>
              <w:left w:val="single" w:sz="4" w:space="0" w:color="auto"/>
              <w:bottom w:val="single" w:sz="4" w:space="0" w:color="auto"/>
              <w:right w:val="single" w:sz="4" w:space="0" w:color="auto"/>
            </w:tcBorders>
          </w:tcPr>
          <w:p w14:paraId="6F84BA68"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1F02942" w14:textId="77777777" w:rsidR="00EB7B62" w:rsidRPr="006F06C2" w:rsidRDefault="00EB7B62" w:rsidP="00AD62B5">
            <w:pPr>
              <w:pStyle w:val="TAL"/>
            </w:pPr>
            <w:r w:rsidRPr="006F06C2">
              <w:t>true</w:t>
            </w:r>
          </w:p>
        </w:tc>
        <w:tc>
          <w:tcPr>
            <w:tcW w:w="1526" w:type="pct"/>
            <w:tcBorders>
              <w:top w:val="single" w:sz="4" w:space="0" w:color="auto"/>
              <w:left w:val="single" w:sz="4" w:space="0" w:color="auto"/>
              <w:bottom w:val="single" w:sz="4" w:space="0" w:color="auto"/>
              <w:right w:val="single" w:sz="4" w:space="0" w:color="auto"/>
            </w:tcBorders>
          </w:tcPr>
          <w:p w14:paraId="056B9E0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C9A05E1" w14:textId="77777777" w:rsidR="00EB7B62" w:rsidRPr="006F06C2" w:rsidRDefault="00EB7B62" w:rsidP="00AD62B5">
            <w:pPr>
              <w:pStyle w:val="TAL"/>
            </w:pPr>
          </w:p>
        </w:tc>
      </w:tr>
      <w:tr w:rsidR="00EB7B62" w:rsidRPr="006F06C2" w14:paraId="2097CC79" w14:textId="77777777" w:rsidTr="00AD62B5">
        <w:tc>
          <w:tcPr>
            <w:tcW w:w="2003" w:type="pct"/>
            <w:tcBorders>
              <w:top w:val="single" w:sz="4" w:space="0" w:color="auto"/>
              <w:left w:val="single" w:sz="4" w:space="0" w:color="auto"/>
              <w:bottom w:val="single" w:sz="4" w:space="0" w:color="auto"/>
              <w:right w:val="single" w:sz="4" w:space="0" w:color="auto"/>
            </w:tcBorders>
          </w:tcPr>
          <w:p w14:paraId="33A9A4B5"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E207AB7"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F10727C"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504B4C6" w14:textId="77777777" w:rsidR="00EB7B62" w:rsidRPr="006F06C2" w:rsidRDefault="00EB7B62" w:rsidP="00AD62B5">
            <w:pPr>
              <w:pStyle w:val="TAL"/>
            </w:pPr>
          </w:p>
        </w:tc>
      </w:tr>
      <w:tr w:rsidR="00EB7B62" w:rsidRPr="006F06C2" w14:paraId="4AEEAFBF" w14:textId="77777777" w:rsidTr="00AD62B5">
        <w:tc>
          <w:tcPr>
            <w:tcW w:w="2003" w:type="pct"/>
            <w:tcBorders>
              <w:top w:val="single" w:sz="4" w:space="0" w:color="auto"/>
              <w:left w:val="single" w:sz="4" w:space="0" w:color="auto"/>
              <w:bottom w:val="single" w:sz="4" w:space="0" w:color="auto"/>
              <w:right w:val="single" w:sz="4" w:space="0" w:color="auto"/>
            </w:tcBorders>
          </w:tcPr>
          <w:p w14:paraId="7A8C0ECD" w14:textId="77777777" w:rsidR="00EB7B62" w:rsidRPr="006F06C2" w:rsidRDefault="00EB7B62" w:rsidP="00AD62B5">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6A20CE4C" w14:textId="77777777" w:rsidR="00EB7B62" w:rsidRPr="006F06C2" w:rsidRDefault="00EB7B62" w:rsidP="00AD62B5">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07973552"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4EE539FE" w14:textId="77777777" w:rsidR="00EB7B62" w:rsidRPr="006F06C2" w:rsidRDefault="00EB7B62" w:rsidP="00AD62B5">
            <w:pPr>
              <w:pStyle w:val="TAL"/>
            </w:pPr>
          </w:p>
        </w:tc>
      </w:tr>
      <w:tr w:rsidR="00EB7B62" w:rsidRPr="006F06C2" w14:paraId="44829415" w14:textId="77777777" w:rsidTr="00AD62B5">
        <w:tc>
          <w:tcPr>
            <w:tcW w:w="2003" w:type="pct"/>
            <w:tcBorders>
              <w:top w:val="single" w:sz="4" w:space="0" w:color="auto"/>
              <w:left w:val="single" w:sz="4" w:space="0" w:color="auto"/>
              <w:bottom w:val="single" w:sz="4" w:space="0" w:color="auto"/>
              <w:right w:val="single" w:sz="4" w:space="0" w:color="auto"/>
            </w:tcBorders>
          </w:tcPr>
          <w:p w14:paraId="41D9107F"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F5AB75F"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6398C2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8C3A44B" w14:textId="77777777" w:rsidR="00EB7B62" w:rsidRPr="006F06C2" w:rsidRDefault="00EB7B62" w:rsidP="00AD62B5">
            <w:pPr>
              <w:pStyle w:val="TAL"/>
            </w:pPr>
          </w:p>
        </w:tc>
      </w:tr>
      <w:tr w:rsidR="00EB7B62" w:rsidRPr="006F06C2" w14:paraId="4C4D23F7" w14:textId="77777777" w:rsidTr="00AD62B5">
        <w:tc>
          <w:tcPr>
            <w:tcW w:w="2003" w:type="pct"/>
            <w:tcBorders>
              <w:top w:val="single" w:sz="4" w:space="0" w:color="auto"/>
              <w:left w:val="single" w:sz="4" w:space="0" w:color="auto"/>
              <w:bottom w:val="single" w:sz="4" w:space="0" w:color="auto"/>
              <w:right w:val="single" w:sz="4" w:space="0" w:color="auto"/>
            </w:tcBorders>
          </w:tcPr>
          <w:p w14:paraId="6077C45E"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6DB522B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90194C8"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2CB58F74" w14:textId="77777777" w:rsidR="00EB7B62" w:rsidRPr="006F06C2" w:rsidRDefault="00EB7B62" w:rsidP="00AD62B5">
            <w:pPr>
              <w:pStyle w:val="TAL"/>
            </w:pPr>
          </w:p>
        </w:tc>
      </w:tr>
      <w:tr w:rsidR="00EB7B62" w:rsidRPr="006F06C2" w14:paraId="46325C21" w14:textId="77777777" w:rsidTr="00AD62B5">
        <w:tc>
          <w:tcPr>
            <w:tcW w:w="2003" w:type="pct"/>
          </w:tcPr>
          <w:p w14:paraId="466997DE" w14:textId="77777777" w:rsidR="00EB7B62" w:rsidRPr="006F06C2" w:rsidRDefault="00EB7B62" w:rsidP="00AD62B5">
            <w:pPr>
              <w:pStyle w:val="TAL"/>
            </w:pPr>
            <w:r w:rsidRPr="006F06C2">
              <w:t>}</w:t>
            </w:r>
          </w:p>
        </w:tc>
        <w:tc>
          <w:tcPr>
            <w:tcW w:w="843" w:type="pct"/>
          </w:tcPr>
          <w:p w14:paraId="5BF3F105" w14:textId="77777777" w:rsidR="00EB7B62" w:rsidRPr="006F06C2" w:rsidRDefault="00EB7B62" w:rsidP="00AD62B5">
            <w:pPr>
              <w:pStyle w:val="TAL"/>
            </w:pPr>
          </w:p>
        </w:tc>
        <w:tc>
          <w:tcPr>
            <w:tcW w:w="1526" w:type="pct"/>
          </w:tcPr>
          <w:p w14:paraId="387230B2" w14:textId="77777777" w:rsidR="00EB7B62" w:rsidRPr="006F06C2" w:rsidRDefault="00EB7B62" w:rsidP="00AD62B5">
            <w:pPr>
              <w:pStyle w:val="TAL"/>
            </w:pPr>
          </w:p>
        </w:tc>
        <w:tc>
          <w:tcPr>
            <w:tcW w:w="628" w:type="pct"/>
          </w:tcPr>
          <w:p w14:paraId="0FC2FB60" w14:textId="77777777" w:rsidR="00EB7B62" w:rsidRPr="006F06C2" w:rsidRDefault="00EB7B62" w:rsidP="00AD62B5">
            <w:pPr>
              <w:pStyle w:val="TAL"/>
            </w:pPr>
          </w:p>
        </w:tc>
      </w:tr>
    </w:tbl>
    <w:p w14:paraId="1505380E" w14:textId="77777777" w:rsidR="00EB7B62" w:rsidRPr="006F06C2" w:rsidRDefault="00EB7B62" w:rsidP="00EB7B62"/>
    <w:p w14:paraId="0444314E" w14:textId="77777777" w:rsidR="00EB7B62" w:rsidRPr="006F06C2" w:rsidRDefault="00EB7B62" w:rsidP="00EB7B62">
      <w:pPr>
        <w:pStyle w:val="TH"/>
      </w:pPr>
      <w:r w:rsidRPr="006F06C2">
        <w:lastRenderedPageBreak/>
        <w:t xml:space="preserve">Table 8.1.3.1.12.3.3-6: </w:t>
      </w:r>
      <w:r w:rsidRPr="006F06C2">
        <w:rPr>
          <w:i/>
          <w:iCs/>
        </w:rPr>
        <w:t>MeasurementReport</w:t>
      </w:r>
      <w:r w:rsidRPr="006F06C2">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5083"/>
        <w:gridCol w:w="2080"/>
        <w:gridCol w:w="1215"/>
        <w:gridCol w:w="1242"/>
      </w:tblGrid>
      <w:tr w:rsidR="00EB7B62" w:rsidRPr="006F06C2" w14:paraId="5085E359" w14:textId="77777777" w:rsidTr="00AD62B5">
        <w:trPr>
          <w:gridBefore w:val="1"/>
          <w:wBefore w:w="5" w:type="pct"/>
        </w:trPr>
        <w:tc>
          <w:tcPr>
            <w:tcW w:w="4995" w:type="pct"/>
            <w:gridSpan w:val="4"/>
          </w:tcPr>
          <w:p w14:paraId="47242400" w14:textId="77777777" w:rsidR="00EB7B62" w:rsidRPr="006F06C2" w:rsidRDefault="00EB7B62" w:rsidP="00AD62B5">
            <w:pPr>
              <w:pStyle w:val="TAL"/>
            </w:pPr>
            <w:r w:rsidRPr="006F06C2">
              <w:t>Derivation Path: TS 38.508-1 [4], Table 4.6.1-5A</w:t>
            </w:r>
          </w:p>
        </w:tc>
      </w:tr>
      <w:tr w:rsidR="00EB7B62" w:rsidRPr="006F06C2" w14:paraId="6B387225" w14:textId="77777777" w:rsidTr="00AD62B5">
        <w:tblPrEx>
          <w:tblCellMar>
            <w:left w:w="108" w:type="dxa"/>
            <w:right w:w="108" w:type="dxa"/>
          </w:tblCellMar>
        </w:tblPrEx>
        <w:tc>
          <w:tcPr>
            <w:tcW w:w="2644" w:type="pct"/>
            <w:gridSpan w:val="2"/>
          </w:tcPr>
          <w:p w14:paraId="3B6FB4E2" w14:textId="77777777" w:rsidR="00EB7B62" w:rsidRPr="006F06C2" w:rsidRDefault="00EB7B62" w:rsidP="00AD62B5">
            <w:pPr>
              <w:pStyle w:val="TAH"/>
            </w:pPr>
            <w:r w:rsidRPr="006F06C2">
              <w:t>Information Element</w:t>
            </w:r>
          </w:p>
        </w:tc>
        <w:tc>
          <w:tcPr>
            <w:tcW w:w="1080" w:type="pct"/>
          </w:tcPr>
          <w:p w14:paraId="477B1CFD" w14:textId="77777777" w:rsidR="00EB7B62" w:rsidRPr="006F06C2" w:rsidRDefault="00EB7B62" w:rsidP="00AD62B5">
            <w:pPr>
              <w:pStyle w:val="TAH"/>
            </w:pPr>
            <w:r w:rsidRPr="006F06C2">
              <w:t>Value/remark</w:t>
            </w:r>
          </w:p>
        </w:tc>
        <w:tc>
          <w:tcPr>
            <w:tcW w:w="631" w:type="pct"/>
          </w:tcPr>
          <w:p w14:paraId="5913FC69" w14:textId="77777777" w:rsidR="00EB7B62" w:rsidRPr="006F06C2" w:rsidRDefault="00EB7B62" w:rsidP="00AD62B5">
            <w:pPr>
              <w:pStyle w:val="TAH"/>
            </w:pPr>
            <w:r w:rsidRPr="006F06C2">
              <w:t>Comment</w:t>
            </w:r>
          </w:p>
        </w:tc>
        <w:tc>
          <w:tcPr>
            <w:tcW w:w="645" w:type="pct"/>
          </w:tcPr>
          <w:p w14:paraId="6EC73490" w14:textId="77777777" w:rsidR="00EB7B62" w:rsidRPr="006F06C2" w:rsidRDefault="00EB7B62" w:rsidP="00AD62B5">
            <w:pPr>
              <w:pStyle w:val="TAH"/>
            </w:pPr>
            <w:r w:rsidRPr="006F06C2">
              <w:t>Condition</w:t>
            </w:r>
          </w:p>
        </w:tc>
      </w:tr>
      <w:tr w:rsidR="00EB7B62" w:rsidRPr="006F06C2" w14:paraId="7BBCA8FD" w14:textId="77777777" w:rsidTr="00AD62B5">
        <w:tblPrEx>
          <w:tblCellMar>
            <w:left w:w="108" w:type="dxa"/>
            <w:right w:w="108" w:type="dxa"/>
          </w:tblCellMar>
        </w:tblPrEx>
        <w:tc>
          <w:tcPr>
            <w:tcW w:w="2644" w:type="pct"/>
            <w:gridSpan w:val="2"/>
          </w:tcPr>
          <w:p w14:paraId="6F7FDCC4" w14:textId="77777777" w:rsidR="00EB7B62" w:rsidRPr="006F06C2" w:rsidRDefault="00EB7B62" w:rsidP="00AD62B5">
            <w:pPr>
              <w:pStyle w:val="TAL"/>
            </w:pPr>
            <w:r w:rsidRPr="006F06C2">
              <w:t>MeasurementReport ::= SEQUENCE {</w:t>
            </w:r>
          </w:p>
        </w:tc>
        <w:tc>
          <w:tcPr>
            <w:tcW w:w="1080" w:type="pct"/>
          </w:tcPr>
          <w:p w14:paraId="174537A1" w14:textId="77777777" w:rsidR="00EB7B62" w:rsidRPr="006F06C2" w:rsidRDefault="00EB7B62" w:rsidP="00AD62B5">
            <w:pPr>
              <w:pStyle w:val="TAL"/>
            </w:pPr>
          </w:p>
        </w:tc>
        <w:tc>
          <w:tcPr>
            <w:tcW w:w="631" w:type="pct"/>
          </w:tcPr>
          <w:p w14:paraId="5573C8AB" w14:textId="77777777" w:rsidR="00EB7B62" w:rsidRPr="006F06C2" w:rsidRDefault="00EB7B62" w:rsidP="00AD62B5">
            <w:pPr>
              <w:pStyle w:val="TAL"/>
            </w:pPr>
          </w:p>
        </w:tc>
        <w:tc>
          <w:tcPr>
            <w:tcW w:w="645" w:type="pct"/>
          </w:tcPr>
          <w:p w14:paraId="55E63644" w14:textId="77777777" w:rsidR="00EB7B62" w:rsidRPr="006F06C2" w:rsidRDefault="00EB7B62" w:rsidP="00AD62B5">
            <w:pPr>
              <w:pStyle w:val="TAL"/>
            </w:pPr>
          </w:p>
        </w:tc>
      </w:tr>
      <w:tr w:rsidR="00EB7B62" w:rsidRPr="006F06C2" w14:paraId="02A9A322" w14:textId="77777777" w:rsidTr="00AD62B5">
        <w:tblPrEx>
          <w:tblCellMar>
            <w:left w:w="108" w:type="dxa"/>
            <w:right w:w="108" w:type="dxa"/>
          </w:tblCellMar>
        </w:tblPrEx>
        <w:tc>
          <w:tcPr>
            <w:tcW w:w="2644" w:type="pct"/>
            <w:gridSpan w:val="2"/>
          </w:tcPr>
          <w:p w14:paraId="0FABED65" w14:textId="77777777" w:rsidR="00EB7B62" w:rsidRPr="006F06C2" w:rsidRDefault="00EB7B62" w:rsidP="00AD62B5">
            <w:pPr>
              <w:pStyle w:val="TAL"/>
            </w:pPr>
            <w:r w:rsidRPr="006F06C2">
              <w:t xml:space="preserve">  criticalExtensions CHOICE {</w:t>
            </w:r>
          </w:p>
        </w:tc>
        <w:tc>
          <w:tcPr>
            <w:tcW w:w="1080" w:type="pct"/>
          </w:tcPr>
          <w:p w14:paraId="51BEFC5B" w14:textId="77777777" w:rsidR="00EB7B62" w:rsidRPr="006F06C2" w:rsidRDefault="00EB7B62" w:rsidP="00AD62B5">
            <w:pPr>
              <w:pStyle w:val="TAL"/>
            </w:pPr>
          </w:p>
        </w:tc>
        <w:tc>
          <w:tcPr>
            <w:tcW w:w="631" w:type="pct"/>
          </w:tcPr>
          <w:p w14:paraId="26E3FF89" w14:textId="77777777" w:rsidR="00EB7B62" w:rsidRPr="006F06C2" w:rsidRDefault="00EB7B62" w:rsidP="00AD62B5">
            <w:pPr>
              <w:pStyle w:val="TAL"/>
            </w:pPr>
          </w:p>
        </w:tc>
        <w:tc>
          <w:tcPr>
            <w:tcW w:w="645" w:type="pct"/>
          </w:tcPr>
          <w:p w14:paraId="13CEE165" w14:textId="77777777" w:rsidR="00EB7B62" w:rsidRPr="006F06C2" w:rsidRDefault="00EB7B62" w:rsidP="00AD62B5">
            <w:pPr>
              <w:pStyle w:val="TAL"/>
            </w:pPr>
          </w:p>
        </w:tc>
      </w:tr>
      <w:tr w:rsidR="00EB7B62" w:rsidRPr="006F06C2" w14:paraId="4A2D8652" w14:textId="77777777" w:rsidTr="00AD62B5">
        <w:tblPrEx>
          <w:tblCellMar>
            <w:left w:w="108" w:type="dxa"/>
            <w:right w:w="108" w:type="dxa"/>
          </w:tblCellMar>
        </w:tblPrEx>
        <w:tc>
          <w:tcPr>
            <w:tcW w:w="2644" w:type="pct"/>
            <w:gridSpan w:val="2"/>
          </w:tcPr>
          <w:p w14:paraId="40E3EEBF" w14:textId="77777777" w:rsidR="00EB7B62" w:rsidRPr="006F06C2" w:rsidRDefault="00EB7B62" w:rsidP="00AD62B5">
            <w:pPr>
              <w:pStyle w:val="TAL"/>
            </w:pPr>
            <w:r w:rsidRPr="006F06C2">
              <w:t xml:space="preserve">    </w:t>
            </w:r>
            <w:proofErr w:type="spellStart"/>
            <w:r w:rsidRPr="006F06C2">
              <w:t>measurementReport</w:t>
            </w:r>
            <w:proofErr w:type="spellEnd"/>
            <w:r w:rsidRPr="006F06C2">
              <w:t xml:space="preserve"> SEQUENCE {</w:t>
            </w:r>
          </w:p>
        </w:tc>
        <w:tc>
          <w:tcPr>
            <w:tcW w:w="1080" w:type="pct"/>
          </w:tcPr>
          <w:p w14:paraId="034AF35A" w14:textId="77777777" w:rsidR="00EB7B62" w:rsidRPr="006F06C2" w:rsidRDefault="00EB7B62" w:rsidP="00AD62B5">
            <w:pPr>
              <w:pStyle w:val="TAL"/>
            </w:pPr>
          </w:p>
        </w:tc>
        <w:tc>
          <w:tcPr>
            <w:tcW w:w="631" w:type="pct"/>
          </w:tcPr>
          <w:p w14:paraId="6D6685A1" w14:textId="77777777" w:rsidR="00EB7B62" w:rsidRPr="006F06C2" w:rsidRDefault="00EB7B62" w:rsidP="00AD62B5">
            <w:pPr>
              <w:pStyle w:val="TAL"/>
            </w:pPr>
          </w:p>
        </w:tc>
        <w:tc>
          <w:tcPr>
            <w:tcW w:w="645" w:type="pct"/>
          </w:tcPr>
          <w:p w14:paraId="11216BB4" w14:textId="77777777" w:rsidR="00EB7B62" w:rsidRPr="006F06C2" w:rsidRDefault="00EB7B62" w:rsidP="00AD62B5">
            <w:pPr>
              <w:pStyle w:val="TAL"/>
            </w:pPr>
          </w:p>
        </w:tc>
      </w:tr>
      <w:tr w:rsidR="00EB7B62" w:rsidRPr="006F06C2" w14:paraId="7D922273" w14:textId="77777777" w:rsidTr="00AD62B5">
        <w:tblPrEx>
          <w:tblCellMar>
            <w:left w:w="108" w:type="dxa"/>
            <w:right w:w="108" w:type="dxa"/>
          </w:tblCellMar>
        </w:tblPrEx>
        <w:tc>
          <w:tcPr>
            <w:tcW w:w="2644" w:type="pct"/>
            <w:gridSpan w:val="2"/>
            <w:tcBorders>
              <w:bottom w:val="single" w:sz="4" w:space="0" w:color="auto"/>
            </w:tcBorders>
          </w:tcPr>
          <w:p w14:paraId="4F86DEE4" w14:textId="77777777" w:rsidR="00EB7B62" w:rsidRPr="006F06C2" w:rsidRDefault="00EB7B62" w:rsidP="00AD62B5">
            <w:pPr>
              <w:pStyle w:val="TAL"/>
            </w:pPr>
            <w:r w:rsidRPr="006F06C2">
              <w:t xml:space="preserve">      </w:t>
            </w:r>
            <w:proofErr w:type="spellStart"/>
            <w:r w:rsidRPr="006F06C2">
              <w:t>measResults</w:t>
            </w:r>
            <w:proofErr w:type="spellEnd"/>
            <w:r w:rsidRPr="006F06C2">
              <w:t xml:space="preserve"> SEQUENCE {</w:t>
            </w:r>
          </w:p>
        </w:tc>
        <w:tc>
          <w:tcPr>
            <w:tcW w:w="1080" w:type="pct"/>
          </w:tcPr>
          <w:p w14:paraId="0421A846" w14:textId="77777777" w:rsidR="00EB7B62" w:rsidRPr="006F06C2" w:rsidRDefault="00EB7B62" w:rsidP="00AD62B5">
            <w:pPr>
              <w:pStyle w:val="TAL"/>
            </w:pPr>
          </w:p>
        </w:tc>
        <w:tc>
          <w:tcPr>
            <w:tcW w:w="631" w:type="pct"/>
          </w:tcPr>
          <w:p w14:paraId="1A4137EF" w14:textId="77777777" w:rsidR="00EB7B62" w:rsidRPr="006F06C2" w:rsidRDefault="00EB7B62" w:rsidP="00AD62B5">
            <w:pPr>
              <w:pStyle w:val="TAL"/>
            </w:pPr>
          </w:p>
        </w:tc>
        <w:tc>
          <w:tcPr>
            <w:tcW w:w="645" w:type="pct"/>
          </w:tcPr>
          <w:p w14:paraId="530B8FA2" w14:textId="77777777" w:rsidR="00EB7B62" w:rsidRPr="006F06C2" w:rsidRDefault="00EB7B62" w:rsidP="00AD62B5">
            <w:pPr>
              <w:pStyle w:val="TAL"/>
            </w:pPr>
          </w:p>
        </w:tc>
      </w:tr>
      <w:tr w:rsidR="00EB7B62" w:rsidRPr="006F06C2" w14:paraId="7159F8B6" w14:textId="77777777" w:rsidTr="00AD62B5">
        <w:tblPrEx>
          <w:tblCellMar>
            <w:left w:w="108" w:type="dxa"/>
            <w:right w:w="108" w:type="dxa"/>
          </w:tblCellMar>
        </w:tblPrEx>
        <w:tc>
          <w:tcPr>
            <w:tcW w:w="2644" w:type="pct"/>
            <w:gridSpan w:val="2"/>
            <w:tcBorders>
              <w:bottom w:val="nil"/>
            </w:tcBorders>
          </w:tcPr>
          <w:p w14:paraId="6A40857E" w14:textId="77777777" w:rsidR="00EB7B62" w:rsidRPr="006F06C2" w:rsidRDefault="00EB7B62" w:rsidP="00AD62B5">
            <w:pPr>
              <w:pStyle w:val="TAL"/>
              <w:rPr>
                <w:lang w:eastAsia="zh-CN"/>
              </w:rPr>
            </w:pPr>
            <w:r w:rsidRPr="006F06C2">
              <w:t xml:space="preserve">        </w:t>
            </w:r>
            <w:proofErr w:type="spellStart"/>
            <w:r w:rsidRPr="006F06C2">
              <w:rPr>
                <w:lang w:eastAsia="zh-CN"/>
              </w:rPr>
              <w:t>measId</w:t>
            </w:r>
            <w:proofErr w:type="spellEnd"/>
          </w:p>
        </w:tc>
        <w:tc>
          <w:tcPr>
            <w:tcW w:w="1080" w:type="pct"/>
          </w:tcPr>
          <w:p w14:paraId="484E2C62" w14:textId="77777777" w:rsidR="00EB7B62" w:rsidRPr="006F06C2" w:rsidRDefault="00EB7B62" w:rsidP="00AD62B5">
            <w:pPr>
              <w:pStyle w:val="TAL"/>
              <w:rPr>
                <w:lang w:eastAsia="zh-CN"/>
              </w:rPr>
            </w:pPr>
            <w:r w:rsidRPr="006F06C2">
              <w:t>1</w:t>
            </w:r>
          </w:p>
        </w:tc>
        <w:tc>
          <w:tcPr>
            <w:tcW w:w="631" w:type="pct"/>
          </w:tcPr>
          <w:p w14:paraId="7A097DDF" w14:textId="77777777" w:rsidR="00EB7B62" w:rsidRPr="006F06C2" w:rsidRDefault="00EB7B62" w:rsidP="00AD62B5">
            <w:pPr>
              <w:pStyle w:val="TAL"/>
            </w:pPr>
          </w:p>
        </w:tc>
        <w:tc>
          <w:tcPr>
            <w:tcW w:w="645" w:type="pct"/>
          </w:tcPr>
          <w:p w14:paraId="592EBEC9" w14:textId="77777777" w:rsidR="00EB7B62" w:rsidRPr="006F06C2" w:rsidRDefault="00EB7B62" w:rsidP="00AD62B5">
            <w:pPr>
              <w:pStyle w:val="TAL"/>
              <w:rPr>
                <w:lang w:eastAsia="zh-CN"/>
              </w:rPr>
            </w:pPr>
            <w:r w:rsidRPr="006F06C2">
              <w:rPr>
                <w:lang w:eastAsia="zh-CN"/>
              </w:rPr>
              <w:t>Step 5</w:t>
            </w:r>
          </w:p>
        </w:tc>
      </w:tr>
      <w:tr w:rsidR="00EB7B62" w:rsidRPr="006F06C2" w14:paraId="499D0859" w14:textId="77777777" w:rsidTr="00AD62B5">
        <w:tblPrEx>
          <w:tblCellMar>
            <w:left w:w="108" w:type="dxa"/>
            <w:right w:w="108" w:type="dxa"/>
          </w:tblCellMar>
        </w:tblPrEx>
        <w:tc>
          <w:tcPr>
            <w:tcW w:w="2644" w:type="pct"/>
            <w:gridSpan w:val="2"/>
            <w:tcBorders>
              <w:top w:val="nil"/>
            </w:tcBorders>
          </w:tcPr>
          <w:p w14:paraId="23A75A33" w14:textId="77777777" w:rsidR="00EB7B62" w:rsidRPr="006F06C2" w:rsidRDefault="00EB7B62" w:rsidP="00AD62B5">
            <w:pPr>
              <w:pStyle w:val="TAL"/>
              <w:rPr>
                <w:lang w:eastAsia="zh-CN"/>
              </w:rPr>
            </w:pPr>
            <w:r w:rsidRPr="006F06C2">
              <w:t xml:space="preserve">        </w:t>
            </w:r>
          </w:p>
        </w:tc>
        <w:tc>
          <w:tcPr>
            <w:tcW w:w="1080" w:type="pct"/>
          </w:tcPr>
          <w:p w14:paraId="663C2892" w14:textId="77777777" w:rsidR="00EB7B62" w:rsidRPr="006F06C2" w:rsidRDefault="00EB7B62" w:rsidP="00AD62B5">
            <w:pPr>
              <w:pStyle w:val="TAL"/>
              <w:rPr>
                <w:lang w:eastAsia="zh-CN"/>
              </w:rPr>
            </w:pPr>
            <w:r w:rsidRPr="006F06C2">
              <w:t>2</w:t>
            </w:r>
          </w:p>
        </w:tc>
        <w:tc>
          <w:tcPr>
            <w:tcW w:w="631" w:type="pct"/>
          </w:tcPr>
          <w:p w14:paraId="2CED6546" w14:textId="77777777" w:rsidR="00EB7B62" w:rsidRPr="006F06C2" w:rsidRDefault="00EB7B62" w:rsidP="00AD62B5">
            <w:pPr>
              <w:pStyle w:val="TAL"/>
            </w:pPr>
          </w:p>
        </w:tc>
        <w:tc>
          <w:tcPr>
            <w:tcW w:w="645" w:type="pct"/>
          </w:tcPr>
          <w:p w14:paraId="2A52E80D" w14:textId="77777777" w:rsidR="00EB7B62" w:rsidRPr="006F06C2" w:rsidRDefault="00EB7B62" w:rsidP="00AD62B5">
            <w:pPr>
              <w:pStyle w:val="TAL"/>
              <w:rPr>
                <w:lang w:eastAsia="zh-CN"/>
              </w:rPr>
            </w:pPr>
            <w:r w:rsidRPr="006F06C2">
              <w:rPr>
                <w:lang w:eastAsia="zh-CN"/>
              </w:rPr>
              <w:t>Step 7</w:t>
            </w:r>
          </w:p>
        </w:tc>
      </w:tr>
      <w:tr w:rsidR="00EB7B62" w:rsidRPr="006F06C2" w14:paraId="4FA52491" w14:textId="77777777" w:rsidTr="00AD62B5">
        <w:tblPrEx>
          <w:tblCellMar>
            <w:left w:w="108" w:type="dxa"/>
            <w:right w:w="108" w:type="dxa"/>
          </w:tblCellMar>
        </w:tblPrEx>
        <w:tc>
          <w:tcPr>
            <w:tcW w:w="2644" w:type="pct"/>
            <w:gridSpan w:val="2"/>
          </w:tcPr>
          <w:p w14:paraId="28561F11" w14:textId="77777777" w:rsidR="00EB7B62" w:rsidRPr="006F06C2" w:rsidRDefault="00EB7B62" w:rsidP="00AD62B5">
            <w:pPr>
              <w:pStyle w:val="TAL"/>
              <w:rPr>
                <w:lang w:eastAsia="zh-CN"/>
              </w:rPr>
            </w:pPr>
            <w:r w:rsidRPr="006F06C2">
              <w:rPr>
                <w:lang w:eastAsia="zh-CN"/>
              </w:rPr>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p>
        </w:tc>
        <w:tc>
          <w:tcPr>
            <w:tcW w:w="1080" w:type="pct"/>
          </w:tcPr>
          <w:p w14:paraId="0AF295C3" w14:textId="77777777" w:rsidR="00EB7B62" w:rsidRPr="006F06C2" w:rsidRDefault="00EB7B62" w:rsidP="00AD62B5">
            <w:pPr>
              <w:pStyle w:val="TAL"/>
            </w:pPr>
            <w:r w:rsidRPr="006F06C2">
              <w:t>1 entry</w:t>
            </w:r>
          </w:p>
        </w:tc>
        <w:tc>
          <w:tcPr>
            <w:tcW w:w="631" w:type="pct"/>
          </w:tcPr>
          <w:p w14:paraId="1768115D" w14:textId="77777777" w:rsidR="00EB7B62" w:rsidRPr="006F06C2" w:rsidRDefault="00EB7B62" w:rsidP="00AD62B5">
            <w:pPr>
              <w:pStyle w:val="TAL"/>
            </w:pPr>
          </w:p>
        </w:tc>
        <w:tc>
          <w:tcPr>
            <w:tcW w:w="645" w:type="pct"/>
          </w:tcPr>
          <w:p w14:paraId="0E6EE71E" w14:textId="77777777" w:rsidR="00EB7B62" w:rsidRPr="006F06C2" w:rsidRDefault="00EB7B62" w:rsidP="00AD62B5">
            <w:pPr>
              <w:pStyle w:val="TAL"/>
            </w:pPr>
            <w:r w:rsidRPr="006F06C2">
              <w:t>Step 5</w:t>
            </w:r>
          </w:p>
        </w:tc>
      </w:tr>
      <w:tr w:rsidR="00EB7B62" w:rsidRPr="006F06C2" w14:paraId="5863BDE6" w14:textId="77777777" w:rsidTr="00AD62B5">
        <w:tblPrEx>
          <w:tblCellMar>
            <w:left w:w="108" w:type="dxa"/>
            <w:right w:w="108" w:type="dxa"/>
          </w:tblCellMar>
        </w:tblPrEx>
        <w:tc>
          <w:tcPr>
            <w:tcW w:w="2644" w:type="pct"/>
            <w:gridSpan w:val="2"/>
          </w:tcPr>
          <w:p w14:paraId="0D78B123" w14:textId="77777777" w:rsidR="00EB7B62" w:rsidRPr="006F06C2" w:rsidRDefault="00EB7B62" w:rsidP="00AD62B5">
            <w:pPr>
              <w:pStyle w:val="TAL"/>
            </w:pPr>
            <w:r w:rsidRPr="006F06C2">
              <w:rPr>
                <w:lang w:eastAsia="zh-CN"/>
              </w:rPr>
              <w:t xml:space="preserve">          </w:t>
            </w:r>
            <w:proofErr w:type="spellStart"/>
            <w:r w:rsidRPr="006F06C2">
              <w:t>MeasResultServMO</w:t>
            </w:r>
            <w:proofErr w:type="spellEnd"/>
            <w:r w:rsidRPr="006F06C2">
              <w:t>[1] SEQUENCE {</w:t>
            </w:r>
          </w:p>
        </w:tc>
        <w:tc>
          <w:tcPr>
            <w:tcW w:w="1080" w:type="pct"/>
          </w:tcPr>
          <w:p w14:paraId="6A3032C0" w14:textId="77777777" w:rsidR="00EB7B62" w:rsidRPr="006F06C2" w:rsidRDefault="00EB7B62" w:rsidP="00AD62B5">
            <w:pPr>
              <w:pStyle w:val="TAL"/>
            </w:pPr>
          </w:p>
        </w:tc>
        <w:tc>
          <w:tcPr>
            <w:tcW w:w="631" w:type="pct"/>
          </w:tcPr>
          <w:p w14:paraId="5617E1F1" w14:textId="77777777" w:rsidR="00EB7B62" w:rsidRPr="006F06C2" w:rsidRDefault="00EB7B62" w:rsidP="00AD62B5">
            <w:pPr>
              <w:pStyle w:val="TAL"/>
              <w:rPr>
                <w:lang w:eastAsia="zh-CN"/>
              </w:rPr>
            </w:pPr>
            <w:r w:rsidRPr="006F06C2">
              <w:rPr>
                <w:lang w:eastAsia="zh-CN"/>
              </w:rPr>
              <w:t>entry 1</w:t>
            </w:r>
          </w:p>
        </w:tc>
        <w:tc>
          <w:tcPr>
            <w:tcW w:w="645" w:type="pct"/>
          </w:tcPr>
          <w:p w14:paraId="6D43AD7E" w14:textId="77777777" w:rsidR="00EB7B62" w:rsidRPr="006F06C2" w:rsidRDefault="00EB7B62" w:rsidP="00AD62B5">
            <w:pPr>
              <w:pStyle w:val="TAL"/>
            </w:pPr>
          </w:p>
        </w:tc>
      </w:tr>
      <w:tr w:rsidR="00EB7B62" w:rsidRPr="006F06C2" w14:paraId="13C1868B" w14:textId="77777777" w:rsidTr="00AD62B5">
        <w:tblPrEx>
          <w:tblCellMar>
            <w:left w:w="108" w:type="dxa"/>
            <w:right w:w="108" w:type="dxa"/>
          </w:tblCellMar>
        </w:tblPrEx>
        <w:tc>
          <w:tcPr>
            <w:tcW w:w="2644" w:type="pct"/>
            <w:gridSpan w:val="2"/>
          </w:tcPr>
          <w:p w14:paraId="0578F59A" w14:textId="77777777" w:rsidR="00EB7B62" w:rsidRPr="006F06C2" w:rsidRDefault="00EB7B62" w:rsidP="00AD62B5">
            <w:pPr>
              <w:pStyle w:val="TAL"/>
              <w:rPr>
                <w:lang w:eastAsia="zh-CN"/>
              </w:rPr>
            </w:pPr>
            <w:r w:rsidRPr="006F06C2">
              <w:t xml:space="preserve">            </w:t>
            </w:r>
            <w:proofErr w:type="spellStart"/>
            <w:r w:rsidRPr="006F06C2">
              <w:t>servCellId</w:t>
            </w:r>
            <w:proofErr w:type="spellEnd"/>
          </w:p>
        </w:tc>
        <w:tc>
          <w:tcPr>
            <w:tcW w:w="1080" w:type="pct"/>
          </w:tcPr>
          <w:p w14:paraId="0C72CEA5" w14:textId="77777777" w:rsidR="00EB7B62" w:rsidRPr="006F06C2" w:rsidRDefault="00EB7B62" w:rsidP="00AD62B5">
            <w:pPr>
              <w:pStyle w:val="TAL"/>
            </w:pPr>
            <w:proofErr w:type="spellStart"/>
            <w:r w:rsidRPr="006F06C2">
              <w:t>ServCellIndex</w:t>
            </w:r>
            <w:proofErr w:type="spellEnd"/>
            <w:r w:rsidRPr="006F06C2">
              <w:t xml:space="preserve"> of NR Cell 1</w:t>
            </w:r>
          </w:p>
        </w:tc>
        <w:tc>
          <w:tcPr>
            <w:tcW w:w="631" w:type="pct"/>
          </w:tcPr>
          <w:p w14:paraId="2B6E3E2C" w14:textId="77777777" w:rsidR="00EB7B62" w:rsidRPr="006F06C2" w:rsidRDefault="00EB7B62" w:rsidP="00AD62B5">
            <w:pPr>
              <w:pStyle w:val="TAL"/>
              <w:rPr>
                <w:lang w:eastAsia="zh-CN"/>
              </w:rPr>
            </w:pPr>
          </w:p>
        </w:tc>
        <w:tc>
          <w:tcPr>
            <w:tcW w:w="645" w:type="pct"/>
          </w:tcPr>
          <w:p w14:paraId="3F53FA99" w14:textId="77777777" w:rsidR="00EB7B62" w:rsidRPr="006F06C2" w:rsidRDefault="00EB7B62" w:rsidP="00AD62B5">
            <w:pPr>
              <w:pStyle w:val="TAL"/>
            </w:pPr>
          </w:p>
        </w:tc>
      </w:tr>
      <w:tr w:rsidR="00EB7B62" w:rsidRPr="006F06C2" w14:paraId="4672E9DD" w14:textId="77777777" w:rsidTr="00AD62B5">
        <w:tblPrEx>
          <w:tblCellMar>
            <w:left w:w="108" w:type="dxa"/>
            <w:right w:w="108" w:type="dxa"/>
          </w:tblCellMar>
        </w:tblPrEx>
        <w:tc>
          <w:tcPr>
            <w:tcW w:w="2644" w:type="pct"/>
            <w:gridSpan w:val="2"/>
          </w:tcPr>
          <w:p w14:paraId="02533680" w14:textId="77777777" w:rsidR="00EB7B62" w:rsidRPr="006F06C2" w:rsidRDefault="00EB7B62" w:rsidP="00AD62B5">
            <w:pPr>
              <w:pStyle w:val="TAL"/>
              <w:rPr>
                <w:lang w:eastAsia="zh-CN"/>
              </w:rPr>
            </w:pPr>
            <w:r w:rsidRPr="006F06C2">
              <w:t xml:space="preserve">            </w:t>
            </w:r>
            <w:proofErr w:type="spellStart"/>
            <w:r w:rsidRPr="006F06C2">
              <w:t>measResultServingCell</w:t>
            </w:r>
            <w:proofErr w:type="spellEnd"/>
            <w:r w:rsidRPr="006F06C2">
              <w:t xml:space="preserve"> SEQUENCE {</w:t>
            </w:r>
          </w:p>
        </w:tc>
        <w:tc>
          <w:tcPr>
            <w:tcW w:w="1080" w:type="pct"/>
          </w:tcPr>
          <w:p w14:paraId="4D5E8239" w14:textId="77777777" w:rsidR="00EB7B62" w:rsidRPr="006F06C2" w:rsidRDefault="00EB7B62" w:rsidP="00AD62B5">
            <w:pPr>
              <w:pStyle w:val="TAL"/>
            </w:pPr>
          </w:p>
        </w:tc>
        <w:tc>
          <w:tcPr>
            <w:tcW w:w="631" w:type="pct"/>
          </w:tcPr>
          <w:p w14:paraId="3DB6A79D" w14:textId="77777777" w:rsidR="00EB7B62" w:rsidRPr="006F06C2" w:rsidRDefault="00EB7B62" w:rsidP="00AD62B5">
            <w:pPr>
              <w:pStyle w:val="TAL"/>
            </w:pPr>
          </w:p>
        </w:tc>
        <w:tc>
          <w:tcPr>
            <w:tcW w:w="645" w:type="pct"/>
          </w:tcPr>
          <w:p w14:paraId="234919E3" w14:textId="77777777" w:rsidR="00EB7B62" w:rsidRPr="006F06C2" w:rsidRDefault="00EB7B62" w:rsidP="00AD62B5">
            <w:pPr>
              <w:pStyle w:val="TAL"/>
            </w:pPr>
          </w:p>
        </w:tc>
      </w:tr>
      <w:tr w:rsidR="00EB7B62" w:rsidRPr="006F06C2" w14:paraId="0B238E02" w14:textId="77777777" w:rsidTr="00AD62B5">
        <w:tblPrEx>
          <w:tblCellMar>
            <w:left w:w="108" w:type="dxa"/>
            <w:right w:w="108" w:type="dxa"/>
          </w:tblCellMar>
        </w:tblPrEx>
        <w:tc>
          <w:tcPr>
            <w:tcW w:w="2644" w:type="pct"/>
            <w:gridSpan w:val="2"/>
          </w:tcPr>
          <w:p w14:paraId="4182994E" w14:textId="77777777" w:rsidR="00EB7B62" w:rsidRPr="006F06C2" w:rsidRDefault="00EB7B62" w:rsidP="00AD62B5">
            <w:pPr>
              <w:pStyle w:val="TAL"/>
              <w:rPr>
                <w:lang w:eastAsia="zh-CN"/>
              </w:rPr>
            </w:pPr>
            <w:r w:rsidRPr="006F06C2">
              <w:t xml:space="preserve">              </w:t>
            </w:r>
            <w:proofErr w:type="spellStart"/>
            <w:r w:rsidRPr="006F06C2">
              <w:t>physCellId</w:t>
            </w:r>
            <w:proofErr w:type="spellEnd"/>
          </w:p>
        </w:tc>
        <w:tc>
          <w:tcPr>
            <w:tcW w:w="1080" w:type="pct"/>
          </w:tcPr>
          <w:p w14:paraId="4A400CE4" w14:textId="77777777" w:rsidR="00EB7B62" w:rsidRPr="006F06C2" w:rsidRDefault="00EB7B62" w:rsidP="00AD62B5">
            <w:pPr>
              <w:pStyle w:val="TAL"/>
            </w:pPr>
            <w:proofErr w:type="spellStart"/>
            <w:r w:rsidRPr="006F06C2">
              <w:t>PhysCellId</w:t>
            </w:r>
            <w:proofErr w:type="spellEnd"/>
            <w:r w:rsidRPr="006F06C2">
              <w:t xml:space="preserve"> of NR Cell 1 </w:t>
            </w:r>
          </w:p>
        </w:tc>
        <w:tc>
          <w:tcPr>
            <w:tcW w:w="631" w:type="pct"/>
          </w:tcPr>
          <w:p w14:paraId="163B7294" w14:textId="77777777" w:rsidR="00EB7B62" w:rsidRPr="006F06C2" w:rsidRDefault="00EB7B62" w:rsidP="00AD62B5">
            <w:pPr>
              <w:pStyle w:val="TAL"/>
              <w:rPr>
                <w:lang w:eastAsia="zh-CN"/>
              </w:rPr>
            </w:pPr>
          </w:p>
        </w:tc>
        <w:tc>
          <w:tcPr>
            <w:tcW w:w="645" w:type="pct"/>
          </w:tcPr>
          <w:p w14:paraId="01A752E3" w14:textId="77777777" w:rsidR="00EB7B62" w:rsidRPr="006F06C2" w:rsidRDefault="00EB7B62" w:rsidP="00AD62B5">
            <w:pPr>
              <w:pStyle w:val="TAL"/>
            </w:pPr>
          </w:p>
        </w:tc>
      </w:tr>
      <w:tr w:rsidR="00EB7B62" w:rsidRPr="006F06C2" w14:paraId="3D2B9D20" w14:textId="77777777" w:rsidTr="00AD62B5">
        <w:tblPrEx>
          <w:tblCellMar>
            <w:left w:w="108" w:type="dxa"/>
            <w:right w:w="108" w:type="dxa"/>
          </w:tblCellMar>
        </w:tblPrEx>
        <w:tc>
          <w:tcPr>
            <w:tcW w:w="2644" w:type="pct"/>
            <w:gridSpan w:val="2"/>
          </w:tcPr>
          <w:p w14:paraId="6E0B9766" w14:textId="77777777" w:rsidR="00EB7B62" w:rsidRPr="006F06C2" w:rsidRDefault="00EB7B62" w:rsidP="00AD62B5">
            <w:pPr>
              <w:pStyle w:val="TAL"/>
              <w:rPr>
                <w:lang w:eastAsia="zh-CN"/>
              </w:rPr>
            </w:pPr>
            <w:r w:rsidRPr="006F06C2">
              <w:rPr>
                <w:lang w:eastAsia="zh-CN"/>
              </w:rPr>
              <w:t xml:space="preserve">              </w:t>
            </w:r>
            <w:proofErr w:type="spellStart"/>
            <w:r w:rsidRPr="006F06C2">
              <w:t>measResult</w:t>
            </w:r>
            <w:proofErr w:type="spellEnd"/>
            <w:r w:rsidRPr="006F06C2">
              <w:t xml:space="preserve"> SEQUENCE {</w:t>
            </w:r>
          </w:p>
        </w:tc>
        <w:tc>
          <w:tcPr>
            <w:tcW w:w="1080" w:type="pct"/>
          </w:tcPr>
          <w:p w14:paraId="4DBC23FF" w14:textId="77777777" w:rsidR="00EB7B62" w:rsidRPr="006F06C2" w:rsidRDefault="00EB7B62" w:rsidP="00AD62B5">
            <w:pPr>
              <w:pStyle w:val="TAL"/>
            </w:pPr>
          </w:p>
        </w:tc>
        <w:tc>
          <w:tcPr>
            <w:tcW w:w="631" w:type="pct"/>
          </w:tcPr>
          <w:p w14:paraId="45BDBA23" w14:textId="77777777" w:rsidR="00EB7B62" w:rsidRPr="006F06C2" w:rsidRDefault="00EB7B62" w:rsidP="00AD62B5">
            <w:pPr>
              <w:pStyle w:val="TAL"/>
            </w:pPr>
          </w:p>
        </w:tc>
        <w:tc>
          <w:tcPr>
            <w:tcW w:w="645" w:type="pct"/>
          </w:tcPr>
          <w:p w14:paraId="1A9ABC04" w14:textId="77777777" w:rsidR="00EB7B62" w:rsidRPr="006F06C2" w:rsidRDefault="00EB7B62" w:rsidP="00AD62B5">
            <w:pPr>
              <w:pStyle w:val="TAL"/>
            </w:pPr>
          </w:p>
        </w:tc>
      </w:tr>
      <w:tr w:rsidR="00EB7B62" w:rsidRPr="006F06C2" w14:paraId="3929F41A" w14:textId="77777777" w:rsidTr="00AD62B5">
        <w:tblPrEx>
          <w:tblCellMar>
            <w:left w:w="108" w:type="dxa"/>
            <w:right w:w="108" w:type="dxa"/>
          </w:tblCellMar>
        </w:tblPrEx>
        <w:tc>
          <w:tcPr>
            <w:tcW w:w="2644" w:type="pct"/>
            <w:gridSpan w:val="2"/>
          </w:tcPr>
          <w:p w14:paraId="4D37ACE4"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6BF07F9E" w14:textId="77777777" w:rsidR="00EB7B62" w:rsidRPr="006F06C2" w:rsidRDefault="00EB7B62" w:rsidP="00AD62B5">
            <w:pPr>
              <w:pStyle w:val="TAL"/>
            </w:pPr>
          </w:p>
        </w:tc>
        <w:tc>
          <w:tcPr>
            <w:tcW w:w="631" w:type="pct"/>
          </w:tcPr>
          <w:p w14:paraId="045CB39C" w14:textId="77777777" w:rsidR="00EB7B62" w:rsidRPr="006F06C2" w:rsidRDefault="00EB7B62" w:rsidP="00AD62B5">
            <w:pPr>
              <w:pStyle w:val="TAL"/>
            </w:pPr>
          </w:p>
        </w:tc>
        <w:tc>
          <w:tcPr>
            <w:tcW w:w="645" w:type="pct"/>
          </w:tcPr>
          <w:p w14:paraId="736307AA" w14:textId="77777777" w:rsidR="00EB7B62" w:rsidRPr="006F06C2" w:rsidRDefault="00EB7B62" w:rsidP="00AD62B5">
            <w:pPr>
              <w:pStyle w:val="TAL"/>
            </w:pPr>
          </w:p>
        </w:tc>
      </w:tr>
      <w:tr w:rsidR="00EB7B62" w:rsidRPr="006F06C2" w14:paraId="657C1589" w14:textId="77777777" w:rsidTr="00AD62B5">
        <w:tblPrEx>
          <w:tblCellMar>
            <w:left w:w="108" w:type="dxa"/>
            <w:right w:w="108" w:type="dxa"/>
          </w:tblCellMar>
        </w:tblPrEx>
        <w:tc>
          <w:tcPr>
            <w:tcW w:w="2644" w:type="pct"/>
            <w:gridSpan w:val="2"/>
          </w:tcPr>
          <w:p w14:paraId="1986604A"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5328BE5D" w14:textId="77777777" w:rsidR="00EB7B62" w:rsidRPr="006F06C2" w:rsidRDefault="00EB7B62" w:rsidP="00AD62B5">
            <w:pPr>
              <w:pStyle w:val="TAL"/>
            </w:pPr>
          </w:p>
        </w:tc>
        <w:tc>
          <w:tcPr>
            <w:tcW w:w="631" w:type="pct"/>
          </w:tcPr>
          <w:p w14:paraId="5D1BDA90" w14:textId="77777777" w:rsidR="00EB7B62" w:rsidRPr="006F06C2" w:rsidRDefault="00EB7B62" w:rsidP="00AD62B5">
            <w:pPr>
              <w:pStyle w:val="TAL"/>
            </w:pPr>
          </w:p>
        </w:tc>
        <w:tc>
          <w:tcPr>
            <w:tcW w:w="645" w:type="pct"/>
          </w:tcPr>
          <w:p w14:paraId="109CABEB" w14:textId="77777777" w:rsidR="00EB7B62" w:rsidRPr="006F06C2" w:rsidRDefault="00EB7B62" w:rsidP="00AD62B5">
            <w:pPr>
              <w:pStyle w:val="TAL"/>
            </w:pPr>
          </w:p>
        </w:tc>
      </w:tr>
      <w:tr w:rsidR="00EB7B62" w:rsidRPr="006F06C2" w14:paraId="513B344E" w14:textId="77777777" w:rsidTr="00AD62B5">
        <w:tblPrEx>
          <w:tblCellMar>
            <w:left w:w="108" w:type="dxa"/>
            <w:right w:w="108" w:type="dxa"/>
          </w:tblCellMar>
        </w:tblPrEx>
        <w:tc>
          <w:tcPr>
            <w:tcW w:w="2644" w:type="pct"/>
            <w:gridSpan w:val="2"/>
          </w:tcPr>
          <w:p w14:paraId="64530754" w14:textId="77777777" w:rsidR="00EB7B62" w:rsidRPr="006F06C2" w:rsidRDefault="00EB7B62" w:rsidP="00AD62B5">
            <w:pPr>
              <w:pStyle w:val="TAL"/>
              <w:rPr>
                <w:lang w:eastAsia="zh-CN"/>
              </w:rPr>
            </w:pPr>
            <w:r w:rsidRPr="006F06C2">
              <w:t xml:space="preserve">  </w:t>
            </w:r>
            <w:r w:rsidRPr="006F06C2">
              <w:rPr>
                <w:lang w:eastAsia="zh-CN"/>
              </w:rPr>
              <w:t xml:space="preserve">                  rsrp</w:t>
            </w:r>
          </w:p>
        </w:tc>
        <w:tc>
          <w:tcPr>
            <w:tcW w:w="1080" w:type="pct"/>
          </w:tcPr>
          <w:p w14:paraId="604D0432" w14:textId="77777777" w:rsidR="00EB7B62" w:rsidRPr="006F06C2" w:rsidRDefault="00EB7B62" w:rsidP="00AD62B5">
            <w:pPr>
              <w:pStyle w:val="TAL"/>
              <w:rPr>
                <w:lang w:eastAsia="zh-CN"/>
              </w:rPr>
            </w:pPr>
            <w:r w:rsidRPr="006F06C2">
              <w:rPr>
                <w:lang w:eastAsia="zh-CN"/>
              </w:rPr>
              <w:t>(0..127)</w:t>
            </w:r>
          </w:p>
        </w:tc>
        <w:tc>
          <w:tcPr>
            <w:tcW w:w="631" w:type="pct"/>
          </w:tcPr>
          <w:p w14:paraId="05A6D479" w14:textId="77777777" w:rsidR="00EB7B62" w:rsidRPr="006F06C2" w:rsidRDefault="00EB7B62" w:rsidP="00AD62B5">
            <w:pPr>
              <w:pStyle w:val="TAL"/>
            </w:pPr>
          </w:p>
        </w:tc>
        <w:tc>
          <w:tcPr>
            <w:tcW w:w="645" w:type="pct"/>
          </w:tcPr>
          <w:p w14:paraId="6C31E56B" w14:textId="77777777" w:rsidR="00EB7B62" w:rsidRPr="006F06C2" w:rsidRDefault="00EB7B62" w:rsidP="00AD62B5">
            <w:pPr>
              <w:pStyle w:val="TAL"/>
            </w:pPr>
          </w:p>
        </w:tc>
      </w:tr>
      <w:tr w:rsidR="00EB7B62" w:rsidRPr="006F06C2" w14:paraId="22403B8A" w14:textId="77777777" w:rsidTr="00AD62B5">
        <w:tblPrEx>
          <w:tblCellMar>
            <w:left w:w="108" w:type="dxa"/>
            <w:right w:w="108" w:type="dxa"/>
          </w:tblCellMar>
        </w:tblPrEx>
        <w:tc>
          <w:tcPr>
            <w:tcW w:w="2644" w:type="pct"/>
            <w:gridSpan w:val="2"/>
          </w:tcPr>
          <w:p w14:paraId="675266AE" w14:textId="77777777" w:rsidR="00EB7B62" w:rsidRPr="006F06C2" w:rsidRDefault="00EB7B62" w:rsidP="00AD62B5">
            <w:pPr>
              <w:pStyle w:val="TAL"/>
              <w:rPr>
                <w:lang w:eastAsia="zh-CN"/>
              </w:rPr>
            </w:pPr>
            <w:r w:rsidRPr="006F06C2">
              <w:rPr>
                <w:lang w:eastAsia="zh-CN"/>
              </w:rPr>
              <w:t xml:space="preserve">                    rsrq</w:t>
            </w:r>
          </w:p>
        </w:tc>
        <w:tc>
          <w:tcPr>
            <w:tcW w:w="1080" w:type="pct"/>
          </w:tcPr>
          <w:p w14:paraId="5F3A12F3" w14:textId="77777777" w:rsidR="00EB7B62" w:rsidRPr="006F06C2" w:rsidRDefault="00EB7B62" w:rsidP="00AD62B5">
            <w:pPr>
              <w:pStyle w:val="TAL"/>
            </w:pPr>
            <w:r w:rsidRPr="006F06C2">
              <w:rPr>
                <w:lang w:eastAsia="zh-CN"/>
              </w:rPr>
              <w:t>(0..127)</w:t>
            </w:r>
          </w:p>
        </w:tc>
        <w:tc>
          <w:tcPr>
            <w:tcW w:w="631" w:type="pct"/>
          </w:tcPr>
          <w:p w14:paraId="51F5EA24" w14:textId="77777777" w:rsidR="00EB7B62" w:rsidRPr="006F06C2" w:rsidRDefault="00EB7B62" w:rsidP="00AD62B5">
            <w:pPr>
              <w:pStyle w:val="TAL"/>
            </w:pPr>
          </w:p>
        </w:tc>
        <w:tc>
          <w:tcPr>
            <w:tcW w:w="645" w:type="pct"/>
          </w:tcPr>
          <w:p w14:paraId="62243633" w14:textId="77777777" w:rsidR="00EB7B62" w:rsidRPr="006F06C2" w:rsidRDefault="00EB7B62" w:rsidP="00AD62B5">
            <w:pPr>
              <w:pStyle w:val="TAL"/>
            </w:pPr>
          </w:p>
        </w:tc>
      </w:tr>
      <w:tr w:rsidR="00EB7B62" w:rsidRPr="006F06C2" w14:paraId="739BF91B" w14:textId="77777777" w:rsidTr="00AD62B5">
        <w:tblPrEx>
          <w:tblCellMar>
            <w:left w:w="108" w:type="dxa"/>
            <w:right w:w="108" w:type="dxa"/>
          </w:tblCellMar>
        </w:tblPrEx>
        <w:tc>
          <w:tcPr>
            <w:tcW w:w="2644" w:type="pct"/>
            <w:gridSpan w:val="2"/>
          </w:tcPr>
          <w:p w14:paraId="1538DE06" w14:textId="77777777" w:rsidR="00EB7B62" w:rsidRPr="006F06C2" w:rsidRDefault="00EB7B62" w:rsidP="00AD62B5">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41AA4B32" w14:textId="77777777" w:rsidR="00EB7B62" w:rsidRPr="006F06C2" w:rsidRDefault="00EB7B62" w:rsidP="00AD62B5">
            <w:pPr>
              <w:pStyle w:val="TAL"/>
            </w:pPr>
            <w:r w:rsidRPr="006F06C2">
              <w:rPr>
                <w:lang w:eastAsia="zh-CN"/>
              </w:rPr>
              <w:t>(0..127)</w:t>
            </w:r>
          </w:p>
        </w:tc>
        <w:tc>
          <w:tcPr>
            <w:tcW w:w="631" w:type="pct"/>
          </w:tcPr>
          <w:p w14:paraId="3D138DCA" w14:textId="77777777" w:rsidR="00EB7B62" w:rsidRPr="006F06C2" w:rsidRDefault="00EB7B62" w:rsidP="00AD62B5">
            <w:pPr>
              <w:pStyle w:val="TAL"/>
            </w:pPr>
          </w:p>
        </w:tc>
        <w:tc>
          <w:tcPr>
            <w:tcW w:w="645" w:type="pct"/>
          </w:tcPr>
          <w:p w14:paraId="323342F2" w14:textId="77777777" w:rsidR="00EB7B62" w:rsidRPr="006F06C2" w:rsidRDefault="00EB7B62" w:rsidP="00AD62B5">
            <w:pPr>
              <w:pStyle w:val="TAL"/>
            </w:pPr>
          </w:p>
        </w:tc>
      </w:tr>
      <w:tr w:rsidR="00EB7B62" w:rsidRPr="006F06C2" w14:paraId="04691A27" w14:textId="77777777" w:rsidTr="00AD62B5">
        <w:tblPrEx>
          <w:tblCellMar>
            <w:left w:w="108" w:type="dxa"/>
            <w:right w:w="108" w:type="dxa"/>
          </w:tblCellMar>
        </w:tblPrEx>
        <w:tc>
          <w:tcPr>
            <w:tcW w:w="2644" w:type="pct"/>
            <w:gridSpan w:val="2"/>
          </w:tcPr>
          <w:p w14:paraId="41B06DAE"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286C8334" w14:textId="77777777" w:rsidR="00EB7B62" w:rsidRPr="006F06C2" w:rsidRDefault="00EB7B62" w:rsidP="00AD62B5">
            <w:pPr>
              <w:pStyle w:val="TAL"/>
            </w:pPr>
          </w:p>
        </w:tc>
        <w:tc>
          <w:tcPr>
            <w:tcW w:w="631" w:type="pct"/>
          </w:tcPr>
          <w:p w14:paraId="65F2374F" w14:textId="77777777" w:rsidR="00EB7B62" w:rsidRPr="006F06C2" w:rsidRDefault="00EB7B62" w:rsidP="00AD62B5">
            <w:pPr>
              <w:pStyle w:val="TAL"/>
            </w:pPr>
          </w:p>
        </w:tc>
        <w:tc>
          <w:tcPr>
            <w:tcW w:w="645" w:type="pct"/>
          </w:tcPr>
          <w:p w14:paraId="1840AE3D" w14:textId="77777777" w:rsidR="00EB7B62" w:rsidRPr="006F06C2" w:rsidRDefault="00EB7B62" w:rsidP="00AD62B5">
            <w:pPr>
              <w:pStyle w:val="TAL"/>
            </w:pPr>
          </w:p>
        </w:tc>
      </w:tr>
      <w:tr w:rsidR="00EB7B62" w:rsidRPr="006F06C2" w14:paraId="7B20EE47" w14:textId="77777777" w:rsidTr="00AD62B5">
        <w:tblPrEx>
          <w:tblCellMar>
            <w:left w:w="108" w:type="dxa"/>
            <w:right w:w="108" w:type="dxa"/>
          </w:tblCellMar>
        </w:tblPrEx>
        <w:tc>
          <w:tcPr>
            <w:tcW w:w="2644" w:type="pct"/>
            <w:gridSpan w:val="2"/>
          </w:tcPr>
          <w:p w14:paraId="4F1D024A" w14:textId="77777777" w:rsidR="00EB7B62" w:rsidRPr="006F06C2" w:rsidRDefault="00EB7B62" w:rsidP="00AD62B5">
            <w:pPr>
              <w:pStyle w:val="TAL"/>
              <w:rPr>
                <w:lang w:eastAsia="zh-CN"/>
              </w:rPr>
            </w:pPr>
            <w:r w:rsidRPr="006F06C2">
              <w:rPr>
                <w:lang w:eastAsia="zh-CN"/>
              </w:rPr>
              <w:t xml:space="preserve">                }</w:t>
            </w:r>
          </w:p>
        </w:tc>
        <w:tc>
          <w:tcPr>
            <w:tcW w:w="1080" w:type="pct"/>
          </w:tcPr>
          <w:p w14:paraId="26EDAC99" w14:textId="77777777" w:rsidR="00EB7B62" w:rsidRPr="006F06C2" w:rsidRDefault="00EB7B62" w:rsidP="00AD62B5">
            <w:pPr>
              <w:pStyle w:val="TAL"/>
            </w:pPr>
          </w:p>
        </w:tc>
        <w:tc>
          <w:tcPr>
            <w:tcW w:w="631" w:type="pct"/>
          </w:tcPr>
          <w:p w14:paraId="070329A6" w14:textId="77777777" w:rsidR="00EB7B62" w:rsidRPr="006F06C2" w:rsidRDefault="00EB7B62" w:rsidP="00AD62B5">
            <w:pPr>
              <w:pStyle w:val="TAL"/>
            </w:pPr>
          </w:p>
        </w:tc>
        <w:tc>
          <w:tcPr>
            <w:tcW w:w="645" w:type="pct"/>
          </w:tcPr>
          <w:p w14:paraId="1F618466" w14:textId="77777777" w:rsidR="00EB7B62" w:rsidRPr="006F06C2" w:rsidRDefault="00EB7B62" w:rsidP="00AD62B5">
            <w:pPr>
              <w:pStyle w:val="TAL"/>
            </w:pPr>
          </w:p>
        </w:tc>
      </w:tr>
      <w:tr w:rsidR="00EB7B62" w:rsidRPr="006F06C2" w14:paraId="13F2ABB8" w14:textId="77777777" w:rsidTr="00AD62B5">
        <w:tblPrEx>
          <w:tblCellMar>
            <w:left w:w="108" w:type="dxa"/>
            <w:right w:w="108" w:type="dxa"/>
          </w:tblCellMar>
        </w:tblPrEx>
        <w:tc>
          <w:tcPr>
            <w:tcW w:w="2644" w:type="pct"/>
            <w:gridSpan w:val="2"/>
          </w:tcPr>
          <w:p w14:paraId="396226F5" w14:textId="77777777" w:rsidR="00EB7B62" w:rsidRPr="006F06C2" w:rsidRDefault="00EB7B62" w:rsidP="00AD62B5">
            <w:pPr>
              <w:pStyle w:val="TAL"/>
              <w:rPr>
                <w:lang w:eastAsia="zh-CN"/>
              </w:rPr>
            </w:pPr>
            <w:r w:rsidRPr="006F06C2">
              <w:rPr>
                <w:lang w:eastAsia="zh-CN"/>
              </w:rPr>
              <w:t xml:space="preserve">              }</w:t>
            </w:r>
          </w:p>
        </w:tc>
        <w:tc>
          <w:tcPr>
            <w:tcW w:w="1080" w:type="pct"/>
          </w:tcPr>
          <w:p w14:paraId="057D66F0" w14:textId="77777777" w:rsidR="00EB7B62" w:rsidRPr="006F06C2" w:rsidRDefault="00EB7B62" w:rsidP="00AD62B5">
            <w:pPr>
              <w:pStyle w:val="TAL"/>
            </w:pPr>
          </w:p>
        </w:tc>
        <w:tc>
          <w:tcPr>
            <w:tcW w:w="631" w:type="pct"/>
          </w:tcPr>
          <w:p w14:paraId="36E2C82D" w14:textId="77777777" w:rsidR="00EB7B62" w:rsidRPr="006F06C2" w:rsidRDefault="00EB7B62" w:rsidP="00AD62B5">
            <w:pPr>
              <w:pStyle w:val="TAL"/>
            </w:pPr>
          </w:p>
        </w:tc>
        <w:tc>
          <w:tcPr>
            <w:tcW w:w="645" w:type="pct"/>
          </w:tcPr>
          <w:p w14:paraId="352628A9" w14:textId="77777777" w:rsidR="00EB7B62" w:rsidRPr="006F06C2" w:rsidRDefault="00EB7B62" w:rsidP="00AD62B5">
            <w:pPr>
              <w:pStyle w:val="TAL"/>
            </w:pPr>
          </w:p>
        </w:tc>
      </w:tr>
      <w:tr w:rsidR="00EB7B62" w:rsidRPr="006F06C2" w14:paraId="12329C70" w14:textId="77777777" w:rsidTr="00AD62B5">
        <w:tblPrEx>
          <w:tblCellMar>
            <w:left w:w="108" w:type="dxa"/>
            <w:right w:w="108" w:type="dxa"/>
          </w:tblCellMar>
        </w:tblPrEx>
        <w:tc>
          <w:tcPr>
            <w:tcW w:w="2644" w:type="pct"/>
            <w:gridSpan w:val="2"/>
          </w:tcPr>
          <w:p w14:paraId="5FB280E4"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E079CDE" w14:textId="77777777" w:rsidR="00EB7B62" w:rsidRPr="006F06C2" w:rsidRDefault="00EB7B62" w:rsidP="00AD62B5">
            <w:pPr>
              <w:pStyle w:val="TAL"/>
            </w:pPr>
          </w:p>
        </w:tc>
        <w:tc>
          <w:tcPr>
            <w:tcW w:w="631" w:type="pct"/>
          </w:tcPr>
          <w:p w14:paraId="6519DC05" w14:textId="77777777" w:rsidR="00EB7B62" w:rsidRPr="006F06C2" w:rsidRDefault="00EB7B62" w:rsidP="00AD62B5">
            <w:pPr>
              <w:pStyle w:val="TAL"/>
            </w:pPr>
          </w:p>
        </w:tc>
        <w:tc>
          <w:tcPr>
            <w:tcW w:w="645" w:type="pct"/>
          </w:tcPr>
          <w:p w14:paraId="2C1A90D2" w14:textId="77777777" w:rsidR="00EB7B62" w:rsidRPr="006F06C2" w:rsidRDefault="00EB7B62" w:rsidP="00AD62B5">
            <w:pPr>
              <w:pStyle w:val="TAL"/>
            </w:pPr>
          </w:p>
        </w:tc>
      </w:tr>
      <w:tr w:rsidR="00EB7B62" w:rsidRPr="006F06C2" w14:paraId="7A5E6CBD" w14:textId="77777777" w:rsidTr="00AD62B5">
        <w:tblPrEx>
          <w:tblCellMar>
            <w:left w:w="108" w:type="dxa"/>
            <w:right w:w="108" w:type="dxa"/>
          </w:tblCellMar>
        </w:tblPrEx>
        <w:tc>
          <w:tcPr>
            <w:tcW w:w="2644" w:type="pct"/>
            <w:gridSpan w:val="2"/>
          </w:tcPr>
          <w:p w14:paraId="3AA8277D"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FFFC618" w14:textId="77777777" w:rsidR="00EB7B62" w:rsidRPr="006F06C2" w:rsidRDefault="00EB7B62" w:rsidP="00AD62B5">
            <w:pPr>
              <w:pStyle w:val="TAL"/>
              <w:rPr>
                <w:lang w:eastAsia="zh-CN"/>
              </w:rPr>
            </w:pPr>
          </w:p>
        </w:tc>
        <w:tc>
          <w:tcPr>
            <w:tcW w:w="631" w:type="pct"/>
          </w:tcPr>
          <w:p w14:paraId="725F5ED5" w14:textId="77777777" w:rsidR="00EB7B62" w:rsidRPr="006F06C2" w:rsidRDefault="00EB7B62" w:rsidP="00AD62B5">
            <w:pPr>
              <w:pStyle w:val="TAL"/>
            </w:pPr>
          </w:p>
        </w:tc>
        <w:tc>
          <w:tcPr>
            <w:tcW w:w="645" w:type="pct"/>
          </w:tcPr>
          <w:p w14:paraId="4FC60298" w14:textId="77777777" w:rsidR="00EB7B62" w:rsidRPr="006F06C2" w:rsidRDefault="00EB7B62" w:rsidP="00AD62B5">
            <w:pPr>
              <w:pStyle w:val="TAL"/>
            </w:pPr>
          </w:p>
        </w:tc>
      </w:tr>
      <w:tr w:rsidR="00EB7B62" w:rsidRPr="006F06C2" w14:paraId="69AB53F5" w14:textId="77777777" w:rsidTr="00AD62B5">
        <w:tblPrEx>
          <w:tblCellMar>
            <w:left w:w="108" w:type="dxa"/>
            <w:right w:w="108" w:type="dxa"/>
          </w:tblCellMar>
        </w:tblPrEx>
        <w:tc>
          <w:tcPr>
            <w:tcW w:w="2644" w:type="pct"/>
            <w:gridSpan w:val="2"/>
          </w:tcPr>
          <w:p w14:paraId="137E819A"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773EBCFF" w14:textId="77777777" w:rsidR="00EB7B62" w:rsidRPr="006F06C2" w:rsidRDefault="00EB7B62" w:rsidP="00AD62B5">
            <w:pPr>
              <w:pStyle w:val="TAL"/>
              <w:rPr>
                <w:lang w:eastAsia="zh-CN"/>
              </w:rPr>
            </w:pPr>
          </w:p>
        </w:tc>
        <w:tc>
          <w:tcPr>
            <w:tcW w:w="631" w:type="pct"/>
          </w:tcPr>
          <w:p w14:paraId="3CE56A7D" w14:textId="77777777" w:rsidR="00EB7B62" w:rsidRPr="006F06C2" w:rsidRDefault="00EB7B62" w:rsidP="00AD62B5">
            <w:pPr>
              <w:pStyle w:val="TAL"/>
            </w:pPr>
          </w:p>
        </w:tc>
        <w:tc>
          <w:tcPr>
            <w:tcW w:w="645" w:type="pct"/>
          </w:tcPr>
          <w:p w14:paraId="48330DF5" w14:textId="77777777" w:rsidR="00EB7B62" w:rsidRPr="006F06C2" w:rsidRDefault="00EB7B62" w:rsidP="00AD62B5">
            <w:pPr>
              <w:pStyle w:val="TAL"/>
            </w:pPr>
          </w:p>
        </w:tc>
      </w:tr>
      <w:tr w:rsidR="00EB7B62" w:rsidRPr="006F06C2" w14:paraId="31E73A7E" w14:textId="77777777" w:rsidTr="00AD62B5">
        <w:tblPrEx>
          <w:tblCellMar>
            <w:left w:w="108" w:type="dxa"/>
            <w:right w:w="108" w:type="dxa"/>
          </w:tblCellMar>
        </w:tblPrEx>
        <w:tc>
          <w:tcPr>
            <w:tcW w:w="2644" w:type="pct"/>
            <w:gridSpan w:val="2"/>
          </w:tcPr>
          <w:p w14:paraId="6CC0C3AE"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measResultNeighCells</w:t>
            </w:r>
            <w:proofErr w:type="spellEnd"/>
            <w:r w:rsidRPr="006F06C2">
              <w:t xml:space="preserve"> CHOICE {</w:t>
            </w:r>
          </w:p>
        </w:tc>
        <w:tc>
          <w:tcPr>
            <w:tcW w:w="1080" w:type="pct"/>
          </w:tcPr>
          <w:p w14:paraId="3A1FD6B5" w14:textId="77777777" w:rsidR="00EB7B62" w:rsidRPr="006F06C2" w:rsidRDefault="00EB7B62" w:rsidP="00AD62B5">
            <w:pPr>
              <w:pStyle w:val="TAL"/>
              <w:rPr>
                <w:lang w:eastAsia="zh-CN"/>
              </w:rPr>
            </w:pPr>
          </w:p>
        </w:tc>
        <w:tc>
          <w:tcPr>
            <w:tcW w:w="631" w:type="pct"/>
          </w:tcPr>
          <w:p w14:paraId="727CB831" w14:textId="77777777" w:rsidR="00EB7B62" w:rsidRPr="006F06C2" w:rsidRDefault="00EB7B62" w:rsidP="00AD62B5">
            <w:pPr>
              <w:pStyle w:val="TAL"/>
            </w:pPr>
          </w:p>
        </w:tc>
        <w:tc>
          <w:tcPr>
            <w:tcW w:w="645" w:type="pct"/>
          </w:tcPr>
          <w:p w14:paraId="35B312DB" w14:textId="77777777" w:rsidR="00EB7B62" w:rsidRPr="006F06C2" w:rsidRDefault="00EB7B62" w:rsidP="00AD62B5">
            <w:pPr>
              <w:pStyle w:val="TAL"/>
            </w:pPr>
          </w:p>
        </w:tc>
      </w:tr>
      <w:tr w:rsidR="00EB7B62" w:rsidRPr="006F06C2" w14:paraId="481D1212" w14:textId="77777777" w:rsidTr="00AD62B5">
        <w:tblPrEx>
          <w:tblCellMar>
            <w:left w:w="108" w:type="dxa"/>
            <w:right w:w="108" w:type="dxa"/>
          </w:tblCellMar>
        </w:tblPrEx>
        <w:tc>
          <w:tcPr>
            <w:tcW w:w="2644" w:type="pct"/>
            <w:gridSpan w:val="2"/>
            <w:tcBorders>
              <w:bottom w:val="single" w:sz="4" w:space="0" w:color="auto"/>
            </w:tcBorders>
          </w:tcPr>
          <w:p w14:paraId="0EBBD2F0"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measResultListNR</w:t>
            </w:r>
            <w:proofErr w:type="spellEnd"/>
            <w:r w:rsidRPr="006F06C2">
              <w:t xml:space="preserve"> SEQUENCE (SIZE (1..maxCellReport)) OF </w:t>
            </w:r>
            <w:proofErr w:type="spellStart"/>
            <w:r w:rsidRPr="006F06C2">
              <w:t>MeasResultNR</w:t>
            </w:r>
            <w:proofErr w:type="spellEnd"/>
            <w:r w:rsidRPr="006F06C2">
              <w:t xml:space="preserve"> {</w:t>
            </w:r>
          </w:p>
        </w:tc>
        <w:tc>
          <w:tcPr>
            <w:tcW w:w="1080" w:type="pct"/>
          </w:tcPr>
          <w:p w14:paraId="5697E886" w14:textId="77777777" w:rsidR="00EB7B62" w:rsidRPr="006F06C2" w:rsidRDefault="00EB7B62" w:rsidP="00AD62B5">
            <w:pPr>
              <w:pStyle w:val="TAL"/>
              <w:rPr>
                <w:lang w:eastAsia="zh-CN"/>
              </w:rPr>
            </w:pPr>
            <w:r w:rsidRPr="006F06C2">
              <w:rPr>
                <w:lang w:eastAsia="zh-CN"/>
              </w:rPr>
              <w:t>1 entry</w:t>
            </w:r>
          </w:p>
        </w:tc>
        <w:tc>
          <w:tcPr>
            <w:tcW w:w="631" w:type="pct"/>
          </w:tcPr>
          <w:p w14:paraId="1CC04462" w14:textId="77777777" w:rsidR="00EB7B62" w:rsidRPr="006F06C2" w:rsidRDefault="00EB7B62" w:rsidP="00AD62B5">
            <w:pPr>
              <w:pStyle w:val="TAL"/>
            </w:pPr>
          </w:p>
        </w:tc>
        <w:tc>
          <w:tcPr>
            <w:tcW w:w="645" w:type="pct"/>
          </w:tcPr>
          <w:p w14:paraId="170C2611" w14:textId="77777777" w:rsidR="00EB7B62" w:rsidRPr="006F06C2" w:rsidRDefault="00EB7B62" w:rsidP="00AD62B5">
            <w:pPr>
              <w:pStyle w:val="TAL"/>
            </w:pPr>
          </w:p>
        </w:tc>
      </w:tr>
      <w:tr w:rsidR="00EB7B62" w:rsidRPr="006F06C2" w14:paraId="545BA817" w14:textId="77777777" w:rsidTr="00AD62B5">
        <w:tblPrEx>
          <w:tblCellMar>
            <w:left w:w="108" w:type="dxa"/>
            <w:right w:w="108" w:type="dxa"/>
          </w:tblCellMar>
        </w:tblPrEx>
        <w:tc>
          <w:tcPr>
            <w:tcW w:w="2644" w:type="pct"/>
            <w:gridSpan w:val="2"/>
          </w:tcPr>
          <w:p w14:paraId="1E4B29B6" w14:textId="77777777" w:rsidR="00EB7B62" w:rsidRPr="006F06C2" w:rsidRDefault="00EB7B62" w:rsidP="00AD62B5">
            <w:pPr>
              <w:pStyle w:val="TAL"/>
            </w:pPr>
            <w:r w:rsidRPr="006F06C2">
              <w:t xml:space="preserve">            </w:t>
            </w:r>
            <w:proofErr w:type="spellStart"/>
            <w:r w:rsidRPr="006F06C2">
              <w:t>MeasResultNR</w:t>
            </w:r>
            <w:proofErr w:type="spellEnd"/>
            <w:r w:rsidRPr="006F06C2">
              <w:t>[1] SEQUENCE {</w:t>
            </w:r>
          </w:p>
        </w:tc>
        <w:tc>
          <w:tcPr>
            <w:tcW w:w="1080" w:type="pct"/>
          </w:tcPr>
          <w:p w14:paraId="448BF78B" w14:textId="77777777" w:rsidR="00EB7B62" w:rsidRPr="006F06C2" w:rsidRDefault="00EB7B62" w:rsidP="00AD62B5">
            <w:pPr>
              <w:pStyle w:val="TAL"/>
            </w:pPr>
          </w:p>
        </w:tc>
        <w:tc>
          <w:tcPr>
            <w:tcW w:w="631" w:type="pct"/>
          </w:tcPr>
          <w:p w14:paraId="48A473D3" w14:textId="77777777" w:rsidR="00EB7B62" w:rsidRPr="006F06C2" w:rsidRDefault="00EB7B62" w:rsidP="00AD62B5">
            <w:pPr>
              <w:pStyle w:val="TAL"/>
              <w:rPr>
                <w:lang w:eastAsia="zh-CN"/>
              </w:rPr>
            </w:pPr>
            <w:r w:rsidRPr="006F06C2">
              <w:t>entry 1</w:t>
            </w:r>
          </w:p>
        </w:tc>
        <w:tc>
          <w:tcPr>
            <w:tcW w:w="645" w:type="pct"/>
          </w:tcPr>
          <w:p w14:paraId="67FC47CE" w14:textId="77777777" w:rsidR="00EB7B62" w:rsidRPr="006F06C2" w:rsidRDefault="00EB7B62" w:rsidP="00AD62B5">
            <w:pPr>
              <w:pStyle w:val="TAL"/>
            </w:pPr>
          </w:p>
        </w:tc>
      </w:tr>
      <w:tr w:rsidR="00EB7B62" w:rsidRPr="006F06C2" w14:paraId="0980ECB3" w14:textId="77777777" w:rsidTr="00AD62B5">
        <w:tblPrEx>
          <w:tblCellMar>
            <w:left w:w="108" w:type="dxa"/>
            <w:right w:w="108" w:type="dxa"/>
          </w:tblCellMar>
        </w:tblPrEx>
        <w:tc>
          <w:tcPr>
            <w:tcW w:w="2644" w:type="pct"/>
            <w:gridSpan w:val="2"/>
            <w:tcBorders>
              <w:bottom w:val="nil"/>
            </w:tcBorders>
          </w:tcPr>
          <w:p w14:paraId="5B4C56AA"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physCellId</w:t>
            </w:r>
            <w:proofErr w:type="spellEnd"/>
          </w:p>
        </w:tc>
        <w:tc>
          <w:tcPr>
            <w:tcW w:w="1080" w:type="pct"/>
          </w:tcPr>
          <w:p w14:paraId="1AA5AF92" w14:textId="77777777" w:rsidR="00EB7B62" w:rsidRPr="006F06C2" w:rsidRDefault="00EB7B62" w:rsidP="00AD62B5">
            <w:pPr>
              <w:pStyle w:val="TAL"/>
              <w:rPr>
                <w:lang w:eastAsia="zh-CN"/>
              </w:rPr>
            </w:pPr>
            <w:proofErr w:type="spellStart"/>
            <w:r w:rsidRPr="006F06C2">
              <w:t>PhysCellId</w:t>
            </w:r>
            <w:proofErr w:type="spellEnd"/>
            <w:r w:rsidRPr="006F06C2">
              <w:t xml:space="preserve"> of NR Cell 2</w:t>
            </w:r>
          </w:p>
        </w:tc>
        <w:tc>
          <w:tcPr>
            <w:tcW w:w="631" w:type="pct"/>
          </w:tcPr>
          <w:p w14:paraId="614D3886" w14:textId="77777777" w:rsidR="00EB7B62" w:rsidRPr="006F06C2" w:rsidRDefault="00EB7B62" w:rsidP="00AD62B5">
            <w:pPr>
              <w:pStyle w:val="TAL"/>
            </w:pPr>
          </w:p>
        </w:tc>
        <w:tc>
          <w:tcPr>
            <w:tcW w:w="645" w:type="pct"/>
          </w:tcPr>
          <w:p w14:paraId="6A7E4744" w14:textId="77777777" w:rsidR="00EB7B62" w:rsidRPr="006F06C2" w:rsidRDefault="00EB7B62" w:rsidP="00AD62B5">
            <w:pPr>
              <w:pStyle w:val="TAL"/>
              <w:rPr>
                <w:lang w:eastAsia="zh-CN"/>
              </w:rPr>
            </w:pPr>
            <w:r w:rsidRPr="006F06C2">
              <w:rPr>
                <w:lang w:eastAsia="zh-CN"/>
              </w:rPr>
              <w:t>Step 5</w:t>
            </w:r>
          </w:p>
        </w:tc>
      </w:tr>
      <w:tr w:rsidR="00EB7B62" w:rsidRPr="006F06C2" w14:paraId="195C7CC8" w14:textId="77777777" w:rsidTr="00AD62B5">
        <w:tblPrEx>
          <w:tblCellMar>
            <w:left w:w="108" w:type="dxa"/>
            <w:right w:w="108" w:type="dxa"/>
          </w:tblCellMar>
        </w:tblPrEx>
        <w:tc>
          <w:tcPr>
            <w:tcW w:w="2644" w:type="pct"/>
            <w:gridSpan w:val="2"/>
            <w:tcBorders>
              <w:top w:val="nil"/>
            </w:tcBorders>
          </w:tcPr>
          <w:p w14:paraId="32053F35" w14:textId="77777777" w:rsidR="00EB7B62" w:rsidRPr="006F06C2" w:rsidRDefault="00EB7B62" w:rsidP="00AD62B5">
            <w:pPr>
              <w:pStyle w:val="TAL"/>
            </w:pPr>
          </w:p>
        </w:tc>
        <w:tc>
          <w:tcPr>
            <w:tcW w:w="1080" w:type="pct"/>
          </w:tcPr>
          <w:p w14:paraId="0E56A63B" w14:textId="77777777" w:rsidR="00EB7B62" w:rsidRPr="006F06C2" w:rsidRDefault="00EB7B62" w:rsidP="00AD62B5">
            <w:pPr>
              <w:pStyle w:val="TAL"/>
              <w:rPr>
                <w:lang w:eastAsia="zh-CN"/>
              </w:rPr>
            </w:pPr>
            <w:proofErr w:type="spellStart"/>
            <w:r w:rsidRPr="006F06C2">
              <w:t>PhysCellId</w:t>
            </w:r>
            <w:proofErr w:type="spellEnd"/>
            <w:r w:rsidRPr="006F06C2">
              <w:t xml:space="preserve"> of NR Cell 3</w:t>
            </w:r>
          </w:p>
        </w:tc>
        <w:tc>
          <w:tcPr>
            <w:tcW w:w="631" w:type="pct"/>
          </w:tcPr>
          <w:p w14:paraId="2D33CDF9" w14:textId="77777777" w:rsidR="00EB7B62" w:rsidRPr="006F06C2" w:rsidRDefault="00EB7B62" w:rsidP="00AD62B5">
            <w:pPr>
              <w:pStyle w:val="TAL"/>
            </w:pPr>
          </w:p>
        </w:tc>
        <w:tc>
          <w:tcPr>
            <w:tcW w:w="645" w:type="pct"/>
          </w:tcPr>
          <w:p w14:paraId="37718733" w14:textId="77777777" w:rsidR="00EB7B62" w:rsidRPr="006F06C2" w:rsidRDefault="00EB7B62" w:rsidP="00AD62B5">
            <w:pPr>
              <w:pStyle w:val="TAL"/>
              <w:rPr>
                <w:lang w:eastAsia="zh-CN"/>
              </w:rPr>
            </w:pPr>
            <w:r w:rsidRPr="006F06C2">
              <w:rPr>
                <w:lang w:eastAsia="zh-CN"/>
              </w:rPr>
              <w:t>Step 7</w:t>
            </w:r>
          </w:p>
        </w:tc>
      </w:tr>
      <w:tr w:rsidR="00EB7B62" w:rsidRPr="006F06C2" w14:paraId="05B040C0" w14:textId="77777777" w:rsidTr="00AD62B5">
        <w:tblPrEx>
          <w:tblCellMar>
            <w:left w:w="108" w:type="dxa"/>
            <w:right w:w="108" w:type="dxa"/>
          </w:tblCellMar>
        </w:tblPrEx>
        <w:tc>
          <w:tcPr>
            <w:tcW w:w="2644" w:type="pct"/>
            <w:gridSpan w:val="2"/>
          </w:tcPr>
          <w:p w14:paraId="0C2BC28D"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measResult</w:t>
            </w:r>
            <w:proofErr w:type="spellEnd"/>
            <w:r w:rsidRPr="006F06C2">
              <w:t xml:space="preserve"> SEQUENCE {</w:t>
            </w:r>
          </w:p>
        </w:tc>
        <w:tc>
          <w:tcPr>
            <w:tcW w:w="1080" w:type="pct"/>
          </w:tcPr>
          <w:p w14:paraId="05D3500D" w14:textId="77777777" w:rsidR="00EB7B62" w:rsidRPr="006F06C2" w:rsidRDefault="00EB7B62" w:rsidP="00AD62B5">
            <w:pPr>
              <w:pStyle w:val="TAL"/>
            </w:pPr>
          </w:p>
        </w:tc>
        <w:tc>
          <w:tcPr>
            <w:tcW w:w="631" w:type="pct"/>
          </w:tcPr>
          <w:p w14:paraId="16B2B860" w14:textId="77777777" w:rsidR="00EB7B62" w:rsidRPr="006F06C2" w:rsidRDefault="00EB7B62" w:rsidP="00AD62B5">
            <w:pPr>
              <w:pStyle w:val="TAL"/>
            </w:pPr>
          </w:p>
        </w:tc>
        <w:tc>
          <w:tcPr>
            <w:tcW w:w="645" w:type="pct"/>
          </w:tcPr>
          <w:p w14:paraId="6157F072" w14:textId="77777777" w:rsidR="00EB7B62" w:rsidRPr="006F06C2" w:rsidRDefault="00EB7B62" w:rsidP="00AD62B5">
            <w:pPr>
              <w:pStyle w:val="TAL"/>
            </w:pPr>
          </w:p>
        </w:tc>
      </w:tr>
      <w:tr w:rsidR="00EB7B62" w:rsidRPr="006F06C2" w14:paraId="221C533B" w14:textId="77777777" w:rsidTr="00AD62B5">
        <w:tblPrEx>
          <w:tblCellMar>
            <w:left w:w="108" w:type="dxa"/>
            <w:right w:w="108" w:type="dxa"/>
          </w:tblCellMar>
        </w:tblPrEx>
        <w:tc>
          <w:tcPr>
            <w:tcW w:w="2644" w:type="pct"/>
            <w:gridSpan w:val="2"/>
          </w:tcPr>
          <w:p w14:paraId="55B0B87A"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77A1F908" w14:textId="77777777" w:rsidR="00EB7B62" w:rsidRPr="006F06C2" w:rsidRDefault="00EB7B62" w:rsidP="00AD62B5">
            <w:pPr>
              <w:pStyle w:val="TAL"/>
            </w:pPr>
          </w:p>
        </w:tc>
        <w:tc>
          <w:tcPr>
            <w:tcW w:w="631" w:type="pct"/>
          </w:tcPr>
          <w:p w14:paraId="1BDBAA82" w14:textId="77777777" w:rsidR="00EB7B62" w:rsidRPr="006F06C2" w:rsidRDefault="00EB7B62" w:rsidP="00AD62B5">
            <w:pPr>
              <w:pStyle w:val="TAL"/>
            </w:pPr>
          </w:p>
        </w:tc>
        <w:tc>
          <w:tcPr>
            <w:tcW w:w="645" w:type="pct"/>
          </w:tcPr>
          <w:p w14:paraId="552907C7" w14:textId="77777777" w:rsidR="00EB7B62" w:rsidRPr="006F06C2" w:rsidRDefault="00EB7B62" w:rsidP="00AD62B5">
            <w:pPr>
              <w:pStyle w:val="TAL"/>
            </w:pPr>
          </w:p>
        </w:tc>
      </w:tr>
      <w:tr w:rsidR="00EB7B62" w:rsidRPr="006F06C2" w14:paraId="52DFF965" w14:textId="77777777" w:rsidTr="00AD62B5">
        <w:tblPrEx>
          <w:tblCellMar>
            <w:left w:w="108" w:type="dxa"/>
            <w:right w:w="108" w:type="dxa"/>
          </w:tblCellMar>
        </w:tblPrEx>
        <w:tc>
          <w:tcPr>
            <w:tcW w:w="2644" w:type="pct"/>
            <w:gridSpan w:val="2"/>
          </w:tcPr>
          <w:p w14:paraId="33B1D487"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48330D91" w14:textId="77777777" w:rsidR="00EB7B62" w:rsidRPr="006F06C2" w:rsidRDefault="00EB7B62" w:rsidP="00AD62B5">
            <w:pPr>
              <w:pStyle w:val="TAL"/>
            </w:pPr>
          </w:p>
        </w:tc>
        <w:tc>
          <w:tcPr>
            <w:tcW w:w="631" w:type="pct"/>
          </w:tcPr>
          <w:p w14:paraId="699C5B4D" w14:textId="77777777" w:rsidR="00EB7B62" w:rsidRPr="006F06C2" w:rsidRDefault="00EB7B62" w:rsidP="00AD62B5">
            <w:pPr>
              <w:pStyle w:val="TAL"/>
            </w:pPr>
          </w:p>
        </w:tc>
        <w:tc>
          <w:tcPr>
            <w:tcW w:w="645" w:type="pct"/>
          </w:tcPr>
          <w:p w14:paraId="2E677AD5" w14:textId="77777777" w:rsidR="00EB7B62" w:rsidRPr="006F06C2" w:rsidRDefault="00EB7B62" w:rsidP="00AD62B5">
            <w:pPr>
              <w:pStyle w:val="TAL"/>
            </w:pPr>
          </w:p>
        </w:tc>
      </w:tr>
      <w:tr w:rsidR="00EB7B62" w:rsidRPr="006F06C2" w14:paraId="0738F8FB" w14:textId="77777777" w:rsidTr="00AD62B5">
        <w:tblPrEx>
          <w:tblCellMar>
            <w:left w:w="108" w:type="dxa"/>
            <w:right w:w="108" w:type="dxa"/>
          </w:tblCellMar>
        </w:tblPrEx>
        <w:tc>
          <w:tcPr>
            <w:tcW w:w="2644" w:type="pct"/>
            <w:gridSpan w:val="2"/>
          </w:tcPr>
          <w:p w14:paraId="756F847C" w14:textId="77777777" w:rsidR="00EB7B62" w:rsidRPr="006F06C2" w:rsidRDefault="00EB7B62" w:rsidP="00AD62B5">
            <w:pPr>
              <w:pStyle w:val="TAL"/>
              <w:rPr>
                <w:lang w:eastAsia="zh-CN"/>
              </w:rPr>
            </w:pPr>
            <w:r w:rsidRPr="006F06C2">
              <w:t xml:space="preserve">  </w:t>
            </w:r>
            <w:r w:rsidRPr="006F06C2">
              <w:rPr>
                <w:lang w:eastAsia="zh-CN"/>
              </w:rPr>
              <w:t xml:space="preserve">                  rsrp</w:t>
            </w:r>
          </w:p>
        </w:tc>
        <w:tc>
          <w:tcPr>
            <w:tcW w:w="1080" w:type="pct"/>
          </w:tcPr>
          <w:p w14:paraId="523A7F5C" w14:textId="77777777" w:rsidR="00EB7B62" w:rsidRPr="006F06C2" w:rsidRDefault="00EB7B62" w:rsidP="00AD62B5">
            <w:pPr>
              <w:pStyle w:val="TAL"/>
              <w:rPr>
                <w:lang w:eastAsia="zh-CN"/>
              </w:rPr>
            </w:pPr>
            <w:r w:rsidRPr="006F06C2">
              <w:rPr>
                <w:lang w:eastAsia="zh-CN"/>
              </w:rPr>
              <w:t>Not Present</w:t>
            </w:r>
          </w:p>
        </w:tc>
        <w:tc>
          <w:tcPr>
            <w:tcW w:w="631" w:type="pct"/>
          </w:tcPr>
          <w:p w14:paraId="2934BF12" w14:textId="77777777" w:rsidR="00EB7B62" w:rsidRPr="006F06C2" w:rsidRDefault="00EB7B62" w:rsidP="00AD62B5">
            <w:pPr>
              <w:pStyle w:val="TAL"/>
            </w:pPr>
          </w:p>
        </w:tc>
        <w:tc>
          <w:tcPr>
            <w:tcW w:w="645" w:type="pct"/>
          </w:tcPr>
          <w:p w14:paraId="6792D66D" w14:textId="77777777" w:rsidR="00EB7B62" w:rsidRPr="006F06C2" w:rsidRDefault="00EB7B62" w:rsidP="00AD62B5">
            <w:pPr>
              <w:pStyle w:val="TAL"/>
            </w:pPr>
          </w:p>
        </w:tc>
      </w:tr>
      <w:tr w:rsidR="00EB7B62" w:rsidRPr="006F06C2" w14:paraId="3B124549" w14:textId="77777777" w:rsidTr="00AD62B5">
        <w:tblPrEx>
          <w:tblCellMar>
            <w:left w:w="108" w:type="dxa"/>
            <w:right w:w="108" w:type="dxa"/>
          </w:tblCellMar>
        </w:tblPrEx>
        <w:tc>
          <w:tcPr>
            <w:tcW w:w="2644" w:type="pct"/>
            <w:gridSpan w:val="2"/>
          </w:tcPr>
          <w:p w14:paraId="2FB45F72" w14:textId="77777777" w:rsidR="00EB7B62" w:rsidRPr="006F06C2" w:rsidRDefault="00EB7B62" w:rsidP="00AD62B5">
            <w:pPr>
              <w:pStyle w:val="TAL"/>
              <w:rPr>
                <w:lang w:eastAsia="zh-CN"/>
              </w:rPr>
            </w:pPr>
            <w:r w:rsidRPr="006F06C2">
              <w:rPr>
                <w:lang w:eastAsia="zh-CN"/>
              </w:rPr>
              <w:t xml:space="preserve">                    rsrq</w:t>
            </w:r>
          </w:p>
        </w:tc>
        <w:tc>
          <w:tcPr>
            <w:tcW w:w="1080" w:type="pct"/>
          </w:tcPr>
          <w:p w14:paraId="35BE5CF9" w14:textId="77777777" w:rsidR="00EB7B62" w:rsidRPr="006F06C2" w:rsidRDefault="00EB7B62" w:rsidP="00AD62B5">
            <w:pPr>
              <w:pStyle w:val="TAL"/>
            </w:pPr>
            <w:r w:rsidRPr="006F06C2">
              <w:rPr>
                <w:lang w:eastAsia="zh-CN"/>
              </w:rPr>
              <w:t>Not Present</w:t>
            </w:r>
          </w:p>
        </w:tc>
        <w:tc>
          <w:tcPr>
            <w:tcW w:w="631" w:type="pct"/>
          </w:tcPr>
          <w:p w14:paraId="63019E03" w14:textId="77777777" w:rsidR="00EB7B62" w:rsidRPr="006F06C2" w:rsidRDefault="00EB7B62" w:rsidP="00AD62B5">
            <w:pPr>
              <w:pStyle w:val="TAL"/>
            </w:pPr>
          </w:p>
        </w:tc>
        <w:tc>
          <w:tcPr>
            <w:tcW w:w="645" w:type="pct"/>
          </w:tcPr>
          <w:p w14:paraId="5017C5F6" w14:textId="77777777" w:rsidR="00EB7B62" w:rsidRPr="006F06C2" w:rsidRDefault="00EB7B62" w:rsidP="00AD62B5">
            <w:pPr>
              <w:pStyle w:val="TAL"/>
            </w:pPr>
          </w:p>
        </w:tc>
      </w:tr>
      <w:tr w:rsidR="00EB7B62" w:rsidRPr="006F06C2" w14:paraId="7BC188B7" w14:textId="77777777" w:rsidTr="00AD62B5">
        <w:tblPrEx>
          <w:tblCellMar>
            <w:left w:w="108" w:type="dxa"/>
            <w:right w:w="108" w:type="dxa"/>
          </w:tblCellMar>
        </w:tblPrEx>
        <w:tc>
          <w:tcPr>
            <w:tcW w:w="2644" w:type="pct"/>
            <w:gridSpan w:val="2"/>
          </w:tcPr>
          <w:p w14:paraId="46F8CFF8" w14:textId="77777777" w:rsidR="00EB7B62" w:rsidRPr="006F06C2" w:rsidRDefault="00EB7B62" w:rsidP="00AD62B5">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524F3DC0" w14:textId="77777777" w:rsidR="00EB7B62" w:rsidRPr="006F06C2" w:rsidRDefault="00EB7B62" w:rsidP="00AD62B5">
            <w:pPr>
              <w:pStyle w:val="TAL"/>
            </w:pPr>
            <w:r w:rsidRPr="006F06C2">
              <w:rPr>
                <w:lang w:eastAsia="zh-CN"/>
              </w:rPr>
              <w:t>(0..127)</w:t>
            </w:r>
          </w:p>
        </w:tc>
        <w:tc>
          <w:tcPr>
            <w:tcW w:w="631" w:type="pct"/>
          </w:tcPr>
          <w:p w14:paraId="4500D4BA" w14:textId="77777777" w:rsidR="00EB7B62" w:rsidRPr="006F06C2" w:rsidRDefault="00EB7B62" w:rsidP="00AD62B5">
            <w:pPr>
              <w:pStyle w:val="TAL"/>
            </w:pPr>
          </w:p>
        </w:tc>
        <w:tc>
          <w:tcPr>
            <w:tcW w:w="645" w:type="pct"/>
          </w:tcPr>
          <w:p w14:paraId="4BEDC593" w14:textId="77777777" w:rsidR="00EB7B62" w:rsidRPr="006F06C2" w:rsidRDefault="00EB7B62" w:rsidP="00AD62B5">
            <w:pPr>
              <w:pStyle w:val="TAL"/>
            </w:pPr>
          </w:p>
        </w:tc>
      </w:tr>
      <w:tr w:rsidR="00EB7B62" w:rsidRPr="006F06C2" w14:paraId="41F1087B" w14:textId="77777777" w:rsidTr="00AD62B5">
        <w:tblPrEx>
          <w:tblCellMar>
            <w:left w:w="108" w:type="dxa"/>
            <w:right w:w="108" w:type="dxa"/>
          </w:tblCellMar>
        </w:tblPrEx>
        <w:tc>
          <w:tcPr>
            <w:tcW w:w="2644" w:type="pct"/>
            <w:gridSpan w:val="2"/>
          </w:tcPr>
          <w:p w14:paraId="4AA6DF66"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7ED51CE6" w14:textId="77777777" w:rsidR="00EB7B62" w:rsidRPr="006F06C2" w:rsidRDefault="00EB7B62" w:rsidP="00AD62B5">
            <w:pPr>
              <w:pStyle w:val="TAL"/>
              <w:rPr>
                <w:lang w:eastAsia="zh-CN"/>
              </w:rPr>
            </w:pPr>
          </w:p>
        </w:tc>
        <w:tc>
          <w:tcPr>
            <w:tcW w:w="631" w:type="pct"/>
          </w:tcPr>
          <w:p w14:paraId="50C2A362" w14:textId="77777777" w:rsidR="00EB7B62" w:rsidRPr="006F06C2" w:rsidRDefault="00EB7B62" w:rsidP="00AD62B5">
            <w:pPr>
              <w:pStyle w:val="TAL"/>
            </w:pPr>
          </w:p>
        </w:tc>
        <w:tc>
          <w:tcPr>
            <w:tcW w:w="645" w:type="pct"/>
          </w:tcPr>
          <w:p w14:paraId="5602BBF2" w14:textId="77777777" w:rsidR="00EB7B62" w:rsidRPr="006F06C2" w:rsidRDefault="00EB7B62" w:rsidP="00AD62B5">
            <w:pPr>
              <w:pStyle w:val="TAL"/>
            </w:pPr>
          </w:p>
        </w:tc>
      </w:tr>
      <w:tr w:rsidR="00EB7B62" w:rsidRPr="006F06C2" w14:paraId="7C4B9A03" w14:textId="77777777" w:rsidTr="00AD62B5">
        <w:tblPrEx>
          <w:tblCellMar>
            <w:left w:w="108" w:type="dxa"/>
            <w:right w:w="108" w:type="dxa"/>
          </w:tblCellMar>
        </w:tblPrEx>
        <w:tc>
          <w:tcPr>
            <w:tcW w:w="2644" w:type="pct"/>
            <w:gridSpan w:val="2"/>
          </w:tcPr>
          <w:p w14:paraId="56DF4128"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resultsCSI</w:t>
            </w:r>
            <w:proofErr w:type="spellEnd"/>
            <w:r w:rsidRPr="006F06C2">
              <w:t>-RS-Cell</w:t>
            </w:r>
          </w:p>
        </w:tc>
        <w:tc>
          <w:tcPr>
            <w:tcW w:w="1080" w:type="pct"/>
          </w:tcPr>
          <w:p w14:paraId="4DD379A4" w14:textId="77777777" w:rsidR="00EB7B62" w:rsidRPr="006F06C2" w:rsidRDefault="00EB7B62" w:rsidP="00AD62B5">
            <w:pPr>
              <w:pStyle w:val="TAL"/>
              <w:rPr>
                <w:lang w:eastAsia="zh-CN"/>
              </w:rPr>
            </w:pPr>
            <w:r w:rsidRPr="006F06C2">
              <w:rPr>
                <w:lang w:eastAsia="zh-CN"/>
              </w:rPr>
              <w:t>Not present</w:t>
            </w:r>
          </w:p>
        </w:tc>
        <w:tc>
          <w:tcPr>
            <w:tcW w:w="631" w:type="pct"/>
          </w:tcPr>
          <w:p w14:paraId="44EE67D0" w14:textId="77777777" w:rsidR="00EB7B62" w:rsidRPr="006F06C2" w:rsidRDefault="00EB7B62" w:rsidP="00AD62B5">
            <w:pPr>
              <w:pStyle w:val="TAL"/>
            </w:pPr>
          </w:p>
        </w:tc>
        <w:tc>
          <w:tcPr>
            <w:tcW w:w="645" w:type="pct"/>
          </w:tcPr>
          <w:p w14:paraId="09116B3C" w14:textId="77777777" w:rsidR="00EB7B62" w:rsidRPr="006F06C2" w:rsidRDefault="00EB7B62" w:rsidP="00AD62B5">
            <w:pPr>
              <w:pStyle w:val="TAL"/>
            </w:pPr>
          </w:p>
        </w:tc>
      </w:tr>
      <w:tr w:rsidR="00EB7B62" w:rsidRPr="006F06C2" w14:paraId="750C5189" w14:textId="77777777" w:rsidTr="00AD62B5">
        <w:tblPrEx>
          <w:tblCellMar>
            <w:left w:w="108" w:type="dxa"/>
            <w:right w:w="108" w:type="dxa"/>
          </w:tblCellMar>
        </w:tblPrEx>
        <w:tc>
          <w:tcPr>
            <w:tcW w:w="2644" w:type="pct"/>
            <w:gridSpan w:val="2"/>
          </w:tcPr>
          <w:p w14:paraId="7B604E49"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38A8479F" w14:textId="77777777" w:rsidR="00EB7B62" w:rsidRPr="006F06C2" w:rsidRDefault="00EB7B62" w:rsidP="00AD62B5">
            <w:pPr>
              <w:pStyle w:val="TAL"/>
              <w:rPr>
                <w:lang w:eastAsia="zh-CN"/>
              </w:rPr>
            </w:pPr>
          </w:p>
        </w:tc>
        <w:tc>
          <w:tcPr>
            <w:tcW w:w="631" w:type="pct"/>
          </w:tcPr>
          <w:p w14:paraId="2AD07767" w14:textId="77777777" w:rsidR="00EB7B62" w:rsidRPr="006F06C2" w:rsidRDefault="00EB7B62" w:rsidP="00AD62B5">
            <w:pPr>
              <w:pStyle w:val="TAL"/>
            </w:pPr>
          </w:p>
        </w:tc>
        <w:tc>
          <w:tcPr>
            <w:tcW w:w="645" w:type="pct"/>
          </w:tcPr>
          <w:p w14:paraId="1A817FB0" w14:textId="77777777" w:rsidR="00EB7B62" w:rsidRPr="006F06C2" w:rsidRDefault="00EB7B62" w:rsidP="00AD62B5">
            <w:pPr>
              <w:pStyle w:val="TAL"/>
            </w:pPr>
          </w:p>
        </w:tc>
      </w:tr>
      <w:tr w:rsidR="00EB7B62" w:rsidRPr="006F06C2" w14:paraId="668D3328" w14:textId="77777777" w:rsidTr="00AD62B5">
        <w:tblPrEx>
          <w:tblCellMar>
            <w:left w:w="108" w:type="dxa"/>
            <w:right w:w="108" w:type="dxa"/>
          </w:tblCellMar>
        </w:tblPrEx>
        <w:tc>
          <w:tcPr>
            <w:tcW w:w="2644" w:type="pct"/>
            <w:gridSpan w:val="2"/>
          </w:tcPr>
          <w:p w14:paraId="74A0E35C"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rsIndexResults</w:t>
            </w:r>
            <w:proofErr w:type="spellEnd"/>
          </w:p>
        </w:tc>
        <w:tc>
          <w:tcPr>
            <w:tcW w:w="1080" w:type="pct"/>
          </w:tcPr>
          <w:p w14:paraId="5B3F4485" w14:textId="77777777" w:rsidR="00EB7B62" w:rsidRPr="006F06C2" w:rsidRDefault="00EB7B62" w:rsidP="00AD62B5">
            <w:pPr>
              <w:pStyle w:val="TAL"/>
              <w:rPr>
                <w:lang w:eastAsia="zh-CN"/>
              </w:rPr>
            </w:pPr>
            <w:r w:rsidRPr="006F06C2">
              <w:rPr>
                <w:lang w:eastAsia="zh-CN"/>
              </w:rPr>
              <w:t>Not present</w:t>
            </w:r>
          </w:p>
        </w:tc>
        <w:tc>
          <w:tcPr>
            <w:tcW w:w="631" w:type="pct"/>
          </w:tcPr>
          <w:p w14:paraId="25348526" w14:textId="77777777" w:rsidR="00EB7B62" w:rsidRPr="006F06C2" w:rsidRDefault="00EB7B62" w:rsidP="00AD62B5">
            <w:pPr>
              <w:pStyle w:val="TAL"/>
            </w:pPr>
          </w:p>
        </w:tc>
        <w:tc>
          <w:tcPr>
            <w:tcW w:w="645" w:type="pct"/>
          </w:tcPr>
          <w:p w14:paraId="6AE4CCAF" w14:textId="77777777" w:rsidR="00EB7B62" w:rsidRPr="006F06C2" w:rsidRDefault="00EB7B62" w:rsidP="00AD62B5">
            <w:pPr>
              <w:pStyle w:val="TAL"/>
            </w:pPr>
          </w:p>
        </w:tc>
      </w:tr>
      <w:tr w:rsidR="00EB7B62" w:rsidRPr="006F06C2" w14:paraId="4B889AD4" w14:textId="77777777" w:rsidTr="00AD62B5">
        <w:tblPrEx>
          <w:tblCellMar>
            <w:left w:w="108" w:type="dxa"/>
            <w:right w:w="108" w:type="dxa"/>
          </w:tblCellMar>
        </w:tblPrEx>
        <w:tc>
          <w:tcPr>
            <w:tcW w:w="2644" w:type="pct"/>
            <w:gridSpan w:val="2"/>
          </w:tcPr>
          <w:p w14:paraId="51F080CA"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12899782" w14:textId="77777777" w:rsidR="00EB7B62" w:rsidRPr="006F06C2" w:rsidRDefault="00EB7B62" w:rsidP="00AD62B5">
            <w:pPr>
              <w:pStyle w:val="TAL"/>
              <w:rPr>
                <w:lang w:eastAsia="zh-CN"/>
              </w:rPr>
            </w:pPr>
          </w:p>
        </w:tc>
        <w:tc>
          <w:tcPr>
            <w:tcW w:w="631" w:type="pct"/>
          </w:tcPr>
          <w:p w14:paraId="43860CB3" w14:textId="77777777" w:rsidR="00EB7B62" w:rsidRPr="006F06C2" w:rsidRDefault="00EB7B62" w:rsidP="00AD62B5">
            <w:pPr>
              <w:pStyle w:val="TAL"/>
            </w:pPr>
          </w:p>
        </w:tc>
        <w:tc>
          <w:tcPr>
            <w:tcW w:w="645" w:type="pct"/>
          </w:tcPr>
          <w:p w14:paraId="08A20AE5" w14:textId="77777777" w:rsidR="00EB7B62" w:rsidRPr="006F06C2" w:rsidRDefault="00EB7B62" w:rsidP="00AD62B5">
            <w:pPr>
              <w:pStyle w:val="TAL"/>
            </w:pPr>
          </w:p>
        </w:tc>
      </w:tr>
      <w:tr w:rsidR="00EB7B62" w:rsidRPr="006F06C2" w14:paraId="29608A2C" w14:textId="77777777" w:rsidTr="00AD62B5">
        <w:tblPrEx>
          <w:tblCellMar>
            <w:left w:w="108" w:type="dxa"/>
            <w:right w:w="108" w:type="dxa"/>
          </w:tblCellMar>
        </w:tblPrEx>
        <w:tc>
          <w:tcPr>
            <w:tcW w:w="2644" w:type="pct"/>
            <w:gridSpan w:val="2"/>
          </w:tcPr>
          <w:p w14:paraId="52A8943A" w14:textId="77777777" w:rsidR="00EB7B62" w:rsidRPr="006F06C2" w:rsidRDefault="00EB7B62" w:rsidP="00AD62B5">
            <w:pPr>
              <w:pStyle w:val="TAL"/>
            </w:pPr>
            <w:r w:rsidRPr="006F06C2">
              <w:t xml:space="preserve">              </w:t>
            </w:r>
            <w:proofErr w:type="spellStart"/>
            <w:r w:rsidRPr="006F06C2">
              <w:t>cgi</w:t>
            </w:r>
            <w:proofErr w:type="spellEnd"/>
            <w:r w:rsidRPr="006F06C2">
              <w:t>-Info</w:t>
            </w:r>
          </w:p>
        </w:tc>
        <w:tc>
          <w:tcPr>
            <w:tcW w:w="1080" w:type="pct"/>
          </w:tcPr>
          <w:p w14:paraId="284B4D6A" w14:textId="77777777" w:rsidR="00EB7B62" w:rsidRPr="006F06C2" w:rsidRDefault="00EB7B62" w:rsidP="00AD62B5">
            <w:pPr>
              <w:pStyle w:val="TAL"/>
              <w:rPr>
                <w:lang w:eastAsia="zh-CN"/>
              </w:rPr>
            </w:pPr>
            <w:r w:rsidRPr="006F06C2">
              <w:t>Not present</w:t>
            </w:r>
          </w:p>
        </w:tc>
        <w:tc>
          <w:tcPr>
            <w:tcW w:w="631" w:type="pct"/>
          </w:tcPr>
          <w:p w14:paraId="6BE594E7" w14:textId="77777777" w:rsidR="00EB7B62" w:rsidRPr="006F06C2" w:rsidRDefault="00EB7B62" w:rsidP="00AD62B5">
            <w:pPr>
              <w:pStyle w:val="TAL"/>
            </w:pPr>
          </w:p>
        </w:tc>
        <w:tc>
          <w:tcPr>
            <w:tcW w:w="645" w:type="pct"/>
          </w:tcPr>
          <w:p w14:paraId="618E4100" w14:textId="77777777" w:rsidR="00EB7B62" w:rsidRPr="006F06C2" w:rsidRDefault="00EB7B62" w:rsidP="00AD62B5">
            <w:pPr>
              <w:pStyle w:val="TAL"/>
            </w:pPr>
          </w:p>
        </w:tc>
      </w:tr>
      <w:tr w:rsidR="00EB7B62" w:rsidRPr="006F06C2" w14:paraId="4567B5CD" w14:textId="77777777" w:rsidTr="00AD62B5">
        <w:tblPrEx>
          <w:tblCellMar>
            <w:left w:w="108" w:type="dxa"/>
            <w:right w:w="108" w:type="dxa"/>
          </w:tblCellMar>
        </w:tblPrEx>
        <w:tc>
          <w:tcPr>
            <w:tcW w:w="2644" w:type="pct"/>
            <w:gridSpan w:val="2"/>
          </w:tcPr>
          <w:p w14:paraId="77A18668"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0AAE4E7A" w14:textId="77777777" w:rsidR="00EB7B62" w:rsidRPr="006F06C2" w:rsidRDefault="00EB7B62" w:rsidP="00AD62B5">
            <w:pPr>
              <w:pStyle w:val="TAL"/>
              <w:rPr>
                <w:lang w:eastAsia="zh-CN"/>
              </w:rPr>
            </w:pPr>
          </w:p>
        </w:tc>
        <w:tc>
          <w:tcPr>
            <w:tcW w:w="631" w:type="pct"/>
          </w:tcPr>
          <w:p w14:paraId="5C055A30" w14:textId="77777777" w:rsidR="00EB7B62" w:rsidRPr="006F06C2" w:rsidRDefault="00EB7B62" w:rsidP="00AD62B5">
            <w:pPr>
              <w:pStyle w:val="TAL"/>
            </w:pPr>
          </w:p>
        </w:tc>
        <w:tc>
          <w:tcPr>
            <w:tcW w:w="645" w:type="pct"/>
          </w:tcPr>
          <w:p w14:paraId="5461C24C" w14:textId="77777777" w:rsidR="00EB7B62" w:rsidRPr="006F06C2" w:rsidRDefault="00EB7B62" w:rsidP="00AD62B5">
            <w:pPr>
              <w:pStyle w:val="TAL"/>
            </w:pPr>
          </w:p>
        </w:tc>
      </w:tr>
      <w:tr w:rsidR="00EB7B62" w:rsidRPr="006F06C2" w14:paraId="73797E86" w14:textId="77777777" w:rsidTr="00AD62B5">
        <w:tblPrEx>
          <w:tblCellMar>
            <w:left w:w="108" w:type="dxa"/>
            <w:right w:w="108" w:type="dxa"/>
          </w:tblCellMar>
        </w:tblPrEx>
        <w:tc>
          <w:tcPr>
            <w:tcW w:w="2644" w:type="pct"/>
            <w:gridSpan w:val="2"/>
          </w:tcPr>
          <w:p w14:paraId="36B64B4C"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0A736393" w14:textId="77777777" w:rsidR="00EB7B62" w:rsidRPr="006F06C2" w:rsidRDefault="00EB7B62" w:rsidP="00AD62B5">
            <w:pPr>
              <w:pStyle w:val="TAL"/>
              <w:rPr>
                <w:lang w:eastAsia="zh-CN"/>
              </w:rPr>
            </w:pPr>
          </w:p>
        </w:tc>
        <w:tc>
          <w:tcPr>
            <w:tcW w:w="631" w:type="pct"/>
          </w:tcPr>
          <w:p w14:paraId="07BFC464" w14:textId="77777777" w:rsidR="00EB7B62" w:rsidRPr="006F06C2" w:rsidRDefault="00EB7B62" w:rsidP="00AD62B5">
            <w:pPr>
              <w:pStyle w:val="TAL"/>
            </w:pPr>
          </w:p>
        </w:tc>
        <w:tc>
          <w:tcPr>
            <w:tcW w:w="645" w:type="pct"/>
          </w:tcPr>
          <w:p w14:paraId="62DDD677" w14:textId="77777777" w:rsidR="00EB7B62" w:rsidRPr="006F06C2" w:rsidRDefault="00EB7B62" w:rsidP="00AD62B5">
            <w:pPr>
              <w:pStyle w:val="TAL"/>
            </w:pPr>
          </w:p>
        </w:tc>
      </w:tr>
      <w:tr w:rsidR="00EB7B62" w:rsidRPr="006F06C2" w14:paraId="0D7A5C13" w14:textId="77777777" w:rsidTr="00AD62B5">
        <w:tblPrEx>
          <w:tblCellMar>
            <w:left w:w="108" w:type="dxa"/>
            <w:right w:w="108" w:type="dxa"/>
          </w:tblCellMar>
        </w:tblPrEx>
        <w:tc>
          <w:tcPr>
            <w:tcW w:w="2644" w:type="pct"/>
            <w:gridSpan w:val="2"/>
          </w:tcPr>
          <w:p w14:paraId="16F7DF15"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3E35DA9B" w14:textId="77777777" w:rsidR="00EB7B62" w:rsidRPr="006F06C2" w:rsidRDefault="00EB7B62" w:rsidP="00AD62B5">
            <w:pPr>
              <w:pStyle w:val="TAL"/>
              <w:rPr>
                <w:lang w:eastAsia="zh-CN"/>
              </w:rPr>
            </w:pPr>
          </w:p>
        </w:tc>
        <w:tc>
          <w:tcPr>
            <w:tcW w:w="631" w:type="pct"/>
          </w:tcPr>
          <w:p w14:paraId="33104C11" w14:textId="77777777" w:rsidR="00EB7B62" w:rsidRPr="006F06C2" w:rsidRDefault="00EB7B62" w:rsidP="00AD62B5">
            <w:pPr>
              <w:pStyle w:val="TAL"/>
            </w:pPr>
          </w:p>
        </w:tc>
        <w:tc>
          <w:tcPr>
            <w:tcW w:w="645" w:type="pct"/>
          </w:tcPr>
          <w:p w14:paraId="13430743" w14:textId="77777777" w:rsidR="00EB7B62" w:rsidRPr="006F06C2" w:rsidRDefault="00EB7B62" w:rsidP="00AD62B5">
            <w:pPr>
              <w:pStyle w:val="TAL"/>
            </w:pPr>
          </w:p>
        </w:tc>
      </w:tr>
      <w:tr w:rsidR="00EB7B62" w:rsidRPr="006F06C2" w14:paraId="62C20572" w14:textId="77777777" w:rsidTr="00AD62B5">
        <w:tblPrEx>
          <w:tblCellMar>
            <w:left w:w="108" w:type="dxa"/>
            <w:right w:w="108" w:type="dxa"/>
          </w:tblCellMar>
        </w:tblPrEx>
        <w:tc>
          <w:tcPr>
            <w:tcW w:w="2644" w:type="pct"/>
            <w:gridSpan w:val="2"/>
          </w:tcPr>
          <w:p w14:paraId="2A2B0A5D"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03953DF" w14:textId="77777777" w:rsidR="00EB7B62" w:rsidRPr="006F06C2" w:rsidRDefault="00EB7B62" w:rsidP="00AD62B5">
            <w:pPr>
              <w:pStyle w:val="TAL"/>
              <w:rPr>
                <w:lang w:eastAsia="zh-CN"/>
              </w:rPr>
            </w:pPr>
          </w:p>
        </w:tc>
        <w:tc>
          <w:tcPr>
            <w:tcW w:w="631" w:type="pct"/>
          </w:tcPr>
          <w:p w14:paraId="425373CB" w14:textId="77777777" w:rsidR="00EB7B62" w:rsidRPr="006F06C2" w:rsidRDefault="00EB7B62" w:rsidP="00AD62B5">
            <w:pPr>
              <w:pStyle w:val="TAL"/>
            </w:pPr>
          </w:p>
        </w:tc>
        <w:tc>
          <w:tcPr>
            <w:tcW w:w="645" w:type="pct"/>
          </w:tcPr>
          <w:p w14:paraId="168E0E29" w14:textId="77777777" w:rsidR="00EB7B62" w:rsidRPr="006F06C2" w:rsidRDefault="00EB7B62" w:rsidP="00AD62B5">
            <w:pPr>
              <w:pStyle w:val="TAL"/>
            </w:pPr>
          </w:p>
        </w:tc>
      </w:tr>
      <w:tr w:rsidR="00EB7B62" w:rsidRPr="006F06C2" w14:paraId="748DE622" w14:textId="77777777" w:rsidTr="00AD62B5">
        <w:tblPrEx>
          <w:tblCellMar>
            <w:left w:w="108" w:type="dxa"/>
            <w:right w:w="108" w:type="dxa"/>
          </w:tblCellMar>
        </w:tblPrEx>
        <w:tc>
          <w:tcPr>
            <w:tcW w:w="2644" w:type="pct"/>
            <w:gridSpan w:val="2"/>
          </w:tcPr>
          <w:p w14:paraId="4857DC5A" w14:textId="77777777" w:rsidR="00EB7B62" w:rsidRPr="006F06C2" w:rsidRDefault="00EB7B62" w:rsidP="00AD62B5">
            <w:pPr>
              <w:pStyle w:val="TAL"/>
            </w:pPr>
            <w:r w:rsidRPr="006F06C2">
              <w:t xml:space="preserve">    }</w:t>
            </w:r>
          </w:p>
        </w:tc>
        <w:tc>
          <w:tcPr>
            <w:tcW w:w="1080" w:type="pct"/>
          </w:tcPr>
          <w:p w14:paraId="6DAD3EC9" w14:textId="77777777" w:rsidR="00EB7B62" w:rsidRPr="006F06C2" w:rsidRDefault="00EB7B62" w:rsidP="00AD62B5">
            <w:pPr>
              <w:pStyle w:val="TAL"/>
            </w:pPr>
          </w:p>
        </w:tc>
        <w:tc>
          <w:tcPr>
            <w:tcW w:w="631" w:type="pct"/>
          </w:tcPr>
          <w:p w14:paraId="2A4E99E9" w14:textId="77777777" w:rsidR="00EB7B62" w:rsidRPr="006F06C2" w:rsidRDefault="00EB7B62" w:rsidP="00AD62B5">
            <w:pPr>
              <w:pStyle w:val="TAL"/>
            </w:pPr>
          </w:p>
        </w:tc>
        <w:tc>
          <w:tcPr>
            <w:tcW w:w="645" w:type="pct"/>
          </w:tcPr>
          <w:p w14:paraId="247340E9" w14:textId="77777777" w:rsidR="00EB7B62" w:rsidRPr="006F06C2" w:rsidRDefault="00EB7B62" w:rsidP="00AD62B5">
            <w:pPr>
              <w:pStyle w:val="TAL"/>
            </w:pPr>
          </w:p>
        </w:tc>
      </w:tr>
      <w:tr w:rsidR="00EB7B62" w:rsidRPr="006F06C2" w14:paraId="155FED31" w14:textId="77777777" w:rsidTr="00AD62B5">
        <w:tblPrEx>
          <w:tblCellMar>
            <w:left w:w="108" w:type="dxa"/>
            <w:right w:w="108" w:type="dxa"/>
          </w:tblCellMar>
        </w:tblPrEx>
        <w:tc>
          <w:tcPr>
            <w:tcW w:w="2644" w:type="pct"/>
            <w:gridSpan w:val="2"/>
          </w:tcPr>
          <w:p w14:paraId="02C2AF1A" w14:textId="77777777" w:rsidR="00EB7B62" w:rsidRPr="006F06C2" w:rsidRDefault="00EB7B62" w:rsidP="00AD62B5">
            <w:pPr>
              <w:pStyle w:val="TAL"/>
            </w:pPr>
            <w:r w:rsidRPr="006F06C2">
              <w:t xml:space="preserve">  }</w:t>
            </w:r>
          </w:p>
        </w:tc>
        <w:tc>
          <w:tcPr>
            <w:tcW w:w="1080" w:type="pct"/>
          </w:tcPr>
          <w:p w14:paraId="01C41898" w14:textId="77777777" w:rsidR="00EB7B62" w:rsidRPr="006F06C2" w:rsidRDefault="00EB7B62" w:rsidP="00AD62B5">
            <w:pPr>
              <w:pStyle w:val="TAL"/>
            </w:pPr>
          </w:p>
        </w:tc>
        <w:tc>
          <w:tcPr>
            <w:tcW w:w="631" w:type="pct"/>
          </w:tcPr>
          <w:p w14:paraId="5AF02FC6" w14:textId="77777777" w:rsidR="00EB7B62" w:rsidRPr="006F06C2" w:rsidRDefault="00EB7B62" w:rsidP="00AD62B5">
            <w:pPr>
              <w:pStyle w:val="TAL"/>
            </w:pPr>
          </w:p>
        </w:tc>
        <w:tc>
          <w:tcPr>
            <w:tcW w:w="645" w:type="pct"/>
          </w:tcPr>
          <w:p w14:paraId="4B65A461" w14:textId="77777777" w:rsidR="00EB7B62" w:rsidRPr="006F06C2" w:rsidRDefault="00EB7B62" w:rsidP="00AD62B5">
            <w:pPr>
              <w:pStyle w:val="TAL"/>
            </w:pPr>
          </w:p>
        </w:tc>
      </w:tr>
      <w:tr w:rsidR="00EB7B62" w:rsidRPr="006F06C2" w14:paraId="4F83E2DF" w14:textId="77777777" w:rsidTr="00AD62B5">
        <w:tblPrEx>
          <w:tblCellMar>
            <w:left w:w="108" w:type="dxa"/>
            <w:right w:w="108" w:type="dxa"/>
          </w:tblCellMar>
        </w:tblPrEx>
        <w:tc>
          <w:tcPr>
            <w:tcW w:w="2644" w:type="pct"/>
            <w:gridSpan w:val="2"/>
          </w:tcPr>
          <w:p w14:paraId="1C1B1D03" w14:textId="77777777" w:rsidR="00EB7B62" w:rsidRPr="006F06C2" w:rsidRDefault="00EB7B62" w:rsidP="00AD62B5">
            <w:pPr>
              <w:pStyle w:val="TAL"/>
            </w:pPr>
            <w:r w:rsidRPr="006F06C2">
              <w:t>}</w:t>
            </w:r>
          </w:p>
        </w:tc>
        <w:tc>
          <w:tcPr>
            <w:tcW w:w="1080" w:type="pct"/>
          </w:tcPr>
          <w:p w14:paraId="5734B602" w14:textId="77777777" w:rsidR="00EB7B62" w:rsidRPr="006F06C2" w:rsidRDefault="00EB7B62" w:rsidP="00AD62B5">
            <w:pPr>
              <w:pStyle w:val="TAL"/>
            </w:pPr>
          </w:p>
        </w:tc>
        <w:tc>
          <w:tcPr>
            <w:tcW w:w="631" w:type="pct"/>
          </w:tcPr>
          <w:p w14:paraId="1C37543A" w14:textId="77777777" w:rsidR="00EB7B62" w:rsidRPr="006F06C2" w:rsidRDefault="00EB7B62" w:rsidP="00AD62B5">
            <w:pPr>
              <w:pStyle w:val="TAL"/>
            </w:pPr>
          </w:p>
        </w:tc>
        <w:tc>
          <w:tcPr>
            <w:tcW w:w="645" w:type="pct"/>
          </w:tcPr>
          <w:p w14:paraId="11A70552" w14:textId="77777777" w:rsidR="00EB7B62" w:rsidRPr="006F06C2" w:rsidRDefault="00EB7B62" w:rsidP="00AD62B5">
            <w:pPr>
              <w:pStyle w:val="TAL"/>
            </w:pPr>
          </w:p>
        </w:tc>
      </w:tr>
    </w:tbl>
    <w:p w14:paraId="11A354D0" w14:textId="77777777" w:rsidR="00EB7B62" w:rsidRPr="008F3642" w:rsidRDefault="00EB7B62" w:rsidP="00EB7B62"/>
    <w:p w14:paraId="68C9CD36" w14:textId="7025B668" w:rsidR="001E41F3" w:rsidRDefault="00EB7B62">
      <w:pPr>
        <w:rPr>
          <w:noProof/>
        </w:rPr>
      </w:pPr>
      <w:r>
        <w:rPr>
          <w:rFonts w:ascii="Arial" w:hAnsi="Arial" w:cs="Arial"/>
          <w:noProof/>
          <w:color w:val="00B0F0"/>
          <w:sz w:val="28"/>
        </w:rPr>
        <w:t>[End of change]</w:t>
      </w:r>
    </w:p>
    <w:sectPr w:rsidR="001E41F3" w:rsidSect="00E23F0D">
      <w:headerReference w:type="default" r:id="rId20"/>
      <w:footerReference w:type="default" r:id="rId21"/>
      <w:footnotePr>
        <w:numRestart w:val="eachSect"/>
      </w:footnotePr>
      <w:pgSz w:w="11907" w:h="16840" w:code="9"/>
      <w:pgMar w:top="1416" w:right="1133" w:bottom="1133" w:left="1133" w:header="850" w:footer="340" w:gutter="0"/>
      <w:pgNumType w:start="55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BC72B" w14:textId="77777777" w:rsidR="003E51F7" w:rsidRDefault="003E51F7">
      <w:r>
        <w:separator/>
      </w:r>
    </w:p>
  </w:endnote>
  <w:endnote w:type="continuationSeparator" w:id="0">
    <w:p w14:paraId="1991F570" w14:textId="77777777" w:rsidR="003E51F7" w:rsidRDefault="003E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56B6" w14:textId="77777777" w:rsidR="00260284" w:rsidRDefault="0026028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3066" w14:textId="77777777" w:rsidR="00260284" w:rsidRDefault="0026028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6B67" w14:textId="77777777" w:rsidR="00260284" w:rsidRDefault="00260284">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9DB1F" w14:textId="77777777" w:rsidR="00F702F5" w:rsidRPr="00BD5637" w:rsidRDefault="00B13767"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34AE4" w14:textId="77777777" w:rsidR="003E51F7" w:rsidRDefault="003E51F7">
      <w:r>
        <w:separator/>
      </w:r>
    </w:p>
  </w:footnote>
  <w:footnote w:type="continuationSeparator" w:id="0">
    <w:p w14:paraId="0D599E60" w14:textId="77777777" w:rsidR="003E51F7" w:rsidRDefault="003E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71DD" w14:textId="77777777" w:rsidR="00260284" w:rsidRDefault="002602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66EA" w14:textId="77777777" w:rsidR="00260284" w:rsidRDefault="0026028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7D771" w14:textId="77777777" w:rsidR="00F702F5" w:rsidRDefault="003E51F7"/>
  <w:p w14:paraId="3440B6B6" w14:textId="77777777" w:rsidR="00F702F5" w:rsidRDefault="003E51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D93CF6"/>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9E46470"/>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3"/>
  </w:num>
  <w:num w:numId="4">
    <w:abstractNumId w:val="27"/>
  </w:num>
  <w:num w:numId="5">
    <w:abstractNumId w:val="15"/>
  </w:num>
  <w:num w:numId="6">
    <w:abstractNumId w:val="11"/>
  </w:num>
  <w:num w:numId="7">
    <w:abstractNumId w:val="16"/>
  </w:num>
  <w:num w:numId="8">
    <w:abstractNumId w:val="19"/>
  </w:num>
  <w:num w:numId="9">
    <w:abstractNumId w:val="18"/>
  </w:num>
  <w:num w:numId="10">
    <w:abstractNumId w:val="21"/>
  </w:num>
  <w:num w:numId="11">
    <w:abstractNumId w:val="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22"/>
  </w:num>
  <w:num w:numId="15">
    <w:abstractNumId w:val="1"/>
  </w:num>
  <w:num w:numId="16">
    <w:abstractNumId w:val="23"/>
  </w:num>
  <w:num w:numId="17">
    <w:abstractNumId w:val="14"/>
  </w:num>
  <w:num w:numId="18">
    <w:abstractNumId w:val="20"/>
  </w:num>
  <w:num w:numId="19">
    <w:abstractNumId w:val="24"/>
  </w:num>
  <w:num w:numId="20">
    <w:abstractNumId w:val="13"/>
  </w:num>
  <w:num w:numId="21">
    <w:abstractNumId w:val="8"/>
  </w:num>
  <w:num w:numId="22">
    <w:abstractNumId w:val="17"/>
  </w:num>
  <w:num w:numId="23">
    <w:abstractNumId w:val="6"/>
  </w:num>
  <w:num w:numId="24">
    <w:abstractNumId w:val="25"/>
  </w:num>
  <w:num w:numId="25">
    <w:abstractNumId w:val="2"/>
  </w:num>
  <w:num w:numId="26">
    <w:abstractNumId w:val="10"/>
  </w:num>
  <w:num w:numId="27">
    <w:abstractNumId w:val="12"/>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0284"/>
    <w:rsid w:val="002640DD"/>
    <w:rsid w:val="00275D12"/>
    <w:rsid w:val="00284FEB"/>
    <w:rsid w:val="002860C4"/>
    <w:rsid w:val="002B5741"/>
    <w:rsid w:val="002E472E"/>
    <w:rsid w:val="00305409"/>
    <w:rsid w:val="003609EF"/>
    <w:rsid w:val="0036231A"/>
    <w:rsid w:val="00374DD4"/>
    <w:rsid w:val="003E1A36"/>
    <w:rsid w:val="003E51F7"/>
    <w:rsid w:val="003F7CE5"/>
    <w:rsid w:val="00410371"/>
    <w:rsid w:val="004242F1"/>
    <w:rsid w:val="00433F51"/>
    <w:rsid w:val="0049463A"/>
    <w:rsid w:val="004B75B7"/>
    <w:rsid w:val="004D29E7"/>
    <w:rsid w:val="004D4CD8"/>
    <w:rsid w:val="0051580D"/>
    <w:rsid w:val="00547111"/>
    <w:rsid w:val="00592D74"/>
    <w:rsid w:val="005C086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171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789B"/>
    <w:rsid w:val="00A7671C"/>
    <w:rsid w:val="00A94C0C"/>
    <w:rsid w:val="00AA2CBC"/>
    <w:rsid w:val="00AC5820"/>
    <w:rsid w:val="00AD1CD8"/>
    <w:rsid w:val="00B13767"/>
    <w:rsid w:val="00B258BB"/>
    <w:rsid w:val="00B31E1F"/>
    <w:rsid w:val="00B67B97"/>
    <w:rsid w:val="00B968C8"/>
    <w:rsid w:val="00BA3EC5"/>
    <w:rsid w:val="00BA51D9"/>
    <w:rsid w:val="00BB5DFC"/>
    <w:rsid w:val="00BD279D"/>
    <w:rsid w:val="00BD6BB8"/>
    <w:rsid w:val="00C37273"/>
    <w:rsid w:val="00C445A1"/>
    <w:rsid w:val="00C66BA2"/>
    <w:rsid w:val="00C95985"/>
    <w:rsid w:val="00CC5026"/>
    <w:rsid w:val="00CC68D0"/>
    <w:rsid w:val="00D03F9A"/>
    <w:rsid w:val="00D06D51"/>
    <w:rsid w:val="00D24991"/>
    <w:rsid w:val="00D50255"/>
    <w:rsid w:val="00D66520"/>
    <w:rsid w:val="00DE34CF"/>
    <w:rsid w:val="00E13F3D"/>
    <w:rsid w:val="00E34898"/>
    <w:rsid w:val="00EB09B7"/>
    <w:rsid w:val="00EB7B62"/>
    <w:rsid w:val="00EE7D7C"/>
    <w:rsid w:val="00F25D98"/>
    <w:rsid w:val="00F300FB"/>
    <w:rsid w:val="00FB6386"/>
    <w:rsid w:val="00FD7B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EB7B6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EB7B6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EB7B6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EB7B6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B7B62"/>
    <w:rPr>
      <w:rFonts w:ascii="Arial" w:hAnsi="Arial"/>
      <w:sz w:val="22"/>
      <w:lang w:val="en-GB" w:eastAsia="en-US"/>
    </w:rPr>
  </w:style>
  <w:style w:type="character" w:customStyle="1" w:styleId="H6Char">
    <w:name w:val="H6 Char"/>
    <w:link w:val="H6"/>
    <w:qFormat/>
    <w:rsid w:val="00EB7B62"/>
    <w:rPr>
      <w:rFonts w:ascii="Arial" w:hAnsi="Arial"/>
      <w:lang w:val="en-GB" w:eastAsia="en-US"/>
    </w:rPr>
  </w:style>
  <w:style w:type="character" w:customStyle="1" w:styleId="60">
    <w:name w:val="标题 6 字符"/>
    <w:aliases w:val="T1 字符,Header 6 字符"/>
    <w:basedOn w:val="a0"/>
    <w:link w:val="6"/>
    <w:qFormat/>
    <w:rsid w:val="00EB7B62"/>
    <w:rPr>
      <w:rFonts w:ascii="Arial" w:hAnsi="Arial"/>
      <w:lang w:val="en-GB" w:eastAsia="en-US"/>
    </w:rPr>
  </w:style>
  <w:style w:type="character" w:customStyle="1" w:styleId="70">
    <w:name w:val="标题 7 字符"/>
    <w:aliases w:val="L7 字符,Header 7 字符"/>
    <w:basedOn w:val="a0"/>
    <w:link w:val="7"/>
    <w:qFormat/>
    <w:rsid w:val="00EB7B62"/>
    <w:rPr>
      <w:rFonts w:ascii="Arial" w:hAnsi="Arial"/>
      <w:lang w:val="en-GB" w:eastAsia="en-US"/>
    </w:rPr>
  </w:style>
  <w:style w:type="character" w:customStyle="1" w:styleId="80">
    <w:name w:val="标题 8 字符"/>
    <w:basedOn w:val="a0"/>
    <w:link w:val="8"/>
    <w:qFormat/>
    <w:rsid w:val="00EB7B62"/>
    <w:rPr>
      <w:rFonts w:ascii="Arial" w:hAnsi="Arial"/>
      <w:sz w:val="36"/>
      <w:lang w:val="en-GB" w:eastAsia="en-US"/>
    </w:rPr>
  </w:style>
  <w:style w:type="character" w:customStyle="1" w:styleId="90">
    <w:name w:val="标题 9 字符"/>
    <w:basedOn w:val="a0"/>
    <w:link w:val="9"/>
    <w:qFormat/>
    <w:rsid w:val="00EB7B62"/>
    <w:rPr>
      <w:rFonts w:ascii="Arial" w:hAnsi="Arial"/>
      <w:sz w:val="36"/>
      <w:lang w:val="en-GB" w:eastAsia="en-US"/>
    </w:rPr>
  </w:style>
  <w:style w:type="character" w:customStyle="1" w:styleId="B1Char">
    <w:name w:val="B1 Char"/>
    <w:link w:val="B1"/>
    <w:qFormat/>
    <w:locked/>
    <w:rsid w:val="00EB7B62"/>
    <w:rPr>
      <w:rFonts w:ascii="Times New Roman" w:hAnsi="Times New Roman"/>
      <w:lang w:val="en-GB" w:eastAsia="en-US"/>
    </w:rPr>
  </w:style>
  <w:style w:type="character" w:customStyle="1" w:styleId="MacroTextChar">
    <w:name w:val="Macro Text Char"/>
    <w:basedOn w:val="a0"/>
    <w:uiPriority w:val="99"/>
    <w:semiHidden/>
    <w:rsid w:val="00EB7B62"/>
    <w:rPr>
      <w:rFonts w:ascii="Courier New" w:eastAsia="Times New Roman" w:hAnsi="Courier New" w:cs="Courier New"/>
    </w:rPr>
  </w:style>
  <w:style w:type="character" w:customStyle="1" w:styleId="HTMLAddressChar">
    <w:name w:val="HTML Address Char"/>
    <w:basedOn w:val="a0"/>
    <w:uiPriority w:val="99"/>
    <w:semiHidden/>
    <w:rsid w:val="00EB7B62"/>
    <w:rPr>
      <w:rFonts w:ascii="Times New Roman" w:eastAsia="Times New Roman" w:hAnsi="Times New Roman"/>
      <w:i/>
      <w:iCs/>
    </w:rPr>
  </w:style>
  <w:style w:type="character" w:customStyle="1" w:styleId="HTMLPreformattedChar">
    <w:name w:val="HTML Preformatted Char"/>
    <w:basedOn w:val="a0"/>
    <w:uiPriority w:val="99"/>
    <w:semiHidden/>
    <w:rsid w:val="00EB7B62"/>
    <w:rPr>
      <w:rFonts w:ascii="Courier New" w:eastAsia="Times New Roman" w:hAnsi="Courier New" w:cs="Courier New"/>
    </w:rPr>
  </w:style>
  <w:style w:type="character" w:customStyle="1" w:styleId="FootnoteTextChar">
    <w:name w:val="Footnote Text Char"/>
    <w:semiHidden/>
    <w:rsid w:val="00EB7B62"/>
    <w:rPr>
      <w:rFonts w:ascii="Times New Roman" w:eastAsia="Times New Roman" w:hAnsi="Times New Roman"/>
      <w:sz w:val="16"/>
    </w:rPr>
  </w:style>
  <w:style w:type="character" w:customStyle="1" w:styleId="TALChar">
    <w:name w:val="TAL Char"/>
    <w:link w:val="TAL"/>
    <w:qFormat/>
    <w:rsid w:val="00EB7B62"/>
    <w:rPr>
      <w:rFonts w:ascii="Arial" w:hAnsi="Arial"/>
      <w:sz w:val="18"/>
      <w:lang w:val="en-GB" w:eastAsia="en-US"/>
    </w:rPr>
  </w:style>
  <w:style w:type="character" w:customStyle="1" w:styleId="TACCar">
    <w:name w:val="TAC Car"/>
    <w:link w:val="TAC"/>
    <w:qFormat/>
    <w:rsid w:val="00EB7B62"/>
    <w:rPr>
      <w:rFonts w:ascii="Arial" w:hAnsi="Arial"/>
      <w:sz w:val="18"/>
      <w:lang w:val="en-GB" w:eastAsia="en-US"/>
    </w:rPr>
  </w:style>
  <w:style w:type="character" w:customStyle="1" w:styleId="TAHCar">
    <w:name w:val="TAH Car"/>
    <w:link w:val="TAH"/>
    <w:qFormat/>
    <w:rsid w:val="00EB7B62"/>
    <w:rPr>
      <w:rFonts w:ascii="Arial" w:hAnsi="Arial"/>
      <w:b/>
      <w:sz w:val="18"/>
      <w:lang w:val="en-GB" w:eastAsia="en-US"/>
    </w:rPr>
  </w:style>
  <w:style w:type="character" w:customStyle="1" w:styleId="THChar">
    <w:name w:val="TH Char"/>
    <w:link w:val="TH"/>
    <w:qFormat/>
    <w:rsid w:val="00EB7B62"/>
    <w:rPr>
      <w:rFonts w:ascii="Arial" w:hAnsi="Arial"/>
      <w:b/>
      <w:lang w:val="en-GB" w:eastAsia="en-US"/>
    </w:rPr>
  </w:style>
  <w:style w:type="character" w:customStyle="1" w:styleId="TFZchn">
    <w:name w:val="TF Zchn"/>
    <w:link w:val="TF"/>
    <w:qFormat/>
    <w:locked/>
    <w:rsid w:val="00EB7B62"/>
    <w:rPr>
      <w:rFonts w:ascii="Arial" w:hAnsi="Arial"/>
      <w:b/>
      <w:lang w:val="en-GB" w:eastAsia="en-US"/>
    </w:rPr>
  </w:style>
  <w:style w:type="character" w:customStyle="1" w:styleId="NOChar">
    <w:name w:val="NO Char"/>
    <w:link w:val="NO"/>
    <w:qFormat/>
    <w:locked/>
    <w:rsid w:val="00EB7B62"/>
    <w:rPr>
      <w:rFonts w:ascii="Times New Roman" w:hAnsi="Times New Roman"/>
      <w:lang w:val="en-GB" w:eastAsia="en-US"/>
    </w:rPr>
  </w:style>
  <w:style w:type="character" w:customStyle="1" w:styleId="EXCar">
    <w:name w:val="EX Car"/>
    <w:link w:val="EX"/>
    <w:qFormat/>
    <w:locked/>
    <w:rsid w:val="00EB7B62"/>
    <w:rPr>
      <w:rFonts w:ascii="Times New Roman" w:hAnsi="Times New Roman"/>
      <w:lang w:val="en-GB" w:eastAsia="en-US"/>
    </w:rPr>
  </w:style>
  <w:style w:type="character" w:customStyle="1" w:styleId="MessageHeaderChar">
    <w:name w:val="Message Header Char"/>
    <w:basedOn w:val="a0"/>
    <w:uiPriority w:val="99"/>
    <w:semiHidden/>
    <w:rsid w:val="00EB7B62"/>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EB7B62"/>
    <w:rPr>
      <w:rFonts w:ascii="Times New Roman" w:eastAsia="Times New Roman" w:hAnsi="Times New Roman"/>
    </w:rPr>
  </w:style>
  <w:style w:type="character" w:customStyle="1" w:styleId="PLChar">
    <w:name w:val="PL Char"/>
    <w:link w:val="PL"/>
    <w:qFormat/>
    <w:locked/>
    <w:rsid w:val="00EB7B62"/>
    <w:rPr>
      <w:rFonts w:ascii="Courier New" w:hAnsi="Courier New"/>
      <w:noProof/>
      <w:sz w:val="16"/>
      <w:lang w:val="en-GB" w:eastAsia="en-US"/>
    </w:rPr>
  </w:style>
  <w:style w:type="character" w:customStyle="1" w:styleId="TANChar">
    <w:name w:val="TAN Char"/>
    <w:link w:val="TAN"/>
    <w:qFormat/>
    <w:locked/>
    <w:rsid w:val="00EB7B62"/>
    <w:rPr>
      <w:rFonts w:ascii="Arial" w:hAnsi="Arial"/>
      <w:sz w:val="18"/>
      <w:lang w:val="en-GB" w:eastAsia="en-US"/>
    </w:rPr>
  </w:style>
  <w:style w:type="character" w:customStyle="1" w:styleId="PlainTextChar">
    <w:name w:val="Plain Text Char"/>
    <w:basedOn w:val="a0"/>
    <w:uiPriority w:val="99"/>
    <w:semiHidden/>
    <w:rsid w:val="00EB7B62"/>
    <w:rPr>
      <w:rFonts w:ascii="Courier New" w:eastAsia="Times New Roman" w:hAnsi="Courier New" w:cs="Courier New"/>
    </w:rPr>
  </w:style>
  <w:style w:type="character" w:customStyle="1" w:styleId="SalutationChar">
    <w:name w:val="Salutation Char"/>
    <w:basedOn w:val="a0"/>
    <w:uiPriority w:val="99"/>
    <w:semiHidden/>
    <w:rsid w:val="00EB7B62"/>
    <w:rPr>
      <w:rFonts w:ascii="Times New Roman" w:eastAsia="Times New Roman" w:hAnsi="Times New Roman"/>
    </w:rPr>
  </w:style>
  <w:style w:type="character" w:customStyle="1" w:styleId="SignatureChar">
    <w:name w:val="Signature Char"/>
    <w:basedOn w:val="a0"/>
    <w:uiPriority w:val="99"/>
    <w:semiHidden/>
    <w:rsid w:val="00EB7B62"/>
    <w:rPr>
      <w:rFonts w:ascii="Times New Roman" w:eastAsia="Times New Roman" w:hAnsi="Times New Roman"/>
    </w:rPr>
  </w:style>
  <w:style w:type="character" w:customStyle="1" w:styleId="EditorsNoteChar">
    <w:name w:val="Editor's Note Char"/>
    <w:aliases w:val="EN Char"/>
    <w:link w:val="EditorsNote"/>
    <w:qFormat/>
    <w:rsid w:val="00EB7B62"/>
    <w:rPr>
      <w:rFonts w:ascii="Times New Roman" w:hAnsi="Times New Roman"/>
      <w:color w:val="FF0000"/>
      <w:lang w:val="en-GB" w:eastAsia="en-US"/>
    </w:rPr>
  </w:style>
  <w:style w:type="character" w:customStyle="1" w:styleId="B2Char">
    <w:name w:val="B2 Char"/>
    <w:link w:val="B2"/>
    <w:qFormat/>
    <w:locked/>
    <w:rsid w:val="00EB7B62"/>
    <w:rPr>
      <w:rFonts w:ascii="Times New Roman" w:hAnsi="Times New Roman"/>
      <w:lang w:val="en-GB" w:eastAsia="en-US"/>
    </w:rPr>
  </w:style>
  <w:style w:type="character" w:customStyle="1" w:styleId="B3Char">
    <w:name w:val="B3 Char"/>
    <w:link w:val="B3"/>
    <w:qFormat/>
    <w:locked/>
    <w:rsid w:val="00EB7B62"/>
    <w:rPr>
      <w:rFonts w:ascii="Times New Roman" w:hAnsi="Times New Roman"/>
      <w:lang w:val="en-GB" w:eastAsia="en-US"/>
    </w:rPr>
  </w:style>
  <w:style w:type="character" w:customStyle="1" w:styleId="B4Char">
    <w:name w:val="B4 Char"/>
    <w:link w:val="B4"/>
    <w:qFormat/>
    <w:locked/>
    <w:rsid w:val="00EB7B6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B7B6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B7B62"/>
    <w:rPr>
      <w:rFonts w:ascii="Arial" w:hAnsi="Arial"/>
      <w:b/>
      <w:i/>
      <w:noProof/>
      <w:sz w:val="18"/>
      <w:lang w:val="en-GB" w:eastAsia="en-US"/>
    </w:rPr>
  </w:style>
  <w:style w:type="character" w:customStyle="1" w:styleId="EndnoteTextChar">
    <w:name w:val="Endnote Text Char"/>
    <w:basedOn w:val="a0"/>
    <w:uiPriority w:val="99"/>
    <w:semiHidden/>
    <w:rsid w:val="00EB7B62"/>
    <w:rPr>
      <w:rFonts w:ascii="Times New Roman" w:eastAsia="Times New Roman" w:hAnsi="Times New Roma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B7B62"/>
    <w:rPr>
      <w:rFonts w:ascii="Times New Roman" w:hAnsi="Times New Roman"/>
      <w:sz w:val="16"/>
      <w:lang w:val="en-GB" w:eastAsia="en-US"/>
    </w:rPr>
  </w:style>
  <w:style w:type="character" w:customStyle="1" w:styleId="TAL0">
    <w:name w:val="TAL (文字)"/>
    <w:qFormat/>
    <w:rsid w:val="00EB7B6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B7B62"/>
    <w:rPr>
      <w:rFonts w:ascii="Arial" w:hAnsi="Arial"/>
      <w:sz w:val="28"/>
      <w:lang w:val="en-GB"/>
    </w:rPr>
  </w:style>
  <w:style w:type="paragraph" w:styleId="afa">
    <w:name w:val="List Paragraph"/>
    <w:aliases w:val="- Bullets,목록 단락,リスト段落,?? ??,?????,????,Lista1,列出段落,?? ?목록 단락 Char,¥ê¥¹¥È¶ÎÂä Char,¥¨º¥¹¥È¶ÎÂä Char"/>
    <w:basedOn w:val="a"/>
    <w:link w:val="afb"/>
    <w:uiPriority w:val="99"/>
    <w:qFormat/>
    <w:rsid w:val="00EB7B62"/>
    <w:pPr>
      <w:ind w:left="720"/>
      <w:contextualSpacing/>
    </w:pPr>
    <w:rPr>
      <w:rFonts w:eastAsia="Times New Roman"/>
    </w:rPr>
  </w:style>
  <w:style w:type="paragraph" w:styleId="afc">
    <w:name w:val="Revision"/>
    <w:hidden/>
    <w:uiPriority w:val="99"/>
    <w:qFormat/>
    <w:rsid w:val="00EB7B62"/>
    <w:rPr>
      <w:rFonts w:ascii="Times New Roman" w:eastAsia="Times New Roman" w:hAnsi="Times New Roman"/>
      <w:lang w:val="en-GB" w:eastAsia="en-GB"/>
    </w:rPr>
  </w:style>
  <w:style w:type="character" w:customStyle="1" w:styleId="CRCoverPageChar">
    <w:name w:val="CR Cover Page Char"/>
    <w:link w:val="CRCoverPage"/>
    <w:qFormat/>
    <w:locked/>
    <w:rsid w:val="00EB7B62"/>
    <w:rPr>
      <w:rFonts w:ascii="Arial" w:hAnsi="Arial"/>
      <w:lang w:val="en-GB" w:eastAsia="en-US"/>
    </w:rPr>
  </w:style>
  <w:style w:type="character" w:customStyle="1" w:styleId="af2">
    <w:name w:val="批注文字 字符"/>
    <w:basedOn w:val="a0"/>
    <w:link w:val="af1"/>
    <w:uiPriority w:val="99"/>
    <w:qFormat/>
    <w:rsid w:val="00EB7B62"/>
    <w:rPr>
      <w:rFonts w:ascii="Times New Roman" w:hAnsi="Times New Roman"/>
      <w:lang w:val="en-GB" w:eastAsia="en-US"/>
    </w:rPr>
  </w:style>
  <w:style w:type="character" w:customStyle="1" w:styleId="af9">
    <w:name w:val="文档结构图 字符"/>
    <w:basedOn w:val="a0"/>
    <w:link w:val="af8"/>
    <w:uiPriority w:val="99"/>
    <w:qFormat/>
    <w:rsid w:val="00EB7B62"/>
    <w:rPr>
      <w:rFonts w:ascii="Tahoma" w:hAnsi="Tahoma" w:cs="Tahoma"/>
      <w:shd w:val="clear" w:color="auto" w:fill="000080"/>
      <w:lang w:val="en-GB" w:eastAsia="en-US"/>
    </w:rPr>
  </w:style>
  <w:style w:type="paragraph" w:styleId="afd">
    <w:name w:val="Plain Text"/>
    <w:basedOn w:val="a"/>
    <w:link w:val="afe"/>
    <w:uiPriority w:val="99"/>
    <w:unhideWhenUsed/>
    <w:qFormat/>
    <w:rsid w:val="00EB7B62"/>
    <w:pPr>
      <w:overflowPunct w:val="0"/>
      <w:autoSpaceDE w:val="0"/>
      <w:autoSpaceDN w:val="0"/>
      <w:adjustRightInd w:val="0"/>
      <w:spacing w:after="0"/>
    </w:pPr>
    <w:rPr>
      <w:rFonts w:ascii="Calibri" w:hAnsi="Calibri" w:cs="Calibri"/>
      <w:sz w:val="22"/>
      <w:szCs w:val="21"/>
      <w:lang w:val="en-US" w:eastAsia="en-GB"/>
    </w:rPr>
  </w:style>
  <w:style w:type="character" w:customStyle="1" w:styleId="afe">
    <w:name w:val="纯文本 字符"/>
    <w:basedOn w:val="a0"/>
    <w:link w:val="afd"/>
    <w:uiPriority w:val="99"/>
    <w:qFormat/>
    <w:rsid w:val="00EB7B62"/>
    <w:rPr>
      <w:rFonts w:ascii="Calibri" w:hAnsi="Calibri" w:cs="Calibri"/>
      <w:sz w:val="22"/>
      <w:szCs w:val="21"/>
      <w:lang w:val="en-US" w:eastAsia="en-GB"/>
    </w:rPr>
  </w:style>
  <w:style w:type="character" w:customStyle="1" w:styleId="af7">
    <w:name w:val="批注主题 字符"/>
    <w:basedOn w:val="af2"/>
    <w:link w:val="af6"/>
    <w:uiPriority w:val="99"/>
    <w:qFormat/>
    <w:rsid w:val="00EB7B62"/>
    <w:rPr>
      <w:rFonts w:ascii="Times New Roman" w:hAnsi="Times New Roman"/>
      <w:b/>
      <w:bCs/>
      <w:lang w:val="en-GB" w:eastAsia="en-US"/>
    </w:rPr>
  </w:style>
  <w:style w:type="character" w:customStyle="1" w:styleId="af5">
    <w:name w:val="批注框文本 字符"/>
    <w:basedOn w:val="a0"/>
    <w:link w:val="af4"/>
    <w:uiPriority w:val="99"/>
    <w:qFormat/>
    <w:rsid w:val="00EB7B62"/>
    <w:rPr>
      <w:rFonts w:ascii="Tahoma" w:hAnsi="Tahoma" w:cs="Tahoma"/>
      <w:sz w:val="16"/>
      <w:szCs w:val="16"/>
      <w:lang w:val="en-GB" w:eastAsia="en-US"/>
    </w:rPr>
  </w:style>
  <w:style w:type="paragraph" w:customStyle="1" w:styleId="msonormal0">
    <w:name w:val="msonormal"/>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uiPriority w:val="99"/>
    <w:qFormat/>
    <w:rsid w:val="00EB7B62"/>
    <w:pPr>
      <w:overflowPunct w:val="0"/>
      <w:autoSpaceDE w:val="0"/>
      <w:autoSpaceDN w:val="0"/>
      <w:adjustRightInd w:val="0"/>
    </w:pPr>
    <w:rPr>
      <w:rFonts w:eastAsia="宋体" w:cs="Arial"/>
      <w:lang w:eastAsia="en-GB"/>
    </w:rPr>
  </w:style>
  <w:style w:type="paragraph" w:customStyle="1" w:styleId="Guidance">
    <w:name w:val="Guidance"/>
    <w:basedOn w:val="a"/>
    <w:link w:val="GuidanceChar"/>
    <w:qFormat/>
    <w:rsid w:val="00EB7B62"/>
    <w:pPr>
      <w:overflowPunct w:val="0"/>
      <w:autoSpaceDE w:val="0"/>
      <w:autoSpaceDN w:val="0"/>
      <w:adjustRightInd w:val="0"/>
    </w:pPr>
    <w:rPr>
      <w:i/>
      <w:color w:val="0000FF"/>
      <w:lang w:eastAsia="en-GB"/>
    </w:rPr>
  </w:style>
  <w:style w:type="character" w:customStyle="1" w:styleId="B2Car">
    <w:name w:val="B2 Car"/>
    <w:basedOn w:val="a0"/>
    <w:qFormat/>
    <w:rsid w:val="00EB7B62"/>
  </w:style>
  <w:style w:type="character" w:customStyle="1" w:styleId="B1Char1">
    <w:name w:val="B1 Char1"/>
    <w:qFormat/>
    <w:rsid w:val="00EB7B62"/>
    <w:rPr>
      <w:rFonts w:ascii="Times New Roman" w:eastAsia="Times New Roman" w:hAnsi="Times New Roman" w:cs="Times New Roman" w:hint="default"/>
    </w:rPr>
  </w:style>
  <w:style w:type="character" w:customStyle="1" w:styleId="B3Char2">
    <w:name w:val="B3 Char2"/>
    <w:qFormat/>
    <w:rsid w:val="00EB7B62"/>
    <w:rPr>
      <w:rFonts w:ascii="Times New Roman" w:eastAsia="Times New Roman" w:hAnsi="Times New Roman" w:cs="Times New Roman" w:hint="default"/>
    </w:rPr>
  </w:style>
  <w:style w:type="character" w:customStyle="1" w:styleId="TACChar">
    <w:name w:val="TAC Char"/>
    <w:qFormat/>
    <w:rsid w:val="00EB7B62"/>
    <w:rPr>
      <w:rFonts w:ascii="Arial" w:eastAsia="Times New Roman" w:hAnsi="Arial" w:cs="Arial" w:hint="default"/>
      <w:sz w:val="18"/>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EB7B62"/>
    <w:rPr>
      <w:rFonts w:ascii="Arial" w:eastAsia="Times New Roman" w:hAnsi="Arial"/>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B7B62"/>
    <w:rPr>
      <w:rFonts w:ascii="Arial" w:eastAsia="Times New Roman" w:hAnsi="Arial"/>
      <w:sz w:val="24"/>
    </w:rPr>
  </w:style>
  <w:style w:type="character" w:customStyle="1" w:styleId="EditorsNoteCarCar">
    <w:name w:val="Editor's Note Car Car"/>
    <w:qFormat/>
    <w:rsid w:val="00EB7B62"/>
    <w:rPr>
      <w:rFonts w:eastAsia="Times New Roman"/>
      <w:color w:val="FF0000"/>
    </w:rPr>
  </w:style>
  <w:style w:type="character" w:customStyle="1" w:styleId="B5Char">
    <w:name w:val="B5 Char"/>
    <w:link w:val="B5"/>
    <w:qFormat/>
    <w:rsid w:val="00EB7B62"/>
    <w:rPr>
      <w:rFonts w:ascii="Times New Roman" w:hAnsi="Times New Roman"/>
      <w:lang w:val="en-GB" w:eastAsia="en-US"/>
    </w:rPr>
  </w:style>
  <w:style w:type="character" w:customStyle="1" w:styleId="GuidanceChar">
    <w:name w:val="Guidance Char"/>
    <w:link w:val="Guidance"/>
    <w:qFormat/>
    <w:rsid w:val="00EB7B62"/>
    <w:rPr>
      <w:rFonts w:ascii="Times New Roman" w:hAnsi="Times New Roman"/>
      <w:i/>
      <w:color w:val="0000FF"/>
      <w:lang w:val="en-GB" w:eastAsia="en-GB"/>
    </w:rPr>
  </w:style>
  <w:style w:type="paragraph" w:customStyle="1" w:styleId="B6">
    <w:name w:val="B6"/>
    <w:basedOn w:val="B5"/>
    <w:link w:val="B6Char"/>
    <w:qFormat/>
    <w:rsid w:val="00EB7B62"/>
    <w:pPr>
      <w:ind w:left="1985"/>
    </w:pPr>
    <w:rPr>
      <w:rFonts w:eastAsia="Malgun Gothic"/>
    </w:rPr>
  </w:style>
  <w:style w:type="character" w:customStyle="1" w:styleId="B6Char">
    <w:name w:val="B6 Char"/>
    <w:link w:val="B6"/>
    <w:qFormat/>
    <w:rsid w:val="00EB7B62"/>
    <w:rPr>
      <w:rFonts w:ascii="Times New Roman" w:eastAsia="Malgun Gothic" w:hAnsi="Times New Roman"/>
      <w:lang w:val="en-GB" w:eastAsia="en-US"/>
    </w:rPr>
  </w:style>
  <w:style w:type="paragraph" w:customStyle="1" w:styleId="enumlev2">
    <w:name w:val="enumlev2"/>
    <w:basedOn w:val="a"/>
    <w:uiPriority w:val="99"/>
    <w:qFormat/>
    <w:rsid w:val="00EB7B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EB7B6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0"/>
    <w:qFormat/>
    <w:rsid w:val="00EB7B62"/>
    <w:pPr>
      <w:overflowPunct w:val="0"/>
      <w:autoSpaceDE w:val="0"/>
      <w:autoSpaceDN w:val="0"/>
      <w:adjustRightInd w:val="0"/>
      <w:spacing w:before="120" w:after="120"/>
      <w:textAlignment w:val="baseline"/>
    </w:pPr>
    <w:rPr>
      <w:rFonts w:eastAsia="Times New Roman"/>
      <w:b/>
      <w:lang w:eastAsia="x-none"/>
    </w:rPr>
  </w:style>
  <w:style w:type="character" w:styleId="aff1">
    <w:name w:val="Emphasis"/>
    <w:uiPriority w:val="20"/>
    <w:qFormat/>
    <w:rsid w:val="00EB7B62"/>
    <w:rPr>
      <w:i/>
      <w:iCs/>
    </w:rPr>
  </w:style>
  <w:style w:type="paragraph" w:customStyle="1" w:styleId="Heading">
    <w:name w:val="Heading"/>
    <w:next w:val="a"/>
    <w:link w:val="HeadingChar"/>
    <w:qFormat/>
    <w:rsid w:val="00EB7B62"/>
    <w:pPr>
      <w:spacing w:before="360"/>
      <w:ind w:left="2552"/>
    </w:pPr>
    <w:rPr>
      <w:rFonts w:ascii="Arial" w:eastAsia="宋体" w:hAnsi="Arial"/>
      <w:b/>
      <w:sz w:val="22"/>
      <w:lang w:val="en-US" w:eastAsia="en-US"/>
    </w:rPr>
  </w:style>
  <w:style w:type="character" w:customStyle="1" w:styleId="HeadingChar">
    <w:name w:val="Heading Char"/>
    <w:link w:val="Heading"/>
    <w:qFormat/>
    <w:rsid w:val="00EB7B62"/>
    <w:rPr>
      <w:rFonts w:ascii="Arial" w:eastAsia="宋体" w:hAnsi="Arial"/>
      <w:b/>
      <w:sz w:val="22"/>
      <w:lang w:val="en-US" w:eastAsia="en-US"/>
    </w:rPr>
  </w:style>
  <w:style w:type="paragraph" w:customStyle="1" w:styleId="IBN">
    <w:name w:val="IBN"/>
    <w:basedOn w:val="a"/>
    <w:uiPriority w:val="99"/>
    <w:qFormat/>
    <w:rsid w:val="00EB7B6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EB7B6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B62"/>
    <w:rPr>
      <w:rFonts w:ascii="Times New Roman" w:eastAsia="Times New Roman" w:hAnsi="Times New Roman"/>
      <w:lang w:val="en-GB" w:eastAsia="en-GB"/>
    </w:rPr>
  </w:style>
  <w:style w:type="table" w:styleId="aff2">
    <w:name w:val="Table Grid"/>
    <w:aliases w:val="SGS Table Basic 1,TableGrid"/>
    <w:basedOn w:val="a1"/>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EB7B62"/>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qFormat/>
    <w:rsid w:val="00EB7B62"/>
    <w:rPr>
      <w:rFonts w:ascii="Times New Roman" w:eastAsia="Times New Roman" w:hAnsi="Times New Roman"/>
      <w:lang w:val="en-GB" w:eastAsia="en-GB"/>
    </w:rPr>
  </w:style>
  <w:style w:type="paragraph" w:styleId="35">
    <w:name w:val="Body Text 3"/>
    <w:basedOn w:val="a"/>
    <w:link w:val="36"/>
    <w:uiPriority w:val="99"/>
    <w:qFormat/>
    <w:rsid w:val="00EB7B62"/>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qFormat/>
    <w:rsid w:val="00EB7B62"/>
    <w:rPr>
      <w:rFonts w:ascii="Times New Roman" w:eastAsia="Times New Roman" w:hAnsi="Times New Roman"/>
      <w:lang w:val="en-GB" w:eastAsia="en-GB"/>
    </w:rPr>
  </w:style>
  <w:style w:type="paragraph" w:customStyle="1" w:styleId="tableentry">
    <w:name w:val="table entry"/>
    <w:basedOn w:val="a"/>
    <w:uiPriority w:val="99"/>
    <w:qFormat/>
    <w:rsid w:val="00EB7B6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EB7B62"/>
    <w:rPr>
      <w:vertAlign w:val="superscript"/>
    </w:rPr>
  </w:style>
  <w:style w:type="paragraph" w:customStyle="1" w:styleId="Reference">
    <w:name w:val="Reference"/>
    <w:basedOn w:val="EX"/>
    <w:uiPriority w:val="99"/>
    <w:qFormat/>
    <w:rsid w:val="00EB7B6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qFormat/>
    <w:rsid w:val="00EB7B6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0"/>
    <w:uiPriority w:val="99"/>
    <w:rsid w:val="00EB7B6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B62"/>
    <w:rPr>
      <w:rFonts w:ascii="Arial" w:hAnsi="Arial"/>
      <w:sz w:val="24"/>
      <w:szCs w:val="28"/>
      <w:lang w:val="en-GB" w:eastAsia="en-US" w:bidi="ar-SA"/>
    </w:rPr>
  </w:style>
  <w:style w:type="paragraph" w:customStyle="1" w:styleId="B7">
    <w:name w:val="B7"/>
    <w:basedOn w:val="B6"/>
    <w:link w:val="B7Char"/>
    <w:qFormat/>
    <w:rsid w:val="00EB7B6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B7B62"/>
    <w:rPr>
      <w:rFonts w:ascii="Times New Roman" w:eastAsia="MS Mincho" w:hAnsi="Times New Roman"/>
      <w:lang w:val="en-GB" w:eastAsia="ja-JP"/>
    </w:rPr>
  </w:style>
  <w:style w:type="paragraph" w:customStyle="1" w:styleId="B8">
    <w:name w:val="B8"/>
    <w:basedOn w:val="B7"/>
    <w:link w:val="B8Char"/>
    <w:qFormat/>
    <w:rsid w:val="00EB7B62"/>
    <w:pPr>
      <w:ind w:left="2552"/>
    </w:pPr>
  </w:style>
  <w:style w:type="character" w:customStyle="1" w:styleId="B8Char">
    <w:name w:val="B8 Char"/>
    <w:link w:val="B8"/>
    <w:qFormat/>
    <w:rsid w:val="00EB7B62"/>
    <w:rPr>
      <w:rFonts w:ascii="Times New Roman" w:eastAsia="MS Mincho" w:hAnsi="Times New Roman"/>
      <w:lang w:val="en-GB" w:eastAsia="ja-JP"/>
    </w:rPr>
  </w:style>
  <w:style w:type="paragraph" w:customStyle="1" w:styleId="BalloonText1">
    <w:name w:val="Balloon Text1"/>
    <w:basedOn w:val="a"/>
    <w:uiPriority w:val="99"/>
    <w:qFormat/>
    <w:rsid w:val="00EB7B6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EB7B62"/>
    <w:pPr>
      <w:overflowPunct w:val="0"/>
      <w:autoSpaceDE w:val="0"/>
      <w:autoSpaceDN w:val="0"/>
    </w:pPr>
    <w:rPr>
      <w:rFonts w:eastAsia="Calibri"/>
      <w:b/>
      <w:bCs/>
      <w:lang w:val="en-US"/>
    </w:rPr>
  </w:style>
  <w:style w:type="table" w:customStyle="1" w:styleId="TableGrid1">
    <w:name w:val="Table Grid1"/>
    <w:basedOn w:val="a1"/>
    <w:next w:val="aff2"/>
    <w:qFormat/>
    <w:rsid w:val="00EB7B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2"/>
    <w:uiPriority w:val="39"/>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2"/>
    <w:uiPriority w:val="39"/>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B7B62"/>
    <w:rPr>
      <w:rFonts w:ascii="Arial" w:eastAsia="Times New Roman" w:hAnsi="Arial"/>
      <w:b/>
      <w:noProof/>
      <w:sz w:val="18"/>
    </w:rPr>
  </w:style>
  <w:style w:type="paragraph" w:customStyle="1" w:styleId="87">
    <w:name w:val="87"/>
    <w:basedOn w:val="a"/>
    <w:uiPriority w:val="99"/>
    <w:qFormat/>
    <w:rsid w:val="00EB7B6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EB7B62"/>
    <w:rPr>
      <w:lang w:eastAsia="en-US"/>
    </w:rPr>
  </w:style>
  <w:style w:type="character" w:customStyle="1" w:styleId="TFChar">
    <w:name w:val="TF Char"/>
    <w:qFormat/>
    <w:rsid w:val="00EB7B62"/>
    <w:rPr>
      <w:rFonts w:ascii="Arial" w:eastAsia="Times New Roman" w:hAnsi="Arial"/>
      <w:b/>
    </w:rPr>
  </w:style>
  <w:style w:type="character" w:customStyle="1" w:styleId="EXChar">
    <w:name w:val="EX Char"/>
    <w:qFormat/>
    <w:rsid w:val="00EB7B62"/>
    <w:rPr>
      <w:rFonts w:ascii="Times New Roman" w:hAnsi="Times New Roman"/>
      <w:lang w:val="en-GB"/>
    </w:rPr>
  </w:style>
  <w:style w:type="paragraph" w:customStyle="1" w:styleId="Default">
    <w:name w:val="Default"/>
    <w:uiPriority w:val="99"/>
    <w:qFormat/>
    <w:rsid w:val="00EB7B6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B7B62"/>
    <w:rPr>
      <w:lang w:val="en-GB" w:eastAsia="en-US" w:bidi="ar-SA"/>
    </w:rPr>
  </w:style>
  <w:style w:type="character" w:customStyle="1" w:styleId="TALZchn">
    <w:name w:val="TAL Zchn"/>
    <w:qFormat/>
    <w:rsid w:val="00EB7B62"/>
    <w:rPr>
      <w:rFonts w:ascii="Arial" w:hAnsi="Arial"/>
      <w:sz w:val="18"/>
      <w:lang w:val="en-GB" w:eastAsia="en-US" w:bidi="ar-SA"/>
    </w:rPr>
  </w:style>
  <w:style w:type="character" w:customStyle="1" w:styleId="TF0">
    <w:name w:val="TF (文字)"/>
    <w:qFormat/>
    <w:locked/>
    <w:rsid w:val="00EB7B62"/>
    <w:rPr>
      <w:rFonts w:ascii="Arial" w:hAnsi="Arial"/>
      <w:b/>
      <w:lang w:val="en-GB"/>
    </w:rPr>
  </w:style>
  <w:style w:type="paragraph" w:customStyle="1" w:styleId="TAHLeft">
    <w:name w:val="TAH + Left"/>
    <w:basedOn w:val="TAL"/>
    <w:uiPriority w:val="99"/>
    <w:qFormat/>
    <w:rsid w:val="00EB7B62"/>
    <w:rPr>
      <w:rFonts w:eastAsia="Times New Roman"/>
    </w:rPr>
  </w:style>
  <w:style w:type="paragraph" w:customStyle="1" w:styleId="63-13">
    <w:name w:val=".6.3-13"/>
    <w:basedOn w:val="TAH"/>
    <w:qFormat/>
    <w:rsid w:val="00EB7B62"/>
    <w:pPr>
      <w:jc w:val="left"/>
    </w:pPr>
    <w:rPr>
      <w:rFonts w:eastAsia="Times New Roman"/>
      <w:b w:val="0"/>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unhideWhenUsed/>
    <w:qFormat/>
    <w:rsid w:val="00EB7B62"/>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5"/>
    <w:qFormat/>
    <w:rsid w:val="00EB7B62"/>
    <w:rPr>
      <w:rFonts w:ascii="Times New Roman" w:eastAsia="Calibri" w:hAnsi="Times New Roman"/>
      <w:lang w:val="en-US" w:eastAsia="en-GB"/>
    </w:rPr>
  </w:style>
  <w:style w:type="paragraph" w:customStyle="1" w:styleId="Meetingcaption">
    <w:name w:val="Meeting caption"/>
    <w:basedOn w:val="a"/>
    <w:uiPriority w:val="99"/>
    <w:qFormat/>
    <w:rsid w:val="00EB7B6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B7B62"/>
    <w:rPr>
      <w:lang w:eastAsia="en-US"/>
    </w:rPr>
  </w:style>
  <w:style w:type="character" w:customStyle="1" w:styleId="afb">
    <w:name w:val="列表段落 字符"/>
    <w:aliases w:val="- Bullets 字符,목록 단락 字符,リスト段落 字符,?? ?? 字符,????? 字符,???? 字符,Lista1 字符,列出段落 字符,?? ?목록 단락 Char 字符,¥ê¥¹¥È¶ÎÂä Char 字符,¥¨º¥¹¥È¶ÎÂä Char 字符"/>
    <w:link w:val="afa"/>
    <w:uiPriority w:val="99"/>
    <w:qFormat/>
    <w:rsid w:val="00EB7B62"/>
    <w:rPr>
      <w:rFonts w:ascii="Times New Roman" w:eastAsia="Times New Roman" w:hAnsi="Times New Roman"/>
      <w:lang w:val="en-GB" w:eastAsia="en-US"/>
    </w:rPr>
  </w:style>
  <w:style w:type="character" w:customStyle="1" w:styleId="B10">
    <w:name w:val="B1 (文字)"/>
    <w:uiPriority w:val="99"/>
    <w:qFormat/>
    <w:locked/>
    <w:rsid w:val="00EB7B62"/>
    <w:rPr>
      <w:rFonts w:ascii="Times New Roman" w:eastAsia="Times New Roman" w:hAnsi="Times New Roman" w:cs="Times New Roman"/>
      <w:sz w:val="20"/>
      <w:szCs w:val="20"/>
      <w:lang w:val="en-GB" w:eastAsia="en-US"/>
    </w:rPr>
  </w:style>
  <w:style w:type="character" w:customStyle="1" w:styleId="TALCar">
    <w:name w:val="TAL Car"/>
    <w:qFormat/>
    <w:rsid w:val="00EB7B62"/>
    <w:rPr>
      <w:rFonts w:ascii="Arial" w:hAnsi="Arial"/>
      <w:sz w:val="18"/>
      <w:lang w:val="en-GB" w:eastAsia="en-US"/>
    </w:rPr>
  </w:style>
  <w:style w:type="character" w:styleId="aff7">
    <w:name w:val="Strong"/>
    <w:aliases w:val="Level 2"/>
    <w:uiPriority w:val="22"/>
    <w:qFormat/>
    <w:rsid w:val="00EB7B62"/>
    <w:rPr>
      <w:b/>
      <w:bCs/>
    </w:rPr>
  </w:style>
  <w:style w:type="paragraph" w:customStyle="1" w:styleId="xl65">
    <w:name w:val="xl65"/>
    <w:basedOn w:val="a"/>
    <w:uiPriority w:val="99"/>
    <w:qFormat/>
    <w:rsid w:val="00EB7B6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EB7B6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EB7B6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EB7B6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EB7B6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B62"/>
    <w:rPr>
      <w:rFonts w:ascii="Arial" w:hAnsi="Arial"/>
      <w:sz w:val="28"/>
      <w:szCs w:val="28"/>
      <w:lang w:val="en-GB" w:eastAsia="en-GB"/>
    </w:rPr>
  </w:style>
  <w:style w:type="paragraph" w:styleId="aff8">
    <w:name w:val="index heading"/>
    <w:basedOn w:val="a"/>
    <w:next w:val="a"/>
    <w:uiPriority w:val="99"/>
    <w:qFormat/>
    <w:rsid w:val="00EB7B6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EB7B6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EB7B6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EB7B6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EB7B6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B6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B62"/>
    <w:rPr>
      <w:rFonts w:ascii="Times New Roman" w:eastAsia="Times New Roman" w:hAnsi="Times New Roman"/>
      <w:noProof/>
      <w:szCs w:val="18"/>
      <w:lang w:val="en-GB" w:eastAsia="en-GB"/>
    </w:rPr>
  </w:style>
  <w:style w:type="paragraph" w:customStyle="1" w:styleId="Npr">
    <w:name w:val="Npr"/>
    <w:basedOn w:val="a"/>
    <w:uiPriority w:val="99"/>
    <w:qFormat/>
    <w:rsid w:val="00EB7B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B6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B62"/>
    <w:rPr>
      <w:rFonts w:ascii="Times New Roman" w:eastAsia="Times New Roman" w:hAnsi="Times New Roman"/>
      <w:i/>
      <w:iCs/>
      <w:lang w:val="en-GB" w:eastAsia="en-GB"/>
    </w:rPr>
  </w:style>
  <w:style w:type="character" w:customStyle="1" w:styleId="H6Car">
    <w:name w:val="H6 Car"/>
    <w:qFormat/>
    <w:rsid w:val="00EB7B62"/>
    <w:rPr>
      <w:rFonts w:ascii="Arial" w:eastAsia="Times New Roman" w:hAnsi="Arial"/>
      <w:sz w:val="22"/>
      <w:lang w:val="en-GB"/>
    </w:rPr>
  </w:style>
  <w:style w:type="paragraph" w:customStyle="1" w:styleId="29">
    <w:name w:val="2"/>
    <w:basedOn w:val="H6"/>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EB7B6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B6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B6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B62"/>
    <w:rPr>
      <w:rFonts w:ascii="Arial" w:eastAsia="宋体" w:hAnsi="Arial"/>
      <w:sz w:val="24"/>
      <w:lang w:val="en-GB" w:eastAsia="en-US" w:bidi="ar-SA"/>
    </w:rPr>
  </w:style>
  <w:style w:type="character" w:customStyle="1" w:styleId="NOChar1">
    <w:name w:val="NO Char1"/>
    <w:qFormat/>
    <w:rsid w:val="00EB7B62"/>
    <w:rPr>
      <w:rFonts w:eastAsia="MS Mincho"/>
      <w:lang w:val="en-GB" w:eastAsia="en-US" w:bidi="ar-SA"/>
    </w:rPr>
  </w:style>
  <w:style w:type="character" w:customStyle="1" w:styleId="msoins0">
    <w:name w:val="msoins"/>
    <w:basedOn w:val="a0"/>
    <w:qFormat/>
    <w:rsid w:val="00EB7B6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B6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B62"/>
    <w:rPr>
      <w:rFonts w:ascii="Arial" w:hAnsi="Arial"/>
      <w:sz w:val="24"/>
      <w:lang w:val="en-GB"/>
    </w:rPr>
  </w:style>
  <w:style w:type="character" w:customStyle="1" w:styleId="apple-style-span">
    <w:name w:val="apple-style-span"/>
    <w:basedOn w:val="a0"/>
    <w:qFormat/>
    <w:rsid w:val="00EB7B6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B62"/>
    <w:rPr>
      <w:rFonts w:ascii="Arial" w:hAnsi="Arial"/>
      <w:sz w:val="32"/>
      <w:lang w:val="en-GB"/>
    </w:rPr>
  </w:style>
  <w:style w:type="paragraph" w:customStyle="1" w:styleId="berschrift1H1">
    <w:name w:val="Überschrift 1.H1"/>
    <w:basedOn w:val="a"/>
    <w:next w:val="a"/>
    <w:uiPriority w:val="99"/>
    <w:qFormat/>
    <w:rsid w:val="00EB7B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B6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B7B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B7B6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EB7B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qFormat/>
    <w:rsid w:val="00EB7B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B7B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pple-converted-space">
    <w:name w:val="apple-converted-space"/>
    <w:qFormat/>
    <w:rsid w:val="00EB7B62"/>
  </w:style>
  <w:style w:type="paragraph" w:customStyle="1" w:styleId="PLBold">
    <w:name w:val="PL + Bold"/>
    <w:basedOn w:val="PL"/>
    <w:link w:val="PLBoldChar"/>
    <w:qFormat/>
    <w:rsid w:val="00EB7B6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B62"/>
    <w:rPr>
      <w:lang w:val="en-GB"/>
    </w:rPr>
  </w:style>
  <w:style w:type="paragraph" w:styleId="aff9">
    <w:name w:val="Normal (Web)"/>
    <w:basedOn w:val="a"/>
    <w:uiPriority w:val="99"/>
    <w:qFormat/>
    <w:rsid w:val="00EB7B6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B62"/>
    <w:rPr>
      <w:rFonts w:ascii="Arial" w:eastAsia="MS Mincho" w:hAnsi="Arial" w:cs="Arial"/>
      <w:b/>
      <w:bCs/>
      <w:lang w:val="en-GB" w:eastAsia="ja-JP"/>
    </w:rPr>
  </w:style>
  <w:style w:type="character" w:customStyle="1" w:styleId="Heading4C">
    <w:name w:val="Heading 4 C"/>
    <w:qFormat/>
    <w:rsid w:val="00EB7B62"/>
    <w:rPr>
      <w:rFonts w:ascii="Arial" w:hAnsi="Arial"/>
      <w:sz w:val="24"/>
      <w:szCs w:val="28"/>
      <w:lang w:val="en-GB" w:eastAsia="en-US" w:bidi="ar-SA"/>
    </w:rPr>
  </w:style>
  <w:style w:type="character" w:customStyle="1" w:styleId="H6C">
    <w:name w:val="H6 C"/>
    <w:qFormat/>
    <w:rsid w:val="00EB7B62"/>
    <w:rPr>
      <w:rFonts w:ascii="Arial" w:hAnsi="Arial"/>
      <w:sz w:val="22"/>
      <w:lang w:val="en-GB" w:eastAsia="ja-JP" w:bidi="ar-SA"/>
    </w:rPr>
  </w:style>
  <w:style w:type="character" w:customStyle="1" w:styleId="h51">
    <w:name w:val="h5 1"/>
    <w:qFormat/>
    <w:rsid w:val="00EB7B6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B62"/>
    <w:rPr>
      <w:rFonts w:ascii="Arial" w:hAnsi="Arial"/>
      <w:sz w:val="22"/>
      <w:lang w:val="en-GB" w:eastAsia="en-US" w:bidi="ar-SA"/>
    </w:rPr>
  </w:style>
  <w:style w:type="paragraph" w:customStyle="1" w:styleId="TALCharChar">
    <w:name w:val="TAL Char Char"/>
    <w:basedOn w:val="a"/>
    <w:link w:val="TALCharCharChar"/>
    <w:qFormat/>
    <w:rsid w:val="00EB7B6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B62"/>
    <w:rPr>
      <w:rFonts w:ascii="Arial" w:eastAsia="MS Mincho" w:hAnsi="Arial"/>
      <w:sz w:val="18"/>
      <w:lang w:val="en-GB" w:eastAsia="en-GB"/>
    </w:rPr>
  </w:style>
  <w:style w:type="paragraph" w:customStyle="1" w:styleId="Note">
    <w:name w:val="Note"/>
    <w:basedOn w:val="a"/>
    <w:uiPriority w:val="99"/>
    <w:qFormat/>
    <w:rsid w:val="00EB7B6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EB7B6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EB7B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EB7B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B7B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7B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7B6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EB7B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EB7B62"/>
  </w:style>
  <w:style w:type="paragraph" w:customStyle="1" w:styleId="Heading2Head2A2">
    <w:name w:val="Heading 2.Head2A.2"/>
    <w:basedOn w:val="1"/>
    <w:next w:val="a"/>
    <w:uiPriority w:val="99"/>
    <w:qFormat/>
    <w:rsid w:val="00EB7B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qFormat/>
    <w:rsid w:val="00EB7B62"/>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qFormat/>
    <w:rsid w:val="00EB7B6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B7B6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B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B6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B62"/>
    <w:rPr>
      <w:rFonts w:ascii="Arial" w:hAnsi="Arial"/>
      <w:sz w:val="24"/>
      <w:lang w:val="en-GB" w:eastAsia="ja-JP" w:bidi="ar-SA"/>
    </w:rPr>
  </w:style>
  <w:style w:type="paragraph" w:customStyle="1" w:styleId="Separation">
    <w:name w:val="Separation"/>
    <w:basedOn w:val="1"/>
    <w:next w:val="a"/>
    <w:uiPriority w:val="99"/>
    <w:qFormat/>
    <w:rsid w:val="00EB7B6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B62"/>
    <w:rPr>
      <w:rFonts w:ascii="Arial" w:hAnsi="Arial"/>
      <w:b/>
      <w:i/>
      <w:noProof/>
      <w:sz w:val="18"/>
    </w:rPr>
  </w:style>
  <w:style w:type="paragraph" w:customStyle="1" w:styleId="font5">
    <w:name w:val="font5"/>
    <w:basedOn w:val="a"/>
    <w:uiPriority w:val="99"/>
    <w:qFormat/>
    <w:rsid w:val="00EB7B6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qFormat/>
    <w:rsid w:val="00EB7B6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EB7B6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EB7B6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EB7B6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EB7B6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EB7B6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EB7B6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EB7B6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EB7B6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EB7B6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EB7B6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EB7B6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EB7B6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EB7B6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B62"/>
    <w:rPr>
      <w:rFonts w:ascii="Times New Roman" w:hAnsi="Times New Roman"/>
      <w:lang w:val="en-GB" w:eastAsia="en-US"/>
    </w:rPr>
  </w:style>
  <w:style w:type="paragraph" w:customStyle="1" w:styleId="FL">
    <w:name w:val="FL"/>
    <w:basedOn w:val="a"/>
    <w:uiPriority w:val="99"/>
    <w:qFormat/>
    <w:rsid w:val="00EB7B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B7B62"/>
    <w:rPr>
      <w:rFonts w:ascii="Times New Roman" w:hAnsi="Times New Roman"/>
      <w:b/>
      <w:bCs/>
      <w:lang w:val="en-GB" w:eastAsia="en-US"/>
    </w:rPr>
  </w:style>
  <w:style w:type="paragraph" w:customStyle="1" w:styleId="B11">
    <w:name w:val="B1+"/>
    <w:basedOn w:val="a"/>
    <w:link w:val="B1Car"/>
    <w:qFormat/>
    <w:rsid w:val="00EB7B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EB7B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EB7B6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B7B62"/>
    <w:rPr>
      <w:rFonts w:eastAsia="宋体"/>
      <w:lang w:val="en-GB" w:eastAsia="en-US" w:bidi="ar-SA"/>
    </w:rPr>
  </w:style>
  <w:style w:type="character" w:customStyle="1" w:styleId="CharChar7">
    <w:name w:val="Char Char7"/>
    <w:rsid w:val="00EB7B62"/>
    <w:rPr>
      <w:rFonts w:ascii="Arial" w:eastAsia="宋体" w:hAnsi="Arial"/>
      <w:sz w:val="36"/>
      <w:lang w:val="en-GB" w:eastAsia="en-US" w:bidi="ar-SA"/>
    </w:rPr>
  </w:style>
  <w:style w:type="character" w:customStyle="1" w:styleId="CharChar6">
    <w:name w:val="Char Char6"/>
    <w:rsid w:val="00EB7B62"/>
    <w:rPr>
      <w:rFonts w:ascii="Arial" w:eastAsia="宋体" w:hAnsi="Arial"/>
      <w:sz w:val="32"/>
      <w:lang w:val="en-GB" w:eastAsia="en-US" w:bidi="ar-SA"/>
    </w:rPr>
  </w:style>
  <w:style w:type="character" w:customStyle="1" w:styleId="CharChar5">
    <w:name w:val="Char Char5"/>
    <w:rsid w:val="00EB7B62"/>
    <w:rPr>
      <w:rFonts w:ascii="Arial" w:eastAsia="宋体" w:hAnsi="Arial"/>
      <w:sz w:val="28"/>
      <w:lang w:val="en-GB" w:eastAsia="en-US" w:bidi="ar-SA"/>
    </w:rPr>
  </w:style>
  <w:style w:type="character" w:customStyle="1" w:styleId="CharChar16">
    <w:name w:val="Char Char16"/>
    <w:rsid w:val="00EB7B62"/>
    <w:rPr>
      <w:rFonts w:ascii="Arial" w:eastAsia="宋体" w:hAnsi="Arial"/>
      <w:lang w:val="en-GB" w:eastAsia="en-US" w:bidi="ar-SA"/>
    </w:rPr>
  </w:style>
  <w:style w:type="character" w:customStyle="1" w:styleId="CharChar14">
    <w:name w:val="Char Char14"/>
    <w:rsid w:val="00EB7B62"/>
    <w:rPr>
      <w:rFonts w:ascii="Arial" w:eastAsia="宋体" w:hAnsi="Arial"/>
      <w:sz w:val="36"/>
      <w:lang w:val="en-GB" w:eastAsia="en-US" w:bidi="ar-SA"/>
    </w:rPr>
  </w:style>
  <w:style w:type="character" w:customStyle="1" w:styleId="CharChar11">
    <w:name w:val="Char Char11"/>
    <w:rsid w:val="00EB7B62"/>
    <w:rPr>
      <w:rFonts w:ascii="Tahoma" w:eastAsia="宋体" w:hAnsi="Tahoma" w:cs="Tahoma"/>
      <w:lang w:val="en-GB" w:eastAsia="en-US" w:bidi="ar-SA"/>
    </w:rPr>
  </w:style>
  <w:style w:type="paragraph" w:customStyle="1" w:styleId="Copyright">
    <w:name w:val="Copyright"/>
    <w:basedOn w:val="a"/>
    <w:uiPriority w:val="99"/>
    <w:qFormat/>
    <w:rsid w:val="00EB7B6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EB7B62"/>
    <w:rPr>
      <w:rFonts w:ascii="Times New Roman" w:eastAsia="Batang" w:hAnsi="Times New Roman"/>
      <w:lang w:val="en-GB" w:eastAsia="en-US"/>
    </w:rPr>
  </w:style>
  <w:style w:type="paragraph" w:customStyle="1" w:styleId="affa">
    <w:name w:val="変更箇所"/>
    <w:hidden/>
    <w:uiPriority w:val="99"/>
    <w:semiHidden/>
    <w:qFormat/>
    <w:rsid w:val="00EB7B62"/>
    <w:rPr>
      <w:rFonts w:ascii="Times New Roman" w:eastAsia="MS Mincho" w:hAnsi="Times New Roman"/>
      <w:lang w:val="en-GB" w:eastAsia="en-US"/>
    </w:rPr>
  </w:style>
  <w:style w:type="paragraph" w:customStyle="1" w:styleId="CarCar1CharCharCarCar">
    <w:name w:val="Car Car1 Char Char Car Car"/>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B7B62"/>
    <w:rPr>
      <w:rFonts w:ascii="Tahoma" w:hAnsi="Tahoma" w:cs="Tahoma"/>
      <w:sz w:val="16"/>
      <w:szCs w:val="16"/>
      <w:lang w:val="en-GB" w:eastAsia="en-US" w:bidi="ar-SA"/>
    </w:rPr>
  </w:style>
  <w:style w:type="paragraph" w:customStyle="1" w:styleId="FooterCentred">
    <w:name w:val="FooterCentred"/>
    <w:basedOn w:val="ad"/>
    <w:uiPriority w:val="99"/>
    <w:qFormat/>
    <w:rsid w:val="00EB7B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qFormat/>
    <w:rsid w:val="00EB7B62"/>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
    <w:next w:val="a"/>
    <w:link w:val="affc"/>
    <w:uiPriority w:val="99"/>
    <w:qFormat/>
    <w:rsid w:val="00EB7B62"/>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0"/>
    <w:link w:val="affb"/>
    <w:uiPriority w:val="99"/>
    <w:qFormat/>
    <w:rsid w:val="00EB7B6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B62"/>
    <w:rPr>
      <w:rFonts w:ascii="Arial" w:hAnsi="Arial"/>
      <w:b/>
      <w:noProof/>
      <w:sz w:val="18"/>
      <w:lang w:val="en-GB" w:eastAsia="en-US" w:bidi="ar-SA"/>
    </w:rPr>
  </w:style>
  <w:style w:type="character" w:customStyle="1" w:styleId="CharChar25">
    <w:name w:val="Char Char25"/>
    <w:rsid w:val="00EB7B62"/>
    <w:rPr>
      <w:rFonts w:ascii="Arial" w:hAnsi="Arial"/>
      <w:lang w:val="en-GB" w:eastAsia="en-US"/>
    </w:rPr>
  </w:style>
  <w:style w:type="character" w:customStyle="1" w:styleId="CharChar24">
    <w:name w:val="Char Char24"/>
    <w:rsid w:val="00EB7B62"/>
    <w:rPr>
      <w:rFonts w:ascii="Arial" w:hAnsi="Arial"/>
      <w:sz w:val="36"/>
      <w:lang w:val="en-GB" w:eastAsia="en-US"/>
    </w:rPr>
  </w:style>
  <w:style w:type="character" w:customStyle="1" w:styleId="CharChar17">
    <w:name w:val="Char Char17"/>
    <w:rsid w:val="00EB7B62"/>
    <w:rPr>
      <w:rFonts w:ascii="Tahoma" w:hAnsi="Tahoma" w:cs="Tahoma"/>
      <w:shd w:val="clear" w:color="auto" w:fill="000080"/>
      <w:lang w:val="en-GB" w:eastAsia="en-US"/>
    </w:rPr>
  </w:style>
  <w:style w:type="character" w:customStyle="1" w:styleId="CharChar19">
    <w:name w:val="Char Char19"/>
    <w:rsid w:val="00EB7B62"/>
    <w:rPr>
      <w:rFonts w:ascii="Times New Roman" w:hAnsi="Times New Roman"/>
      <w:lang w:val="en-GB"/>
    </w:rPr>
  </w:style>
  <w:style w:type="character" w:customStyle="1" w:styleId="CharChar20">
    <w:name w:val="Char Char20"/>
    <w:rsid w:val="00EB7B62"/>
    <w:rPr>
      <w:rFonts w:ascii="Tahoma" w:hAnsi="Tahoma" w:cs="Tahoma"/>
      <w:sz w:val="16"/>
      <w:szCs w:val="16"/>
      <w:lang w:val="en-GB" w:eastAsia="en-US"/>
    </w:rPr>
  </w:style>
  <w:style w:type="paragraph" w:customStyle="1" w:styleId="affd">
    <w:name w:val="수정"/>
    <w:hidden/>
    <w:uiPriority w:val="99"/>
    <w:semiHidden/>
    <w:qFormat/>
    <w:rsid w:val="00EB7B62"/>
    <w:rPr>
      <w:rFonts w:ascii="Times New Roman" w:eastAsia="Batang" w:hAnsi="Times New Roman"/>
      <w:lang w:val="en-GB" w:eastAsia="en-US"/>
    </w:rPr>
  </w:style>
  <w:style w:type="character" w:customStyle="1" w:styleId="CharChar30">
    <w:name w:val="Char Char30"/>
    <w:rsid w:val="00EB7B62"/>
    <w:rPr>
      <w:rFonts w:ascii="Arial" w:hAnsi="Arial"/>
      <w:lang w:val="en-GB" w:eastAsia="en-US"/>
    </w:rPr>
  </w:style>
  <w:style w:type="character" w:customStyle="1" w:styleId="CharChar29">
    <w:name w:val="Char Char29"/>
    <w:rsid w:val="00EB7B62"/>
    <w:rPr>
      <w:rFonts w:ascii="Arial" w:hAnsi="Arial"/>
      <w:sz w:val="36"/>
      <w:lang w:val="en-GB" w:eastAsia="en-US"/>
    </w:rPr>
  </w:style>
  <w:style w:type="character" w:customStyle="1" w:styleId="CharChar26">
    <w:name w:val="Char Char26"/>
    <w:rsid w:val="00EB7B62"/>
    <w:rPr>
      <w:rFonts w:ascii="Times New Roman" w:hAnsi="Times New Roman"/>
      <w:lang w:val="en-GB" w:eastAsia="en-US"/>
    </w:rPr>
  </w:style>
  <w:style w:type="character" w:customStyle="1" w:styleId="CharChar28">
    <w:name w:val="Char Char28"/>
    <w:rsid w:val="00EB7B62"/>
    <w:rPr>
      <w:rFonts w:ascii="Arial" w:hAnsi="Arial"/>
      <w:sz w:val="36"/>
      <w:lang w:val="en-GB" w:eastAsia="en-US"/>
    </w:rPr>
  </w:style>
  <w:style w:type="character" w:customStyle="1" w:styleId="CharChar27">
    <w:name w:val="Char Char27"/>
    <w:rsid w:val="00EB7B62"/>
    <w:rPr>
      <w:rFonts w:ascii="Arial" w:hAnsi="Arial"/>
      <w:b/>
      <w:i/>
      <w:noProof/>
      <w:sz w:val="18"/>
      <w:lang w:val="en-GB" w:eastAsia="en-US"/>
    </w:rPr>
  </w:style>
  <w:style w:type="paragraph" w:customStyle="1" w:styleId="44">
    <w:name w:val="(文字) (文字)4"/>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B7B62"/>
    <w:rPr>
      <w:rFonts w:ascii="Cambria" w:eastAsia="MS Gothic" w:hAnsi="Cambria" w:cs="Times New Roman"/>
      <w:i/>
      <w:iCs/>
      <w:color w:val="243F60"/>
      <w:lang w:eastAsia="en-US"/>
    </w:rPr>
  </w:style>
  <w:style w:type="paragraph" w:customStyle="1" w:styleId="Revision1">
    <w:name w:val="Revision1"/>
    <w:hidden/>
    <w:uiPriority w:val="99"/>
    <w:semiHidden/>
    <w:qFormat/>
    <w:rsid w:val="00EB7B62"/>
    <w:rPr>
      <w:rFonts w:ascii="Times New Roman" w:eastAsia="Batang" w:hAnsi="Times New Roman"/>
      <w:lang w:val="en-GB" w:eastAsia="en-US"/>
    </w:rPr>
  </w:style>
  <w:style w:type="character" w:customStyle="1" w:styleId="T1Char3">
    <w:name w:val="T1 Char3"/>
    <w:aliases w:val="Header 6 Char Char3"/>
    <w:qFormat/>
    <w:rsid w:val="00EB7B62"/>
    <w:rPr>
      <w:rFonts w:ascii="Arial" w:eastAsia="Times New Roman" w:hAnsi="Arial" w:cs="Times New Roman"/>
      <w:sz w:val="20"/>
      <w:szCs w:val="20"/>
      <w:lang w:val="en-GB" w:eastAsia="ja-JP"/>
    </w:rPr>
  </w:style>
  <w:style w:type="character" w:customStyle="1" w:styleId="CharChar9">
    <w:name w:val="Char Char9"/>
    <w:rsid w:val="00EB7B62"/>
    <w:rPr>
      <w:rFonts w:ascii="Arial" w:eastAsia="MS Mincho" w:hAnsi="Arial" w:cs="CG Times (WN)"/>
      <w:kern w:val="0"/>
      <w:sz w:val="22"/>
      <w:szCs w:val="20"/>
      <w:lang w:val="en-GB" w:eastAsia="ar-SA"/>
    </w:rPr>
  </w:style>
  <w:style w:type="character" w:customStyle="1" w:styleId="CharChar3">
    <w:name w:val="Char Char3"/>
    <w:rsid w:val="00EB7B62"/>
    <w:rPr>
      <w:rFonts w:ascii="Arial" w:hAnsi="Arial"/>
      <w:sz w:val="22"/>
      <w:lang w:val="en-GB" w:eastAsia="en-US" w:bidi="ar-SA"/>
    </w:rPr>
  </w:style>
  <w:style w:type="paragraph" w:customStyle="1" w:styleId="CharCharCharCharChar">
    <w:name w:val="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B7B62"/>
    <w:rPr>
      <w:lang w:val="en-GB" w:eastAsia="ja-JP" w:bidi="ar-SA"/>
    </w:rPr>
  </w:style>
  <w:style w:type="paragraph" w:customStyle="1" w:styleId="CharChar1CharChar">
    <w:name w:val="Char Char1 Char Char"/>
    <w:uiPriority w:val="99"/>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B7B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B62"/>
    <w:rPr>
      <w:rFonts w:ascii="Arial" w:hAnsi="Arial"/>
      <w:sz w:val="32"/>
      <w:lang w:val="en-GB" w:eastAsia="ja-JP" w:bidi="ar-SA"/>
    </w:rPr>
  </w:style>
  <w:style w:type="character" w:customStyle="1" w:styleId="CharChar4">
    <w:name w:val="Char Char4"/>
    <w:rsid w:val="00EB7B62"/>
    <w:rPr>
      <w:rFonts w:ascii="Courier New" w:hAnsi="Courier New"/>
      <w:lang w:val="nb-NO" w:eastAsia="ja-JP" w:bidi="ar-SA"/>
    </w:rPr>
  </w:style>
  <w:style w:type="character" w:customStyle="1" w:styleId="NOCharChar">
    <w:name w:val="NO Char Char"/>
    <w:qFormat/>
    <w:rsid w:val="00EB7B6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B62"/>
    <w:rPr>
      <w:rFonts w:ascii="Arial" w:hAnsi="Arial"/>
      <w:sz w:val="32"/>
      <w:lang w:val="en-GB" w:eastAsia="en-US" w:bidi="ar-SA"/>
    </w:rPr>
  </w:style>
  <w:style w:type="character" w:customStyle="1" w:styleId="T1Char2">
    <w:name w:val="T1 Char2"/>
    <w:aliases w:val="Header 6 Char Char2"/>
    <w:qFormat/>
    <w:rsid w:val="00EB7B62"/>
    <w:rPr>
      <w:rFonts w:ascii="Arial" w:hAnsi="Arial"/>
      <w:lang w:val="en-GB" w:eastAsia="en-US"/>
    </w:rPr>
  </w:style>
  <w:style w:type="character" w:customStyle="1" w:styleId="CharChar10">
    <w:name w:val="Char Char10"/>
    <w:rsid w:val="00EB7B62"/>
    <w:rPr>
      <w:rFonts w:ascii="Times New Roman" w:hAnsi="Times New Roman"/>
      <w:lang w:val="en-GB" w:eastAsia="en-US"/>
    </w:rPr>
  </w:style>
  <w:style w:type="paragraph" w:styleId="affe">
    <w:name w:val="endnote text"/>
    <w:basedOn w:val="a"/>
    <w:link w:val="afff"/>
    <w:uiPriority w:val="99"/>
    <w:qFormat/>
    <w:rsid w:val="00EB7B62"/>
    <w:pPr>
      <w:snapToGrid w:val="0"/>
    </w:pPr>
    <w:rPr>
      <w:rFonts w:eastAsia="宋体"/>
      <w:lang w:eastAsia="en-GB"/>
    </w:rPr>
  </w:style>
  <w:style w:type="character" w:customStyle="1" w:styleId="afff">
    <w:name w:val="尾注文本 字符"/>
    <w:basedOn w:val="a0"/>
    <w:link w:val="affe"/>
    <w:uiPriority w:val="99"/>
    <w:qFormat/>
    <w:rsid w:val="00EB7B62"/>
    <w:rPr>
      <w:rFonts w:ascii="Times New Roman" w:eastAsia="宋体" w:hAnsi="Times New Roman"/>
      <w:lang w:val="en-GB" w:eastAsia="en-GB"/>
    </w:rPr>
  </w:style>
  <w:style w:type="character" w:styleId="afff0">
    <w:name w:val="endnote reference"/>
    <w:qFormat/>
    <w:rsid w:val="00EB7B62"/>
    <w:rPr>
      <w:vertAlign w:val="superscript"/>
    </w:rPr>
  </w:style>
  <w:style w:type="paragraph" w:customStyle="1" w:styleId="MTDisplayEquation">
    <w:name w:val="MTDisplayEquation"/>
    <w:basedOn w:val="a"/>
    <w:link w:val="MTDisplayEquationZchn"/>
    <w:qFormat/>
    <w:rsid w:val="00EB7B6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EB7B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EB7B62"/>
    <w:rPr>
      <w:rFonts w:ascii="Times New Roman" w:eastAsia="Batang" w:hAnsi="Times New Roman"/>
      <w:lang w:val="en-GB" w:eastAsia="en-US"/>
    </w:rPr>
  </w:style>
  <w:style w:type="character" w:customStyle="1" w:styleId="Heading1Char2">
    <w:name w:val="Heading 1 Char2"/>
    <w:aliases w:val="h131 Char1,h141 Char1"/>
    <w:qFormat/>
    <w:rsid w:val="00EB7B62"/>
    <w:rPr>
      <w:rFonts w:ascii="Arial" w:hAnsi="Arial"/>
      <w:sz w:val="36"/>
      <w:lang w:val="en-GB" w:eastAsia="en-US"/>
    </w:rPr>
  </w:style>
  <w:style w:type="paragraph" w:customStyle="1" w:styleId="TableText">
    <w:name w:val="TableText"/>
    <w:basedOn w:val="afff1"/>
    <w:uiPriority w:val="99"/>
    <w:qFormat/>
    <w:rsid w:val="00EB7B62"/>
  </w:style>
  <w:style w:type="paragraph" w:styleId="afff1">
    <w:name w:val="Body Text Indent"/>
    <w:basedOn w:val="a"/>
    <w:link w:val="afff2"/>
    <w:uiPriority w:val="99"/>
    <w:qFormat/>
    <w:rsid w:val="00EB7B62"/>
    <w:pPr>
      <w:spacing w:after="120"/>
      <w:ind w:left="283"/>
    </w:pPr>
    <w:rPr>
      <w:rFonts w:eastAsia="Batang"/>
      <w:lang w:eastAsia="en-GB"/>
    </w:rPr>
  </w:style>
  <w:style w:type="character" w:customStyle="1" w:styleId="afff2">
    <w:name w:val="正文文本缩进 字符"/>
    <w:basedOn w:val="a0"/>
    <w:link w:val="afff1"/>
    <w:uiPriority w:val="99"/>
    <w:qFormat/>
    <w:rsid w:val="00EB7B62"/>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B62"/>
    <w:rPr>
      <w:rFonts w:eastAsia="宋体"/>
      <w:kern w:val="2"/>
      <w:lang w:val="x-none" w:eastAsia="ko-KR"/>
    </w:rPr>
  </w:style>
  <w:style w:type="character" w:customStyle="1" w:styleId="StyleTACChar">
    <w:name w:val="Style TAC + Char"/>
    <w:link w:val="StyleTAC"/>
    <w:qFormat/>
    <w:rsid w:val="00EB7B62"/>
    <w:rPr>
      <w:rFonts w:ascii="Arial" w:eastAsia="宋体" w:hAnsi="Arial"/>
      <w:kern w:val="2"/>
      <w:sz w:val="18"/>
      <w:lang w:val="x-none" w:eastAsia="ko-KR"/>
    </w:rPr>
  </w:style>
  <w:style w:type="character" w:customStyle="1" w:styleId="CharChar15">
    <w:name w:val="Char Char15"/>
    <w:rsid w:val="00EB7B62"/>
    <w:rPr>
      <w:rFonts w:ascii="Arial" w:hAnsi="Arial"/>
      <w:sz w:val="36"/>
      <w:lang w:val="en-GB"/>
    </w:rPr>
  </w:style>
  <w:style w:type="character" w:customStyle="1" w:styleId="CharChar2">
    <w:name w:val="Char Char2"/>
    <w:rsid w:val="00EB7B62"/>
    <w:rPr>
      <w:rFonts w:ascii="Arial" w:hAnsi="Arial"/>
      <w:lang w:val="en-GB" w:eastAsia="en-US" w:bidi="ar-SA"/>
    </w:rPr>
  </w:style>
  <w:style w:type="character" w:customStyle="1" w:styleId="msoins00">
    <w:name w:val="msoins0"/>
    <w:qFormat/>
    <w:rsid w:val="00EB7B62"/>
  </w:style>
  <w:style w:type="paragraph" w:customStyle="1" w:styleId="14">
    <w:name w:val="수정1"/>
    <w:hidden/>
    <w:uiPriority w:val="99"/>
    <w:semiHidden/>
    <w:qFormat/>
    <w:rsid w:val="00EB7B62"/>
    <w:rPr>
      <w:rFonts w:ascii="Times New Roman" w:eastAsia="Batang" w:hAnsi="Times New Roman"/>
      <w:lang w:val="en-GB" w:eastAsia="en-US"/>
    </w:rPr>
  </w:style>
  <w:style w:type="paragraph" w:customStyle="1" w:styleId="15">
    <w:name w:val="変更箇所1"/>
    <w:hidden/>
    <w:uiPriority w:val="99"/>
    <w:semiHidden/>
    <w:qFormat/>
    <w:rsid w:val="00EB7B62"/>
    <w:rPr>
      <w:rFonts w:ascii="Times New Roman" w:eastAsia="MS Mincho" w:hAnsi="Times New Roman"/>
      <w:lang w:val="en-GB" w:eastAsia="en-US"/>
    </w:rPr>
  </w:style>
  <w:style w:type="character" w:customStyle="1" w:styleId="hps">
    <w:name w:val="hps"/>
    <w:qFormat/>
    <w:rsid w:val="00EB7B62"/>
  </w:style>
  <w:style w:type="paragraph" w:customStyle="1" w:styleId="CarCar5">
    <w:name w:val="Car Car5"/>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B7B62"/>
    <w:rPr>
      <w:rFonts w:ascii="Courier New" w:eastAsia="Times New Roman" w:hAnsi="Courier New" w:cs="Courier New"/>
      <w:sz w:val="20"/>
      <w:szCs w:val="20"/>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rsid w:val="00EB7B6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B7B62"/>
    <w:rPr>
      <w:b/>
      <w:lang w:val="en-GB" w:eastAsia="en-US" w:bidi="ar-SA"/>
    </w:rPr>
  </w:style>
  <w:style w:type="paragraph" w:customStyle="1" w:styleId="DAText">
    <w:name w:val="DA_Text"/>
    <w:basedOn w:val="a"/>
    <w:link w:val="DATextZchn"/>
    <w:qFormat/>
    <w:rsid w:val="00EB7B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B7B62"/>
    <w:rPr>
      <w:rFonts w:eastAsia="Malgun Gothic"/>
      <w:szCs w:val="24"/>
      <w:lang w:val="de-DE" w:eastAsia="de-DE"/>
    </w:rPr>
  </w:style>
  <w:style w:type="paragraph" w:customStyle="1" w:styleId="JK-text-simpledoc">
    <w:name w:val="JK - text - simple doc"/>
    <w:basedOn w:val="aff5"/>
    <w:autoRedefine/>
    <w:uiPriority w:val="99"/>
    <w:qFormat/>
    <w:rsid w:val="00EB7B6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EB7B6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EB7B62"/>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EB7B6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EB7B62"/>
    <w:rPr>
      <w:rFonts w:eastAsia="MS Mincho"/>
      <w:lang w:val="en-GB" w:eastAsia="en-GB"/>
    </w:rPr>
  </w:style>
  <w:style w:type="paragraph" w:styleId="afff3">
    <w:name w:val="Normal Indent"/>
    <w:aliases w:val="d"/>
    <w:basedOn w:val="a"/>
    <w:uiPriority w:val="99"/>
    <w:qFormat/>
    <w:rsid w:val="00EB7B62"/>
    <w:pPr>
      <w:spacing w:after="0"/>
      <w:ind w:left="851"/>
    </w:pPr>
    <w:rPr>
      <w:rFonts w:eastAsia="MS Mincho"/>
      <w:lang w:val="it-IT" w:eastAsia="en-GB"/>
    </w:rPr>
  </w:style>
  <w:style w:type="paragraph" w:customStyle="1" w:styleId="tabletext0">
    <w:name w:val="table text"/>
    <w:basedOn w:val="a"/>
    <w:next w:val="a"/>
    <w:uiPriority w:val="99"/>
    <w:qFormat/>
    <w:rsid w:val="00EB7B6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EB7B62"/>
    <w:rPr>
      <w:rFonts w:ascii="Times New Roman" w:eastAsia="MS Mincho" w:hAnsi="Times New Roman"/>
      <w:lang w:val="en-GB" w:eastAsia="en-GB"/>
    </w:rPr>
    <w:tblPr/>
  </w:style>
  <w:style w:type="paragraph" w:customStyle="1" w:styleId="Normal1">
    <w:name w:val="Normal 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EB7B6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EB7B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EB7B6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EB7B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B7B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B7B6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EB7B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EB7B6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B7B6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B7B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B7B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B7B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qFormat/>
    <w:rsid w:val="00EB7B6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EB7B62"/>
    <w:pPr>
      <w:spacing w:before="100" w:beforeAutospacing="1" w:after="100" w:afterAutospacing="1"/>
    </w:pPr>
    <w:rPr>
      <w:rFonts w:eastAsia="Arial Unicode MS"/>
      <w:sz w:val="24"/>
      <w:szCs w:val="24"/>
      <w:lang w:eastAsia="en-GB"/>
    </w:rPr>
  </w:style>
  <w:style w:type="paragraph" w:customStyle="1" w:styleId="tal1">
    <w:name w:val="tal"/>
    <w:basedOn w:val="a"/>
    <w:qFormat/>
    <w:rsid w:val="00EB7B6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7B6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B7B6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EB7B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qFormat/>
    <w:rsid w:val="00EB7B62"/>
    <w:rPr>
      <w:rFonts w:ascii="Courier New" w:eastAsia="MS Mincho" w:hAnsi="Courier New"/>
      <w:lang w:val="en-GB" w:eastAsia="x-none"/>
    </w:rPr>
  </w:style>
  <w:style w:type="character" w:customStyle="1" w:styleId="Char0">
    <w:name w:val="批注主题 Char"/>
    <w:uiPriority w:val="99"/>
    <w:qFormat/>
    <w:rsid w:val="00EB7B62"/>
    <w:rPr>
      <w:b/>
      <w:bCs/>
      <w:lang w:val="en-GB" w:eastAsia="en-US" w:bidi="ar-SA"/>
    </w:rPr>
  </w:style>
  <w:style w:type="paragraph" w:customStyle="1" w:styleId="font7">
    <w:name w:val="font7"/>
    <w:basedOn w:val="a"/>
    <w:uiPriority w:val="99"/>
    <w:qFormat/>
    <w:rsid w:val="00EB7B6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qFormat/>
    <w:rsid w:val="00EB7B6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EB7B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EB7B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EB7B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EB7B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B6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EB7B62"/>
  </w:style>
  <w:style w:type="character" w:customStyle="1" w:styleId="EditorsNoteChar1">
    <w:name w:val="Editor's Note Char1"/>
    <w:qFormat/>
    <w:locked/>
    <w:rsid w:val="00EB7B62"/>
    <w:rPr>
      <w:color w:val="FF0000"/>
      <w:lang w:eastAsia="en-US"/>
    </w:rPr>
  </w:style>
  <w:style w:type="character" w:customStyle="1" w:styleId="PlainTextChar1">
    <w:name w:val="Plain Text Char1"/>
    <w:qFormat/>
    <w:locked/>
    <w:rsid w:val="00EB7B62"/>
    <w:rPr>
      <w:rFonts w:ascii="Courier New" w:hAnsi="Courier New"/>
      <w:lang w:val="nb-NO"/>
    </w:rPr>
  </w:style>
  <w:style w:type="character" w:customStyle="1" w:styleId="16">
    <w:name w:val="書式なし (文字)1"/>
    <w:qFormat/>
    <w:rsid w:val="00EB7B6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B62"/>
    <w:rPr>
      <w:rFonts w:eastAsia="宋体"/>
    </w:rPr>
  </w:style>
  <w:style w:type="character" w:customStyle="1" w:styleId="17">
    <w:name w:val="文末脚注文字列 (文字)1"/>
    <w:qFormat/>
    <w:rsid w:val="00EB7B62"/>
    <w:rPr>
      <w:rFonts w:ascii="Times New Roman" w:hAnsi="Times New Roman" w:cs="Times New Roman" w:hint="default"/>
      <w:lang w:val="en-GB" w:eastAsia="en-US"/>
    </w:rPr>
  </w:style>
  <w:style w:type="paragraph" w:customStyle="1" w:styleId="xl63">
    <w:name w:val="xl63"/>
    <w:basedOn w:val="a"/>
    <w:uiPriority w:val="99"/>
    <w:qFormat/>
    <w:rsid w:val="00EB7B6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B62"/>
    <w:rPr>
      <w:rFonts w:ascii="Arial" w:hAnsi="Arial"/>
      <w:sz w:val="24"/>
      <w:szCs w:val="28"/>
      <w:lang w:val="en-GB" w:eastAsia="en-GB"/>
    </w:rPr>
  </w:style>
  <w:style w:type="character" w:customStyle="1" w:styleId="Heading7Char1">
    <w:name w:val="Heading 7 Char1"/>
    <w:aliases w:val="L7 Char1,Header 7 Char1"/>
    <w:qFormat/>
    <w:rsid w:val="00EB7B62"/>
    <w:rPr>
      <w:rFonts w:ascii="Arial" w:hAnsi="Arial"/>
      <w:lang w:val="en-GB"/>
    </w:rPr>
  </w:style>
  <w:style w:type="character" w:customStyle="1" w:styleId="Heading8Char1">
    <w:name w:val="Heading 8 Char1"/>
    <w:qFormat/>
    <w:rsid w:val="00EB7B62"/>
    <w:rPr>
      <w:rFonts w:ascii="Arial" w:hAnsi="Arial"/>
      <w:sz w:val="36"/>
      <w:lang w:val="en-GB"/>
    </w:rPr>
  </w:style>
  <w:style w:type="character" w:customStyle="1" w:styleId="Heading9Char1">
    <w:name w:val="Heading 9 Char1"/>
    <w:uiPriority w:val="99"/>
    <w:qFormat/>
    <w:rsid w:val="00EB7B62"/>
    <w:rPr>
      <w:rFonts w:ascii="Arial" w:hAnsi="Arial"/>
      <w:sz w:val="36"/>
      <w:lang w:val="en-GB"/>
    </w:rPr>
  </w:style>
  <w:style w:type="character" w:customStyle="1" w:styleId="ab">
    <w:name w:val="列表 字符"/>
    <w:link w:val="aa"/>
    <w:qFormat/>
    <w:rsid w:val="00EB7B62"/>
    <w:rPr>
      <w:rFonts w:ascii="Times New Roman" w:hAnsi="Times New Roman"/>
      <w:lang w:val="en-GB" w:eastAsia="en-US"/>
    </w:rPr>
  </w:style>
  <w:style w:type="character" w:customStyle="1" w:styleId="DocumentMapChar1">
    <w:name w:val="Document Map Char1"/>
    <w:uiPriority w:val="99"/>
    <w:semiHidden/>
    <w:qFormat/>
    <w:rsid w:val="00EB7B62"/>
    <w:rPr>
      <w:rFonts w:ascii="Tahoma" w:hAnsi="Tahoma"/>
      <w:lang w:val="en-GB" w:eastAsia="en-US"/>
    </w:rPr>
  </w:style>
  <w:style w:type="character" w:customStyle="1" w:styleId="BalloonTextChar1">
    <w:name w:val="Balloon Text Char1"/>
    <w:uiPriority w:val="99"/>
    <w:qFormat/>
    <w:rsid w:val="00EB7B62"/>
    <w:rPr>
      <w:rFonts w:ascii="Tahoma" w:hAnsi="Tahoma" w:cs="Tahoma"/>
      <w:sz w:val="16"/>
      <w:szCs w:val="16"/>
      <w:lang w:val="en-GB" w:eastAsia="en-GB" w:bidi="ar-SA"/>
    </w:rPr>
  </w:style>
  <w:style w:type="paragraph" w:customStyle="1" w:styleId="TAH8pt">
    <w:name w:val="TAH + 8 pt"/>
    <w:basedOn w:val="TAH"/>
    <w:qFormat/>
    <w:rsid w:val="00EB7B6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EB7B6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B62"/>
    <w:rPr>
      <w:rFonts w:eastAsia="MS Gothic"/>
      <w:b/>
      <w:bCs/>
      <w:lang w:val="x-none" w:eastAsia="x-none"/>
    </w:rPr>
  </w:style>
  <w:style w:type="character" w:customStyle="1" w:styleId="PLBoldChar0">
    <w:name w:val="PL Bold Char"/>
    <w:link w:val="PLBold0"/>
    <w:qFormat/>
    <w:rsid w:val="00EB7B62"/>
    <w:rPr>
      <w:rFonts w:ascii="Courier New" w:eastAsia="MS Gothic" w:hAnsi="Courier New"/>
      <w:b/>
      <w:bCs/>
      <w:noProof/>
      <w:sz w:val="16"/>
      <w:lang w:val="x-none" w:eastAsia="x-none"/>
    </w:rPr>
  </w:style>
  <w:style w:type="character" w:customStyle="1" w:styleId="PLBoldChar">
    <w:name w:val="PL + Bold Char"/>
    <w:link w:val="PLBold"/>
    <w:qFormat/>
    <w:rsid w:val="00EB7B62"/>
    <w:rPr>
      <w:rFonts w:ascii="Courier New" w:eastAsia="Times New Roman" w:hAnsi="Courier New"/>
      <w:b/>
      <w:noProof/>
      <w:sz w:val="16"/>
      <w:lang w:val="en-GB" w:eastAsia="ko-KR"/>
    </w:rPr>
  </w:style>
  <w:style w:type="paragraph" w:customStyle="1" w:styleId="numberedlist0">
    <w:name w:val="numbered list"/>
    <w:basedOn w:val="a9"/>
    <w:uiPriority w:val="99"/>
    <w:qFormat/>
    <w:rsid w:val="00EB7B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
    <w:next w:val="a"/>
    <w:link w:val="afff5"/>
    <w:qFormat/>
    <w:rsid w:val="00EB7B62"/>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0"/>
    <w:link w:val="afff4"/>
    <w:qFormat/>
    <w:rsid w:val="00EB7B62"/>
    <w:rPr>
      <w:rFonts w:ascii="Times New Roman" w:eastAsia="Times New Roman" w:hAnsi="Times New Roman"/>
      <w:lang w:val="en-GB" w:eastAsia="x-none"/>
    </w:rPr>
  </w:style>
  <w:style w:type="paragraph" w:customStyle="1" w:styleId="para">
    <w:name w:val="para"/>
    <w:basedOn w:val="a"/>
    <w:uiPriority w:val="99"/>
    <w:qFormat/>
    <w:rsid w:val="00EB7B6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EB7B62"/>
    <w:pPr>
      <w:tabs>
        <w:tab w:val="num" w:pos="2560"/>
      </w:tabs>
      <w:ind w:left="2560" w:hanging="357"/>
    </w:pPr>
    <w:rPr>
      <w:rFonts w:eastAsia="Times New Roman"/>
      <w:lang w:val="en-AU" w:eastAsia="ko-KR"/>
    </w:rPr>
  </w:style>
  <w:style w:type="paragraph" w:customStyle="1" w:styleId="b31">
    <w:name w:val="b3"/>
    <w:basedOn w:val="a"/>
    <w:uiPriority w:val="99"/>
    <w:qFormat/>
    <w:rsid w:val="00EB7B6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EB7B6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EB7B6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EB7B62"/>
    <w:rPr>
      <w:rFonts w:ascii="Times New Roman" w:eastAsia="MS Mincho" w:hAnsi="Times New Roman"/>
      <w:lang w:val="en-GB" w:eastAsia="en-US"/>
    </w:rPr>
  </w:style>
  <w:style w:type="character" w:customStyle="1" w:styleId="B3c">
    <w:name w:val="B3 c"/>
    <w:qFormat/>
    <w:rsid w:val="00EB7B62"/>
    <w:rPr>
      <w:lang w:val="en-GB" w:eastAsia="en-GB"/>
    </w:rPr>
  </w:style>
  <w:style w:type="paragraph" w:customStyle="1" w:styleId="AutoCorrect">
    <w:name w:val="AutoCorrect"/>
    <w:uiPriority w:val="99"/>
    <w:qFormat/>
    <w:rsid w:val="00EB7B62"/>
    <w:rPr>
      <w:rFonts w:ascii="Times New Roman" w:eastAsia="宋体" w:hAnsi="Times New Roman"/>
      <w:sz w:val="24"/>
      <w:szCs w:val="24"/>
      <w:lang w:val="en-GB" w:eastAsia="ko-KR"/>
    </w:rPr>
  </w:style>
  <w:style w:type="paragraph" w:customStyle="1" w:styleId="PageXofY">
    <w:name w:val="Page X of Y"/>
    <w:uiPriority w:val="99"/>
    <w:qFormat/>
    <w:rsid w:val="00EB7B62"/>
    <w:rPr>
      <w:rFonts w:ascii="Times New Roman" w:eastAsia="宋体" w:hAnsi="Times New Roman"/>
      <w:sz w:val="24"/>
      <w:szCs w:val="24"/>
      <w:lang w:val="en-GB" w:eastAsia="ko-KR"/>
    </w:rPr>
  </w:style>
  <w:style w:type="paragraph" w:customStyle="1" w:styleId="Createdby">
    <w:name w:val="Created by"/>
    <w:uiPriority w:val="99"/>
    <w:qFormat/>
    <w:rsid w:val="00EB7B62"/>
    <w:rPr>
      <w:rFonts w:ascii="Times New Roman" w:eastAsia="宋体" w:hAnsi="Times New Roman"/>
      <w:sz w:val="24"/>
      <w:szCs w:val="24"/>
      <w:lang w:val="en-GB" w:eastAsia="ko-KR"/>
    </w:rPr>
  </w:style>
  <w:style w:type="paragraph" w:customStyle="1" w:styleId="Createdon">
    <w:name w:val="Created on"/>
    <w:uiPriority w:val="99"/>
    <w:qFormat/>
    <w:rsid w:val="00EB7B62"/>
    <w:rPr>
      <w:rFonts w:ascii="Times New Roman" w:eastAsia="宋体" w:hAnsi="Times New Roman"/>
      <w:sz w:val="24"/>
      <w:szCs w:val="24"/>
      <w:lang w:val="en-GB" w:eastAsia="ko-KR"/>
    </w:rPr>
  </w:style>
  <w:style w:type="paragraph" w:customStyle="1" w:styleId="Filenameandpath">
    <w:name w:val="Filename and path"/>
    <w:uiPriority w:val="99"/>
    <w:qFormat/>
    <w:rsid w:val="00EB7B62"/>
    <w:rPr>
      <w:rFonts w:ascii="Times New Roman" w:eastAsia="宋体" w:hAnsi="Times New Roman"/>
      <w:sz w:val="24"/>
      <w:szCs w:val="24"/>
      <w:lang w:val="en-GB" w:eastAsia="ko-KR"/>
    </w:rPr>
  </w:style>
  <w:style w:type="paragraph" w:customStyle="1" w:styleId="AuthorPageDate">
    <w:name w:val="Author  Page #  Date"/>
    <w:uiPriority w:val="99"/>
    <w:qFormat/>
    <w:rsid w:val="00EB7B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EB7B62"/>
    <w:rPr>
      <w:rFonts w:ascii="Times New Roman" w:eastAsia="宋体" w:hAnsi="Times New Roman"/>
      <w:sz w:val="24"/>
      <w:szCs w:val="24"/>
      <w:lang w:val="en-GB" w:eastAsia="ko-KR"/>
    </w:rPr>
  </w:style>
  <w:style w:type="paragraph" w:customStyle="1" w:styleId="Data">
    <w:name w:val="Data"/>
    <w:basedOn w:val="a"/>
    <w:uiPriority w:val="99"/>
    <w:qFormat/>
    <w:rsid w:val="00EB7B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B7B6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EB7B62"/>
    <w:rPr>
      <w:rFonts w:ascii="Times New Roman" w:eastAsia="Batang" w:hAnsi="Times New Roman"/>
      <w:lang w:val="en-GB" w:eastAsia="en-US"/>
    </w:rPr>
  </w:style>
  <w:style w:type="paragraph" w:customStyle="1" w:styleId="Arial">
    <w:name w:val="Arial"/>
    <w:basedOn w:val="a"/>
    <w:uiPriority w:val="99"/>
    <w:qFormat/>
    <w:rsid w:val="00EB7B62"/>
    <w:pPr>
      <w:tabs>
        <w:tab w:val="right" w:pos="9639"/>
      </w:tabs>
    </w:pPr>
    <w:rPr>
      <w:rFonts w:eastAsia="Batang"/>
      <w:b/>
      <w:bCs/>
      <w:lang w:val="fr-FR" w:eastAsia="en-GB"/>
    </w:rPr>
  </w:style>
  <w:style w:type="character" w:customStyle="1" w:styleId="fontstyle01">
    <w:name w:val="fontstyle01"/>
    <w:qFormat/>
    <w:rsid w:val="00EB7B62"/>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EB7B62"/>
    <w:rPr>
      <w:rFonts w:ascii="Times New Roman" w:eastAsia="Batang" w:hAnsi="Times New Roman"/>
      <w:lang w:val="en-GB" w:eastAsia="en-US"/>
    </w:rPr>
  </w:style>
  <w:style w:type="paragraph" w:customStyle="1" w:styleId="2d">
    <w:name w:val="수정2"/>
    <w:hidden/>
    <w:uiPriority w:val="99"/>
    <w:semiHidden/>
    <w:qFormat/>
    <w:rsid w:val="00EB7B62"/>
    <w:rPr>
      <w:rFonts w:ascii="Times New Roman" w:eastAsia="Batang" w:hAnsi="Times New Roman"/>
      <w:lang w:val="en-GB" w:eastAsia="en-US"/>
    </w:rPr>
  </w:style>
  <w:style w:type="paragraph" w:customStyle="1" w:styleId="91">
    <w:name w:val="目录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qFormat/>
    <w:rsid w:val="00EB7B62"/>
    <w:rPr>
      <w:lang w:val="en-GB" w:eastAsia="x-none"/>
    </w:rPr>
  </w:style>
  <w:style w:type="character" w:customStyle="1" w:styleId="CommentSubjectChar1">
    <w:name w:val="Comment Subject Char1"/>
    <w:uiPriority w:val="99"/>
    <w:qFormat/>
    <w:rsid w:val="00EB7B62"/>
    <w:rPr>
      <w:b/>
      <w:bCs/>
      <w:lang w:val="en-GB" w:eastAsia="x-none"/>
    </w:rPr>
  </w:style>
  <w:style w:type="paragraph" w:customStyle="1" w:styleId="MO">
    <w:name w:val="MO"/>
    <w:basedOn w:val="a"/>
    <w:uiPriority w:val="99"/>
    <w:qFormat/>
    <w:rsid w:val="00EB7B6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B62"/>
    <w:rPr>
      <w:sz w:val="28"/>
      <w:lang w:val="en-GB" w:eastAsia="en-US"/>
    </w:rPr>
  </w:style>
  <w:style w:type="paragraph" w:customStyle="1" w:styleId="Char1">
    <w:name w:val="Char1"/>
    <w:uiPriority w:val="99"/>
    <w:semiHidden/>
    <w:rsid w:val="00EB7B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B62"/>
    <w:rPr>
      <w:sz w:val="28"/>
      <w:lang w:val="en-GB" w:eastAsia="en-US"/>
    </w:rPr>
  </w:style>
  <w:style w:type="character" w:customStyle="1" w:styleId="mediumtext1">
    <w:name w:val="medium_text1"/>
    <w:qFormat/>
    <w:rsid w:val="00EB7B62"/>
    <w:rPr>
      <w:sz w:val="18"/>
      <w:szCs w:val="18"/>
    </w:rPr>
  </w:style>
  <w:style w:type="character" w:customStyle="1" w:styleId="shorttext1">
    <w:name w:val="short_text1"/>
    <w:qFormat/>
    <w:rsid w:val="00EB7B62"/>
    <w:rPr>
      <w:sz w:val="29"/>
      <w:szCs w:val="29"/>
    </w:rPr>
  </w:style>
  <w:style w:type="paragraph" w:customStyle="1" w:styleId="TableEntry0">
    <w:name w:val="Table Entry"/>
    <w:basedOn w:val="a"/>
    <w:next w:val="a"/>
    <w:uiPriority w:val="99"/>
    <w:qFormat/>
    <w:rsid w:val="00EB7B6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EB7B6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EB7B6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B7B62"/>
    <w:rPr>
      <w:color w:val="FF0000"/>
      <w:lang w:val="en-GB" w:eastAsia="en-US" w:bidi="ar-SA"/>
    </w:rPr>
  </w:style>
  <w:style w:type="paragraph" w:customStyle="1" w:styleId="msolistparagraph0">
    <w:name w:val="msolistparagraph"/>
    <w:basedOn w:val="a"/>
    <w:uiPriority w:val="99"/>
    <w:qFormat/>
    <w:rsid w:val="00EB7B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EB7B6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EB7B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B6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B6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B6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B62"/>
    <w:rPr>
      <w:rFonts w:ascii="Arial" w:hAnsi="Arial"/>
      <w:sz w:val="28"/>
      <w:lang w:val="en-GB"/>
    </w:rPr>
  </w:style>
  <w:style w:type="character" w:customStyle="1" w:styleId="CharChar22">
    <w:name w:val="Char Char22"/>
    <w:rsid w:val="00EB7B6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B6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B7B62"/>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
    <w:uiPriority w:val="99"/>
    <w:qFormat/>
    <w:rsid w:val="00EB7B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EB7B6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EB7B62"/>
    <w:rPr>
      <w:rFonts w:ascii="Arial" w:eastAsia="MS Mincho" w:hAnsi="Arial"/>
      <w:noProof/>
      <w:lang w:eastAsia="en-GB"/>
    </w:rPr>
  </w:style>
  <w:style w:type="paragraph" w:customStyle="1" w:styleId="H60">
    <w:name w:val="H6 + 左侧:  0 厘米"/>
    <w:aliases w:val="首行缩进:  0 厘H6米"/>
    <w:basedOn w:val="H6"/>
    <w:uiPriority w:val="99"/>
    <w:qFormat/>
    <w:rsid w:val="00EB7B62"/>
    <w:pPr>
      <w:ind w:left="0" w:firstLine="0"/>
    </w:pPr>
    <w:rPr>
      <w:rFonts w:eastAsia="宋体"/>
      <w:lang w:eastAsia="zh-CN"/>
    </w:rPr>
  </w:style>
  <w:style w:type="paragraph" w:customStyle="1" w:styleId="18">
    <w:name w:val="列出段落1"/>
    <w:basedOn w:val="a"/>
    <w:uiPriority w:val="99"/>
    <w:qFormat/>
    <w:rsid w:val="00EB7B6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B62"/>
    <w:rPr>
      <w:rFonts w:ascii="Times New Roman" w:eastAsia="宋体" w:hAnsi="Times New Roman"/>
      <w:lang w:val="en-GB" w:eastAsia="en-US"/>
    </w:rPr>
  </w:style>
  <w:style w:type="character" w:customStyle="1" w:styleId="CharChar18">
    <w:name w:val="Char Char18"/>
    <w:rsid w:val="00EB7B62"/>
    <w:rPr>
      <w:rFonts w:ascii="Arial" w:hAnsi="Arial"/>
      <w:lang w:eastAsia="en-US"/>
    </w:rPr>
  </w:style>
  <w:style w:type="paragraph" w:styleId="39">
    <w:name w:val="Body Text Indent 3"/>
    <w:basedOn w:val="a"/>
    <w:link w:val="3a"/>
    <w:uiPriority w:val="99"/>
    <w:qFormat/>
    <w:rsid w:val="00EB7B6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qFormat/>
    <w:rsid w:val="00EB7B62"/>
    <w:rPr>
      <w:rFonts w:ascii="Times New Roman" w:eastAsia="Times New Roman" w:hAnsi="Times New Roman"/>
      <w:lang w:val="x-none" w:eastAsia="en-GB"/>
    </w:rPr>
  </w:style>
  <w:style w:type="paragraph" w:customStyle="1" w:styleId="TabList">
    <w:name w:val="TabList"/>
    <w:basedOn w:val="a"/>
    <w:uiPriority w:val="99"/>
    <w:qFormat/>
    <w:rsid w:val="00EB7B6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EB7B6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EB7B6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qFormat/>
    <w:rsid w:val="00EB7B6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B7B62"/>
    <w:rPr>
      <w:rFonts w:ascii="Arial" w:hAnsi="Arial"/>
      <w:sz w:val="24"/>
      <w:lang w:val="en-GB" w:eastAsia="ja-JP" w:bidi="ar-SA"/>
    </w:rPr>
  </w:style>
  <w:style w:type="character" w:customStyle="1" w:styleId="FigureCaption1">
    <w:name w:val="Figure Caption1"/>
    <w:aliases w:val="fc Char1,Figure Caption Char Char"/>
    <w:qFormat/>
    <w:rsid w:val="00EB7B62"/>
    <w:rPr>
      <w:rFonts w:ascii="Arial" w:eastAsia="????" w:hAnsi="Arial" w:cs="Arial"/>
      <w:color w:val="0000FF"/>
      <w:kern w:val="2"/>
      <w:lang w:val="en-US" w:eastAsia="en-US" w:bidi="ar-SA"/>
    </w:rPr>
  </w:style>
  <w:style w:type="character" w:customStyle="1" w:styleId="H1">
    <w:name w:val="H1_"/>
    <w:qFormat/>
    <w:rsid w:val="00EB7B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B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B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B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B62"/>
    <w:rPr>
      <w:rFonts w:ascii="Arial" w:eastAsia="MS Mincho" w:hAnsi="Arial"/>
      <w:sz w:val="22"/>
      <w:lang w:val="en-GB" w:eastAsia="en-US" w:bidi="ar-SA"/>
    </w:rPr>
  </w:style>
  <w:style w:type="character" w:customStyle="1" w:styleId="T1Car">
    <w:name w:val="T1 Car"/>
    <w:aliases w:val="Header 6 Car Car"/>
    <w:qFormat/>
    <w:rsid w:val="00EB7B62"/>
    <w:rPr>
      <w:rFonts w:ascii="Arial" w:eastAsia="MS Mincho" w:hAnsi="Arial"/>
      <w:lang w:val="en-GB" w:eastAsia="en-US" w:bidi="ar-SA"/>
    </w:rPr>
  </w:style>
  <w:style w:type="character" w:customStyle="1" w:styleId="CarCar4">
    <w:name w:val="Car Car4"/>
    <w:rsid w:val="00EB7B62"/>
    <w:rPr>
      <w:rFonts w:ascii="Arial" w:eastAsia="MS Mincho" w:hAnsi="Arial"/>
      <w:lang w:val="en-GB" w:eastAsia="en-US" w:bidi="ar-SA"/>
    </w:rPr>
  </w:style>
  <w:style w:type="character" w:customStyle="1" w:styleId="CarCar8">
    <w:name w:val="Car Car8"/>
    <w:rsid w:val="00EB7B62"/>
    <w:rPr>
      <w:rFonts w:ascii="Arial" w:eastAsia="MS Mincho" w:hAnsi="Arial"/>
      <w:sz w:val="36"/>
      <w:lang w:val="en-GB" w:eastAsia="en-US" w:bidi="ar-SA"/>
    </w:rPr>
  </w:style>
  <w:style w:type="character" w:customStyle="1" w:styleId="CarCar3">
    <w:name w:val="Car Car3"/>
    <w:rsid w:val="00EB7B62"/>
    <w:rPr>
      <w:rFonts w:ascii="Arial" w:eastAsia="MS Mincho" w:hAnsi="Arial"/>
      <w:sz w:val="36"/>
      <w:lang w:val="en-GB" w:eastAsia="en-US" w:bidi="ar-SA"/>
    </w:rPr>
  </w:style>
  <w:style w:type="character" w:customStyle="1" w:styleId="CarCar7">
    <w:name w:val="Car Car7"/>
    <w:rsid w:val="00EB7B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B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B62"/>
    <w:rPr>
      <w:b/>
      <w:lang w:val="en-GB" w:eastAsia="ja-JP" w:bidi="ar-SA"/>
    </w:rPr>
  </w:style>
  <w:style w:type="character" w:customStyle="1" w:styleId="CarCar6">
    <w:name w:val="Car Car6"/>
    <w:rsid w:val="00EB7B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B62"/>
    <w:rPr>
      <w:lang w:val="en-GB" w:eastAsia="ja-JP" w:bidi="ar-SA"/>
    </w:rPr>
  </w:style>
  <w:style w:type="character" w:customStyle="1" w:styleId="CarCar2">
    <w:name w:val="Car Car2"/>
    <w:rsid w:val="00EB7B62"/>
    <w:rPr>
      <w:rFonts w:eastAsia="MS Mincho"/>
      <w:lang w:val="en-GB" w:eastAsia="ja-JP" w:bidi="ar-SA"/>
    </w:rPr>
  </w:style>
  <w:style w:type="character" w:customStyle="1" w:styleId="CarCar9">
    <w:name w:val="Car Car9"/>
    <w:rsid w:val="00EB7B62"/>
    <w:rPr>
      <w:rFonts w:ascii="Arial" w:hAnsi="Arial"/>
      <w:lang w:val="en-GB" w:eastAsia="ja-JP" w:bidi="ar-SA"/>
    </w:rPr>
  </w:style>
  <w:style w:type="character" w:customStyle="1" w:styleId="CarCar10">
    <w:name w:val="Car Car10"/>
    <w:rsid w:val="00EB7B6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B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B6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B62"/>
    <w:rPr>
      <w:rFonts w:ascii="Arial" w:hAnsi="Arial"/>
      <w:sz w:val="28"/>
      <w:lang w:val="en-GB" w:eastAsia="ja-JP" w:bidi="ar-SA"/>
    </w:rPr>
  </w:style>
  <w:style w:type="paragraph" w:customStyle="1" w:styleId="LD1">
    <w:name w:val="LD 1"/>
    <w:basedOn w:val="a"/>
    <w:uiPriority w:val="99"/>
    <w:qFormat/>
    <w:rsid w:val="00EB7B6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B62"/>
  </w:style>
  <w:style w:type="character" w:customStyle="1" w:styleId="WW-Absatz-Standardschriftart">
    <w:name w:val="WW-Absatz-Standardschriftart"/>
    <w:qFormat/>
    <w:rsid w:val="00EB7B62"/>
  </w:style>
  <w:style w:type="character" w:customStyle="1" w:styleId="WW8Num1z0">
    <w:name w:val="WW8Num1z0"/>
    <w:qFormat/>
    <w:rsid w:val="00EB7B62"/>
    <w:rPr>
      <w:rFonts w:ascii="Symbol" w:hAnsi="Symbol"/>
    </w:rPr>
  </w:style>
  <w:style w:type="character" w:customStyle="1" w:styleId="WW8Num5z0">
    <w:name w:val="WW8Num5z0"/>
    <w:qFormat/>
    <w:rsid w:val="00EB7B62"/>
    <w:rPr>
      <w:rFonts w:ascii="Times New Roman" w:eastAsia="MS Mincho" w:hAnsi="Times New Roman" w:cs="Times New Roman"/>
    </w:rPr>
  </w:style>
  <w:style w:type="character" w:customStyle="1" w:styleId="WW8Num5z1">
    <w:name w:val="WW8Num5z1"/>
    <w:qFormat/>
    <w:rsid w:val="00EB7B62"/>
    <w:rPr>
      <w:rFonts w:ascii="Courier New" w:hAnsi="Courier New" w:cs="Courier New"/>
    </w:rPr>
  </w:style>
  <w:style w:type="character" w:customStyle="1" w:styleId="WW8Num5z2">
    <w:name w:val="WW8Num5z2"/>
    <w:qFormat/>
    <w:rsid w:val="00EB7B62"/>
    <w:rPr>
      <w:rFonts w:ascii="Wingdings" w:hAnsi="Wingdings"/>
    </w:rPr>
  </w:style>
  <w:style w:type="character" w:customStyle="1" w:styleId="WW8Num5z3">
    <w:name w:val="WW8Num5z3"/>
    <w:qFormat/>
    <w:rsid w:val="00EB7B62"/>
    <w:rPr>
      <w:rFonts w:ascii="Symbol" w:hAnsi="Symbol"/>
    </w:rPr>
  </w:style>
  <w:style w:type="character" w:customStyle="1" w:styleId="WW8Num6z0">
    <w:name w:val="WW8Num6z0"/>
    <w:qFormat/>
    <w:rsid w:val="00EB7B62"/>
    <w:rPr>
      <w:rFonts w:ascii="Arial" w:eastAsia="MS Mincho" w:hAnsi="Arial" w:cs="Arial"/>
    </w:rPr>
  </w:style>
  <w:style w:type="character" w:customStyle="1" w:styleId="WW8Num6z1">
    <w:name w:val="WW8Num6z1"/>
    <w:qFormat/>
    <w:rsid w:val="00EB7B62"/>
    <w:rPr>
      <w:rFonts w:ascii="Courier New" w:hAnsi="Courier New" w:cs="Courier New"/>
    </w:rPr>
  </w:style>
  <w:style w:type="character" w:customStyle="1" w:styleId="WW8Num6z2">
    <w:name w:val="WW8Num6z2"/>
    <w:qFormat/>
    <w:rsid w:val="00EB7B62"/>
    <w:rPr>
      <w:rFonts w:ascii="Wingdings" w:hAnsi="Wingdings"/>
    </w:rPr>
  </w:style>
  <w:style w:type="character" w:customStyle="1" w:styleId="WW8Num6z3">
    <w:name w:val="WW8Num6z3"/>
    <w:qFormat/>
    <w:rsid w:val="00EB7B62"/>
    <w:rPr>
      <w:rFonts w:ascii="Symbol" w:hAnsi="Symbol"/>
    </w:rPr>
  </w:style>
  <w:style w:type="character" w:customStyle="1" w:styleId="WW8Num9z0">
    <w:name w:val="WW8Num9z0"/>
    <w:qFormat/>
    <w:rsid w:val="00EB7B62"/>
    <w:rPr>
      <w:rFonts w:ascii="Times New Roman" w:eastAsia="MS Mincho" w:hAnsi="Times New Roman" w:cs="Times New Roman"/>
    </w:rPr>
  </w:style>
  <w:style w:type="character" w:customStyle="1" w:styleId="WW8Num9z1">
    <w:name w:val="WW8Num9z1"/>
    <w:qFormat/>
    <w:rsid w:val="00EB7B62"/>
    <w:rPr>
      <w:rFonts w:ascii="Courier New" w:hAnsi="Courier New" w:cs="Courier New"/>
    </w:rPr>
  </w:style>
  <w:style w:type="character" w:customStyle="1" w:styleId="WW8Num9z2">
    <w:name w:val="WW8Num9z2"/>
    <w:qFormat/>
    <w:rsid w:val="00EB7B62"/>
    <w:rPr>
      <w:rFonts w:ascii="Wingdings" w:hAnsi="Wingdings"/>
    </w:rPr>
  </w:style>
  <w:style w:type="character" w:customStyle="1" w:styleId="WW8Num9z3">
    <w:name w:val="WW8Num9z3"/>
    <w:qFormat/>
    <w:rsid w:val="00EB7B62"/>
    <w:rPr>
      <w:rFonts w:ascii="Symbol" w:hAnsi="Symbol"/>
    </w:rPr>
  </w:style>
  <w:style w:type="character" w:customStyle="1" w:styleId="WW8Num11z0">
    <w:name w:val="WW8Num11z0"/>
    <w:qFormat/>
    <w:rsid w:val="00EB7B62"/>
    <w:rPr>
      <w:rFonts w:ascii="Times New Roman" w:eastAsia="MS Mincho" w:hAnsi="Times New Roman" w:cs="Times New Roman"/>
    </w:rPr>
  </w:style>
  <w:style w:type="character" w:customStyle="1" w:styleId="WW8Num11z1">
    <w:name w:val="WW8Num11z1"/>
    <w:qFormat/>
    <w:rsid w:val="00EB7B62"/>
    <w:rPr>
      <w:rFonts w:ascii="Courier New" w:hAnsi="Courier New" w:cs="Courier New"/>
    </w:rPr>
  </w:style>
  <w:style w:type="character" w:customStyle="1" w:styleId="WW8Num11z2">
    <w:name w:val="WW8Num11z2"/>
    <w:qFormat/>
    <w:rsid w:val="00EB7B62"/>
    <w:rPr>
      <w:rFonts w:ascii="Wingdings" w:hAnsi="Wingdings"/>
    </w:rPr>
  </w:style>
  <w:style w:type="character" w:customStyle="1" w:styleId="WW8Num11z3">
    <w:name w:val="WW8Num11z3"/>
    <w:qFormat/>
    <w:rsid w:val="00EB7B62"/>
    <w:rPr>
      <w:rFonts w:ascii="Symbol" w:hAnsi="Symbol"/>
    </w:rPr>
  </w:style>
  <w:style w:type="character" w:customStyle="1" w:styleId="WW8Num15z0">
    <w:name w:val="WW8Num15z0"/>
    <w:qFormat/>
    <w:rsid w:val="00EB7B62"/>
    <w:rPr>
      <w:rFonts w:ascii="Times New Roman" w:eastAsia="Times New Roman" w:hAnsi="Times New Roman" w:cs="Times New Roman"/>
    </w:rPr>
  </w:style>
  <w:style w:type="character" w:customStyle="1" w:styleId="WW8Num15z1">
    <w:name w:val="WW8Num15z1"/>
    <w:qFormat/>
    <w:rsid w:val="00EB7B62"/>
    <w:rPr>
      <w:rFonts w:ascii="Courier New" w:hAnsi="Courier New" w:cs="Courier New"/>
    </w:rPr>
  </w:style>
  <w:style w:type="character" w:customStyle="1" w:styleId="WW8Num15z2">
    <w:name w:val="WW8Num15z2"/>
    <w:qFormat/>
    <w:rsid w:val="00EB7B62"/>
    <w:rPr>
      <w:rFonts w:ascii="Wingdings" w:hAnsi="Wingdings"/>
    </w:rPr>
  </w:style>
  <w:style w:type="character" w:customStyle="1" w:styleId="WW8Num15z3">
    <w:name w:val="WW8Num15z3"/>
    <w:qFormat/>
    <w:rsid w:val="00EB7B62"/>
    <w:rPr>
      <w:rFonts w:ascii="Symbol" w:hAnsi="Symbol"/>
    </w:rPr>
  </w:style>
  <w:style w:type="character" w:customStyle="1" w:styleId="WW8Num16z0">
    <w:name w:val="WW8Num16z0"/>
    <w:qFormat/>
    <w:rsid w:val="00EB7B62"/>
    <w:rPr>
      <w:rFonts w:ascii="Times New Roman" w:eastAsia="MS Mincho" w:hAnsi="Times New Roman" w:cs="Times New Roman"/>
    </w:rPr>
  </w:style>
  <w:style w:type="character" w:customStyle="1" w:styleId="WW8Num16z1">
    <w:name w:val="WW8Num16z1"/>
    <w:qFormat/>
    <w:rsid w:val="00EB7B62"/>
    <w:rPr>
      <w:rFonts w:ascii="Courier New" w:hAnsi="Courier New" w:cs="Courier New"/>
    </w:rPr>
  </w:style>
  <w:style w:type="character" w:customStyle="1" w:styleId="WW8Num16z2">
    <w:name w:val="WW8Num16z2"/>
    <w:qFormat/>
    <w:rsid w:val="00EB7B62"/>
    <w:rPr>
      <w:rFonts w:ascii="Wingdings" w:hAnsi="Wingdings"/>
    </w:rPr>
  </w:style>
  <w:style w:type="character" w:customStyle="1" w:styleId="WW8Num16z3">
    <w:name w:val="WW8Num16z3"/>
    <w:qFormat/>
    <w:rsid w:val="00EB7B62"/>
    <w:rPr>
      <w:rFonts w:ascii="Symbol" w:hAnsi="Symbol"/>
    </w:rPr>
  </w:style>
  <w:style w:type="character" w:customStyle="1" w:styleId="WW8Num18z0">
    <w:name w:val="WW8Num18z0"/>
    <w:qFormat/>
    <w:rsid w:val="00EB7B62"/>
    <w:rPr>
      <w:rFonts w:ascii="Times New Roman" w:eastAsia="Times New Roman" w:hAnsi="Times New Roman" w:cs="Times New Roman"/>
    </w:rPr>
  </w:style>
  <w:style w:type="character" w:customStyle="1" w:styleId="WW8Num18z1">
    <w:name w:val="WW8Num18z1"/>
    <w:qFormat/>
    <w:rsid w:val="00EB7B62"/>
    <w:rPr>
      <w:rFonts w:ascii="Courier New" w:hAnsi="Courier New" w:cs="Courier New"/>
    </w:rPr>
  </w:style>
  <w:style w:type="character" w:customStyle="1" w:styleId="WW8Num18z2">
    <w:name w:val="WW8Num18z2"/>
    <w:qFormat/>
    <w:rsid w:val="00EB7B62"/>
    <w:rPr>
      <w:rFonts w:ascii="Wingdings" w:hAnsi="Wingdings"/>
    </w:rPr>
  </w:style>
  <w:style w:type="character" w:customStyle="1" w:styleId="WW8Num18z3">
    <w:name w:val="WW8Num18z3"/>
    <w:qFormat/>
    <w:rsid w:val="00EB7B62"/>
    <w:rPr>
      <w:rFonts w:ascii="Symbol" w:hAnsi="Symbol"/>
    </w:rPr>
  </w:style>
  <w:style w:type="character" w:customStyle="1" w:styleId="WW8Num19z0">
    <w:name w:val="WW8Num19z0"/>
    <w:qFormat/>
    <w:rsid w:val="00EB7B62"/>
    <w:rPr>
      <w:rFonts w:ascii="Times New Roman" w:eastAsia="MS Mincho" w:hAnsi="Times New Roman" w:cs="Times New Roman"/>
    </w:rPr>
  </w:style>
  <w:style w:type="character" w:customStyle="1" w:styleId="WW8Num19z1">
    <w:name w:val="WW8Num19z1"/>
    <w:qFormat/>
    <w:rsid w:val="00EB7B62"/>
    <w:rPr>
      <w:rFonts w:ascii="Wingdings" w:hAnsi="Wingdings"/>
    </w:rPr>
  </w:style>
  <w:style w:type="character" w:customStyle="1" w:styleId="WW8Num25z0">
    <w:name w:val="WW8Num25z0"/>
    <w:qFormat/>
    <w:rsid w:val="00EB7B62"/>
    <w:rPr>
      <w:rFonts w:ascii="Arial" w:eastAsia="宋体" w:hAnsi="Arial" w:cs="Arial"/>
    </w:rPr>
  </w:style>
  <w:style w:type="character" w:customStyle="1" w:styleId="WW8Num25z1">
    <w:name w:val="WW8Num25z1"/>
    <w:qFormat/>
    <w:rsid w:val="00EB7B62"/>
    <w:rPr>
      <w:rFonts w:ascii="Wingdings" w:hAnsi="Wingdings"/>
    </w:rPr>
  </w:style>
  <w:style w:type="character" w:customStyle="1" w:styleId="WW8Num28z0">
    <w:name w:val="WW8Num28z0"/>
    <w:qFormat/>
    <w:rsid w:val="00EB7B62"/>
    <w:rPr>
      <w:rFonts w:ascii="Times New Roman" w:eastAsia="MS Mincho" w:hAnsi="Times New Roman" w:cs="Times New Roman"/>
    </w:rPr>
  </w:style>
  <w:style w:type="character" w:customStyle="1" w:styleId="WW8Num28z1">
    <w:name w:val="WW8Num28z1"/>
    <w:qFormat/>
    <w:rsid w:val="00EB7B62"/>
    <w:rPr>
      <w:rFonts w:ascii="Courier New" w:hAnsi="Courier New" w:cs="Courier New"/>
    </w:rPr>
  </w:style>
  <w:style w:type="character" w:customStyle="1" w:styleId="WW8Num28z2">
    <w:name w:val="WW8Num28z2"/>
    <w:qFormat/>
    <w:rsid w:val="00EB7B62"/>
    <w:rPr>
      <w:rFonts w:ascii="Wingdings" w:hAnsi="Wingdings"/>
    </w:rPr>
  </w:style>
  <w:style w:type="character" w:customStyle="1" w:styleId="WW8Num28z3">
    <w:name w:val="WW8Num28z3"/>
    <w:qFormat/>
    <w:rsid w:val="00EB7B62"/>
    <w:rPr>
      <w:rFonts w:ascii="Symbol" w:hAnsi="Symbol"/>
    </w:rPr>
  </w:style>
  <w:style w:type="character" w:customStyle="1" w:styleId="WW8Num32z0">
    <w:name w:val="WW8Num32z0"/>
    <w:qFormat/>
    <w:rsid w:val="00EB7B62"/>
    <w:rPr>
      <w:rFonts w:ascii="Times New Roman" w:eastAsia="Times New Roman" w:hAnsi="Times New Roman" w:cs="Times New Roman"/>
    </w:rPr>
  </w:style>
  <w:style w:type="character" w:customStyle="1" w:styleId="WW8Num32z1">
    <w:name w:val="WW8Num32z1"/>
    <w:qFormat/>
    <w:rsid w:val="00EB7B62"/>
    <w:rPr>
      <w:rFonts w:ascii="Courier New" w:hAnsi="Courier New" w:cs="Courier New"/>
    </w:rPr>
  </w:style>
  <w:style w:type="character" w:customStyle="1" w:styleId="WW8Num32z2">
    <w:name w:val="WW8Num32z2"/>
    <w:qFormat/>
    <w:rsid w:val="00EB7B62"/>
    <w:rPr>
      <w:rFonts w:ascii="Wingdings" w:hAnsi="Wingdings"/>
    </w:rPr>
  </w:style>
  <w:style w:type="character" w:customStyle="1" w:styleId="WW8Num32z3">
    <w:name w:val="WW8Num32z3"/>
    <w:qFormat/>
    <w:rsid w:val="00EB7B62"/>
    <w:rPr>
      <w:rFonts w:ascii="Symbol" w:hAnsi="Symbol"/>
    </w:rPr>
  </w:style>
  <w:style w:type="character" w:customStyle="1" w:styleId="WW8Num34z0">
    <w:name w:val="WW8Num34z0"/>
    <w:qFormat/>
    <w:rsid w:val="00EB7B62"/>
    <w:rPr>
      <w:rFonts w:ascii="Times New Roman" w:eastAsia="宋体" w:hAnsi="Times New Roman" w:cs="Times New Roman"/>
    </w:rPr>
  </w:style>
  <w:style w:type="character" w:customStyle="1" w:styleId="WW8Num34z1">
    <w:name w:val="WW8Num34z1"/>
    <w:qFormat/>
    <w:rsid w:val="00EB7B62"/>
    <w:rPr>
      <w:rFonts w:ascii="Wingdings" w:hAnsi="Wingdings"/>
    </w:rPr>
  </w:style>
  <w:style w:type="character" w:customStyle="1" w:styleId="WW8Num35z0">
    <w:name w:val="WW8Num35z0"/>
    <w:qFormat/>
    <w:rsid w:val="00EB7B62"/>
    <w:rPr>
      <w:rFonts w:ascii="Times New Roman" w:eastAsia="宋体" w:hAnsi="Times New Roman" w:cs="Times New Roman"/>
    </w:rPr>
  </w:style>
  <w:style w:type="character" w:customStyle="1" w:styleId="WW8Num35z1">
    <w:name w:val="WW8Num35z1"/>
    <w:qFormat/>
    <w:rsid w:val="00EB7B62"/>
    <w:rPr>
      <w:rFonts w:ascii="Wingdings" w:hAnsi="Wingdings"/>
    </w:rPr>
  </w:style>
  <w:style w:type="character" w:customStyle="1" w:styleId="WW8Num36z0">
    <w:name w:val="WW8Num36z0"/>
    <w:qFormat/>
    <w:rsid w:val="00EB7B62"/>
    <w:rPr>
      <w:rFonts w:ascii="Times New Roman" w:eastAsia="宋体" w:hAnsi="Times New Roman" w:cs="Times New Roman"/>
    </w:rPr>
  </w:style>
  <w:style w:type="character" w:customStyle="1" w:styleId="WW8Num36z1">
    <w:name w:val="WW8Num36z1"/>
    <w:qFormat/>
    <w:rsid w:val="00EB7B62"/>
    <w:rPr>
      <w:rFonts w:ascii="Wingdings" w:hAnsi="Wingdings"/>
    </w:rPr>
  </w:style>
  <w:style w:type="character" w:customStyle="1" w:styleId="WW8Num39z0">
    <w:name w:val="WW8Num39z0"/>
    <w:qFormat/>
    <w:rsid w:val="00EB7B62"/>
    <w:rPr>
      <w:rFonts w:ascii="Times New Roman" w:eastAsia="宋体" w:hAnsi="Times New Roman" w:cs="Times New Roman"/>
    </w:rPr>
  </w:style>
  <w:style w:type="character" w:customStyle="1" w:styleId="WW8Num39z1">
    <w:name w:val="WW8Num39z1"/>
    <w:qFormat/>
    <w:rsid w:val="00EB7B62"/>
    <w:rPr>
      <w:rFonts w:ascii="Wingdings" w:hAnsi="Wingdings"/>
    </w:rPr>
  </w:style>
  <w:style w:type="character" w:customStyle="1" w:styleId="WW8NumSt1z0">
    <w:name w:val="WW8NumSt1z0"/>
    <w:qFormat/>
    <w:rsid w:val="00EB7B62"/>
    <w:rPr>
      <w:rFonts w:ascii="Symbol" w:hAnsi="Symbol"/>
    </w:rPr>
  </w:style>
  <w:style w:type="character" w:customStyle="1" w:styleId="WW8NumSt18z0">
    <w:name w:val="WW8NumSt18z0"/>
    <w:qFormat/>
    <w:rsid w:val="00EB7B62"/>
    <w:rPr>
      <w:rFonts w:ascii="Geneva" w:hAnsi="Geneva"/>
    </w:rPr>
  </w:style>
  <w:style w:type="character" w:customStyle="1" w:styleId="afff8">
    <w:name w:val="段落フォント"/>
    <w:qFormat/>
    <w:rsid w:val="00EB7B62"/>
  </w:style>
  <w:style w:type="character" w:customStyle="1" w:styleId="afff9">
    <w:name w:val="脚注番号"/>
    <w:qFormat/>
    <w:rsid w:val="00EB7B62"/>
    <w:rPr>
      <w:b/>
      <w:position w:val="3"/>
      <w:sz w:val="16"/>
    </w:rPr>
  </w:style>
  <w:style w:type="character" w:customStyle="1" w:styleId="afffa">
    <w:name w:val="コメント参照"/>
    <w:qFormat/>
    <w:rsid w:val="00EB7B62"/>
    <w:rPr>
      <w:sz w:val="16"/>
    </w:rPr>
  </w:style>
  <w:style w:type="character" w:customStyle="1" w:styleId="H10">
    <w:name w:val="H1 (文字)"/>
    <w:qFormat/>
    <w:rsid w:val="00EB7B62"/>
    <w:rPr>
      <w:rFonts w:ascii="Arial" w:eastAsia="MS Mincho" w:hAnsi="Arial"/>
      <w:sz w:val="36"/>
      <w:lang w:val="en-GB" w:eastAsia="ar-SA" w:bidi="ar-SA"/>
    </w:rPr>
  </w:style>
  <w:style w:type="character" w:customStyle="1" w:styleId="Head2A">
    <w:name w:val="Head2A (文字)"/>
    <w:qFormat/>
    <w:rsid w:val="00EB7B62"/>
    <w:rPr>
      <w:rFonts w:ascii="Arial" w:eastAsia="MS Mincho" w:hAnsi="Arial"/>
      <w:sz w:val="32"/>
      <w:lang w:val="en-GB" w:eastAsia="ar-SA" w:bidi="ar-SA"/>
    </w:rPr>
  </w:style>
  <w:style w:type="character" w:customStyle="1" w:styleId="Underrubrik2">
    <w:name w:val="Underrubrik2 (文字)"/>
    <w:qFormat/>
    <w:rsid w:val="00EB7B62"/>
    <w:rPr>
      <w:rFonts w:ascii="Arial" w:eastAsia="MS Mincho" w:hAnsi="Arial"/>
      <w:sz w:val="28"/>
      <w:lang w:val="en-GB" w:eastAsia="ar-SA" w:bidi="ar-SA"/>
    </w:rPr>
  </w:style>
  <w:style w:type="character" w:customStyle="1" w:styleId="h4">
    <w:name w:val="h4 (文字)"/>
    <w:qFormat/>
    <w:rsid w:val="00EB7B62"/>
    <w:rPr>
      <w:rFonts w:ascii="Arial" w:eastAsia="MS Mincho" w:hAnsi="Arial" w:cs="Arial"/>
      <w:color w:val="0000FF"/>
      <w:kern w:val="2"/>
      <w:sz w:val="24"/>
      <w:szCs w:val="28"/>
      <w:lang w:val="en-GB" w:eastAsia="ar-SA" w:bidi="ar-SA"/>
    </w:rPr>
  </w:style>
  <w:style w:type="character" w:customStyle="1" w:styleId="M5">
    <w:name w:val="M5 (文字)"/>
    <w:qFormat/>
    <w:rsid w:val="00EB7B62"/>
    <w:rPr>
      <w:rFonts w:ascii="Arial" w:eastAsia="MS Mincho" w:hAnsi="Arial"/>
      <w:sz w:val="22"/>
      <w:lang w:val="en-GB" w:eastAsia="ar-SA" w:bidi="ar-SA"/>
    </w:rPr>
  </w:style>
  <w:style w:type="character" w:customStyle="1" w:styleId="T1">
    <w:name w:val="T1 (文字)"/>
    <w:qFormat/>
    <w:rsid w:val="00EB7B62"/>
    <w:rPr>
      <w:rFonts w:ascii="Arial" w:eastAsia="MS Mincho" w:hAnsi="Arial"/>
      <w:lang w:val="en-GB" w:eastAsia="ar-SA" w:bidi="ar-SA"/>
    </w:rPr>
  </w:style>
  <w:style w:type="character" w:customStyle="1" w:styleId="81">
    <w:name w:val="(文字) (文字)8"/>
    <w:rsid w:val="00EB7B62"/>
    <w:rPr>
      <w:rFonts w:ascii="Arial" w:eastAsia="MS Mincho" w:hAnsi="Arial"/>
      <w:lang w:val="en-GB" w:eastAsia="ar-SA" w:bidi="ar-SA"/>
    </w:rPr>
  </w:style>
  <w:style w:type="character" w:customStyle="1" w:styleId="71">
    <w:name w:val="(文字) (文字)7"/>
    <w:rsid w:val="00EB7B62"/>
    <w:rPr>
      <w:rFonts w:ascii="Arial" w:eastAsia="MS Mincho" w:hAnsi="Arial"/>
      <w:sz w:val="36"/>
      <w:lang w:val="en-GB" w:eastAsia="ar-SA" w:bidi="ar-SA"/>
    </w:rPr>
  </w:style>
  <w:style w:type="character" w:customStyle="1" w:styleId="headerodd">
    <w:name w:val="header odd (文字)"/>
    <w:qFormat/>
    <w:rsid w:val="00EB7B62"/>
    <w:rPr>
      <w:rFonts w:ascii="Arial" w:eastAsia="MS Mincho" w:hAnsi="Arial"/>
      <w:b/>
      <w:sz w:val="18"/>
      <w:lang w:val="en-GB" w:eastAsia="ar-SA" w:bidi="ar-SA"/>
    </w:rPr>
  </w:style>
  <w:style w:type="character" w:customStyle="1" w:styleId="footnotetext1">
    <w:name w:val="footnote text1 (文字)"/>
    <w:qFormat/>
    <w:rsid w:val="00EB7B62"/>
    <w:rPr>
      <w:rFonts w:eastAsia="MS Mincho"/>
      <w:sz w:val="16"/>
      <w:lang w:val="en-GB" w:eastAsia="ar-SA" w:bidi="ar-SA"/>
    </w:rPr>
  </w:style>
  <w:style w:type="character" w:customStyle="1" w:styleId="62">
    <w:name w:val="(文字) (文字)6"/>
    <w:rsid w:val="00EB7B62"/>
    <w:rPr>
      <w:rFonts w:eastAsia="MS Mincho"/>
      <w:lang w:val="en-GB" w:eastAsia="ar-SA" w:bidi="ar-SA"/>
    </w:rPr>
  </w:style>
  <w:style w:type="character" w:customStyle="1" w:styleId="cap">
    <w:name w:val="cap (文字)"/>
    <w:qFormat/>
    <w:rsid w:val="00EB7B62"/>
    <w:rPr>
      <w:rFonts w:eastAsia="MS Mincho"/>
      <w:b/>
      <w:lang w:val="en-GB" w:eastAsia="ar-SA" w:bidi="ar-SA"/>
    </w:rPr>
  </w:style>
  <w:style w:type="character" w:customStyle="1" w:styleId="54">
    <w:name w:val="(文字) (文字)5"/>
    <w:rsid w:val="00EB7B62"/>
    <w:rPr>
      <w:rFonts w:ascii="Courier New" w:eastAsia="MS Mincho" w:hAnsi="Courier New"/>
      <w:lang w:val="nb-NO" w:eastAsia="ar-SA" w:bidi="ar-SA"/>
    </w:rPr>
  </w:style>
  <w:style w:type="character" w:customStyle="1" w:styleId="bt">
    <w:name w:val="bt (文字)"/>
    <w:qFormat/>
    <w:rsid w:val="00EB7B62"/>
    <w:rPr>
      <w:rFonts w:eastAsia="MS Mincho"/>
      <w:lang w:val="en-GB" w:eastAsia="ar-SA" w:bidi="ar-SA"/>
    </w:rPr>
  </w:style>
  <w:style w:type="character" w:customStyle="1" w:styleId="3b">
    <w:name w:val="(文字) (文字)3"/>
    <w:rsid w:val="00EB7B62"/>
    <w:rPr>
      <w:rFonts w:eastAsia="MS Mincho"/>
      <w:lang w:val="en-GB" w:eastAsia="ar-SA" w:bidi="ar-SA"/>
    </w:rPr>
  </w:style>
  <w:style w:type="character" w:customStyle="1" w:styleId="19">
    <w:name w:val="(文字) (文字)1"/>
    <w:rsid w:val="00EB7B62"/>
    <w:rPr>
      <w:rFonts w:eastAsia="MS Mincho"/>
      <w:lang w:val="en-GB" w:eastAsia="ar-SA" w:bidi="ar-SA"/>
    </w:rPr>
  </w:style>
  <w:style w:type="character" w:customStyle="1" w:styleId="afffb">
    <w:name w:val="番号付け記号"/>
    <w:qFormat/>
    <w:rsid w:val="00EB7B62"/>
  </w:style>
  <w:style w:type="paragraph" w:customStyle="1" w:styleId="afffc">
    <w:name w:val="見出し"/>
    <w:basedOn w:val="a"/>
    <w:next w:val="aff5"/>
    <w:uiPriority w:val="99"/>
    <w:qFormat/>
    <w:rsid w:val="00EB7B62"/>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afffe">
    <w:name w:val="索引"/>
    <w:basedOn w:val="a"/>
    <w:uiPriority w:val="99"/>
    <w:qFormat/>
    <w:rsid w:val="00EB7B62"/>
    <w:pPr>
      <w:suppressLineNumbers/>
      <w:suppressAutoHyphens/>
    </w:pPr>
    <w:rPr>
      <w:rFonts w:eastAsia="MS Mincho" w:cs="Mangal"/>
      <w:lang w:eastAsia="ar-SA"/>
    </w:rPr>
  </w:style>
  <w:style w:type="paragraph" w:customStyle="1" w:styleId="affff">
    <w:name w:val="段落番号"/>
    <w:basedOn w:val="aa"/>
    <w:uiPriority w:val="99"/>
    <w:qFormat/>
    <w:rsid w:val="00EB7B62"/>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EB7B62"/>
    <w:pPr>
      <w:ind w:left="851" w:hanging="284"/>
    </w:pPr>
  </w:style>
  <w:style w:type="paragraph" w:customStyle="1" w:styleId="affff0">
    <w:name w:val="箇条書き"/>
    <w:basedOn w:val="aa"/>
    <w:uiPriority w:val="99"/>
    <w:qFormat/>
    <w:rsid w:val="00EB7B62"/>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EB7B62"/>
    <w:pPr>
      <w:tabs>
        <w:tab w:val="clear" w:pos="644"/>
        <w:tab w:val="num" w:pos="1494"/>
      </w:tabs>
      <w:ind w:left="851" w:hanging="284"/>
    </w:pPr>
  </w:style>
  <w:style w:type="paragraph" w:customStyle="1" w:styleId="3c">
    <w:name w:val="箇条書き 3"/>
    <w:basedOn w:val="2f"/>
    <w:uiPriority w:val="99"/>
    <w:qFormat/>
    <w:rsid w:val="00EB7B62"/>
    <w:pPr>
      <w:ind w:left="1135"/>
    </w:pPr>
  </w:style>
  <w:style w:type="paragraph" w:customStyle="1" w:styleId="2f0">
    <w:name w:val="一覧 2"/>
    <w:basedOn w:val="aa"/>
    <w:uiPriority w:val="99"/>
    <w:qFormat/>
    <w:rsid w:val="00EB7B62"/>
    <w:pPr>
      <w:suppressAutoHyphens/>
      <w:ind w:left="851"/>
    </w:pPr>
    <w:rPr>
      <w:rFonts w:eastAsia="MS Mincho" w:cs="CG Times (WN)"/>
      <w:lang w:eastAsia="ar-SA"/>
    </w:rPr>
  </w:style>
  <w:style w:type="paragraph" w:customStyle="1" w:styleId="3d">
    <w:name w:val="一覧 3"/>
    <w:basedOn w:val="2f0"/>
    <w:uiPriority w:val="99"/>
    <w:qFormat/>
    <w:rsid w:val="00EB7B62"/>
    <w:pPr>
      <w:ind w:left="1135"/>
    </w:pPr>
  </w:style>
  <w:style w:type="paragraph" w:customStyle="1" w:styleId="45">
    <w:name w:val="一覧 4"/>
    <w:basedOn w:val="3d"/>
    <w:uiPriority w:val="99"/>
    <w:qFormat/>
    <w:rsid w:val="00EB7B62"/>
    <w:pPr>
      <w:ind w:left="1418"/>
    </w:pPr>
  </w:style>
  <w:style w:type="paragraph" w:customStyle="1" w:styleId="55">
    <w:name w:val="一覧 5"/>
    <w:basedOn w:val="45"/>
    <w:uiPriority w:val="99"/>
    <w:qFormat/>
    <w:rsid w:val="00EB7B62"/>
    <w:pPr>
      <w:ind w:left="1702"/>
    </w:pPr>
  </w:style>
  <w:style w:type="paragraph" w:customStyle="1" w:styleId="46">
    <w:name w:val="箇条書き 4"/>
    <w:basedOn w:val="3c"/>
    <w:uiPriority w:val="99"/>
    <w:qFormat/>
    <w:rsid w:val="00EB7B62"/>
    <w:pPr>
      <w:ind w:left="1418"/>
    </w:pPr>
  </w:style>
  <w:style w:type="paragraph" w:customStyle="1" w:styleId="56">
    <w:name w:val="箇条書き 5"/>
    <w:basedOn w:val="46"/>
    <w:uiPriority w:val="99"/>
    <w:qFormat/>
    <w:rsid w:val="00EB7B62"/>
    <w:pPr>
      <w:ind w:left="1702"/>
    </w:pPr>
  </w:style>
  <w:style w:type="paragraph" w:customStyle="1" w:styleId="affff1">
    <w:name w:val="コメント文字列"/>
    <w:basedOn w:val="a"/>
    <w:uiPriority w:val="99"/>
    <w:qFormat/>
    <w:rsid w:val="00EB7B62"/>
    <w:pPr>
      <w:suppressAutoHyphens/>
    </w:pPr>
    <w:rPr>
      <w:rFonts w:eastAsia="MS Mincho" w:cs="CG Times (WN)"/>
      <w:lang w:eastAsia="ar-SA"/>
    </w:rPr>
  </w:style>
  <w:style w:type="paragraph" w:customStyle="1" w:styleId="affff2">
    <w:name w:val="吹き出し"/>
    <w:basedOn w:val="a"/>
    <w:uiPriority w:val="99"/>
    <w:qFormat/>
    <w:rsid w:val="00EB7B62"/>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EB7B62"/>
    <w:rPr>
      <w:b/>
      <w:bCs/>
    </w:rPr>
  </w:style>
  <w:style w:type="paragraph" w:customStyle="1" w:styleId="affff4">
    <w:name w:val="見出しマップ"/>
    <w:basedOn w:val="a"/>
    <w:uiPriority w:val="99"/>
    <w:qFormat/>
    <w:rsid w:val="00EB7B6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EB7B62"/>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
    <w:uiPriority w:val="99"/>
    <w:qFormat/>
    <w:rsid w:val="00EB7B6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EB7B6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
    <w:uiPriority w:val="99"/>
    <w:qFormat/>
    <w:rsid w:val="00EB7B62"/>
    <w:pPr>
      <w:suppressAutoHyphens/>
      <w:overflowPunct w:val="0"/>
      <w:autoSpaceDE w:val="0"/>
      <w:ind w:left="708"/>
      <w:textAlignment w:val="baseline"/>
    </w:pPr>
    <w:rPr>
      <w:rFonts w:eastAsia="MS Mincho" w:cs="CG Times (WN)"/>
      <w:lang w:eastAsia="ar-SA"/>
    </w:rPr>
  </w:style>
  <w:style w:type="paragraph" w:customStyle="1" w:styleId="affff7">
    <w:name w:val="記"/>
    <w:basedOn w:val="a"/>
    <w:next w:val="a"/>
    <w:uiPriority w:val="99"/>
    <w:qFormat/>
    <w:rsid w:val="00EB7B62"/>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qFormat/>
    <w:rsid w:val="00EB7B62"/>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
    <w:uiPriority w:val="99"/>
    <w:qFormat/>
    <w:rsid w:val="00EB7B62"/>
    <w:pPr>
      <w:suppressLineNumbers/>
      <w:suppressAutoHyphens/>
    </w:pPr>
    <w:rPr>
      <w:rFonts w:eastAsia="MS Mincho" w:cs="CG Times (WN)"/>
      <w:lang w:eastAsia="ar-SA"/>
    </w:rPr>
  </w:style>
  <w:style w:type="paragraph" w:customStyle="1" w:styleId="affff9">
    <w:name w:val="表の見出し"/>
    <w:basedOn w:val="affff8"/>
    <w:uiPriority w:val="99"/>
    <w:qFormat/>
    <w:rsid w:val="00EB7B62"/>
    <w:pPr>
      <w:jc w:val="center"/>
    </w:pPr>
    <w:rPr>
      <w:b/>
      <w:bCs/>
    </w:rPr>
  </w:style>
  <w:style w:type="character" w:customStyle="1" w:styleId="WW8Num27z0">
    <w:name w:val="WW8Num27z0"/>
    <w:qFormat/>
    <w:rsid w:val="00EB7B62"/>
    <w:rPr>
      <w:rFonts w:ascii="Arial" w:eastAsia="Times New Roman" w:hAnsi="Arial" w:cs="Arial"/>
    </w:rPr>
  </w:style>
  <w:style w:type="character" w:customStyle="1" w:styleId="WW8Num27z1">
    <w:name w:val="WW8Num27z1"/>
    <w:qFormat/>
    <w:rsid w:val="00EB7B62"/>
    <w:rPr>
      <w:rFonts w:ascii="Courier New" w:hAnsi="Courier New" w:cs="Courier New"/>
    </w:rPr>
  </w:style>
  <w:style w:type="character" w:customStyle="1" w:styleId="WW8Num27z2">
    <w:name w:val="WW8Num27z2"/>
    <w:qFormat/>
    <w:rsid w:val="00EB7B62"/>
    <w:rPr>
      <w:rFonts w:ascii="Wingdings" w:hAnsi="Wingdings"/>
    </w:rPr>
  </w:style>
  <w:style w:type="character" w:customStyle="1" w:styleId="WW8Num27z3">
    <w:name w:val="WW8Num27z3"/>
    <w:qFormat/>
    <w:rsid w:val="00EB7B62"/>
    <w:rPr>
      <w:rFonts w:ascii="Symbol" w:hAnsi="Symbol"/>
    </w:rPr>
  </w:style>
  <w:style w:type="character" w:customStyle="1" w:styleId="WW8Num29z0">
    <w:name w:val="WW8Num29z0"/>
    <w:qFormat/>
    <w:rsid w:val="00EB7B62"/>
    <w:rPr>
      <w:rFonts w:ascii="Times New Roman" w:eastAsia="MS Mincho" w:hAnsi="Times New Roman" w:cs="Times New Roman"/>
    </w:rPr>
  </w:style>
  <w:style w:type="character" w:customStyle="1" w:styleId="WW8Num29z1">
    <w:name w:val="WW8Num29z1"/>
    <w:qFormat/>
    <w:rsid w:val="00EB7B62"/>
    <w:rPr>
      <w:rFonts w:ascii="Courier New" w:hAnsi="Courier New" w:cs="Courier New"/>
    </w:rPr>
  </w:style>
  <w:style w:type="character" w:customStyle="1" w:styleId="WW8Num29z2">
    <w:name w:val="WW8Num29z2"/>
    <w:qFormat/>
    <w:rsid w:val="00EB7B62"/>
    <w:rPr>
      <w:rFonts w:ascii="Wingdings" w:hAnsi="Wingdings"/>
    </w:rPr>
  </w:style>
  <w:style w:type="character" w:customStyle="1" w:styleId="WW8Num29z3">
    <w:name w:val="WW8Num29z3"/>
    <w:qFormat/>
    <w:rsid w:val="00EB7B62"/>
    <w:rPr>
      <w:rFonts w:ascii="Symbol" w:hAnsi="Symbol"/>
    </w:rPr>
  </w:style>
  <w:style w:type="character" w:customStyle="1" w:styleId="WW8Num31z0">
    <w:name w:val="WW8Num31z0"/>
    <w:qFormat/>
    <w:rsid w:val="00EB7B62"/>
    <w:rPr>
      <w:rFonts w:ascii="Symbol" w:hAnsi="Symbol"/>
    </w:rPr>
  </w:style>
  <w:style w:type="character" w:customStyle="1" w:styleId="WW8Num31z1">
    <w:name w:val="WW8Num31z1"/>
    <w:qFormat/>
    <w:rsid w:val="00EB7B62"/>
    <w:rPr>
      <w:rFonts w:ascii="Courier New" w:hAnsi="Courier New" w:cs="Courier New"/>
    </w:rPr>
  </w:style>
  <w:style w:type="character" w:customStyle="1" w:styleId="WW8Num31z2">
    <w:name w:val="WW8Num31z2"/>
    <w:qFormat/>
    <w:rsid w:val="00EB7B62"/>
    <w:rPr>
      <w:rFonts w:ascii="Wingdings" w:hAnsi="Wingdings"/>
    </w:rPr>
  </w:style>
  <w:style w:type="character" w:customStyle="1" w:styleId="WW8Num34z2">
    <w:name w:val="WW8Num34z2"/>
    <w:qFormat/>
    <w:rsid w:val="00EB7B62"/>
    <w:rPr>
      <w:rFonts w:ascii="Wingdings" w:hAnsi="Wingdings"/>
    </w:rPr>
  </w:style>
  <w:style w:type="character" w:customStyle="1" w:styleId="WW8Num34z3">
    <w:name w:val="WW8Num34z3"/>
    <w:qFormat/>
    <w:rsid w:val="00EB7B62"/>
    <w:rPr>
      <w:rFonts w:ascii="Symbol" w:hAnsi="Symbol"/>
    </w:rPr>
  </w:style>
  <w:style w:type="character" w:customStyle="1" w:styleId="WW8Num37z0">
    <w:name w:val="WW8Num37z0"/>
    <w:qFormat/>
    <w:rsid w:val="00EB7B62"/>
    <w:rPr>
      <w:rFonts w:ascii="Times New Roman" w:eastAsia="宋体" w:hAnsi="Times New Roman" w:cs="Times New Roman"/>
    </w:rPr>
  </w:style>
  <w:style w:type="character" w:customStyle="1" w:styleId="WW8Num37z1">
    <w:name w:val="WW8Num37z1"/>
    <w:qFormat/>
    <w:rsid w:val="00EB7B62"/>
    <w:rPr>
      <w:rFonts w:ascii="Wingdings" w:hAnsi="Wingdings"/>
    </w:rPr>
  </w:style>
  <w:style w:type="character" w:customStyle="1" w:styleId="WW8Num38z0">
    <w:name w:val="WW8Num38z0"/>
    <w:qFormat/>
    <w:rsid w:val="00EB7B62"/>
    <w:rPr>
      <w:rFonts w:ascii="Times New Roman" w:eastAsia="宋体" w:hAnsi="Times New Roman" w:cs="Times New Roman"/>
    </w:rPr>
  </w:style>
  <w:style w:type="character" w:customStyle="1" w:styleId="WW8Num38z1">
    <w:name w:val="WW8Num38z1"/>
    <w:qFormat/>
    <w:rsid w:val="00EB7B62"/>
    <w:rPr>
      <w:rFonts w:ascii="Wingdings" w:hAnsi="Wingdings"/>
    </w:rPr>
  </w:style>
  <w:style w:type="character" w:customStyle="1" w:styleId="WW8Num41z0">
    <w:name w:val="WW8Num41z0"/>
    <w:qFormat/>
    <w:rsid w:val="00EB7B62"/>
    <w:rPr>
      <w:rFonts w:ascii="Times New Roman" w:eastAsia="宋体" w:hAnsi="Times New Roman" w:cs="Times New Roman"/>
    </w:rPr>
  </w:style>
  <w:style w:type="character" w:customStyle="1" w:styleId="WW8Num41z1">
    <w:name w:val="WW8Num41z1"/>
    <w:qFormat/>
    <w:rsid w:val="00EB7B62"/>
    <w:rPr>
      <w:rFonts w:ascii="Wingdings" w:hAnsi="Wingdings"/>
    </w:rPr>
  </w:style>
  <w:style w:type="character" w:customStyle="1" w:styleId="WW8NumSt20z0">
    <w:name w:val="WW8NumSt20z0"/>
    <w:qFormat/>
    <w:rsid w:val="00EB7B62"/>
    <w:rPr>
      <w:rFonts w:ascii="Geneva" w:hAnsi="Geneva"/>
    </w:rPr>
  </w:style>
  <w:style w:type="character" w:customStyle="1" w:styleId="DefaultParagraphFont1">
    <w:name w:val="Default Paragraph Font1"/>
    <w:qFormat/>
    <w:rsid w:val="00EB7B6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B62"/>
    <w:rPr>
      <w:rFonts w:ascii="Arial" w:hAnsi="Arial"/>
      <w:sz w:val="36"/>
      <w:lang w:val="en-GB"/>
    </w:rPr>
  </w:style>
  <w:style w:type="character" w:customStyle="1" w:styleId="Heading2-">
    <w:name w:val="Heading 2-"/>
    <w:qFormat/>
    <w:rsid w:val="00EB7B62"/>
    <w:rPr>
      <w:rFonts w:ascii="Arial" w:hAnsi="Arial"/>
      <w:sz w:val="32"/>
      <w:lang w:val="en-GB"/>
    </w:rPr>
  </w:style>
  <w:style w:type="character" w:customStyle="1" w:styleId="CommentReference1">
    <w:name w:val="Comment Reference1"/>
    <w:qFormat/>
    <w:rsid w:val="00EB7B62"/>
    <w:rPr>
      <w:sz w:val="16"/>
    </w:rPr>
  </w:style>
  <w:style w:type="character" w:customStyle="1" w:styleId="ListChar">
    <w:name w:val="List Char"/>
    <w:qFormat/>
    <w:rsid w:val="00EB7B62"/>
    <w:rPr>
      <w:lang w:val="en-GB" w:eastAsia="ar-SA" w:bidi="ar-SA"/>
    </w:rPr>
  </w:style>
  <w:style w:type="paragraph" w:customStyle="1" w:styleId="ListBullet1">
    <w:name w:val="List Bullet1"/>
    <w:basedOn w:val="a"/>
    <w:uiPriority w:val="99"/>
    <w:qFormat/>
    <w:rsid w:val="00EB7B6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B7B62"/>
    <w:pPr>
      <w:tabs>
        <w:tab w:val="clear" w:pos="644"/>
        <w:tab w:val="num" w:pos="1494"/>
      </w:tabs>
      <w:ind w:left="851"/>
    </w:pPr>
  </w:style>
  <w:style w:type="paragraph" w:customStyle="1" w:styleId="ListBullet31">
    <w:name w:val="List Bullet 31"/>
    <w:basedOn w:val="ListBullet21"/>
    <w:uiPriority w:val="99"/>
    <w:qFormat/>
    <w:rsid w:val="00EB7B62"/>
    <w:pPr>
      <w:ind w:left="1135"/>
    </w:pPr>
  </w:style>
  <w:style w:type="paragraph" w:customStyle="1" w:styleId="ListBullet41">
    <w:name w:val="List Bullet 41"/>
    <w:basedOn w:val="ListBullet31"/>
    <w:uiPriority w:val="99"/>
    <w:qFormat/>
    <w:rsid w:val="00EB7B62"/>
    <w:pPr>
      <w:ind w:left="1418"/>
    </w:pPr>
  </w:style>
  <w:style w:type="paragraph" w:customStyle="1" w:styleId="ListBullet51">
    <w:name w:val="List Bullet 51"/>
    <w:basedOn w:val="ListBullet41"/>
    <w:uiPriority w:val="99"/>
    <w:qFormat/>
    <w:rsid w:val="00EB7B62"/>
    <w:pPr>
      <w:ind w:left="1702"/>
    </w:pPr>
  </w:style>
  <w:style w:type="paragraph" w:customStyle="1" w:styleId="DocumentMap1">
    <w:name w:val="Document Map1"/>
    <w:basedOn w:val="a"/>
    <w:uiPriority w:val="99"/>
    <w:qFormat/>
    <w:rsid w:val="00EB7B6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EB7B62"/>
    <w:pPr>
      <w:suppressAutoHyphens/>
    </w:pPr>
    <w:rPr>
      <w:rFonts w:ascii="Courier New" w:eastAsia="MS Mincho" w:hAnsi="Courier New"/>
      <w:lang w:val="nb-NO" w:eastAsia="ar-SA"/>
    </w:rPr>
  </w:style>
  <w:style w:type="paragraph" w:customStyle="1" w:styleId="CommentText1">
    <w:name w:val="Comment Text1"/>
    <w:basedOn w:val="a"/>
    <w:uiPriority w:val="99"/>
    <w:qFormat/>
    <w:rsid w:val="00EB7B62"/>
    <w:pPr>
      <w:suppressAutoHyphens/>
    </w:pPr>
    <w:rPr>
      <w:rFonts w:eastAsia="MS Mincho"/>
      <w:lang w:eastAsia="ar-SA"/>
    </w:rPr>
  </w:style>
  <w:style w:type="paragraph" w:customStyle="1" w:styleId="List31">
    <w:name w:val="List 31"/>
    <w:basedOn w:val="a"/>
    <w:uiPriority w:val="99"/>
    <w:qFormat/>
    <w:rsid w:val="00EB7B62"/>
    <w:pPr>
      <w:suppressAutoHyphens/>
      <w:ind w:left="849" w:hanging="283"/>
    </w:pPr>
    <w:rPr>
      <w:rFonts w:eastAsia="MS Mincho"/>
      <w:lang w:eastAsia="ar-SA"/>
    </w:rPr>
  </w:style>
  <w:style w:type="paragraph" w:customStyle="1" w:styleId="List41">
    <w:name w:val="List 41"/>
    <w:basedOn w:val="List31"/>
    <w:uiPriority w:val="99"/>
    <w:qFormat/>
    <w:rsid w:val="00EB7B62"/>
    <w:pPr>
      <w:ind w:left="1418" w:hanging="284"/>
    </w:pPr>
  </w:style>
  <w:style w:type="paragraph" w:customStyle="1" w:styleId="ListNumber1">
    <w:name w:val="List Number1"/>
    <w:basedOn w:val="aa"/>
    <w:uiPriority w:val="99"/>
    <w:qFormat/>
    <w:rsid w:val="00EB7B6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B7B62"/>
    <w:pPr>
      <w:ind w:left="851" w:hanging="284"/>
    </w:pPr>
  </w:style>
  <w:style w:type="paragraph" w:customStyle="1" w:styleId="List21">
    <w:name w:val="List 21"/>
    <w:basedOn w:val="aa"/>
    <w:uiPriority w:val="99"/>
    <w:qFormat/>
    <w:rsid w:val="00EB7B62"/>
    <w:pPr>
      <w:suppressAutoHyphens/>
      <w:ind w:left="851"/>
    </w:pPr>
    <w:rPr>
      <w:rFonts w:eastAsia="MS Mincho"/>
      <w:lang w:eastAsia="ar-SA"/>
    </w:rPr>
  </w:style>
  <w:style w:type="paragraph" w:customStyle="1" w:styleId="List51">
    <w:name w:val="List 51"/>
    <w:basedOn w:val="List41"/>
    <w:uiPriority w:val="99"/>
    <w:qFormat/>
    <w:rsid w:val="00EB7B62"/>
    <w:pPr>
      <w:ind w:left="1702"/>
    </w:pPr>
  </w:style>
  <w:style w:type="paragraph" w:customStyle="1" w:styleId="BodyText21">
    <w:name w:val="Body Text 21"/>
    <w:basedOn w:val="a"/>
    <w:uiPriority w:val="99"/>
    <w:qFormat/>
    <w:rsid w:val="00EB7B62"/>
    <w:pPr>
      <w:suppressAutoHyphens/>
      <w:spacing w:after="120"/>
    </w:pPr>
    <w:rPr>
      <w:rFonts w:eastAsia="MS Mincho"/>
      <w:lang w:eastAsia="ar-SA"/>
    </w:rPr>
  </w:style>
  <w:style w:type="paragraph" w:customStyle="1" w:styleId="BodyText31">
    <w:name w:val="Body Text 31"/>
    <w:basedOn w:val="a"/>
    <w:uiPriority w:val="99"/>
    <w:qFormat/>
    <w:rsid w:val="00EB7B62"/>
    <w:pPr>
      <w:suppressAutoHyphens/>
      <w:spacing w:after="120"/>
    </w:pPr>
    <w:rPr>
      <w:rFonts w:eastAsia="MS Mincho"/>
      <w:lang w:eastAsia="ar-SA"/>
    </w:rPr>
  </w:style>
  <w:style w:type="paragraph" w:customStyle="1" w:styleId="BodyTextIndent21">
    <w:name w:val="Body Text Indent 21"/>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EB7B6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EB7B62"/>
    <w:pPr>
      <w:suppressAutoHyphens/>
      <w:overflowPunct w:val="0"/>
      <w:autoSpaceDE w:val="0"/>
      <w:textAlignment w:val="baseline"/>
    </w:pPr>
    <w:rPr>
      <w:rFonts w:eastAsia="MS Mincho"/>
      <w:lang w:eastAsia="ar-SA"/>
    </w:rPr>
  </w:style>
  <w:style w:type="paragraph" w:customStyle="1" w:styleId="affffa">
    <w:name w:val="枠の内容"/>
    <w:basedOn w:val="aff5"/>
    <w:uiPriority w:val="99"/>
    <w:qFormat/>
    <w:rsid w:val="00EB7B6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B7B6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B62"/>
    <w:rPr>
      <w:b/>
      <w:lang w:val="en-GB" w:eastAsia="en-US" w:bidi="ar-SA"/>
    </w:rPr>
  </w:style>
  <w:style w:type="paragraph" w:customStyle="1" w:styleId="Caption2">
    <w:name w:val="Caption2"/>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B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B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B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B62"/>
    <w:rPr>
      <w:rFonts w:ascii="Arial" w:hAnsi="Arial"/>
      <w:sz w:val="22"/>
      <w:lang w:val="en-GB" w:eastAsia="en-GB" w:bidi="ar-SA"/>
    </w:rPr>
  </w:style>
  <w:style w:type="character" w:customStyle="1" w:styleId="T1Zchn">
    <w:name w:val="T1 Zchn"/>
    <w:aliases w:val="Header 6 Zchn Zchn"/>
    <w:qFormat/>
    <w:rsid w:val="00EB7B6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B7B62"/>
    <w:rPr>
      <w:rFonts w:ascii="Arial" w:hAnsi="Arial"/>
      <w:sz w:val="36"/>
      <w:lang w:val="en-GB" w:eastAsia="en-US" w:bidi="ar-SA"/>
    </w:rPr>
  </w:style>
  <w:style w:type="character" w:customStyle="1" w:styleId="T1Char4">
    <w:name w:val="T1 Char4"/>
    <w:aliases w:val="Header 6 Char Char4"/>
    <w:qFormat/>
    <w:rsid w:val="00EB7B6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B6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B62"/>
    <w:rPr>
      <w:rFonts w:eastAsia="Batang"/>
      <w:b/>
      <w:lang w:val="en-GB" w:eastAsia="en-US" w:bidi="ar-SA"/>
    </w:rPr>
  </w:style>
  <w:style w:type="character" w:customStyle="1" w:styleId="Heading6Char2">
    <w:name w:val="Heading 6 Char2"/>
    <w:qFormat/>
    <w:rsid w:val="00EB7B62"/>
    <w:rPr>
      <w:rFonts w:ascii="Arial" w:eastAsia="Times New Roman" w:hAnsi="Arial" w:cs="Times New Roman"/>
      <w:sz w:val="20"/>
      <w:szCs w:val="20"/>
      <w:lang w:val="en-GB"/>
    </w:rPr>
  </w:style>
  <w:style w:type="character" w:customStyle="1" w:styleId="T1Char5">
    <w:name w:val="T1 Char5"/>
    <w:aliases w:val="Header 6 Char Char5"/>
    <w:qFormat/>
    <w:rsid w:val="00EB7B62"/>
  </w:style>
  <w:style w:type="character" w:customStyle="1" w:styleId="capChar4">
    <w:name w:val="cap Char4"/>
    <w:aliases w:val="cap Char Char4,Caption Char Char3,Caption Char1 Char Char3,cap Char Char1 Char3,Caption Char Char1 Char Char3,cap Char2 Char Char Char3"/>
    <w:qFormat/>
    <w:rsid w:val="00EB7B6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B6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B6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B6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B62"/>
    <w:rPr>
      <w:rFonts w:ascii="Arial" w:hAnsi="Arial"/>
      <w:sz w:val="32"/>
      <w:lang w:val="en-GB"/>
    </w:rPr>
  </w:style>
  <w:style w:type="character" w:customStyle="1" w:styleId="T1Char8">
    <w:name w:val="T1 Char8"/>
    <w:aliases w:val="Header 6 Char Char7"/>
    <w:qFormat/>
    <w:rsid w:val="00EB7B6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B6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B6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B6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B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B6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B62"/>
    <w:rPr>
      <w:rFonts w:ascii="Arial" w:hAnsi="Arial"/>
      <w:sz w:val="32"/>
      <w:lang w:val="en-GB" w:eastAsia="en-US"/>
    </w:rPr>
  </w:style>
  <w:style w:type="character" w:customStyle="1" w:styleId="T1Char7">
    <w:name w:val="T1 Char7"/>
    <w:aliases w:val="Header 6 Char Char8"/>
    <w:qFormat/>
    <w:rsid w:val="00EB7B62"/>
    <w:rPr>
      <w:rFonts w:ascii="Arial" w:hAnsi="Arial"/>
      <w:lang w:val="en-GB" w:eastAsia="en-US"/>
    </w:rPr>
  </w:style>
  <w:style w:type="paragraph" w:customStyle="1" w:styleId="1a">
    <w:name w:val="题注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B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B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B62"/>
    <w:rPr>
      <w:rFonts w:ascii="Arial" w:hAnsi="Arial" w:cs="Arial"/>
      <w:sz w:val="24"/>
      <w:szCs w:val="24"/>
      <w:lang w:val="en-GB" w:eastAsia="en-US" w:bidi="he-IL"/>
    </w:rPr>
  </w:style>
  <w:style w:type="character" w:customStyle="1" w:styleId="T1Char9">
    <w:name w:val="T1 Char9"/>
    <w:aliases w:val="Header 6 Char Char9"/>
    <w:qFormat/>
    <w:rsid w:val="00EB7B62"/>
    <w:rPr>
      <w:rFonts w:ascii="Arial" w:hAnsi="Arial" w:cs="Arial"/>
      <w:lang w:val="en-GB" w:eastAsia="en-US" w:bidi="he-IL"/>
    </w:rPr>
  </w:style>
  <w:style w:type="character" w:customStyle="1" w:styleId="BodyText2Char1">
    <w:name w:val="Body Text 2 Char1"/>
    <w:qFormat/>
    <w:rsid w:val="00EB7B62"/>
    <w:rPr>
      <w:lang w:val="en-GB" w:eastAsia="ja-JP"/>
    </w:rPr>
  </w:style>
  <w:style w:type="character" w:customStyle="1" w:styleId="BodyText3Char1">
    <w:name w:val="Body Text 3 Char1"/>
    <w:qFormat/>
    <w:rsid w:val="00EB7B62"/>
    <w:rPr>
      <w:lang w:val="en-GB" w:eastAsia="ja-JP"/>
    </w:rPr>
  </w:style>
  <w:style w:type="character" w:customStyle="1" w:styleId="BodyTextIndentChar1">
    <w:name w:val="Body Text Indent Char1"/>
    <w:qFormat/>
    <w:rsid w:val="00EB7B62"/>
    <w:rPr>
      <w:rFonts w:eastAsia="MS Mincho"/>
      <w:lang w:val="en-GB" w:eastAsia="x-none"/>
    </w:rPr>
  </w:style>
  <w:style w:type="paragraph" w:customStyle="1" w:styleId="TDC91">
    <w:name w:val="TDC 91"/>
    <w:basedOn w:val="TOC8"/>
    <w:uiPriority w:val="99"/>
    <w:qFormat/>
    <w:rsid w:val="00EB7B6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B62"/>
    <w:rPr>
      <w:rFonts w:ascii="Arial" w:eastAsia="MS Mincho" w:hAnsi="Arial"/>
      <w:lang w:val="en-GB" w:eastAsia="ja-JP"/>
    </w:rPr>
  </w:style>
  <w:style w:type="character" w:customStyle="1" w:styleId="NoteHeadingChar1">
    <w:name w:val="Note Heading Char1"/>
    <w:qFormat/>
    <w:rsid w:val="00EB7B62"/>
    <w:rPr>
      <w:rFonts w:eastAsia="MS Mincho"/>
      <w:lang w:val="en-GB" w:eastAsia="x-none"/>
    </w:rPr>
  </w:style>
  <w:style w:type="character" w:customStyle="1" w:styleId="HTMLPreformattedChar1">
    <w:name w:val="HTML Preformatted Char1"/>
    <w:qFormat/>
    <w:rsid w:val="00EB7B62"/>
    <w:rPr>
      <w:rFonts w:ascii="Courier New" w:eastAsia="MS Mincho" w:hAnsi="Courier New"/>
      <w:lang w:val="en-GB" w:eastAsia="x-none"/>
    </w:rPr>
  </w:style>
  <w:style w:type="paragraph" w:customStyle="1" w:styleId="Epgrafe1">
    <w:name w:val="Epígrafe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B62"/>
    <w:rPr>
      <w:rFonts w:ascii="Arial" w:eastAsia="Times New Roman" w:hAnsi="Arial"/>
      <w:lang w:val="en-GB"/>
    </w:rPr>
  </w:style>
  <w:style w:type="character" w:customStyle="1" w:styleId="Heading8Char3">
    <w:name w:val="Heading 8 Char3"/>
    <w:qFormat/>
    <w:rsid w:val="00EB7B62"/>
    <w:rPr>
      <w:rFonts w:ascii="Arial" w:eastAsia="Times New Roman" w:hAnsi="Arial"/>
      <w:sz w:val="36"/>
      <w:lang w:val="en-GB"/>
    </w:rPr>
  </w:style>
  <w:style w:type="character" w:customStyle="1" w:styleId="Heading9Char2">
    <w:name w:val="Heading 9 Char2"/>
    <w:qFormat/>
    <w:rsid w:val="00EB7B62"/>
    <w:rPr>
      <w:rFonts w:ascii="Arial" w:eastAsia="Times New Roman" w:hAnsi="Arial"/>
      <w:sz w:val="36"/>
      <w:lang w:val="en-GB"/>
    </w:rPr>
  </w:style>
  <w:style w:type="character" w:customStyle="1" w:styleId="FooterChar2">
    <w:name w:val="Footer Char2"/>
    <w:aliases w:val="footer odd Char2,footer Char2,fo Char2,pie de página Char2"/>
    <w:qFormat/>
    <w:rsid w:val="00EB7B62"/>
    <w:rPr>
      <w:rFonts w:ascii="Arial" w:eastAsia="Times New Roman" w:hAnsi="Arial"/>
      <w:b/>
      <w:i/>
      <w:noProof/>
      <w:sz w:val="18"/>
    </w:rPr>
  </w:style>
  <w:style w:type="character" w:customStyle="1" w:styleId="PlainTextChar3">
    <w:name w:val="Plain Text Char3"/>
    <w:qFormat/>
    <w:rsid w:val="00EB7B62"/>
    <w:rPr>
      <w:rFonts w:ascii="Courier New" w:hAnsi="Courier New"/>
      <w:lang w:val="nb-NO" w:eastAsia="ja-JP"/>
    </w:rPr>
  </w:style>
  <w:style w:type="character" w:customStyle="1" w:styleId="BodyText2Char3">
    <w:name w:val="Body Text 2 Char3"/>
    <w:qFormat/>
    <w:rsid w:val="00EB7B62"/>
    <w:rPr>
      <w:rFonts w:ascii="Times New Roman" w:eastAsia="宋体" w:hAnsi="Times New Roman"/>
      <w:lang w:val="en-GB" w:eastAsia="ja-JP"/>
    </w:rPr>
  </w:style>
  <w:style w:type="character" w:customStyle="1" w:styleId="BodyText3Char3">
    <w:name w:val="Body Text 3 Char3"/>
    <w:qFormat/>
    <w:rsid w:val="00EB7B62"/>
    <w:rPr>
      <w:rFonts w:ascii="Times New Roman" w:eastAsia="宋体" w:hAnsi="Times New Roman"/>
      <w:lang w:val="en-GB" w:eastAsia="ja-JP"/>
    </w:rPr>
  </w:style>
  <w:style w:type="paragraph" w:customStyle="1" w:styleId="H62">
    <w:name w:val="样式 H6"/>
    <w:basedOn w:val="H6"/>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EB7B6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B62"/>
    <w:rPr>
      <w:rFonts w:ascii="Times New Roman" w:eastAsia="Times New Roman" w:hAnsi="Times New Roman"/>
      <w:lang w:val="en-GB"/>
    </w:rPr>
  </w:style>
  <w:style w:type="character" w:customStyle="1" w:styleId="BodyTextIndentChar3">
    <w:name w:val="Body Text Indent Char3"/>
    <w:qFormat/>
    <w:rsid w:val="00EB7B62"/>
    <w:rPr>
      <w:rFonts w:ascii="Times New Roman" w:eastAsia="宋体" w:hAnsi="Times New Roman"/>
      <w:lang w:val="en-GB" w:eastAsia="ja-JP"/>
    </w:rPr>
  </w:style>
  <w:style w:type="character" w:customStyle="1" w:styleId="BodyTextIndent2Char3">
    <w:name w:val="Body Text Indent 2 Char3"/>
    <w:qFormat/>
    <w:rsid w:val="00EB7B62"/>
    <w:rPr>
      <w:rFonts w:ascii="Arial" w:eastAsia="MS Mincho" w:hAnsi="Arial" w:cs="Arial"/>
      <w:lang w:val="en-GB" w:eastAsia="ja-JP"/>
    </w:rPr>
  </w:style>
  <w:style w:type="character" w:customStyle="1" w:styleId="Heading7Char2">
    <w:name w:val="Heading 7 Char2"/>
    <w:qFormat/>
    <w:rsid w:val="00EB7B62"/>
    <w:rPr>
      <w:rFonts w:ascii="Arial" w:hAnsi="Arial"/>
      <w:lang w:val="en-GB" w:eastAsia="en-GB" w:bidi="ar-SA"/>
    </w:rPr>
  </w:style>
  <w:style w:type="character" w:customStyle="1" w:styleId="Heading8Char2">
    <w:name w:val="Heading 8 Char2"/>
    <w:qFormat/>
    <w:rsid w:val="00EB7B62"/>
    <w:rPr>
      <w:rFonts w:ascii="Arial" w:hAnsi="Arial"/>
      <w:sz w:val="36"/>
      <w:lang w:val="en-GB" w:eastAsia="en-GB" w:bidi="ar-SA"/>
    </w:rPr>
  </w:style>
  <w:style w:type="character" w:customStyle="1" w:styleId="ListChar2">
    <w:name w:val="List Char2"/>
    <w:qFormat/>
    <w:rsid w:val="00EB7B62"/>
    <w:rPr>
      <w:lang w:val="en-GB" w:eastAsia="en-GB" w:bidi="ar-SA"/>
    </w:rPr>
  </w:style>
  <w:style w:type="character" w:customStyle="1" w:styleId="PlainTextChar2">
    <w:name w:val="Plain Text Char2"/>
    <w:qFormat/>
    <w:rsid w:val="00EB7B62"/>
    <w:rPr>
      <w:rFonts w:ascii="Courier New" w:hAnsi="Courier New"/>
      <w:lang w:val="nb-NO" w:eastAsia="en-US" w:bidi="ar-SA"/>
    </w:rPr>
  </w:style>
  <w:style w:type="character" w:customStyle="1" w:styleId="CommentTextChar2">
    <w:name w:val="Comment Text Char2"/>
    <w:semiHidden/>
    <w:qFormat/>
    <w:rsid w:val="00EB7B62"/>
    <w:rPr>
      <w:lang w:val="en-GB" w:eastAsia="en-US" w:bidi="ar-SA"/>
    </w:rPr>
  </w:style>
  <w:style w:type="character" w:customStyle="1" w:styleId="BodyText2Char2">
    <w:name w:val="Body Text 2 Char2"/>
    <w:qFormat/>
    <w:rsid w:val="00EB7B62"/>
    <w:rPr>
      <w:lang w:val="en-GB" w:eastAsia="ja-JP" w:bidi="ar-SA"/>
    </w:rPr>
  </w:style>
  <w:style w:type="character" w:customStyle="1" w:styleId="BodyText3Char2">
    <w:name w:val="Body Text 3 Char2"/>
    <w:qFormat/>
    <w:rsid w:val="00EB7B62"/>
    <w:rPr>
      <w:lang w:val="en-GB" w:eastAsia="ja-JP" w:bidi="ar-SA"/>
    </w:rPr>
  </w:style>
  <w:style w:type="character" w:customStyle="1" w:styleId="BodyTextIndentChar2">
    <w:name w:val="Body Text Indent Char2"/>
    <w:qFormat/>
    <w:rsid w:val="00EB7B62"/>
    <w:rPr>
      <w:lang w:val="en-GB" w:eastAsia="en-US" w:bidi="ar-SA"/>
    </w:rPr>
  </w:style>
  <w:style w:type="character" w:customStyle="1" w:styleId="BodyTextIndent2Char2">
    <w:name w:val="Body Text Indent 2 Char2"/>
    <w:qFormat/>
    <w:rsid w:val="00EB7B62"/>
    <w:rPr>
      <w:rFonts w:ascii="Arial" w:eastAsia="MS Mincho" w:hAnsi="Arial" w:cs="Arial"/>
      <w:lang w:val="en-GB" w:eastAsia="ja-JP" w:bidi="ar-SA"/>
    </w:rPr>
  </w:style>
  <w:style w:type="paragraph" w:customStyle="1" w:styleId="2f3">
    <w:name w:val="列出段落2"/>
    <w:basedOn w:val="a"/>
    <w:uiPriority w:val="99"/>
    <w:qFormat/>
    <w:rsid w:val="00EB7B62"/>
    <w:pPr>
      <w:ind w:firstLineChars="200" w:firstLine="420"/>
    </w:pPr>
    <w:rPr>
      <w:rFonts w:eastAsia="宋体"/>
      <w:lang w:eastAsia="en-GB"/>
    </w:rPr>
  </w:style>
  <w:style w:type="paragraph" w:customStyle="1" w:styleId="2f4">
    <w:name w:val="(文字) (文字)2"/>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B62"/>
    <w:rPr>
      <w:lang w:val="en-GB" w:eastAsia="ja-JP" w:bidi="ar-SA"/>
    </w:rPr>
  </w:style>
  <w:style w:type="paragraph" w:customStyle="1" w:styleId="ListParagraph1">
    <w:name w:val="List Paragraph1"/>
    <w:basedOn w:val="a"/>
    <w:uiPriority w:val="99"/>
    <w:qFormat/>
    <w:rsid w:val="00EB7B6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EB7B62"/>
  </w:style>
  <w:style w:type="character" w:customStyle="1" w:styleId="1d">
    <w:name w:val="コメント参照1"/>
    <w:qFormat/>
    <w:rsid w:val="00EB7B62"/>
    <w:rPr>
      <w:sz w:val="16"/>
    </w:rPr>
  </w:style>
  <w:style w:type="paragraph" w:customStyle="1" w:styleId="1e">
    <w:name w:val="図表番号1"/>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EB7B62"/>
    <w:pPr>
      <w:ind w:left="851" w:hanging="284"/>
    </w:pPr>
  </w:style>
  <w:style w:type="paragraph" w:customStyle="1" w:styleId="1f0">
    <w:name w:val="箇条書き1"/>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EB7B62"/>
    <w:pPr>
      <w:tabs>
        <w:tab w:val="clear" w:pos="644"/>
        <w:tab w:val="num" w:pos="1494"/>
      </w:tabs>
      <w:ind w:left="851" w:hanging="284"/>
    </w:pPr>
  </w:style>
  <w:style w:type="paragraph" w:customStyle="1" w:styleId="310">
    <w:name w:val="箇条書き 31"/>
    <w:basedOn w:val="211"/>
    <w:uiPriority w:val="99"/>
    <w:qFormat/>
    <w:rsid w:val="00EB7B62"/>
    <w:pPr>
      <w:ind w:left="1135"/>
    </w:pPr>
  </w:style>
  <w:style w:type="paragraph" w:customStyle="1" w:styleId="212">
    <w:name w:val="一覧 21"/>
    <w:basedOn w:val="aa"/>
    <w:uiPriority w:val="99"/>
    <w:qFormat/>
    <w:rsid w:val="00EB7B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EB7B62"/>
    <w:pPr>
      <w:ind w:left="1135"/>
    </w:pPr>
  </w:style>
  <w:style w:type="paragraph" w:customStyle="1" w:styleId="411">
    <w:name w:val="一覧 41"/>
    <w:basedOn w:val="311"/>
    <w:uiPriority w:val="99"/>
    <w:qFormat/>
    <w:rsid w:val="00EB7B62"/>
    <w:pPr>
      <w:ind w:left="1418"/>
    </w:pPr>
  </w:style>
  <w:style w:type="paragraph" w:customStyle="1" w:styleId="510">
    <w:name w:val="一覧 51"/>
    <w:basedOn w:val="411"/>
    <w:uiPriority w:val="99"/>
    <w:qFormat/>
    <w:rsid w:val="00EB7B62"/>
    <w:pPr>
      <w:ind w:left="1702"/>
    </w:pPr>
  </w:style>
  <w:style w:type="paragraph" w:customStyle="1" w:styleId="412">
    <w:name w:val="箇条書き 41"/>
    <w:basedOn w:val="310"/>
    <w:uiPriority w:val="99"/>
    <w:qFormat/>
    <w:rsid w:val="00EB7B62"/>
    <w:pPr>
      <w:ind w:left="1418"/>
    </w:pPr>
  </w:style>
  <w:style w:type="paragraph" w:customStyle="1" w:styleId="511">
    <w:name w:val="箇条書き 51"/>
    <w:basedOn w:val="412"/>
    <w:uiPriority w:val="99"/>
    <w:qFormat/>
    <w:rsid w:val="00EB7B62"/>
    <w:pPr>
      <w:ind w:left="1702"/>
    </w:pPr>
  </w:style>
  <w:style w:type="paragraph" w:customStyle="1" w:styleId="1f1">
    <w:name w:val="コメント文字列1"/>
    <w:basedOn w:val="a"/>
    <w:uiPriority w:val="99"/>
    <w:qFormat/>
    <w:rsid w:val="00EB7B62"/>
    <w:pPr>
      <w:suppressAutoHyphens/>
    </w:pPr>
    <w:rPr>
      <w:rFonts w:eastAsia="MS Mincho" w:cs="CG Times (WN)"/>
      <w:lang w:eastAsia="ar-SA"/>
    </w:rPr>
  </w:style>
  <w:style w:type="paragraph" w:customStyle="1" w:styleId="1f2">
    <w:name w:val="吹き出し1"/>
    <w:basedOn w:val="a"/>
    <w:uiPriority w:val="99"/>
    <w:qFormat/>
    <w:rsid w:val="00EB7B6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EB7B62"/>
    <w:rPr>
      <w:b/>
      <w:bCs/>
    </w:rPr>
  </w:style>
  <w:style w:type="paragraph" w:customStyle="1" w:styleId="1f4">
    <w:name w:val="見出しマップ1"/>
    <w:basedOn w:val="a"/>
    <w:uiPriority w:val="99"/>
    <w:qFormat/>
    <w:rsid w:val="00EB7B6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EB7B6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EB7B6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EB7B6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EB7B6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EB7B6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7B62"/>
    <w:rPr>
      <w:rFonts w:ascii="Arial" w:hAnsi="Arial"/>
      <w:lang w:val="en-GB" w:eastAsia="en-US"/>
    </w:rPr>
  </w:style>
  <w:style w:type="character" w:customStyle="1" w:styleId="EmailStyle97">
    <w:name w:val="EmailStyle97"/>
    <w:semiHidden/>
    <w:qFormat/>
    <w:rsid w:val="00EB7B62"/>
    <w:rPr>
      <w:rFonts w:ascii="Arial" w:hAnsi="Arial" w:cs="Arial"/>
      <w:color w:val="auto"/>
      <w:sz w:val="20"/>
      <w:szCs w:val="20"/>
    </w:rPr>
  </w:style>
  <w:style w:type="character" w:customStyle="1" w:styleId="B1C">
    <w:name w:val="B1 C"/>
    <w:qFormat/>
    <w:rsid w:val="00EB7B62"/>
    <w:rPr>
      <w:lang w:val="en-GB" w:eastAsia="en-US" w:bidi="ar-SA"/>
    </w:rPr>
  </w:style>
  <w:style w:type="character" w:customStyle="1" w:styleId="Titre3">
    <w:name w:val="Titre 3"/>
    <w:rsid w:val="00EB7B62"/>
    <w:rPr>
      <w:rFonts w:ascii="Arial" w:hAnsi="Arial"/>
      <w:sz w:val="28"/>
      <w:szCs w:val="28"/>
      <w:lang w:val="en-GB" w:eastAsia="en-GB"/>
    </w:rPr>
  </w:style>
  <w:style w:type="character" w:customStyle="1" w:styleId="B2C">
    <w:name w:val="B2 C"/>
    <w:qFormat/>
    <w:rsid w:val="00EB7B62"/>
    <w:rPr>
      <w:lang w:val="en-GB" w:eastAsia="en-GB"/>
    </w:rPr>
  </w:style>
  <w:style w:type="paragraph" w:customStyle="1" w:styleId="CommentNokia">
    <w:name w:val="Comment Nokia"/>
    <w:basedOn w:val="a"/>
    <w:uiPriority w:val="99"/>
    <w:qFormat/>
    <w:rsid w:val="00EB7B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EB7B62"/>
    <w:pPr>
      <w:spacing w:after="220"/>
      <w:ind w:left="1298"/>
    </w:pPr>
    <w:rPr>
      <w:rFonts w:ascii="Arial" w:eastAsia="宋体" w:hAnsi="Arial"/>
      <w:lang w:val="en-US" w:eastAsia="en-GB"/>
    </w:rPr>
  </w:style>
  <w:style w:type="character" w:customStyle="1" w:styleId="st1">
    <w:name w:val="st1"/>
    <w:qFormat/>
    <w:rsid w:val="00EB7B6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B6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B62"/>
    <w:rPr>
      <w:rFonts w:ascii="Arial" w:hAnsi="Arial"/>
      <w:sz w:val="36"/>
      <w:lang w:val="en-GB" w:eastAsia="en-US" w:bidi="ar-SA"/>
    </w:rPr>
  </w:style>
  <w:style w:type="paragraph" w:customStyle="1" w:styleId="1Char">
    <w:name w:val="(文字) (文字)1 Char (文字) (文字)"/>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B7B62"/>
    <w:rPr>
      <w:rFonts w:ascii="Arial" w:hAnsi="Arial" w:cs="Arial"/>
      <w:color w:val="auto"/>
      <w:sz w:val="20"/>
      <w:szCs w:val="20"/>
    </w:rPr>
  </w:style>
  <w:style w:type="paragraph" w:customStyle="1" w:styleId="ZchnZchn1">
    <w:name w:val="Zchn Zchn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B7B62"/>
    <w:rPr>
      <w:rFonts w:ascii="Courier New" w:eastAsia="Batang" w:hAnsi="Courier New"/>
      <w:lang w:val="nb-NO" w:eastAsia="en-US" w:bidi="ar-SA"/>
    </w:rPr>
  </w:style>
  <w:style w:type="paragraph" w:customStyle="1" w:styleId="-PAGE-">
    <w:name w:val="- PAGE -"/>
    <w:uiPriority w:val="99"/>
    <w:qFormat/>
    <w:rsid w:val="00EB7B62"/>
    <w:rPr>
      <w:rFonts w:ascii="Times New Roman" w:eastAsia="宋体" w:hAnsi="Times New Roman"/>
      <w:sz w:val="24"/>
      <w:szCs w:val="24"/>
      <w:lang w:val="en-GB" w:eastAsia="ko-KR"/>
    </w:rPr>
  </w:style>
  <w:style w:type="paragraph" w:customStyle="1" w:styleId="Lastprinted">
    <w:name w:val="Last printed"/>
    <w:uiPriority w:val="99"/>
    <w:qFormat/>
    <w:rsid w:val="00EB7B62"/>
    <w:rPr>
      <w:rFonts w:ascii="Times New Roman" w:eastAsia="宋体" w:hAnsi="Times New Roman"/>
      <w:sz w:val="24"/>
      <w:szCs w:val="24"/>
      <w:lang w:val="en-GB" w:eastAsia="ko-KR"/>
    </w:rPr>
  </w:style>
  <w:style w:type="paragraph" w:customStyle="1" w:styleId="Lastsavedby">
    <w:name w:val="Last saved by"/>
    <w:uiPriority w:val="99"/>
    <w:qFormat/>
    <w:rsid w:val="00EB7B62"/>
    <w:rPr>
      <w:rFonts w:ascii="Times New Roman" w:eastAsia="宋体" w:hAnsi="Times New Roman"/>
      <w:sz w:val="24"/>
      <w:szCs w:val="24"/>
      <w:lang w:val="en-GB" w:eastAsia="ko-KR"/>
    </w:rPr>
  </w:style>
  <w:style w:type="paragraph" w:customStyle="1" w:styleId="Filename">
    <w:name w:val="Filename"/>
    <w:uiPriority w:val="99"/>
    <w:qFormat/>
    <w:rsid w:val="00EB7B62"/>
    <w:rPr>
      <w:rFonts w:ascii="Times New Roman" w:eastAsia="宋体" w:hAnsi="Times New Roman"/>
      <w:sz w:val="24"/>
      <w:szCs w:val="24"/>
      <w:lang w:val="en-GB" w:eastAsia="ko-KR"/>
    </w:rPr>
  </w:style>
  <w:style w:type="paragraph" w:customStyle="1" w:styleId="ATC">
    <w:name w:val="ATC"/>
    <w:basedOn w:val="a"/>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EB7B6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B7B6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qFormat/>
    <w:rsid w:val="00EB7B6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qFormat/>
    <w:rsid w:val="00EB7B6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Section Header"/>
    <w:basedOn w:val="a"/>
    <w:next w:val="a"/>
    <w:link w:val="affffc"/>
    <w:qFormat/>
    <w:rsid w:val="00EB7B6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c">
    <w:name w:val="标题 字符"/>
    <w:aliases w:val="Section Header 字符"/>
    <w:basedOn w:val="a0"/>
    <w:link w:val="affffb"/>
    <w:qFormat/>
    <w:rsid w:val="00EB7B62"/>
    <w:rPr>
      <w:rFonts w:ascii="Courier New" w:eastAsia="Times New Roman" w:hAnsi="Courier New"/>
      <w:lang w:val="nb-NO" w:eastAsia="en-GB"/>
    </w:rPr>
  </w:style>
  <w:style w:type="character" w:customStyle="1" w:styleId="26">
    <w:name w:val="列表 2 字符"/>
    <w:link w:val="25"/>
    <w:qFormat/>
    <w:rsid w:val="00EB7B62"/>
    <w:rPr>
      <w:rFonts w:ascii="Times New Roman" w:hAnsi="Times New Roman"/>
      <w:lang w:val="en-GB" w:eastAsia="en-US"/>
    </w:rPr>
  </w:style>
  <w:style w:type="character" w:customStyle="1" w:styleId="34">
    <w:name w:val="列表 3 字符"/>
    <w:link w:val="33"/>
    <w:qFormat/>
    <w:rsid w:val="00EB7B6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B6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B62"/>
    <w:rPr>
      <w:rFonts w:ascii="Arial" w:eastAsia="MS Mincho" w:hAnsi="Arial"/>
      <w:sz w:val="36"/>
      <w:lang w:val="en-GB" w:eastAsia="en-US" w:bidi="ar-SA"/>
    </w:rPr>
  </w:style>
  <w:style w:type="paragraph" w:customStyle="1" w:styleId="3f0">
    <w:name w:val="列出段落3"/>
    <w:basedOn w:val="a"/>
    <w:uiPriority w:val="99"/>
    <w:qFormat/>
    <w:rsid w:val="00EB7B62"/>
    <w:pPr>
      <w:ind w:firstLineChars="200" w:firstLine="420"/>
    </w:pPr>
    <w:rPr>
      <w:rFonts w:eastAsia="宋体"/>
      <w:lang w:eastAsia="en-GB"/>
    </w:rPr>
  </w:style>
  <w:style w:type="paragraph" w:customStyle="1" w:styleId="1f8">
    <w:name w:val="无间隔1"/>
    <w:uiPriority w:val="99"/>
    <w:qFormat/>
    <w:rsid w:val="00EB7B62"/>
    <w:rPr>
      <w:rFonts w:ascii="Times New Roman" w:eastAsia="宋体" w:hAnsi="Times New Roman"/>
      <w:lang w:val="en-GB" w:eastAsia="en-US"/>
    </w:rPr>
  </w:style>
  <w:style w:type="character" w:customStyle="1" w:styleId="Absatz-Standardschriftart1">
    <w:name w:val="Absatz-Standardschriftart1"/>
    <w:qFormat/>
    <w:rsid w:val="00EB7B62"/>
  </w:style>
  <w:style w:type="paragraph" w:customStyle="1" w:styleId="B-Body">
    <w:name w:val="B-Body"/>
    <w:link w:val="B-BodyChar"/>
    <w:qFormat/>
    <w:rsid w:val="00EB7B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B7B62"/>
    <w:rPr>
      <w:rFonts w:ascii="Times New Roman" w:eastAsia="宋体" w:hAnsi="Times New Roman"/>
      <w:sz w:val="22"/>
      <w:lang w:val="en-GB" w:eastAsia="en-GB"/>
    </w:rPr>
  </w:style>
  <w:style w:type="paragraph" w:customStyle="1" w:styleId="48">
    <w:name w:val="列出段落4"/>
    <w:basedOn w:val="a"/>
    <w:uiPriority w:val="99"/>
    <w:qFormat/>
    <w:rsid w:val="00EB7B62"/>
    <w:pPr>
      <w:ind w:firstLineChars="200" w:firstLine="420"/>
    </w:pPr>
    <w:rPr>
      <w:rFonts w:eastAsia="宋体"/>
      <w:lang w:eastAsia="en-GB"/>
    </w:rPr>
  </w:style>
  <w:style w:type="paragraph" w:customStyle="1" w:styleId="TF1">
    <w:name w:val="TF1"/>
    <w:qFormat/>
    <w:rsid w:val="00EB7B62"/>
    <w:pPr>
      <w:keepLines/>
      <w:spacing w:after="240"/>
      <w:jc w:val="center"/>
    </w:pPr>
    <w:rPr>
      <w:rFonts w:ascii="Arial" w:eastAsia="宋体" w:hAnsi="Arial"/>
      <w:b/>
      <w:lang w:val="en-US" w:eastAsia="en-US"/>
    </w:rPr>
  </w:style>
  <w:style w:type="character" w:customStyle="1" w:styleId="1Char0">
    <w:name w:val="标题 1 Char"/>
    <w:aliases w:val="h151 Char1,h161 Char1"/>
    <w:uiPriority w:val="9"/>
    <w:qFormat/>
    <w:rsid w:val="00EB7B62"/>
    <w:rPr>
      <w:rFonts w:ascii="Arial" w:hAnsi="Arial"/>
      <w:sz w:val="36"/>
      <w:lang w:val="en-GB" w:eastAsia="en-US" w:bidi="ar-SA"/>
    </w:rPr>
  </w:style>
  <w:style w:type="character" w:customStyle="1" w:styleId="2Char">
    <w:name w:val="标题 2 Char"/>
    <w:aliases w:val="22 Char"/>
    <w:uiPriority w:val="9"/>
    <w:qFormat/>
    <w:rsid w:val="00EB7B62"/>
    <w:rPr>
      <w:rFonts w:ascii="Arial" w:hAnsi="Arial"/>
      <w:sz w:val="32"/>
      <w:lang w:val="en-GB"/>
    </w:rPr>
  </w:style>
  <w:style w:type="character" w:customStyle="1" w:styleId="3Char">
    <w:name w:val="标题 3 Char"/>
    <w:uiPriority w:val="9"/>
    <w:qFormat/>
    <w:rsid w:val="00EB7B6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B62"/>
    <w:rPr>
      <w:rFonts w:ascii="Arial" w:hAnsi="Arial"/>
      <w:sz w:val="24"/>
      <w:szCs w:val="28"/>
      <w:lang w:val="en-GB" w:eastAsia="en-GB"/>
    </w:rPr>
  </w:style>
  <w:style w:type="character" w:customStyle="1" w:styleId="6Char">
    <w:name w:val="标题 6 Char"/>
    <w:uiPriority w:val="9"/>
    <w:qFormat/>
    <w:rsid w:val="00EB7B62"/>
    <w:rPr>
      <w:rFonts w:ascii="Arial" w:hAnsi="Arial"/>
      <w:lang w:val="en-GB"/>
    </w:rPr>
  </w:style>
  <w:style w:type="character" w:customStyle="1" w:styleId="7Char">
    <w:name w:val="标题 7 Char"/>
    <w:uiPriority w:val="9"/>
    <w:qFormat/>
    <w:rsid w:val="00EB7B62"/>
    <w:rPr>
      <w:rFonts w:ascii="Arial" w:hAnsi="Arial"/>
      <w:lang w:val="en-GB"/>
    </w:rPr>
  </w:style>
  <w:style w:type="character" w:customStyle="1" w:styleId="8Char">
    <w:name w:val="标题 8 Char"/>
    <w:uiPriority w:val="9"/>
    <w:qFormat/>
    <w:rsid w:val="00EB7B62"/>
    <w:rPr>
      <w:rFonts w:ascii="Arial" w:hAnsi="Arial"/>
      <w:sz w:val="36"/>
      <w:lang w:val="en-GB"/>
    </w:rPr>
  </w:style>
  <w:style w:type="character" w:customStyle="1" w:styleId="9Char">
    <w:name w:val="标题 9 Char"/>
    <w:uiPriority w:val="9"/>
    <w:qFormat/>
    <w:rsid w:val="00EB7B62"/>
    <w:rPr>
      <w:rFonts w:ascii="Arial" w:hAnsi="Arial"/>
      <w:sz w:val="36"/>
      <w:lang w:val="en-GB"/>
    </w:rPr>
  </w:style>
  <w:style w:type="character" w:customStyle="1" w:styleId="Char2">
    <w:name w:val="页脚 Char"/>
    <w:uiPriority w:val="99"/>
    <w:qFormat/>
    <w:rsid w:val="00EB7B62"/>
    <w:rPr>
      <w:rFonts w:ascii="Arial" w:hAnsi="Arial"/>
      <w:b/>
      <w:i/>
      <w:noProof/>
      <w:sz w:val="18"/>
    </w:rPr>
  </w:style>
  <w:style w:type="character" w:customStyle="1" w:styleId="Char3">
    <w:name w:val="列表 Char"/>
    <w:qFormat/>
    <w:rsid w:val="00EB7B62"/>
    <w:rPr>
      <w:lang w:val="en-GB"/>
    </w:rPr>
  </w:style>
  <w:style w:type="character" w:customStyle="1" w:styleId="Char4">
    <w:name w:val="文档结构图 Char"/>
    <w:uiPriority w:val="99"/>
    <w:qFormat/>
    <w:rsid w:val="00EB7B62"/>
    <w:rPr>
      <w:rFonts w:ascii="Tahoma" w:hAnsi="Tahoma"/>
      <w:lang w:val="en-GB" w:eastAsia="en-US"/>
    </w:rPr>
  </w:style>
  <w:style w:type="character" w:customStyle="1" w:styleId="Char5">
    <w:name w:val="纯文本 Char"/>
    <w:qFormat/>
    <w:rsid w:val="00EB7B62"/>
    <w:rPr>
      <w:rFonts w:ascii="Courier New" w:hAnsi="Courier New"/>
      <w:lang w:val="nb-NO"/>
    </w:rPr>
  </w:style>
  <w:style w:type="character" w:customStyle="1" w:styleId="Char6">
    <w:name w:val="批注框文本 Char"/>
    <w:uiPriority w:val="99"/>
    <w:qFormat/>
    <w:rsid w:val="00EB7B62"/>
    <w:rPr>
      <w:rFonts w:ascii="Tahoma" w:hAnsi="Tahoma" w:cs="Tahoma"/>
      <w:sz w:val="16"/>
      <w:szCs w:val="16"/>
      <w:lang w:val="en-GB" w:eastAsia="en-GB" w:bidi="ar-SA"/>
    </w:rPr>
  </w:style>
  <w:style w:type="character" w:customStyle="1" w:styleId="Char7">
    <w:name w:val="日期 Char"/>
    <w:qFormat/>
    <w:rsid w:val="00EB7B62"/>
    <w:rPr>
      <w:lang w:val="en-GB"/>
    </w:rPr>
  </w:style>
  <w:style w:type="paragraph" w:customStyle="1" w:styleId="49">
    <w:name w:val="修订4"/>
    <w:hidden/>
    <w:uiPriority w:val="99"/>
    <w:semiHidden/>
    <w:qFormat/>
    <w:rsid w:val="00EB7B62"/>
    <w:rPr>
      <w:rFonts w:ascii="Times New Roman" w:eastAsia="Batang" w:hAnsi="Times New Roman"/>
      <w:lang w:val="en-GB" w:eastAsia="en-US"/>
    </w:rPr>
  </w:style>
  <w:style w:type="paragraph" w:customStyle="1" w:styleId="Commentnokia0">
    <w:name w:val="Comment nokia"/>
    <w:basedOn w:val="4"/>
    <w:uiPriority w:val="99"/>
    <w:qFormat/>
    <w:rsid w:val="00EB7B6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EB7B62"/>
    <w:pPr>
      <w:ind w:firstLineChars="200" w:firstLine="420"/>
    </w:pPr>
    <w:rPr>
      <w:rFonts w:eastAsia="宋体"/>
      <w:lang w:eastAsia="en-GB"/>
    </w:rPr>
  </w:style>
  <w:style w:type="paragraph" w:customStyle="1" w:styleId="58">
    <w:name w:val="修订5"/>
    <w:hidden/>
    <w:uiPriority w:val="99"/>
    <w:semiHidden/>
    <w:qFormat/>
    <w:rsid w:val="00EB7B62"/>
    <w:rPr>
      <w:rFonts w:ascii="Times New Roman" w:eastAsia="Batang" w:hAnsi="Times New Roman"/>
      <w:lang w:val="en-GB" w:eastAsia="en-US"/>
    </w:rPr>
  </w:style>
  <w:style w:type="character" w:customStyle="1" w:styleId="Char8">
    <w:name w:val="批注文字 Char"/>
    <w:uiPriority w:val="99"/>
    <w:qFormat/>
    <w:rsid w:val="00EB7B62"/>
    <w:rPr>
      <w:lang w:val="en-GB" w:eastAsia="x-none"/>
    </w:rPr>
  </w:style>
  <w:style w:type="character" w:customStyle="1" w:styleId="Char10">
    <w:name w:val="批注主题 Char1"/>
    <w:uiPriority w:val="99"/>
    <w:qFormat/>
    <w:rsid w:val="00EB7B62"/>
    <w:rPr>
      <w:b/>
      <w:bCs/>
      <w:lang w:val="en-GB" w:eastAsia="x-none"/>
    </w:rPr>
  </w:style>
  <w:style w:type="character" w:customStyle="1" w:styleId="Titre32">
    <w:name w:val="Titre 32"/>
    <w:qFormat/>
    <w:rsid w:val="00EB7B62"/>
    <w:rPr>
      <w:rFonts w:ascii="Arial" w:hAnsi="Arial"/>
      <w:sz w:val="28"/>
      <w:szCs w:val="28"/>
      <w:lang w:val="en-GB" w:eastAsia="en-GB"/>
    </w:rPr>
  </w:style>
  <w:style w:type="character" w:customStyle="1" w:styleId="Titre31">
    <w:name w:val="Titre 31"/>
    <w:qFormat/>
    <w:rsid w:val="00EB7B62"/>
    <w:rPr>
      <w:rFonts w:ascii="Arial" w:hAnsi="Arial"/>
      <w:sz w:val="28"/>
      <w:szCs w:val="28"/>
      <w:lang w:val="en-GB" w:eastAsia="en-GB"/>
    </w:rPr>
  </w:style>
  <w:style w:type="character" w:customStyle="1" w:styleId="trans">
    <w:name w:val="trans"/>
    <w:qFormat/>
    <w:rsid w:val="00EB7B62"/>
  </w:style>
  <w:style w:type="character" w:customStyle="1" w:styleId="Char11">
    <w:name w:val="批注文字 Char1"/>
    <w:qFormat/>
    <w:rsid w:val="00EB7B62"/>
    <w:rPr>
      <w:rFonts w:ascii="Times New Roman" w:hAnsi="Times New Roman"/>
      <w:lang w:val="en-GB" w:eastAsia="en-US"/>
    </w:rPr>
  </w:style>
  <w:style w:type="character" w:customStyle="1" w:styleId="h48">
    <w:name w:val="h48"/>
    <w:qFormat/>
    <w:rsid w:val="00EB7B62"/>
    <w:rPr>
      <w:rFonts w:ascii="Arial" w:hAnsi="Arial" w:cs="Arial" w:hint="default"/>
      <w:sz w:val="24"/>
      <w:lang w:val="en-GB"/>
    </w:rPr>
  </w:style>
  <w:style w:type="character" w:customStyle="1" w:styleId="h510">
    <w:name w:val="h51"/>
    <w:qFormat/>
    <w:rsid w:val="00EB7B62"/>
    <w:rPr>
      <w:rFonts w:ascii="Arial" w:eastAsia="宋体" w:hAnsi="Arial" w:cs="Arial" w:hint="default"/>
      <w:sz w:val="22"/>
      <w:lang w:val="en-GB" w:eastAsia="en-US" w:bidi="ar-SA"/>
    </w:rPr>
  </w:style>
  <w:style w:type="character" w:customStyle="1" w:styleId="Head2A1">
    <w:name w:val="Head2A1"/>
    <w:qFormat/>
    <w:rsid w:val="00EB7B62"/>
    <w:rPr>
      <w:rFonts w:ascii="Arial" w:eastAsia="MS Mincho" w:hAnsi="Arial" w:cs="Arial" w:hint="default"/>
      <w:sz w:val="32"/>
      <w:lang w:val="en-GB" w:eastAsia="en-US" w:bidi="ar-SA"/>
    </w:rPr>
  </w:style>
  <w:style w:type="table" w:customStyle="1" w:styleId="TableGrid6">
    <w:name w:val="Table Grid6"/>
    <w:basedOn w:val="a1"/>
    <w:next w:val="aff2"/>
    <w:uiPriority w:val="59"/>
    <w:qFormat/>
    <w:rsid w:val="00EB7B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EB7B62"/>
    <w:rPr>
      <w:rFonts w:ascii="Times New Roman" w:eastAsia="宋体" w:hAnsi="Times New Roman"/>
      <w:lang w:val="en-GB" w:eastAsia="en-US"/>
    </w:rPr>
  </w:style>
  <w:style w:type="paragraph" w:customStyle="1" w:styleId="TAHCarNotBold">
    <w:name w:val="TAH Car + Not Bold"/>
    <w:basedOn w:val="a"/>
    <w:uiPriority w:val="99"/>
    <w:qFormat/>
    <w:rsid w:val="00EB7B6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B62"/>
    <w:rPr>
      <w:rFonts w:ascii="Arial" w:eastAsia="Times New Roman" w:hAnsi="Arial"/>
      <w:sz w:val="22"/>
    </w:rPr>
  </w:style>
  <w:style w:type="character" w:customStyle="1" w:styleId="Heading7Char4">
    <w:name w:val="Heading 7 Char4"/>
    <w:qFormat/>
    <w:rsid w:val="00EB7B62"/>
    <w:rPr>
      <w:rFonts w:ascii="Arial" w:eastAsia="Times New Roman" w:hAnsi="Arial"/>
    </w:rPr>
  </w:style>
  <w:style w:type="character" w:customStyle="1" w:styleId="Heading8Char4">
    <w:name w:val="Heading 8 Char4"/>
    <w:qFormat/>
    <w:rsid w:val="00EB7B62"/>
    <w:rPr>
      <w:rFonts w:ascii="Arial" w:eastAsia="Times New Roman" w:hAnsi="Arial"/>
      <w:sz w:val="36"/>
    </w:rPr>
  </w:style>
  <w:style w:type="character" w:customStyle="1" w:styleId="Heading9Char3">
    <w:name w:val="Heading 9 Char3"/>
    <w:qFormat/>
    <w:rsid w:val="00EB7B62"/>
    <w:rPr>
      <w:rFonts w:ascii="Arial" w:eastAsia="Times New Roman" w:hAnsi="Arial"/>
      <w:sz w:val="36"/>
    </w:rPr>
  </w:style>
  <w:style w:type="character" w:customStyle="1" w:styleId="FooterChar3">
    <w:name w:val="Footer Char3"/>
    <w:qFormat/>
    <w:rsid w:val="00EB7B62"/>
    <w:rPr>
      <w:rFonts w:ascii="Arial" w:eastAsia="Times New Roman" w:hAnsi="Arial"/>
      <w:b/>
      <w:i/>
      <w:noProof/>
      <w:sz w:val="18"/>
    </w:rPr>
  </w:style>
  <w:style w:type="character" w:customStyle="1" w:styleId="CommentTextChar3">
    <w:name w:val="Comment Text Char3"/>
    <w:qFormat/>
    <w:rsid w:val="00EB7B62"/>
    <w:rPr>
      <w:rFonts w:eastAsia="宋体"/>
      <w:lang w:val="en-GB"/>
    </w:rPr>
  </w:style>
  <w:style w:type="character" w:customStyle="1" w:styleId="CommentSubjectChar2">
    <w:name w:val="Comment Subject Char2"/>
    <w:uiPriority w:val="99"/>
    <w:qFormat/>
    <w:rsid w:val="00EB7B62"/>
    <w:rPr>
      <w:rFonts w:eastAsia="宋体"/>
      <w:b/>
      <w:bCs/>
      <w:lang w:val="en-GB"/>
    </w:rPr>
  </w:style>
  <w:style w:type="character" w:customStyle="1" w:styleId="DocumentMapChar2">
    <w:name w:val="Document Map Char2"/>
    <w:uiPriority w:val="99"/>
    <w:qFormat/>
    <w:rsid w:val="00EB7B62"/>
    <w:rPr>
      <w:rFonts w:ascii="Tahoma" w:eastAsia="Times New Roman" w:hAnsi="Tahoma" w:cs="Tahoma"/>
      <w:shd w:val="clear" w:color="auto" w:fill="000080"/>
      <w:lang w:val="en-GB"/>
    </w:rPr>
  </w:style>
  <w:style w:type="character" w:customStyle="1" w:styleId="NoteHeadingChar2">
    <w:name w:val="Note Heading Char2"/>
    <w:qFormat/>
    <w:rsid w:val="00EB7B62"/>
    <w:rPr>
      <w:lang w:val="x-none" w:eastAsia="x-none"/>
    </w:rPr>
  </w:style>
  <w:style w:type="character" w:customStyle="1" w:styleId="PlainTextChar4">
    <w:name w:val="Plain Text Char4"/>
    <w:qFormat/>
    <w:rsid w:val="00EB7B62"/>
    <w:rPr>
      <w:rFonts w:ascii="Courier New" w:eastAsia="宋体" w:hAnsi="Courier New"/>
      <w:lang w:val="nb-NO"/>
    </w:rPr>
  </w:style>
  <w:style w:type="character" w:customStyle="1" w:styleId="BalloonTextChar2">
    <w:name w:val="Balloon Text Char2"/>
    <w:uiPriority w:val="99"/>
    <w:qFormat/>
    <w:rsid w:val="00EB7B62"/>
    <w:rPr>
      <w:rFonts w:ascii="Tahoma" w:eastAsia="Times New Roman" w:hAnsi="Tahoma" w:cs="Tahoma"/>
      <w:sz w:val="16"/>
      <w:szCs w:val="16"/>
      <w:lang w:val="en-GB"/>
    </w:rPr>
  </w:style>
  <w:style w:type="character" w:customStyle="1" w:styleId="BodyTextIndentChar4">
    <w:name w:val="Body Text Indent Char4"/>
    <w:qFormat/>
    <w:rsid w:val="00EB7B62"/>
    <w:rPr>
      <w:rFonts w:eastAsia="Batang"/>
      <w:lang w:val="en-GB"/>
    </w:rPr>
  </w:style>
  <w:style w:type="character" w:customStyle="1" w:styleId="BodyText2Char4">
    <w:name w:val="Body Text 2 Char4"/>
    <w:qFormat/>
    <w:rsid w:val="00EB7B62"/>
    <w:rPr>
      <w:rFonts w:ascii="CG Times (WN)" w:eastAsia="Malgun Gothic" w:hAnsi="CG Times (WN)"/>
      <w:i/>
      <w:lang w:val="en-GB" w:eastAsia="ko-KR"/>
    </w:rPr>
  </w:style>
  <w:style w:type="character" w:customStyle="1" w:styleId="BodyText3Char4">
    <w:name w:val="Body Text 3 Char4"/>
    <w:qFormat/>
    <w:rsid w:val="00EB7B62"/>
    <w:rPr>
      <w:rFonts w:ascii="CG Times (WN)" w:eastAsia="Osaka" w:hAnsi="CG Times (WN)"/>
      <w:color w:val="000000"/>
      <w:lang w:val="en-GB" w:eastAsia="ko-KR"/>
    </w:rPr>
  </w:style>
  <w:style w:type="character" w:customStyle="1" w:styleId="BodyTextIndent2Char4">
    <w:name w:val="Body Text Indent 2 Char4"/>
    <w:qFormat/>
    <w:rsid w:val="00EB7B62"/>
    <w:rPr>
      <w:rFonts w:ascii="CG Times (WN)" w:hAnsi="CG Times (WN)"/>
      <w:lang w:val="en-GB"/>
    </w:rPr>
  </w:style>
  <w:style w:type="character" w:customStyle="1" w:styleId="HTMLPreformattedChar2">
    <w:name w:val="HTML Preformatted Char2"/>
    <w:qFormat/>
    <w:rsid w:val="00EB7B62"/>
    <w:rPr>
      <w:rFonts w:ascii="Courier New" w:hAnsi="Courier New"/>
      <w:lang w:val="en-GB" w:eastAsia="x-none"/>
    </w:rPr>
  </w:style>
  <w:style w:type="character" w:customStyle="1" w:styleId="ListChar4">
    <w:name w:val="List Char4"/>
    <w:qFormat/>
    <w:rsid w:val="00EB7B62"/>
    <w:rPr>
      <w:rFonts w:eastAsia="Times New Roman"/>
    </w:rPr>
  </w:style>
  <w:style w:type="paragraph" w:customStyle="1" w:styleId="wxs">
    <w:name w:val="wxs_正文"/>
    <w:basedOn w:val="a"/>
    <w:uiPriority w:val="99"/>
    <w:qFormat/>
    <w:rsid w:val="00EB7B6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EB7B6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B7B6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B7B6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B62"/>
    <w:rPr>
      <w:lang w:val="en-GB" w:eastAsia="en-US" w:bidi="ar-SA"/>
    </w:rPr>
  </w:style>
  <w:style w:type="paragraph" w:customStyle="1" w:styleId="NOTE0">
    <w:name w:val="NOTE"/>
    <w:basedOn w:val="B3"/>
    <w:uiPriority w:val="99"/>
    <w:qFormat/>
    <w:rsid w:val="00EB7B62"/>
    <w:rPr>
      <w:rFonts w:eastAsia="宋体"/>
      <w:lang w:eastAsia="en-GB"/>
    </w:rPr>
  </w:style>
  <w:style w:type="table" w:customStyle="1" w:styleId="1f9">
    <w:name w:val="网格型1"/>
    <w:basedOn w:val="a1"/>
    <w:next w:val="aff2"/>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EB7B6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EB7B6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qFormat/>
    <w:rsid w:val="00EB7B62"/>
    <w:pPr>
      <w:spacing w:after="120"/>
      <w:ind w:left="0" w:firstLine="0"/>
    </w:pPr>
    <w:rPr>
      <w:rFonts w:eastAsia="宋体"/>
      <w:b/>
      <w:lang w:eastAsia="en-GB"/>
    </w:rPr>
  </w:style>
  <w:style w:type="paragraph" w:customStyle="1" w:styleId="ReferenceLine">
    <w:name w:val="Reference Line"/>
    <w:basedOn w:val="aff5"/>
    <w:uiPriority w:val="99"/>
    <w:qFormat/>
    <w:rsid w:val="00EB7B6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B7B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7B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7B62"/>
    <w:pPr>
      <w:spacing w:before="120" w:after="220"/>
    </w:pPr>
    <w:rPr>
      <w:rFonts w:ascii="Arial" w:eastAsia="MS Mincho" w:hAnsi="Arial"/>
      <w:noProof/>
      <w:lang w:val="en-US" w:eastAsia="en-US"/>
    </w:rPr>
  </w:style>
  <w:style w:type="paragraph" w:customStyle="1" w:styleId="nroaml">
    <w:name w:val="nroaml"/>
    <w:basedOn w:val="H6"/>
    <w:uiPriority w:val="99"/>
    <w:qFormat/>
    <w:rsid w:val="00EB7B6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EB7B6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qFormat/>
    <w:rsid w:val="00EB7B62"/>
    <w:rPr>
      <w:b/>
    </w:rPr>
  </w:style>
  <w:style w:type="paragraph" w:customStyle="1" w:styleId="xl24">
    <w:name w:val="xl24"/>
    <w:basedOn w:val="a"/>
    <w:uiPriority w:val="99"/>
    <w:qFormat/>
    <w:rsid w:val="00EB7B6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EB7B6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EB7B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EB7B6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B7B6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EB7B62"/>
    <w:pPr>
      <w:autoSpaceDE w:val="0"/>
      <w:autoSpaceDN w:val="0"/>
      <w:adjustRightInd w:val="0"/>
      <w:spacing w:after="0"/>
    </w:pPr>
    <w:rPr>
      <w:rFonts w:ascii="Arial" w:eastAsia="宋体" w:hAnsi="Arial"/>
      <w:lang w:eastAsia="en-GB"/>
    </w:rPr>
  </w:style>
  <w:style w:type="character" w:customStyle="1" w:styleId="PTK">
    <w:name w:val="PTK"/>
    <w:semiHidden/>
    <w:qFormat/>
    <w:rsid w:val="00EB7B62"/>
    <w:rPr>
      <w:rFonts w:ascii="Arial" w:hAnsi="Arial" w:cs="Arial"/>
      <w:color w:val="000080"/>
      <w:sz w:val="20"/>
      <w:szCs w:val="20"/>
    </w:rPr>
  </w:style>
  <w:style w:type="paragraph" w:customStyle="1" w:styleId="TdocList">
    <w:name w:val="Tdoc_List"/>
    <w:basedOn w:val="a"/>
    <w:uiPriority w:val="99"/>
    <w:qFormat/>
    <w:rsid w:val="00EB7B6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B7B62"/>
    <w:pPr>
      <w:ind w:left="2836"/>
    </w:pPr>
    <w:rPr>
      <w:rFonts w:eastAsia="Times New Roman"/>
      <w:lang w:val="x-none"/>
    </w:rPr>
  </w:style>
  <w:style w:type="character" w:customStyle="1" w:styleId="413">
    <w:name w:val="(文字) (文字)41"/>
    <w:qFormat/>
    <w:rsid w:val="00EB7B62"/>
    <w:rPr>
      <w:rFonts w:ascii="MS Mincho" w:eastAsia="MS Mincho" w:hAnsi="MS Mincho" w:hint="eastAsia"/>
      <w:lang w:val="en-GB" w:eastAsia="ar-SA" w:bidi="ar-SA"/>
    </w:rPr>
  </w:style>
  <w:style w:type="character" w:customStyle="1" w:styleId="EQChar">
    <w:name w:val="EQ Char"/>
    <w:link w:val="EQ"/>
    <w:qFormat/>
    <w:rsid w:val="00EB7B62"/>
    <w:rPr>
      <w:rFonts w:ascii="Times New Roman" w:hAnsi="Times New Roman"/>
      <w:noProof/>
      <w:lang w:val="en-GB" w:eastAsia="en-US"/>
    </w:rPr>
  </w:style>
  <w:style w:type="table" w:customStyle="1" w:styleId="TableGrid7">
    <w:name w:val="Table Grid7"/>
    <w:basedOn w:val="a1"/>
    <w:next w:val="aff2"/>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B62"/>
    <w:rPr>
      <w:lang w:val="en-GB" w:eastAsia="en-US"/>
    </w:rPr>
  </w:style>
  <w:style w:type="character" w:customStyle="1" w:styleId="Char12">
    <w:name w:val="页脚 Char1"/>
    <w:qFormat/>
    <w:rsid w:val="00EB7B62"/>
    <w:rPr>
      <w:rFonts w:ascii="Arial" w:hAnsi="Arial"/>
      <w:b/>
      <w:i/>
      <w:noProof/>
      <w:sz w:val="18"/>
      <w:lang w:eastAsia="en-US"/>
    </w:rPr>
  </w:style>
  <w:style w:type="paragraph" w:customStyle="1" w:styleId="T">
    <w:name w:val="T"/>
    <w:basedOn w:val="TAC"/>
    <w:uiPriority w:val="99"/>
    <w:qFormat/>
    <w:rsid w:val="00EB7B6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B62"/>
  </w:style>
  <w:style w:type="character" w:customStyle="1" w:styleId="Char21">
    <w:name w:val="页脚 Char2"/>
    <w:qFormat/>
    <w:rsid w:val="00EB7B62"/>
    <w:rPr>
      <w:rFonts w:ascii="Arial" w:hAnsi="Arial"/>
      <w:b/>
      <w:i/>
      <w:noProof/>
      <w:sz w:val="18"/>
    </w:rPr>
  </w:style>
  <w:style w:type="character" w:customStyle="1" w:styleId="Char30">
    <w:name w:val="批注文字 Char3"/>
    <w:uiPriority w:val="99"/>
    <w:qFormat/>
    <w:rsid w:val="00EB7B62"/>
    <w:rPr>
      <w:lang w:val="en-GB" w:eastAsia="en-US"/>
    </w:rPr>
  </w:style>
  <w:style w:type="paragraph" w:customStyle="1" w:styleId="72">
    <w:name w:val="修订7"/>
    <w:hidden/>
    <w:uiPriority w:val="99"/>
    <w:semiHidden/>
    <w:qFormat/>
    <w:rsid w:val="00EB7B62"/>
    <w:rPr>
      <w:rFonts w:ascii="Times New Roman" w:eastAsia="MS Mincho" w:hAnsi="Times New Roman"/>
      <w:lang w:val="en-GB" w:eastAsia="en-US"/>
    </w:rPr>
  </w:style>
  <w:style w:type="character" w:customStyle="1" w:styleId="affffe">
    <w:name w:val="无间隔 字符"/>
    <w:link w:val="affffd"/>
    <w:uiPriority w:val="1"/>
    <w:qFormat/>
    <w:rsid w:val="00EB7B62"/>
    <w:rPr>
      <w:rFonts w:ascii="Times New Roman" w:eastAsia="宋体" w:hAnsi="Times New Roman"/>
      <w:lang w:val="en-GB" w:eastAsia="en-US"/>
    </w:rPr>
  </w:style>
  <w:style w:type="paragraph" w:customStyle="1" w:styleId="Pl0">
    <w:name w:val="Pl"/>
    <w:basedOn w:val="a"/>
    <w:uiPriority w:val="99"/>
    <w:qFormat/>
    <w:rsid w:val="00EB7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EB7B62"/>
    <w:pPr>
      <w:spacing w:after="0"/>
    </w:pPr>
    <w:rPr>
      <w:rFonts w:ascii="Calibri" w:eastAsia="Calibri" w:hAnsi="Calibri" w:cs="Calibri"/>
      <w:lang w:val="en-US" w:eastAsia="en-GB"/>
    </w:rPr>
  </w:style>
  <w:style w:type="paragraph" w:customStyle="1" w:styleId="TOC92">
    <w:name w:val="TOC 92"/>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EB7B62"/>
    <w:rPr>
      <w:rFonts w:ascii="Times New Roman" w:eastAsia="MS Mincho" w:hAnsi="Times New Roman"/>
      <w:lang w:val="en-GB" w:eastAsia="en-US"/>
    </w:rPr>
  </w:style>
  <w:style w:type="paragraph" w:customStyle="1" w:styleId="2f6">
    <w:name w:val="无间隔2"/>
    <w:uiPriority w:val="99"/>
    <w:qFormat/>
    <w:rsid w:val="00EB7B62"/>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rsid w:val="00EB7B62"/>
    <w:rPr>
      <w:rFonts w:eastAsia="PMingLiU"/>
      <w:b/>
      <w:bCs/>
      <w:lang w:eastAsia="x-none"/>
    </w:rPr>
  </w:style>
  <w:style w:type="paragraph" w:customStyle="1" w:styleId="Textedebulles">
    <w:name w:val="Texte de bulles"/>
    <w:basedOn w:val="a"/>
    <w:uiPriority w:val="99"/>
    <w:semiHidden/>
    <w:qFormat/>
    <w:rsid w:val="00EB7B62"/>
    <w:rPr>
      <w:rFonts w:ascii="Tahoma" w:eastAsia="PMingLiU" w:hAnsi="Tahoma" w:cs="Tahoma"/>
      <w:sz w:val="16"/>
      <w:szCs w:val="16"/>
      <w:lang w:eastAsia="en-GB"/>
    </w:rPr>
  </w:style>
  <w:style w:type="character" w:customStyle="1" w:styleId="salin1c">
    <w:name w:val="salin1c"/>
    <w:semiHidden/>
    <w:qFormat/>
    <w:rsid w:val="00EB7B62"/>
    <w:rPr>
      <w:rFonts w:ascii="Arial" w:hAnsi="Arial" w:cs="Arial"/>
      <w:color w:val="auto"/>
      <w:sz w:val="20"/>
      <w:szCs w:val="20"/>
    </w:rPr>
  </w:style>
  <w:style w:type="paragraph" w:customStyle="1" w:styleId="Arial1">
    <w:name w:val="正文 + Arial"/>
    <w:aliases w:val="8 磅,加粗,段后: 0 磅"/>
    <w:basedOn w:val="TAL"/>
    <w:uiPriority w:val="99"/>
    <w:qFormat/>
    <w:rsid w:val="00EB7B62"/>
    <w:rPr>
      <w:rFonts w:eastAsia="宋体"/>
      <w:sz w:val="16"/>
      <w:szCs w:val="16"/>
      <w:lang w:eastAsia="x-none"/>
    </w:rPr>
  </w:style>
  <w:style w:type="paragraph" w:customStyle="1" w:styleId="xl22">
    <w:name w:val="xl22"/>
    <w:basedOn w:val="a"/>
    <w:uiPriority w:val="99"/>
    <w:qFormat/>
    <w:rsid w:val="00EB7B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EB7B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EB7B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EB7B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EB7B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EB7B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EB7B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sid w:val="00EB7B6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B62"/>
    <w:rPr>
      <w:rFonts w:ascii="Arial" w:hAnsi="Arial"/>
      <w:sz w:val="36"/>
      <w:lang w:val="en-GB" w:eastAsia="en-US"/>
    </w:rPr>
  </w:style>
  <w:style w:type="character" w:customStyle="1" w:styleId="NurTextZchn1">
    <w:name w:val="Nur Text Zchn1"/>
    <w:qFormat/>
    <w:rsid w:val="00EB7B62"/>
    <w:rPr>
      <w:rFonts w:ascii="Courier New" w:hAnsi="Courier New" w:cs="Courier New"/>
      <w:lang w:val="en-GB" w:eastAsia="en-US"/>
    </w:rPr>
  </w:style>
  <w:style w:type="character" w:customStyle="1" w:styleId="EndnotentextZchn1">
    <w:name w:val="Endnotentext Zchn1"/>
    <w:qFormat/>
    <w:rsid w:val="00EB7B62"/>
    <w:rPr>
      <w:rFonts w:ascii="Times New Roman" w:hAnsi="Times New Roman"/>
      <w:lang w:val="en-GB" w:eastAsia="en-US"/>
    </w:rPr>
  </w:style>
  <w:style w:type="paragraph" w:customStyle="1" w:styleId="3f1">
    <w:name w:val="吹き出し3"/>
    <w:basedOn w:val="a"/>
    <w:uiPriority w:val="99"/>
    <w:semiHidden/>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B62"/>
    <w:rPr>
      <w:rFonts w:ascii="Times New Roman" w:hAnsi="Times New Roman"/>
      <w:b/>
      <w:lang w:val="en-GB" w:eastAsia="ko-KR"/>
    </w:rPr>
  </w:style>
  <w:style w:type="character" w:customStyle="1" w:styleId="11BodyTextChar">
    <w:name w:val="11 BodyText Char"/>
    <w:link w:val="11BodyText"/>
    <w:qFormat/>
    <w:rsid w:val="00EB7B62"/>
    <w:rPr>
      <w:rFonts w:ascii="Arial" w:eastAsia="宋体" w:hAnsi="Arial"/>
      <w:lang w:val="en-US" w:eastAsia="en-GB"/>
    </w:rPr>
  </w:style>
  <w:style w:type="paragraph" w:customStyle="1" w:styleId="TableContent-Bulleted">
    <w:name w:val="Table Content - Bulleted"/>
    <w:basedOn w:val="a"/>
    <w:uiPriority w:val="99"/>
    <w:qFormat/>
    <w:rsid w:val="00EB7B6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EB7B6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EB7B6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B7B62"/>
    <w:rPr>
      <w:sz w:val="13"/>
      <w:szCs w:val="13"/>
    </w:rPr>
  </w:style>
  <w:style w:type="paragraph" w:customStyle="1" w:styleId="Es">
    <w:name w:val="Es"/>
    <w:basedOn w:val="B1"/>
    <w:uiPriority w:val="99"/>
    <w:qFormat/>
    <w:rsid w:val="00EB7B6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EB7B6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EB7B62"/>
    <w:pPr>
      <w:tabs>
        <w:tab w:val="left" w:pos="426"/>
      </w:tabs>
    </w:pPr>
    <w:rPr>
      <w:rFonts w:ascii="Times New Roman" w:eastAsia="宋体" w:hAnsi="Times New Roman"/>
      <w:lang w:val="en-GB" w:eastAsia="zh-CN"/>
    </w:rPr>
  </w:style>
  <w:style w:type="paragraph" w:customStyle="1" w:styleId="Headernonumber">
    <w:name w:val="Header_nonumber"/>
    <w:basedOn w:val="1"/>
    <w:uiPriority w:val="99"/>
    <w:qFormat/>
    <w:rsid w:val="00EB7B62"/>
    <w:pPr>
      <w:tabs>
        <w:tab w:val="left" w:pos="432"/>
      </w:tabs>
      <w:ind w:left="0" w:firstLine="0"/>
      <w:outlineLvl w:val="9"/>
    </w:pPr>
    <w:rPr>
      <w:rFonts w:eastAsia="宋体"/>
      <w:lang w:eastAsia="zh-CN"/>
    </w:rPr>
  </w:style>
  <w:style w:type="paragraph" w:customStyle="1" w:styleId="215">
    <w:name w:val="21"/>
    <w:basedOn w:val="a"/>
    <w:uiPriority w:val="99"/>
    <w:qFormat/>
    <w:rsid w:val="00EB7B62"/>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EB7B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B7B62"/>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EB7B6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B7B62"/>
    <w:rPr>
      <w:sz w:val="24"/>
    </w:rPr>
  </w:style>
  <w:style w:type="table" w:customStyle="1" w:styleId="TableStyle11">
    <w:name w:val="Table Style11"/>
    <w:basedOn w:val="a1"/>
    <w:qFormat/>
    <w:rsid w:val="00EB7B62"/>
    <w:rPr>
      <w:rFonts w:ascii="Times New Roman" w:eastAsia="Times New Roman" w:hAnsi="Times New Roman"/>
      <w:lang w:val="sv-SE" w:eastAsia="sv-SE"/>
    </w:rPr>
    <w:tblPr/>
  </w:style>
  <w:style w:type="table" w:customStyle="1" w:styleId="TableGrid11">
    <w:name w:val="Table Grid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EB7B62"/>
    <w:rPr>
      <w:rFonts w:ascii="MingLiU" w:eastAsia="MingLiU" w:hAnsi="Courier New" w:cs="Courier New"/>
      <w:sz w:val="24"/>
      <w:szCs w:val="24"/>
      <w:lang w:val="en-GB" w:eastAsia="en-US"/>
    </w:rPr>
  </w:style>
  <w:style w:type="character" w:customStyle="1" w:styleId="1fb">
    <w:name w:val="章節附註文字 字元1"/>
    <w:qFormat/>
    <w:rsid w:val="00EB7B62"/>
    <w:rPr>
      <w:lang w:val="en-GB" w:eastAsia="en-US"/>
    </w:rPr>
  </w:style>
  <w:style w:type="character" w:customStyle="1" w:styleId="Absatz-Standardschriftart4">
    <w:name w:val="Absatz-Standardschriftart4"/>
    <w:qFormat/>
    <w:rsid w:val="00EB7B62"/>
  </w:style>
  <w:style w:type="paragraph" w:customStyle="1" w:styleId="220">
    <w:name w:val="本文 22"/>
    <w:basedOn w:val="a"/>
    <w:uiPriority w:val="99"/>
    <w:qFormat/>
    <w:rsid w:val="00EB7B62"/>
    <w:pPr>
      <w:suppressAutoHyphens/>
      <w:spacing w:after="120"/>
    </w:pPr>
    <w:rPr>
      <w:rFonts w:eastAsia="MS Mincho" w:cs="CG Times (WN)"/>
      <w:lang w:eastAsia="ar-SA"/>
    </w:rPr>
  </w:style>
  <w:style w:type="paragraph" w:customStyle="1" w:styleId="321">
    <w:name w:val="本文 32"/>
    <w:basedOn w:val="a"/>
    <w:uiPriority w:val="99"/>
    <w:qFormat/>
    <w:rsid w:val="00EB7B6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B7B62"/>
    <w:rPr>
      <w:rFonts w:ascii="CG Times (WN)" w:eastAsia="Malgun Gothic" w:hAnsi="CG Times (WN)"/>
      <w:b/>
      <w:lang w:val="en-GB" w:eastAsia="en-US"/>
    </w:rPr>
  </w:style>
  <w:style w:type="paragraph" w:customStyle="1" w:styleId="4a">
    <w:name w:val="吹き出し4"/>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qFormat/>
    <w:rsid w:val="00EB7B62"/>
    <w:rPr>
      <w:rFonts w:ascii="Times New Roman" w:eastAsia="MS Mincho" w:hAnsi="Times New Roman"/>
      <w:lang w:val="en-GB" w:eastAsia="en-US"/>
    </w:rPr>
  </w:style>
  <w:style w:type="character" w:customStyle="1" w:styleId="2f8">
    <w:name w:val="段落フォント2"/>
    <w:qFormat/>
    <w:rsid w:val="00EB7B62"/>
  </w:style>
  <w:style w:type="character" w:customStyle="1" w:styleId="2f9">
    <w:name w:val="コメント参照2"/>
    <w:qFormat/>
    <w:rsid w:val="00EB7B62"/>
    <w:rPr>
      <w:sz w:val="16"/>
    </w:rPr>
  </w:style>
  <w:style w:type="paragraph" w:customStyle="1" w:styleId="2fa">
    <w:name w:val="図表番号2"/>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2fb">
    <w:name w:val="段落番号2"/>
    <w:basedOn w:val="aa"/>
    <w:uiPriority w:val="99"/>
    <w:qFormat/>
    <w:rsid w:val="00EB7B62"/>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qFormat/>
    <w:rsid w:val="00EB7B62"/>
    <w:pPr>
      <w:ind w:left="851" w:hanging="284"/>
    </w:pPr>
  </w:style>
  <w:style w:type="paragraph" w:customStyle="1" w:styleId="2fc">
    <w:name w:val="箇条書き2"/>
    <w:basedOn w:val="aa"/>
    <w:uiPriority w:val="99"/>
    <w:qFormat/>
    <w:rsid w:val="00EB7B62"/>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qFormat/>
    <w:rsid w:val="00EB7B62"/>
    <w:pPr>
      <w:tabs>
        <w:tab w:val="clear" w:pos="644"/>
        <w:tab w:val="num" w:pos="1494"/>
      </w:tabs>
      <w:ind w:left="851" w:hanging="284"/>
    </w:pPr>
  </w:style>
  <w:style w:type="paragraph" w:customStyle="1" w:styleId="322">
    <w:name w:val="箇条書き 32"/>
    <w:basedOn w:val="222"/>
    <w:uiPriority w:val="99"/>
    <w:qFormat/>
    <w:rsid w:val="00EB7B62"/>
    <w:pPr>
      <w:ind w:left="1135"/>
    </w:pPr>
  </w:style>
  <w:style w:type="paragraph" w:customStyle="1" w:styleId="223">
    <w:name w:val="一覧 22"/>
    <w:basedOn w:val="aa"/>
    <w:uiPriority w:val="99"/>
    <w:qFormat/>
    <w:rsid w:val="00EB7B62"/>
    <w:pPr>
      <w:suppressAutoHyphens/>
      <w:ind w:left="851"/>
    </w:pPr>
    <w:rPr>
      <w:rFonts w:eastAsia="MS Mincho" w:cs="CG Times (WN)"/>
      <w:lang w:eastAsia="ar-SA"/>
    </w:rPr>
  </w:style>
  <w:style w:type="paragraph" w:customStyle="1" w:styleId="323">
    <w:name w:val="一覧 32"/>
    <w:basedOn w:val="223"/>
    <w:uiPriority w:val="99"/>
    <w:qFormat/>
    <w:rsid w:val="00EB7B62"/>
    <w:pPr>
      <w:ind w:left="1135"/>
    </w:pPr>
  </w:style>
  <w:style w:type="paragraph" w:customStyle="1" w:styleId="420">
    <w:name w:val="一覧 42"/>
    <w:basedOn w:val="323"/>
    <w:uiPriority w:val="99"/>
    <w:qFormat/>
    <w:rsid w:val="00EB7B62"/>
    <w:pPr>
      <w:ind w:left="1418"/>
    </w:pPr>
  </w:style>
  <w:style w:type="paragraph" w:customStyle="1" w:styleId="520">
    <w:name w:val="一覧 52"/>
    <w:basedOn w:val="420"/>
    <w:uiPriority w:val="99"/>
    <w:qFormat/>
    <w:rsid w:val="00EB7B62"/>
    <w:pPr>
      <w:ind w:left="1702"/>
    </w:pPr>
  </w:style>
  <w:style w:type="paragraph" w:customStyle="1" w:styleId="421">
    <w:name w:val="箇条書き 42"/>
    <w:basedOn w:val="322"/>
    <w:uiPriority w:val="99"/>
    <w:qFormat/>
    <w:rsid w:val="00EB7B62"/>
    <w:pPr>
      <w:ind w:left="1418"/>
    </w:pPr>
  </w:style>
  <w:style w:type="paragraph" w:customStyle="1" w:styleId="521">
    <w:name w:val="箇条書き 52"/>
    <w:basedOn w:val="421"/>
    <w:uiPriority w:val="99"/>
    <w:qFormat/>
    <w:rsid w:val="00EB7B62"/>
  </w:style>
  <w:style w:type="paragraph" w:customStyle="1" w:styleId="2fd">
    <w:name w:val="コメント文字列2"/>
    <w:basedOn w:val="a"/>
    <w:uiPriority w:val="99"/>
    <w:qFormat/>
    <w:rsid w:val="00EB7B62"/>
    <w:pPr>
      <w:suppressAutoHyphens/>
    </w:pPr>
    <w:rPr>
      <w:rFonts w:eastAsia="MS Mincho" w:cs="CG Times (WN)"/>
      <w:lang w:eastAsia="ar-SA"/>
    </w:rPr>
  </w:style>
  <w:style w:type="paragraph" w:customStyle="1" w:styleId="2fe">
    <w:name w:val="コメント内容2"/>
    <w:basedOn w:val="2fd"/>
    <w:next w:val="2fd"/>
    <w:uiPriority w:val="99"/>
    <w:qFormat/>
    <w:rsid w:val="00EB7B62"/>
    <w:rPr>
      <w:b/>
      <w:bCs/>
    </w:rPr>
  </w:style>
  <w:style w:type="paragraph" w:customStyle="1" w:styleId="2ff">
    <w:name w:val="見出しマップ2"/>
    <w:basedOn w:val="a"/>
    <w:uiPriority w:val="99"/>
    <w:qFormat/>
    <w:rsid w:val="00EB7B62"/>
    <w:pPr>
      <w:shd w:val="clear" w:color="auto" w:fill="000080"/>
      <w:suppressAutoHyphens/>
    </w:pPr>
    <w:rPr>
      <w:rFonts w:ascii="Tahoma" w:eastAsia="MS Mincho" w:hAnsi="Tahoma" w:cs="Tahoma"/>
      <w:lang w:eastAsia="ar-SA"/>
    </w:rPr>
  </w:style>
  <w:style w:type="paragraph" w:customStyle="1" w:styleId="2ff0">
    <w:name w:val="書式なし2"/>
    <w:basedOn w:val="a"/>
    <w:uiPriority w:val="99"/>
    <w:qFormat/>
    <w:rsid w:val="00EB7B6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EB7B62"/>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EB7B62"/>
    <w:pPr>
      <w:suppressAutoHyphens/>
      <w:ind w:left="567"/>
    </w:pPr>
    <w:rPr>
      <w:rFonts w:ascii="Arial" w:eastAsia="MS Mincho" w:hAnsi="Arial" w:cs="Arial"/>
      <w:lang w:eastAsia="ar-SA"/>
    </w:rPr>
  </w:style>
  <w:style w:type="paragraph" w:customStyle="1" w:styleId="2ff1">
    <w:name w:val="標準インデント2"/>
    <w:basedOn w:val="a"/>
    <w:uiPriority w:val="99"/>
    <w:qFormat/>
    <w:rsid w:val="00EB7B62"/>
    <w:pPr>
      <w:suppressAutoHyphens/>
      <w:ind w:left="708"/>
    </w:pPr>
    <w:rPr>
      <w:rFonts w:eastAsia="MS Mincho" w:cs="CG Times (WN)"/>
      <w:lang w:eastAsia="ar-SA"/>
    </w:rPr>
  </w:style>
  <w:style w:type="paragraph" w:customStyle="1" w:styleId="2ff2">
    <w:name w:val="記2"/>
    <w:basedOn w:val="a"/>
    <w:next w:val="a"/>
    <w:uiPriority w:val="99"/>
    <w:qFormat/>
    <w:rsid w:val="00EB7B62"/>
    <w:pPr>
      <w:suppressAutoHyphens/>
    </w:pPr>
    <w:rPr>
      <w:rFonts w:eastAsia="MS Mincho" w:cs="CG Times (WN)"/>
      <w:lang w:eastAsia="ar-SA"/>
    </w:rPr>
  </w:style>
  <w:style w:type="paragraph" w:customStyle="1" w:styleId="HTML20">
    <w:name w:val="HTML 書式付き2"/>
    <w:basedOn w:val="a"/>
    <w:uiPriority w:val="99"/>
    <w:qFormat/>
    <w:rsid w:val="00EB7B62"/>
    <w:pPr>
      <w:suppressAutoHyphens/>
    </w:pPr>
    <w:rPr>
      <w:rFonts w:ascii="Courier New" w:eastAsia="MS Mincho" w:hAnsi="Courier New" w:cs="Courier New"/>
      <w:lang w:eastAsia="ar-SA"/>
    </w:rPr>
  </w:style>
  <w:style w:type="character" w:customStyle="1" w:styleId="Char13">
    <w:name w:val="纯文本 Char1"/>
    <w:qFormat/>
    <w:rsid w:val="00EB7B62"/>
    <w:rPr>
      <w:rFonts w:ascii="宋体" w:hAnsi="Courier New" w:cs="Courier New"/>
      <w:sz w:val="21"/>
      <w:szCs w:val="21"/>
      <w:lang w:val="en-GB" w:eastAsia="en-US"/>
    </w:rPr>
  </w:style>
  <w:style w:type="character" w:customStyle="1" w:styleId="Char14">
    <w:name w:val="尾注文本 Char1"/>
    <w:qFormat/>
    <w:rsid w:val="00EB7B62"/>
    <w:rPr>
      <w:rFonts w:ascii="Times New Roman" w:hAnsi="Times New Roman"/>
      <w:lang w:val="en-GB" w:eastAsia="en-US"/>
    </w:rPr>
  </w:style>
  <w:style w:type="paragraph" w:customStyle="1" w:styleId="3f2">
    <w:name w:val="无间隔3"/>
    <w:uiPriority w:val="99"/>
    <w:qFormat/>
    <w:rsid w:val="00EB7B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B62"/>
    <w:rPr>
      <w:rFonts w:ascii="Arial" w:eastAsia="Times New Roman" w:hAnsi="Arial"/>
      <w:sz w:val="36"/>
      <w:lang w:val="en-GB"/>
    </w:rPr>
  </w:style>
  <w:style w:type="paragraph" w:customStyle="1" w:styleId="editorsnote0">
    <w:name w:val="editorsnote"/>
    <w:basedOn w:val="a"/>
    <w:uiPriority w:val="99"/>
    <w:qFormat/>
    <w:rsid w:val="00EB7B62"/>
    <w:pPr>
      <w:spacing w:after="0"/>
    </w:pPr>
    <w:rPr>
      <w:rFonts w:ascii="MS PGothic" w:eastAsia="MS PGothic" w:hAnsi="MS PGothic" w:cs="MS PGothic"/>
      <w:sz w:val="24"/>
      <w:szCs w:val="24"/>
      <w:lang w:val="en-US" w:eastAsia="en-GB"/>
    </w:rPr>
  </w:style>
  <w:style w:type="paragraph" w:styleId="afffff1">
    <w:name w:val="Subtitle"/>
    <w:basedOn w:val="a"/>
    <w:next w:val="a"/>
    <w:link w:val="afffff2"/>
    <w:uiPriority w:val="99"/>
    <w:qFormat/>
    <w:rsid w:val="00EB7B62"/>
    <w:pPr>
      <w:spacing w:after="60"/>
      <w:jc w:val="center"/>
      <w:outlineLvl w:val="1"/>
    </w:pPr>
    <w:rPr>
      <w:rFonts w:ascii="Cambria" w:eastAsia="PMingLiU" w:hAnsi="Cambria"/>
      <w:i/>
      <w:iCs/>
      <w:sz w:val="24"/>
      <w:szCs w:val="24"/>
      <w:lang w:eastAsia="en-GB"/>
    </w:rPr>
  </w:style>
  <w:style w:type="character" w:customStyle="1" w:styleId="afffff2">
    <w:name w:val="副标题 字符"/>
    <w:basedOn w:val="a0"/>
    <w:link w:val="afffff1"/>
    <w:uiPriority w:val="99"/>
    <w:qFormat/>
    <w:rsid w:val="00EB7B62"/>
    <w:rPr>
      <w:rFonts w:ascii="Cambria" w:eastAsia="PMingLiU" w:hAnsi="Cambria"/>
      <w:i/>
      <w:iCs/>
      <w:sz w:val="24"/>
      <w:szCs w:val="24"/>
      <w:lang w:val="en-GB" w:eastAsia="en-GB"/>
    </w:rPr>
  </w:style>
  <w:style w:type="paragraph" w:styleId="afffff3">
    <w:name w:val="Quote"/>
    <w:basedOn w:val="a"/>
    <w:next w:val="a"/>
    <w:link w:val="afffff4"/>
    <w:uiPriority w:val="29"/>
    <w:qFormat/>
    <w:rsid w:val="00EB7B62"/>
    <w:pPr>
      <w:jc w:val="both"/>
    </w:pPr>
    <w:rPr>
      <w:rFonts w:ascii="Arial" w:eastAsia="PMingLiU" w:hAnsi="Arial"/>
      <w:i/>
      <w:iCs/>
      <w:lang w:eastAsia="en-GB"/>
    </w:rPr>
  </w:style>
  <w:style w:type="character" w:customStyle="1" w:styleId="afffff4">
    <w:name w:val="引用 字符"/>
    <w:basedOn w:val="a0"/>
    <w:link w:val="afffff3"/>
    <w:uiPriority w:val="29"/>
    <w:qFormat/>
    <w:rsid w:val="00EB7B62"/>
    <w:rPr>
      <w:rFonts w:ascii="Arial" w:eastAsia="PMingLiU" w:hAnsi="Arial"/>
      <w:i/>
      <w:iCs/>
      <w:lang w:val="en-GB" w:eastAsia="en-GB"/>
    </w:rPr>
  </w:style>
  <w:style w:type="paragraph" w:styleId="afffff5">
    <w:name w:val="Intense Quote"/>
    <w:basedOn w:val="a"/>
    <w:next w:val="a"/>
    <w:link w:val="afffff6"/>
    <w:uiPriority w:val="30"/>
    <w:qFormat/>
    <w:rsid w:val="00EB7B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0"/>
    <w:link w:val="afffff5"/>
    <w:uiPriority w:val="30"/>
    <w:qFormat/>
    <w:rsid w:val="00EB7B62"/>
    <w:rPr>
      <w:rFonts w:ascii="Arial" w:eastAsia="PMingLiU" w:hAnsi="Arial"/>
      <w:b/>
      <w:bCs/>
      <w:i/>
      <w:iCs/>
      <w:color w:val="4F81BD"/>
      <w:lang w:val="en-GB" w:eastAsia="en-GB"/>
    </w:rPr>
  </w:style>
  <w:style w:type="character" w:styleId="afffff7">
    <w:name w:val="Subtle Emphasis"/>
    <w:uiPriority w:val="19"/>
    <w:qFormat/>
    <w:rsid w:val="00EB7B62"/>
    <w:rPr>
      <w:i/>
      <w:iCs/>
      <w:color w:val="808080"/>
    </w:rPr>
  </w:style>
  <w:style w:type="character" w:styleId="afffff8">
    <w:name w:val="Intense Emphasis"/>
    <w:uiPriority w:val="21"/>
    <w:qFormat/>
    <w:rsid w:val="00EB7B62"/>
    <w:rPr>
      <w:b/>
      <w:bCs/>
      <w:i/>
      <w:iCs/>
      <w:color w:val="4F81BD"/>
    </w:rPr>
  </w:style>
  <w:style w:type="character" w:styleId="afffff9">
    <w:name w:val="Subtle Reference"/>
    <w:uiPriority w:val="31"/>
    <w:qFormat/>
    <w:rsid w:val="00EB7B62"/>
    <w:rPr>
      <w:smallCaps/>
      <w:color w:val="C0504D"/>
      <w:u w:val="single"/>
    </w:rPr>
  </w:style>
  <w:style w:type="character" w:styleId="afffffa">
    <w:name w:val="Intense Reference"/>
    <w:uiPriority w:val="32"/>
    <w:qFormat/>
    <w:rsid w:val="00EB7B62"/>
    <w:rPr>
      <w:b/>
      <w:bCs/>
      <w:smallCaps/>
      <w:color w:val="C0504D"/>
      <w:spacing w:val="5"/>
      <w:u w:val="single"/>
    </w:rPr>
  </w:style>
  <w:style w:type="character" w:styleId="afffffb">
    <w:name w:val="Book Title"/>
    <w:uiPriority w:val="33"/>
    <w:qFormat/>
    <w:rsid w:val="00EB7B62"/>
    <w:rPr>
      <w:b/>
      <w:bCs/>
      <w:smallCaps/>
      <w:spacing w:val="5"/>
    </w:rPr>
  </w:style>
  <w:style w:type="paragraph" w:styleId="TOC">
    <w:name w:val="TOC Heading"/>
    <w:basedOn w:val="1"/>
    <w:next w:val="a"/>
    <w:uiPriority w:val="39"/>
    <w:unhideWhenUsed/>
    <w:qFormat/>
    <w:rsid w:val="00EB7B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B7B62"/>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EB7B62"/>
    <w:rPr>
      <w:rFonts w:ascii="Times New Roman" w:eastAsia="PMingLiU" w:hAnsi="Times New Roman"/>
      <w:lang w:val="en-GB" w:eastAsia="x-none" w:bidi="en-US"/>
    </w:rPr>
  </w:style>
  <w:style w:type="paragraph" w:customStyle="1" w:styleId="Highlight">
    <w:name w:val="Highlight"/>
    <w:basedOn w:val="a"/>
    <w:uiPriority w:val="99"/>
    <w:qFormat/>
    <w:rsid w:val="00EB7B6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EB7B6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B7B62"/>
  </w:style>
  <w:style w:type="paragraph" w:customStyle="1" w:styleId="StyleHeading5Firstline0cm">
    <w:name w:val="Style Heading 5 + First line:  0 cm"/>
    <w:basedOn w:val="5"/>
    <w:uiPriority w:val="99"/>
    <w:qFormat/>
    <w:rsid w:val="00EB7B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B7B6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B62"/>
    <w:rPr>
      <w:rFonts w:ascii="Times New Roman" w:eastAsia="Times New Roman" w:hAnsi="Times New Roman"/>
      <w:sz w:val="16"/>
      <w:szCs w:val="16"/>
      <w:lang w:val="en-GB" w:eastAsia="en-GB"/>
    </w:rPr>
  </w:style>
  <w:style w:type="numbering" w:customStyle="1" w:styleId="Style1">
    <w:name w:val="Style1"/>
    <w:uiPriority w:val="99"/>
    <w:rsid w:val="00EB7B62"/>
    <w:pPr>
      <w:numPr>
        <w:numId w:val="8"/>
      </w:numPr>
    </w:pPr>
  </w:style>
  <w:style w:type="table" w:customStyle="1" w:styleId="SGSTableBasic2">
    <w:name w:val="SGS Table Basic 2"/>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B62"/>
    <w:pPr>
      <w:numPr>
        <w:numId w:val="9"/>
      </w:numPr>
    </w:pPr>
  </w:style>
  <w:style w:type="table" w:styleId="2ff3">
    <w:name w:val="Table Classic 2"/>
    <w:basedOn w:val="a1"/>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B62"/>
    <w:rPr>
      <w:rFonts w:ascii="Arial" w:hAnsi="Arial"/>
      <w:sz w:val="36"/>
      <w:lang w:val="en-GB" w:eastAsia="en-US"/>
    </w:rPr>
  </w:style>
  <w:style w:type="character" w:customStyle="1" w:styleId="Absatz-Standardschriftart3">
    <w:name w:val="Absatz-Standardschriftart3"/>
    <w:qFormat/>
    <w:rsid w:val="00EB7B62"/>
  </w:style>
  <w:style w:type="paragraph" w:customStyle="1" w:styleId="59">
    <w:name w:val="吹き出し5"/>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uiPriority w:val="99"/>
    <w:semiHidden/>
    <w:qFormat/>
    <w:rsid w:val="00EB7B62"/>
    <w:rPr>
      <w:rFonts w:ascii="Times New Roman" w:eastAsia="MS Mincho" w:hAnsi="Times New Roman"/>
      <w:lang w:val="en-GB" w:eastAsia="en-US"/>
    </w:rPr>
  </w:style>
  <w:style w:type="character" w:customStyle="1" w:styleId="3f5">
    <w:name w:val="段落フォント3"/>
    <w:qFormat/>
    <w:rsid w:val="00EB7B62"/>
  </w:style>
  <w:style w:type="character" w:customStyle="1" w:styleId="3f6">
    <w:name w:val="コメント参照3"/>
    <w:qFormat/>
    <w:rsid w:val="00EB7B62"/>
    <w:rPr>
      <w:sz w:val="16"/>
    </w:rPr>
  </w:style>
  <w:style w:type="paragraph" w:customStyle="1" w:styleId="3f7">
    <w:name w:val="図表番号3"/>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EB7B62"/>
    <w:pPr>
      <w:tabs>
        <w:tab w:val="num" w:pos="644"/>
      </w:tabs>
      <w:suppressAutoHyphens/>
      <w:ind w:left="644" w:hanging="360"/>
    </w:pPr>
    <w:rPr>
      <w:rFonts w:eastAsia="MS Mincho" w:cs="CG Times (WN)"/>
      <w:lang w:eastAsia="ar-SA"/>
    </w:rPr>
  </w:style>
  <w:style w:type="paragraph" w:customStyle="1" w:styleId="230">
    <w:name w:val="段落番号 23"/>
    <w:basedOn w:val="3f8"/>
    <w:uiPriority w:val="99"/>
    <w:qFormat/>
    <w:rsid w:val="00EB7B62"/>
  </w:style>
  <w:style w:type="paragraph" w:customStyle="1" w:styleId="3f9">
    <w:name w:val="箇条書き3"/>
    <w:basedOn w:val="aa"/>
    <w:uiPriority w:val="99"/>
    <w:qFormat/>
    <w:rsid w:val="00EB7B62"/>
    <w:pPr>
      <w:tabs>
        <w:tab w:val="num" w:pos="644"/>
      </w:tabs>
      <w:suppressAutoHyphens/>
      <w:ind w:left="644" w:hanging="360"/>
    </w:pPr>
    <w:rPr>
      <w:rFonts w:eastAsia="MS Mincho" w:cs="CG Times (WN)"/>
      <w:lang w:eastAsia="ar-SA"/>
    </w:rPr>
  </w:style>
  <w:style w:type="paragraph" w:customStyle="1" w:styleId="231">
    <w:name w:val="箇条書き 23"/>
    <w:basedOn w:val="3f9"/>
    <w:uiPriority w:val="99"/>
    <w:qFormat/>
    <w:rsid w:val="00EB7B62"/>
  </w:style>
  <w:style w:type="paragraph" w:customStyle="1" w:styleId="330">
    <w:name w:val="箇条書き 33"/>
    <w:basedOn w:val="231"/>
    <w:uiPriority w:val="99"/>
    <w:qFormat/>
    <w:rsid w:val="00EB7B62"/>
  </w:style>
  <w:style w:type="paragraph" w:customStyle="1" w:styleId="232">
    <w:name w:val="一覧 23"/>
    <w:basedOn w:val="aa"/>
    <w:uiPriority w:val="99"/>
    <w:qFormat/>
    <w:rsid w:val="00EB7B62"/>
    <w:pPr>
      <w:suppressAutoHyphens/>
      <w:ind w:left="851"/>
    </w:pPr>
    <w:rPr>
      <w:rFonts w:eastAsia="MS Mincho" w:cs="CG Times (WN)"/>
      <w:lang w:eastAsia="ar-SA"/>
    </w:rPr>
  </w:style>
  <w:style w:type="paragraph" w:customStyle="1" w:styleId="331">
    <w:name w:val="一覧 33"/>
    <w:basedOn w:val="232"/>
    <w:uiPriority w:val="99"/>
    <w:qFormat/>
    <w:rsid w:val="00EB7B62"/>
  </w:style>
  <w:style w:type="paragraph" w:customStyle="1" w:styleId="430">
    <w:name w:val="一覧 43"/>
    <w:basedOn w:val="331"/>
    <w:uiPriority w:val="99"/>
    <w:qFormat/>
    <w:rsid w:val="00EB7B62"/>
  </w:style>
  <w:style w:type="paragraph" w:customStyle="1" w:styleId="530">
    <w:name w:val="一覧 53"/>
    <w:basedOn w:val="430"/>
    <w:uiPriority w:val="99"/>
    <w:qFormat/>
    <w:rsid w:val="00EB7B62"/>
  </w:style>
  <w:style w:type="paragraph" w:customStyle="1" w:styleId="431">
    <w:name w:val="箇条書き 43"/>
    <w:basedOn w:val="330"/>
    <w:uiPriority w:val="99"/>
    <w:qFormat/>
    <w:rsid w:val="00EB7B62"/>
  </w:style>
  <w:style w:type="paragraph" w:customStyle="1" w:styleId="531">
    <w:name w:val="箇条書き 53"/>
    <w:basedOn w:val="431"/>
    <w:uiPriority w:val="99"/>
    <w:qFormat/>
    <w:rsid w:val="00EB7B62"/>
  </w:style>
  <w:style w:type="paragraph" w:customStyle="1" w:styleId="3fa">
    <w:name w:val="コメント文字列3"/>
    <w:basedOn w:val="a"/>
    <w:uiPriority w:val="99"/>
    <w:qFormat/>
    <w:rsid w:val="00EB7B62"/>
    <w:pPr>
      <w:suppressAutoHyphens/>
    </w:pPr>
    <w:rPr>
      <w:rFonts w:eastAsia="MS Mincho" w:cs="CG Times (WN)"/>
      <w:lang w:eastAsia="ar-SA"/>
    </w:rPr>
  </w:style>
  <w:style w:type="paragraph" w:customStyle="1" w:styleId="3fb">
    <w:name w:val="コメント内容3"/>
    <w:basedOn w:val="3fa"/>
    <w:next w:val="3fa"/>
    <w:uiPriority w:val="99"/>
    <w:qFormat/>
    <w:rsid w:val="00EB7B62"/>
    <w:rPr>
      <w:b/>
      <w:bCs/>
    </w:rPr>
  </w:style>
  <w:style w:type="paragraph" w:customStyle="1" w:styleId="3fc">
    <w:name w:val="見出しマップ3"/>
    <w:basedOn w:val="a"/>
    <w:uiPriority w:val="99"/>
    <w:qFormat/>
    <w:rsid w:val="00EB7B62"/>
    <w:pPr>
      <w:shd w:val="clear" w:color="auto" w:fill="000080"/>
      <w:suppressAutoHyphens/>
    </w:pPr>
    <w:rPr>
      <w:rFonts w:ascii="Tahoma" w:eastAsia="MS Mincho" w:hAnsi="Tahoma" w:cs="Tahoma"/>
      <w:lang w:eastAsia="ar-SA"/>
    </w:rPr>
  </w:style>
  <w:style w:type="paragraph" w:customStyle="1" w:styleId="3fd">
    <w:name w:val="書式なし3"/>
    <w:basedOn w:val="a"/>
    <w:uiPriority w:val="99"/>
    <w:qFormat/>
    <w:rsid w:val="00EB7B6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EB7B62"/>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EB7B62"/>
    <w:pPr>
      <w:suppressAutoHyphens/>
      <w:ind w:left="567"/>
    </w:pPr>
    <w:rPr>
      <w:rFonts w:ascii="Arial" w:eastAsia="MS Mincho" w:hAnsi="Arial" w:cs="Arial"/>
      <w:lang w:eastAsia="ar-SA"/>
    </w:rPr>
  </w:style>
  <w:style w:type="paragraph" w:customStyle="1" w:styleId="3fe">
    <w:name w:val="標準インデント3"/>
    <w:basedOn w:val="a"/>
    <w:uiPriority w:val="99"/>
    <w:qFormat/>
    <w:rsid w:val="00EB7B62"/>
    <w:pPr>
      <w:suppressAutoHyphens/>
      <w:ind w:left="708"/>
    </w:pPr>
    <w:rPr>
      <w:rFonts w:eastAsia="MS Mincho" w:cs="CG Times (WN)"/>
      <w:lang w:eastAsia="ar-SA"/>
    </w:rPr>
  </w:style>
  <w:style w:type="paragraph" w:customStyle="1" w:styleId="3ff">
    <w:name w:val="記3"/>
    <w:basedOn w:val="a"/>
    <w:next w:val="a"/>
    <w:uiPriority w:val="99"/>
    <w:qFormat/>
    <w:rsid w:val="00EB7B62"/>
    <w:pPr>
      <w:suppressAutoHyphens/>
    </w:pPr>
    <w:rPr>
      <w:rFonts w:eastAsia="MS Mincho" w:cs="CG Times (WN)"/>
      <w:lang w:eastAsia="ar-SA"/>
    </w:rPr>
  </w:style>
  <w:style w:type="paragraph" w:customStyle="1" w:styleId="HTML30">
    <w:name w:val="HTML 書式付き3"/>
    <w:basedOn w:val="a"/>
    <w:uiPriority w:val="99"/>
    <w:qFormat/>
    <w:rsid w:val="00EB7B62"/>
    <w:pPr>
      <w:suppressAutoHyphens/>
    </w:pPr>
    <w:rPr>
      <w:rFonts w:ascii="Courier New" w:eastAsia="MS Mincho" w:hAnsi="Courier New" w:cs="Courier New"/>
      <w:lang w:eastAsia="ar-SA"/>
    </w:rPr>
  </w:style>
  <w:style w:type="character" w:customStyle="1" w:styleId="CommentSubjectChar3">
    <w:name w:val="Comment Subject Char3"/>
    <w:qFormat/>
    <w:rsid w:val="00EB7B62"/>
    <w:rPr>
      <w:rFonts w:ascii="Times New Roman" w:hAnsi="Times New Roman"/>
      <w:b/>
      <w:bCs/>
      <w:lang w:val="en-GB" w:eastAsia="en-US"/>
    </w:rPr>
  </w:style>
  <w:style w:type="character" w:customStyle="1" w:styleId="1fd">
    <w:name w:val="吹き出し (文字)1"/>
    <w:uiPriority w:val="99"/>
    <w:semiHidden/>
    <w:qFormat/>
    <w:rsid w:val="00EB7B62"/>
    <w:rPr>
      <w:rFonts w:ascii="MS Mincho" w:eastAsia="MS Mincho" w:hAnsi="Times New Roman"/>
      <w:sz w:val="18"/>
      <w:szCs w:val="18"/>
      <w:lang w:val="en-GB" w:eastAsia="en-US"/>
    </w:rPr>
  </w:style>
  <w:style w:type="character" w:customStyle="1" w:styleId="1fe">
    <w:name w:val="見出しマップ (文字)1"/>
    <w:uiPriority w:val="99"/>
    <w:semiHidden/>
    <w:qFormat/>
    <w:rsid w:val="00EB7B6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B62"/>
    <w:rPr>
      <w:rFonts w:ascii="Times New Roman" w:eastAsia="Times New Roman" w:hAnsi="Times New Roman"/>
      <w:lang w:val="en-GB" w:eastAsia="en-US"/>
    </w:rPr>
  </w:style>
  <w:style w:type="character" w:customStyle="1" w:styleId="1ff0">
    <w:name w:val="コメント文字列 (文字)1"/>
    <w:uiPriority w:val="99"/>
    <w:semiHidden/>
    <w:qFormat/>
    <w:rsid w:val="00EB7B62"/>
    <w:rPr>
      <w:rFonts w:ascii="Times New Roman" w:eastAsia="Times New Roman" w:hAnsi="Times New Roman"/>
      <w:lang w:val="en-GB" w:eastAsia="en-US"/>
    </w:rPr>
  </w:style>
  <w:style w:type="character" w:customStyle="1" w:styleId="1ff1">
    <w:name w:val="コメント内容 (文字)1"/>
    <w:uiPriority w:val="99"/>
    <w:semiHidden/>
    <w:qFormat/>
    <w:rsid w:val="00EB7B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B7B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B7B62"/>
    <w:rPr>
      <w:rFonts w:ascii="Arial" w:eastAsia="PMingLiU" w:hAnsi="Arial"/>
      <w:lang w:val="en-GB" w:eastAsia="x-none"/>
    </w:rPr>
  </w:style>
  <w:style w:type="character" w:customStyle="1" w:styleId="ColorfulGrid-Accent1Char">
    <w:name w:val="Colorful Grid - Accent 1 Char"/>
    <w:link w:val="-1"/>
    <w:uiPriority w:val="29"/>
    <w:qFormat/>
    <w:rsid w:val="00EB7B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7B62"/>
    <w:rPr>
      <w:rFonts w:ascii="Arial" w:eastAsia="PMingLiU" w:hAnsi="Arial"/>
      <w:b/>
      <w:bCs/>
      <w:i/>
      <w:iCs/>
      <w:color w:val="4F81BD"/>
      <w:lang w:val="en-GB" w:eastAsia="en-US"/>
    </w:rPr>
  </w:style>
  <w:style w:type="character" w:customStyle="1" w:styleId="PlainTable31">
    <w:name w:val="Plain Table 31"/>
    <w:uiPriority w:val="19"/>
    <w:qFormat/>
    <w:rsid w:val="00EB7B62"/>
    <w:rPr>
      <w:i/>
      <w:iCs/>
      <w:color w:val="808080"/>
    </w:rPr>
  </w:style>
  <w:style w:type="character" w:customStyle="1" w:styleId="PlainTable41">
    <w:name w:val="Plain Table 41"/>
    <w:uiPriority w:val="21"/>
    <w:qFormat/>
    <w:rsid w:val="00EB7B62"/>
    <w:rPr>
      <w:b/>
      <w:bCs/>
      <w:i/>
      <w:iCs/>
      <w:color w:val="4F81BD"/>
    </w:rPr>
  </w:style>
  <w:style w:type="character" w:customStyle="1" w:styleId="PlainTable51">
    <w:name w:val="Plain Table 51"/>
    <w:uiPriority w:val="31"/>
    <w:qFormat/>
    <w:rsid w:val="00EB7B62"/>
    <w:rPr>
      <w:smallCaps/>
      <w:color w:val="C0504D"/>
      <w:u w:val="single"/>
    </w:rPr>
  </w:style>
  <w:style w:type="character" w:customStyle="1" w:styleId="TableGridLight1">
    <w:name w:val="Table Grid Light1"/>
    <w:uiPriority w:val="32"/>
    <w:qFormat/>
    <w:rsid w:val="00EB7B62"/>
    <w:rPr>
      <w:b/>
      <w:bCs/>
      <w:smallCaps/>
      <w:color w:val="C0504D"/>
      <w:spacing w:val="5"/>
      <w:u w:val="single"/>
    </w:rPr>
  </w:style>
  <w:style w:type="character" w:customStyle="1" w:styleId="GridTable1Light1">
    <w:name w:val="Grid Table 1 Light1"/>
    <w:uiPriority w:val="33"/>
    <w:qFormat/>
    <w:rsid w:val="00EB7B62"/>
    <w:rPr>
      <w:b/>
      <w:bCs/>
      <w:smallCaps/>
      <w:spacing w:val="5"/>
    </w:rPr>
  </w:style>
  <w:style w:type="paragraph" w:customStyle="1" w:styleId="GridTable31">
    <w:name w:val="Grid Table 31"/>
    <w:basedOn w:val="1"/>
    <w:next w:val="a"/>
    <w:uiPriority w:val="39"/>
    <w:unhideWhenUsed/>
    <w:qFormat/>
    <w:rsid w:val="00EB7B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EB7B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EB7B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EB7B62"/>
    <w:rPr>
      <w:rFonts w:ascii="Times New Roman" w:eastAsia="Times New Roman" w:hAnsi="Times New Roman"/>
      <w:lang w:val="en-GB"/>
    </w:rPr>
  </w:style>
  <w:style w:type="character" w:customStyle="1" w:styleId="1ff2">
    <w:name w:val="註解主旨 字元1"/>
    <w:qFormat/>
    <w:rsid w:val="00EB7B62"/>
    <w:rPr>
      <w:b/>
      <w:bCs/>
      <w:lang w:val="en-GB" w:eastAsia="sv-SE"/>
    </w:rPr>
  </w:style>
  <w:style w:type="paragraph" w:customStyle="1" w:styleId="4b">
    <w:name w:val="无间隔4"/>
    <w:uiPriority w:val="99"/>
    <w:qFormat/>
    <w:rsid w:val="00EB7B62"/>
    <w:rPr>
      <w:rFonts w:ascii="Times New Roman" w:eastAsia="宋体" w:hAnsi="Times New Roman"/>
      <w:lang w:val="en-GB" w:eastAsia="en-US"/>
    </w:rPr>
  </w:style>
  <w:style w:type="paragraph" w:customStyle="1" w:styleId="TTan">
    <w:name w:val="TTan"/>
    <w:basedOn w:val="FP"/>
    <w:uiPriority w:val="99"/>
    <w:qFormat/>
    <w:rsid w:val="00EB7B6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B7B62"/>
    <w:rPr>
      <w:rFonts w:ascii="Arial" w:hAnsi="Arial"/>
      <w:sz w:val="36"/>
      <w:lang w:val="en-GB" w:eastAsia="en-US" w:bidi="ar-SA"/>
    </w:rPr>
  </w:style>
  <w:style w:type="character" w:customStyle="1" w:styleId="Char22">
    <w:name w:val="批注主题 Char2"/>
    <w:qFormat/>
    <w:rsid w:val="00EB7B62"/>
    <w:rPr>
      <w:rFonts w:eastAsia="宋体"/>
      <w:b/>
      <w:bCs/>
      <w:lang w:eastAsia="en-US"/>
    </w:rPr>
  </w:style>
  <w:style w:type="character" w:customStyle="1" w:styleId="Char15">
    <w:name w:val="注释标题 Char1"/>
    <w:qFormat/>
    <w:rsid w:val="00EB7B62"/>
    <w:rPr>
      <w:rFonts w:eastAsia="MS Mincho"/>
      <w:lang w:eastAsia="en-US"/>
    </w:rPr>
  </w:style>
  <w:style w:type="character" w:customStyle="1" w:styleId="9Char1">
    <w:name w:val="标题 9 Char1"/>
    <w:qFormat/>
    <w:rsid w:val="00EB7B62"/>
    <w:rPr>
      <w:rFonts w:ascii="Arial" w:hAnsi="Arial"/>
      <w:sz w:val="36"/>
      <w:lang w:val="en-GB"/>
    </w:rPr>
  </w:style>
  <w:style w:type="character" w:customStyle="1" w:styleId="Char16">
    <w:name w:val="文档结构图 Char1"/>
    <w:semiHidden/>
    <w:qFormat/>
    <w:rsid w:val="00EB7B62"/>
    <w:rPr>
      <w:rFonts w:ascii="Tahoma" w:hAnsi="Tahoma" w:cs="Tahoma"/>
      <w:shd w:val="clear" w:color="auto" w:fill="000080"/>
      <w:lang w:val="en-GB"/>
    </w:rPr>
  </w:style>
  <w:style w:type="character" w:customStyle="1" w:styleId="Char17">
    <w:name w:val="批注框文本 Char1"/>
    <w:uiPriority w:val="99"/>
    <w:qFormat/>
    <w:rsid w:val="00EB7B62"/>
    <w:rPr>
      <w:rFonts w:ascii="Tahoma" w:hAnsi="Tahoma" w:cs="Tahoma"/>
      <w:sz w:val="16"/>
      <w:szCs w:val="16"/>
      <w:lang w:val="en-GB"/>
    </w:rPr>
  </w:style>
  <w:style w:type="character" w:customStyle="1" w:styleId="Char18">
    <w:name w:val="正文文本缩进 Char1"/>
    <w:qFormat/>
    <w:rsid w:val="00EB7B62"/>
    <w:rPr>
      <w:rFonts w:eastAsia="Batang"/>
      <w:lang w:val="en-GB"/>
    </w:rPr>
  </w:style>
  <w:style w:type="character" w:customStyle="1" w:styleId="2Char1">
    <w:name w:val="正文文本 2 Char1"/>
    <w:qFormat/>
    <w:rsid w:val="00EB7B62"/>
    <w:rPr>
      <w:rFonts w:ascii="CG Times (WN)" w:eastAsia="Malgun Gothic" w:hAnsi="CG Times (WN)"/>
      <w:i/>
      <w:lang w:val="en-GB" w:eastAsia="ko-KR"/>
    </w:rPr>
  </w:style>
  <w:style w:type="character" w:customStyle="1" w:styleId="3Char1">
    <w:name w:val="正文文本 3 Char1"/>
    <w:qFormat/>
    <w:rsid w:val="00EB7B62"/>
    <w:rPr>
      <w:rFonts w:ascii="CG Times (WN)" w:eastAsia="Osaka" w:hAnsi="CG Times (WN)"/>
      <w:color w:val="000000"/>
      <w:lang w:val="en-GB" w:eastAsia="ko-KR"/>
    </w:rPr>
  </w:style>
  <w:style w:type="character" w:customStyle="1" w:styleId="2Char10">
    <w:name w:val="正文文本缩进 2 Char1"/>
    <w:qFormat/>
    <w:rsid w:val="00EB7B62"/>
    <w:rPr>
      <w:rFonts w:ascii="CG Times (WN)" w:eastAsia="MS Mincho" w:hAnsi="CG Times (WN)"/>
      <w:lang w:val="en-GB"/>
    </w:rPr>
  </w:style>
  <w:style w:type="character" w:customStyle="1" w:styleId="HTMLChar1">
    <w:name w:val="HTML 预设格式 Char1"/>
    <w:qFormat/>
    <w:rsid w:val="00EB7B62"/>
    <w:rPr>
      <w:rFonts w:ascii="Courier New" w:eastAsia="MS Mincho" w:hAnsi="Courier New"/>
      <w:lang w:val="en-GB" w:eastAsia="x-none"/>
    </w:rPr>
  </w:style>
  <w:style w:type="character" w:customStyle="1" w:styleId="textbodybold1">
    <w:name w:val="textbodybold1"/>
    <w:qFormat/>
    <w:rsid w:val="00EB7B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B62"/>
    <w:rPr>
      <w:color w:val="000000"/>
    </w:rPr>
  </w:style>
  <w:style w:type="paragraph" w:customStyle="1" w:styleId="910">
    <w:name w:val="目錄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EB7B62"/>
    <w:rPr>
      <w:rFonts w:ascii="Times New Roman" w:eastAsia="宋体" w:hAnsi="Times New Roman"/>
      <w:lang w:val="en-GB" w:eastAsia="en-US"/>
    </w:rPr>
  </w:style>
  <w:style w:type="character" w:customStyle="1" w:styleId="Absatz-Standardschriftart5">
    <w:name w:val="Absatz-Standardschriftart5"/>
    <w:qFormat/>
    <w:rsid w:val="00EB7B62"/>
  </w:style>
  <w:style w:type="character" w:customStyle="1" w:styleId="UnresolvedMention1">
    <w:name w:val="Unresolved Mention1"/>
    <w:uiPriority w:val="99"/>
    <w:semiHidden/>
    <w:unhideWhenUsed/>
    <w:qFormat/>
    <w:rsid w:val="00EB7B62"/>
    <w:rPr>
      <w:color w:val="808080"/>
      <w:shd w:val="clear" w:color="auto" w:fill="E6E6E6"/>
    </w:rPr>
  </w:style>
  <w:style w:type="paragraph" w:customStyle="1" w:styleId="TB1">
    <w:name w:val="TB1"/>
    <w:basedOn w:val="a"/>
    <w:uiPriority w:val="99"/>
    <w:qFormat/>
    <w:rsid w:val="00EB7B6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B7B6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B7B62"/>
  </w:style>
  <w:style w:type="table" w:customStyle="1" w:styleId="SGSTableBasic11">
    <w:name w:val="SGS Table Basic 11"/>
    <w:basedOn w:val="a1"/>
    <w:next w:val="aff2"/>
    <w:qFormat/>
    <w:rsid w:val="00EB7B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qFormat/>
    <w:rsid w:val="00EB7B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B7B62"/>
    <w:rPr>
      <w:rFonts w:ascii="Times New Roman" w:eastAsia="PMingLiU" w:hAnsi="Times New Roman"/>
      <w:lang w:val="sv-SE" w:eastAsia="sv-SE"/>
    </w:rPr>
    <w:tblPr/>
  </w:style>
  <w:style w:type="table" w:customStyle="1" w:styleId="TableGrid42">
    <w:name w:val="Table Grid42"/>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EB7B6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B7B62"/>
    <w:rPr>
      <w:rFonts w:ascii="Times New Roman" w:eastAsia="Times New Roman" w:hAnsi="Times New Roman"/>
      <w:lang w:val="sv-SE" w:eastAsia="sv-SE"/>
    </w:rPr>
    <w:tblPr/>
  </w:style>
  <w:style w:type="table" w:customStyle="1" w:styleId="TableGrid111">
    <w:name w:val="Table Grid1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qFormat/>
    <w:rsid w:val="00EB7B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EB7B6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EB7B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2"/>
    <w:qFormat/>
    <w:rsid w:val="00EB7B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qFormat/>
    <w:rsid w:val="00EB7B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B7B62"/>
    <w:rPr>
      <w:rFonts w:ascii="Times New Roman" w:eastAsia="PMingLiU" w:hAnsi="Times New Roman"/>
      <w:lang w:val="sv-SE" w:eastAsia="sv-SE"/>
    </w:rPr>
    <w:tblPr/>
  </w:style>
  <w:style w:type="table" w:customStyle="1" w:styleId="TableGrid43">
    <w:name w:val="Table Grid43"/>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EB7B6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B7B62"/>
    <w:rPr>
      <w:rFonts w:ascii="Times New Roman" w:eastAsia="Times New Roman" w:hAnsi="Times New Roman"/>
      <w:lang w:val="sv-SE" w:eastAsia="sv-SE"/>
    </w:rPr>
    <w:tblPr/>
  </w:style>
  <w:style w:type="table" w:customStyle="1" w:styleId="TableGrid112">
    <w:name w:val="Table Grid11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EB7B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B62"/>
    <w:pPr>
      <w:numPr>
        <w:numId w:val="2"/>
      </w:numPr>
    </w:pPr>
  </w:style>
  <w:style w:type="table" w:customStyle="1" w:styleId="SGSTableBasic22">
    <w:name w:val="SGS Table Basic 22"/>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B62"/>
    <w:pPr>
      <w:numPr>
        <w:numId w:val="3"/>
      </w:numPr>
    </w:pPr>
  </w:style>
  <w:style w:type="table" w:customStyle="1" w:styleId="TableClassic22">
    <w:name w:val="Table Classic 22"/>
    <w:basedOn w:val="a1"/>
    <w:next w:val="2ff3"/>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EB7B6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B7B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B7B62"/>
    <w:rPr>
      <w:rFonts w:ascii="Calibri Light" w:eastAsia="Times New Roman" w:hAnsi="Calibri Light" w:cs="Times New Roman"/>
      <w:spacing w:val="-10"/>
      <w:kern w:val="28"/>
      <w:sz w:val="56"/>
      <w:szCs w:val="56"/>
      <w:lang w:eastAsia="en-US"/>
    </w:rPr>
  </w:style>
  <w:style w:type="character" w:styleId="HTML4">
    <w:name w:val="HTML Cite"/>
    <w:unhideWhenUsed/>
    <w:qFormat/>
    <w:rsid w:val="00EB7B62"/>
    <w:rPr>
      <w:i w:val="0"/>
      <w:color w:val="008000"/>
    </w:rPr>
  </w:style>
  <w:style w:type="character" w:customStyle="1" w:styleId="opdict3lineoneresulttip">
    <w:name w:val="op_dict3_lineone_result_tip"/>
    <w:qFormat/>
    <w:rsid w:val="00EB7B62"/>
    <w:rPr>
      <w:color w:val="999999"/>
    </w:rPr>
  </w:style>
  <w:style w:type="character" w:customStyle="1" w:styleId="c-icon">
    <w:name w:val="c-icon"/>
    <w:qFormat/>
    <w:rsid w:val="00EB7B62"/>
  </w:style>
  <w:style w:type="paragraph" w:customStyle="1" w:styleId="92">
    <w:name w:val="修订9"/>
    <w:hidden/>
    <w:uiPriority w:val="99"/>
    <w:semiHidden/>
    <w:qFormat/>
    <w:rsid w:val="00EB7B6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7B62"/>
    <w:rPr>
      <w:lang w:val="en-GB" w:eastAsia="ja-JP"/>
    </w:rPr>
  </w:style>
  <w:style w:type="paragraph" w:customStyle="1" w:styleId="CharChar1CharChar1">
    <w:name w:val="Char Char1 Char Char1"/>
    <w:uiPriority w:val="99"/>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EB7B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B7B62"/>
    <w:rPr>
      <w:rFonts w:ascii="Courier New" w:hAnsi="Courier New"/>
      <w:lang w:val="nb-NO" w:eastAsia="ja-JP"/>
    </w:rPr>
  </w:style>
  <w:style w:type="paragraph" w:customStyle="1" w:styleId="CharCharCharCharCharChar1">
    <w:name w:val="Char Char Char Char Char Char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B7B62"/>
    <w:rPr>
      <w:rFonts w:ascii="Tahoma" w:hAnsi="Tahoma"/>
      <w:shd w:val="clear" w:color="auto" w:fill="000080"/>
      <w:lang w:val="en-GB" w:eastAsia="en-US"/>
    </w:rPr>
  </w:style>
  <w:style w:type="character" w:customStyle="1" w:styleId="CharChar101">
    <w:name w:val="Char Char101"/>
    <w:qFormat/>
    <w:rsid w:val="00EB7B62"/>
    <w:rPr>
      <w:rFonts w:ascii="Times New Roman" w:hAnsi="Times New Roman"/>
      <w:lang w:val="en-GB" w:eastAsia="en-US"/>
    </w:rPr>
  </w:style>
  <w:style w:type="character" w:customStyle="1" w:styleId="CharChar91">
    <w:name w:val="Char Char91"/>
    <w:qFormat/>
    <w:rsid w:val="00EB7B62"/>
    <w:rPr>
      <w:rFonts w:ascii="Tahoma" w:hAnsi="Tahoma"/>
      <w:sz w:val="16"/>
      <w:lang w:val="en-GB" w:eastAsia="en-US"/>
    </w:rPr>
  </w:style>
  <w:style w:type="character" w:customStyle="1" w:styleId="CharChar81">
    <w:name w:val="Char Char81"/>
    <w:semiHidden/>
    <w:qFormat/>
    <w:rsid w:val="00EB7B62"/>
    <w:rPr>
      <w:rFonts w:ascii="Times New Roman" w:hAnsi="Times New Roman"/>
      <w:b/>
      <w:lang w:val="en-GB" w:eastAsia="en-US"/>
    </w:rPr>
  </w:style>
  <w:style w:type="paragraph" w:styleId="afffffd">
    <w:name w:val="table of figures"/>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EB7B6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B7B62"/>
    <w:rPr>
      <w:rFonts w:ascii="Times New Roman" w:hAnsi="Times New Roman"/>
      <w:lang w:val="en-GB" w:eastAsia="x-none"/>
    </w:rPr>
  </w:style>
  <w:style w:type="character" w:customStyle="1" w:styleId="CharChar131">
    <w:name w:val="Char Char131"/>
    <w:semiHidden/>
    <w:qFormat/>
    <w:rsid w:val="00EB7B62"/>
    <w:rPr>
      <w:rFonts w:ascii="宋体" w:eastAsia="宋体" w:hAnsi="宋体"/>
      <w:lang w:val="en-GB" w:eastAsia="en-US"/>
    </w:rPr>
  </w:style>
  <w:style w:type="character" w:customStyle="1" w:styleId="CharChar61">
    <w:name w:val="Char Char61"/>
    <w:qFormat/>
    <w:rsid w:val="00EB7B62"/>
    <w:rPr>
      <w:rFonts w:ascii="Arial" w:eastAsia="宋体" w:hAnsi="Arial"/>
      <w:sz w:val="32"/>
      <w:lang w:val="en-GB" w:eastAsia="en-US"/>
    </w:rPr>
  </w:style>
  <w:style w:type="character" w:customStyle="1" w:styleId="CharChar51">
    <w:name w:val="Char Char51"/>
    <w:qFormat/>
    <w:rsid w:val="00EB7B62"/>
    <w:rPr>
      <w:rFonts w:ascii="Arial" w:eastAsia="宋体" w:hAnsi="Arial"/>
      <w:sz w:val="28"/>
      <w:lang w:val="en-GB" w:eastAsia="en-US"/>
    </w:rPr>
  </w:style>
  <w:style w:type="character" w:customStyle="1" w:styleId="CharChar161">
    <w:name w:val="Char Char161"/>
    <w:qFormat/>
    <w:rsid w:val="00EB7B62"/>
    <w:rPr>
      <w:rFonts w:ascii="Arial" w:eastAsia="宋体" w:hAnsi="Arial"/>
      <w:lang w:val="en-GB" w:eastAsia="en-US"/>
    </w:rPr>
  </w:style>
  <w:style w:type="character" w:customStyle="1" w:styleId="CharChar141">
    <w:name w:val="Char Char141"/>
    <w:qFormat/>
    <w:rsid w:val="00EB7B62"/>
    <w:rPr>
      <w:rFonts w:ascii="Arial" w:eastAsia="宋体" w:hAnsi="Arial"/>
      <w:sz w:val="36"/>
      <w:lang w:val="en-GB" w:eastAsia="en-US"/>
    </w:rPr>
  </w:style>
  <w:style w:type="character" w:customStyle="1" w:styleId="CharChar111">
    <w:name w:val="Char Char111"/>
    <w:qFormat/>
    <w:rsid w:val="00EB7B62"/>
    <w:rPr>
      <w:rFonts w:ascii="Tahoma" w:eastAsia="宋体" w:hAnsi="Tahoma"/>
      <w:lang w:val="en-GB" w:eastAsia="en-US"/>
    </w:rPr>
  </w:style>
  <w:style w:type="character" w:customStyle="1" w:styleId="CharChar31">
    <w:name w:val="Char Char31"/>
    <w:qFormat/>
    <w:rsid w:val="00EB7B62"/>
    <w:rPr>
      <w:rFonts w:ascii="Arial" w:hAnsi="Arial"/>
      <w:sz w:val="22"/>
      <w:lang w:val="en-GB" w:eastAsia="en-US"/>
    </w:rPr>
  </w:style>
  <w:style w:type="character" w:customStyle="1" w:styleId="CharChar210">
    <w:name w:val="Char Char210"/>
    <w:qFormat/>
    <w:rsid w:val="00EB7B62"/>
    <w:rPr>
      <w:rFonts w:ascii="Arial" w:hAnsi="Arial"/>
      <w:sz w:val="28"/>
      <w:lang w:val="en-GB" w:eastAsia="en-US"/>
    </w:rPr>
  </w:style>
  <w:style w:type="character" w:customStyle="1" w:styleId="CharChar151">
    <w:name w:val="Char Char151"/>
    <w:qFormat/>
    <w:rsid w:val="00EB7B62"/>
    <w:rPr>
      <w:rFonts w:ascii="Arial" w:hAnsi="Arial"/>
      <w:sz w:val="36"/>
      <w:lang w:val="en-GB" w:eastAsia="x-none"/>
    </w:rPr>
  </w:style>
  <w:style w:type="character" w:customStyle="1" w:styleId="CharChar251">
    <w:name w:val="Char Char251"/>
    <w:qFormat/>
    <w:rsid w:val="00EB7B62"/>
    <w:rPr>
      <w:rFonts w:ascii="Arial" w:hAnsi="Arial"/>
      <w:lang w:val="en-GB" w:eastAsia="en-US"/>
    </w:rPr>
  </w:style>
  <w:style w:type="character" w:customStyle="1" w:styleId="CharChar241">
    <w:name w:val="Char Char241"/>
    <w:qFormat/>
    <w:rsid w:val="00EB7B62"/>
    <w:rPr>
      <w:rFonts w:ascii="Arial" w:hAnsi="Arial"/>
      <w:sz w:val="36"/>
      <w:lang w:val="en-GB" w:eastAsia="en-US"/>
    </w:rPr>
  </w:style>
  <w:style w:type="character" w:customStyle="1" w:styleId="CharChar301">
    <w:name w:val="Char Char301"/>
    <w:qFormat/>
    <w:rsid w:val="00EB7B62"/>
    <w:rPr>
      <w:rFonts w:ascii="Arial" w:hAnsi="Arial"/>
      <w:lang w:val="en-GB" w:eastAsia="en-US"/>
    </w:rPr>
  </w:style>
  <w:style w:type="character" w:customStyle="1" w:styleId="CharChar291">
    <w:name w:val="Char Char291"/>
    <w:qFormat/>
    <w:rsid w:val="00EB7B62"/>
    <w:rPr>
      <w:rFonts w:ascii="Arial" w:hAnsi="Arial"/>
      <w:sz w:val="36"/>
      <w:lang w:val="en-GB" w:eastAsia="en-US"/>
    </w:rPr>
  </w:style>
  <w:style w:type="character" w:customStyle="1" w:styleId="CharChar281">
    <w:name w:val="Char Char281"/>
    <w:qFormat/>
    <w:rsid w:val="00EB7B62"/>
    <w:rPr>
      <w:rFonts w:ascii="Arial" w:hAnsi="Arial"/>
      <w:sz w:val="36"/>
      <w:lang w:val="en-GB" w:eastAsia="en-US"/>
    </w:rPr>
  </w:style>
  <w:style w:type="character" w:customStyle="1" w:styleId="CharChar271">
    <w:name w:val="Char Char271"/>
    <w:qFormat/>
    <w:rsid w:val="00EB7B62"/>
    <w:rPr>
      <w:rFonts w:ascii="Arial" w:hAnsi="Arial"/>
      <w:b/>
      <w:i/>
      <w:noProof/>
      <w:sz w:val="18"/>
      <w:lang w:val="en-GB" w:eastAsia="en-US"/>
    </w:rPr>
  </w:style>
  <w:style w:type="character" w:customStyle="1" w:styleId="CharChar261">
    <w:name w:val="Char Char261"/>
    <w:qFormat/>
    <w:rsid w:val="00EB7B62"/>
    <w:rPr>
      <w:rFonts w:ascii="Arial" w:hAnsi="Arial"/>
      <w:lang w:val="en-GB" w:eastAsia="x-none"/>
    </w:rPr>
  </w:style>
  <w:style w:type="character" w:customStyle="1" w:styleId="CharChar171">
    <w:name w:val="Char Char171"/>
    <w:qFormat/>
    <w:rsid w:val="00EB7B62"/>
    <w:rPr>
      <w:rFonts w:ascii="Arial" w:hAnsi="Arial"/>
      <w:sz w:val="36"/>
      <w:lang w:val="x-none" w:eastAsia="en-US"/>
    </w:rPr>
  </w:style>
  <w:style w:type="character" w:customStyle="1" w:styleId="423">
    <w:name w:val="(文字) (文字)42"/>
    <w:qFormat/>
    <w:rsid w:val="00EB7B62"/>
    <w:rPr>
      <w:rFonts w:eastAsia="MS Mincho"/>
      <w:lang w:val="en-GB" w:eastAsia="ar-SA" w:bidi="ar-SA"/>
    </w:rPr>
  </w:style>
  <w:style w:type="character" w:customStyle="1" w:styleId="CharChar211">
    <w:name w:val="Char Char211"/>
    <w:qFormat/>
    <w:rsid w:val="00EB7B62"/>
    <w:rPr>
      <w:rFonts w:ascii="Times New Roman" w:hAnsi="Times New Roman"/>
      <w:lang w:val="en-GB" w:eastAsia="en-US"/>
    </w:rPr>
  </w:style>
  <w:style w:type="character" w:customStyle="1" w:styleId="CharChar201">
    <w:name w:val="Char Char201"/>
    <w:qFormat/>
    <w:rsid w:val="00EB7B62"/>
    <w:rPr>
      <w:rFonts w:ascii="Tahoma" w:hAnsi="Tahoma"/>
      <w:sz w:val="16"/>
      <w:lang w:val="en-GB" w:eastAsia="en-US"/>
    </w:rPr>
  </w:style>
  <w:style w:type="paragraph" w:customStyle="1" w:styleId="Char110">
    <w:name w:val="Char11"/>
    <w:uiPriority w:val="99"/>
    <w:semiHidden/>
    <w:qFormat/>
    <w:rsid w:val="00EB7B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B7B62"/>
    <w:rPr>
      <w:rFonts w:ascii="Arial" w:hAnsi="Arial"/>
      <w:b/>
      <w:i/>
      <w:noProof/>
      <w:sz w:val="18"/>
      <w:lang w:val="en-GB"/>
    </w:rPr>
  </w:style>
  <w:style w:type="character" w:customStyle="1" w:styleId="93">
    <w:name w:val="(文字) (文字)9"/>
    <w:qFormat/>
    <w:rsid w:val="00EB7B62"/>
    <w:rPr>
      <w:rFonts w:ascii="Arial" w:eastAsia="MS Mincho" w:hAnsi="Arial"/>
      <w:sz w:val="28"/>
      <w:lang w:val="en-GB" w:eastAsia="ja-JP"/>
    </w:rPr>
  </w:style>
  <w:style w:type="character" w:customStyle="1" w:styleId="CharChar181">
    <w:name w:val="Char Char181"/>
    <w:qFormat/>
    <w:rsid w:val="00EB7B62"/>
    <w:rPr>
      <w:rFonts w:ascii="Arial" w:hAnsi="Arial"/>
      <w:lang w:val="x-none" w:eastAsia="en-US"/>
    </w:rPr>
  </w:style>
  <w:style w:type="paragraph" w:customStyle="1" w:styleId="CharCharCharChar2">
    <w:name w:val="Char Char Char Char2"/>
    <w:uiPriority w:val="99"/>
    <w:qFormat/>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B7B62"/>
    <w:rPr>
      <w:rFonts w:ascii="Arial" w:eastAsia="MS Mincho" w:hAnsi="Arial"/>
      <w:lang w:val="en-GB" w:eastAsia="en-US"/>
    </w:rPr>
  </w:style>
  <w:style w:type="character" w:customStyle="1" w:styleId="CarCar81">
    <w:name w:val="Car Car81"/>
    <w:qFormat/>
    <w:rsid w:val="00EB7B62"/>
    <w:rPr>
      <w:rFonts w:ascii="Arial" w:eastAsia="MS Mincho" w:hAnsi="Arial"/>
      <w:sz w:val="36"/>
      <w:lang w:val="en-GB" w:eastAsia="en-US"/>
    </w:rPr>
  </w:style>
  <w:style w:type="character" w:customStyle="1" w:styleId="CarCar31">
    <w:name w:val="Car Car31"/>
    <w:qFormat/>
    <w:rsid w:val="00EB7B62"/>
    <w:rPr>
      <w:rFonts w:ascii="Arial" w:eastAsia="MS Mincho" w:hAnsi="Arial"/>
      <w:sz w:val="36"/>
      <w:lang w:val="en-GB" w:eastAsia="en-US"/>
    </w:rPr>
  </w:style>
  <w:style w:type="character" w:customStyle="1" w:styleId="CarCar71">
    <w:name w:val="Car Car71"/>
    <w:qFormat/>
    <w:rsid w:val="00EB7B62"/>
    <w:rPr>
      <w:rFonts w:eastAsia="MS Mincho"/>
      <w:lang w:val="en-GB" w:eastAsia="en-US"/>
    </w:rPr>
  </w:style>
  <w:style w:type="character" w:customStyle="1" w:styleId="CarCar61">
    <w:name w:val="Car Car61"/>
    <w:qFormat/>
    <w:rsid w:val="00EB7B62"/>
    <w:rPr>
      <w:rFonts w:ascii="Courier New" w:hAnsi="Courier New"/>
      <w:lang w:val="nb-NO" w:eastAsia="ja-JP"/>
    </w:rPr>
  </w:style>
  <w:style w:type="character" w:customStyle="1" w:styleId="CarCar21">
    <w:name w:val="Car Car21"/>
    <w:qFormat/>
    <w:rsid w:val="00EB7B62"/>
    <w:rPr>
      <w:rFonts w:eastAsia="MS Mincho"/>
      <w:lang w:val="en-GB" w:eastAsia="ja-JP"/>
    </w:rPr>
  </w:style>
  <w:style w:type="character" w:customStyle="1" w:styleId="CarCar91">
    <w:name w:val="Car Car91"/>
    <w:qFormat/>
    <w:rsid w:val="00EB7B62"/>
    <w:rPr>
      <w:rFonts w:ascii="Arial" w:hAnsi="Arial"/>
      <w:lang w:val="en-GB" w:eastAsia="ja-JP"/>
    </w:rPr>
  </w:style>
  <w:style w:type="character" w:customStyle="1" w:styleId="CarCar101">
    <w:name w:val="Car Car101"/>
    <w:qFormat/>
    <w:rsid w:val="00EB7B62"/>
    <w:rPr>
      <w:rFonts w:ascii="Arial" w:hAnsi="Arial"/>
      <w:lang w:val="en-GB" w:eastAsia="ja-JP"/>
    </w:rPr>
  </w:style>
  <w:style w:type="character" w:customStyle="1" w:styleId="810">
    <w:name w:val="(文字) (文字)81"/>
    <w:qFormat/>
    <w:rsid w:val="00EB7B62"/>
    <w:rPr>
      <w:rFonts w:ascii="Arial" w:eastAsia="MS Mincho" w:hAnsi="Arial"/>
      <w:lang w:val="en-GB" w:eastAsia="ar-SA" w:bidi="ar-SA"/>
    </w:rPr>
  </w:style>
  <w:style w:type="character" w:customStyle="1" w:styleId="710">
    <w:name w:val="(文字) (文字)71"/>
    <w:qFormat/>
    <w:rsid w:val="00EB7B62"/>
    <w:rPr>
      <w:rFonts w:ascii="Arial" w:eastAsia="MS Mincho" w:hAnsi="Arial"/>
      <w:sz w:val="36"/>
      <w:lang w:val="en-GB" w:eastAsia="ar-SA" w:bidi="ar-SA"/>
    </w:rPr>
  </w:style>
  <w:style w:type="character" w:customStyle="1" w:styleId="610">
    <w:name w:val="(文字) (文字)61"/>
    <w:qFormat/>
    <w:rsid w:val="00EB7B62"/>
    <w:rPr>
      <w:rFonts w:eastAsia="MS Mincho"/>
      <w:lang w:val="en-GB" w:eastAsia="ar-SA" w:bidi="ar-SA"/>
    </w:rPr>
  </w:style>
  <w:style w:type="character" w:customStyle="1" w:styleId="512">
    <w:name w:val="(文字) (文字)51"/>
    <w:qFormat/>
    <w:rsid w:val="00EB7B62"/>
    <w:rPr>
      <w:rFonts w:ascii="Courier New" w:eastAsia="MS Mincho" w:hAnsi="Courier New"/>
      <w:lang w:val="nb-NO" w:eastAsia="ar-SA" w:bidi="ar-SA"/>
    </w:rPr>
  </w:style>
  <w:style w:type="character" w:customStyle="1" w:styleId="314">
    <w:name w:val="(文字) (文字)31"/>
    <w:qFormat/>
    <w:rsid w:val="00EB7B62"/>
    <w:rPr>
      <w:rFonts w:eastAsia="MS Mincho"/>
      <w:lang w:val="en-GB" w:eastAsia="ar-SA" w:bidi="ar-SA"/>
    </w:rPr>
  </w:style>
  <w:style w:type="character" w:customStyle="1" w:styleId="110">
    <w:name w:val="(文字) (文字)11"/>
    <w:qFormat/>
    <w:rsid w:val="00EB7B62"/>
    <w:rPr>
      <w:rFonts w:eastAsia="MS Mincho"/>
      <w:lang w:val="en-GB" w:eastAsia="ar-SA" w:bidi="ar-SA"/>
    </w:rPr>
  </w:style>
  <w:style w:type="paragraph" w:customStyle="1" w:styleId="216">
    <w:name w:val="(文字) (文字)2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B7B62"/>
    <w:rPr>
      <w:rFonts w:ascii="Arial" w:hAnsi="Arial"/>
      <w:lang w:val="en-GB" w:eastAsia="en-US"/>
    </w:rPr>
  </w:style>
  <w:style w:type="character" w:customStyle="1" w:styleId="Titre33">
    <w:name w:val="Titre 33"/>
    <w:qFormat/>
    <w:rsid w:val="00EB7B62"/>
    <w:rPr>
      <w:rFonts w:ascii="Arial" w:hAnsi="Arial"/>
      <w:sz w:val="28"/>
      <w:lang w:val="en-GB" w:eastAsia="en-GB"/>
    </w:rPr>
  </w:style>
  <w:style w:type="paragraph" w:customStyle="1" w:styleId="1Char1">
    <w:name w:val="(文字) (文字)1 Char (文字) (文字)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B7B6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B7B6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B62"/>
    <w:rPr>
      <w:rFonts w:ascii="Arial" w:hAnsi="Arial"/>
      <w:sz w:val="28"/>
    </w:rPr>
  </w:style>
  <w:style w:type="table" w:customStyle="1" w:styleId="TableNormal1">
    <w:name w:val="Table Normal1"/>
    <w:basedOn w:val="a1"/>
    <w:semiHidden/>
    <w:qFormat/>
    <w:rsid w:val="00EB7B6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B7B62"/>
    <w:rPr>
      <w:rFonts w:eastAsia="Times New Roman"/>
      <w:lang w:eastAsia="ja-JP"/>
    </w:rPr>
  </w:style>
  <w:style w:type="character" w:customStyle="1" w:styleId="wordsection1Char">
    <w:name w:val="wordsection1 Char"/>
    <w:link w:val="wordsection1"/>
    <w:locked/>
    <w:rsid w:val="00EB7B62"/>
    <w:rPr>
      <w:rFonts w:ascii="Calibri" w:eastAsia="Calibri" w:hAnsi="Calibri" w:cs="Calibri"/>
      <w:lang w:val="en-US" w:eastAsia="en-GB"/>
    </w:rPr>
  </w:style>
  <w:style w:type="paragraph" w:customStyle="1" w:styleId="100">
    <w:name w:val="修订10"/>
    <w:uiPriority w:val="99"/>
    <w:semiHidden/>
    <w:qFormat/>
    <w:rsid w:val="00EB7B62"/>
    <w:rPr>
      <w:rFonts w:ascii="Times New Roman" w:eastAsia="MS Mincho" w:hAnsi="Times New Roman"/>
      <w:lang w:val="en-GB" w:eastAsia="en-US"/>
    </w:rPr>
  </w:style>
  <w:style w:type="paragraph" w:customStyle="1" w:styleId="63">
    <w:name w:val="无间隔6"/>
    <w:uiPriority w:val="99"/>
    <w:qFormat/>
    <w:rsid w:val="00EB7B62"/>
    <w:rPr>
      <w:rFonts w:ascii="Times New Roman" w:eastAsia="宋体" w:hAnsi="Times New Roman"/>
      <w:lang w:val="en-GB" w:eastAsia="en-US"/>
    </w:rPr>
  </w:style>
  <w:style w:type="paragraph" w:customStyle="1" w:styleId="111">
    <w:name w:val="修订11"/>
    <w:uiPriority w:val="99"/>
    <w:semiHidden/>
    <w:qFormat/>
    <w:rsid w:val="00EB7B62"/>
    <w:rPr>
      <w:rFonts w:ascii="Times New Roman" w:eastAsia="MS Mincho" w:hAnsi="Times New Roman"/>
      <w:lang w:val="en-GB" w:eastAsia="en-US"/>
    </w:rPr>
  </w:style>
  <w:style w:type="paragraph" w:customStyle="1" w:styleId="73">
    <w:name w:val="无间隔7"/>
    <w:uiPriority w:val="99"/>
    <w:qFormat/>
    <w:rsid w:val="00EB7B62"/>
    <w:rPr>
      <w:rFonts w:ascii="Times New Roman" w:eastAsia="宋体" w:hAnsi="Times New Roman"/>
      <w:lang w:val="en-GB" w:eastAsia="en-US"/>
    </w:rPr>
  </w:style>
  <w:style w:type="paragraph" w:customStyle="1" w:styleId="xxxxxxxb1">
    <w:name w:val="x_x_x_xxxxb1"/>
    <w:basedOn w:val="a"/>
    <w:uiPriority w:val="99"/>
    <w:qFormat/>
    <w:rsid w:val="00EB7B62"/>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EB7B6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EB7B62"/>
    <w:pPr>
      <w:jc w:val="both"/>
    </w:pPr>
    <w:rPr>
      <w:rFonts w:ascii="Times New Roman" w:eastAsia="宋体" w:hAnsi="Times New Roman"/>
      <w:kern w:val="2"/>
      <w:sz w:val="21"/>
      <w:szCs w:val="21"/>
      <w:lang w:val="en-US" w:eastAsia="zh-CN"/>
    </w:rPr>
  </w:style>
  <w:style w:type="character" w:customStyle="1" w:styleId="B3Car">
    <w:name w:val="B3 Car"/>
    <w:rsid w:val="00EB7B62"/>
    <w:rPr>
      <w:rFonts w:ascii="Times New Roman" w:hAnsi="Times New Roman"/>
      <w:lang w:val="en-GB" w:eastAsia="en-US"/>
    </w:rPr>
  </w:style>
  <w:style w:type="paragraph" w:customStyle="1" w:styleId="xtal">
    <w:name w:val="x_tal"/>
    <w:basedOn w:val="a"/>
    <w:uiPriority w:val="99"/>
    <w:qFormat/>
    <w:rsid w:val="00EB7B6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EB7B6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B7B6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EB7B6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uiPriority w:val="99"/>
    <w:qFormat/>
    <w:rsid w:val="00EB7B6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EB7B6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EB7B6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B6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B6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B7B62"/>
    <w:pPr>
      <w:autoSpaceDN w:val="0"/>
    </w:pPr>
    <w:rPr>
      <w:rFonts w:ascii="Times New Roman" w:eastAsia="MS Mincho" w:hAnsi="Times New Roman"/>
      <w:lang w:val="en-GB" w:eastAsia="en-US"/>
    </w:rPr>
  </w:style>
  <w:style w:type="paragraph" w:customStyle="1" w:styleId="217">
    <w:name w:val="无间隔21"/>
    <w:uiPriority w:val="99"/>
    <w:qFormat/>
    <w:rsid w:val="00EB7B62"/>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EB7B6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B62"/>
    <w:rPr>
      <w:lang w:val="en-GB" w:eastAsia="ja-JP"/>
    </w:rPr>
  </w:style>
  <w:style w:type="character" w:customStyle="1" w:styleId="CharChar411">
    <w:name w:val="Char Char411"/>
    <w:qFormat/>
    <w:rsid w:val="00EB7B62"/>
    <w:rPr>
      <w:rFonts w:ascii="Courier New" w:hAnsi="Courier New" w:cs="Courier New" w:hint="default"/>
      <w:lang w:val="nb-NO" w:eastAsia="ja-JP"/>
    </w:rPr>
  </w:style>
  <w:style w:type="character" w:customStyle="1" w:styleId="CharChar711">
    <w:name w:val="Char Char711"/>
    <w:qFormat/>
    <w:rsid w:val="00EB7B62"/>
    <w:rPr>
      <w:rFonts w:ascii="Tahoma" w:hAnsi="Tahoma" w:cs="Tahoma" w:hint="default"/>
      <w:shd w:val="clear" w:color="auto" w:fill="000080"/>
      <w:lang w:val="en-GB" w:eastAsia="en-US"/>
    </w:rPr>
  </w:style>
  <w:style w:type="character" w:customStyle="1" w:styleId="CharChar1011">
    <w:name w:val="Char Char1011"/>
    <w:qFormat/>
    <w:rsid w:val="00EB7B62"/>
    <w:rPr>
      <w:rFonts w:ascii="Times New Roman" w:hAnsi="Times New Roman" w:cs="Times New Roman" w:hint="default"/>
      <w:lang w:val="en-GB" w:eastAsia="en-US"/>
    </w:rPr>
  </w:style>
  <w:style w:type="character" w:customStyle="1" w:styleId="CharChar911">
    <w:name w:val="Char Char911"/>
    <w:qFormat/>
    <w:rsid w:val="00EB7B62"/>
    <w:rPr>
      <w:rFonts w:ascii="Tahoma" w:hAnsi="Tahoma" w:cs="Tahoma" w:hint="default"/>
      <w:sz w:val="16"/>
      <w:lang w:val="en-GB" w:eastAsia="en-US"/>
    </w:rPr>
  </w:style>
  <w:style w:type="character" w:customStyle="1" w:styleId="CharChar811">
    <w:name w:val="Char Char811"/>
    <w:semiHidden/>
    <w:qFormat/>
    <w:rsid w:val="00EB7B62"/>
    <w:rPr>
      <w:rFonts w:ascii="Times New Roman" w:hAnsi="Times New Roman" w:cs="Times New Roman" w:hint="default"/>
      <w:b/>
      <w:bCs w:val="0"/>
      <w:lang w:val="en-GB" w:eastAsia="en-US"/>
    </w:rPr>
  </w:style>
  <w:style w:type="character" w:customStyle="1" w:styleId="CharChar2211">
    <w:name w:val="Char Char2211"/>
    <w:qFormat/>
    <w:rsid w:val="00EB7B62"/>
    <w:rPr>
      <w:rFonts w:ascii="Arial" w:hAnsi="Arial" w:cs="Arial" w:hint="default"/>
      <w:lang w:val="en-GB" w:eastAsia="en-US" w:bidi="ar-SA"/>
    </w:rPr>
  </w:style>
  <w:style w:type="character" w:customStyle="1" w:styleId="CharChar1911">
    <w:name w:val="Char Char1911"/>
    <w:qFormat/>
    <w:rsid w:val="00EB7B62"/>
    <w:rPr>
      <w:rFonts w:ascii="Times New Roman" w:hAnsi="Times New Roman" w:cs="Times New Roman" w:hint="default"/>
      <w:lang w:val="en-GB"/>
    </w:rPr>
  </w:style>
  <w:style w:type="character" w:customStyle="1" w:styleId="CharChar1311">
    <w:name w:val="Char Char1311"/>
    <w:semiHidden/>
    <w:qFormat/>
    <w:rsid w:val="00EB7B62"/>
    <w:rPr>
      <w:rFonts w:ascii="宋体" w:eastAsia="宋体" w:hAnsi="宋体" w:hint="eastAsia"/>
      <w:lang w:val="en-GB" w:eastAsia="en-US" w:bidi="ar-SA"/>
    </w:rPr>
  </w:style>
  <w:style w:type="character" w:customStyle="1" w:styleId="CharChar611">
    <w:name w:val="Char Char611"/>
    <w:qFormat/>
    <w:rsid w:val="00EB7B62"/>
    <w:rPr>
      <w:rFonts w:ascii="Arial" w:eastAsia="宋体" w:hAnsi="Arial" w:cs="Arial" w:hint="default"/>
      <w:sz w:val="32"/>
      <w:lang w:val="en-GB" w:eastAsia="en-US" w:bidi="ar-SA"/>
    </w:rPr>
  </w:style>
  <w:style w:type="character" w:customStyle="1" w:styleId="CharChar511">
    <w:name w:val="Char Char511"/>
    <w:qFormat/>
    <w:rsid w:val="00EB7B62"/>
    <w:rPr>
      <w:rFonts w:ascii="Arial" w:eastAsia="宋体" w:hAnsi="Arial" w:cs="Arial" w:hint="default"/>
      <w:sz w:val="28"/>
      <w:lang w:val="en-GB" w:eastAsia="en-US" w:bidi="ar-SA"/>
    </w:rPr>
  </w:style>
  <w:style w:type="character" w:customStyle="1" w:styleId="CharChar1611">
    <w:name w:val="Char Char1611"/>
    <w:qFormat/>
    <w:rsid w:val="00EB7B62"/>
    <w:rPr>
      <w:rFonts w:ascii="Arial" w:eastAsia="宋体" w:hAnsi="Arial" w:cs="Arial" w:hint="default"/>
      <w:lang w:val="en-GB" w:eastAsia="en-US" w:bidi="ar-SA"/>
    </w:rPr>
  </w:style>
  <w:style w:type="character" w:customStyle="1" w:styleId="CharChar1411">
    <w:name w:val="Char Char1411"/>
    <w:qFormat/>
    <w:rsid w:val="00EB7B62"/>
    <w:rPr>
      <w:rFonts w:ascii="Arial" w:eastAsia="宋体" w:hAnsi="Arial" w:cs="Arial" w:hint="default"/>
      <w:sz w:val="36"/>
      <w:lang w:val="en-GB" w:eastAsia="en-US" w:bidi="ar-SA"/>
    </w:rPr>
  </w:style>
  <w:style w:type="character" w:customStyle="1" w:styleId="CharChar1111">
    <w:name w:val="Char Char1111"/>
    <w:qFormat/>
    <w:rsid w:val="00EB7B62"/>
    <w:rPr>
      <w:rFonts w:ascii="Tahoma" w:eastAsia="宋体" w:hAnsi="Tahoma" w:cs="Tahoma" w:hint="default"/>
      <w:lang w:val="en-GB" w:eastAsia="en-US" w:bidi="ar-SA"/>
    </w:rPr>
  </w:style>
  <w:style w:type="character" w:customStyle="1" w:styleId="CharChar311">
    <w:name w:val="Char Char311"/>
    <w:qFormat/>
    <w:rsid w:val="00EB7B62"/>
    <w:rPr>
      <w:rFonts w:ascii="Arial" w:hAnsi="Arial" w:cs="Arial" w:hint="default"/>
      <w:sz w:val="22"/>
      <w:lang w:val="en-GB" w:eastAsia="en-US" w:bidi="ar-SA"/>
    </w:rPr>
  </w:style>
  <w:style w:type="character" w:customStyle="1" w:styleId="CharChar2311">
    <w:name w:val="Char Char2311"/>
    <w:qFormat/>
    <w:rsid w:val="00EB7B62"/>
    <w:rPr>
      <w:rFonts w:ascii="Arial" w:hAnsi="Arial" w:cs="Arial" w:hint="default"/>
      <w:sz w:val="28"/>
      <w:lang w:val="en-GB" w:eastAsia="en-US"/>
    </w:rPr>
  </w:style>
  <w:style w:type="character" w:customStyle="1" w:styleId="CharChar1511">
    <w:name w:val="Char Char1511"/>
    <w:qFormat/>
    <w:rsid w:val="00EB7B62"/>
    <w:rPr>
      <w:rFonts w:ascii="Arial" w:hAnsi="Arial" w:cs="Arial" w:hint="default"/>
      <w:sz w:val="36"/>
      <w:lang w:val="en-GB"/>
    </w:rPr>
  </w:style>
  <w:style w:type="character" w:customStyle="1" w:styleId="CharChar2511">
    <w:name w:val="Char Char2511"/>
    <w:qFormat/>
    <w:rsid w:val="00EB7B62"/>
    <w:rPr>
      <w:rFonts w:ascii="Arial" w:hAnsi="Arial" w:cs="Arial" w:hint="default"/>
      <w:lang w:val="en-GB" w:eastAsia="en-US"/>
    </w:rPr>
  </w:style>
  <w:style w:type="character" w:customStyle="1" w:styleId="CharChar2411">
    <w:name w:val="Char Char2411"/>
    <w:qFormat/>
    <w:rsid w:val="00EB7B62"/>
    <w:rPr>
      <w:rFonts w:ascii="Arial" w:hAnsi="Arial" w:cs="Arial" w:hint="default"/>
      <w:sz w:val="36"/>
      <w:lang w:val="en-GB" w:eastAsia="en-US"/>
    </w:rPr>
  </w:style>
  <w:style w:type="character" w:customStyle="1" w:styleId="CharChar3011">
    <w:name w:val="Char Char3011"/>
    <w:qFormat/>
    <w:rsid w:val="00EB7B62"/>
    <w:rPr>
      <w:rFonts w:ascii="Arial" w:hAnsi="Arial" w:cs="Arial" w:hint="default"/>
      <w:lang w:val="en-GB" w:eastAsia="en-US"/>
    </w:rPr>
  </w:style>
  <w:style w:type="character" w:customStyle="1" w:styleId="CharChar2911">
    <w:name w:val="Char Char2911"/>
    <w:qFormat/>
    <w:rsid w:val="00EB7B62"/>
    <w:rPr>
      <w:rFonts w:ascii="Arial" w:hAnsi="Arial" w:cs="Arial" w:hint="default"/>
      <w:sz w:val="36"/>
      <w:lang w:val="en-GB" w:eastAsia="en-US"/>
    </w:rPr>
  </w:style>
  <w:style w:type="character" w:customStyle="1" w:styleId="CharChar2811">
    <w:name w:val="Char Char2811"/>
    <w:qFormat/>
    <w:rsid w:val="00EB7B62"/>
    <w:rPr>
      <w:rFonts w:ascii="Arial" w:hAnsi="Arial" w:cs="Arial" w:hint="default"/>
      <w:sz w:val="36"/>
      <w:lang w:val="en-GB" w:eastAsia="en-US"/>
    </w:rPr>
  </w:style>
  <w:style w:type="character" w:customStyle="1" w:styleId="CharChar2711">
    <w:name w:val="Char Char2711"/>
    <w:qFormat/>
    <w:rsid w:val="00EB7B62"/>
    <w:rPr>
      <w:rFonts w:ascii="Arial" w:hAnsi="Arial" w:cs="Arial" w:hint="default"/>
      <w:b/>
      <w:bCs w:val="0"/>
      <w:i/>
      <w:iCs w:val="0"/>
      <w:sz w:val="18"/>
      <w:lang w:val="en-GB" w:eastAsia="en-US"/>
    </w:rPr>
  </w:style>
  <w:style w:type="character" w:customStyle="1" w:styleId="CharChar2611">
    <w:name w:val="Char Char2611"/>
    <w:qFormat/>
    <w:rsid w:val="00EB7B62"/>
    <w:rPr>
      <w:rFonts w:ascii="Arial" w:hAnsi="Arial" w:cs="Arial" w:hint="default"/>
      <w:lang w:val="en-GB"/>
    </w:rPr>
  </w:style>
  <w:style w:type="character" w:customStyle="1" w:styleId="CharChar1711">
    <w:name w:val="Char Char1711"/>
    <w:qFormat/>
    <w:rsid w:val="00EB7B62"/>
    <w:rPr>
      <w:rFonts w:ascii="Arial" w:hAnsi="Arial" w:cs="Arial" w:hint="default"/>
      <w:sz w:val="36"/>
      <w:lang w:eastAsia="en-US"/>
    </w:rPr>
  </w:style>
  <w:style w:type="character" w:customStyle="1" w:styleId="4110">
    <w:name w:val="(文字) (文字)411"/>
    <w:qFormat/>
    <w:rsid w:val="00EB7B62"/>
    <w:rPr>
      <w:rFonts w:ascii="MS Mincho" w:eastAsia="MS Mincho" w:hAnsi="MS Mincho" w:hint="eastAsia"/>
      <w:lang w:val="en-GB" w:eastAsia="ar-SA" w:bidi="ar-SA"/>
    </w:rPr>
  </w:style>
  <w:style w:type="character" w:customStyle="1" w:styleId="CharChar2111">
    <w:name w:val="Char Char2111"/>
    <w:qFormat/>
    <w:rsid w:val="00EB7B62"/>
    <w:rPr>
      <w:rFonts w:ascii="Times New Roman" w:hAnsi="Times New Roman" w:cs="Times New Roman" w:hint="default"/>
      <w:lang w:val="en-GB" w:eastAsia="en-US"/>
    </w:rPr>
  </w:style>
  <w:style w:type="character" w:customStyle="1" w:styleId="CharChar2011">
    <w:name w:val="Char Char2011"/>
    <w:qFormat/>
    <w:rsid w:val="00EB7B62"/>
    <w:rPr>
      <w:rFonts w:ascii="Tahoma" w:hAnsi="Tahoma" w:cs="Tahoma" w:hint="default"/>
      <w:sz w:val="16"/>
      <w:szCs w:val="16"/>
      <w:lang w:val="en-GB" w:eastAsia="en-US"/>
    </w:rPr>
  </w:style>
  <w:style w:type="character" w:customStyle="1" w:styleId="CharChar222">
    <w:name w:val="Char Char222"/>
    <w:qFormat/>
    <w:rsid w:val="00EB7B62"/>
    <w:rPr>
      <w:rFonts w:ascii="Arial" w:hAnsi="Arial" w:cs="Arial" w:hint="default"/>
      <w:b/>
      <w:bCs w:val="0"/>
      <w:i/>
      <w:iCs w:val="0"/>
      <w:sz w:val="18"/>
      <w:lang w:val="en-GB"/>
    </w:rPr>
  </w:style>
  <w:style w:type="character" w:customStyle="1" w:styleId="911">
    <w:name w:val="(文字) (文字)91"/>
    <w:qFormat/>
    <w:rsid w:val="00EB7B62"/>
    <w:rPr>
      <w:rFonts w:ascii="Arial" w:eastAsia="MS Mincho" w:hAnsi="Arial" w:cs="Arial" w:hint="default"/>
      <w:sz w:val="28"/>
      <w:szCs w:val="28"/>
      <w:lang w:val="en-GB" w:eastAsia="ja-JP"/>
    </w:rPr>
  </w:style>
  <w:style w:type="character" w:customStyle="1" w:styleId="CharChar1811">
    <w:name w:val="Char Char1811"/>
    <w:qFormat/>
    <w:rsid w:val="00EB7B62"/>
    <w:rPr>
      <w:rFonts w:ascii="Arial" w:hAnsi="Arial" w:cs="Arial" w:hint="default"/>
      <w:lang w:eastAsia="en-US"/>
    </w:rPr>
  </w:style>
  <w:style w:type="character" w:customStyle="1" w:styleId="CarCar411">
    <w:name w:val="Car Car411"/>
    <w:qFormat/>
    <w:rsid w:val="00EB7B62"/>
    <w:rPr>
      <w:rFonts w:ascii="Arial" w:eastAsia="MS Mincho" w:hAnsi="Arial" w:cs="Arial" w:hint="default"/>
      <w:lang w:val="en-GB" w:eastAsia="en-US" w:bidi="ar-SA"/>
    </w:rPr>
  </w:style>
  <w:style w:type="character" w:customStyle="1" w:styleId="CarCar811">
    <w:name w:val="Car Car811"/>
    <w:qFormat/>
    <w:rsid w:val="00EB7B62"/>
    <w:rPr>
      <w:rFonts w:ascii="Arial" w:eastAsia="MS Mincho" w:hAnsi="Arial" w:cs="Arial" w:hint="default"/>
      <w:sz w:val="36"/>
      <w:lang w:val="en-GB" w:eastAsia="en-US" w:bidi="ar-SA"/>
    </w:rPr>
  </w:style>
  <w:style w:type="character" w:customStyle="1" w:styleId="CarCar311">
    <w:name w:val="Car Car311"/>
    <w:qFormat/>
    <w:rsid w:val="00EB7B62"/>
    <w:rPr>
      <w:rFonts w:ascii="Arial" w:eastAsia="MS Mincho" w:hAnsi="Arial" w:cs="Arial" w:hint="default"/>
      <w:sz w:val="36"/>
      <w:lang w:val="en-GB" w:eastAsia="en-US" w:bidi="ar-SA"/>
    </w:rPr>
  </w:style>
  <w:style w:type="character" w:customStyle="1" w:styleId="CarCar711">
    <w:name w:val="Car Car711"/>
    <w:qFormat/>
    <w:rsid w:val="00EB7B62"/>
    <w:rPr>
      <w:rFonts w:ascii="MS Mincho" w:eastAsia="MS Mincho" w:hAnsi="MS Mincho" w:hint="eastAsia"/>
      <w:lang w:val="en-GB" w:eastAsia="en-US" w:bidi="ar-SA"/>
    </w:rPr>
  </w:style>
  <w:style w:type="character" w:customStyle="1" w:styleId="CarCar611">
    <w:name w:val="Car Car611"/>
    <w:qFormat/>
    <w:rsid w:val="00EB7B62"/>
    <w:rPr>
      <w:rFonts w:ascii="Courier New" w:hAnsi="Courier New" w:cs="Courier New" w:hint="default"/>
      <w:lang w:val="nb-NO" w:eastAsia="ja-JP" w:bidi="ar-SA"/>
    </w:rPr>
  </w:style>
  <w:style w:type="character" w:customStyle="1" w:styleId="CarCar211">
    <w:name w:val="Car Car211"/>
    <w:qFormat/>
    <w:rsid w:val="00EB7B62"/>
    <w:rPr>
      <w:rFonts w:ascii="MS Mincho" w:eastAsia="MS Mincho" w:hAnsi="MS Mincho" w:hint="eastAsia"/>
      <w:lang w:val="en-GB" w:eastAsia="ja-JP" w:bidi="ar-SA"/>
    </w:rPr>
  </w:style>
  <w:style w:type="character" w:customStyle="1" w:styleId="CarCar911">
    <w:name w:val="Car Car911"/>
    <w:qFormat/>
    <w:rsid w:val="00EB7B62"/>
    <w:rPr>
      <w:rFonts w:ascii="Arial" w:hAnsi="Arial" w:cs="Arial" w:hint="default"/>
      <w:lang w:val="en-GB" w:eastAsia="ja-JP" w:bidi="ar-SA"/>
    </w:rPr>
  </w:style>
  <w:style w:type="character" w:customStyle="1" w:styleId="CarCar1011">
    <w:name w:val="Car Car1011"/>
    <w:qFormat/>
    <w:rsid w:val="00EB7B62"/>
    <w:rPr>
      <w:rFonts w:ascii="Arial" w:hAnsi="Arial" w:cs="Arial" w:hint="default"/>
      <w:lang w:val="en-GB" w:eastAsia="ja-JP" w:bidi="ar-SA"/>
    </w:rPr>
  </w:style>
  <w:style w:type="character" w:customStyle="1" w:styleId="811">
    <w:name w:val="(文字) (文字)811"/>
    <w:qFormat/>
    <w:rsid w:val="00EB7B62"/>
    <w:rPr>
      <w:rFonts w:ascii="Arial" w:eastAsia="MS Mincho" w:hAnsi="Arial" w:cs="Arial" w:hint="default"/>
      <w:lang w:val="en-GB" w:eastAsia="ar-SA" w:bidi="ar-SA"/>
    </w:rPr>
  </w:style>
  <w:style w:type="character" w:customStyle="1" w:styleId="7110">
    <w:name w:val="(文字) (文字)711"/>
    <w:qFormat/>
    <w:rsid w:val="00EB7B62"/>
    <w:rPr>
      <w:rFonts w:ascii="Arial" w:eastAsia="MS Mincho" w:hAnsi="Arial" w:cs="Arial" w:hint="default"/>
      <w:sz w:val="36"/>
      <w:lang w:val="en-GB" w:eastAsia="ar-SA" w:bidi="ar-SA"/>
    </w:rPr>
  </w:style>
  <w:style w:type="character" w:customStyle="1" w:styleId="611">
    <w:name w:val="(文字) (文字)611"/>
    <w:qFormat/>
    <w:rsid w:val="00EB7B62"/>
    <w:rPr>
      <w:rFonts w:ascii="MS Mincho" w:eastAsia="MS Mincho" w:hAnsi="MS Mincho" w:hint="eastAsia"/>
      <w:lang w:val="en-GB" w:eastAsia="ar-SA" w:bidi="ar-SA"/>
    </w:rPr>
  </w:style>
  <w:style w:type="character" w:customStyle="1" w:styleId="5110">
    <w:name w:val="(文字) (文字)511"/>
    <w:qFormat/>
    <w:rsid w:val="00EB7B62"/>
    <w:rPr>
      <w:rFonts w:ascii="Courier New" w:eastAsia="MS Mincho" w:hAnsi="Courier New" w:cs="Courier New" w:hint="default"/>
      <w:lang w:val="nb-NO" w:eastAsia="ar-SA" w:bidi="ar-SA"/>
    </w:rPr>
  </w:style>
  <w:style w:type="character" w:customStyle="1" w:styleId="3110">
    <w:name w:val="(文字) (文字)311"/>
    <w:qFormat/>
    <w:rsid w:val="00EB7B62"/>
    <w:rPr>
      <w:rFonts w:ascii="MS Mincho" w:eastAsia="MS Mincho" w:hAnsi="MS Mincho" w:hint="eastAsia"/>
      <w:lang w:val="en-GB" w:eastAsia="ar-SA" w:bidi="ar-SA"/>
    </w:rPr>
  </w:style>
  <w:style w:type="character" w:customStyle="1" w:styleId="1110">
    <w:name w:val="(文字) (文字)111"/>
    <w:qFormat/>
    <w:rsid w:val="00EB7B62"/>
    <w:rPr>
      <w:rFonts w:ascii="MS Mincho" w:eastAsia="MS Mincho" w:hAnsi="MS Mincho" w:hint="eastAsia"/>
      <w:lang w:val="en-GB" w:eastAsia="ar-SA" w:bidi="ar-SA"/>
    </w:rPr>
  </w:style>
  <w:style w:type="character" w:customStyle="1" w:styleId="CharChar232">
    <w:name w:val="Char Char232"/>
    <w:qFormat/>
    <w:rsid w:val="00EB7B62"/>
    <w:rPr>
      <w:rFonts w:ascii="Arial" w:hAnsi="Arial" w:cs="Arial" w:hint="default"/>
      <w:lang w:val="en-GB" w:eastAsia="en-US"/>
    </w:rPr>
  </w:style>
  <w:style w:type="character" w:customStyle="1" w:styleId="Titre311">
    <w:name w:val="Titre 311"/>
    <w:qFormat/>
    <w:rsid w:val="00EB7B62"/>
    <w:rPr>
      <w:rFonts w:ascii="Arial" w:hAnsi="Arial" w:cs="Arial" w:hint="default"/>
      <w:sz w:val="28"/>
      <w:szCs w:val="28"/>
      <w:lang w:val="en-GB" w:eastAsia="en-GB"/>
    </w:rPr>
  </w:style>
  <w:style w:type="character" w:customStyle="1" w:styleId="ZchnZchn511">
    <w:name w:val="Zchn Zchn511"/>
    <w:qFormat/>
    <w:rsid w:val="00EB7B62"/>
    <w:rPr>
      <w:rFonts w:ascii="Courier New" w:eastAsia="Batang" w:hAnsi="Courier New" w:cs="Courier New" w:hint="default"/>
      <w:lang w:val="nb-NO" w:eastAsia="en-US" w:bidi="ar-SA"/>
    </w:rPr>
  </w:style>
  <w:style w:type="character" w:customStyle="1" w:styleId="1ff6">
    <w:name w:val="不明显强调1"/>
    <w:uiPriority w:val="19"/>
    <w:qFormat/>
    <w:rsid w:val="00EB7B62"/>
    <w:rPr>
      <w:i/>
      <w:iCs/>
      <w:color w:val="808080"/>
    </w:rPr>
  </w:style>
  <w:style w:type="character" w:customStyle="1" w:styleId="1ff7">
    <w:name w:val="明显强调1"/>
    <w:uiPriority w:val="21"/>
    <w:qFormat/>
    <w:rsid w:val="00EB7B62"/>
    <w:rPr>
      <w:b/>
      <w:bCs/>
      <w:i/>
      <w:iCs/>
      <w:color w:val="4F81BD"/>
    </w:rPr>
  </w:style>
  <w:style w:type="character" w:customStyle="1" w:styleId="1ff8">
    <w:name w:val="不明显参考1"/>
    <w:uiPriority w:val="31"/>
    <w:qFormat/>
    <w:rsid w:val="00EB7B62"/>
    <w:rPr>
      <w:smallCaps/>
      <w:color w:val="C0504D"/>
      <w:u w:val="single"/>
    </w:rPr>
  </w:style>
  <w:style w:type="character" w:customStyle="1" w:styleId="1ff9">
    <w:name w:val="明显参考1"/>
    <w:uiPriority w:val="32"/>
    <w:qFormat/>
    <w:rsid w:val="00EB7B62"/>
    <w:rPr>
      <w:b/>
      <w:bCs/>
      <w:smallCaps/>
      <w:color w:val="C0504D"/>
      <w:spacing w:val="5"/>
      <w:u w:val="single"/>
    </w:rPr>
  </w:style>
  <w:style w:type="character" w:customStyle="1" w:styleId="1ffa">
    <w:name w:val="书籍标题1"/>
    <w:uiPriority w:val="33"/>
    <w:qFormat/>
    <w:rsid w:val="00EB7B62"/>
    <w:rPr>
      <w:b/>
      <w:bCs/>
      <w:smallCaps/>
      <w:spacing w:val="5"/>
    </w:rPr>
  </w:style>
  <w:style w:type="character" w:customStyle="1" w:styleId="PlainTextChar6">
    <w:name w:val="Plain Text Char6"/>
    <w:rsid w:val="00EB7B62"/>
    <w:rPr>
      <w:rFonts w:ascii="Courier New" w:eastAsia="Times New Roman" w:hAnsi="Courier New"/>
      <w:lang w:val="nb-NO" w:eastAsia="ja-JP"/>
    </w:rPr>
  </w:style>
  <w:style w:type="character" w:customStyle="1" w:styleId="BodyText2Char6">
    <w:name w:val="Body Text 2 Char6"/>
    <w:rsid w:val="00EB7B62"/>
    <w:rPr>
      <w:rFonts w:ascii="Times New Roman" w:eastAsia="Times New Roman" w:hAnsi="Times New Roman"/>
      <w:lang w:val="en-GB" w:eastAsia="ja-JP"/>
    </w:rPr>
  </w:style>
  <w:style w:type="character" w:customStyle="1" w:styleId="BodyText3Char6">
    <w:name w:val="Body Text 3 Char6"/>
    <w:rsid w:val="00EB7B62"/>
    <w:rPr>
      <w:rFonts w:ascii="Times New Roman" w:eastAsia="Times New Roman" w:hAnsi="Times New Roman"/>
      <w:lang w:val="en-GB" w:eastAsia="ja-JP"/>
    </w:rPr>
  </w:style>
  <w:style w:type="character" w:customStyle="1" w:styleId="NoteHeadingChar4">
    <w:name w:val="Note Heading Char4"/>
    <w:rsid w:val="00EB7B62"/>
    <w:rPr>
      <w:rFonts w:ascii="Times New Roman" w:eastAsia="MS Mincho" w:hAnsi="Times New Roman"/>
      <w:lang w:val="x-none" w:eastAsia="x-none"/>
    </w:rPr>
  </w:style>
  <w:style w:type="character" w:customStyle="1" w:styleId="BodyTextIndent2Char6">
    <w:name w:val="Body Text Indent 2 Char6"/>
    <w:rsid w:val="00EB7B62"/>
    <w:rPr>
      <w:rFonts w:eastAsia="MS Mincho"/>
      <w:lang w:val="en-GB" w:eastAsia="ja-JP"/>
    </w:rPr>
  </w:style>
  <w:style w:type="character" w:customStyle="1" w:styleId="HTMLPreformattedChar4">
    <w:name w:val="HTML Preformatted Char4"/>
    <w:rsid w:val="00EB7B62"/>
    <w:rPr>
      <w:rFonts w:ascii="Courier New" w:eastAsia="MS Mincho" w:hAnsi="Courier New"/>
      <w:lang w:val="en-GB" w:eastAsia="x-none"/>
    </w:rPr>
  </w:style>
  <w:style w:type="character" w:customStyle="1" w:styleId="ListChar6">
    <w:name w:val="List Char6"/>
    <w:rsid w:val="00EB7B62"/>
    <w:rPr>
      <w:rFonts w:ascii="Times New Roman" w:hAnsi="Times New Roman"/>
      <w:lang w:val="en-GB" w:eastAsia="en-US"/>
    </w:rPr>
  </w:style>
  <w:style w:type="numbering" w:customStyle="1" w:styleId="Style11">
    <w:name w:val="Style11"/>
    <w:uiPriority w:val="99"/>
    <w:rsid w:val="00EB7B62"/>
    <w:pPr>
      <w:numPr>
        <w:numId w:val="11"/>
      </w:numPr>
    </w:pPr>
  </w:style>
  <w:style w:type="numbering" w:customStyle="1" w:styleId="SGS1">
    <w:name w:val="SGS1"/>
    <w:uiPriority w:val="99"/>
    <w:rsid w:val="00EB7B62"/>
    <w:pPr>
      <w:numPr>
        <w:numId w:val="1"/>
      </w:numPr>
    </w:pPr>
  </w:style>
  <w:style w:type="paragraph" w:customStyle="1" w:styleId="StyleFPArialLatin9ptCentrGauche5cmDroite51">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4">
    <w:name w:val="正文2"/>
    <w:uiPriority w:val="99"/>
    <w:qFormat/>
    <w:rsid w:val="00EB7B62"/>
    <w:pPr>
      <w:jc w:val="both"/>
    </w:pPr>
    <w:rPr>
      <w:rFonts w:ascii="Times New Roman" w:eastAsia="宋体" w:hAnsi="Times New Roman"/>
      <w:kern w:val="2"/>
      <w:sz w:val="21"/>
      <w:szCs w:val="21"/>
      <w:lang w:val="en-US" w:eastAsia="zh-CN"/>
    </w:rPr>
  </w:style>
  <w:style w:type="paragraph" w:customStyle="1" w:styleId="920">
    <w:name w:val="目录 92"/>
    <w:basedOn w:val="TOC8"/>
    <w:uiPriority w:val="99"/>
    <w:qFormat/>
    <w:rsid w:val="00EB7B62"/>
    <w:pPr>
      <w:overflowPunct w:val="0"/>
      <w:autoSpaceDE w:val="0"/>
      <w:autoSpaceDN w:val="0"/>
      <w:adjustRightInd w:val="0"/>
      <w:ind w:left="1418" w:hanging="1418"/>
    </w:pPr>
    <w:rPr>
      <w:rFonts w:eastAsia="MS Mincho"/>
      <w:lang w:eastAsia="ja-JP"/>
    </w:rPr>
  </w:style>
  <w:style w:type="paragraph" w:customStyle="1" w:styleId="2ff5">
    <w:name w:val="题注2"/>
    <w:basedOn w:val="a"/>
    <w:next w:val="a"/>
    <w:uiPriority w:val="99"/>
    <w:qFormat/>
    <w:rsid w:val="00EB7B62"/>
    <w:pPr>
      <w:overflowPunct w:val="0"/>
      <w:autoSpaceDE w:val="0"/>
      <w:autoSpaceDN w:val="0"/>
      <w:adjustRightInd w:val="0"/>
      <w:spacing w:before="120" w:after="120"/>
    </w:pPr>
    <w:rPr>
      <w:rFonts w:eastAsia="MS Mincho"/>
      <w:b/>
      <w:lang w:eastAsia="ja-JP"/>
    </w:rPr>
  </w:style>
  <w:style w:type="paragraph" w:customStyle="1" w:styleId="2ff6">
    <w:name w:val="图表目录2"/>
    <w:basedOn w:val="a"/>
    <w:next w:val="a"/>
    <w:uiPriority w:val="99"/>
    <w:qFormat/>
    <w:rsid w:val="00EB7B62"/>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rsid w:val="00EB7B62"/>
    <w:pPr>
      <w:autoSpaceDN w:val="0"/>
    </w:pPr>
    <w:rPr>
      <w:rFonts w:ascii="Times New Roman" w:eastAsia="MS Mincho" w:hAnsi="Times New Roman"/>
      <w:lang w:val="en-GB" w:eastAsia="en-US"/>
    </w:rPr>
  </w:style>
  <w:style w:type="paragraph" w:customStyle="1" w:styleId="84">
    <w:name w:val="无间隔8"/>
    <w:uiPriority w:val="99"/>
    <w:qFormat/>
    <w:rsid w:val="00EB7B62"/>
    <w:pPr>
      <w:autoSpaceDN w:val="0"/>
    </w:pPr>
    <w:rPr>
      <w:rFonts w:ascii="Times New Roman" w:eastAsia="宋体" w:hAnsi="Times New Roman"/>
      <w:lang w:val="en-GB" w:eastAsia="en-US"/>
    </w:rPr>
  </w:style>
  <w:style w:type="character" w:customStyle="1" w:styleId="8Char2">
    <w:name w:val="标题 8 Char2"/>
    <w:rsid w:val="00EB7B62"/>
    <w:rPr>
      <w:rFonts w:ascii="Arial" w:eastAsia="Times New Roman" w:hAnsi="Arial" w:cs="Arial" w:hint="default"/>
      <w:sz w:val="36"/>
    </w:rPr>
  </w:style>
  <w:style w:type="character" w:customStyle="1" w:styleId="9Char2">
    <w:name w:val="标题 9 Char2"/>
    <w:rsid w:val="00EB7B62"/>
    <w:rPr>
      <w:rFonts w:ascii="Arial" w:eastAsia="Times New Roman" w:hAnsi="Arial" w:cs="Arial" w:hint="default"/>
      <w:sz w:val="36"/>
    </w:rPr>
  </w:style>
  <w:style w:type="character" w:customStyle="1" w:styleId="Char24">
    <w:name w:val="批注框文本 Char2"/>
    <w:rsid w:val="00EB7B62"/>
    <w:rPr>
      <w:rFonts w:ascii="Segoe UI" w:hAnsi="Segoe UI" w:cs="Segoe UI" w:hint="default"/>
      <w:sz w:val="18"/>
      <w:szCs w:val="18"/>
      <w:lang w:eastAsia="en-US"/>
    </w:rPr>
  </w:style>
  <w:style w:type="character" w:customStyle="1" w:styleId="Char31">
    <w:name w:val="批注主题 Char3"/>
    <w:rsid w:val="00EB7B62"/>
    <w:rPr>
      <w:b/>
      <w:bCs/>
      <w:lang w:val="en-GB" w:eastAsia="en-US"/>
    </w:rPr>
  </w:style>
  <w:style w:type="character" w:customStyle="1" w:styleId="Char25">
    <w:name w:val="文档结构图 Char2"/>
    <w:rsid w:val="00EB7B62"/>
    <w:rPr>
      <w:rFonts w:ascii="Tahoma" w:hAnsi="Tahoma" w:cs="Tahoma" w:hint="default"/>
      <w:shd w:val="clear" w:color="auto" w:fill="000080"/>
      <w:lang w:val="en-GB" w:eastAsia="en-US"/>
    </w:rPr>
  </w:style>
  <w:style w:type="character" w:customStyle="1" w:styleId="Char26">
    <w:name w:val="纯文本 Char2"/>
    <w:rsid w:val="00EB7B62"/>
    <w:rPr>
      <w:rFonts w:ascii="Courier New" w:hAnsi="Courier New" w:cs="Courier New" w:hint="default"/>
      <w:lang w:val="nb-NO" w:eastAsia="en-US"/>
    </w:rPr>
  </w:style>
  <w:style w:type="character" w:customStyle="1" w:styleId="h49">
    <w:name w:val="h49"/>
    <w:rsid w:val="00EB7B62"/>
    <w:rPr>
      <w:rFonts w:ascii="Arial" w:hAnsi="Arial" w:cs="Arial" w:hint="default"/>
      <w:sz w:val="24"/>
      <w:lang w:val="en-GB"/>
    </w:rPr>
  </w:style>
  <w:style w:type="character" w:customStyle="1" w:styleId="h52">
    <w:name w:val="h52"/>
    <w:rsid w:val="00EB7B62"/>
    <w:rPr>
      <w:rFonts w:ascii="Arial" w:eastAsia="宋体" w:hAnsi="Arial" w:cs="Arial" w:hint="default"/>
      <w:sz w:val="22"/>
      <w:lang w:val="en-GB" w:eastAsia="en-US" w:bidi="ar-SA"/>
    </w:rPr>
  </w:style>
  <w:style w:type="character" w:customStyle="1" w:styleId="Head2A2">
    <w:name w:val="Head2A2"/>
    <w:rsid w:val="00EB7B62"/>
    <w:rPr>
      <w:rFonts w:ascii="Arial" w:eastAsia="MS Mincho" w:hAnsi="Arial" w:cs="Arial" w:hint="default"/>
      <w:sz w:val="32"/>
      <w:lang w:val="en-GB" w:eastAsia="en-US" w:bidi="ar-SA"/>
    </w:rPr>
  </w:style>
  <w:style w:type="character" w:customStyle="1" w:styleId="ListChar5">
    <w:name w:val="List Char5"/>
    <w:rsid w:val="00EB7B62"/>
    <w:rPr>
      <w:rFonts w:ascii="Times New Roman" w:hAnsi="Times New Roman"/>
      <w:lang w:val="en-GB" w:eastAsia="en-US"/>
    </w:rPr>
  </w:style>
  <w:style w:type="character" w:customStyle="1" w:styleId="ac">
    <w:name w:val="列表项目符号 字符"/>
    <w:aliases w:val="UL 字符"/>
    <w:link w:val="a9"/>
    <w:rsid w:val="00EB7B62"/>
    <w:rPr>
      <w:rFonts w:ascii="Times New Roman" w:hAnsi="Times New Roman"/>
      <w:lang w:val="en-GB" w:eastAsia="en-US"/>
    </w:rPr>
  </w:style>
  <w:style w:type="paragraph" w:customStyle="1" w:styleId="121">
    <w:name w:val="表 (青) 121"/>
    <w:hidden/>
    <w:uiPriority w:val="71"/>
    <w:qFormat/>
    <w:rsid w:val="00EB7B62"/>
    <w:rPr>
      <w:rFonts w:ascii="Times New Roman" w:eastAsia="宋体" w:hAnsi="Times New Roman"/>
      <w:lang w:val="en-GB" w:eastAsia="en-US"/>
    </w:rPr>
  </w:style>
  <w:style w:type="character" w:styleId="afffffe">
    <w:name w:val="Placeholder Text"/>
    <w:uiPriority w:val="99"/>
    <w:unhideWhenUsed/>
    <w:rsid w:val="00EB7B62"/>
    <w:rPr>
      <w:color w:val="808080"/>
    </w:rPr>
  </w:style>
  <w:style w:type="paragraph" w:customStyle="1" w:styleId="4c">
    <w:name w:val="変更箇所4"/>
    <w:hidden/>
    <w:uiPriority w:val="99"/>
    <w:semiHidden/>
    <w:qFormat/>
    <w:rsid w:val="00EB7B62"/>
    <w:rPr>
      <w:rFonts w:ascii="Times New Roman" w:eastAsia="MS Mincho" w:hAnsi="Times New Roman"/>
      <w:lang w:val="en-GB" w:eastAsia="en-US"/>
    </w:rPr>
  </w:style>
  <w:style w:type="paragraph" w:customStyle="1" w:styleId="5b">
    <w:name w:val="変更箇所5"/>
    <w:hidden/>
    <w:uiPriority w:val="99"/>
    <w:semiHidden/>
    <w:qFormat/>
    <w:rsid w:val="00EB7B62"/>
    <w:rPr>
      <w:rFonts w:ascii="Times New Roman" w:eastAsia="MS Mincho" w:hAnsi="Times New Roman"/>
      <w:lang w:val="en-GB" w:eastAsia="en-US"/>
    </w:rPr>
  </w:style>
  <w:style w:type="paragraph" w:customStyle="1" w:styleId="3ff0">
    <w:name w:val="수정3"/>
    <w:hidden/>
    <w:uiPriority w:val="99"/>
    <w:semiHidden/>
    <w:qFormat/>
    <w:rsid w:val="00EB7B62"/>
    <w:rPr>
      <w:rFonts w:ascii="Times New Roman" w:eastAsia="Batang" w:hAnsi="Times New Roman"/>
      <w:lang w:val="en-GB" w:eastAsia="en-US"/>
    </w:rPr>
  </w:style>
  <w:style w:type="paragraph" w:customStyle="1" w:styleId="-31">
    <w:name w:val="深色列表 - 着色 31"/>
    <w:hidden/>
    <w:uiPriority w:val="99"/>
    <w:semiHidden/>
    <w:qFormat/>
    <w:rsid w:val="00EB7B62"/>
    <w:rPr>
      <w:rFonts w:ascii="Times New Roman" w:eastAsia="MS Mincho" w:hAnsi="Times New Roman"/>
      <w:lang w:val="en-GB" w:eastAsia="en-US"/>
    </w:rPr>
  </w:style>
  <w:style w:type="paragraph" w:customStyle="1" w:styleId="-11">
    <w:name w:val="彩色底纹 - 着色 11"/>
    <w:hidden/>
    <w:uiPriority w:val="99"/>
    <w:semiHidden/>
    <w:qFormat/>
    <w:rsid w:val="00EB7B62"/>
    <w:rPr>
      <w:rFonts w:ascii="Times New Roman" w:eastAsia="宋体" w:hAnsi="Times New Roman"/>
      <w:lang w:val="en-GB" w:eastAsia="en-US"/>
    </w:rPr>
  </w:style>
  <w:style w:type="paragraph" w:customStyle="1" w:styleId="4d">
    <w:name w:val="수정4"/>
    <w:hidden/>
    <w:uiPriority w:val="99"/>
    <w:semiHidden/>
    <w:qFormat/>
    <w:rsid w:val="00EB7B62"/>
    <w:rPr>
      <w:rFonts w:ascii="Times New Roman" w:eastAsia="Batang" w:hAnsi="Times New Roman"/>
      <w:lang w:val="en-GB" w:eastAsia="en-US"/>
    </w:rPr>
  </w:style>
  <w:style w:type="character" w:customStyle="1" w:styleId="4e">
    <w:name w:val="コメント参照4"/>
    <w:rsid w:val="00EB7B62"/>
    <w:rPr>
      <w:sz w:val="16"/>
    </w:rPr>
  </w:style>
  <w:style w:type="paragraph" w:customStyle="1" w:styleId="affffff">
    <w:name w:val="样式 页眉"/>
    <w:basedOn w:val="a4"/>
    <w:link w:val="Char9"/>
    <w:qFormat/>
    <w:rsid w:val="00EB7B6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
    <w:rsid w:val="00EB7B62"/>
    <w:rPr>
      <w:rFonts w:ascii="Arial" w:eastAsia="Arial" w:hAnsi="Arial"/>
      <w:b/>
      <w:bCs/>
      <w:noProof/>
      <w:sz w:val="22"/>
      <w:lang w:val="en-US" w:eastAsia="en-US"/>
    </w:rPr>
  </w:style>
  <w:style w:type="paragraph" w:customStyle="1" w:styleId="CharCharCharCharChar2">
    <w:name w:val="Char Char 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uiPriority w:val="99"/>
    <w:qFormat/>
    <w:rsid w:val="00EB7B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B7B62"/>
    <w:rPr>
      <w:rFonts w:ascii="Courier New" w:hAnsi="Courier New" w:cs="Courier New" w:hint="default"/>
      <w:lang w:val="nb-NO" w:eastAsia="ja-JP" w:bidi="ar-SA"/>
    </w:rPr>
  </w:style>
  <w:style w:type="character" w:customStyle="1" w:styleId="CharChar72">
    <w:name w:val="Char Char72"/>
    <w:rsid w:val="00EB7B62"/>
    <w:rPr>
      <w:rFonts w:ascii="Tahoma" w:hAnsi="Tahoma" w:cs="Tahoma" w:hint="default"/>
      <w:shd w:val="clear" w:color="auto" w:fill="000080"/>
      <w:lang w:val="en-GB" w:eastAsia="en-US"/>
    </w:rPr>
  </w:style>
  <w:style w:type="character" w:customStyle="1" w:styleId="CharChar102">
    <w:name w:val="Char Char102"/>
    <w:rsid w:val="00EB7B62"/>
    <w:rPr>
      <w:rFonts w:ascii="Times New Roman" w:hAnsi="Times New Roman" w:cs="Times New Roman" w:hint="default"/>
      <w:lang w:val="en-GB" w:eastAsia="en-US"/>
    </w:rPr>
  </w:style>
  <w:style w:type="character" w:customStyle="1" w:styleId="CharChar92">
    <w:name w:val="Char Char92"/>
    <w:rsid w:val="00EB7B62"/>
    <w:rPr>
      <w:rFonts w:ascii="Tahoma" w:hAnsi="Tahoma" w:cs="Tahoma" w:hint="default"/>
      <w:sz w:val="16"/>
      <w:szCs w:val="16"/>
      <w:lang w:val="en-GB" w:eastAsia="en-US"/>
    </w:rPr>
  </w:style>
  <w:style w:type="character" w:customStyle="1" w:styleId="CharChar82">
    <w:name w:val="Char Char82"/>
    <w:semiHidden/>
    <w:rsid w:val="00EB7B62"/>
    <w:rPr>
      <w:rFonts w:ascii="Times New Roman" w:hAnsi="Times New Roman" w:cs="Times New Roman" w:hint="default"/>
      <w:b/>
      <w:bCs/>
      <w:lang w:val="en-GB" w:eastAsia="en-US"/>
    </w:rPr>
  </w:style>
  <w:style w:type="character" w:customStyle="1" w:styleId="CharChar292">
    <w:name w:val="Char Char292"/>
    <w:rsid w:val="00EB7B62"/>
    <w:rPr>
      <w:rFonts w:ascii="Arial" w:hAnsi="Arial" w:cs="Arial" w:hint="default"/>
      <w:sz w:val="36"/>
      <w:lang w:val="en-GB" w:eastAsia="en-US" w:bidi="ar-SA"/>
    </w:rPr>
  </w:style>
  <w:style w:type="character" w:customStyle="1" w:styleId="CharChar282">
    <w:name w:val="Char Char282"/>
    <w:rsid w:val="00EB7B62"/>
    <w:rPr>
      <w:rFonts w:ascii="Arial" w:hAnsi="Arial" w:cs="Arial" w:hint="default"/>
      <w:sz w:val="32"/>
      <w:lang w:val="en-GB"/>
    </w:rPr>
  </w:style>
  <w:style w:type="paragraph" w:customStyle="1" w:styleId="contribution">
    <w:name w:val="contribution"/>
    <w:basedOn w:val="1"/>
    <w:uiPriority w:val="99"/>
    <w:semiHidden/>
    <w:qFormat/>
    <w:rsid w:val="00EB7B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qFormat/>
    <w:rsid w:val="00EB7B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B7B6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0"/>
    <w:semiHidden/>
    <w:qFormat/>
    <w:rsid w:val="00EB7B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B7B62"/>
    <w:rPr>
      <w:rFonts w:ascii="Arial" w:eastAsia="Arial" w:hAnsi="Arial"/>
      <w:sz w:val="28"/>
      <w:lang w:val="en-GB" w:eastAsia="en-US"/>
    </w:rPr>
  </w:style>
  <w:style w:type="paragraph" w:customStyle="1" w:styleId="affffff0">
    <w:name w:val="表格题注"/>
    <w:next w:val="a"/>
    <w:uiPriority w:val="99"/>
    <w:qFormat/>
    <w:rsid w:val="00EB7B62"/>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uiPriority w:val="99"/>
    <w:qFormat/>
    <w:rsid w:val="00EB7B62"/>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EB7B62"/>
    <w:rPr>
      <w:vanish w:val="0"/>
      <w:color w:val="FF0000"/>
      <w:lang w:eastAsia="en-US"/>
    </w:rPr>
  </w:style>
  <w:style w:type="character" w:customStyle="1" w:styleId="ZchnZchn52">
    <w:name w:val="Zchn Zchn52"/>
    <w:rsid w:val="00EB7B62"/>
    <w:rPr>
      <w:rFonts w:ascii="Courier New" w:eastAsia="Batang" w:hAnsi="Courier New"/>
      <w:lang w:val="nb-NO" w:eastAsia="en-US" w:bidi="ar-SA"/>
    </w:rPr>
  </w:style>
  <w:style w:type="character" w:customStyle="1" w:styleId="32">
    <w:name w:val="列表项目符号 3 字符"/>
    <w:link w:val="31"/>
    <w:rsid w:val="00EB7B62"/>
    <w:rPr>
      <w:rFonts w:ascii="Times New Roman" w:hAnsi="Times New Roman"/>
      <w:lang w:val="en-GB" w:eastAsia="en-US"/>
    </w:rPr>
  </w:style>
  <w:style w:type="character" w:customStyle="1" w:styleId="24">
    <w:name w:val="列表项目符号 2 字符"/>
    <w:aliases w:val="lb2 字符"/>
    <w:link w:val="23"/>
    <w:rsid w:val="00EB7B62"/>
    <w:rPr>
      <w:rFonts w:ascii="Times New Roman" w:hAnsi="Times New Roman"/>
      <w:lang w:val="en-GB" w:eastAsia="en-US"/>
    </w:rPr>
  </w:style>
  <w:style w:type="character" w:customStyle="1" w:styleId="1Char3">
    <w:name w:val="样式1 Char"/>
    <w:link w:val="1ffb"/>
    <w:uiPriority w:val="99"/>
    <w:rsid w:val="00EB7B62"/>
    <w:rPr>
      <w:rFonts w:ascii="Arial" w:hAnsi="Arial"/>
      <w:sz w:val="18"/>
      <w:lang w:eastAsia="ja-JP"/>
    </w:rPr>
  </w:style>
  <w:style w:type="paragraph" w:customStyle="1" w:styleId="List10">
    <w:name w:val="List1"/>
    <w:basedOn w:val="a"/>
    <w:uiPriority w:val="99"/>
    <w:qFormat/>
    <w:rsid w:val="00EB7B62"/>
    <w:pPr>
      <w:spacing w:before="120" w:after="0" w:line="280" w:lineRule="atLeast"/>
      <w:ind w:left="360" w:hanging="360"/>
      <w:jc w:val="both"/>
    </w:pPr>
    <w:rPr>
      <w:rFonts w:ascii="Bookman" w:eastAsia="宋体" w:hAnsi="Bookman"/>
      <w:lang w:val="en-US"/>
    </w:rPr>
  </w:style>
  <w:style w:type="paragraph" w:customStyle="1" w:styleId="1ffb">
    <w:name w:val="样式1"/>
    <w:basedOn w:val="TAN"/>
    <w:link w:val="1Char3"/>
    <w:uiPriority w:val="99"/>
    <w:qFormat/>
    <w:rsid w:val="00EB7B62"/>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uiPriority w:val="99"/>
    <w:qFormat/>
    <w:rsid w:val="00EB7B62"/>
    <w:pPr>
      <w:spacing w:before="120" w:after="0"/>
      <w:jc w:val="both"/>
    </w:pPr>
    <w:rPr>
      <w:rFonts w:eastAsia="宋体"/>
      <w:lang w:val="en-US"/>
    </w:rPr>
  </w:style>
  <w:style w:type="paragraph" w:customStyle="1" w:styleId="centered">
    <w:name w:val="centered"/>
    <w:basedOn w:val="a"/>
    <w:uiPriority w:val="99"/>
    <w:qFormat/>
    <w:rsid w:val="00EB7B62"/>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qFormat/>
    <w:rsid w:val="00EB7B62"/>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EB7B6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7B62"/>
    <w:rPr>
      <w:rFonts w:ascii="Times New Roman" w:eastAsia="Batang" w:hAnsi="Times New Roman"/>
      <w:lang w:val="en-GB" w:eastAsia="en-US"/>
    </w:rPr>
  </w:style>
  <w:style w:type="paragraph" w:customStyle="1" w:styleId="812">
    <w:name w:val="表 (赤)  8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uiPriority w:val="99"/>
    <w:qFormat/>
    <w:rsid w:val="00EB7B62"/>
    <w:pPr>
      <w:spacing w:before="100" w:beforeAutospacing="1" w:after="100" w:afterAutospacing="1"/>
    </w:pPr>
    <w:rPr>
      <w:rFonts w:eastAsia="宋体"/>
      <w:sz w:val="24"/>
      <w:szCs w:val="24"/>
      <w:lang w:val="en-US" w:eastAsia="zh-CN"/>
    </w:rPr>
  </w:style>
  <w:style w:type="paragraph" w:customStyle="1" w:styleId="LGTdoc">
    <w:name w:val="LGTdoc_본문"/>
    <w:basedOn w:val="a"/>
    <w:uiPriority w:val="99"/>
    <w:qFormat/>
    <w:rsid w:val="00EB7B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B7B62"/>
    <w:pPr>
      <w:spacing w:after="240"/>
      <w:jc w:val="both"/>
    </w:pPr>
    <w:rPr>
      <w:rFonts w:ascii="Arial" w:eastAsia="宋体" w:hAnsi="Arial"/>
      <w:szCs w:val="24"/>
    </w:rPr>
  </w:style>
  <w:style w:type="paragraph" w:customStyle="1" w:styleId="ECCFootnote">
    <w:name w:val="ECC Footnote"/>
    <w:basedOn w:val="a"/>
    <w:autoRedefine/>
    <w:uiPriority w:val="99"/>
    <w:qFormat/>
    <w:rsid w:val="00EB7B6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B7B62"/>
    <w:rPr>
      <w:rFonts w:ascii="Arial" w:eastAsia="宋体" w:hAnsi="Arial"/>
      <w:szCs w:val="24"/>
      <w:lang w:val="en-GB" w:eastAsia="en-US"/>
    </w:rPr>
  </w:style>
  <w:style w:type="paragraph" w:customStyle="1" w:styleId="Text1">
    <w:name w:val="Text 1"/>
    <w:basedOn w:val="a"/>
    <w:uiPriority w:val="99"/>
    <w:qFormat/>
    <w:rsid w:val="00EB7B62"/>
    <w:pPr>
      <w:spacing w:after="240"/>
      <w:ind w:left="482"/>
      <w:jc w:val="both"/>
    </w:pPr>
    <w:rPr>
      <w:rFonts w:eastAsia="宋体"/>
      <w:sz w:val="24"/>
      <w:lang w:eastAsia="fr-BE"/>
    </w:rPr>
  </w:style>
  <w:style w:type="paragraph" w:customStyle="1" w:styleId="NumPar4">
    <w:name w:val="NumPar 4"/>
    <w:basedOn w:val="4"/>
    <w:next w:val="a"/>
    <w:uiPriority w:val="99"/>
    <w:qFormat/>
    <w:rsid w:val="00EB7B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B7B62"/>
  </w:style>
  <w:style w:type="paragraph" w:customStyle="1" w:styleId="cita">
    <w:name w:val="cita"/>
    <w:basedOn w:val="a"/>
    <w:uiPriority w:val="99"/>
    <w:qFormat/>
    <w:rsid w:val="00EB7B6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EB7B6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EB7B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EB7B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
    <w:next w:val="a"/>
    <w:link w:val="EquationChar"/>
    <w:qFormat/>
    <w:rsid w:val="00EB7B6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B7B62"/>
    <w:rPr>
      <w:rFonts w:ascii="Times New Roman" w:eastAsia="宋体" w:hAnsi="Times New Roman"/>
      <w:sz w:val="22"/>
      <w:szCs w:val="22"/>
      <w:lang w:val="en-GB" w:eastAsia="en-US"/>
    </w:rPr>
  </w:style>
  <w:style w:type="character" w:customStyle="1" w:styleId="shorttext">
    <w:name w:val="short_text"/>
    <w:rsid w:val="00EB7B6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7B6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7B6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7B6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7B6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B7B6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7B6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7B62"/>
    <w:rPr>
      <w:rFonts w:ascii="Times New Roman" w:eastAsia="Yu Mincho" w:hAnsi="Times New Roman"/>
      <w:lang w:val="en-GB" w:eastAsia="en-US"/>
    </w:rPr>
  </w:style>
  <w:style w:type="character" w:customStyle="1" w:styleId="UnresolvedMention11">
    <w:name w:val="Unresolved Mention11"/>
    <w:uiPriority w:val="99"/>
    <w:semiHidden/>
    <w:unhideWhenUsed/>
    <w:rsid w:val="00EB7B62"/>
    <w:rPr>
      <w:color w:val="808080"/>
      <w:shd w:val="clear" w:color="auto" w:fill="E6E6E6"/>
    </w:rPr>
  </w:style>
  <w:style w:type="character" w:customStyle="1" w:styleId="UnresolvedMention2">
    <w:name w:val="Unresolved Mention2"/>
    <w:uiPriority w:val="99"/>
    <w:semiHidden/>
    <w:unhideWhenUsed/>
    <w:rsid w:val="00EB7B62"/>
    <w:rPr>
      <w:color w:val="808080"/>
      <w:shd w:val="clear" w:color="auto" w:fill="E6E6E6"/>
    </w:rPr>
  </w:style>
  <w:style w:type="paragraph" w:customStyle="1" w:styleId="Char19">
    <w:name w:val="(文字) (文字)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B7B62"/>
    <w:rPr>
      <w:rFonts w:ascii="Arial" w:hAnsi="Arial"/>
      <w:b/>
      <w:lang w:val="en-GB" w:eastAsia="en-US"/>
    </w:rPr>
  </w:style>
  <w:style w:type="character" w:customStyle="1" w:styleId="1-11">
    <w:name w:val="网格表 1 浅色 - 着色 11"/>
    <w:uiPriority w:val="31"/>
    <w:qFormat/>
    <w:rsid w:val="00EB7B62"/>
    <w:rPr>
      <w:smallCaps/>
      <w:color w:val="5A5A5A"/>
    </w:rPr>
  </w:style>
  <w:style w:type="paragraph" w:customStyle="1" w:styleId="-310">
    <w:name w:val="彩色底纹 - 着色 3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B7B62"/>
    <w:rPr>
      <w:lang w:val="en-GB" w:eastAsia="x-none"/>
    </w:rPr>
  </w:style>
  <w:style w:type="character" w:customStyle="1" w:styleId="-21">
    <w:name w:val="浅色网格 - 着色 21"/>
    <w:uiPriority w:val="99"/>
    <w:unhideWhenUsed/>
    <w:rsid w:val="00EB7B62"/>
    <w:rPr>
      <w:color w:val="808080"/>
    </w:rPr>
  </w:style>
  <w:style w:type="paragraph" w:customStyle="1" w:styleId="Norma">
    <w:name w:val="Norma"/>
    <w:basedOn w:val="1"/>
    <w:uiPriority w:val="99"/>
    <w:qFormat/>
    <w:rsid w:val="00EB7B6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B7B62"/>
    <w:rPr>
      <w:rFonts w:ascii="Times New Roman" w:eastAsia="宋体" w:hAnsi="Times New Roman"/>
      <w:lang w:val="en-GB" w:eastAsia="en-US"/>
    </w:rPr>
  </w:style>
  <w:style w:type="paragraph" w:customStyle="1" w:styleId="1-21">
    <w:name w:val="中等深浅网格 1 - 着色 2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B7B62"/>
    <w:rPr>
      <w:color w:val="808080"/>
    </w:rPr>
  </w:style>
  <w:style w:type="character" w:styleId="HTML5">
    <w:name w:val="HTML Acronym"/>
    <w:uiPriority w:val="99"/>
    <w:unhideWhenUsed/>
    <w:rsid w:val="00EB7B62"/>
  </w:style>
  <w:style w:type="character" w:customStyle="1" w:styleId="UnresolvedMention3">
    <w:name w:val="Unresolved Mention3"/>
    <w:uiPriority w:val="99"/>
    <w:semiHidden/>
    <w:unhideWhenUsed/>
    <w:rsid w:val="00EB7B62"/>
    <w:rPr>
      <w:color w:val="808080"/>
      <w:shd w:val="clear" w:color="auto" w:fill="E6E6E6"/>
    </w:rPr>
  </w:style>
  <w:style w:type="character" w:customStyle="1" w:styleId="1ffe">
    <w:name w:val="未处理的提及1"/>
    <w:uiPriority w:val="52"/>
    <w:rsid w:val="00EB7B62"/>
    <w:rPr>
      <w:color w:val="808080"/>
      <w:shd w:val="clear" w:color="auto" w:fill="E6E6E6"/>
    </w:rPr>
  </w:style>
  <w:style w:type="paragraph" w:customStyle="1" w:styleId="TOC93">
    <w:name w:val="TOC 93"/>
    <w:basedOn w:val="TOC8"/>
    <w:uiPriority w:val="99"/>
    <w:qFormat/>
    <w:rsid w:val="00EB7B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B62"/>
    <w:rPr>
      <w:rFonts w:ascii="Times New Roman" w:eastAsia="宋体" w:hAnsi="Times New Roman"/>
      <w:lang w:val="en-GB" w:eastAsia="en-GB"/>
    </w:rPr>
  </w:style>
  <w:style w:type="character" w:customStyle="1" w:styleId="Char1a">
    <w:name w:val="日期 Char1"/>
    <w:rsid w:val="00EB7B62"/>
    <w:rPr>
      <w:rFonts w:eastAsia="MS Mincho"/>
      <w:lang w:val="en-GB" w:eastAsia="x-none"/>
    </w:rPr>
  </w:style>
  <w:style w:type="character" w:customStyle="1" w:styleId="Char28">
    <w:name w:val="메모 주제 Char2"/>
    <w:rsid w:val="00EB7B62"/>
    <w:rPr>
      <w:rFonts w:ascii="Times New Roman" w:eastAsia="Times New Roman" w:hAnsi="Times New Roman"/>
      <w:b/>
      <w:bCs/>
      <w:lang w:val="en-GB" w:eastAsia="en-US"/>
    </w:rPr>
  </w:style>
  <w:style w:type="character" w:customStyle="1" w:styleId="PlainTable34">
    <w:name w:val="Plain Table 34"/>
    <w:uiPriority w:val="19"/>
    <w:qFormat/>
    <w:rsid w:val="00EB7B62"/>
    <w:rPr>
      <w:i/>
      <w:iCs/>
      <w:color w:val="808080"/>
    </w:rPr>
  </w:style>
  <w:style w:type="character" w:customStyle="1" w:styleId="PlainTable44">
    <w:name w:val="Plain Table 44"/>
    <w:uiPriority w:val="21"/>
    <w:qFormat/>
    <w:rsid w:val="00EB7B62"/>
    <w:rPr>
      <w:b/>
      <w:bCs/>
      <w:i/>
      <w:iCs/>
      <w:color w:val="4F81BD"/>
    </w:rPr>
  </w:style>
  <w:style w:type="character" w:customStyle="1" w:styleId="PlainTable54">
    <w:name w:val="Plain Table 54"/>
    <w:uiPriority w:val="31"/>
    <w:qFormat/>
    <w:rsid w:val="00EB7B62"/>
    <w:rPr>
      <w:smallCaps/>
      <w:color w:val="C0504D"/>
      <w:u w:val="single"/>
    </w:rPr>
  </w:style>
  <w:style w:type="character" w:customStyle="1" w:styleId="TableGridLight4">
    <w:name w:val="Table Grid Light4"/>
    <w:uiPriority w:val="32"/>
    <w:qFormat/>
    <w:rsid w:val="00EB7B62"/>
    <w:rPr>
      <w:b/>
      <w:bCs/>
      <w:smallCaps/>
      <w:color w:val="C0504D"/>
      <w:spacing w:val="5"/>
      <w:u w:val="single"/>
    </w:rPr>
  </w:style>
  <w:style w:type="character" w:customStyle="1" w:styleId="GridTable1Light4">
    <w:name w:val="Grid Table 1 Light4"/>
    <w:uiPriority w:val="33"/>
    <w:qFormat/>
    <w:rsid w:val="00EB7B62"/>
    <w:rPr>
      <w:b/>
      <w:bCs/>
      <w:smallCaps/>
      <w:spacing w:val="5"/>
    </w:rPr>
  </w:style>
  <w:style w:type="paragraph" w:customStyle="1" w:styleId="GridTable34">
    <w:name w:val="Grid Table 34"/>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EB7B62"/>
  </w:style>
  <w:style w:type="paragraph" w:customStyle="1" w:styleId="4f0">
    <w:name w:val="図表番号4"/>
    <w:basedOn w:val="a"/>
    <w:uiPriority w:val="99"/>
    <w:qFormat/>
    <w:rsid w:val="00EB7B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qFormat/>
    <w:rsid w:val="00EB7B62"/>
    <w:pPr>
      <w:ind w:left="851" w:hanging="284"/>
    </w:pPr>
  </w:style>
  <w:style w:type="paragraph" w:customStyle="1" w:styleId="4f2">
    <w:name w:val="箇条書き4"/>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qFormat/>
    <w:rsid w:val="00EB7B62"/>
    <w:pPr>
      <w:tabs>
        <w:tab w:val="clear" w:pos="644"/>
        <w:tab w:val="num" w:pos="1494"/>
      </w:tabs>
      <w:ind w:left="851" w:hanging="284"/>
    </w:pPr>
  </w:style>
  <w:style w:type="paragraph" w:customStyle="1" w:styleId="340">
    <w:name w:val="箇条書き 34"/>
    <w:basedOn w:val="241"/>
    <w:uiPriority w:val="99"/>
    <w:qFormat/>
    <w:rsid w:val="00EB7B62"/>
    <w:pPr>
      <w:ind w:left="1135"/>
    </w:pPr>
  </w:style>
  <w:style w:type="paragraph" w:customStyle="1" w:styleId="242">
    <w:name w:val="一覧 24"/>
    <w:basedOn w:val="aa"/>
    <w:uiPriority w:val="99"/>
    <w:qFormat/>
    <w:rsid w:val="00EB7B6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EB7B62"/>
    <w:pPr>
      <w:ind w:left="1135"/>
    </w:pPr>
  </w:style>
  <w:style w:type="paragraph" w:customStyle="1" w:styleId="440">
    <w:name w:val="一覧 44"/>
    <w:basedOn w:val="341"/>
    <w:uiPriority w:val="99"/>
    <w:qFormat/>
    <w:rsid w:val="00EB7B62"/>
    <w:pPr>
      <w:ind w:left="1418"/>
    </w:pPr>
  </w:style>
  <w:style w:type="paragraph" w:customStyle="1" w:styleId="540">
    <w:name w:val="一覧 54"/>
    <w:basedOn w:val="440"/>
    <w:uiPriority w:val="99"/>
    <w:qFormat/>
    <w:rsid w:val="00EB7B62"/>
    <w:pPr>
      <w:ind w:left="1702"/>
    </w:pPr>
  </w:style>
  <w:style w:type="paragraph" w:customStyle="1" w:styleId="441">
    <w:name w:val="箇条書き 44"/>
    <w:basedOn w:val="340"/>
    <w:uiPriority w:val="99"/>
    <w:qFormat/>
    <w:rsid w:val="00EB7B62"/>
    <w:pPr>
      <w:ind w:left="1418"/>
    </w:pPr>
  </w:style>
  <w:style w:type="paragraph" w:customStyle="1" w:styleId="541">
    <w:name w:val="箇条書き 54"/>
    <w:basedOn w:val="441"/>
    <w:uiPriority w:val="99"/>
    <w:qFormat/>
    <w:rsid w:val="00EB7B62"/>
    <w:pPr>
      <w:ind w:left="1702"/>
    </w:pPr>
  </w:style>
  <w:style w:type="paragraph" w:customStyle="1" w:styleId="4f3">
    <w:name w:val="コメント文字列4"/>
    <w:basedOn w:val="a"/>
    <w:uiPriority w:val="99"/>
    <w:qFormat/>
    <w:rsid w:val="00EB7B6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EB7B62"/>
    <w:rPr>
      <w:b/>
      <w:bCs/>
    </w:rPr>
  </w:style>
  <w:style w:type="paragraph" w:customStyle="1" w:styleId="4f5">
    <w:name w:val="見出しマップ4"/>
    <w:basedOn w:val="a"/>
    <w:uiPriority w:val="99"/>
    <w:qFormat/>
    <w:rsid w:val="00EB7B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
    <w:uiPriority w:val="99"/>
    <w:qFormat/>
    <w:rsid w:val="00EB7B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qFormat/>
    <w:rsid w:val="00EB7B6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uiPriority w:val="99"/>
    <w:qFormat/>
    <w:rsid w:val="00EB7B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
    <w:uiPriority w:val="99"/>
    <w:qFormat/>
    <w:rsid w:val="00EB7B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
    <w:next w:val="a"/>
    <w:uiPriority w:val="99"/>
    <w:qFormat/>
    <w:rsid w:val="00EB7B6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7B62"/>
    <w:rPr>
      <w:rFonts w:ascii="Malgun Gothic" w:hAnsi="Courier New" w:cs="Courier New"/>
      <w:lang w:val="en-GB" w:eastAsia="en-US"/>
    </w:rPr>
  </w:style>
  <w:style w:type="character" w:customStyle="1" w:styleId="Char1c">
    <w:name w:val="미주 텍스트 Char1"/>
    <w:uiPriority w:val="99"/>
    <w:semiHidden/>
    <w:rsid w:val="00EB7B62"/>
    <w:rPr>
      <w:rFonts w:ascii="Times New Roman" w:eastAsia="Times New Roman" w:hAnsi="Times New Roman"/>
      <w:lang w:val="en-GB" w:eastAsia="en-US"/>
    </w:rPr>
  </w:style>
  <w:style w:type="character" w:customStyle="1" w:styleId="Char1d">
    <w:name w:val="풍선 도움말 텍스트 Char1"/>
    <w:uiPriority w:val="99"/>
    <w:semiHidden/>
    <w:rsid w:val="00EB7B6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7B62"/>
    <w:rPr>
      <w:rFonts w:ascii="Malgun Gothic" w:eastAsia="Malgun Gothic" w:hAnsi="Times New Roman"/>
      <w:sz w:val="18"/>
      <w:szCs w:val="18"/>
      <w:lang w:val="en-GB" w:eastAsia="en-US"/>
    </w:rPr>
  </w:style>
  <w:style w:type="character" w:customStyle="1" w:styleId="Char1f">
    <w:name w:val="각주 텍스트 Char1"/>
    <w:uiPriority w:val="99"/>
    <w:semiHidden/>
    <w:rsid w:val="00EB7B62"/>
    <w:rPr>
      <w:rFonts w:ascii="Times New Roman" w:eastAsia="Times New Roman" w:hAnsi="Times New Roman"/>
      <w:lang w:val="en-GB" w:eastAsia="en-US"/>
    </w:rPr>
  </w:style>
  <w:style w:type="character" w:customStyle="1" w:styleId="Char1f0">
    <w:name w:val="메모 텍스트 Char1"/>
    <w:uiPriority w:val="99"/>
    <w:semiHidden/>
    <w:rsid w:val="00EB7B62"/>
    <w:rPr>
      <w:rFonts w:ascii="Times New Roman" w:eastAsia="Times New Roman" w:hAnsi="Times New Roman"/>
      <w:lang w:val="en-GB" w:eastAsia="en-US"/>
    </w:rPr>
  </w:style>
  <w:style w:type="character" w:customStyle="1" w:styleId="Char1f1">
    <w:name w:val="메모 주제 Char1"/>
    <w:uiPriority w:val="99"/>
    <w:semiHidden/>
    <w:rsid w:val="00EB7B62"/>
    <w:rPr>
      <w:rFonts w:ascii="Times New Roman" w:eastAsia="Times New Roman" w:hAnsi="Times New Roman"/>
      <w:b/>
      <w:bCs/>
      <w:lang w:val="en-GB" w:eastAsia="en-US"/>
    </w:rPr>
  </w:style>
  <w:style w:type="character" w:customStyle="1" w:styleId="Charb">
    <w:name w:val="메모 주제 Char"/>
    <w:rsid w:val="00EB7B62"/>
    <w:rPr>
      <w:rFonts w:ascii="Times New Roman" w:hAnsi="Times New Roman"/>
      <w:b/>
      <w:bCs/>
      <w:lang w:val="en-GB" w:eastAsia="en-US"/>
    </w:rPr>
  </w:style>
  <w:style w:type="paragraph" w:customStyle="1" w:styleId="HTML40">
    <w:name w:val="HTML 書式付き4"/>
    <w:basedOn w:val="a"/>
    <w:uiPriority w:val="99"/>
    <w:qFormat/>
    <w:rsid w:val="00EB7B6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B7B62"/>
    <w:rPr>
      <w:i/>
      <w:iCs/>
      <w:color w:val="808080"/>
    </w:rPr>
  </w:style>
  <w:style w:type="character" w:customStyle="1" w:styleId="PlainTable42">
    <w:name w:val="Plain Table 42"/>
    <w:uiPriority w:val="21"/>
    <w:qFormat/>
    <w:rsid w:val="00EB7B62"/>
    <w:rPr>
      <w:b/>
      <w:bCs/>
      <w:i/>
      <w:iCs/>
      <w:color w:val="4F81BD"/>
    </w:rPr>
  </w:style>
  <w:style w:type="character" w:customStyle="1" w:styleId="PlainTable52">
    <w:name w:val="Plain Table 52"/>
    <w:uiPriority w:val="31"/>
    <w:qFormat/>
    <w:rsid w:val="00EB7B62"/>
    <w:rPr>
      <w:smallCaps/>
      <w:color w:val="C0504D"/>
      <w:u w:val="single"/>
    </w:rPr>
  </w:style>
  <w:style w:type="character" w:customStyle="1" w:styleId="TableGridLight2">
    <w:name w:val="Table Grid Light2"/>
    <w:uiPriority w:val="32"/>
    <w:qFormat/>
    <w:rsid w:val="00EB7B62"/>
    <w:rPr>
      <w:b/>
      <w:bCs/>
      <w:smallCaps/>
      <w:color w:val="C0504D"/>
      <w:spacing w:val="5"/>
      <w:u w:val="single"/>
    </w:rPr>
  </w:style>
  <w:style w:type="character" w:customStyle="1" w:styleId="GridTable1Light2">
    <w:name w:val="Grid Table 1 Light2"/>
    <w:uiPriority w:val="33"/>
    <w:qFormat/>
    <w:rsid w:val="00EB7B62"/>
    <w:rPr>
      <w:b/>
      <w:bCs/>
      <w:smallCaps/>
      <w:spacing w:val="5"/>
    </w:rPr>
  </w:style>
  <w:style w:type="paragraph" w:customStyle="1" w:styleId="GridTable32">
    <w:name w:val="Grid Table 32"/>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B62"/>
    <w:rPr>
      <w:i/>
      <w:iCs/>
      <w:color w:val="808080"/>
    </w:rPr>
  </w:style>
  <w:style w:type="character" w:customStyle="1" w:styleId="PlainTable43">
    <w:name w:val="Plain Table 43"/>
    <w:uiPriority w:val="21"/>
    <w:qFormat/>
    <w:rsid w:val="00EB7B62"/>
    <w:rPr>
      <w:b/>
      <w:bCs/>
      <w:i/>
      <w:iCs/>
      <w:color w:val="4F81BD"/>
    </w:rPr>
  </w:style>
  <w:style w:type="character" w:customStyle="1" w:styleId="PlainTable53">
    <w:name w:val="Plain Table 53"/>
    <w:uiPriority w:val="31"/>
    <w:qFormat/>
    <w:rsid w:val="00EB7B62"/>
    <w:rPr>
      <w:smallCaps/>
      <w:color w:val="C0504D"/>
      <w:u w:val="single"/>
    </w:rPr>
  </w:style>
  <w:style w:type="character" w:customStyle="1" w:styleId="TableGridLight3">
    <w:name w:val="Table Grid Light3"/>
    <w:uiPriority w:val="32"/>
    <w:qFormat/>
    <w:rsid w:val="00EB7B62"/>
    <w:rPr>
      <w:b/>
      <w:bCs/>
      <w:smallCaps/>
      <w:color w:val="C0504D"/>
      <w:spacing w:val="5"/>
      <w:u w:val="single"/>
    </w:rPr>
  </w:style>
  <w:style w:type="character" w:customStyle="1" w:styleId="GridTable1Light3">
    <w:name w:val="Grid Table 1 Light3"/>
    <w:uiPriority w:val="33"/>
    <w:qFormat/>
    <w:rsid w:val="00EB7B62"/>
    <w:rPr>
      <w:b/>
      <w:bCs/>
      <w:smallCaps/>
      <w:spacing w:val="5"/>
    </w:rPr>
  </w:style>
  <w:style w:type="paragraph" w:customStyle="1" w:styleId="GridTable33">
    <w:name w:val="Grid Table 33"/>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2"/>
    <w:rsid w:val="00EB7B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f2"/>
    <w:rsid w:val="00EB7B6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1"/>
    <w:next w:val="aff2"/>
    <w:rsid w:val="00EB7B6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EB7B6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B62"/>
    <w:rPr>
      <w:rFonts w:ascii="Times New Roman" w:hAnsi="Times New Roman"/>
      <w:b/>
      <w:bCs/>
      <w:lang w:val="en-GB" w:eastAsia="en-US"/>
    </w:rPr>
  </w:style>
  <w:style w:type="character" w:customStyle="1" w:styleId="1fff">
    <w:name w:val="註解文字 字元1"/>
    <w:uiPriority w:val="99"/>
    <w:rsid w:val="00EB7B62"/>
    <w:rPr>
      <w:lang w:eastAsia="en-US"/>
    </w:rPr>
  </w:style>
  <w:style w:type="paragraph" w:customStyle="1" w:styleId="74">
    <w:name w:val="吹き出し7"/>
    <w:basedOn w:val="a"/>
    <w:uiPriority w:val="99"/>
    <w:qFormat/>
    <w:rsid w:val="00EB7B62"/>
    <w:rPr>
      <w:rFonts w:ascii="Tahoma" w:eastAsia="MS Mincho" w:hAnsi="Tahoma" w:cs="Tahoma"/>
      <w:sz w:val="16"/>
      <w:szCs w:val="16"/>
      <w:lang w:eastAsia="zh-CN"/>
    </w:rPr>
  </w:style>
  <w:style w:type="character" w:customStyle="1" w:styleId="5c">
    <w:name w:val="段落フォント5"/>
    <w:rsid w:val="00EB7B62"/>
  </w:style>
  <w:style w:type="character" w:customStyle="1" w:styleId="5d">
    <w:name w:val="コメント参照5"/>
    <w:rsid w:val="00EB7B62"/>
    <w:rPr>
      <w:sz w:val="16"/>
    </w:rPr>
  </w:style>
  <w:style w:type="paragraph" w:customStyle="1" w:styleId="5e">
    <w:name w:val="図表番号5"/>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qFormat/>
    <w:rsid w:val="00EB7B62"/>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EB7B62"/>
    <w:pPr>
      <w:ind w:left="851" w:hanging="284"/>
    </w:pPr>
  </w:style>
  <w:style w:type="paragraph" w:customStyle="1" w:styleId="5f0">
    <w:name w:val="箇条書き5"/>
    <w:basedOn w:val="aa"/>
    <w:uiPriority w:val="99"/>
    <w:qFormat/>
    <w:rsid w:val="00EB7B62"/>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EB7B62"/>
    <w:pPr>
      <w:tabs>
        <w:tab w:val="clear" w:pos="644"/>
        <w:tab w:val="num" w:pos="1494"/>
      </w:tabs>
      <w:ind w:left="851" w:hanging="284"/>
    </w:pPr>
  </w:style>
  <w:style w:type="paragraph" w:customStyle="1" w:styleId="350">
    <w:name w:val="箇条書き 35"/>
    <w:basedOn w:val="251"/>
    <w:uiPriority w:val="99"/>
    <w:qFormat/>
    <w:rsid w:val="00EB7B62"/>
    <w:pPr>
      <w:ind w:left="1135"/>
    </w:pPr>
  </w:style>
  <w:style w:type="paragraph" w:customStyle="1" w:styleId="252">
    <w:name w:val="一覧 25"/>
    <w:basedOn w:val="aa"/>
    <w:uiPriority w:val="99"/>
    <w:qFormat/>
    <w:rsid w:val="00EB7B62"/>
    <w:pPr>
      <w:suppressAutoHyphens/>
      <w:ind w:left="851"/>
    </w:pPr>
    <w:rPr>
      <w:rFonts w:eastAsia="MS Mincho" w:cs="CG Times (WN)"/>
      <w:lang w:eastAsia="ar-SA"/>
    </w:rPr>
  </w:style>
  <w:style w:type="paragraph" w:customStyle="1" w:styleId="351">
    <w:name w:val="一覧 35"/>
    <w:basedOn w:val="252"/>
    <w:uiPriority w:val="99"/>
    <w:qFormat/>
    <w:rsid w:val="00EB7B62"/>
    <w:pPr>
      <w:ind w:left="1135"/>
    </w:pPr>
  </w:style>
  <w:style w:type="paragraph" w:customStyle="1" w:styleId="450">
    <w:name w:val="一覧 45"/>
    <w:basedOn w:val="351"/>
    <w:uiPriority w:val="99"/>
    <w:qFormat/>
    <w:rsid w:val="00EB7B62"/>
    <w:pPr>
      <w:ind w:left="1418"/>
    </w:pPr>
  </w:style>
  <w:style w:type="paragraph" w:customStyle="1" w:styleId="550">
    <w:name w:val="一覧 55"/>
    <w:basedOn w:val="450"/>
    <w:uiPriority w:val="99"/>
    <w:qFormat/>
    <w:rsid w:val="00EB7B62"/>
    <w:pPr>
      <w:ind w:left="1702"/>
    </w:pPr>
  </w:style>
  <w:style w:type="paragraph" w:customStyle="1" w:styleId="451">
    <w:name w:val="箇条書き 45"/>
    <w:basedOn w:val="350"/>
    <w:uiPriority w:val="99"/>
    <w:qFormat/>
    <w:rsid w:val="00EB7B62"/>
    <w:pPr>
      <w:ind w:left="1418"/>
    </w:pPr>
  </w:style>
  <w:style w:type="paragraph" w:customStyle="1" w:styleId="551">
    <w:name w:val="箇条書き 55"/>
    <w:basedOn w:val="451"/>
    <w:uiPriority w:val="99"/>
    <w:qFormat/>
    <w:rsid w:val="00EB7B62"/>
    <w:pPr>
      <w:ind w:left="1702"/>
    </w:pPr>
  </w:style>
  <w:style w:type="paragraph" w:customStyle="1" w:styleId="5f1">
    <w:name w:val="コメント文字列5"/>
    <w:basedOn w:val="a"/>
    <w:uiPriority w:val="99"/>
    <w:qFormat/>
    <w:rsid w:val="00EB7B62"/>
    <w:pPr>
      <w:suppressAutoHyphens/>
    </w:pPr>
    <w:rPr>
      <w:rFonts w:eastAsia="MS Mincho" w:cs="CG Times (WN)"/>
      <w:lang w:eastAsia="ar-SA"/>
    </w:rPr>
  </w:style>
  <w:style w:type="paragraph" w:customStyle="1" w:styleId="5f2">
    <w:name w:val="コメント内容5"/>
    <w:basedOn w:val="5f1"/>
    <w:next w:val="5f1"/>
    <w:uiPriority w:val="99"/>
    <w:qFormat/>
    <w:rsid w:val="00EB7B62"/>
    <w:rPr>
      <w:b/>
      <w:bCs/>
    </w:rPr>
  </w:style>
  <w:style w:type="paragraph" w:customStyle="1" w:styleId="5f3">
    <w:name w:val="見出しマップ5"/>
    <w:basedOn w:val="a"/>
    <w:uiPriority w:val="99"/>
    <w:qFormat/>
    <w:rsid w:val="00EB7B62"/>
    <w:pPr>
      <w:shd w:val="clear" w:color="auto" w:fill="000080"/>
      <w:suppressAutoHyphens/>
    </w:pPr>
    <w:rPr>
      <w:rFonts w:ascii="Tahoma" w:eastAsia="MS Mincho" w:hAnsi="Tahoma" w:cs="Tahoma"/>
      <w:lang w:eastAsia="ar-SA"/>
    </w:rPr>
  </w:style>
  <w:style w:type="paragraph" w:customStyle="1" w:styleId="5f4">
    <w:name w:val="書式なし5"/>
    <w:basedOn w:val="a"/>
    <w:uiPriority w:val="99"/>
    <w:qFormat/>
    <w:rsid w:val="00EB7B62"/>
    <w:pPr>
      <w:suppressAutoHyphens/>
    </w:pPr>
    <w:rPr>
      <w:rFonts w:ascii="Courier New" w:eastAsia="MS Mincho" w:hAnsi="Courier New" w:cs="CG Times (WN)"/>
      <w:lang w:val="nb-NO" w:eastAsia="ar-SA"/>
    </w:rPr>
  </w:style>
  <w:style w:type="paragraph" w:customStyle="1" w:styleId="Web5">
    <w:name w:val="標準 (Web)5"/>
    <w:basedOn w:val="a"/>
    <w:uiPriority w:val="99"/>
    <w:qFormat/>
    <w:rsid w:val="00EB7B62"/>
    <w:pPr>
      <w:suppressAutoHyphens/>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EB7B62"/>
    <w:pPr>
      <w:suppressAutoHyphens/>
      <w:ind w:left="567"/>
    </w:pPr>
    <w:rPr>
      <w:rFonts w:ascii="Arial" w:eastAsia="MS Mincho" w:hAnsi="Arial" w:cs="Arial"/>
      <w:lang w:eastAsia="ar-SA"/>
    </w:rPr>
  </w:style>
  <w:style w:type="paragraph" w:customStyle="1" w:styleId="5f5">
    <w:name w:val="標準インデント5"/>
    <w:basedOn w:val="a"/>
    <w:uiPriority w:val="99"/>
    <w:qFormat/>
    <w:rsid w:val="00EB7B62"/>
    <w:pPr>
      <w:suppressAutoHyphens/>
      <w:ind w:left="708"/>
    </w:pPr>
    <w:rPr>
      <w:rFonts w:eastAsia="MS Mincho" w:cs="CG Times (WN)"/>
      <w:lang w:eastAsia="ar-SA"/>
    </w:rPr>
  </w:style>
  <w:style w:type="paragraph" w:customStyle="1" w:styleId="5f6">
    <w:name w:val="記5"/>
    <w:basedOn w:val="a"/>
    <w:next w:val="a"/>
    <w:uiPriority w:val="99"/>
    <w:qFormat/>
    <w:rsid w:val="00EB7B62"/>
    <w:pPr>
      <w:suppressAutoHyphens/>
    </w:pPr>
    <w:rPr>
      <w:rFonts w:eastAsia="MS Mincho" w:cs="CG Times (WN)"/>
      <w:lang w:eastAsia="ar-SA"/>
    </w:rPr>
  </w:style>
  <w:style w:type="paragraph" w:customStyle="1" w:styleId="HTML50">
    <w:name w:val="HTML 書式付き5"/>
    <w:basedOn w:val="a"/>
    <w:uiPriority w:val="99"/>
    <w:qFormat/>
    <w:rsid w:val="00EB7B62"/>
    <w:pPr>
      <w:suppressAutoHyphens/>
    </w:pPr>
    <w:rPr>
      <w:rFonts w:ascii="Courier New" w:eastAsia="MS Mincho" w:hAnsi="Courier New" w:cs="Courier New"/>
      <w:lang w:eastAsia="ar-SA"/>
    </w:rPr>
  </w:style>
  <w:style w:type="paragraph" w:customStyle="1" w:styleId="254">
    <w:name w:val="本文 25"/>
    <w:basedOn w:val="a"/>
    <w:uiPriority w:val="99"/>
    <w:qFormat/>
    <w:rsid w:val="00EB7B62"/>
    <w:pPr>
      <w:suppressAutoHyphens/>
      <w:spacing w:after="120"/>
    </w:pPr>
    <w:rPr>
      <w:rFonts w:eastAsia="MS Mincho" w:cs="CG Times (WN)"/>
      <w:lang w:eastAsia="ar-SA"/>
    </w:rPr>
  </w:style>
  <w:style w:type="paragraph" w:customStyle="1" w:styleId="352">
    <w:name w:val="本文 35"/>
    <w:basedOn w:val="a"/>
    <w:uiPriority w:val="99"/>
    <w:qFormat/>
    <w:rsid w:val="00EB7B62"/>
    <w:pPr>
      <w:suppressAutoHyphens/>
      <w:spacing w:after="120"/>
    </w:pPr>
    <w:rPr>
      <w:rFonts w:eastAsia="MS Mincho" w:cs="CG Times (WN)"/>
      <w:lang w:eastAsia="ar-SA"/>
    </w:rPr>
  </w:style>
  <w:style w:type="paragraph" w:customStyle="1" w:styleId="930">
    <w:name w:val="目录 93"/>
    <w:basedOn w:val="TOC8"/>
    <w:uiPriority w:val="99"/>
    <w:qFormat/>
    <w:rsid w:val="00EB7B62"/>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
    <w:next w:val="a"/>
    <w:uiPriority w:val="99"/>
    <w:qFormat/>
    <w:rsid w:val="00EB7B62"/>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B7B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B7B62"/>
    <w:rPr>
      <w:rFonts w:ascii="Arial" w:eastAsia="宋体" w:hAnsi="Arial"/>
      <w:sz w:val="22"/>
      <w:lang w:val="en-GB" w:eastAsia="zh-CN"/>
    </w:rPr>
  </w:style>
  <w:style w:type="character" w:customStyle="1" w:styleId="Absatz-Standardschriftart7">
    <w:name w:val="Absatz-Standardschriftart7"/>
    <w:rsid w:val="00EB7B62"/>
  </w:style>
  <w:style w:type="character" w:customStyle="1" w:styleId="KommentarthemaZchn">
    <w:name w:val="Kommentarthema Zchn"/>
    <w:rsid w:val="00EB7B62"/>
    <w:rPr>
      <w:b/>
      <w:bCs/>
      <w:lang w:val="en-GB" w:eastAsia="en-US" w:bidi="ar-SA"/>
    </w:rPr>
  </w:style>
  <w:style w:type="paragraph" w:customStyle="1" w:styleId="aria">
    <w:name w:val="aria"/>
    <w:basedOn w:val="a"/>
    <w:uiPriority w:val="99"/>
    <w:qFormat/>
    <w:rsid w:val="00EB7B62"/>
    <w:pPr>
      <w:keepNext/>
      <w:keepLines/>
      <w:spacing w:after="0"/>
      <w:jc w:val="both"/>
    </w:pPr>
    <w:rPr>
      <w:rFonts w:ascii="Arial" w:eastAsia="宋体" w:hAnsi="Arial"/>
      <w:sz w:val="18"/>
      <w:szCs w:val="18"/>
    </w:rPr>
  </w:style>
  <w:style w:type="character" w:customStyle="1" w:styleId="B1Car">
    <w:name w:val="B1+ Car"/>
    <w:link w:val="B11"/>
    <w:rsid w:val="00EB7B62"/>
    <w:rPr>
      <w:rFonts w:ascii="Times New Roman" w:eastAsia="宋体" w:hAnsi="Times New Roman"/>
      <w:lang w:val="en-GB" w:eastAsia="en-GB"/>
    </w:rPr>
  </w:style>
  <w:style w:type="character" w:customStyle="1" w:styleId="Char32">
    <w:name w:val="页脚 Char3"/>
    <w:rsid w:val="00EB7B62"/>
    <w:rPr>
      <w:rFonts w:ascii="Arial" w:eastAsia="Times New Roman" w:hAnsi="Arial"/>
      <w:b/>
      <w:i/>
      <w:noProof/>
      <w:sz w:val="18"/>
    </w:rPr>
  </w:style>
  <w:style w:type="character" w:customStyle="1" w:styleId="Char40">
    <w:name w:val="批注文字 Char4"/>
    <w:qFormat/>
    <w:rsid w:val="00EB7B62"/>
    <w:rPr>
      <w:lang w:val="en-GB" w:eastAsia="en-US"/>
    </w:rPr>
  </w:style>
  <w:style w:type="character" w:customStyle="1" w:styleId="Char1f2">
    <w:name w:val="列表 Char1"/>
    <w:rsid w:val="00EB7B62"/>
    <w:rPr>
      <w:rFonts w:eastAsia="Times New Roman"/>
    </w:rPr>
  </w:style>
  <w:style w:type="character" w:customStyle="1" w:styleId="8Char3">
    <w:name w:val="标题 8 Char3"/>
    <w:rsid w:val="00EB7B62"/>
    <w:rPr>
      <w:rFonts w:ascii="Arial" w:eastAsia="Times New Roman" w:hAnsi="Arial" w:cs="Arial" w:hint="default"/>
      <w:sz w:val="36"/>
    </w:rPr>
  </w:style>
  <w:style w:type="character" w:customStyle="1" w:styleId="9Char3">
    <w:name w:val="标题 9 Char3"/>
    <w:rsid w:val="00EB7B62"/>
    <w:rPr>
      <w:rFonts w:ascii="Arial" w:eastAsia="Times New Roman" w:hAnsi="Arial" w:cs="Arial" w:hint="default"/>
      <w:sz w:val="36"/>
    </w:rPr>
  </w:style>
  <w:style w:type="character" w:customStyle="1" w:styleId="Char33">
    <w:name w:val="批注框文本 Char3"/>
    <w:rsid w:val="00EB7B62"/>
    <w:rPr>
      <w:rFonts w:ascii="Segoe UI" w:hAnsi="Segoe UI" w:cs="Segoe UI" w:hint="default"/>
      <w:sz w:val="18"/>
      <w:szCs w:val="18"/>
      <w:lang w:eastAsia="en-US"/>
    </w:rPr>
  </w:style>
  <w:style w:type="character" w:customStyle="1" w:styleId="Char41">
    <w:name w:val="批注主题 Char4"/>
    <w:rsid w:val="00EB7B62"/>
    <w:rPr>
      <w:b/>
      <w:bCs/>
      <w:lang w:val="en-GB" w:eastAsia="en-US"/>
    </w:rPr>
  </w:style>
  <w:style w:type="character" w:customStyle="1" w:styleId="Char34">
    <w:name w:val="文档结构图 Char3"/>
    <w:rsid w:val="00EB7B62"/>
    <w:rPr>
      <w:rFonts w:ascii="Tahoma" w:hAnsi="Tahoma" w:cs="Tahoma" w:hint="default"/>
      <w:shd w:val="clear" w:color="auto" w:fill="000080"/>
      <w:lang w:val="en-GB" w:eastAsia="en-US"/>
    </w:rPr>
  </w:style>
  <w:style w:type="character" w:customStyle="1" w:styleId="Char35">
    <w:name w:val="纯文本 Char3"/>
    <w:rsid w:val="00EB7B62"/>
    <w:rPr>
      <w:rFonts w:ascii="Courier New" w:hAnsi="Courier New" w:cs="Courier New" w:hint="default"/>
      <w:lang w:val="nb-NO" w:eastAsia="en-US"/>
    </w:rPr>
  </w:style>
  <w:style w:type="character" w:customStyle="1" w:styleId="HeaderChar1">
    <w:name w:val="Header Char1"/>
    <w:rsid w:val="00EB7B62"/>
    <w:rPr>
      <w:rFonts w:ascii="Arial" w:eastAsia="Times New Roman" w:hAnsi="Arial"/>
      <w:b/>
      <w:noProof/>
      <w:sz w:val="18"/>
      <w:lang w:eastAsia="en-US"/>
    </w:rPr>
  </w:style>
  <w:style w:type="character" w:customStyle="1" w:styleId="EditorsNoteChar2">
    <w:name w:val="Editor's Note Char2"/>
    <w:rsid w:val="00EB7B62"/>
    <w:rPr>
      <w:rFonts w:ascii="Times New Roman" w:eastAsia="Times New Roman" w:hAnsi="Times New Roman" w:cs="Times New Roman"/>
      <w:color w:val="FF0000"/>
      <w:sz w:val="20"/>
      <w:szCs w:val="20"/>
    </w:rPr>
  </w:style>
  <w:style w:type="character" w:customStyle="1" w:styleId="Char60">
    <w:name w:val="批注主题 Char6"/>
    <w:rsid w:val="00EB7B6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B62"/>
    <w:rPr>
      <w:rFonts w:eastAsia="Times New Roman"/>
      <w:sz w:val="16"/>
      <w:lang w:val="en-GB"/>
    </w:rPr>
  </w:style>
  <w:style w:type="character" w:customStyle="1" w:styleId="Char42">
    <w:name w:val="日期 Char4"/>
    <w:rsid w:val="00EB7B62"/>
    <w:rPr>
      <w:rFonts w:ascii="Times New Roman" w:eastAsia="Times New Roman" w:hAnsi="Times New Roman" w:cs="Times New Roman"/>
      <w:sz w:val="20"/>
      <w:szCs w:val="20"/>
      <w:lang w:eastAsia="x-none"/>
    </w:rPr>
  </w:style>
  <w:style w:type="table" w:styleId="1fff0">
    <w:name w:val="Table Grid 1"/>
    <w:basedOn w:val="a1"/>
    <w:rsid w:val="00EB7B6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
    <w:qFormat/>
    <w:rsid w:val="00EB7B62"/>
    <w:pPr>
      <w:overflowPunct w:val="0"/>
      <w:autoSpaceDE w:val="0"/>
      <w:autoSpaceDN w:val="0"/>
      <w:adjustRightInd w:val="0"/>
      <w:textAlignment w:val="baseline"/>
    </w:pPr>
    <w:rPr>
      <w:rFonts w:ascii="Arial" w:eastAsia="Times New Roman" w:hAnsi="Arial" w:cs="Arial"/>
    </w:rPr>
  </w:style>
  <w:style w:type="character" w:customStyle="1" w:styleId="2ff7">
    <w:name w:val="未处理的提及2"/>
    <w:uiPriority w:val="99"/>
    <w:semiHidden/>
    <w:unhideWhenUsed/>
    <w:rsid w:val="00EB7B62"/>
    <w:rPr>
      <w:color w:val="808080"/>
      <w:shd w:val="clear" w:color="auto" w:fill="E6E6E6"/>
    </w:rPr>
  </w:style>
  <w:style w:type="character" w:customStyle="1" w:styleId="Char1f3">
    <w:name w:val="标题 Char1"/>
    <w:rsid w:val="00EB7B62"/>
    <w:rPr>
      <w:rFonts w:ascii="Cambria" w:hAnsi="Cambria" w:cs="Times New Roman"/>
      <w:b/>
      <w:bCs/>
      <w:sz w:val="32"/>
      <w:szCs w:val="32"/>
      <w:lang w:val="en-GB" w:eastAsia="en-US"/>
    </w:rPr>
  </w:style>
  <w:style w:type="character" w:customStyle="1" w:styleId="PlainTable35">
    <w:name w:val="Plain Table 35"/>
    <w:uiPriority w:val="19"/>
    <w:qFormat/>
    <w:rsid w:val="00EB7B62"/>
    <w:rPr>
      <w:i/>
      <w:iCs/>
      <w:color w:val="808080"/>
    </w:rPr>
  </w:style>
  <w:style w:type="character" w:customStyle="1" w:styleId="PlainTable45">
    <w:name w:val="Plain Table 45"/>
    <w:uiPriority w:val="21"/>
    <w:qFormat/>
    <w:rsid w:val="00EB7B62"/>
    <w:rPr>
      <w:b/>
      <w:bCs/>
      <w:i/>
      <w:iCs/>
      <w:color w:val="4F81BD"/>
    </w:rPr>
  </w:style>
  <w:style w:type="character" w:customStyle="1" w:styleId="PlainTable55">
    <w:name w:val="Plain Table 55"/>
    <w:uiPriority w:val="31"/>
    <w:qFormat/>
    <w:rsid w:val="00EB7B62"/>
    <w:rPr>
      <w:smallCaps/>
      <w:color w:val="C0504D"/>
      <w:u w:val="single"/>
    </w:rPr>
  </w:style>
  <w:style w:type="character" w:customStyle="1" w:styleId="TableGridLight5">
    <w:name w:val="Table Grid Light5"/>
    <w:uiPriority w:val="32"/>
    <w:qFormat/>
    <w:rsid w:val="00EB7B62"/>
    <w:rPr>
      <w:b/>
      <w:bCs/>
      <w:smallCaps/>
      <w:color w:val="C0504D"/>
      <w:spacing w:val="5"/>
      <w:u w:val="single"/>
    </w:rPr>
  </w:style>
  <w:style w:type="character" w:customStyle="1" w:styleId="GridTable1Light5">
    <w:name w:val="Grid Table 1 Light5"/>
    <w:uiPriority w:val="33"/>
    <w:qFormat/>
    <w:rsid w:val="00EB7B62"/>
    <w:rPr>
      <w:b/>
      <w:bCs/>
      <w:smallCaps/>
      <w:spacing w:val="5"/>
    </w:rPr>
  </w:style>
  <w:style w:type="character" w:customStyle="1" w:styleId="CaptionChar5">
    <w:name w:val="Caption Char5"/>
    <w:rsid w:val="00EB7B62"/>
    <w:rPr>
      <w:rFonts w:ascii="Times New Roman" w:hAnsi="Times New Roman" w:cs="Times New Roman" w:hint="default"/>
      <w:b/>
      <w:bCs w:val="0"/>
      <w:lang w:val="en-GB"/>
    </w:rPr>
  </w:style>
  <w:style w:type="character" w:customStyle="1" w:styleId="h5Char3">
    <w:name w:val="h5 Char3"/>
    <w:rsid w:val="00EB7B62"/>
    <w:rPr>
      <w:rFonts w:ascii="Arial" w:hAnsi="Arial"/>
      <w:sz w:val="22"/>
      <w:lang w:val="en-GB" w:eastAsia="en-GB" w:bidi="ar-SA"/>
    </w:rPr>
  </w:style>
  <w:style w:type="character" w:customStyle="1" w:styleId="Heading1Char3">
    <w:name w:val="Heading 1 Char3"/>
    <w:rsid w:val="00EB7B62"/>
    <w:rPr>
      <w:rFonts w:ascii="Arial" w:eastAsia="Times New Roman" w:hAnsi="Arial"/>
      <w:sz w:val="36"/>
      <w:lang w:val="en-GB" w:eastAsia="ja-JP" w:bidi="ar-SA"/>
    </w:rPr>
  </w:style>
  <w:style w:type="character" w:customStyle="1" w:styleId="Char1f4">
    <w:name w:val="脚注文本 Char1"/>
    <w:uiPriority w:val="99"/>
    <w:semiHidden/>
    <w:rsid w:val="00EB7B62"/>
    <w:rPr>
      <w:rFonts w:ascii="Times New Roman" w:eastAsia="Times New Roman" w:hAnsi="Times New Roman" w:cs="Times New Roman"/>
      <w:kern w:val="0"/>
      <w:sz w:val="18"/>
      <w:szCs w:val="18"/>
      <w:lang w:val="en-GB" w:eastAsia="en-US"/>
    </w:rPr>
  </w:style>
  <w:style w:type="character" w:customStyle="1" w:styleId="Heading8Char5">
    <w:name w:val="Heading 8 Char5"/>
    <w:rsid w:val="00EB7B62"/>
    <w:rPr>
      <w:rFonts w:ascii="Arial" w:hAnsi="Arial"/>
      <w:sz w:val="36"/>
      <w:lang w:val="en-GB" w:eastAsia="en-US"/>
    </w:rPr>
  </w:style>
  <w:style w:type="character" w:customStyle="1" w:styleId="Heading9Char4">
    <w:name w:val="Heading 9 Char4"/>
    <w:rsid w:val="00EB7B62"/>
    <w:rPr>
      <w:rFonts w:ascii="Arial" w:hAnsi="Arial"/>
      <w:sz w:val="36"/>
      <w:lang w:val="en-GB" w:eastAsia="en-US"/>
    </w:rPr>
  </w:style>
  <w:style w:type="character" w:customStyle="1" w:styleId="FooterChar4">
    <w:name w:val="Footer Char4"/>
    <w:rsid w:val="00EB7B62"/>
    <w:rPr>
      <w:rFonts w:ascii="Arial" w:hAnsi="Arial"/>
      <w:b/>
      <w:i/>
      <w:noProof/>
      <w:sz w:val="18"/>
      <w:lang w:val="en-GB" w:eastAsia="en-US"/>
    </w:rPr>
  </w:style>
  <w:style w:type="character" w:customStyle="1" w:styleId="PlainTextChar5">
    <w:name w:val="Plain Text Char5"/>
    <w:rsid w:val="00EB7B62"/>
    <w:rPr>
      <w:rFonts w:ascii="Courier New" w:eastAsia="宋体" w:hAnsi="Courier New"/>
      <w:lang w:val="nb-NO" w:eastAsia="en-GB"/>
    </w:rPr>
  </w:style>
  <w:style w:type="character" w:customStyle="1" w:styleId="BodyText2Char5">
    <w:name w:val="Body Text 2 Char5"/>
    <w:uiPriority w:val="99"/>
    <w:rsid w:val="00EB7B62"/>
    <w:rPr>
      <w:rFonts w:ascii="Times New Roman" w:eastAsia="宋体" w:hAnsi="Times New Roman"/>
      <w:lang w:val="en-GB" w:eastAsia="ja-JP"/>
    </w:rPr>
  </w:style>
  <w:style w:type="character" w:customStyle="1" w:styleId="BodyText3Char5">
    <w:name w:val="Body Text 3 Char5"/>
    <w:uiPriority w:val="99"/>
    <w:rsid w:val="00EB7B62"/>
    <w:rPr>
      <w:rFonts w:ascii="Times New Roman" w:eastAsia="宋体" w:hAnsi="Times New Roman"/>
      <w:lang w:val="en-GB" w:eastAsia="ja-JP"/>
    </w:rPr>
  </w:style>
  <w:style w:type="character" w:customStyle="1" w:styleId="NoteHeadingChar3">
    <w:name w:val="Note Heading Char3"/>
    <w:rsid w:val="00EB7B62"/>
    <w:rPr>
      <w:rFonts w:ascii="Times New Roman" w:eastAsia="MS Mincho" w:hAnsi="Times New Roman"/>
      <w:lang w:val="x-none" w:eastAsia="x-none"/>
    </w:rPr>
  </w:style>
  <w:style w:type="character" w:customStyle="1" w:styleId="BodyTextIndent2Char5">
    <w:name w:val="Body Text Indent 2 Char5"/>
    <w:uiPriority w:val="99"/>
    <w:rsid w:val="00EB7B62"/>
    <w:rPr>
      <w:rFonts w:eastAsia="MS Mincho"/>
      <w:lang w:val="en-GB" w:eastAsia="en-GB"/>
    </w:rPr>
  </w:style>
  <w:style w:type="character" w:customStyle="1" w:styleId="HTMLPreformattedChar3">
    <w:name w:val="HTML Preformatted Char3"/>
    <w:rsid w:val="00EB7B62"/>
    <w:rPr>
      <w:rFonts w:ascii="Courier New" w:eastAsia="MS Mincho" w:hAnsi="Courier New"/>
      <w:lang w:val="en-GB" w:eastAsia="x-none"/>
    </w:rPr>
  </w:style>
  <w:style w:type="character" w:customStyle="1" w:styleId="h410">
    <w:name w:val="h410"/>
    <w:rsid w:val="00EB7B62"/>
    <w:rPr>
      <w:rFonts w:ascii="Arial" w:hAnsi="Arial"/>
      <w:sz w:val="24"/>
      <w:lang w:val="en-GB"/>
    </w:rPr>
  </w:style>
  <w:style w:type="character" w:customStyle="1" w:styleId="h53">
    <w:name w:val="h53"/>
    <w:rsid w:val="00EB7B62"/>
    <w:rPr>
      <w:rFonts w:ascii="Arial" w:eastAsia="宋体" w:hAnsi="Arial"/>
      <w:sz w:val="22"/>
      <w:lang w:val="en-GB" w:eastAsia="en-US" w:bidi="ar-SA"/>
    </w:rPr>
  </w:style>
  <w:style w:type="character" w:customStyle="1" w:styleId="Titre34">
    <w:name w:val="Titre 34"/>
    <w:rsid w:val="00EB7B62"/>
    <w:rPr>
      <w:rFonts w:ascii="Arial" w:hAnsi="Arial"/>
      <w:sz w:val="28"/>
      <w:szCs w:val="28"/>
      <w:lang w:val="en-GB" w:eastAsia="en-GB"/>
    </w:rPr>
  </w:style>
  <w:style w:type="character" w:customStyle="1" w:styleId="CharChar110">
    <w:name w:val="Char Char110"/>
    <w:rsid w:val="00EB7B62"/>
    <w:rPr>
      <w:lang w:val="en-GB" w:eastAsia="ja-JP"/>
    </w:rPr>
  </w:style>
  <w:style w:type="character" w:customStyle="1" w:styleId="CharChar192">
    <w:name w:val="Char Char192"/>
    <w:rsid w:val="00EB7B62"/>
    <w:rPr>
      <w:rFonts w:ascii="Times New Roman" w:hAnsi="Times New Roman" w:cs="Times New Roman" w:hint="default"/>
      <w:lang w:val="en-GB"/>
    </w:rPr>
  </w:style>
  <w:style w:type="character" w:customStyle="1" w:styleId="CharChar132">
    <w:name w:val="Char Char132"/>
    <w:semiHidden/>
    <w:rsid w:val="00EB7B62"/>
    <w:rPr>
      <w:rFonts w:ascii="宋体" w:eastAsia="宋体" w:hAnsi="宋体" w:hint="eastAsia"/>
      <w:lang w:val="en-GB" w:eastAsia="en-US" w:bidi="ar-SA"/>
    </w:rPr>
  </w:style>
  <w:style w:type="character" w:customStyle="1" w:styleId="CharChar62">
    <w:name w:val="Char Char62"/>
    <w:rsid w:val="00EB7B62"/>
    <w:rPr>
      <w:rFonts w:ascii="Arial" w:eastAsia="宋体" w:hAnsi="Arial" w:cs="Arial" w:hint="default"/>
      <w:sz w:val="32"/>
      <w:lang w:val="en-GB" w:eastAsia="en-US" w:bidi="ar-SA"/>
    </w:rPr>
  </w:style>
  <w:style w:type="character" w:customStyle="1" w:styleId="CharChar52">
    <w:name w:val="Char Char52"/>
    <w:rsid w:val="00EB7B62"/>
    <w:rPr>
      <w:rFonts w:ascii="Arial" w:eastAsia="宋体" w:hAnsi="Arial" w:cs="Arial" w:hint="default"/>
      <w:sz w:val="28"/>
      <w:lang w:val="en-GB" w:eastAsia="en-US" w:bidi="ar-SA"/>
    </w:rPr>
  </w:style>
  <w:style w:type="character" w:customStyle="1" w:styleId="CharChar162">
    <w:name w:val="Char Char162"/>
    <w:rsid w:val="00EB7B62"/>
    <w:rPr>
      <w:rFonts w:ascii="Arial" w:eastAsia="宋体" w:hAnsi="Arial" w:cs="Arial" w:hint="default"/>
      <w:lang w:val="en-GB" w:eastAsia="en-US" w:bidi="ar-SA"/>
    </w:rPr>
  </w:style>
  <w:style w:type="character" w:customStyle="1" w:styleId="CharChar142">
    <w:name w:val="Char Char142"/>
    <w:rsid w:val="00EB7B62"/>
    <w:rPr>
      <w:rFonts w:ascii="Arial" w:eastAsia="宋体" w:hAnsi="Arial" w:cs="Arial" w:hint="default"/>
      <w:sz w:val="36"/>
      <w:lang w:val="en-GB" w:eastAsia="en-US" w:bidi="ar-SA"/>
    </w:rPr>
  </w:style>
  <w:style w:type="character" w:customStyle="1" w:styleId="CharChar112">
    <w:name w:val="Char Char112"/>
    <w:rsid w:val="00EB7B62"/>
    <w:rPr>
      <w:rFonts w:ascii="Tahoma" w:eastAsia="宋体" w:hAnsi="Tahoma" w:cs="Tahoma" w:hint="default"/>
      <w:lang w:val="en-GB" w:eastAsia="en-US" w:bidi="ar-SA"/>
    </w:rPr>
  </w:style>
  <w:style w:type="character" w:customStyle="1" w:styleId="CharChar34">
    <w:name w:val="Char Char34"/>
    <w:rsid w:val="00EB7B62"/>
    <w:rPr>
      <w:rFonts w:ascii="Arial" w:hAnsi="Arial" w:cs="Arial" w:hint="default"/>
      <w:sz w:val="22"/>
      <w:lang w:val="en-GB" w:eastAsia="en-US" w:bidi="ar-SA"/>
    </w:rPr>
  </w:style>
  <w:style w:type="character" w:customStyle="1" w:styleId="CharChar213">
    <w:name w:val="Char Char213"/>
    <w:rsid w:val="00EB7B62"/>
    <w:rPr>
      <w:rFonts w:ascii="Arial" w:hAnsi="Arial" w:cs="Arial" w:hint="default"/>
      <w:sz w:val="28"/>
      <w:lang w:val="en-GB" w:eastAsia="en-US"/>
    </w:rPr>
  </w:style>
  <w:style w:type="character" w:customStyle="1" w:styleId="CharChar152">
    <w:name w:val="Char Char152"/>
    <w:rsid w:val="00EB7B62"/>
    <w:rPr>
      <w:rFonts w:ascii="Arial" w:hAnsi="Arial" w:cs="Arial" w:hint="default"/>
      <w:sz w:val="36"/>
      <w:lang w:val="en-GB"/>
    </w:rPr>
  </w:style>
  <w:style w:type="character" w:customStyle="1" w:styleId="CharChar252">
    <w:name w:val="Char Char252"/>
    <w:rsid w:val="00EB7B62"/>
    <w:rPr>
      <w:rFonts w:ascii="Arial" w:hAnsi="Arial" w:cs="Arial" w:hint="default"/>
      <w:lang w:val="en-GB" w:eastAsia="en-US"/>
    </w:rPr>
  </w:style>
  <w:style w:type="character" w:customStyle="1" w:styleId="CharChar242">
    <w:name w:val="Char Char242"/>
    <w:rsid w:val="00EB7B62"/>
    <w:rPr>
      <w:rFonts w:ascii="Arial" w:hAnsi="Arial" w:cs="Arial" w:hint="default"/>
      <w:sz w:val="36"/>
      <w:lang w:val="en-GB" w:eastAsia="en-US"/>
    </w:rPr>
  </w:style>
  <w:style w:type="character" w:customStyle="1" w:styleId="CharChar302">
    <w:name w:val="Char Char302"/>
    <w:rsid w:val="00EB7B62"/>
    <w:rPr>
      <w:rFonts w:ascii="Arial" w:hAnsi="Arial" w:cs="Arial" w:hint="default"/>
      <w:lang w:val="en-GB" w:eastAsia="en-US"/>
    </w:rPr>
  </w:style>
  <w:style w:type="character" w:customStyle="1" w:styleId="CharChar272">
    <w:name w:val="Char Char272"/>
    <w:rsid w:val="00EB7B62"/>
    <w:rPr>
      <w:rFonts w:ascii="Arial" w:hAnsi="Arial" w:cs="Arial" w:hint="default"/>
      <w:b/>
      <w:bCs w:val="0"/>
      <w:i/>
      <w:iCs w:val="0"/>
      <w:noProof/>
      <w:sz w:val="18"/>
      <w:lang w:val="en-GB" w:eastAsia="en-US"/>
    </w:rPr>
  </w:style>
  <w:style w:type="character" w:customStyle="1" w:styleId="CharChar212">
    <w:name w:val="Char Char212"/>
    <w:rsid w:val="00EB7B62"/>
    <w:rPr>
      <w:rFonts w:ascii="Times New Roman" w:hAnsi="Times New Roman"/>
      <w:lang w:val="en-GB" w:eastAsia="en-US"/>
    </w:rPr>
  </w:style>
  <w:style w:type="character" w:customStyle="1" w:styleId="CharChar172">
    <w:name w:val="Char Char172"/>
    <w:rsid w:val="00EB7B62"/>
    <w:rPr>
      <w:rFonts w:ascii="Tahoma" w:hAnsi="Tahoma" w:cs="Tahoma"/>
      <w:shd w:val="clear" w:color="auto" w:fill="000080"/>
      <w:lang w:val="en-GB" w:eastAsia="en-US"/>
    </w:rPr>
  </w:style>
  <w:style w:type="character" w:customStyle="1" w:styleId="CharChar202">
    <w:name w:val="Char Char202"/>
    <w:rsid w:val="00EB7B62"/>
    <w:rPr>
      <w:rFonts w:ascii="Tahoma" w:hAnsi="Tahoma" w:cs="Tahoma"/>
      <w:sz w:val="16"/>
      <w:szCs w:val="16"/>
      <w:lang w:val="en-GB" w:eastAsia="en-US"/>
    </w:rPr>
  </w:style>
  <w:style w:type="character" w:customStyle="1" w:styleId="CharChar262">
    <w:name w:val="Char Char262"/>
    <w:rsid w:val="00EB7B62"/>
    <w:rPr>
      <w:rFonts w:ascii="Times New Roman" w:hAnsi="Times New Roman"/>
      <w:lang w:val="en-GB" w:eastAsia="en-US"/>
    </w:rPr>
  </w:style>
  <w:style w:type="character" w:customStyle="1" w:styleId="CharChar182">
    <w:name w:val="Char Char182"/>
    <w:rsid w:val="00EB7B62"/>
    <w:rPr>
      <w:rFonts w:ascii="Arial" w:hAnsi="Arial"/>
      <w:lang w:eastAsia="en-US"/>
    </w:rPr>
  </w:style>
  <w:style w:type="character" w:customStyle="1" w:styleId="CarCar92">
    <w:name w:val="Car Car92"/>
    <w:rsid w:val="00EB7B62"/>
    <w:rPr>
      <w:rFonts w:ascii="Arial" w:hAnsi="Arial"/>
      <w:lang w:val="en-GB" w:eastAsia="ja-JP" w:bidi="ar-SA"/>
    </w:rPr>
  </w:style>
  <w:style w:type="character" w:customStyle="1" w:styleId="101">
    <w:name w:val="(文字) (文字)10"/>
    <w:rsid w:val="00EB7B62"/>
    <w:rPr>
      <w:rFonts w:ascii="Arial" w:eastAsia="MS Mincho" w:hAnsi="Arial" w:cs="Arial"/>
      <w:sz w:val="28"/>
      <w:szCs w:val="28"/>
      <w:lang w:val="en-GB" w:eastAsia="ja-JP"/>
    </w:rPr>
  </w:style>
  <w:style w:type="character" w:customStyle="1" w:styleId="820">
    <w:name w:val="(文字) (文字)82"/>
    <w:rsid w:val="00EB7B62"/>
    <w:rPr>
      <w:rFonts w:ascii="Arial" w:eastAsia="MS Mincho" w:hAnsi="Arial"/>
      <w:lang w:val="en-GB" w:eastAsia="ar-SA" w:bidi="ar-SA"/>
    </w:rPr>
  </w:style>
  <w:style w:type="character" w:customStyle="1" w:styleId="720">
    <w:name w:val="(文字) (文字)72"/>
    <w:rsid w:val="00EB7B62"/>
    <w:rPr>
      <w:rFonts w:ascii="Arial" w:eastAsia="MS Mincho" w:hAnsi="Arial"/>
      <w:sz w:val="36"/>
      <w:lang w:val="en-GB" w:eastAsia="ar-SA" w:bidi="ar-SA"/>
    </w:rPr>
  </w:style>
  <w:style w:type="character" w:customStyle="1" w:styleId="620">
    <w:name w:val="(文字) (文字)62"/>
    <w:rsid w:val="00EB7B62"/>
    <w:rPr>
      <w:rFonts w:eastAsia="MS Mincho"/>
      <w:lang w:val="en-GB" w:eastAsia="ar-SA" w:bidi="ar-SA"/>
    </w:rPr>
  </w:style>
  <w:style w:type="character" w:customStyle="1" w:styleId="522">
    <w:name w:val="(文字) (文字)52"/>
    <w:rsid w:val="00EB7B62"/>
    <w:rPr>
      <w:rFonts w:ascii="Courier New" w:eastAsia="MS Mincho" w:hAnsi="Courier New"/>
      <w:lang w:val="nb-NO" w:eastAsia="ar-SA" w:bidi="ar-SA"/>
    </w:rPr>
  </w:style>
  <w:style w:type="character" w:customStyle="1" w:styleId="CarCar102">
    <w:name w:val="Car Car102"/>
    <w:rsid w:val="00EB7B62"/>
    <w:rPr>
      <w:rFonts w:ascii="Arial" w:hAnsi="Arial"/>
      <w:lang w:val="en-GB" w:eastAsia="ja-JP" w:bidi="ar-SA"/>
    </w:rPr>
  </w:style>
  <w:style w:type="character" w:customStyle="1" w:styleId="CarCar42">
    <w:name w:val="Car Car42"/>
    <w:rsid w:val="00EB7B62"/>
    <w:rPr>
      <w:rFonts w:ascii="Arial" w:eastAsia="MS Mincho" w:hAnsi="Arial"/>
      <w:lang w:val="en-GB" w:eastAsia="en-US" w:bidi="ar-SA"/>
    </w:rPr>
  </w:style>
  <w:style w:type="character" w:customStyle="1" w:styleId="CarCar82">
    <w:name w:val="Car Car82"/>
    <w:rsid w:val="00EB7B62"/>
    <w:rPr>
      <w:rFonts w:ascii="Arial" w:eastAsia="MS Mincho" w:hAnsi="Arial"/>
      <w:sz w:val="36"/>
      <w:lang w:val="en-GB" w:eastAsia="en-US" w:bidi="ar-SA"/>
    </w:rPr>
  </w:style>
  <w:style w:type="character" w:customStyle="1" w:styleId="CarCar32">
    <w:name w:val="Car Car32"/>
    <w:rsid w:val="00EB7B62"/>
    <w:rPr>
      <w:rFonts w:ascii="Arial" w:eastAsia="MS Mincho" w:hAnsi="Arial"/>
      <w:sz w:val="36"/>
      <w:lang w:val="en-GB" w:eastAsia="en-US" w:bidi="ar-SA"/>
    </w:rPr>
  </w:style>
  <w:style w:type="character" w:customStyle="1" w:styleId="CarCar72">
    <w:name w:val="Car Car72"/>
    <w:rsid w:val="00EB7B62"/>
    <w:rPr>
      <w:rFonts w:eastAsia="MS Mincho"/>
      <w:lang w:val="en-GB" w:eastAsia="en-US" w:bidi="ar-SA"/>
    </w:rPr>
  </w:style>
  <w:style w:type="character" w:customStyle="1" w:styleId="CarCar62">
    <w:name w:val="Car Car62"/>
    <w:rsid w:val="00EB7B62"/>
    <w:rPr>
      <w:rFonts w:ascii="Courier New" w:hAnsi="Courier New"/>
      <w:lang w:val="nb-NO" w:eastAsia="ja-JP" w:bidi="ar-SA"/>
    </w:rPr>
  </w:style>
  <w:style w:type="paragraph" w:styleId="affffff3">
    <w:name w:val="Closing"/>
    <w:basedOn w:val="a"/>
    <w:link w:val="affffff4"/>
    <w:uiPriority w:val="99"/>
    <w:unhideWhenUsed/>
    <w:rsid w:val="00EB7B62"/>
    <w:pPr>
      <w:spacing w:after="0"/>
      <w:ind w:left="4252"/>
    </w:pPr>
    <w:rPr>
      <w:rFonts w:eastAsia="宋体"/>
    </w:rPr>
  </w:style>
  <w:style w:type="character" w:customStyle="1" w:styleId="affffff4">
    <w:name w:val="结束语 字符"/>
    <w:basedOn w:val="a0"/>
    <w:link w:val="affffff3"/>
    <w:uiPriority w:val="99"/>
    <w:rsid w:val="00EB7B62"/>
    <w:rPr>
      <w:rFonts w:ascii="Times New Roman" w:eastAsia="宋体" w:hAnsi="Times New Roman"/>
      <w:lang w:val="en-GB" w:eastAsia="en-US"/>
    </w:rPr>
  </w:style>
  <w:style w:type="character" w:customStyle="1" w:styleId="BodyTextIndentChar5">
    <w:name w:val="Body Text Indent Char5"/>
    <w:uiPriority w:val="99"/>
    <w:semiHidden/>
    <w:locked/>
    <w:rsid w:val="00EB7B6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3335</Words>
  <Characters>19016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2022-11-15T10:41:00Z</dcterms:created>
  <dcterms:modified xsi:type="dcterms:W3CDTF">2022-11-15T10:44:00Z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R5-226236</vt:lpwstr>
  </property>
  <property fmtid="{D5CDD505-2E9C-101B-9397-08002B2CF9AE}" pid="10" name="Spec#">
    <vt:lpwstr>38.523-1</vt:lpwstr>
  </property>
  <property fmtid="{D5CDD505-2E9C-101B-9397-08002B2CF9AE}" pid="11" name="Cr#">
    <vt:lpwstr>3225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NRRC TC 8.1.3.1.12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2022-11-15T09:41:58Z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c8b7b610-8cce-4977-b1f7-3ce7b2de63f2</vt:lpwstr>
  </property>
  <property fmtid="{D5CDD505-2E9C-101B-9397-08002B2CF9AE}" pid="27" name="MSIP_Label_83bcef13-7cac-433f-ba1d-47a323951816_ContentBits">
    <vt:lpwstr>0</vt:lpwstr>
  </property>
</Properties>
</file>