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193B139" w:rsidR="001E41F3" w:rsidRDefault="001E41F3">
      <w:pPr>
        <w:pStyle w:val="CRCoverPage"/>
        <w:tabs>
          <w:tab w:val="right" w:pos="9639"/>
        </w:tabs>
        <w:spacing w:after="0"/>
        <w:rPr>
          <w:b/>
          <w:i/>
          <w:noProof/>
          <w:sz w:val="28"/>
        </w:rPr>
      </w:pPr>
      <w:r>
        <w:rPr>
          <w:b/>
          <w:noProof/>
          <w:sz w:val="24"/>
        </w:rPr>
        <w:t>3GPP TSG-</w:t>
      </w:r>
      <w:r w:rsidR="00753BD0">
        <w:fldChar w:fldCharType="begin"/>
      </w:r>
      <w:r w:rsidR="00753BD0">
        <w:instrText xml:space="preserve"> DOCPROPERTY  TSG/WGRef  \* MERGEFORMAT </w:instrText>
      </w:r>
      <w:r w:rsidR="00753BD0">
        <w:fldChar w:fldCharType="separate"/>
      </w:r>
      <w:r w:rsidR="003609EF">
        <w:rPr>
          <w:b/>
          <w:noProof/>
          <w:sz w:val="24"/>
        </w:rPr>
        <w:t>RAN5</w:t>
      </w:r>
      <w:r w:rsidR="00753BD0">
        <w:rPr>
          <w:b/>
          <w:noProof/>
          <w:sz w:val="24"/>
        </w:rPr>
        <w:fldChar w:fldCharType="end"/>
      </w:r>
      <w:r w:rsidR="00C66BA2">
        <w:rPr>
          <w:b/>
          <w:noProof/>
          <w:sz w:val="24"/>
        </w:rPr>
        <w:t xml:space="preserve"> </w:t>
      </w:r>
      <w:r>
        <w:rPr>
          <w:b/>
          <w:noProof/>
          <w:sz w:val="24"/>
        </w:rPr>
        <w:t>Meeting #</w:t>
      </w:r>
      <w:r w:rsidR="00753BD0">
        <w:fldChar w:fldCharType="begin"/>
      </w:r>
      <w:r w:rsidR="00753BD0">
        <w:instrText xml:space="preserve"> DOCPROPERTY  MtgSeq  \* MERGEFORMAT </w:instrText>
      </w:r>
      <w:r w:rsidR="00753BD0">
        <w:fldChar w:fldCharType="separate"/>
      </w:r>
      <w:r w:rsidR="00EB09B7" w:rsidRPr="00EB09B7">
        <w:rPr>
          <w:b/>
          <w:noProof/>
          <w:sz w:val="24"/>
        </w:rPr>
        <w:t>97</w:t>
      </w:r>
      <w:r w:rsidR="00753BD0">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753BD0">
        <w:fldChar w:fldCharType="begin"/>
      </w:r>
      <w:r w:rsidR="00753BD0">
        <w:instrText xml:space="preserve"> DOCPROPERTY  Tdoc#  \* MERGEFORMAT </w:instrText>
      </w:r>
      <w:r w:rsidR="00753BD0">
        <w:fldChar w:fldCharType="separate"/>
      </w:r>
      <w:r w:rsidR="00E13F3D" w:rsidRPr="00E13F3D">
        <w:rPr>
          <w:b/>
          <w:i/>
          <w:noProof/>
          <w:sz w:val="28"/>
        </w:rPr>
        <w:t>R5-226224</w:t>
      </w:r>
      <w:r w:rsidR="00753BD0">
        <w:rPr>
          <w:b/>
          <w:i/>
          <w:noProof/>
          <w:sz w:val="28"/>
        </w:rPr>
        <w:fldChar w:fldCharType="end"/>
      </w:r>
      <w:r w:rsidR="0033275C" w:rsidRPr="0033275C">
        <w:rPr>
          <w:b/>
          <w:i/>
          <w:noProof/>
          <w:sz w:val="28"/>
          <w:highlight w:val="yellow"/>
        </w:rPr>
        <w:t>r1</w:t>
      </w:r>
    </w:p>
    <w:p w14:paraId="7CB45193" w14:textId="77777777" w:rsidR="001E41F3" w:rsidRDefault="00753BD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53BD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53BD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33D38" w:rsidR="001E41F3" w:rsidRPr="00FA0E35" w:rsidRDefault="0033275C" w:rsidP="00E13F3D">
            <w:pPr>
              <w:pStyle w:val="CRCoverPage"/>
              <w:spacing w:after="0"/>
              <w:jc w:val="center"/>
              <w:rPr>
                <w:b/>
                <w:noProof/>
                <w:lang w:val="en-US"/>
              </w:rPr>
            </w:pPr>
            <w:r w:rsidRPr="0033275C">
              <w:rPr>
                <w:b/>
                <w:noProof/>
                <w:sz w:val="28"/>
                <w:highlight w:val="yello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53BD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53BD0">
            <w:pPr>
              <w:pStyle w:val="CRCoverPage"/>
              <w:spacing w:after="0"/>
              <w:ind w:left="100"/>
              <w:rPr>
                <w:noProof/>
              </w:rPr>
            </w:pPr>
            <w:r>
              <w:fldChar w:fldCharType="begin"/>
            </w:r>
            <w:r>
              <w:instrText xml:space="preserve"> DOCPROPERTY  CrTitle  \* MERGEFORMAT </w:instrText>
            </w:r>
            <w:r>
              <w:fldChar w:fldCharType="separate"/>
            </w:r>
            <w:r w:rsidR="002640DD">
              <w:t>Correct Table 6.2.3.4.1-4a A-MPR test configuration table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53BD0">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E1CFEA" w:rsidR="001E41F3" w:rsidRDefault="00FA0E3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53BD0">
            <w:pPr>
              <w:pStyle w:val="CRCoverPage"/>
              <w:spacing w:after="0"/>
              <w:ind w:left="100"/>
              <w:rPr>
                <w:noProof/>
              </w:rPr>
            </w:pPr>
            <w:r>
              <w:fldChar w:fldCharType="begin"/>
            </w:r>
            <w:r>
              <w:instrText xml:space="preserve"> DOCPROPERTY  RelatedWis  \* MERGEFORMAT </w:instrText>
            </w:r>
            <w:r>
              <w:fldChar w:fldCharType="separate"/>
            </w:r>
            <w:r w:rsidR="00E13F3D">
              <w:rPr>
                <w:noProof/>
              </w:rPr>
              <w:t>NR_PC2_UE_FDD-UEConTest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53BD0">
            <w:pPr>
              <w:pStyle w:val="CRCoverPage"/>
              <w:spacing w:after="0"/>
              <w:ind w:left="100"/>
              <w:rPr>
                <w:noProof/>
              </w:rPr>
            </w:pPr>
            <w:r>
              <w:fldChar w:fldCharType="begin"/>
            </w:r>
            <w:r>
              <w:instrText xml:space="preserve"> DOCPROPERTY  ResDate  \* MERGEFORMAT </w:instrText>
            </w:r>
            <w:r>
              <w:fldChar w:fldCharType="separate"/>
            </w:r>
            <w:r w:rsidR="00D24991">
              <w:rPr>
                <w:noProof/>
              </w:rPr>
              <w:t>2022-10-28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53BD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53BD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B150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EDF16A" w:rsidR="001E41F3" w:rsidRDefault="00FA0E35">
            <w:pPr>
              <w:pStyle w:val="CRCoverPage"/>
              <w:spacing w:after="0"/>
              <w:ind w:left="100"/>
              <w:rPr>
                <w:noProof/>
              </w:rPr>
            </w:pPr>
            <w:r>
              <w:rPr>
                <w:noProof/>
                <w:lang w:eastAsia="zh-CN"/>
              </w:rPr>
              <w:t xml:space="preserve">The A-MPR setting of Region C incorrect in </w:t>
            </w:r>
            <w:r w:rsidRPr="0053369F">
              <w:t>Table 6.2.3.4.1-4</w:t>
            </w:r>
            <w:r w:rsidR="005B1503" w:rsidRPr="0053369F">
              <w:t>a</w:t>
            </w:r>
            <w:r w:rsidR="005B1503">
              <w:rPr>
                <w:noProof/>
                <w:lang w:eastAsia="zh-CN"/>
              </w:rPr>
              <w:t>,</w:t>
            </w:r>
            <w:r>
              <w:rPr>
                <w:noProof/>
                <w:lang w:eastAsia="zh-CN"/>
              </w:rPr>
              <w:t xml:space="preserve"> need correc</w:t>
            </w:r>
            <w:r w:rsidR="005B1503">
              <w:rPr>
                <w:noProof/>
                <w:lang w:eastAsia="zh-CN"/>
              </w:rPr>
              <w:t>t</w:t>
            </w:r>
            <w:r>
              <w:rPr>
                <w:noProof/>
                <w:lang w:eastAsia="zh-CN"/>
              </w:rPr>
              <w:t xml:space="preserve"> it from A2 to A1 to follow the A-MPR definition  in </w:t>
            </w:r>
            <w:r w:rsidRPr="0053369F">
              <w:t>Table 6.2.3.3.4-</w:t>
            </w:r>
            <w:r>
              <w:t>5</w:t>
            </w:r>
            <w:r w:rsidRPr="0053369F">
              <w:t>: A-MPR regions for NS_05 and NS_05U</w:t>
            </w:r>
            <w:r>
              <w:t>(PC2)</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1BE275" w:rsidR="001E41F3" w:rsidRDefault="00FA0E35">
            <w:pPr>
              <w:pStyle w:val="CRCoverPage"/>
              <w:spacing w:after="0"/>
              <w:ind w:left="100"/>
              <w:rPr>
                <w:noProof/>
              </w:rPr>
            </w:pPr>
            <w:r>
              <w:rPr>
                <w:noProof/>
                <w:lang w:eastAsia="zh-CN"/>
              </w:rPr>
              <w:t xml:space="preserve">Correct  NS_05/05U region C A-MPR setting in </w:t>
            </w:r>
            <w:r w:rsidRPr="0053369F">
              <w:t>Table 6.2.3.4.1-4a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B4DD6" w:rsidR="001E41F3" w:rsidRDefault="00FA0E35">
            <w:pPr>
              <w:pStyle w:val="CRCoverPage"/>
              <w:spacing w:after="0"/>
              <w:ind w:left="100"/>
              <w:rPr>
                <w:noProof/>
              </w:rPr>
            </w:pPr>
            <w:r>
              <w:rPr>
                <w:noProof/>
                <w:lang w:eastAsia="zh-CN"/>
              </w:rPr>
              <w:t>The A-MPR of Region C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7DD666" w:rsidR="001E41F3" w:rsidRDefault="00FA0E35" w:rsidP="00FA0E35">
            <w:pPr>
              <w:pStyle w:val="CRCoverPage"/>
              <w:spacing w:after="0"/>
              <w:rPr>
                <w:noProof/>
              </w:rPr>
            </w:pPr>
            <w:r>
              <w:t>6.2.3.4.1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1F59C" w:rsidR="001E41F3" w:rsidRDefault="00FA0E35">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6844F4" w:rsidR="001E41F3" w:rsidRDefault="00FA0E35">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2A11F8" w:rsidR="001E41F3" w:rsidRDefault="00FA0E35">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59ACF0" w:rsidR="008863B9" w:rsidRDefault="0033275C">
            <w:pPr>
              <w:pStyle w:val="CRCoverPage"/>
              <w:spacing w:after="0"/>
              <w:ind w:left="100"/>
              <w:rPr>
                <w:noProof/>
              </w:rPr>
            </w:pPr>
            <w:r w:rsidRPr="00E9036F">
              <w:rPr>
                <w:highlight w:val="yellow"/>
              </w:rPr>
              <w:t xml:space="preserve">r1: </w:t>
            </w:r>
            <w:r w:rsidRPr="0033275C">
              <w:rPr>
                <w:highlight w:val="yellow"/>
              </w:rPr>
              <w:t xml:space="preserve">correction the revision </w:t>
            </w:r>
            <w:r>
              <w:rPr>
                <w:highlight w:val="yellow"/>
              </w:rPr>
              <w:t xml:space="preserve">number </w:t>
            </w:r>
            <w:r w:rsidR="00493491">
              <w:rPr>
                <w:highlight w:val="yellow"/>
              </w:rPr>
              <w:t>on</w:t>
            </w:r>
            <w:r w:rsidRPr="0033275C">
              <w:rPr>
                <w:highlight w:val="yellow"/>
              </w:rPr>
              <w:t xml:space="preserve"> cover page from “1” to “-“</w:t>
            </w:r>
          </w:p>
        </w:tc>
      </w:tr>
    </w:tbl>
    <w:p w14:paraId="17759814" w14:textId="77777777" w:rsidR="001E41F3" w:rsidRDefault="001E41F3">
      <w:pPr>
        <w:pStyle w:val="CRCoverPage"/>
        <w:spacing w:after="0"/>
        <w:rPr>
          <w:noProof/>
          <w:sz w:val="8"/>
          <w:szCs w:val="8"/>
        </w:rPr>
      </w:pPr>
    </w:p>
    <w:p w14:paraId="1557EA72" w14:textId="77777777" w:rsidR="001E41F3" w:rsidRPr="00493491" w:rsidRDefault="001E41F3">
      <w:pPr>
        <w:rPr>
          <w:noProof/>
        </w:rPr>
        <w:sectPr w:rsidR="001E41F3" w:rsidRPr="00493491">
          <w:headerReference w:type="even" r:id="rId12"/>
          <w:footnotePr>
            <w:numRestart w:val="eachSect"/>
          </w:footnotePr>
          <w:pgSz w:w="11907" w:h="16840" w:code="9"/>
          <w:pgMar w:top="1418" w:right="1134" w:bottom="1134" w:left="1134" w:header="680" w:footer="567" w:gutter="0"/>
          <w:cols w:space="720"/>
        </w:sectPr>
      </w:pPr>
    </w:p>
    <w:p w14:paraId="7EB34FDF" w14:textId="77777777" w:rsidR="00FA0E35" w:rsidRDefault="00FA0E35" w:rsidP="00FA0E35">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1067"/>
        <w:gridCol w:w="1242"/>
        <w:gridCol w:w="44"/>
        <w:gridCol w:w="1158"/>
        <w:gridCol w:w="127"/>
        <w:gridCol w:w="1301"/>
      </w:tblGrid>
      <w:tr w:rsidR="00FA0E35" w:rsidRPr="0053369F" w14:paraId="28ED9863" w14:textId="77777777" w:rsidTr="00FF0C3D">
        <w:tc>
          <w:tcPr>
            <w:tcW w:w="5000" w:type="pct"/>
            <w:gridSpan w:val="13"/>
          </w:tcPr>
          <w:p w14:paraId="400C0A22" w14:textId="77777777" w:rsidR="00FA0E35" w:rsidRPr="0053369F" w:rsidRDefault="00FA0E35" w:rsidP="00FF0C3D">
            <w:pPr>
              <w:pStyle w:val="TAH"/>
            </w:pPr>
            <w:r w:rsidRPr="0053369F">
              <w:t>A-MPR test parameters for NS_05</w:t>
            </w:r>
          </w:p>
        </w:tc>
      </w:tr>
      <w:tr w:rsidR="00FA0E35" w:rsidRPr="0053369F" w14:paraId="68D993EB" w14:textId="77777777" w:rsidTr="00FF0C3D">
        <w:tc>
          <w:tcPr>
            <w:tcW w:w="316" w:type="pct"/>
            <w:vMerge w:val="restart"/>
            <w:shd w:val="clear" w:color="auto" w:fill="auto"/>
            <w:vAlign w:val="center"/>
          </w:tcPr>
          <w:p w14:paraId="3DFBE63B" w14:textId="77777777" w:rsidR="00FA0E35" w:rsidRPr="0053369F" w:rsidRDefault="00FA0E35" w:rsidP="00FF0C3D">
            <w:pPr>
              <w:pStyle w:val="TAH"/>
            </w:pPr>
            <w:r w:rsidRPr="0053369F">
              <w:t>Test ID</w:t>
            </w:r>
          </w:p>
        </w:tc>
        <w:tc>
          <w:tcPr>
            <w:tcW w:w="365" w:type="pct"/>
            <w:vMerge w:val="restart"/>
            <w:shd w:val="clear" w:color="auto" w:fill="auto"/>
            <w:vAlign w:val="center"/>
          </w:tcPr>
          <w:p w14:paraId="03BC3E3A" w14:textId="77777777" w:rsidR="00FA0E35" w:rsidRPr="0053369F" w:rsidRDefault="00FA0E35" w:rsidP="00FF0C3D">
            <w:pPr>
              <w:pStyle w:val="TAH"/>
            </w:pPr>
            <w:r w:rsidRPr="0053369F">
              <w:t xml:space="preserve">Fc </w:t>
            </w:r>
            <w:r w:rsidRPr="0053369F">
              <w:br/>
              <w:t>(MHz)</w:t>
            </w:r>
          </w:p>
        </w:tc>
        <w:tc>
          <w:tcPr>
            <w:tcW w:w="407" w:type="pct"/>
            <w:vMerge w:val="restart"/>
            <w:shd w:val="clear" w:color="auto" w:fill="auto"/>
            <w:vAlign w:val="center"/>
          </w:tcPr>
          <w:p w14:paraId="67ABF3E9" w14:textId="77777777" w:rsidR="00FA0E35" w:rsidRPr="0053369F" w:rsidRDefault="00FA0E35" w:rsidP="00FF0C3D">
            <w:pPr>
              <w:pStyle w:val="TAH"/>
            </w:pPr>
            <w:proofErr w:type="spellStart"/>
            <w:r w:rsidRPr="0053369F">
              <w:t>ChBw</w:t>
            </w:r>
            <w:proofErr w:type="spellEnd"/>
            <w:r w:rsidRPr="0053369F">
              <w:br/>
              <w:t>(MHz)</w:t>
            </w:r>
          </w:p>
        </w:tc>
        <w:tc>
          <w:tcPr>
            <w:tcW w:w="426" w:type="pct"/>
            <w:vMerge w:val="restart"/>
            <w:shd w:val="clear" w:color="auto" w:fill="auto"/>
            <w:vAlign w:val="center"/>
          </w:tcPr>
          <w:p w14:paraId="4AB91E5D" w14:textId="77777777" w:rsidR="00FA0E35" w:rsidRPr="0053369F" w:rsidRDefault="00FA0E35" w:rsidP="00FF0C3D">
            <w:pPr>
              <w:pStyle w:val="TAH"/>
            </w:pPr>
            <w:r w:rsidRPr="0053369F">
              <w:t>SCS</w:t>
            </w:r>
            <w:r w:rsidRPr="0053369F">
              <w:br/>
              <w:t>(kHz)</w:t>
            </w:r>
          </w:p>
        </w:tc>
        <w:tc>
          <w:tcPr>
            <w:tcW w:w="560" w:type="pct"/>
            <w:vMerge w:val="restart"/>
            <w:shd w:val="clear" w:color="auto" w:fill="auto"/>
            <w:vAlign w:val="center"/>
          </w:tcPr>
          <w:p w14:paraId="3ACEC521" w14:textId="77777777" w:rsidR="00FA0E35" w:rsidRPr="0053369F" w:rsidRDefault="00FA0E35" w:rsidP="00FF0C3D">
            <w:pPr>
              <w:pStyle w:val="TAH"/>
            </w:pPr>
            <w:r w:rsidRPr="0053369F">
              <w:t>Downlink Config.</w:t>
            </w:r>
          </w:p>
        </w:tc>
        <w:tc>
          <w:tcPr>
            <w:tcW w:w="278" w:type="pct"/>
            <w:vMerge w:val="restart"/>
            <w:textDirection w:val="btLr"/>
            <w:vAlign w:val="center"/>
          </w:tcPr>
          <w:p w14:paraId="296D59AF" w14:textId="77777777" w:rsidR="00FA0E35" w:rsidRPr="0053369F" w:rsidRDefault="00FA0E35" w:rsidP="00FF0C3D">
            <w:pPr>
              <w:pStyle w:val="TAH"/>
            </w:pPr>
            <w:r w:rsidRPr="0053369F">
              <w:t>A-MPR</w:t>
            </w:r>
          </w:p>
        </w:tc>
        <w:tc>
          <w:tcPr>
            <w:tcW w:w="2648" w:type="pct"/>
            <w:gridSpan w:val="7"/>
          </w:tcPr>
          <w:p w14:paraId="6316481E" w14:textId="77777777" w:rsidR="00FA0E35" w:rsidRPr="0053369F" w:rsidRDefault="00FA0E35" w:rsidP="00FF0C3D">
            <w:pPr>
              <w:pStyle w:val="TAH"/>
            </w:pPr>
            <w:r w:rsidRPr="0053369F">
              <w:t>Uplink Configuration</w:t>
            </w:r>
          </w:p>
        </w:tc>
      </w:tr>
      <w:tr w:rsidR="00FA0E35" w:rsidRPr="0053369F" w14:paraId="6345CE41" w14:textId="77777777" w:rsidTr="00FF0C3D">
        <w:tc>
          <w:tcPr>
            <w:tcW w:w="316" w:type="pct"/>
            <w:vMerge/>
            <w:shd w:val="clear" w:color="auto" w:fill="auto"/>
            <w:tcMar>
              <w:left w:w="57" w:type="dxa"/>
              <w:right w:w="57" w:type="dxa"/>
            </w:tcMar>
            <w:vAlign w:val="center"/>
          </w:tcPr>
          <w:p w14:paraId="7E0C8339" w14:textId="77777777" w:rsidR="00FA0E35" w:rsidRPr="0053369F" w:rsidRDefault="00FA0E35" w:rsidP="00FF0C3D">
            <w:pPr>
              <w:pStyle w:val="TAH"/>
            </w:pPr>
          </w:p>
        </w:tc>
        <w:tc>
          <w:tcPr>
            <w:tcW w:w="365" w:type="pct"/>
            <w:vMerge/>
            <w:shd w:val="clear" w:color="auto" w:fill="auto"/>
            <w:tcMar>
              <w:left w:w="57" w:type="dxa"/>
              <w:right w:w="57" w:type="dxa"/>
            </w:tcMar>
            <w:vAlign w:val="center"/>
          </w:tcPr>
          <w:p w14:paraId="41130E47" w14:textId="77777777" w:rsidR="00FA0E35" w:rsidRPr="0053369F" w:rsidRDefault="00FA0E35" w:rsidP="00FF0C3D">
            <w:pPr>
              <w:pStyle w:val="TAH"/>
            </w:pPr>
          </w:p>
        </w:tc>
        <w:tc>
          <w:tcPr>
            <w:tcW w:w="407" w:type="pct"/>
            <w:vMerge/>
            <w:shd w:val="clear" w:color="auto" w:fill="auto"/>
            <w:tcMar>
              <w:left w:w="57" w:type="dxa"/>
              <w:right w:w="57" w:type="dxa"/>
            </w:tcMar>
            <w:vAlign w:val="center"/>
          </w:tcPr>
          <w:p w14:paraId="13179B47" w14:textId="77777777" w:rsidR="00FA0E35" w:rsidRPr="0053369F" w:rsidRDefault="00FA0E35" w:rsidP="00FF0C3D">
            <w:pPr>
              <w:pStyle w:val="TAH"/>
            </w:pPr>
          </w:p>
        </w:tc>
        <w:tc>
          <w:tcPr>
            <w:tcW w:w="426" w:type="pct"/>
            <w:vMerge/>
            <w:shd w:val="clear" w:color="auto" w:fill="auto"/>
            <w:tcMar>
              <w:left w:w="57" w:type="dxa"/>
              <w:right w:w="57" w:type="dxa"/>
            </w:tcMar>
            <w:vAlign w:val="center"/>
          </w:tcPr>
          <w:p w14:paraId="0BACB256" w14:textId="77777777" w:rsidR="00FA0E35" w:rsidRPr="0053369F" w:rsidRDefault="00FA0E35" w:rsidP="00FF0C3D">
            <w:pPr>
              <w:pStyle w:val="TAH"/>
            </w:pPr>
          </w:p>
        </w:tc>
        <w:tc>
          <w:tcPr>
            <w:tcW w:w="560" w:type="pct"/>
            <w:vMerge/>
            <w:shd w:val="clear" w:color="auto" w:fill="auto"/>
            <w:tcMar>
              <w:left w:w="57" w:type="dxa"/>
              <w:right w:w="57" w:type="dxa"/>
            </w:tcMar>
            <w:vAlign w:val="center"/>
          </w:tcPr>
          <w:p w14:paraId="7B4241EA" w14:textId="77777777" w:rsidR="00FA0E35" w:rsidRPr="0053369F" w:rsidRDefault="00FA0E35" w:rsidP="00FF0C3D">
            <w:pPr>
              <w:pStyle w:val="TAH"/>
            </w:pPr>
          </w:p>
        </w:tc>
        <w:tc>
          <w:tcPr>
            <w:tcW w:w="278" w:type="pct"/>
            <w:vMerge/>
          </w:tcPr>
          <w:p w14:paraId="37E7A272" w14:textId="77777777" w:rsidR="00FA0E35" w:rsidRPr="0053369F" w:rsidRDefault="00FA0E35" w:rsidP="00FF0C3D">
            <w:pPr>
              <w:pStyle w:val="TAH"/>
            </w:pPr>
          </w:p>
        </w:tc>
        <w:tc>
          <w:tcPr>
            <w:tcW w:w="702" w:type="pct"/>
            <w:gridSpan w:val="2"/>
            <w:vMerge w:val="restart"/>
          </w:tcPr>
          <w:p w14:paraId="4C4FD3BE" w14:textId="77777777" w:rsidR="00FA0E35" w:rsidRPr="0053369F" w:rsidRDefault="00FA0E35" w:rsidP="00FF0C3D">
            <w:pPr>
              <w:pStyle w:val="TAH"/>
            </w:pPr>
            <w:r w:rsidRPr="0053369F">
              <w:t>Modulation</w:t>
            </w:r>
          </w:p>
          <w:p w14:paraId="2D7B022E" w14:textId="77777777" w:rsidR="00FA0E35" w:rsidRPr="0053369F" w:rsidRDefault="00FA0E35" w:rsidP="00FF0C3D">
            <w:pPr>
              <w:pStyle w:val="TAH"/>
            </w:pPr>
            <w:r w:rsidRPr="0053369F">
              <w:t>(NOTE 2)</w:t>
            </w:r>
          </w:p>
        </w:tc>
        <w:tc>
          <w:tcPr>
            <w:tcW w:w="1946" w:type="pct"/>
            <w:gridSpan w:val="5"/>
            <w:shd w:val="clear" w:color="auto" w:fill="auto"/>
            <w:vAlign w:val="center"/>
          </w:tcPr>
          <w:p w14:paraId="630F769A" w14:textId="77777777" w:rsidR="00FA0E35" w:rsidRPr="0053369F" w:rsidRDefault="00FA0E35" w:rsidP="00FF0C3D">
            <w:pPr>
              <w:pStyle w:val="TAH"/>
            </w:pPr>
            <w:r w:rsidRPr="0053369F">
              <w:t>RB allocation (Note 1)</w:t>
            </w:r>
          </w:p>
        </w:tc>
      </w:tr>
      <w:tr w:rsidR="00FA0E35" w:rsidRPr="0053369F" w14:paraId="35560ACC" w14:textId="77777777" w:rsidTr="00FF0C3D">
        <w:trPr>
          <w:trHeight w:val="47"/>
        </w:trPr>
        <w:tc>
          <w:tcPr>
            <w:tcW w:w="316" w:type="pct"/>
            <w:vMerge/>
            <w:shd w:val="clear" w:color="auto" w:fill="auto"/>
            <w:tcMar>
              <w:left w:w="57" w:type="dxa"/>
              <w:right w:w="57" w:type="dxa"/>
            </w:tcMar>
            <w:vAlign w:val="center"/>
          </w:tcPr>
          <w:p w14:paraId="08068B6D" w14:textId="77777777" w:rsidR="00FA0E35" w:rsidRPr="0053369F" w:rsidRDefault="00FA0E35" w:rsidP="00FF0C3D">
            <w:pPr>
              <w:pStyle w:val="TAH"/>
            </w:pPr>
          </w:p>
        </w:tc>
        <w:tc>
          <w:tcPr>
            <w:tcW w:w="365" w:type="pct"/>
            <w:vMerge/>
            <w:shd w:val="clear" w:color="auto" w:fill="auto"/>
            <w:tcMar>
              <w:left w:w="57" w:type="dxa"/>
              <w:right w:w="57" w:type="dxa"/>
            </w:tcMar>
            <w:vAlign w:val="center"/>
          </w:tcPr>
          <w:p w14:paraId="7E1F9914" w14:textId="77777777" w:rsidR="00FA0E35" w:rsidRPr="0053369F" w:rsidRDefault="00FA0E35" w:rsidP="00FF0C3D">
            <w:pPr>
              <w:pStyle w:val="TAH"/>
            </w:pPr>
          </w:p>
        </w:tc>
        <w:tc>
          <w:tcPr>
            <w:tcW w:w="407" w:type="pct"/>
            <w:vMerge/>
            <w:shd w:val="clear" w:color="auto" w:fill="auto"/>
            <w:tcMar>
              <w:left w:w="57" w:type="dxa"/>
              <w:right w:w="57" w:type="dxa"/>
            </w:tcMar>
            <w:vAlign w:val="center"/>
          </w:tcPr>
          <w:p w14:paraId="1D409538" w14:textId="77777777" w:rsidR="00FA0E35" w:rsidRPr="0053369F" w:rsidRDefault="00FA0E35" w:rsidP="00FF0C3D">
            <w:pPr>
              <w:pStyle w:val="TAH"/>
            </w:pPr>
          </w:p>
        </w:tc>
        <w:tc>
          <w:tcPr>
            <w:tcW w:w="426" w:type="pct"/>
            <w:vMerge/>
            <w:shd w:val="clear" w:color="auto" w:fill="auto"/>
            <w:tcMar>
              <w:left w:w="57" w:type="dxa"/>
              <w:right w:w="57" w:type="dxa"/>
            </w:tcMar>
            <w:vAlign w:val="center"/>
          </w:tcPr>
          <w:p w14:paraId="51A9500C" w14:textId="77777777" w:rsidR="00FA0E35" w:rsidRPr="0053369F" w:rsidRDefault="00FA0E35" w:rsidP="00FF0C3D">
            <w:pPr>
              <w:pStyle w:val="TAH"/>
            </w:pPr>
          </w:p>
        </w:tc>
        <w:tc>
          <w:tcPr>
            <w:tcW w:w="560" w:type="pct"/>
            <w:vMerge/>
            <w:shd w:val="clear" w:color="auto" w:fill="auto"/>
            <w:tcMar>
              <w:left w:w="57" w:type="dxa"/>
              <w:right w:w="57" w:type="dxa"/>
            </w:tcMar>
            <w:vAlign w:val="center"/>
          </w:tcPr>
          <w:p w14:paraId="6770B9DE" w14:textId="77777777" w:rsidR="00FA0E35" w:rsidRPr="0053369F" w:rsidRDefault="00FA0E35" w:rsidP="00FF0C3D">
            <w:pPr>
              <w:pStyle w:val="TAH"/>
            </w:pPr>
          </w:p>
        </w:tc>
        <w:tc>
          <w:tcPr>
            <w:tcW w:w="278" w:type="pct"/>
            <w:vMerge/>
          </w:tcPr>
          <w:p w14:paraId="6A976DDC" w14:textId="77777777" w:rsidR="00FA0E35" w:rsidRPr="0053369F" w:rsidRDefault="00FA0E35" w:rsidP="00FF0C3D">
            <w:pPr>
              <w:pStyle w:val="TAH"/>
            </w:pPr>
          </w:p>
        </w:tc>
        <w:tc>
          <w:tcPr>
            <w:tcW w:w="702" w:type="pct"/>
            <w:gridSpan w:val="2"/>
            <w:vMerge/>
          </w:tcPr>
          <w:p w14:paraId="4E5E868F" w14:textId="77777777" w:rsidR="00FA0E35" w:rsidRPr="0053369F" w:rsidRDefault="00FA0E35" w:rsidP="00FF0C3D">
            <w:pPr>
              <w:pStyle w:val="TAH"/>
            </w:pPr>
          </w:p>
        </w:tc>
        <w:tc>
          <w:tcPr>
            <w:tcW w:w="624" w:type="pct"/>
            <w:shd w:val="clear" w:color="auto" w:fill="auto"/>
            <w:vAlign w:val="center"/>
          </w:tcPr>
          <w:p w14:paraId="1B5CFC89" w14:textId="77777777" w:rsidR="00FA0E35" w:rsidRPr="0053369F" w:rsidRDefault="00FA0E35" w:rsidP="00FF0C3D">
            <w:pPr>
              <w:pStyle w:val="TAH"/>
            </w:pPr>
            <w:r w:rsidRPr="0053369F">
              <w:t>SCS</w:t>
            </w:r>
            <w:r w:rsidRPr="0053369F">
              <w:br/>
              <w:t>15 kHz</w:t>
            </w:r>
          </w:p>
        </w:tc>
        <w:tc>
          <w:tcPr>
            <w:tcW w:w="604" w:type="pct"/>
            <w:gridSpan w:val="2"/>
            <w:shd w:val="clear" w:color="auto" w:fill="auto"/>
            <w:vAlign w:val="center"/>
          </w:tcPr>
          <w:p w14:paraId="5950CC6A" w14:textId="77777777" w:rsidR="00FA0E35" w:rsidRPr="0053369F" w:rsidRDefault="00FA0E35" w:rsidP="00FF0C3D">
            <w:pPr>
              <w:pStyle w:val="TAH"/>
            </w:pPr>
            <w:r w:rsidRPr="0053369F">
              <w:t>SCS</w:t>
            </w:r>
            <w:r w:rsidRPr="0053369F">
              <w:br/>
              <w:t>30 kHz</w:t>
            </w:r>
          </w:p>
        </w:tc>
        <w:tc>
          <w:tcPr>
            <w:tcW w:w="718" w:type="pct"/>
            <w:gridSpan w:val="2"/>
            <w:shd w:val="clear" w:color="auto" w:fill="auto"/>
            <w:vAlign w:val="center"/>
          </w:tcPr>
          <w:p w14:paraId="0BBEE4A3" w14:textId="77777777" w:rsidR="00FA0E35" w:rsidRPr="0053369F" w:rsidRDefault="00FA0E35" w:rsidP="00FF0C3D">
            <w:pPr>
              <w:pStyle w:val="TAH"/>
            </w:pPr>
            <w:r w:rsidRPr="0053369F">
              <w:t>SCS</w:t>
            </w:r>
            <w:r w:rsidRPr="0053369F">
              <w:br/>
              <w:t>60 kHz</w:t>
            </w:r>
          </w:p>
        </w:tc>
      </w:tr>
      <w:tr w:rsidR="00FA0E35" w:rsidRPr="0053369F" w14:paraId="570FF27C" w14:textId="77777777" w:rsidTr="00FF0C3D">
        <w:tc>
          <w:tcPr>
            <w:tcW w:w="316" w:type="pct"/>
            <w:shd w:val="clear" w:color="auto" w:fill="auto"/>
            <w:tcMar>
              <w:left w:w="45" w:type="dxa"/>
              <w:right w:w="45" w:type="dxa"/>
            </w:tcMar>
            <w:vAlign w:val="bottom"/>
          </w:tcPr>
          <w:p w14:paraId="40E8F5D2" w14:textId="77777777" w:rsidR="00FA0E35" w:rsidRPr="0053369F" w:rsidRDefault="00FA0E35" w:rsidP="00FF0C3D">
            <w:pPr>
              <w:pStyle w:val="TAC"/>
              <w:rPr>
                <w:rFonts w:eastAsia="宋体"/>
              </w:rPr>
            </w:pPr>
            <w:r w:rsidRPr="0053369F">
              <w:rPr>
                <w:rFonts w:eastAsia="宋体"/>
              </w:rPr>
              <w:t>108</w:t>
            </w:r>
          </w:p>
        </w:tc>
        <w:tc>
          <w:tcPr>
            <w:tcW w:w="365" w:type="pct"/>
            <w:shd w:val="clear" w:color="auto" w:fill="auto"/>
            <w:tcMar>
              <w:left w:w="45" w:type="dxa"/>
              <w:right w:w="45" w:type="dxa"/>
            </w:tcMar>
            <w:vAlign w:val="center"/>
          </w:tcPr>
          <w:p w14:paraId="442B5E98" w14:textId="77777777" w:rsidR="00FA0E35" w:rsidRPr="0053369F" w:rsidRDefault="00FA0E35" w:rsidP="00FF0C3D">
            <w:pPr>
              <w:pStyle w:val="TAC"/>
              <w:rPr>
                <w:rFonts w:eastAsia="宋体"/>
              </w:rPr>
            </w:pPr>
            <w:r w:rsidRPr="0053369F">
              <w:rPr>
                <w:rFonts w:eastAsia="宋体"/>
              </w:rPr>
              <w:t>1922.5</w:t>
            </w:r>
          </w:p>
        </w:tc>
        <w:tc>
          <w:tcPr>
            <w:tcW w:w="407" w:type="pct"/>
            <w:shd w:val="clear" w:color="auto" w:fill="auto"/>
            <w:tcMar>
              <w:left w:w="45" w:type="dxa"/>
              <w:right w:w="45" w:type="dxa"/>
            </w:tcMar>
            <w:vAlign w:val="center"/>
          </w:tcPr>
          <w:p w14:paraId="4ED8B6DF" w14:textId="77777777" w:rsidR="00FA0E35" w:rsidRPr="0053369F" w:rsidRDefault="00FA0E35" w:rsidP="00FF0C3D">
            <w:pPr>
              <w:pStyle w:val="TAC"/>
              <w:rPr>
                <w:rFonts w:eastAsia="宋体"/>
              </w:rPr>
            </w:pPr>
            <w:r w:rsidRPr="0053369F">
              <w:rPr>
                <w:rFonts w:eastAsia="宋体"/>
              </w:rPr>
              <w:t>5</w:t>
            </w:r>
          </w:p>
        </w:tc>
        <w:tc>
          <w:tcPr>
            <w:tcW w:w="426" w:type="pct"/>
            <w:shd w:val="clear" w:color="auto" w:fill="auto"/>
            <w:tcMar>
              <w:left w:w="45" w:type="dxa"/>
              <w:right w:w="45" w:type="dxa"/>
            </w:tcMar>
            <w:vAlign w:val="center"/>
          </w:tcPr>
          <w:p w14:paraId="6AEC780E" w14:textId="77777777" w:rsidR="00FA0E35" w:rsidRPr="0053369F" w:rsidRDefault="00FA0E35" w:rsidP="00FF0C3D">
            <w:pPr>
              <w:pStyle w:val="TAC"/>
              <w:rPr>
                <w:rFonts w:eastAsia="宋体"/>
              </w:rPr>
            </w:pPr>
            <w:r w:rsidRPr="0053369F">
              <w:rPr>
                <w:rFonts w:eastAsia="宋体"/>
              </w:rPr>
              <w:t>15</w:t>
            </w:r>
          </w:p>
        </w:tc>
        <w:tc>
          <w:tcPr>
            <w:tcW w:w="560" w:type="pct"/>
            <w:vMerge w:val="restart"/>
            <w:shd w:val="clear" w:color="auto" w:fill="auto"/>
            <w:tcMar>
              <w:left w:w="45" w:type="dxa"/>
              <w:right w:w="45" w:type="dxa"/>
            </w:tcMar>
            <w:vAlign w:val="center"/>
          </w:tcPr>
          <w:p w14:paraId="0CC69245" w14:textId="77777777" w:rsidR="00FA0E35" w:rsidRPr="0053369F" w:rsidRDefault="00FA0E35" w:rsidP="00FF0C3D">
            <w:pPr>
              <w:pStyle w:val="TAC"/>
              <w:rPr>
                <w:rFonts w:eastAsia="宋体"/>
              </w:rPr>
            </w:pPr>
          </w:p>
        </w:tc>
        <w:tc>
          <w:tcPr>
            <w:tcW w:w="278" w:type="pct"/>
            <w:shd w:val="clear" w:color="auto" w:fill="auto"/>
            <w:vAlign w:val="center"/>
          </w:tcPr>
          <w:p w14:paraId="38E62B2C" w14:textId="77777777" w:rsidR="00FA0E35" w:rsidRPr="0053369F" w:rsidRDefault="00FA0E35" w:rsidP="00FF0C3D">
            <w:pPr>
              <w:pStyle w:val="TAC"/>
              <w:rPr>
                <w:rFonts w:eastAsia="宋体"/>
              </w:rPr>
            </w:pPr>
            <w:r w:rsidRPr="0053369F">
              <w:rPr>
                <w:rFonts w:eastAsia="宋体"/>
              </w:rPr>
              <w:t>A3</w:t>
            </w:r>
          </w:p>
        </w:tc>
        <w:tc>
          <w:tcPr>
            <w:tcW w:w="166" w:type="pct"/>
            <w:vMerge w:val="restart"/>
            <w:shd w:val="clear" w:color="auto" w:fill="auto"/>
          </w:tcPr>
          <w:p w14:paraId="7113031C" w14:textId="77777777" w:rsidR="00FA0E35" w:rsidRPr="0053369F" w:rsidRDefault="00FA0E35" w:rsidP="00FF0C3D">
            <w:pPr>
              <w:pStyle w:val="TAC"/>
              <w:rPr>
                <w:rFonts w:eastAsia="宋体"/>
              </w:rPr>
            </w:pPr>
          </w:p>
        </w:tc>
        <w:tc>
          <w:tcPr>
            <w:tcW w:w="536" w:type="pct"/>
            <w:shd w:val="clear" w:color="auto" w:fill="auto"/>
            <w:tcMar>
              <w:left w:w="45" w:type="dxa"/>
              <w:right w:w="45" w:type="dxa"/>
            </w:tcMar>
            <w:vAlign w:val="center"/>
          </w:tcPr>
          <w:p w14:paraId="016B37FF" w14:textId="77777777" w:rsidR="00FA0E35" w:rsidRPr="0053369F" w:rsidRDefault="00FA0E35" w:rsidP="00FF0C3D">
            <w:pPr>
              <w:pStyle w:val="TAC"/>
              <w:rPr>
                <w:rFonts w:eastAsia="宋体"/>
              </w:rPr>
            </w:pPr>
            <w:r w:rsidRPr="0053369F">
              <w:rPr>
                <w:rFonts w:eastAsia="宋体"/>
              </w:rPr>
              <w:t>256 QAM</w:t>
            </w:r>
          </w:p>
        </w:tc>
        <w:tc>
          <w:tcPr>
            <w:tcW w:w="1946" w:type="pct"/>
            <w:gridSpan w:val="5"/>
            <w:shd w:val="clear" w:color="auto" w:fill="auto"/>
            <w:tcMar>
              <w:left w:w="45" w:type="dxa"/>
              <w:right w:w="45" w:type="dxa"/>
            </w:tcMar>
            <w:vAlign w:val="center"/>
          </w:tcPr>
          <w:p w14:paraId="094FD7A1"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248FA84F" w14:textId="77777777" w:rsidTr="00FF0C3D">
        <w:tc>
          <w:tcPr>
            <w:tcW w:w="316" w:type="pct"/>
            <w:shd w:val="clear" w:color="auto" w:fill="auto"/>
            <w:tcMar>
              <w:left w:w="45" w:type="dxa"/>
              <w:right w:w="45" w:type="dxa"/>
            </w:tcMar>
            <w:vAlign w:val="bottom"/>
          </w:tcPr>
          <w:p w14:paraId="19D670D4" w14:textId="77777777" w:rsidR="00FA0E35" w:rsidRPr="0053369F" w:rsidRDefault="00FA0E35" w:rsidP="00FF0C3D">
            <w:pPr>
              <w:pStyle w:val="TAC"/>
              <w:rPr>
                <w:rFonts w:eastAsia="宋体"/>
              </w:rPr>
            </w:pPr>
            <w:r w:rsidRPr="0053369F">
              <w:rPr>
                <w:rFonts w:eastAsia="宋体"/>
              </w:rPr>
              <w:t>109</w:t>
            </w:r>
          </w:p>
        </w:tc>
        <w:tc>
          <w:tcPr>
            <w:tcW w:w="365" w:type="pct"/>
            <w:shd w:val="clear" w:color="auto" w:fill="auto"/>
            <w:tcMar>
              <w:left w:w="45" w:type="dxa"/>
              <w:right w:w="45" w:type="dxa"/>
            </w:tcMar>
            <w:vAlign w:val="center"/>
          </w:tcPr>
          <w:p w14:paraId="52B334DB" w14:textId="77777777" w:rsidR="00FA0E35" w:rsidRPr="0053369F" w:rsidRDefault="00FA0E35" w:rsidP="00FF0C3D">
            <w:pPr>
              <w:pStyle w:val="TAC"/>
              <w:rPr>
                <w:rFonts w:eastAsia="宋体"/>
              </w:rPr>
            </w:pPr>
            <w:r w:rsidRPr="0053369F">
              <w:rPr>
                <w:rFonts w:eastAsia="宋体"/>
              </w:rPr>
              <w:t>1925</w:t>
            </w:r>
          </w:p>
        </w:tc>
        <w:tc>
          <w:tcPr>
            <w:tcW w:w="407" w:type="pct"/>
            <w:shd w:val="clear" w:color="auto" w:fill="auto"/>
            <w:tcMar>
              <w:left w:w="45" w:type="dxa"/>
              <w:right w:w="45" w:type="dxa"/>
            </w:tcMar>
            <w:vAlign w:val="center"/>
          </w:tcPr>
          <w:p w14:paraId="3FFF861B" w14:textId="77777777" w:rsidR="00FA0E35" w:rsidRPr="0053369F" w:rsidRDefault="00FA0E35" w:rsidP="00FF0C3D">
            <w:pPr>
              <w:pStyle w:val="TAC"/>
              <w:rPr>
                <w:rFonts w:eastAsia="宋体"/>
              </w:rPr>
            </w:pPr>
            <w:r w:rsidRPr="0053369F">
              <w:rPr>
                <w:rFonts w:eastAsia="宋体"/>
              </w:rPr>
              <w:t>10</w:t>
            </w:r>
          </w:p>
        </w:tc>
        <w:tc>
          <w:tcPr>
            <w:tcW w:w="426" w:type="pct"/>
            <w:shd w:val="clear" w:color="auto" w:fill="auto"/>
            <w:tcMar>
              <w:left w:w="45" w:type="dxa"/>
              <w:right w:w="45" w:type="dxa"/>
            </w:tcMar>
            <w:vAlign w:val="center"/>
          </w:tcPr>
          <w:p w14:paraId="48C89DC3" w14:textId="77777777" w:rsidR="00FA0E35" w:rsidRPr="0053369F" w:rsidRDefault="00FA0E35" w:rsidP="00FF0C3D">
            <w:pPr>
              <w:pStyle w:val="TAC"/>
              <w:rPr>
                <w:rFonts w:eastAsia="宋体"/>
              </w:rPr>
            </w:pPr>
            <w:r w:rsidRPr="0053369F">
              <w:rPr>
                <w:rFonts w:eastAsia="宋体"/>
              </w:rPr>
              <w:t>Default</w:t>
            </w:r>
          </w:p>
        </w:tc>
        <w:tc>
          <w:tcPr>
            <w:tcW w:w="560" w:type="pct"/>
            <w:vMerge/>
            <w:shd w:val="clear" w:color="auto" w:fill="auto"/>
            <w:tcMar>
              <w:left w:w="45" w:type="dxa"/>
              <w:right w:w="45" w:type="dxa"/>
            </w:tcMar>
            <w:vAlign w:val="center"/>
          </w:tcPr>
          <w:p w14:paraId="53592784" w14:textId="77777777" w:rsidR="00FA0E35" w:rsidRPr="0053369F" w:rsidRDefault="00FA0E35" w:rsidP="00FF0C3D">
            <w:pPr>
              <w:pStyle w:val="TAC"/>
              <w:rPr>
                <w:rFonts w:eastAsia="宋体"/>
              </w:rPr>
            </w:pPr>
          </w:p>
        </w:tc>
        <w:tc>
          <w:tcPr>
            <w:tcW w:w="278" w:type="pct"/>
            <w:shd w:val="clear" w:color="auto" w:fill="auto"/>
            <w:vAlign w:val="center"/>
          </w:tcPr>
          <w:p w14:paraId="1E4DDF74" w14:textId="77777777" w:rsidR="00FA0E35" w:rsidRPr="0053369F" w:rsidRDefault="00FA0E35" w:rsidP="00FF0C3D">
            <w:pPr>
              <w:pStyle w:val="TAC"/>
              <w:rPr>
                <w:rFonts w:eastAsia="宋体"/>
              </w:rPr>
            </w:pPr>
            <w:r w:rsidRPr="0053369F">
              <w:rPr>
                <w:rFonts w:eastAsia="宋体"/>
              </w:rPr>
              <w:t>A1</w:t>
            </w:r>
          </w:p>
        </w:tc>
        <w:tc>
          <w:tcPr>
            <w:tcW w:w="166" w:type="pct"/>
            <w:vMerge/>
            <w:shd w:val="clear" w:color="auto" w:fill="auto"/>
          </w:tcPr>
          <w:p w14:paraId="2C821938" w14:textId="77777777" w:rsidR="00FA0E35" w:rsidRPr="0053369F" w:rsidRDefault="00FA0E35" w:rsidP="00FF0C3D">
            <w:pPr>
              <w:pStyle w:val="TAC"/>
              <w:rPr>
                <w:rFonts w:eastAsia="宋体"/>
              </w:rPr>
            </w:pPr>
          </w:p>
        </w:tc>
        <w:tc>
          <w:tcPr>
            <w:tcW w:w="536" w:type="pct"/>
            <w:shd w:val="clear" w:color="auto" w:fill="auto"/>
            <w:tcMar>
              <w:left w:w="45" w:type="dxa"/>
              <w:right w:w="45" w:type="dxa"/>
            </w:tcMar>
            <w:vAlign w:val="center"/>
          </w:tcPr>
          <w:p w14:paraId="160E360A" w14:textId="77777777" w:rsidR="00FA0E35" w:rsidRPr="0053369F" w:rsidRDefault="00FA0E35" w:rsidP="00FF0C3D">
            <w:pPr>
              <w:pStyle w:val="TAC"/>
              <w:rPr>
                <w:rFonts w:eastAsia="宋体"/>
              </w:rPr>
            </w:pPr>
            <w:r w:rsidRPr="0053369F">
              <w:rPr>
                <w:rFonts w:eastAsia="宋体"/>
              </w:rPr>
              <w:t>256 QAM</w:t>
            </w:r>
          </w:p>
        </w:tc>
        <w:tc>
          <w:tcPr>
            <w:tcW w:w="1946" w:type="pct"/>
            <w:gridSpan w:val="5"/>
            <w:shd w:val="clear" w:color="auto" w:fill="auto"/>
            <w:tcMar>
              <w:left w:w="45" w:type="dxa"/>
              <w:right w:w="45" w:type="dxa"/>
            </w:tcMar>
            <w:vAlign w:val="center"/>
          </w:tcPr>
          <w:p w14:paraId="3A3BD60E"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756A702A" w14:textId="77777777" w:rsidTr="00FF0C3D">
        <w:tc>
          <w:tcPr>
            <w:tcW w:w="316" w:type="pct"/>
            <w:shd w:val="clear" w:color="auto" w:fill="auto"/>
            <w:tcMar>
              <w:left w:w="45" w:type="dxa"/>
              <w:right w:w="45" w:type="dxa"/>
            </w:tcMar>
            <w:vAlign w:val="bottom"/>
          </w:tcPr>
          <w:p w14:paraId="3638B4A5" w14:textId="77777777" w:rsidR="00FA0E35" w:rsidRPr="0053369F" w:rsidRDefault="00FA0E35" w:rsidP="00FF0C3D">
            <w:pPr>
              <w:pStyle w:val="TAC"/>
              <w:rPr>
                <w:rFonts w:eastAsia="宋体"/>
              </w:rPr>
            </w:pPr>
            <w:r w:rsidRPr="0053369F">
              <w:rPr>
                <w:rFonts w:eastAsia="宋体"/>
              </w:rPr>
              <w:t>110</w:t>
            </w:r>
          </w:p>
        </w:tc>
        <w:tc>
          <w:tcPr>
            <w:tcW w:w="365" w:type="pct"/>
            <w:shd w:val="clear" w:color="auto" w:fill="auto"/>
            <w:tcMar>
              <w:left w:w="45" w:type="dxa"/>
              <w:right w:w="45" w:type="dxa"/>
            </w:tcMar>
            <w:vAlign w:val="center"/>
          </w:tcPr>
          <w:p w14:paraId="3876DE88" w14:textId="77777777" w:rsidR="00FA0E35" w:rsidRPr="0053369F" w:rsidRDefault="00FA0E35" w:rsidP="00FF0C3D">
            <w:pPr>
              <w:pStyle w:val="TAC"/>
              <w:rPr>
                <w:rFonts w:eastAsia="宋体"/>
              </w:rPr>
            </w:pPr>
            <w:r w:rsidRPr="0053369F">
              <w:rPr>
                <w:rFonts w:eastAsia="宋体"/>
              </w:rPr>
              <w:t>1925</w:t>
            </w:r>
          </w:p>
        </w:tc>
        <w:tc>
          <w:tcPr>
            <w:tcW w:w="407" w:type="pct"/>
            <w:shd w:val="clear" w:color="auto" w:fill="auto"/>
            <w:tcMar>
              <w:left w:w="45" w:type="dxa"/>
              <w:right w:w="45" w:type="dxa"/>
            </w:tcMar>
            <w:vAlign w:val="center"/>
          </w:tcPr>
          <w:p w14:paraId="4343D0E9" w14:textId="77777777" w:rsidR="00FA0E35" w:rsidRPr="0053369F" w:rsidRDefault="00FA0E35" w:rsidP="00FF0C3D">
            <w:pPr>
              <w:pStyle w:val="TAC"/>
              <w:rPr>
                <w:rFonts w:eastAsia="宋体"/>
              </w:rPr>
            </w:pPr>
            <w:r w:rsidRPr="0053369F">
              <w:rPr>
                <w:rFonts w:eastAsia="宋体"/>
              </w:rPr>
              <w:t>10</w:t>
            </w:r>
          </w:p>
        </w:tc>
        <w:tc>
          <w:tcPr>
            <w:tcW w:w="426" w:type="pct"/>
            <w:shd w:val="clear" w:color="auto" w:fill="auto"/>
            <w:tcMar>
              <w:left w:w="45" w:type="dxa"/>
              <w:right w:w="45" w:type="dxa"/>
            </w:tcMar>
            <w:vAlign w:val="center"/>
          </w:tcPr>
          <w:p w14:paraId="1BB25BC1" w14:textId="77777777" w:rsidR="00FA0E35" w:rsidRPr="0053369F" w:rsidRDefault="00FA0E35" w:rsidP="00FF0C3D">
            <w:pPr>
              <w:pStyle w:val="TAC"/>
              <w:rPr>
                <w:rFonts w:eastAsia="宋体"/>
              </w:rPr>
            </w:pPr>
            <w:r w:rsidRPr="0053369F">
              <w:rPr>
                <w:rFonts w:eastAsia="宋体"/>
              </w:rPr>
              <w:t>Default</w:t>
            </w:r>
          </w:p>
        </w:tc>
        <w:tc>
          <w:tcPr>
            <w:tcW w:w="560" w:type="pct"/>
            <w:vMerge/>
            <w:shd w:val="clear" w:color="auto" w:fill="auto"/>
            <w:tcMar>
              <w:left w:w="45" w:type="dxa"/>
              <w:right w:w="45" w:type="dxa"/>
            </w:tcMar>
            <w:vAlign w:val="center"/>
          </w:tcPr>
          <w:p w14:paraId="2476BE2D" w14:textId="77777777" w:rsidR="00FA0E35" w:rsidRPr="0053369F" w:rsidRDefault="00FA0E35" w:rsidP="00FF0C3D">
            <w:pPr>
              <w:pStyle w:val="TAC"/>
              <w:rPr>
                <w:rFonts w:eastAsia="宋体"/>
              </w:rPr>
            </w:pPr>
          </w:p>
        </w:tc>
        <w:tc>
          <w:tcPr>
            <w:tcW w:w="278" w:type="pct"/>
            <w:shd w:val="clear" w:color="auto" w:fill="auto"/>
            <w:vAlign w:val="center"/>
          </w:tcPr>
          <w:p w14:paraId="7A6A8DA0" w14:textId="77777777" w:rsidR="00FA0E35" w:rsidRPr="0053369F" w:rsidRDefault="00FA0E35" w:rsidP="00FF0C3D">
            <w:pPr>
              <w:pStyle w:val="TAC"/>
              <w:rPr>
                <w:rFonts w:eastAsia="宋体"/>
              </w:rPr>
            </w:pPr>
            <w:r w:rsidRPr="0053369F">
              <w:rPr>
                <w:rFonts w:eastAsia="宋体"/>
              </w:rPr>
              <w:t>A7</w:t>
            </w:r>
          </w:p>
        </w:tc>
        <w:tc>
          <w:tcPr>
            <w:tcW w:w="166" w:type="pct"/>
            <w:vMerge/>
            <w:shd w:val="clear" w:color="auto" w:fill="auto"/>
          </w:tcPr>
          <w:p w14:paraId="64C825B0" w14:textId="77777777" w:rsidR="00FA0E35" w:rsidRPr="0053369F" w:rsidRDefault="00FA0E35" w:rsidP="00FF0C3D">
            <w:pPr>
              <w:pStyle w:val="TAC"/>
              <w:rPr>
                <w:rFonts w:eastAsia="宋体"/>
              </w:rPr>
            </w:pPr>
          </w:p>
        </w:tc>
        <w:tc>
          <w:tcPr>
            <w:tcW w:w="536" w:type="pct"/>
            <w:shd w:val="clear" w:color="auto" w:fill="auto"/>
            <w:tcMar>
              <w:left w:w="45" w:type="dxa"/>
              <w:right w:w="45" w:type="dxa"/>
            </w:tcMar>
            <w:vAlign w:val="center"/>
          </w:tcPr>
          <w:p w14:paraId="6D5AC6CC" w14:textId="77777777" w:rsidR="00FA0E35" w:rsidRPr="0053369F" w:rsidRDefault="00FA0E35" w:rsidP="00FF0C3D">
            <w:pPr>
              <w:pStyle w:val="TAC"/>
              <w:rPr>
                <w:rFonts w:eastAsia="宋体"/>
              </w:rPr>
            </w:pPr>
            <w:r w:rsidRPr="0053369F">
              <w:rPr>
                <w:rFonts w:eastAsia="宋体"/>
              </w:rPr>
              <w:t>256 QAM</w:t>
            </w:r>
          </w:p>
        </w:tc>
        <w:tc>
          <w:tcPr>
            <w:tcW w:w="646" w:type="pct"/>
            <w:gridSpan w:val="2"/>
            <w:shd w:val="clear" w:color="auto" w:fill="auto"/>
            <w:tcMar>
              <w:left w:w="45" w:type="dxa"/>
              <w:right w:w="45" w:type="dxa"/>
            </w:tcMar>
            <w:vAlign w:val="center"/>
          </w:tcPr>
          <w:p w14:paraId="4E897599" w14:textId="77777777" w:rsidR="00FA0E35" w:rsidRPr="0053369F" w:rsidRDefault="00FA0E35" w:rsidP="00FF0C3D">
            <w:pPr>
              <w:pStyle w:val="TAC"/>
              <w:rPr>
                <w:rFonts w:eastAsia="宋体"/>
              </w:rPr>
            </w:pPr>
            <w:r w:rsidRPr="0053369F">
              <w:rPr>
                <w:rFonts w:eastAsia="宋体"/>
              </w:rPr>
              <w:t>42@10</w:t>
            </w:r>
          </w:p>
        </w:tc>
        <w:tc>
          <w:tcPr>
            <w:tcW w:w="646" w:type="pct"/>
            <w:gridSpan w:val="2"/>
            <w:shd w:val="clear" w:color="auto" w:fill="auto"/>
            <w:vAlign w:val="center"/>
          </w:tcPr>
          <w:p w14:paraId="0A71413B" w14:textId="77777777" w:rsidR="00FA0E35" w:rsidRPr="0053369F" w:rsidRDefault="00FA0E35" w:rsidP="00FF0C3D">
            <w:pPr>
              <w:pStyle w:val="TAC"/>
              <w:rPr>
                <w:rFonts w:eastAsia="宋体"/>
              </w:rPr>
            </w:pPr>
            <w:r w:rsidRPr="0053369F">
              <w:rPr>
                <w:rFonts w:eastAsia="宋体"/>
              </w:rPr>
              <w:t>18@5</w:t>
            </w:r>
          </w:p>
        </w:tc>
        <w:tc>
          <w:tcPr>
            <w:tcW w:w="654" w:type="pct"/>
            <w:shd w:val="clear" w:color="auto" w:fill="auto"/>
            <w:vAlign w:val="center"/>
          </w:tcPr>
          <w:p w14:paraId="35E03553" w14:textId="77777777" w:rsidR="00FA0E35" w:rsidRPr="0053369F" w:rsidRDefault="00FA0E35" w:rsidP="00FF0C3D">
            <w:pPr>
              <w:pStyle w:val="TAC"/>
              <w:rPr>
                <w:rFonts w:eastAsia="宋体"/>
              </w:rPr>
            </w:pPr>
            <w:r w:rsidRPr="0053369F">
              <w:rPr>
                <w:rFonts w:eastAsia="宋体"/>
              </w:rPr>
              <w:t>8@3</w:t>
            </w:r>
          </w:p>
        </w:tc>
      </w:tr>
      <w:tr w:rsidR="00FA0E35" w:rsidRPr="0053369F" w14:paraId="6E46EED1" w14:textId="77777777" w:rsidTr="00FF0C3D">
        <w:tc>
          <w:tcPr>
            <w:tcW w:w="316" w:type="pct"/>
            <w:shd w:val="clear" w:color="auto" w:fill="auto"/>
            <w:tcMar>
              <w:left w:w="45" w:type="dxa"/>
              <w:right w:w="45" w:type="dxa"/>
            </w:tcMar>
            <w:vAlign w:val="bottom"/>
          </w:tcPr>
          <w:p w14:paraId="0F5DF23F" w14:textId="77777777" w:rsidR="00FA0E35" w:rsidRPr="0053369F" w:rsidRDefault="00FA0E35" w:rsidP="00FF0C3D">
            <w:pPr>
              <w:pStyle w:val="TAC"/>
              <w:rPr>
                <w:rFonts w:eastAsia="宋体"/>
              </w:rPr>
            </w:pPr>
            <w:r w:rsidRPr="0053369F">
              <w:rPr>
                <w:rFonts w:eastAsia="宋体"/>
              </w:rPr>
              <w:t>111</w:t>
            </w:r>
          </w:p>
        </w:tc>
        <w:tc>
          <w:tcPr>
            <w:tcW w:w="365" w:type="pct"/>
            <w:shd w:val="clear" w:color="auto" w:fill="auto"/>
            <w:tcMar>
              <w:left w:w="45" w:type="dxa"/>
              <w:right w:w="45" w:type="dxa"/>
            </w:tcMar>
            <w:vAlign w:val="center"/>
          </w:tcPr>
          <w:p w14:paraId="22231F73" w14:textId="77777777" w:rsidR="00FA0E35" w:rsidRPr="0053369F" w:rsidRDefault="00FA0E35" w:rsidP="00FF0C3D">
            <w:pPr>
              <w:pStyle w:val="TAC"/>
              <w:rPr>
                <w:rFonts w:eastAsia="宋体"/>
              </w:rPr>
            </w:pPr>
            <w:r w:rsidRPr="0053369F">
              <w:rPr>
                <w:rFonts w:eastAsia="宋体"/>
              </w:rPr>
              <w:t>1927.5</w:t>
            </w:r>
          </w:p>
        </w:tc>
        <w:tc>
          <w:tcPr>
            <w:tcW w:w="407" w:type="pct"/>
            <w:shd w:val="clear" w:color="auto" w:fill="auto"/>
            <w:tcMar>
              <w:left w:w="45" w:type="dxa"/>
              <w:right w:w="45" w:type="dxa"/>
            </w:tcMar>
            <w:vAlign w:val="center"/>
          </w:tcPr>
          <w:p w14:paraId="387A39F9" w14:textId="77777777" w:rsidR="00FA0E35" w:rsidRPr="0053369F" w:rsidRDefault="00FA0E35" w:rsidP="00FF0C3D">
            <w:pPr>
              <w:pStyle w:val="TAC"/>
              <w:rPr>
                <w:rFonts w:eastAsia="宋体"/>
              </w:rPr>
            </w:pPr>
            <w:r w:rsidRPr="0053369F">
              <w:rPr>
                <w:rFonts w:eastAsia="宋体"/>
              </w:rPr>
              <w:t>15</w:t>
            </w:r>
          </w:p>
        </w:tc>
        <w:tc>
          <w:tcPr>
            <w:tcW w:w="426" w:type="pct"/>
            <w:shd w:val="clear" w:color="auto" w:fill="auto"/>
            <w:tcMar>
              <w:left w:w="45" w:type="dxa"/>
              <w:right w:w="45" w:type="dxa"/>
            </w:tcMar>
            <w:vAlign w:val="center"/>
          </w:tcPr>
          <w:p w14:paraId="440ECBF7" w14:textId="77777777" w:rsidR="00FA0E35" w:rsidRPr="0053369F" w:rsidRDefault="00FA0E35" w:rsidP="00FF0C3D">
            <w:pPr>
              <w:pStyle w:val="TAC"/>
              <w:rPr>
                <w:rFonts w:eastAsia="宋体"/>
              </w:rPr>
            </w:pPr>
            <w:r w:rsidRPr="0053369F">
              <w:rPr>
                <w:rFonts w:eastAsia="宋体"/>
              </w:rPr>
              <w:t>Default</w:t>
            </w:r>
          </w:p>
        </w:tc>
        <w:tc>
          <w:tcPr>
            <w:tcW w:w="560" w:type="pct"/>
            <w:vMerge/>
            <w:shd w:val="clear" w:color="auto" w:fill="auto"/>
            <w:tcMar>
              <w:left w:w="45" w:type="dxa"/>
              <w:right w:w="45" w:type="dxa"/>
            </w:tcMar>
            <w:vAlign w:val="center"/>
          </w:tcPr>
          <w:p w14:paraId="06B399A7" w14:textId="77777777" w:rsidR="00FA0E35" w:rsidRPr="0053369F" w:rsidRDefault="00FA0E35" w:rsidP="00FF0C3D">
            <w:pPr>
              <w:pStyle w:val="TAC"/>
              <w:rPr>
                <w:rFonts w:eastAsia="宋体"/>
              </w:rPr>
            </w:pPr>
          </w:p>
        </w:tc>
        <w:tc>
          <w:tcPr>
            <w:tcW w:w="278" w:type="pct"/>
            <w:shd w:val="clear" w:color="auto" w:fill="auto"/>
            <w:vAlign w:val="center"/>
          </w:tcPr>
          <w:p w14:paraId="331A43C1" w14:textId="77777777" w:rsidR="00FA0E35" w:rsidRPr="0053369F" w:rsidRDefault="00FA0E35" w:rsidP="00FF0C3D">
            <w:pPr>
              <w:pStyle w:val="TAC"/>
              <w:rPr>
                <w:rFonts w:eastAsia="宋体"/>
              </w:rPr>
            </w:pPr>
            <w:r w:rsidRPr="0053369F">
              <w:rPr>
                <w:rFonts w:eastAsia="宋体"/>
              </w:rPr>
              <w:t>A1</w:t>
            </w:r>
          </w:p>
        </w:tc>
        <w:tc>
          <w:tcPr>
            <w:tcW w:w="166" w:type="pct"/>
            <w:vMerge/>
            <w:shd w:val="clear" w:color="auto" w:fill="auto"/>
          </w:tcPr>
          <w:p w14:paraId="11A623C6" w14:textId="77777777" w:rsidR="00FA0E35" w:rsidRPr="0053369F" w:rsidRDefault="00FA0E35" w:rsidP="00FF0C3D">
            <w:pPr>
              <w:pStyle w:val="TAC"/>
              <w:rPr>
                <w:rFonts w:eastAsia="宋体"/>
              </w:rPr>
            </w:pPr>
          </w:p>
        </w:tc>
        <w:tc>
          <w:tcPr>
            <w:tcW w:w="536" w:type="pct"/>
            <w:shd w:val="clear" w:color="auto" w:fill="auto"/>
            <w:tcMar>
              <w:left w:w="45" w:type="dxa"/>
              <w:right w:w="45" w:type="dxa"/>
            </w:tcMar>
            <w:vAlign w:val="center"/>
          </w:tcPr>
          <w:p w14:paraId="2DB7228C" w14:textId="77777777" w:rsidR="00FA0E35" w:rsidRPr="0053369F" w:rsidRDefault="00FA0E35" w:rsidP="00FF0C3D">
            <w:pPr>
              <w:pStyle w:val="TAC"/>
              <w:rPr>
                <w:rFonts w:eastAsia="宋体"/>
              </w:rPr>
            </w:pPr>
            <w:r w:rsidRPr="0053369F">
              <w:rPr>
                <w:rFonts w:eastAsia="宋体"/>
              </w:rPr>
              <w:t>256 QAM</w:t>
            </w:r>
          </w:p>
        </w:tc>
        <w:tc>
          <w:tcPr>
            <w:tcW w:w="1946" w:type="pct"/>
            <w:gridSpan w:val="5"/>
            <w:shd w:val="clear" w:color="auto" w:fill="auto"/>
            <w:tcMar>
              <w:left w:w="45" w:type="dxa"/>
              <w:right w:w="45" w:type="dxa"/>
            </w:tcMar>
            <w:vAlign w:val="center"/>
          </w:tcPr>
          <w:p w14:paraId="65B51080"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0EA8D038" w14:textId="77777777" w:rsidTr="00FF0C3D">
        <w:tc>
          <w:tcPr>
            <w:tcW w:w="316" w:type="pct"/>
            <w:shd w:val="clear" w:color="auto" w:fill="auto"/>
            <w:tcMar>
              <w:left w:w="45" w:type="dxa"/>
              <w:right w:w="45" w:type="dxa"/>
            </w:tcMar>
            <w:vAlign w:val="bottom"/>
          </w:tcPr>
          <w:p w14:paraId="3244AC7B" w14:textId="77777777" w:rsidR="00FA0E35" w:rsidRPr="0053369F" w:rsidRDefault="00FA0E35" w:rsidP="00FF0C3D">
            <w:pPr>
              <w:pStyle w:val="TAC"/>
              <w:rPr>
                <w:rFonts w:eastAsia="宋体"/>
              </w:rPr>
            </w:pPr>
            <w:r w:rsidRPr="0053369F">
              <w:rPr>
                <w:rFonts w:eastAsia="宋体"/>
              </w:rPr>
              <w:t>112</w:t>
            </w:r>
          </w:p>
        </w:tc>
        <w:tc>
          <w:tcPr>
            <w:tcW w:w="365" w:type="pct"/>
            <w:shd w:val="clear" w:color="auto" w:fill="auto"/>
            <w:tcMar>
              <w:left w:w="45" w:type="dxa"/>
              <w:right w:w="45" w:type="dxa"/>
            </w:tcMar>
            <w:vAlign w:val="center"/>
          </w:tcPr>
          <w:p w14:paraId="0F99BB89" w14:textId="77777777" w:rsidR="00FA0E35" w:rsidRPr="0053369F" w:rsidRDefault="00FA0E35" w:rsidP="00FF0C3D">
            <w:pPr>
              <w:pStyle w:val="TAC"/>
              <w:rPr>
                <w:rFonts w:eastAsia="宋体"/>
              </w:rPr>
            </w:pPr>
            <w:r w:rsidRPr="0053369F">
              <w:rPr>
                <w:rFonts w:eastAsia="宋体"/>
              </w:rPr>
              <w:t>1927.5</w:t>
            </w:r>
          </w:p>
        </w:tc>
        <w:tc>
          <w:tcPr>
            <w:tcW w:w="407" w:type="pct"/>
            <w:shd w:val="clear" w:color="auto" w:fill="auto"/>
            <w:tcMar>
              <w:left w:w="45" w:type="dxa"/>
              <w:right w:w="45" w:type="dxa"/>
            </w:tcMar>
            <w:vAlign w:val="center"/>
          </w:tcPr>
          <w:p w14:paraId="17BC29E0" w14:textId="77777777" w:rsidR="00FA0E35" w:rsidRPr="0053369F" w:rsidRDefault="00FA0E35" w:rsidP="00FF0C3D">
            <w:pPr>
              <w:pStyle w:val="TAC"/>
              <w:rPr>
                <w:rFonts w:eastAsia="宋体"/>
              </w:rPr>
            </w:pPr>
            <w:r w:rsidRPr="0053369F">
              <w:rPr>
                <w:rFonts w:eastAsia="宋体"/>
              </w:rPr>
              <w:t>15</w:t>
            </w:r>
          </w:p>
        </w:tc>
        <w:tc>
          <w:tcPr>
            <w:tcW w:w="426" w:type="pct"/>
            <w:shd w:val="clear" w:color="auto" w:fill="auto"/>
            <w:tcMar>
              <w:left w:w="45" w:type="dxa"/>
              <w:right w:w="45" w:type="dxa"/>
            </w:tcMar>
            <w:vAlign w:val="center"/>
          </w:tcPr>
          <w:p w14:paraId="289F2535" w14:textId="77777777" w:rsidR="00FA0E35" w:rsidRPr="0053369F" w:rsidRDefault="00FA0E35" w:rsidP="00FF0C3D">
            <w:pPr>
              <w:pStyle w:val="TAC"/>
              <w:rPr>
                <w:rFonts w:eastAsia="宋体"/>
              </w:rPr>
            </w:pPr>
            <w:r w:rsidRPr="0053369F">
              <w:rPr>
                <w:rFonts w:eastAsia="宋体"/>
              </w:rPr>
              <w:t>Default</w:t>
            </w:r>
          </w:p>
        </w:tc>
        <w:tc>
          <w:tcPr>
            <w:tcW w:w="560" w:type="pct"/>
            <w:vMerge/>
            <w:shd w:val="clear" w:color="auto" w:fill="auto"/>
            <w:tcMar>
              <w:left w:w="45" w:type="dxa"/>
              <w:right w:w="45" w:type="dxa"/>
            </w:tcMar>
            <w:vAlign w:val="center"/>
          </w:tcPr>
          <w:p w14:paraId="7C6329E2" w14:textId="77777777" w:rsidR="00FA0E35" w:rsidRPr="0053369F" w:rsidRDefault="00FA0E35" w:rsidP="00FF0C3D">
            <w:pPr>
              <w:pStyle w:val="TAC"/>
              <w:rPr>
                <w:rFonts w:eastAsia="宋体"/>
              </w:rPr>
            </w:pPr>
          </w:p>
        </w:tc>
        <w:tc>
          <w:tcPr>
            <w:tcW w:w="278" w:type="pct"/>
            <w:shd w:val="clear" w:color="auto" w:fill="auto"/>
            <w:vAlign w:val="center"/>
          </w:tcPr>
          <w:p w14:paraId="034AB5D2" w14:textId="77777777" w:rsidR="00FA0E35" w:rsidRPr="0053369F" w:rsidRDefault="00FA0E35" w:rsidP="00FF0C3D">
            <w:pPr>
              <w:pStyle w:val="TAC"/>
              <w:rPr>
                <w:rFonts w:eastAsia="宋体"/>
              </w:rPr>
            </w:pPr>
            <w:r w:rsidRPr="0053369F">
              <w:rPr>
                <w:rFonts w:eastAsia="宋体"/>
              </w:rPr>
              <w:t>A7</w:t>
            </w:r>
          </w:p>
        </w:tc>
        <w:tc>
          <w:tcPr>
            <w:tcW w:w="166" w:type="pct"/>
            <w:vMerge/>
            <w:shd w:val="clear" w:color="auto" w:fill="auto"/>
          </w:tcPr>
          <w:p w14:paraId="642DF05C" w14:textId="77777777" w:rsidR="00FA0E35" w:rsidRPr="0053369F" w:rsidRDefault="00FA0E35" w:rsidP="00FF0C3D">
            <w:pPr>
              <w:pStyle w:val="TAC"/>
              <w:rPr>
                <w:rFonts w:eastAsia="宋体"/>
              </w:rPr>
            </w:pPr>
          </w:p>
        </w:tc>
        <w:tc>
          <w:tcPr>
            <w:tcW w:w="536" w:type="pct"/>
            <w:shd w:val="clear" w:color="auto" w:fill="auto"/>
            <w:tcMar>
              <w:left w:w="45" w:type="dxa"/>
              <w:right w:w="45" w:type="dxa"/>
            </w:tcMar>
            <w:vAlign w:val="center"/>
          </w:tcPr>
          <w:p w14:paraId="516AE6AB" w14:textId="77777777" w:rsidR="00FA0E35" w:rsidRPr="0053369F" w:rsidRDefault="00FA0E35" w:rsidP="00FF0C3D">
            <w:pPr>
              <w:pStyle w:val="TAC"/>
              <w:rPr>
                <w:rFonts w:eastAsia="宋体"/>
              </w:rPr>
            </w:pPr>
            <w:r w:rsidRPr="0053369F">
              <w:rPr>
                <w:rFonts w:eastAsia="宋体"/>
              </w:rPr>
              <w:t>256 QAM</w:t>
            </w:r>
          </w:p>
        </w:tc>
        <w:tc>
          <w:tcPr>
            <w:tcW w:w="646" w:type="pct"/>
            <w:gridSpan w:val="2"/>
            <w:shd w:val="clear" w:color="auto" w:fill="auto"/>
            <w:tcMar>
              <w:left w:w="45" w:type="dxa"/>
              <w:right w:w="45" w:type="dxa"/>
            </w:tcMar>
            <w:vAlign w:val="center"/>
          </w:tcPr>
          <w:p w14:paraId="0D201886" w14:textId="77777777" w:rsidR="00FA0E35" w:rsidRPr="0053369F" w:rsidRDefault="00FA0E35" w:rsidP="00FF0C3D">
            <w:pPr>
              <w:pStyle w:val="TAC"/>
              <w:rPr>
                <w:rFonts w:eastAsia="宋体"/>
              </w:rPr>
            </w:pPr>
            <w:r w:rsidRPr="0053369F">
              <w:rPr>
                <w:rFonts w:eastAsia="宋体"/>
              </w:rPr>
              <w:t>60@19</w:t>
            </w:r>
          </w:p>
        </w:tc>
        <w:tc>
          <w:tcPr>
            <w:tcW w:w="646" w:type="pct"/>
            <w:gridSpan w:val="2"/>
            <w:shd w:val="clear" w:color="auto" w:fill="auto"/>
            <w:vAlign w:val="center"/>
          </w:tcPr>
          <w:p w14:paraId="23597D76" w14:textId="77777777" w:rsidR="00FA0E35" w:rsidRPr="0053369F" w:rsidRDefault="00FA0E35" w:rsidP="00FF0C3D">
            <w:pPr>
              <w:pStyle w:val="TAC"/>
              <w:rPr>
                <w:rFonts w:eastAsia="宋体"/>
              </w:rPr>
            </w:pPr>
            <w:r w:rsidRPr="0053369F">
              <w:rPr>
                <w:rFonts w:eastAsia="宋体"/>
              </w:rPr>
              <w:t>28@10</w:t>
            </w:r>
          </w:p>
        </w:tc>
        <w:tc>
          <w:tcPr>
            <w:tcW w:w="654" w:type="pct"/>
            <w:shd w:val="clear" w:color="auto" w:fill="auto"/>
            <w:vAlign w:val="center"/>
          </w:tcPr>
          <w:p w14:paraId="3B2ED4DC" w14:textId="77777777" w:rsidR="00FA0E35" w:rsidRPr="0053369F" w:rsidRDefault="00FA0E35" w:rsidP="00FF0C3D">
            <w:pPr>
              <w:pStyle w:val="TAC"/>
              <w:rPr>
                <w:rFonts w:eastAsia="宋体"/>
              </w:rPr>
            </w:pPr>
            <w:r w:rsidRPr="0053369F">
              <w:rPr>
                <w:rFonts w:eastAsia="宋体"/>
              </w:rPr>
              <w:t>12@5</w:t>
            </w:r>
          </w:p>
        </w:tc>
      </w:tr>
      <w:tr w:rsidR="00FA0E35" w:rsidRPr="0053369F" w14:paraId="706BDAA7" w14:textId="77777777" w:rsidTr="00FF0C3D">
        <w:tc>
          <w:tcPr>
            <w:tcW w:w="316" w:type="pct"/>
            <w:shd w:val="clear" w:color="auto" w:fill="auto"/>
            <w:tcMar>
              <w:left w:w="45" w:type="dxa"/>
              <w:right w:w="45" w:type="dxa"/>
            </w:tcMar>
            <w:vAlign w:val="bottom"/>
          </w:tcPr>
          <w:p w14:paraId="7D48B514" w14:textId="77777777" w:rsidR="00FA0E35" w:rsidRPr="0053369F" w:rsidRDefault="00FA0E35" w:rsidP="00FF0C3D">
            <w:pPr>
              <w:pStyle w:val="TAC"/>
              <w:rPr>
                <w:rFonts w:eastAsia="宋体"/>
              </w:rPr>
            </w:pPr>
            <w:r w:rsidRPr="0053369F">
              <w:rPr>
                <w:rFonts w:eastAsia="宋体"/>
              </w:rPr>
              <w:t>113</w:t>
            </w:r>
          </w:p>
        </w:tc>
        <w:tc>
          <w:tcPr>
            <w:tcW w:w="365" w:type="pct"/>
            <w:shd w:val="clear" w:color="auto" w:fill="auto"/>
            <w:tcMar>
              <w:left w:w="45" w:type="dxa"/>
              <w:right w:w="45" w:type="dxa"/>
            </w:tcMar>
            <w:vAlign w:val="center"/>
          </w:tcPr>
          <w:p w14:paraId="6957BE11" w14:textId="77777777" w:rsidR="00FA0E35" w:rsidRPr="0053369F" w:rsidRDefault="00FA0E35" w:rsidP="00FF0C3D">
            <w:pPr>
              <w:pStyle w:val="TAC"/>
              <w:rPr>
                <w:rFonts w:eastAsia="宋体"/>
              </w:rPr>
            </w:pPr>
            <w:r w:rsidRPr="0053369F">
              <w:rPr>
                <w:rFonts w:eastAsia="宋体"/>
              </w:rPr>
              <w:t>1932.5</w:t>
            </w:r>
          </w:p>
        </w:tc>
        <w:tc>
          <w:tcPr>
            <w:tcW w:w="407" w:type="pct"/>
            <w:shd w:val="clear" w:color="auto" w:fill="auto"/>
            <w:tcMar>
              <w:left w:w="45" w:type="dxa"/>
              <w:right w:w="45" w:type="dxa"/>
            </w:tcMar>
            <w:vAlign w:val="center"/>
          </w:tcPr>
          <w:p w14:paraId="6623917A" w14:textId="77777777" w:rsidR="00FA0E35" w:rsidRPr="0053369F" w:rsidRDefault="00FA0E35" w:rsidP="00FF0C3D">
            <w:pPr>
              <w:pStyle w:val="TAC"/>
              <w:rPr>
                <w:rFonts w:eastAsia="宋体"/>
              </w:rPr>
            </w:pPr>
            <w:r w:rsidRPr="0053369F">
              <w:rPr>
                <w:rFonts w:eastAsia="宋体"/>
              </w:rPr>
              <w:t>15</w:t>
            </w:r>
          </w:p>
        </w:tc>
        <w:tc>
          <w:tcPr>
            <w:tcW w:w="426" w:type="pct"/>
            <w:shd w:val="clear" w:color="auto" w:fill="auto"/>
            <w:tcMar>
              <w:left w:w="45" w:type="dxa"/>
              <w:right w:w="45" w:type="dxa"/>
            </w:tcMar>
            <w:vAlign w:val="center"/>
          </w:tcPr>
          <w:p w14:paraId="7D90E675" w14:textId="77777777" w:rsidR="00FA0E35" w:rsidRPr="0053369F" w:rsidRDefault="00FA0E35" w:rsidP="00FF0C3D">
            <w:pPr>
              <w:pStyle w:val="TAC"/>
              <w:rPr>
                <w:rFonts w:eastAsia="宋体"/>
              </w:rPr>
            </w:pPr>
            <w:r w:rsidRPr="0053369F">
              <w:rPr>
                <w:rFonts w:eastAsia="宋体"/>
              </w:rPr>
              <w:t>Default</w:t>
            </w:r>
          </w:p>
        </w:tc>
        <w:tc>
          <w:tcPr>
            <w:tcW w:w="560" w:type="pct"/>
            <w:vMerge/>
            <w:shd w:val="clear" w:color="auto" w:fill="auto"/>
            <w:tcMar>
              <w:left w:w="45" w:type="dxa"/>
              <w:right w:w="45" w:type="dxa"/>
            </w:tcMar>
            <w:vAlign w:val="center"/>
          </w:tcPr>
          <w:p w14:paraId="3AE62159" w14:textId="77777777" w:rsidR="00FA0E35" w:rsidRPr="0053369F" w:rsidRDefault="00FA0E35" w:rsidP="00FF0C3D">
            <w:pPr>
              <w:pStyle w:val="TAC"/>
              <w:rPr>
                <w:rFonts w:eastAsia="宋体"/>
              </w:rPr>
            </w:pPr>
          </w:p>
        </w:tc>
        <w:tc>
          <w:tcPr>
            <w:tcW w:w="278" w:type="pct"/>
            <w:shd w:val="clear" w:color="auto" w:fill="auto"/>
            <w:vAlign w:val="center"/>
          </w:tcPr>
          <w:p w14:paraId="299A1D23" w14:textId="77777777" w:rsidR="00FA0E35" w:rsidRPr="0053369F" w:rsidRDefault="00FA0E35" w:rsidP="00FF0C3D">
            <w:pPr>
              <w:pStyle w:val="TAC"/>
              <w:rPr>
                <w:rFonts w:eastAsia="宋体"/>
              </w:rPr>
            </w:pPr>
            <w:r w:rsidRPr="0053369F">
              <w:rPr>
                <w:rFonts w:eastAsia="宋体"/>
              </w:rPr>
              <w:t>A1</w:t>
            </w:r>
          </w:p>
        </w:tc>
        <w:tc>
          <w:tcPr>
            <w:tcW w:w="166" w:type="pct"/>
            <w:vMerge/>
            <w:shd w:val="clear" w:color="auto" w:fill="auto"/>
          </w:tcPr>
          <w:p w14:paraId="185C9E56" w14:textId="77777777" w:rsidR="00FA0E35" w:rsidRPr="0053369F" w:rsidRDefault="00FA0E35" w:rsidP="00FF0C3D">
            <w:pPr>
              <w:pStyle w:val="TAC"/>
              <w:rPr>
                <w:rFonts w:eastAsia="宋体"/>
              </w:rPr>
            </w:pPr>
          </w:p>
        </w:tc>
        <w:tc>
          <w:tcPr>
            <w:tcW w:w="536" w:type="pct"/>
            <w:shd w:val="clear" w:color="auto" w:fill="auto"/>
            <w:tcMar>
              <w:left w:w="45" w:type="dxa"/>
              <w:right w:w="45" w:type="dxa"/>
            </w:tcMar>
            <w:vAlign w:val="center"/>
          </w:tcPr>
          <w:p w14:paraId="3432FBD2" w14:textId="77777777" w:rsidR="00FA0E35" w:rsidRPr="0053369F" w:rsidRDefault="00FA0E35" w:rsidP="00FF0C3D">
            <w:pPr>
              <w:pStyle w:val="TAC"/>
              <w:rPr>
                <w:rFonts w:eastAsia="宋体"/>
              </w:rPr>
            </w:pPr>
            <w:r w:rsidRPr="0053369F">
              <w:rPr>
                <w:rFonts w:eastAsia="宋体"/>
              </w:rPr>
              <w:t>256 QAM</w:t>
            </w:r>
          </w:p>
        </w:tc>
        <w:tc>
          <w:tcPr>
            <w:tcW w:w="1946" w:type="pct"/>
            <w:gridSpan w:val="5"/>
            <w:shd w:val="clear" w:color="auto" w:fill="auto"/>
            <w:tcMar>
              <w:left w:w="45" w:type="dxa"/>
              <w:right w:w="45" w:type="dxa"/>
            </w:tcMar>
            <w:vAlign w:val="center"/>
          </w:tcPr>
          <w:p w14:paraId="22F37212"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373A7446" w14:textId="77777777" w:rsidTr="00FF0C3D">
        <w:tc>
          <w:tcPr>
            <w:tcW w:w="316" w:type="pct"/>
            <w:shd w:val="clear" w:color="auto" w:fill="auto"/>
            <w:tcMar>
              <w:left w:w="45" w:type="dxa"/>
              <w:right w:w="45" w:type="dxa"/>
            </w:tcMar>
            <w:vAlign w:val="bottom"/>
          </w:tcPr>
          <w:p w14:paraId="74B028C2" w14:textId="77777777" w:rsidR="00FA0E35" w:rsidRPr="0053369F" w:rsidRDefault="00FA0E35" w:rsidP="00FF0C3D">
            <w:pPr>
              <w:pStyle w:val="TAC"/>
              <w:rPr>
                <w:rFonts w:eastAsia="宋体"/>
              </w:rPr>
            </w:pPr>
            <w:r w:rsidRPr="0053369F">
              <w:rPr>
                <w:rFonts w:eastAsia="宋体"/>
              </w:rPr>
              <w:t>114</w:t>
            </w:r>
          </w:p>
        </w:tc>
        <w:tc>
          <w:tcPr>
            <w:tcW w:w="365" w:type="pct"/>
            <w:shd w:val="clear" w:color="auto" w:fill="auto"/>
            <w:tcMar>
              <w:left w:w="45" w:type="dxa"/>
              <w:right w:w="45" w:type="dxa"/>
            </w:tcMar>
            <w:vAlign w:val="center"/>
          </w:tcPr>
          <w:p w14:paraId="2518907E" w14:textId="77777777" w:rsidR="00FA0E35" w:rsidRPr="0053369F" w:rsidRDefault="00FA0E35" w:rsidP="00FF0C3D">
            <w:pPr>
              <w:pStyle w:val="TAC"/>
              <w:rPr>
                <w:rFonts w:eastAsia="宋体"/>
              </w:rPr>
            </w:pPr>
            <w:r w:rsidRPr="0053369F">
              <w:rPr>
                <w:rFonts w:eastAsia="宋体"/>
              </w:rPr>
              <w:t>1930</w:t>
            </w:r>
          </w:p>
        </w:tc>
        <w:tc>
          <w:tcPr>
            <w:tcW w:w="407" w:type="pct"/>
            <w:shd w:val="clear" w:color="auto" w:fill="auto"/>
            <w:tcMar>
              <w:left w:w="45" w:type="dxa"/>
              <w:right w:w="45" w:type="dxa"/>
            </w:tcMar>
            <w:vAlign w:val="center"/>
          </w:tcPr>
          <w:p w14:paraId="3A6BE88C" w14:textId="77777777" w:rsidR="00FA0E35" w:rsidRPr="0053369F" w:rsidRDefault="00FA0E35" w:rsidP="00FF0C3D">
            <w:pPr>
              <w:pStyle w:val="TAC"/>
              <w:rPr>
                <w:rFonts w:eastAsia="宋体"/>
              </w:rPr>
            </w:pPr>
            <w:r w:rsidRPr="0053369F">
              <w:rPr>
                <w:rFonts w:eastAsia="宋体"/>
              </w:rPr>
              <w:t>20</w:t>
            </w:r>
          </w:p>
        </w:tc>
        <w:tc>
          <w:tcPr>
            <w:tcW w:w="426" w:type="pct"/>
            <w:shd w:val="clear" w:color="auto" w:fill="auto"/>
            <w:tcMar>
              <w:left w:w="45" w:type="dxa"/>
              <w:right w:w="45" w:type="dxa"/>
            </w:tcMar>
            <w:vAlign w:val="center"/>
          </w:tcPr>
          <w:p w14:paraId="58C5143B" w14:textId="77777777" w:rsidR="00FA0E35" w:rsidRPr="0053369F" w:rsidRDefault="00FA0E35" w:rsidP="00FF0C3D">
            <w:pPr>
              <w:pStyle w:val="TAC"/>
              <w:rPr>
                <w:rFonts w:eastAsia="宋体"/>
              </w:rPr>
            </w:pPr>
            <w:r w:rsidRPr="0053369F">
              <w:rPr>
                <w:rFonts w:eastAsia="宋体"/>
              </w:rPr>
              <w:t>Default</w:t>
            </w:r>
          </w:p>
        </w:tc>
        <w:tc>
          <w:tcPr>
            <w:tcW w:w="560" w:type="pct"/>
            <w:vMerge/>
            <w:shd w:val="clear" w:color="auto" w:fill="auto"/>
            <w:tcMar>
              <w:left w:w="45" w:type="dxa"/>
              <w:right w:w="45" w:type="dxa"/>
            </w:tcMar>
            <w:vAlign w:val="center"/>
          </w:tcPr>
          <w:p w14:paraId="1BA5FF51" w14:textId="77777777" w:rsidR="00FA0E35" w:rsidRPr="0053369F" w:rsidRDefault="00FA0E35" w:rsidP="00FF0C3D">
            <w:pPr>
              <w:pStyle w:val="TAC"/>
              <w:rPr>
                <w:rFonts w:eastAsia="宋体"/>
              </w:rPr>
            </w:pPr>
          </w:p>
        </w:tc>
        <w:tc>
          <w:tcPr>
            <w:tcW w:w="278" w:type="pct"/>
            <w:shd w:val="clear" w:color="auto" w:fill="auto"/>
            <w:vAlign w:val="center"/>
          </w:tcPr>
          <w:p w14:paraId="4A407EC6" w14:textId="77777777" w:rsidR="00FA0E35" w:rsidRPr="0053369F" w:rsidRDefault="00FA0E35" w:rsidP="00FF0C3D">
            <w:pPr>
              <w:pStyle w:val="TAC"/>
              <w:rPr>
                <w:rFonts w:eastAsia="宋体"/>
              </w:rPr>
            </w:pPr>
            <w:r w:rsidRPr="0053369F">
              <w:rPr>
                <w:rFonts w:eastAsia="宋体"/>
              </w:rPr>
              <w:t>A1</w:t>
            </w:r>
          </w:p>
        </w:tc>
        <w:tc>
          <w:tcPr>
            <w:tcW w:w="166" w:type="pct"/>
            <w:vMerge/>
            <w:shd w:val="clear" w:color="auto" w:fill="auto"/>
          </w:tcPr>
          <w:p w14:paraId="274C3C2F" w14:textId="77777777" w:rsidR="00FA0E35" w:rsidRPr="0053369F" w:rsidRDefault="00FA0E35" w:rsidP="00FF0C3D">
            <w:pPr>
              <w:pStyle w:val="TAC"/>
              <w:rPr>
                <w:rFonts w:eastAsia="宋体"/>
              </w:rPr>
            </w:pPr>
          </w:p>
        </w:tc>
        <w:tc>
          <w:tcPr>
            <w:tcW w:w="536" w:type="pct"/>
            <w:shd w:val="clear" w:color="auto" w:fill="auto"/>
            <w:tcMar>
              <w:left w:w="45" w:type="dxa"/>
              <w:right w:w="45" w:type="dxa"/>
            </w:tcMar>
            <w:vAlign w:val="center"/>
          </w:tcPr>
          <w:p w14:paraId="32ADB124" w14:textId="77777777" w:rsidR="00FA0E35" w:rsidRPr="0053369F" w:rsidRDefault="00FA0E35" w:rsidP="00FF0C3D">
            <w:pPr>
              <w:pStyle w:val="TAC"/>
              <w:rPr>
                <w:rFonts w:eastAsia="宋体"/>
              </w:rPr>
            </w:pPr>
            <w:r w:rsidRPr="0053369F">
              <w:rPr>
                <w:rFonts w:eastAsia="宋体"/>
              </w:rPr>
              <w:t>256 QAM</w:t>
            </w:r>
          </w:p>
        </w:tc>
        <w:tc>
          <w:tcPr>
            <w:tcW w:w="1946" w:type="pct"/>
            <w:gridSpan w:val="5"/>
            <w:shd w:val="clear" w:color="auto" w:fill="auto"/>
            <w:tcMar>
              <w:left w:w="45" w:type="dxa"/>
              <w:right w:w="45" w:type="dxa"/>
            </w:tcMar>
            <w:vAlign w:val="center"/>
          </w:tcPr>
          <w:p w14:paraId="4C71724B"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39A7239C" w14:textId="77777777" w:rsidTr="00FF0C3D">
        <w:tc>
          <w:tcPr>
            <w:tcW w:w="316" w:type="pct"/>
            <w:shd w:val="clear" w:color="auto" w:fill="auto"/>
            <w:tcMar>
              <w:left w:w="45" w:type="dxa"/>
              <w:right w:w="45" w:type="dxa"/>
            </w:tcMar>
            <w:vAlign w:val="bottom"/>
          </w:tcPr>
          <w:p w14:paraId="588B70C7" w14:textId="77777777" w:rsidR="00FA0E35" w:rsidRPr="0053369F" w:rsidRDefault="00FA0E35" w:rsidP="00FF0C3D">
            <w:pPr>
              <w:pStyle w:val="TAC"/>
              <w:rPr>
                <w:rFonts w:eastAsia="宋体"/>
              </w:rPr>
            </w:pPr>
            <w:r w:rsidRPr="0053369F">
              <w:rPr>
                <w:rFonts w:eastAsia="宋体"/>
              </w:rPr>
              <w:t>115</w:t>
            </w:r>
          </w:p>
        </w:tc>
        <w:tc>
          <w:tcPr>
            <w:tcW w:w="365" w:type="pct"/>
            <w:shd w:val="clear" w:color="auto" w:fill="auto"/>
            <w:tcMar>
              <w:left w:w="45" w:type="dxa"/>
              <w:right w:w="45" w:type="dxa"/>
            </w:tcMar>
            <w:vAlign w:val="center"/>
          </w:tcPr>
          <w:p w14:paraId="787269D7" w14:textId="77777777" w:rsidR="00FA0E35" w:rsidRPr="0053369F" w:rsidRDefault="00FA0E35" w:rsidP="00FF0C3D">
            <w:pPr>
              <w:pStyle w:val="TAC"/>
              <w:rPr>
                <w:rFonts w:eastAsia="宋体"/>
              </w:rPr>
            </w:pPr>
            <w:r w:rsidRPr="0053369F">
              <w:rPr>
                <w:rFonts w:eastAsia="宋体"/>
              </w:rPr>
              <w:t>1930</w:t>
            </w:r>
          </w:p>
        </w:tc>
        <w:tc>
          <w:tcPr>
            <w:tcW w:w="407" w:type="pct"/>
            <w:shd w:val="clear" w:color="auto" w:fill="auto"/>
            <w:tcMar>
              <w:left w:w="45" w:type="dxa"/>
              <w:right w:w="45" w:type="dxa"/>
            </w:tcMar>
            <w:vAlign w:val="center"/>
          </w:tcPr>
          <w:p w14:paraId="58535E5B" w14:textId="77777777" w:rsidR="00FA0E35" w:rsidRPr="0053369F" w:rsidRDefault="00FA0E35" w:rsidP="00FF0C3D">
            <w:pPr>
              <w:pStyle w:val="TAC"/>
              <w:rPr>
                <w:rFonts w:eastAsia="宋体"/>
              </w:rPr>
            </w:pPr>
            <w:r w:rsidRPr="0053369F">
              <w:rPr>
                <w:rFonts w:eastAsia="宋体"/>
              </w:rPr>
              <w:t>20</w:t>
            </w:r>
          </w:p>
        </w:tc>
        <w:tc>
          <w:tcPr>
            <w:tcW w:w="426" w:type="pct"/>
            <w:shd w:val="clear" w:color="auto" w:fill="auto"/>
            <w:tcMar>
              <w:left w:w="45" w:type="dxa"/>
              <w:right w:w="45" w:type="dxa"/>
            </w:tcMar>
            <w:vAlign w:val="center"/>
          </w:tcPr>
          <w:p w14:paraId="1157AFA3" w14:textId="77777777" w:rsidR="00FA0E35" w:rsidRPr="0053369F" w:rsidRDefault="00FA0E35" w:rsidP="00FF0C3D">
            <w:pPr>
              <w:pStyle w:val="TAC"/>
              <w:rPr>
                <w:rFonts w:eastAsia="宋体"/>
              </w:rPr>
            </w:pPr>
            <w:r w:rsidRPr="0053369F">
              <w:rPr>
                <w:rFonts w:eastAsia="宋体"/>
              </w:rPr>
              <w:t>Default</w:t>
            </w:r>
          </w:p>
        </w:tc>
        <w:tc>
          <w:tcPr>
            <w:tcW w:w="560" w:type="pct"/>
            <w:vMerge/>
            <w:shd w:val="clear" w:color="auto" w:fill="auto"/>
            <w:tcMar>
              <w:left w:w="45" w:type="dxa"/>
              <w:right w:w="45" w:type="dxa"/>
            </w:tcMar>
            <w:vAlign w:val="center"/>
          </w:tcPr>
          <w:p w14:paraId="6BF9CD3D" w14:textId="77777777" w:rsidR="00FA0E35" w:rsidRPr="0053369F" w:rsidRDefault="00FA0E35" w:rsidP="00FF0C3D">
            <w:pPr>
              <w:pStyle w:val="TAC"/>
              <w:rPr>
                <w:rFonts w:eastAsia="宋体"/>
              </w:rPr>
            </w:pPr>
          </w:p>
        </w:tc>
        <w:tc>
          <w:tcPr>
            <w:tcW w:w="278" w:type="pct"/>
            <w:shd w:val="clear" w:color="auto" w:fill="auto"/>
            <w:vAlign w:val="center"/>
          </w:tcPr>
          <w:p w14:paraId="694392DF" w14:textId="77777777" w:rsidR="00FA0E35" w:rsidRPr="0053369F" w:rsidRDefault="00FA0E35" w:rsidP="00FF0C3D">
            <w:pPr>
              <w:pStyle w:val="TAC"/>
              <w:rPr>
                <w:rFonts w:eastAsia="宋体"/>
              </w:rPr>
            </w:pPr>
            <w:r w:rsidRPr="0053369F">
              <w:rPr>
                <w:rFonts w:eastAsia="宋体"/>
              </w:rPr>
              <w:t>A7</w:t>
            </w:r>
          </w:p>
        </w:tc>
        <w:tc>
          <w:tcPr>
            <w:tcW w:w="166" w:type="pct"/>
            <w:vMerge/>
            <w:shd w:val="clear" w:color="auto" w:fill="auto"/>
          </w:tcPr>
          <w:p w14:paraId="60665CA3" w14:textId="77777777" w:rsidR="00FA0E35" w:rsidRPr="0053369F" w:rsidRDefault="00FA0E35" w:rsidP="00FF0C3D">
            <w:pPr>
              <w:pStyle w:val="TAC"/>
              <w:rPr>
                <w:rFonts w:eastAsia="宋体"/>
              </w:rPr>
            </w:pPr>
          </w:p>
        </w:tc>
        <w:tc>
          <w:tcPr>
            <w:tcW w:w="536" w:type="pct"/>
            <w:shd w:val="clear" w:color="auto" w:fill="auto"/>
            <w:tcMar>
              <w:left w:w="45" w:type="dxa"/>
              <w:right w:w="45" w:type="dxa"/>
            </w:tcMar>
            <w:vAlign w:val="center"/>
          </w:tcPr>
          <w:p w14:paraId="51FCBB12" w14:textId="77777777" w:rsidR="00FA0E35" w:rsidRPr="0053369F" w:rsidRDefault="00FA0E35" w:rsidP="00FF0C3D">
            <w:pPr>
              <w:pStyle w:val="TAC"/>
              <w:rPr>
                <w:rFonts w:eastAsia="宋体"/>
              </w:rPr>
            </w:pPr>
            <w:r w:rsidRPr="0053369F">
              <w:rPr>
                <w:rFonts w:eastAsia="宋体"/>
              </w:rPr>
              <w:t>256 QAM</w:t>
            </w:r>
          </w:p>
        </w:tc>
        <w:tc>
          <w:tcPr>
            <w:tcW w:w="646" w:type="pct"/>
            <w:gridSpan w:val="2"/>
            <w:shd w:val="clear" w:color="auto" w:fill="auto"/>
            <w:tcMar>
              <w:left w:w="45" w:type="dxa"/>
              <w:right w:w="45" w:type="dxa"/>
            </w:tcMar>
            <w:vAlign w:val="center"/>
          </w:tcPr>
          <w:p w14:paraId="67A183EB" w14:textId="77777777" w:rsidR="00FA0E35" w:rsidRPr="0053369F" w:rsidRDefault="00FA0E35" w:rsidP="00FF0C3D">
            <w:pPr>
              <w:pStyle w:val="TAC"/>
              <w:rPr>
                <w:rFonts w:eastAsia="宋体"/>
              </w:rPr>
            </w:pPr>
            <w:r w:rsidRPr="0053369F">
              <w:rPr>
                <w:rFonts w:eastAsia="宋体"/>
              </w:rPr>
              <w:t>78@28</w:t>
            </w:r>
          </w:p>
        </w:tc>
        <w:tc>
          <w:tcPr>
            <w:tcW w:w="646" w:type="pct"/>
            <w:gridSpan w:val="2"/>
            <w:shd w:val="clear" w:color="auto" w:fill="auto"/>
            <w:vAlign w:val="center"/>
          </w:tcPr>
          <w:p w14:paraId="3A4EBB2B" w14:textId="77777777" w:rsidR="00FA0E35" w:rsidRPr="0053369F" w:rsidRDefault="00FA0E35" w:rsidP="00FF0C3D">
            <w:pPr>
              <w:pStyle w:val="TAC"/>
              <w:rPr>
                <w:rFonts w:eastAsia="宋体"/>
              </w:rPr>
            </w:pPr>
            <w:r w:rsidRPr="0053369F">
              <w:rPr>
                <w:rFonts w:eastAsia="宋体"/>
              </w:rPr>
              <w:t>37@14</w:t>
            </w:r>
          </w:p>
        </w:tc>
        <w:tc>
          <w:tcPr>
            <w:tcW w:w="654" w:type="pct"/>
            <w:shd w:val="clear" w:color="auto" w:fill="auto"/>
            <w:vAlign w:val="center"/>
          </w:tcPr>
          <w:p w14:paraId="796F3091" w14:textId="77777777" w:rsidR="00FA0E35" w:rsidRPr="0053369F" w:rsidRDefault="00FA0E35" w:rsidP="00FF0C3D">
            <w:pPr>
              <w:pStyle w:val="TAC"/>
              <w:rPr>
                <w:rFonts w:eastAsia="宋体"/>
              </w:rPr>
            </w:pPr>
            <w:r w:rsidRPr="0053369F">
              <w:rPr>
                <w:rFonts w:eastAsia="宋体"/>
              </w:rPr>
              <w:t>17@7</w:t>
            </w:r>
          </w:p>
        </w:tc>
      </w:tr>
      <w:tr w:rsidR="00FA0E35" w:rsidRPr="0053369F" w14:paraId="10064A1C" w14:textId="77777777" w:rsidTr="00FF0C3D">
        <w:tc>
          <w:tcPr>
            <w:tcW w:w="5000" w:type="pct"/>
            <w:gridSpan w:val="13"/>
            <w:shd w:val="clear" w:color="auto" w:fill="auto"/>
            <w:tcMar>
              <w:left w:w="45" w:type="dxa"/>
              <w:right w:w="45" w:type="dxa"/>
            </w:tcMar>
          </w:tcPr>
          <w:p w14:paraId="5C0DF81A" w14:textId="77777777" w:rsidR="00FA0E35" w:rsidRPr="0053369F" w:rsidRDefault="00FA0E35" w:rsidP="00FF0C3D">
            <w:pPr>
              <w:pStyle w:val="TAN"/>
            </w:pPr>
            <w:r w:rsidRPr="0053369F">
              <w:t>NOTE 1:</w:t>
            </w:r>
            <w:r w:rsidRPr="0053369F">
              <w:tab/>
              <w:t>The specific configuration of each RB allocation is defined in Table 6.1-1 unless otherwise stated in this table.</w:t>
            </w:r>
          </w:p>
          <w:p w14:paraId="1EF3F4E2" w14:textId="77777777" w:rsidR="00FA0E35" w:rsidRPr="0053369F" w:rsidRDefault="00FA0E35" w:rsidP="00FF0C3D">
            <w:pPr>
              <w:pStyle w:val="TAN"/>
              <w:rPr>
                <w:rFonts w:eastAsia="宋体"/>
              </w:rPr>
            </w:pPr>
            <w:r w:rsidRPr="0053369F">
              <w:t>NOTE 2:</w:t>
            </w:r>
            <w:r w:rsidRPr="0053369F">
              <w:tab/>
              <w:t>DFT-s-OFDM PI/2 BPSK test applies only for UEs which supports half Pi BPSK in FR1.</w:t>
            </w:r>
          </w:p>
        </w:tc>
      </w:tr>
    </w:tbl>
    <w:p w14:paraId="5C55DD00" w14:textId="77777777" w:rsidR="00FA0E35" w:rsidRPr="0053369F" w:rsidRDefault="00FA0E35" w:rsidP="00FA0E35"/>
    <w:p w14:paraId="650C381E" w14:textId="77777777" w:rsidR="00FA0E35" w:rsidRPr="0053369F" w:rsidRDefault="00FA0E35" w:rsidP="00FA0E35">
      <w:pPr>
        <w:pStyle w:val="TH"/>
      </w:pPr>
      <w:r w:rsidRPr="0053369F">
        <w:t>Table 6.2.3.4.1-4a: Test Configuration table for NS_05 and NS_05U power class 2</w:t>
      </w:r>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706"/>
        <w:gridCol w:w="789"/>
        <w:gridCol w:w="824"/>
        <w:gridCol w:w="1090"/>
        <w:gridCol w:w="657"/>
        <w:gridCol w:w="436"/>
        <w:gridCol w:w="340"/>
        <w:gridCol w:w="681"/>
        <w:gridCol w:w="1203"/>
        <w:gridCol w:w="1250"/>
        <w:gridCol w:w="1282"/>
      </w:tblGrid>
      <w:tr w:rsidR="00FA0E35" w:rsidRPr="0053369F" w14:paraId="299B1BA2" w14:textId="77777777" w:rsidTr="00FF0C3D">
        <w:tc>
          <w:tcPr>
            <w:tcW w:w="5000" w:type="pct"/>
            <w:gridSpan w:val="12"/>
            <w:tcBorders>
              <w:top w:val="single" w:sz="4" w:space="0" w:color="auto"/>
              <w:left w:val="single" w:sz="4" w:space="0" w:color="auto"/>
              <w:bottom w:val="single" w:sz="4" w:space="0" w:color="auto"/>
              <w:right w:val="single" w:sz="4" w:space="0" w:color="auto"/>
            </w:tcBorders>
            <w:hideMark/>
          </w:tcPr>
          <w:p w14:paraId="20D1BF0D" w14:textId="77777777" w:rsidR="00FA0E35" w:rsidRPr="0053369F" w:rsidRDefault="00FA0E35" w:rsidP="00FF0C3D">
            <w:pPr>
              <w:pStyle w:val="TAH"/>
            </w:pPr>
            <w:r w:rsidRPr="0053369F">
              <w:t>Initial Conditions</w:t>
            </w:r>
          </w:p>
        </w:tc>
      </w:tr>
      <w:tr w:rsidR="00FA0E35" w:rsidRPr="0053369F" w14:paraId="69C25379" w14:textId="77777777" w:rsidTr="00FF0C3D">
        <w:tc>
          <w:tcPr>
            <w:tcW w:w="2731" w:type="pct"/>
            <w:gridSpan w:val="8"/>
            <w:tcBorders>
              <w:top w:val="single" w:sz="4" w:space="0" w:color="auto"/>
              <w:left w:val="single" w:sz="4" w:space="0" w:color="auto"/>
              <w:bottom w:val="single" w:sz="4" w:space="0" w:color="auto"/>
              <w:right w:val="single" w:sz="4" w:space="0" w:color="auto"/>
            </w:tcBorders>
            <w:hideMark/>
          </w:tcPr>
          <w:p w14:paraId="3E7FDB63" w14:textId="77777777" w:rsidR="00FA0E35" w:rsidRPr="0053369F" w:rsidRDefault="00FA0E35" w:rsidP="00FF0C3D">
            <w:pPr>
              <w:pStyle w:val="TAL"/>
            </w:pPr>
            <w:r w:rsidRPr="0053369F">
              <w:t>Test Environment as specified in TS 38.508-1 [5] subclause 4.1</w:t>
            </w:r>
          </w:p>
        </w:tc>
        <w:tc>
          <w:tcPr>
            <w:tcW w:w="2269" w:type="pct"/>
            <w:gridSpan w:val="4"/>
            <w:tcBorders>
              <w:top w:val="single" w:sz="4" w:space="0" w:color="auto"/>
              <w:left w:val="single" w:sz="4" w:space="0" w:color="auto"/>
              <w:bottom w:val="single" w:sz="4" w:space="0" w:color="auto"/>
              <w:right w:val="single" w:sz="4" w:space="0" w:color="auto"/>
            </w:tcBorders>
            <w:hideMark/>
          </w:tcPr>
          <w:p w14:paraId="4A102E05" w14:textId="77777777" w:rsidR="00FA0E35" w:rsidRPr="0053369F" w:rsidRDefault="00FA0E35" w:rsidP="00FF0C3D">
            <w:pPr>
              <w:pStyle w:val="TAL"/>
            </w:pPr>
            <w:r w:rsidRPr="0053369F">
              <w:t>Normal</w:t>
            </w:r>
          </w:p>
        </w:tc>
      </w:tr>
      <w:tr w:rsidR="00FA0E35" w:rsidRPr="0053369F" w14:paraId="64E00438" w14:textId="77777777" w:rsidTr="00FF0C3D">
        <w:tc>
          <w:tcPr>
            <w:tcW w:w="2731" w:type="pct"/>
            <w:gridSpan w:val="8"/>
            <w:tcBorders>
              <w:top w:val="single" w:sz="4" w:space="0" w:color="auto"/>
              <w:left w:val="single" w:sz="4" w:space="0" w:color="auto"/>
              <w:bottom w:val="single" w:sz="4" w:space="0" w:color="auto"/>
              <w:right w:val="single" w:sz="4" w:space="0" w:color="auto"/>
            </w:tcBorders>
            <w:hideMark/>
          </w:tcPr>
          <w:p w14:paraId="5F094B1B" w14:textId="77777777" w:rsidR="00FA0E35" w:rsidRPr="0053369F" w:rsidRDefault="00FA0E35" w:rsidP="00FF0C3D">
            <w:pPr>
              <w:pStyle w:val="TAL"/>
            </w:pPr>
            <w:r w:rsidRPr="0053369F">
              <w:t>Test Frequencies as specified in TS 38.508-1 [5] subclause 4.3.1</w:t>
            </w:r>
          </w:p>
        </w:tc>
        <w:tc>
          <w:tcPr>
            <w:tcW w:w="2269" w:type="pct"/>
            <w:gridSpan w:val="4"/>
            <w:tcBorders>
              <w:top w:val="single" w:sz="4" w:space="0" w:color="auto"/>
              <w:left w:val="single" w:sz="4" w:space="0" w:color="auto"/>
              <w:bottom w:val="single" w:sz="4" w:space="0" w:color="auto"/>
              <w:right w:val="single" w:sz="4" w:space="0" w:color="auto"/>
            </w:tcBorders>
            <w:hideMark/>
          </w:tcPr>
          <w:p w14:paraId="02933835" w14:textId="77777777" w:rsidR="00FA0E35" w:rsidRPr="0053369F" w:rsidRDefault="00FA0E35" w:rsidP="00FF0C3D">
            <w:pPr>
              <w:pStyle w:val="TAL"/>
            </w:pPr>
            <w:r w:rsidRPr="0053369F">
              <w:t>Use uplink carrier centre frequency (Fc) as specified in test parameters</w:t>
            </w:r>
          </w:p>
        </w:tc>
      </w:tr>
      <w:tr w:rsidR="00FA0E35" w:rsidRPr="0053369F" w14:paraId="2B620FD4" w14:textId="77777777" w:rsidTr="00FF0C3D">
        <w:tc>
          <w:tcPr>
            <w:tcW w:w="2731" w:type="pct"/>
            <w:gridSpan w:val="8"/>
            <w:tcBorders>
              <w:top w:val="single" w:sz="4" w:space="0" w:color="auto"/>
              <w:left w:val="single" w:sz="4" w:space="0" w:color="auto"/>
              <w:bottom w:val="single" w:sz="4" w:space="0" w:color="auto"/>
              <w:right w:val="single" w:sz="4" w:space="0" w:color="auto"/>
            </w:tcBorders>
            <w:hideMark/>
          </w:tcPr>
          <w:p w14:paraId="010ED6AE" w14:textId="77777777" w:rsidR="00FA0E35" w:rsidRPr="0053369F" w:rsidRDefault="00FA0E35" w:rsidP="00FF0C3D">
            <w:pPr>
              <w:pStyle w:val="TAL"/>
            </w:pPr>
            <w:r w:rsidRPr="0053369F">
              <w:t>Test Channel Bandwidths as specified in TS 38.508-1 [5] subclause 4.3.1</w:t>
            </w:r>
          </w:p>
        </w:tc>
        <w:tc>
          <w:tcPr>
            <w:tcW w:w="2269" w:type="pct"/>
            <w:gridSpan w:val="4"/>
            <w:tcBorders>
              <w:top w:val="single" w:sz="4" w:space="0" w:color="auto"/>
              <w:left w:val="single" w:sz="4" w:space="0" w:color="auto"/>
              <w:bottom w:val="single" w:sz="4" w:space="0" w:color="auto"/>
              <w:right w:val="single" w:sz="4" w:space="0" w:color="auto"/>
            </w:tcBorders>
            <w:hideMark/>
          </w:tcPr>
          <w:p w14:paraId="314E7EC5" w14:textId="77777777" w:rsidR="00FA0E35" w:rsidRPr="0053369F" w:rsidRDefault="00FA0E35" w:rsidP="00FF0C3D">
            <w:pPr>
              <w:pStyle w:val="TAL"/>
              <w:rPr>
                <w:lang w:eastAsia="zh-CN"/>
              </w:rPr>
            </w:pPr>
            <w:r w:rsidRPr="0053369F">
              <w:t>5 MHz, 10 MHz, 15 MHz, 20 MHz</w:t>
            </w:r>
          </w:p>
        </w:tc>
      </w:tr>
      <w:tr w:rsidR="00FA0E35" w:rsidRPr="0053369F" w14:paraId="7A677A90" w14:textId="77777777" w:rsidTr="00FF0C3D">
        <w:tc>
          <w:tcPr>
            <w:tcW w:w="2731" w:type="pct"/>
            <w:gridSpan w:val="8"/>
            <w:tcBorders>
              <w:top w:val="single" w:sz="4" w:space="0" w:color="auto"/>
              <w:left w:val="single" w:sz="4" w:space="0" w:color="auto"/>
              <w:bottom w:val="single" w:sz="4" w:space="0" w:color="auto"/>
              <w:right w:val="single" w:sz="4" w:space="0" w:color="auto"/>
            </w:tcBorders>
            <w:hideMark/>
          </w:tcPr>
          <w:p w14:paraId="6C060933" w14:textId="77777777" w:rsidR="00FA0E35" w:rsidRPr="0053369F" w:rsidRDefault="00FA0E35" w:rsidP="00FF0C3D">
            <w:pPr>
              <w:pStyle w:val="TAL"/>
            </w:pPr>
            <w:r w:rsidRPr="0053369F">
              <w:t>Test SCS as specified in Table 5.3.5-1</w:t>
            </w:r>
          </w:p>
        </w:tc>
        <w:tc>
          <w:tcPr>
            <w:tcW w:w="2269" w:type="pct"/>
            <w:gridSpan w:val="4"/>
            <w:tcBorders>
              <w:top w:val="single" w:sz="4" w:space="0" w:color="auto"/>
              <w:left w:val="single" w:sz="4" w:space="0" w:color="auto"/>
              <w:bottom w:val="single" w:sz="4" w:space="0" w:color="auto"/>
              <w:right w:val="single" w:sz="4" w:space="0" w:color="auto"/>
            </w:tcBorders>
            <w:hideMark/>
          </w:tcPr>
          <w:p w14:paraId="3E9BCF2B" w14:textId="77777777" w:rsidR="00FA0E35" w:rsidRPr="0053369F" w:rsidRDefault="00FA0E35" w:rsidP="00FF0C3D">
            <w:pPr>
              <w:pStyle w:val="TAL"/>
              <w:rPr>
                <w:lang w:eastAsia="zh-CN"/>
              </w:rPr>
            </w:pPr>
            <w:r w:rsidRPr="0053369F">
              <w:t>Lowest, Highest unless otherwise specified in test parameters.</w:t>
            </w:r>
          </w:p>
        </w:tc>
      </w:tr>
      <w:tr w:rsidR="00FA0E35" w:rsidRPr="0053369F" w14:paraId="1B30735C" w14:textId="77777777" w:rsidTr="00FF0C3D">
        <w:tc>
          <w:tcPr>
            <w:tcW w:w="5000" w:type="pct"/>
            <w:gridSpan w:val="12"/>
            <w:tcBorders>
              <w:top w:val="single" w:sz="4" w:space="0" w:color="auto"/>
              <w:left w:val="single" w:sz="4" w:space="0" w:color="auto"/>
              <w:bottom w:val="single" w:sz="4" w:space="0" w:color="auto"/>
              <w:right w:val="single" w:sz="4" w:space="0" w:color="auto"/>
            </w:tcBorders>
            <w:hideMark/>
          </w:tcPr>
          <w:p w14:paraId="6ED5CD43" w14:textId="77777777" w:rsidR="00FA0E35" w:rsidRPr="0053369F" w:rsidRDefault="00FA0E35" w:rsidP="00FF0C3D">
            <w:pPr>
              <w:pStyle w:val="TAH"/>
            </w:pPr>
            <w:r w:rsidRPr="0053369F">
              <w:t>A-MPR test parameters for NS_05 and NS_05U</w:t>
            </w:r>
          </w:p>
        </w:tc>
      </w:tr>
      <w:tr w:rsidR="00FA0E35" w:rsidRPr="0053369F" w14:paraId="46FE07BB" w14:textId="77777777" w:rsidTr="00FF0C3D">
        <w:tc>
          <w:tcPr>
            <w:tcW w:w="344" w:type="pct"/>
            <w:vMerge w:val="restart"/>
            <w:tcBorders>
              <w:top w:val="single" w:sz="4" w:space="0" w:color="auto"/>
              <w:left w:val="single" w:sz="4" w:space="0" w:color="auto"/>
              <w:bottom w:val="single" w:sz="4" w:space="0" w:color="auto"/>
              <w:right w:val="single" w:sz="4" w:space="0" w:color="auto"/>
            </w:tcBorders>
            <w:vAlign w:val="center"/>
            <w:hideMark/>
          </w:tcPr>
          <w:p w14:paraId="2CC6592E" w14:textId="77777777" w:rsidR="00FA0E35" w:rsidRPr="0053369F" w:rsidRDefault="00FA0E35" w:rsidP="00FF0C3D">
            <w:pPr>
              <w:pStyle w:val="TAH"/>
            </w:pPr>
            <w:r w:rsidRPr="0053369F">
              <w:t>Test ID</w:t>
            </w:r>
          </w:p>
        </w:tc>
        <w:tc>
          <w:tcPr>
            <w:tcW w:w="365" w:type="pct"/>
            <w:vMerge w:val="restart"/>
            <w:tcBorders>
              <w:top w:val="single" w:sz="4" w:space="0" w:color="auto"/>
              <w:left w:val="single" w:sz="4" w:space="0" w:color="auto"/>
              <w:bottom w:val="single" w:sz="4" w:space="0" w:color="auto"/>
              <w:right w:val="single" w:sz="4" w:space="0" w:color="auto"/>
            </w:tcBorders>
            <w:vAlign w:val="center"/>
            <w:hideMark/>
          </w:tcPr>
          <w:p w14:paraId="5057FB7F" w14:textId="77777777" w:rsidR="00FA0E35" w:rsidRPr="0053369F" w:rsidRDefault="00FA0E35" w:rsidP="00FF0C3D">
            <w:pPr>
              <w:pStyle w:val="TAH"/>
            </w:pPr>
            <w:r w:rsidRPr="0053369F">
              <w:t xml:space="preserve">Fc </w:t>
            </w:r>
            <w:r w:rsidRPr="0053369F">
              <w:br/>
              <w:t>(MHz)</w:t>
            </w:r>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14:paraId="5A582368" w14:textId="77777777" w:rsidR="00FA0E35" w:rsidRPr="0053369F" w:rsidRDefault="00FA0E35" w:rsidP="00FF0C3D">
            <w:pPr>
              <w:pStyle w:val="TAH"/>
            </w:pPr>
            <w:proofErr w:type="spellStart"/>
            <w:r w:rsidRPr="0053369F">
              <w:t>ChBw</w:t>
            </w:r>
            <w:proofErr w:type="spellEnd"/>
            <w:r w:rsidRPr="0053369F">
              <w:br/>
              <w:t>(MHz)</w:t>
            </w:r>
          </w:p>
        </w:tc>
        <w:tc>
          <w:tcPr>
            <w:tcW w:w="426" w:type="pct"/>
            <w:vMerge w:val="restart"/>
            <w:tcBorders>
              <w:top w:val="single" w:sz="4" w:space="0" w:color="auto"/>
              <w:left w:val="single" w:sz="4" w:space="0" w:color="auto"/>
              <w:bottom w:val="single" w:sz="4" w:space="0" w:color="auto"/>
              <w:right w:val="single" w:sz="4" w:space="0" w:color="auto"/>
            </w:tcBorders>
            <w:vAlign w:val="center"/>
            <w:hideMark/>
          </w:tcPr>
          <w:p w14:paraId="025338AF" w14:textId="77777777" w:rsidR="00FA0E35" w:rsidRPr="0053369F" w:rsidRDefault="00FA0E35" w:rsidP="00FF0C3D">
            <w:pPr>
              <w:pStyle w:val="TAH"/>
            </w:pPr>
            <w:r w:rsidRPr="0053369F">
              <w:t>SCS</w:t>
            </w:r>
            <w:r w:rsidRPr="0053369F">
              <w:br/>
              <w:t>(kHz)</w:t>
            </w:r>
          </w:p>
        </w:tc>
        <w:tc>
          <w:tcPr>
            <w:tcW w:w="560" w:type="pct"/>
            <w:vMerge w:val="restart"/>
            <w:tcBorders>
              <w:top w:val="single" w:sz="4" w:space="0" w:color="auto"/>
              <w:left w:val="single" w:sz="4" w:space="0" w:color="auto"/>
              <w:bottom w:val="single" w:sz="4" w:space="0" w:color="auto"/>
              <w:right w:val="single" w:sz="4" w:space="0" w:color="auto"/>
            </w:tcBorders>
            <w:vAlign w:val="center"/>
            <w:hideMark/>
          </w:tcPr>
          <w:p w14:paraId="4DB23444" w14:textId="77777777" w:rsidR="00FA0E35" w:rsidRPr="0053369F" w:rsidRDefault="00FA0E35" w:rsidP="00FF0C3D">
            <w:pPr>
              <w:pStyle w:val="TAH"/>
            </w:pPr>
            <w:r w:rsidRPr="0053369F">
              <w:t>Downlink Config.</w:t>
            </w:r>
          </w:p>
        </w:tc>
        <w:tc>
          <w:tcPr>
            <w:tcW w:w="278"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88BF25E" w14:textId="77777777" w:rsidR="00FA0E35" w:rsidRPr="0053369F" w:rsidRDefault="00FA0E35" w:rsidP="00FF0C3D">
            <w:pPr>
              <w:pStyle w:val="TAH"/>
            </w:pPr>
            <w:r w:rsidRPr="0053369F">
              <w:t>A-MPR</w:t>
            </w:r>
          </w:p>
        </w:tc>
        <w:tc>
          <w:tcPr>
            <w:tcW w:w="2616" w:type="pct"/>
            <w:gridSpan w:val="6"/>
            <w:tcBorders>
              <w:top w:val="single" w:sz="4" w:space="0" w:color="auto"/>
              <w:left w:val="single" w:sz="4" w:space="0" w:color="auto"/>
              <w:bottom w:val="single" w:sz="4" w:space="0" w:color="auto"/>
              <w:right w:val="single" w:sz="4" w:space="0" w:color="auto"/>
            </w:tcBorders>
            <w:hideMark/>
          </w:tcPr>
          <w:p w14:paraId="3BDDCC93" w14:textId="77777777" w:rsidR="00FA0E35" w:rsidRPr="0053369F" w:rsidRDefault="00FA0E35" w:rsidP="00FF0C3D">
            <w:pPr>
              <w:pStyle w:val="TAH"/>
            </w:pPr>
            <w:r w:rsidRPr="0053369F">
              <w:t>Uplink Configuration</w:t>
            </w:r>
          </w:p>
        </w:tc>
      </w:tr>
      <w:tr w:rsidR="00FA0E35" w:rsidRPr="0053369F" w14:paraId="3E585EDD" w14:textId="77777777" w:rsidTr="00FF0C3D">
        <w:tc>
          <w:tcPr>
            <w:tcW w:w="0" w:type="auto"/>
            <w:vMerge/>
            <w:tcBorders>
              <w:top w:val="single" w:sz="4" w:space="0" w:color="auto"/>
              <w:left w:val="single" w:sz="4" w:space="0" w:color="auto"/>
              <w:bottom w:val="single" w:sz="4" w:space="0" w:color="auto"/>
              <w:right w:val="single" w:sz="4" w:space="0" w:color="auto"/>
            </w:tcBorders>
            <w:vAlign w:val="center"/>
            <w:hideMark/>
          </w:tcPr>
          <w:p w14:paraId="1A7B7318"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B1140"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17A34"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9C7F9"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9864F"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23913" w14:textId="77777777" w:rsidR="00FA0E35" w:rsidRPr="0053369F" w:rsidRDefault="00FA0E35" w:rsidP="00FF0C3D">
            <w:pPr>
              <w:spacing w:after="0"/>
              <w:rPr>
                <w:rFonts w:ascii="Arial" w:hAnsi="Arial"/>
                <w:b/>
                <w:sz w:val="18"/>
              </w:rPr>
            </w:pPr>
          </w:p>
        </w:tc>
        <w:tc>
          <w:tcPr>
            <w:tcW w:w="702" w:type="pct"/>
            <w:gridSpan w:val="3"/>
            <w:vMerge w:val="restart"/>
            <w:tcBorders>
              <w:top w:val="single" w:sz="4" w:space="0" w:color="auto"/>
              <w:left w:val="single" w:sz="4" w:space="0" w:color="auto"/>
              <w:bottom w:val="single" w:sz="4" w:space="0" w:color="auto"/>
              <w:right w:val="single" w:sz="4" w:space="0" w:color="auto"/>
            </w:tcBorders>
            <w:hideMark/>
          </w:tcPr>
          <w:p w14:paraId="27846678" w14:textId="77777777" w:rsidR="00FA0E35" w:rsidRPr="0053369F" w:rsidRDefault="00FA0E35" w:rsidP="00FF0C3D">
            <w:pPr>
              <w:pStyle w:val="TAH"/>
            </w:pPr>
            <w:r w:rsidRPr="0053369F">
              <w:t>Modulation</w:t>
            </w:r>
          </w:p>
          <w:p w14:paraId="1D5BD7E5" w14:textId="77777777" w:rsidR="00FA0E35" w:rsidRPr="0053369F" w:rsidRDefault="00FA0E35" w:rsidP="00FF0C3D">
            <w:pPr>
              <w:pStyle w:val="TAH"/>
            </w:pPr>
            <w:r w:rsidRPr="0053369F">
              <w:t>(NOTE 2)</w:t>
            </w:r>
          </w:p>
        </w:tc>
        <w:tc>
          <w:tcPr>
            <w:tcW w:w="1915" w:type="pct"/>
            <w:gridSpan w:val="3"/>
            <w:tcBorders>
              <w:top w:val="single" w:sz="4" w:space="0" w:color="auto"/>
              <w:left w:val="single" w:sz="4" w:space="0" w:color="auto"/>
              <w:bottom w:val="single" w:sz="4" w:space="0" w:color="auto"/>
              <w:right w:val="single" w:sz="4" w:space="0" w:color="auto"/>
            </w:tcBorders>
            <w:vAlign w:val="center"/>
            <w:hideMark/>
          </w:tcPr>
          <w:p w14:paraId="67763EE9" w14:textId="77777777" w:rsidR="00FA0E35" w:rsidRPr="0053369F" w:rsidRDefault="00FA0E35" w:rsidP="00FF0C3D">
            <w:pPr>
              <w:pStyle w:val="TAH"/>
            </w:pPr>
            <w:r w:rsidRPr="0053369F">
              <w:t>RB allocation (Note 1)</w:t>
            </w:r>
          </w:p>
        </w:tc>
      </w:tr>
      <w:tr w:rsidR="00FA0E35" w:rsidRPr="0053369F" w14:paraId="6F6328CF" w14:textId="77777777" w:rsidTr="00FF0C3D">
        <w:trPr>
          <w:trHeight w:val="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C258A"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9167F"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0C72D"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5D64D"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B105A"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F385E" w14:textId="77777777" w:rsidR="00FA0E35" w:rsidRPr="0053369F" w:rsidRDefault="00FA0E35" w:rsidP="00FF0C3D">
            <w:pPr>
              <w:spacing w:after="0"/>
              <w:rPr>
                <w:rFonts w:ascii="Arial" w:hAnsi="Arial"/>
                <w:b/>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0D248BD" w14:textId="77777777" w:rsidR="00FA0E35" w:rsidRPr="0053369F" w:rsidRDefault="00FA0E35" w:rsidP="00FF0C3D">
            <w:pPr>
              <w:spacing w:after="0"/>
              <w:rPr>
                <w:rFonts w:ascii="Arial" w:hAnsi="Arial"/>
                <w:b/>
                <w:sz w:val="18"/>
              </w:rPr>
            </w:pPr>
          </w:p>
        </w:tc>
        <w:tc>
          <w:tcPr>
            <w:tcW w:w="617" w:type="pct"/>
            <w:tcBorders>
              <w:top w:val="single" w:sz="4" w:space="0" w:color="auto"/>
              <w:left w:val="single" w:sz="4" w:space="0" w:color="auto"/>
              <w:bottom w:val="single" w:sz="4" w:space="0" w:color="auto"/>
              <w:right w:val="single" w:sz="4" w:space="0" w:color="auto"/>
            </w:tcBorders>
            <w:vAlign w:val="center"/>
            <w:hideMark/>
          </w:tcPr>
          <w:p w14:paraId="6E3D4549" w14:textId="77777777" w:rsidR="00FA0E35" w:rsidRPr="0053369F" w:rsidRDefault="00FA0E35" w:rsidP="00FF0C3D">
            <w:pPr>
              <w:pStyle w:val="TAH"/>
            </w:pPr>
            <w:r w:rsidRPr="0053369F">
              <w:t>SCS</w:t>
            </w:r>
            <w:r w:rsidRPr="0053369F">
              <w:br/>
              <w:t>15 kHz</w:t>
            </w:r>
          </w:p>
        </w:tc>
        <w:tc>
          <w:tcPr>
            <w:tcW w:w="641" w:type="pct"/>
            <w:tcBorders>
              <w:top w:val="single" w:sz="4" w:space="0" w:color="auto"/>
              <w:left w:val="single" w:sz="4" w:space="0" w:color="auto"/>
              <w:bottom w:val="single" w:sz="4" w:space="0" w:color="auto"/>
              <w:right w:val="single" w:sz="4" w:space="0" w:color="auto"/>
            </w:tcBorders>
            <w:vAlign w:val="center"/>
            <w:hideMark/>
          </w:tcPr>
          <w:p w14:paraId="3F97FE6D" w14:textId="77777777" w:rsidR="00FA0E35" w:rsidRPr="0053369F" w:rsidRDefault="00FA0E35" w:rsidP="00FF0C3D">
            <w:pPr>
              <w:pStyle w:val="TAH"/>
            </w:pPr>
            <w:r w:rsidRPr="0053369F">
              <w:t>SCS</w:t>
            </w:r>
            <w:r w:rsidRPr="0053369F">
              <w:br/>
              <w:t>30 kHz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45086DA5" w14:textId="77777777" w:rsidR="00FA0E35" w:rsidRPr="0053369F" w:rsidRDefault="00FA0E35" w:rsidP="00FF0C3D">
            <w:pPr>
              <w:pStyle w:val="TAH"/>
            </w:pPr>
            <w:r w:rsidRPr="0053369F">
              <w:t>SCS</w:t>
            </w:r>
            <w:r w:rsidRPr="0053369F">
              <w:br/>
              <w:t>60 kHz</w:t>
            </w:r>
          </w:p>
        </w:tc>
      </w:tr>
      <w:tr w:rsidR="00FA0E35" w:rsidRPr="0053369F" w14:paraId="394DF957"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216D2F" w14:textId="77777777" w:rsidR="00FA0E35" w:rsidRPr="0053369F" w:rsidRDefault="00FA0E35" w:rsidP="00FF0C3D">
            <w:pPr>
              <w:pStyle w:val="TAC"/>
              <w:rPr>
                <w:rFonts w:eastAsia="宋体"/>
              </w:rPr>
            </w:pPr>
            <w:r w:rsidRPr="0053369F">
              <w:rPr>
                <w:rFonts w:eastAsia="宋体"/>
              </w:rPr>
              <w:lastRenderedPageBreak/>
              <w:t>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6671C5" w14:textId="77777777" w:rsidR="00FA0E35" w:rsidRPr="0053369F" w:rsidRDefault="00FA0E35" w:rsidP="00FF0C3D">
            <w:pPr>
              <w:pStyle w:val="TAC"/>
              <w:rPr>
                <w:rFonts w:eastAsia="宋体"/>
              </w:rPr>
            </w:pPr>
            <w:r w:rsidRPr="0053369F">
              <w:rPr>
                <w:rFonts w:eastAsia="等线" w:cs="Arial"/>
                <w:color w:val="000000"/>
                <w:szCs w:val="18"/>
              </w:rPr>
              <w:t>1922.5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27A0A2" w14:textId="77777777" w:rsidR="00FA0E35" w:rsidRPr="0053369F" w:rsidRDefault="00FA0E35" w:rsidP="00FF0C3D">
            <w:pPr>
              <w:pStyle w:val="TAC"/>
              <w:rPr>
                <w:rFonts w:eastAsia="宋体"/>
              </w:rPr>
            </w:pPr>
            <w:r w:rsidRPr="0053369F">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4A2950" w14:textId="77777777" w:rsidR="00FA0E35" w:rsidRPr="0053369F" w:rsidRDefault="00FA0E35" w:rsidP="00FF0C3D">
            <w:pPr>
              <w:pStyle w:val="TAC"/>
              <w:rPr>
                <w:rFonts w:eastAsia="宋体"/>
              </w:rPr>
            </w:pPr>
            <w:r w:rsidRPr="0053369F">
              <w:rPr>
                <w:rFonts w:eastAsia="等线" w:cs="Arial"/>
                <w:color w:val="000000"/>
                <w:szCs w:val="18"/>
              </w:rPr>
              <w:t>15</w:t>
            </w:r>
          </w:p>
        </w:tc>
        <w:tc>
          <w:tcPr>
            <w:tcW w:w="560" w:type="pct"/>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1FC053" w14:textId="77777777" w:rsidR="00FA0E35" w:rsidRPr="0053369F" w:rsidRDefault="00FA0E35" w:rsidP="00FF0C3D">
            <w:pPr>
              <w:pStyle w:val="TAC"/>
              <w:rPr>
                <w:rFonts w:eastAsia="宋体"/>
              </w:rPr>
            </w:pPr>
            <w:r w:rsidRPr="0053369F">
              <w:rPr>
                <w:rFonts w:eastAsia="宋体"/>
              </w:rPr>
              <w:t>N/A for A-MPR testing</w:t>
            </w:r>
          </w:p>
        </w:tc>
        <w:tc>
          <w:tcPr>
            <w:tcW w:w="278" w:type="pct"/>
            <w:tcBorders>
              <w:top w:val="single" w:sz="4" w:space="0" w:color="auto"/>
              <w:left w:val="single" w:sz="4" w:space="0" w:color="auto"/>
              <w:bottom w:val="single" w:sz="4" w:space="0" w:color="auto"/>
              <w:right w:val="single" w:sz="4" w:space="0" w:color="auto"/>
            </w:tcBorders>
            <w:vAlign w:val="center"/>
            <w:hideMark/>
          </w:tcPr>
          <w:p w14:paraId="5021F6F5" w14:textId="77777777" w:rsidR="00FA0E35" w:rsidRPr="0053369F" w:rsidRDefault="00FA0E35" w:rsidP="00FF0C3D">
            <w:pPr>
              <w:pStyle w:val="TAC"/>
              <w:rPr>
                <w:rFonts w:eastAsia="宋体"/>
              </w:rPr>
            </w:pPr>
            <w:r w:rsidRPr="0053369F">
              <w:rPr>
                <w:rFonts w:eastAsia="等线" w:cs="Arial"/>
                <w:color w:val="000000"/>
                <w:szCs w:val="18"/>
              </w:rPr>
              <w:t>A3</w:t>
            </w:r>
          </w:p>
        </w:tc>
        <w:tc>
          <w:tcPr>
            <w:tcW w:w="166" w:type="pct"/>
            <w:vMerge w:val="restart"/>
            <w:tcBorders>
              <w:top w:val="single" w:sz="4" w:space="0" w:color="auto"/>
              <w:left w:val="single" w:sz="4" w:space="0" w:color="auto"/>
              <w:bottom w:val="single" w:sz="4" w:space="0" w:color="auto"/>
              <w:right w:val="single" w:sz="4" w:space="0" w:color="auto"/>
            </w:tcBorders>
            <w:textDirection w:val="btLr"/>
            <w:hideMark/>
          </w:tcPr>
          <w:p w14:paraId="420C07CB" w14:textId="77777777" w:rsidR="00FA0E35" w:rsidRPr="0053369F" w:rsidRDefault="00FA0E35" w:rsidP="00FF0C3D">
            <w:pPr>
              <w:pStyle w:val="TAC"/>
              <w:rPr>
                <w:rFonts w:eastAsia="宋体"/>
              </w:rPr>
            </w:pPr>
            <w:r w:rsidRPr="0053369F">
              <w:rPr>
                <w:rFonts w:eastAsia="宋体"/>
              </w:rPr>
              <w:t>DFT-s-OFDM</w:t>
            </w: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93DB13"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484A0F"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1A8F79C6"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635AEA" w14:textId="77777777" w:rsidR="00FA0E35" w:rsidRPr="0053369F" w:rsidRDefault="00FA0E35" w:rsidP="00FF0C3D">
            <w:pPr>
              <w:pStyle w:val="TAC"/>
              <w:rPr>
                <w:rFonts w:eastAsia="宋体"/>
              </w:rPr>
            </w:pPr>
            <w:r w:rsidRPr="0053369F">
              <w:rPr>
                <w:rFonts w:eastAsia="宋体"/>
              </w:rPr>
              <w:t>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A3BAD2" w14:textId="77777777" w:rsidR="00FA0E35" w:rsidRPr="0053369F" w:rsidRDefault="00FA0E35" w:rsidP="00FF0C3D">
            <w:pPr>
              <w:pStyle w:val="TAC"/>
              <w:rPr>
                <w:rFonts w:eastAsia="宋体"/>
              </w:rPr>
            </w:pPr>
            <w:r w:rsidRPr="0053369F">
              <w:rPr>
                <w:rFonts w:eastAsia="等线" w:cs="Arial"/>
                <w:color w:val="000000"/>
                <w:szCs w:val="18"/>
              </w:rPr>
              <w:t>1922.5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42CEDA" w14:textId="77777777" w:rsidR="00FA0E35" w:rsidRPr="0053369F" w:rsidRDefault="00FA0E35" w:rsidP="00FF0C3D">
            <w:pPr>
              <w:pStyle w:val="TAC"/>
              <w:rPr>
                <w:rFonts w:eastAsia="宋体"/>
              </w:rPr>
            </w:pPr>
            <w:r w:rsidRPr="0053369F">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063C64"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59478ED6"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93F7EA9" w14:textId="77777777" w:rsidR="00FA0E35" w:rsidRPr="0053369F" w:rsidRDefault="00FA0E35" w:rsidP="00FF0C3D">
            <w:pPr>
              <w:pStyle w:val="TAC"/>
              <w:rPr>
                <w:rFonts w:eastAsia="宋体"/>
              </w:rPr>
            </w:pPr>
            <w:r w:rsidRPr="0053369F">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AE7D9"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CD2A20"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D5F39B" w14:textId="77777777" w:rsidR="00FA0E35" w:rsidRPr="0053369F" w:rsidRDefault="00FA0E35" w:rsidP="00FF0C3D">
            <w:pPr>
              <w:pStyle w:val="TAC"/>
              <w:rPr>
                <w:rFonts w:eastAsia="宋体"/>
              </w:rPr>
            </w:pPr>
            <w:r w:rsidRPr="0053369F">
              <w:rPr>
                <w:rFonts w:eastAsia="宋体"/>
              </w:rPr>
              <w:t>8@1</w:t>
            </w:r>
          </w:p>
        </w:tc>
        <w:tc>
          <w:tcPr>
            <w:tcW w:w="641" w:type="pct"/>
            <w:tcBorders>
              <w:top w:val="single" w:sz="4" w:space="0" w:color="auto"/>
              <w:left w:val="single" w:sz="4" w:space="0" w:color="auto"/>
              <w:bottom w:val="single" w:sz="4" w:space="0" w:color="auto"/>
              <w:right w:val="single" w:sz="4" w:space="0" w:color="auto"/>
            </w:tcBorders>
            <w:vAlign w:val="center"/>
            <w:hideMark/>
          </w:tcPr>
          <w:p w14:paraId="4CEF3CF3" w14:textId="77777777" w:rsidR="00FA0E35" w:rsidRPr="0053369F" w:rsidRDefault="00FA0E35" w:rsidP="00FF0C3D">
            <w:pPr>
              <w:pStyle w:val="TAC"/>
              <w:rPr>
                <w:rFonts w:eastAsia="宋体"/>
              </w:rPr>
            </w:pPr>
            <w:r w:rsidRPr="0053369F">
              <w:rPr>
                <w:rFonts w:eastAsia="宋体"/>
              </w:rPr>
              <w:t>4@1</w:t>
            </w:r>
          </w:p>
        </w:tc>
        <w:tc>
          <w:tcPr>
            <w:tcW w:w="657" w:type="pct"/>
            <w:tcBorders>
              <w:top w:val="single" w:sz="4" w:space="0" w:color="auto"/>
              <w:left w:val="single" w:sz="4" w:space="0" w:color="auto"/>
              <w:bottom w:val="single" w:sz="4" w:space="0" w:color="auto"/>
              <w:right w:val="single" w:sz="4" w:space="0" w:color="auto"/>
            </w:tcBorders>
            <w:vAlign w:val="center"/>
          </w:tcPr>
          <w:p w14:paraId="11022699" w14:textId="77777777" w:rsidR="00FA0E35" w:rsidRPr="0053369F" w:rsidRDefault="00FA0E35" w:rsidP="00FF0C3D">
            <w:pPr>
              <w:pStyle w:val="TAC"/>
              <w:rPr>
                <w:rFonts w:eastAsia="宋体"/>
              </w:rPr>
            </w:pPr>
          </w:p>
        </w:tc>
      </w:tr>
      <w:tr w:rsidR="00FA0E35" w:rsidRPr="0053369F" w14:paraId="084652AF"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3F71A2" w14:textId="77777777" w:rsidR="00FA0E35" w:rsidRPr="0053369F" w:rsidRDefault="00FA0E35" w:rsidP="00FF0C3D">
            <w:pPr>
              <w:pStyle w:val="TAC"/>
              <w:rPr>
                <w:rFonts w:eastAsia="宋体"/>
              </w:rPr>
            </w:pPr>
            <w:r w:rsidRPr="0053369F">
              <w:rPr>
                <w:rFonts w:eastAsia="宋体"/>
              </w:rPr>
              <w:t>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F6F904" w14:textId="77777777" w:rsidR="00FA0E35" w:rsidRPr="0053369F" w:rsidRDefault="00FA0E35" w:rsidP="00FF0C3D">
            <w:pPr>
              <w:pStyle w:val="TAC"/>
              <w:rPr>
                <w:rFonts w:eastAsia="宋体"/>
              </w:rPr>
            </w:pPr>
            <w:r w:rsidRPr="0053369F">
              <w:rPr>
                <w:rFonts w:eastAsia="等线"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BBEBE3"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5550B7"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060629AB"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579268A"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8566D"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A8425B"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065DB9"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2FD51DED"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DEBA33" w14:textId="77777777" w:rsidR="00FA0E35" w:rsidRPr="0053369F" w:rsidRDefault="00FA0E35" w:rsidP="00FF0C3D">
            <w:pPr>
              <w:pStyle w:val="TAC"/>
              <w:rPr>
                <w:rFonts w:eastAsia="宋体"/>
              </w:rPr>
            </w:pPr>
            <w:r w:rsidRPr="0053369F">
              <w:rPr>
                <w:rFonts w:eastAsia="宋体"/>
              </w:rPr>
              <w:t>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99F9F6" w14:textId="77777777" w:rsidR="00FA0E35" w:rsidRPr="0053369F" w:rsidRDefault="00FA0E35" w:rsidP="00FF0C3D">
            <w:pPr>
              <w:pStyle w:val="TAC"/>
              <w:rPr>
                <w:rFonts w:eastAsia="宋体"/>
              </w:rPr>
            </w:pPr>
            <w:r w:rsidRPr="0053369F">
              <w:rPr>
                <w:rFonts w:eastAsia="等线"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173E7D"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C51F5F"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745150CE"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E95F21C"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5FF02"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C49352"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546EFB" w14:textId="77777777" w:rsidR="00FA0E35" w:rsidRPr="0053369F" w:rsidRDefault="00FA0E35" w:rsidP="00FF0C3D">
            <w:pPr>
              <w:pStyle w:val="TAC"/>
              <w:rPr>
                <w:rFonts w:eastAsia="宋体"/>
              </w:rPr>
            </w:pPr>
            <w:r w:rsidRPr="0053369F">
              <w:rPr>
                <w:rFonts w:eastAsia="宋体"/>
              </w:rPr>
              <w:t>30@11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103263E2" w14:textId="77777777" w:rsidR="00FA0E35" w:rsidRPr="0053369F" w:rsidRDefault="00FA0E35" w:rsidP="00FF0C3D">
            <w:pPr>
              <w:pStyle w:val="TAC"/>
              <w:rPr>
                <w:rFonts w:eastAsia="宋体"/>
              </w:rPr>
            </w:pPr>
            <w:r w:rsidRPr="0053369F">
              <w:rPr>
                <w:rFonts w:eastAsia="宋体"/>
              </w:rPr>
              <w:t>15@6</w:t>
            </w:r>
          </w:p>
        </w:tc>
        <w:tc>
          <w:tcPr>
            <w:tcW w:w="657" w:type="pct"/>
            <w:tcBorders>
              <w:top w:val="single" w:sz="4" w:space="0" w:color="auto"/>
              <w:left w:val="single" w:sz="4" w:space="0" w:color="auto"/>
              <w:bottom w:val="single" w:sz="4" w:space="0" w:color="auto"/>
              <w:right w:val="single" w:sz="4" w:space="0" w:color="auto"/>
            </w:tcBorders>
            <w:vAlign w:val="center"/>
            <w:hideMark/>
          </w:tcPr>
          <w:p w14:paraId="782EA0A0" w14:textId="77777777" w:rsidR="00FA0E35" w:rsidRPr="0053369F" w:rsidRDefault="00FA0E35" w:rsidP="00FF0C3D">
            <w:pPr>
              <w:pStyle w:val="TAC"/>
              <w:rPr>
                <w:rFonts w:eastAsia="宋体"/>
              </w:rPr>
            </w:pPr>
            <w:r w:rsidRPr="0053369F">
              <w:rPr>
                <w:rFonts w:eastAsia="宋体"/>
              </w:rPr>
              <w:t>6@3</w:t>
            </w:r>
          </w:p>
        </w:tc>
      </w:tr>
      <w:tr w:rsidR="00FA0E35" w:rsidRPr="0053369F" w14:paraId="705A8757"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E9D40F" w14:textId="77777777" w:rsidR="00FA0E35" w:rsidRPr="0053369F" w:rsidRDefault="00FA0E35" w:rsidP="00FF0C3D">
            <w:pPr>
              <w:pStyle w:val="TAC"/>
              <w:rPr>
                <w:rFonts w:eastAsia="宋体"/>
              </w:rPr>
            </w:pPr>
            <w:r w:rsidRPr="0053369F">
              <w:rPr>
                <w:rFonts w:eastAsia="宋体"/>
              </w:rPr>
              <w:t>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78F773" w14:textId="77777777" w:rsidR="00FA0E35" w:rsidRPr="0053369F" w:rsidRDefault="00FA0E35" w:rsidP="00FF0C3D">
            <w:pPr>
              <w:pStyle w:val="TAC"/>
              <w:rPr>
                <w:rFonts w:eastAsia="宋体"/>
              </w:rPr>
            </w:pPr>
            <w:r w:rsidRPr="0053369F">
              <w:rPr>
                <w:rFonts w:eastAsia="等线"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B9D2DD"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DB4B32"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77E067A5"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6F524C4" w14:textId="77777777" w:rsidR="00FA0E35" w:rsidRPr="0053369F" w:rsidRDefault="00FA0E35" w:rsidP="00FF0C3D">
            <w:pPr>
              <w:pStyle w:val="TAC"/>
              <w:rPr>
                <w:rFonts w:eastAsia="宋体"/>
              </w:rPr>
            </w:pPr>
            <w:del w:id="1" w:author="Danbo Fu (傅丹波)" w:date="2022-10-12T14:11:00Z">
              <w:r w:rsidRPr="0053369F" w:rsidDel="00C954F8">
                <w:rPr>
                  <w:rFonts w:eastAsia="等线" w:cs="Arial"/>
                  <w:color w:val="000000"/>
                  <w:szCs w:val="18"/>
                </w:rPr>
                <w:delText>A2</w:delText>
              </w:r>
            </w:del>
            <w:ins w:id="2"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07A4D"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B0A2A2"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5BDF57" w14:textId="77777777" w:rsidR="00FA0E35" w:rsidRPr="0053369F" w:rsidRDefault="00FA0E35" w:rsidP="00FF0C3D">
            <w:pPr>
              <w:pStyle w:val="TAC"/>
              <w:rPr>
                <w:rFonts w:eastAsia="宋体"/>
              </w:rPr>
            </w:pPr>
            <w:r w:rsidRPr="0053369F">
              <w:rPr>
                <w:rFonts w:eastAsia="等线" w:cs="Arial"/>
                <w:color w:val="000000"/>
                <w:szCs w:val="18"/>
              </w:rPr>
              <w:t>6@40</w:t>
            </w:r>
          </w:p>
        </w:tc>
        <w:tc>
          <w:tcPr>
            <w:tcW w:w="641" w:type="pct"/>
            <w:tcBorders>
              <w:top w:val="single" w:sz="4" w:space="0" w:color="auto"/>
              <w:left w:val="single" w:sz="4" w:space="0" w:color="auto"/>
              <w:bottom w:val="single" w:sz="4" w:space="0" w:color="auto"/>
              <w:right w:val="single" w:sz="4" w:space="0" w:color="auto"/>
            </w:tcBorders>
            <w:vAlign w:val="center"/>
            <w:hideMark/>
          </w:tcPr>
          <w:p w14:paraId="5893F92D" w14:textId="77777777" w:rsidR="00FA0E35" w:rsidRPr="0053369F" w:rsidRDefault="00FA0E35" w:rsidP="00FF0C3D">
            <w:pPr>
              <w:pStyle w:val="TAC"/>
              <w:rPr>
                <w:rFonts w:eastAsia="宋体"/>
              </w:rPr>
            </w:pPr>
            <w:r w:rsidRPr="0053369F">
              <w:rPr>
                <w:rFonts w:eastAsia="等线" w:cs="Arial"/>
                <w:color w:val="000000"/>
                <w:szCs w:val="18"/>
              </w:rPr>
              <w:t>3@20</w:t>
            </w:r>
          </w:p>
        </w:tc>
        <w:tc>
          <w:tcPr>
            <w:tcW w:w="657" w:type="pct"/>
            <w:tcBorders>
              <w:top w:val="single" w:sz="4" w:space="0" w:color="auto"/>
              <w:left w:val="single" w:sz="4" w:space="0" w:color="auto"/>
              <w:bottom w:val="single" w:sz="4" w:space="0" w:color="auto"/>
              <w:right w:val="single" w:sz="4" w:space="0" w:color="auto"/>
            </w:tcBorders>
            <w:vAlign w:val="center"/>
            <w:hideMark/>
          </w:tcPr>
          <w:p w14:paraId="3FCB2BC2" w14:textId="77777777" w:rsidR="00FA0E35" w:rsidRPr="0053369F" w:rsidRDefault="00FA0E35" w:rsidP="00FF0C3D">
            <w:pPr>
              <w:pStyle w:val="TAC"/>
              <w:rPr>
                <w:rFonts w:eastAsia="宋体"/>
              </w:rPr>
            </w:pPr>
            <w:r w:rsidRPr="0053369F">
              <w:rPr>
                <w:rFonts w:eastAsia="等线" w:cs="Arial"/>
                <w:color w:val="000000"/>
                <w:szCs w:val="18"/>
              </w:rPr>
              <w:t>1@10</w:t>
            </w:r>
          </w:p>
        </w:tc>
      </w:tr>
      <w:tr w:rsidR="00FA0E35" w:rsidRPr="0053369F" w14:paraId="0C7B63A6"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071AF3" w14:textId="77777777" w:rsidR="00FA0E35" w:rsidRPr="0053369F" w:rsidRDefault="00FA0E35" w:rsidP="00FF0C3D">
            <w:pPr>
              <w:pStyle w:val="TAC"/>
              <w:rPr>
                <w:rFonts w:eastAsia="宋体"/>
              </w:rPr>
            </w:pPr>
            <w:r w:rsidRPr="0053369F">
              <w:rPr>
                <w:rFonts w:eastAsia="宋体"/>
              </w:rPr>
              <w:t>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A1D058" w14:textId="77777777" w:rsidR="00FA0E35" w:rsidRPr="0053369F" w:rsidRDefault="00FA0E35" w:rsidP="00FF0C3D">
            <w:pPr>
              <w:pStyle w:val="TAC"/>
              <w:rPr>
                <w:rFonts w:eastAsia="宋体"/>
              </w:rPr>
            </w:pPr>
            <w:r w:rsidRPr="0053369F">
              <w:rPr>
                <w:rFonts w:eastAsia="等线"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C2814F"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E7762A"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27ACE128"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E468258" w14:textId="77777777" w:rsidR="00FA0E35" w:rsidRPr="0053369F" w:rsidRDefault="00FA0E35" w:rsidP="00FF0C3D">
            <w:pPr>
              <w:pStyle w:val="TAC"/>
              <w:rPr>
                <w:rFonts w:eastAsia="宋体"/>
              </w:rPr>
            </w:pPr>
            <w:r w:rsidRPr="0053369F">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32709"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FD5F89"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46C762" w14:textId="77777777" w:rsidR="00FA0E35" w:rsidRPr="0053369F" w:rsidRDefault="00FA0E35" w:rsidP="00FF0C3D">
            <w:pPr>
              <w:pStyle w:val="TAC"/>
              <w:rPr>
                <w:rFonts w:eastAsia="宋体"/>
              </w:rPr>
            </w:pPr>
            <w:r w:rsidRPr="0053369F">
              <w:rPr>
                <w:rFonts w:eastAsia="等线" w:cs="Arial"/>
                <w:color w:val="000000"/>
                <w:szCs w:val="18"/>
              </w:rPr>
              <w:t>6@11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725BF8C7" w14:textId="77777777" w:rsidR="00FA0E35" w:rsidRPr="0053369F" w:rsidRDefault="00FA0E35" w:rsidP="00FF0C3D">
            <w:pPr>
              <w:pStyle w:val="TAC"/>
              <w:rPr>
                <w:rFonts w:eastAsia="宋体"/>
              </w:rPr>
            </w:pPr>
            <w:r w:rsidRPr="0053369F">
              <w:rPr>
                <w:rFonts w:eastAsia="等线" w:cs="Arial"/>
                <w:color w:val="000000"/>
                <w:szCs w:val="18"/>
              </w:rPr>
              <w:t>3@6</w:t>
            </w:r>
          </w:p>
        </w:tc>
        <w:tc>
          <w:tcPr>
            <w:tcW w:w="657" w:type="pct"/>
            <w:tcBorders>
              <w:top w:val="single" w:sz="4" w:space="0" w:color="auto"/>
              <w:left w:val="single" w:sz="4" w:space="0" w:color="auto"/>
              <w:bottom w:val="single" w:sz="4" w:space="0" w:color="auto"/>
              <w:right w:val="single" w:sz="4" w:space="0" w:color="auto"/>
            </w:tcBorders>
            <w:vAlign w:val="center"/>
            <w:hideMark/>
          </w:tcPr>
          <w:p w14:paraId="4D63E600" w14:textId="77777777" w:rsidR="00FA0E35" w:rsidRPr="0053369F" w:rsidRDefault="00FA0E35" w:rsidP="00FF0C3D">
            <w:pPr>
              <w:pStyle w:val="TAC"/>
              <w:rPr>
                <w:rFonts w:eastAsia="宋体"/>
              </w:rPr>
            </w:pPr>
            <w:r w:rsidRPr="0053369F">
              <w:rPr>
                <w:rFonts w:eastAsia="等线" w:cs="Arial"/>
                <w:color w:val="000000"/>
                <w:szCs w:val="18"/>
              </w:rPr>
              <w:t>1@3</w:t>
            </w:r>
          </w:p>
        </w:tc>
      </w:tr>
      <w:tr w:rsidR="00FA0E35" w:rsidRPr="0053369F" w14:paraId="2F4E2BAD"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AA7C04" w14:textId="77777777" w:rsidR="00FA0E35" w:rsidRPr="0053369F" w:rsidRDefault="00FA0E35" w:rsidP="00FF0C3D">
            <w:pPr>
              <w:pStyle w:val="TAC"/>
              <w:rPr>
                <w:rFonts w:eastAsia="宋体"/>
              </w:rPr>
            </w:pPr>
            <w:r w:rsidRPr="0053369F">
              <w:rPr>
                <w:rFonts w:eastAsia="宋体"/>
              </w:rPr>
              <w:t>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64A5CE" w14:textId="77777777" w:rsidR="00FA0E35" w:rsidRPr="0053369F" w:rsidRDefault="00FA0E35" w:rsidP="00FF0C3D">
            <w:pPr>
              <w:pStyle w:val="TAC"/>
              <w:rPr>
                <w:rFonts w:eastAsia="宋体"/>
              </w:rPr>
            </w:pPr>
            <w:r w:rsidRPr="0053369F">
              <w:rPr>
                <w:rFonts w:eastAsia="等线" w:cs="Arial"/>
                <w:color w:val="000000"/>
                <w:szCs w:val="18"/>
              </w:rPr>
              <w:t>1935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39AF84"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0F596F"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4EE6C22D"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5B423CC" w14:textId="77777777" w:rsidR="00FA0E35" w:rsidRPr="0053369F" w:rsidRDefault="00FA0E35" w:rsidP="00FF0C3D">
            <w:pPr>
              <w:pStyle w:val="TAC"/>
              <w:rPr>
                <w:rFonts w:eastAsia="宋体"/>
              </w:rPr>
            </w:pPr>
            <w:r w:rsidRPr="0053369F">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E0EB7"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1778DD"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84B630"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2BB56CE5"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EE5653" w14:textId="77777777" w:rsidR="00FA0E35" w:rsidRPr="0053369F" w:rsidRDefault="00FA0E35" w:rsidP="00FF0C3D">
            <w:pPr>
              <w:pStyle w:val="TAC"/>
              <w:rPr>
                <w:rFonts w:eastAsia="宋体"/>
              </w:rPr>
            </w:pPr>
            <w:r w:rsidRPr="0053369F">
              <w:rPr>
                <w:rFonts w:eastAsia="宋体"/>
              </w:rPr>
              <w:t>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729D1F"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02887A"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3A7E78"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3112ACBE"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479C546"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1D683"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DF2F63"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29D3F7"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4549661C"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1F4F93" w14:textId="77777777" w:rsidR="00FA0E35" w:rsidRPr="0053369F" w:rsidRDefault="00FA0E35" w:rsidP="00FF0C3D">
            <w:pPr>
              <w:pStyle w:val="TAC"/>
              <w:rPr>
                <w:rFonts w:eastAsia="宋体"/>
              </w:rPr>
            </w:pPr>
            <w:r w:rsidRPr="0053369F">
              <w:rPr>
                <w:rFonts w:eastAsia="宋体"/>
              </w:rPr>
              <w:t>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3CB80E"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6DE262"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926F4B"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70C451BB"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68069B2"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3A7C1"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278C00"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32C3A1" w14:textId="77777777" w:rsidR="00FA0E35" w:rsidRPr="0053369F" w:rsidRDefault="00FA0E35" w:rsidP="00FF0C3D">
            <w:pPr>
              <w:pStyle w:val="TAC"/>
              <w:rPr>
                <w:rFonts w:eastAsia="宋体"/>
              </w:rPr>
            </w:pPr>
            <w:r w:rsidRPr="0053369F">
              <w:rPr>
                <w:rFonts w:eastAsia="等线" w:cs="Arial"/>
                <w:color w:val="000000"/>
                <w:szCs w:val="18"/>
              </w:rPr>
              <w:t>52@20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4B87B2FB" w14:textId="77777777" w:rsidR="00FA0E35" w:rsidRPr="0053369F" w:rsidRDefault="00FA0E35" w:rsidP="00FF0C3D">
            <w:pPr>
              <w:pStyle w:val="TAC"/>
              <w:rPr>
                <w:rFonts w:eastAsia="宋体"/>
              </w:rPr>
            </w:pPr>
            <w:r w:rsidRPr="0053369F">
              <w:rPr>
                <w:rFonts w:eastAsia="等线" w:cs="Arial"/>
                <w:color w:val="000000"/>
                <w:szCs w:val="18"/>
              </w:rPr>
              <w:t>26@10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2FEA2991" w14:textId="77777777" w:rsidR="00FA0E35" w:rsidRPr="0053369F" w:rsidRDefault="00FA0E35" w:rsidP="00FF0C3D">
            <w:pPr>
              <w:pStyle w:val="TAC"/>
              <w:rPr>
                <w:rFonts w:eastAsia="宋体"/>
              </w:rPr>
            </w:pPr>
            <w:r w:rsidRPr="0053369F">
              <w:rPr>
                <w:rFonts w:eastAsia="等线" w:cs="Arial"/>
                <w:color w:val="000000"/>
                <w:szCs w:val="18"/>
              </w:rPr>
              <w:t>12@5</w:t>
            </w:r>
          </w:p>
        </w:tc>
      </w:tr>
      <w:tr w:rsidR="00FA0E35" w:rsidRPr="0053369F" w14:paraId="607F8846"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DF101F" w14:textId="77777777" w:rsidR="00FA0E35" w:rsidRPr="0053369F" w:rsidRDefault="00FA0E35" w:rsidP="00FF0C3D">
            <w:pPr>
              <w:pStyle w:val="TAC"/>
              <w:rPr>
                <w:rFonts w:eastAsia="宋体"/>
              </w:rPr>
            </w:pPr>
            <w:r w:rsidRPr="0053369F">
              <w:rPr>
                <w:rFonts w:eastAsia="宋体"/>
              </w:rPr>
              <w:t>10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7A47D6"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2296AA"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FABAE4"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53E0B370"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E50BE21" w14:textId="77777777" w:rsidR="00FA0E35" w:rsidRPr="0053369F" w:rsidRDefault="00FA0E35" w:rsidP="00FF0C3D">
            <w:pPr>
              <w:pStyle w:val="TAC"/>
              <w:rPr>
                <w:rFonts w:eastAsia="宋体"/>
              </w:rPr>
            </w:pPr>
            <w:del w:id="3" w:author="Danbo Fu (傅丹波)" w:date="2022-10-12T14:11:00Z">
              <w:r w:rsidRPr="0053369F" w:rsidDel="00C954F8">
                <w:rPr>
                  <w:rFonts w:eastAsia="等线" w:cs="Arial"/>
                  <w:color w:val="000000"/>
                  <w:szCs w:val="18"/>
                </w:rPr>
                <w:delText>A2</w:delText>
              </w:r>
            </w:del>
            <w:ins w:id="4"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AEE27"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AF12E1"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740ADF" w14:textId="77777777" w:rsidR="00FA0E35" w:rsidRPr="0053369F" w:rsidRDefault="00FA0E35" w:rsidP="00FF0C3D">
            <w:pPr>
              <w:pStyle w:val="TAC"/>
              <w:rPr>
                <w:rFonts w:eastAsia="宋体"/>
              </w:rPr>
            </w:pPr>
            <w:r w:rsidRPr="0053369F">
              <w:rPr>
                <w:rFonts w:eastAsia="等线" w:cs="Arial"/>
                <w:color w:val="000000"/>
                <w:szCs w:val="18"/>
              </w:rPr>
              <w:t>6@56</w:t>
            </w:r>
          </w:p>
        </w:tc>
        <w:tc>
          <w:tcPr>
            <w:tcW w:w="641" w:type="pct"/>
            <w:tcBorders>
              <w:top w:val="single" w:sz="4" w:space="0" w:color="auto"/>
              <w:left w:val="single" w:sz="4" w:space="0" w:color="auto"/>
              <w:bottom w:val="single" w:sz="4" w:space="0" w:color="auto"/>
              <w:right w:val="single" w:sz="4" w:space="0" w:color="auto"/>
            </w:tcBorders>
            <w:vAlign w:val="center"/>
            <w:hideMark/>
          </w:tcPr>
          <w:p w14:paraId="4DD1CB47" w14:textId="77777777" w:rsidR="00FA0E35" w:rsidRPr="0053369F" w:rsidRDefault="00FA0E35" w:rsidP="00FF0C3D">
            <w:pPr>
              <w:pStyle w:val="TAC"/>
              <w:rPr>
                <w:rFonts w:eastAsia="宋体"/>
              </w:rPr>
            </w:pPr>
            <w:r w:rsidRPr="0053369F">
              <w:rPr>
                <w:rFonts w:eastAsia="等线" w:cs="Arial"/>
                <w:color w:val="000000"/>
                <w:szCs w:val="18"/>
              </w:rPr>
              <w:t>3@28</w:t>
            </w:r>
          </w:p>
        </w:tc>
        <w:tc>
          <w:tcPr>
            <w:tcW w:w="657" w:type="pct"/>
            <w:tcBorders>
              <w:top w:val="single" w:sz="4" w:space="0" w:color="auto"/>
              <w:left w:val="single" w:sz="4" w:space="0" w:color="auto"/>
              <w:bottom w:val="single" w:sz="4" w:space="0" w:color="auto"/>
              <w:right w:val="single" w:sz="4" w:space="0" w:color="auto"/>
            </w:tcBorders>
            <w:vAlign w:val="center"/>
            <w:hideMark/>
          </w:tcPr>
          <w:p w14:paraId="04703A77" w14:textId="77777777" w:rsidR="00FA0E35" w:rsidRPr="0053369F" w:rsidRDefault="00FA0E35" w:rsidP="00FF0C3D">
            <w:pPr>
              <w:pStyle w:val="TAC"/>
              <w:rPr>
                <w:rFonts w:eastAsia="宋体"/>
              </w:rPr>
            </w:pPr>
            <w:r w:rsidRPr="0053369F">
              <w:rPr>
                <w:rFonts w:eastAsia="等线" w:cs="Arial"/>
                <w:color w:val="000000"/>
                <w:szCs w:val="18"/>
              </w:rPr>
              <w:t>1@14</w:t>
            </w:r>
          </w:p>
        </w:tc>
      </w:tr>
      <w:tr w:rsidR="00FA0E35" w:rsidRPr="0053369F" w14:paraId="3A7AA00C"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9BC33E" w14:textId="77777777" w:rsidR="00FA0E35" w:rsidRPr="0053369F" w:rsidRDefault="00FA0E35" w:rsidP="00FF0C3D">
            <w:pPr>
              <w:pStyle w:val="TAC"/>
              <w:rPr>
                <w:rFonts w:eastAsia="宋体"/>
              </w:rPr>
            </w:pPr>
            <w:r w:rsidRPr="0053369F">
              <w:rPr>
                <w:rFonts w:eastAsia="宋体"/>
              </w:rPr>
              <w:t>11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9DE4E2"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629741"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517AB3"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72DCCF95"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C148DED" w14:textId="77777777" w:rsidR="00FA0E35" w:rsidRPr="0053369F" w:rsidRDefault="00FA0E35" w:rsidP="00FF0C3D">
            <w:pPr>
              <w:pStyle w:val="TAC"/>
              <w:rPr>
                <w:rFonts w:eastAsia="宋体"/>
              </w:rPr>
            </w:pPr>
            <w:r w:rsidRPr="0053369F">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58E3E"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7ED5DD"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DF4400" w14:textId="77777777" w:rsidR="00FA0E35" w:rsidRPr="0053369F" w:rsidRDefault="00FA0E35" w:rsidP="00FF0C3D">
            <w:pPr>
              <w:pStyle w:val="TAC"/>
              <w:rPr>
                <w:rFonts w:eastAsia="宋体"/>
              </w:rPr>
            </w:pPr>
            <w:r w:rsidRPr="0053369F">
              <w:rPr>
                <w:rFonts w:eastAsia="等线" w:cs="Arial"/>
                <w:color w:val="000000"/>
                <w:szCs w:val="18"/>
              </w:rPr>
              <w:t>6@20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274056C5" w14:textId="77777777" w:rsidR="00FA0E35" w:rsidRPr="0053369F" w:rsidRDefault="00FA0E35" w:rsidP="00FF0C3D">
            <w:pPr>
              <w:pStyle w:val="TAC"/>
              <w:rPr>
                <w:rFonts w:eastAsia="宋体"/>
              </w:rPr>
            </w:pPr>
            <w:r w:rsidRPr="0053369F">
              <w:rPr>
                <w:rFonts w:eastAsia="等线" w:cs="Arial"/>
                <w:color w:val="000000"/>
                <w:szCs w:val="18"/>
              </w:rPr>
              <w:t>3@10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6A4D81D4" w14:textId="77777777" w:rsidR="00FA0E35" w:rsidRPr="0053369F" w:rsidRDefault="00FA0E35" w:rsidP="00FF0C3D">
            <w:pPr>
              <w:pStyle w:val="TAC"/>
              <w:rPr>
                <w:rFonts w:eastAsia="宋体"/>
              </w:rPr>
            </w:pPr>
            <w:r w:rsidRPr="0053369F">
              <w:rPr>
                <w:rFonts w:eastAsia="等线" w:cs="Arial"/>
                <w:color w:val="000000"/>
                <w:szCs w:val="18"/>
              </w:rPr>
              <w:t>1@5</w:t>
            </w:r>
          </w:p>
        </w:tc>
      </w:tr>
      <w:tr w:rsidR="00FA0E35" w:rsidRPr="0053369F" w14:paraId="246EA6C9"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5AB3C5" w14:textId="77777777" w:rsidR="00FA0E35" w:rsidRPr="0053369F" w:rsidRDefault="00FA0E35" w:rsidP="00FF0C3D">
            <w:pPr>
              <w:pStyle w:val="TAC"/>
              <w:rPr>
                <w:rFonts w:eastAsia="宋体"/>
              </w:rPr>
            </w:pPr>
            <w:r w:rsidRPr="0053369F">
              <w:rPr>
                <w:rFonts w:eastAsia="宋体"/>
              </w:rPr>
              <w:t>12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AF4403"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D110D0"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7EE0CB"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56828E6E"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99F0520"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47D6F"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9CD8E1"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38E323"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00769EDA"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01242B" w14:textId="77777777" w:rsidR="00FA0E35" w:rsidRPr="0053369F" w:rsidRDefault="00FA0E35" w:rsidP="00FF0C3D">
            <w:pPr>
              <w:pStyle w:val="TAC"/>
              <w:rPr>
                <w:rFonts w:eastAsia="宋体"/>
              </w:rPr>
            </w:pPr>
            <w:r w:rsidRPr="0053369F">
              <w:rPr>
                <w:rFonts w:eastAsia="宋体"/>
              </w:rPr>
              <w:t>13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D55378"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F0183B"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DE702A"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1581E835"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3B5F0C7"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2CC9F"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D0D0CB"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E6DE35" w14:textId="77777777" w:rsidR="00FA0E35" w:rsidRPr="0053369F" w:rsidRDefault="00FA0E35" w:rsidP="00FF0C3D">
            <w:pPr>
              <w:pStyle w:val="TAC"/>
              <w:rPr>
                <w:rFonts w:eastAsia="宋体"/>
              </w:rPr>
            </w:pPr>
            <w:r w:rsidRPr="0053369F">
              <w:rPr>
                <w:rFonts w:eastAsia="等线" w:cs="Arial"/>
                <w:color w:val="000000"/>
                <w:szCs w:val="18"/>
              </w:rPr>
              <w:t>62@11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6CE73E4A" w14:textId="77777777" w:rsidR="00FA0E35" w:rsidRPr="0053369F" w:rsidRDefault="00FA0E35" w:rsidP="00FF0C3D">
            <w:pPr>
              <w:pStyle w:val="TAC"/>
              <w:rPr>
                <w:rFonts w:eastAsia="宋体"/>
              </w:rPr>
            </w:pPr>
            <w:r w:rsidRPr="0053369F">
              <w:rPr>
                <w:rFonts w:eastAsia="等线" w:cs="Arial"/>
                <w:color w:val="000000"/>
                <w:szCs w:val="18"/>
              </w:rPr>
              <w:t>30@6</w:t>
            </w:r>
          </w:p>
        </w:tc>
        <w:tc>
          <w:tcPr>
            <w:tcW w:w="657" w:type="pct"/>
            <w:tcBorders>
              <w:top w:val="single" w:sz="4" w:space="0" w:color="auto"/>
              <w:left w:val="single" w:sz="4" w:space="0" w:color="auto"/>
              <w:bottom w:val="single" w:sz="4" w:space="0" w:color="auto"/>
              <w:right w:val="single" w:sz="4" w:space="0" w:color="auto"/>
            </w:tcBorders>
            <w:vAlign w:val="center"/>
            <w:hideMark/>
          </w:tcPr>
          <w:p w14:paraId="7E4D8F12" w14:textId="77777777" w:rsidR="00FA0E35" w:rsidRPr="0053369F" w:rsidRDefault="00FA0E35" w:rsidP="00FF0C3D">
            <w:pPr>
              <w:pStyle w:val="TAC"/>
              <w:rPr>
                <w:rFonts w:eastAsia="宋体"/>
              </w:rPr>
            </w:pPr>
            <w:r w:rsidRPr="0053369F">
              <w:rPr>
                <w:rFonts w:eastAsia="等线" w:cs="Arial"/>
                <w:color w:val="000000"/>
                <w:szCs w:val="18"/>
              </w:rPr>
              <w:t>14@3</w:t>
            </w:r>
          </w:p>
        </w:tc>
      </w:tr>
      <w:tr w:rsidR="00FA0E35" w:rsidRPr="0053369F" w14:paraId="02112DA5"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B8C7AB" w14:textId="77777777" w:rsidR="00FA0E35" w:rsidRPr="0053369F" w:rsidRDefault="00FA0E35" w:rsidP="00FF0C3D">
            <w:pPr>
              <w:pStyle w:val="TAC"/>
              <w:rPr>
                <w:rFonts w:eastAsia="宋体"/>
              </w:rPr>
            </w:pPr>
            <w:r w:rsidRPr="0053369F">
              <w:rPr>
                <w:rFonts w:eastAsia="宋体"/>
              </w:rPr>
              <w:t>14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D0C6FD"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6E8B03"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D7C748"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3C050327"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756BB86" w14:textId="77777777" w:rsidR="00FA0E35" w:rsidRPr="0053369F" w:rsidRDefault="00FA0E35" w:rsidP="00FF0C3D">
            <w:pPr>
              <w:pStyle w:val="TAC"/>
              <w:rPr>
                <w:rFonts w:eastAsia="宋体"/>
              </w:rPr>
            </w:pPr>
            <w:del w:id="5" w:author="Danbo Fu (傅丹波)" w:date="2022-10-12T14:11:00Z">
              <w:r w:rsidRPr="0053369F" w:rsidDel="00C954F8">
                <w:rPr>
                  <w:rFonts w:eastAsia="等线" w:cs="Arial"/>
                  <w:color w:val="000000"/>
                  <w:szCs w:val="18"/>
                </w:rPr>
                <w:delText>A2</w:delText>
              </w:r>
            </w:del>
            <w:ins w:id="6"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4BAAD"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5A6520"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E65424" w14:textId="77777777" w:rsidR="00FA0E35" w:rsidRPr="0053369F" w:rsidRDefault="00FA0E35" w:rsidP="00FF0C3D">
            <w:pPr>
              <w:pStyle w:val="TAC"/>
              <w:rPr>
                <w:rFonts w:eastAsia="宋体"/>
              </w:rPr>
            </w:pPr>
            <w:r w:rsidRPr="0053369F">
              <w:rPr>
                <w:rFonts w:eastAsia="等线" w:cs="Arial"/>
                <w:color w:val="000000"/>
                <w:szCs w:val="18"/>
              </w:rPr>
              <w:t>6@68</w:t>
            </w:r>
          </w:p>
        </w:tc>
        <w:tc>
          <w:tcPr>
            <w:tcW w:w="641" w:type="pct"/>
            <w:tcBorders>
              <w:top w:val="single" w:sz="4" w:space="0" w:color="auto"/>
              <w:left w:val="single" w:sz="4" w:space="0" w:color="auto"/>
              <w:bottom w:val="single" w:sz="4" w:space="0" w:color="auto"/>
              <w:right w:val="single" w:sz="4" w:space="0" w:color="auto"/>
            </w:tcBorders>
            <w:vAlign w:val="center"/>
            <w:hideMark/>
          </w:tcPr>
          <w:p w14:paraId="5136C8E9" w14:textId="77777777" w:rsidR="00FA0E35" w:rsidRPr="0053369F" w:rsidRDefault="00FA0E35" w:rsidP="00FF0C3D">
            <w:pPr>
              <w:pStyle w:val="TAC"/>
              <w:rPr>
                <w:rFonts w:eastAsia="宋体"/>
              </w:rPr>
            </w:pPr>
            <w:r w:rsidRPr="0053369F">
              <w:rPr>
                <w:rFonts w:eastAsia="等线" w:cs="Arial"/>
                <w:color w:val="000000"/>
                <w:szCs w:val="18"/>
              </w:rPr>
              <w:t>3@34</w:t>
            </w:r>
          </w:p>
        </w:tc>
        <w:tc>
          <w:tcPr>
            <w:tcW w:w="657" w:type="pct"/>
            <w:tcBorders>
              <w:top w:val="single" w:sz="4" w:space="0" w:color="auto"/>
              <w:left w:val="single" w:sz="4" w:space="0" w:color="auto"/>
              <w:bottom w:val="single" w:sz="4" w:space="0" w:color="auto"/>
              <w:right w:val="single" w:sz="4" w:space="0" w:color="auto"/>
            </w:tcBorders>
            <w:vAlign w:val="center"/>
            <w:hideMark/>
          </w:tcPr>
          <w:p w14:paraId="3DC678B3" w14:textId="77777777" w:rsidR="00FA0E35" w:rsidRPr="0053369F" w:rsidRDefault="00FA0E35" w:rsidP="00FF0C3D">
            <w:pPr>
              <w:pStyle w:val="TAC"/>
              <w:rPr>
                <w:rFonts w:eastAsia="宋体"/>
              </w:rPr>
            </w:pPr>
            <w:r w:rsidRPr="0053369F">
              <w:rPr>
                <w:rFonts w:eastAsia="等线" w:cs="Arial"/>
                <w:color w:val="000000"/>
                <w:szCs w:val="18"/>
              </w:rPr>
              <w:t>1@17</w:t>
            </w:r>
          </w:p>
        </w:tc>
      </w:tr>
      <w:tr w:rsidR="00FA0E35" w:rsidRPr="0053369F" w14:paraId="3DADC2A0"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10B269" w14:textId="77777777" w:rsidR="00FA0E35" w:rsidRPr="0053369F" w:rsidRDefault="00FA0E35" w:rsidP="00FF0C3D">
            <w:pPr>
              <w:pStyle w:val="TAC"/>
              <w:rPr>
                <w:rFonts w:eastAsia="宋体"/>
              </w:rPr>
            </w:pPr>
            <w:r w:rsidRPr="0053369F">
              <w:rPr>
                <w:rFonts w:eastAsia="宋体"/>
              </w:rPr>
              <w:t>15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994B13" w14:textId="77777777" w:rsidR="00FA0E35" w:rsidRPr="0053369F" w:rsidRDefault="00FA0E35" w:rsidP="00FF0C3D">
            <w:pPr>
              <w:pStyle w:val="TAC"/>
              <w:rPr>
                <w:rFonts w:eastAsia="宋体"/>
              </w:rPr>
            </w:pPr>
            <w:r w:rsidRPr="0053369F">
              <w:rPr>
                <w:rFonts w:eastAsia="等线" w:cs="Arial"/>
                <w:color w:val="000000"/>
                <w:szCs w:val="18"/>
              </w:rPr>
              <w:t>1942.5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E1FC16"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9085DA"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356BB5F7"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030A04C" w14:textId="77777777" w:rsidR="00FA0E35" w:rsidRPr="0053369F" w:rsidRDefault="00FA0E35" w:rsidP="00FF0C3D">
            <w:pPr>
              <w:pStyle w:val="TAC"/>
              <w:rPr>
                <w:rFonts w:eastAsia="宋体"/>
              </w:rPr>
            </w:pPr>
            <w:r w:rsidRPr="0053369F">
              <w:rPr>
                <w:rFonts w:eastAsia="等线" w:cs="Arial"/>
                <w:color w:val="000000"/>
                <w:szCs w:val="18"/>
              </w:rPr>
              <w:t>A5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235BC"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545AFE"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33A781"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73B33BA4"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1047E5" w14:textId="77777777" w:rsidR="00FA0E35" w:rsidRPr="0053369F" w:rsidRDefault="00FA0E35" w:rsidP="00FF0C3D">
            <w:pPr>
              <w:pStyle w:val="TAC"/>
              <w:rPr>
                <w:rFonts w:eastAsia="宋体"/>
              </w:rPr>
            </w:pPr>
            <w:r w:rsidRPr="0053369F">
              <w:rPr>
                <w:rFonts w:eastAsia="宋体"/>
              </w:rPr>
              <w:t>16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A2F8E0" w14:textId="77777777" w:rsidR="00FA0E35" w:rsidRPr="0053369F" w:rsidRDefault="00FA0E35" w:rsidP="00FF0C3D">
            <w:pPr>
              <w:pStyle w:val="TAC"/>
              <w:rPr>
                <w:rFonts w:eastAsia="宋体"/>
              </w:rPr>
            </w:pPr>
            <w:r w:rsidRPr="0053369F">
              <w:rPr>
                <w:rFonts w:eastAsia="等线"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329DAA"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D75900"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347E3176"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83C5B40"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588DA"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E014E6"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8E7F38"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61267A5D"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03FA8A" w14:textId="77777777" w:rsidR="00FA0E35" w:rsidRPr="0053369F" w:rsidRDefault="00FA0E35" w:rsidP="00FF0C3D">
            <w:pPr>
              <w:pStyle w:val="TAC"/>
              <w:rPr>
                <w:rFonts w:eastAsia="宋体"/>
              </w:rPr>
            </w:pPr>
            <w:r w:rsidRPr="0053369F">
              <w:rPr>
                <w:rFonts w:eastAsia="宋体"/>
              </w:rPr>
              <w:t>17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AF52A1" w14:textId="77777777" w:rsidR="00FA0E35" w:rsidRPr="0053369F" w:rsidRDefault="00FA0E35" w:rsidP="00FF0C3D">
            <w:pPr>
              <w:pStyle w:val="TAC"/>
              <w:rPr>
                <w:rFonts w:eastAsia="宋体"/>
              </w:rPr>
            </w:pPr>
            <w:r w:rsidRPr="0053369F">
              <w:rPr>
                <w:rFonts w:eastAsia="等线"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01C3CE"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C17D17"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05E8D199"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FBD7FD2"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D7FB2"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78926D"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96335E" w14:textId="77777777" w:rsidR="00FA0E35" w:rsidRPr="0053369F" w:rsidRDefault="00FA0E35" w:rsidP="00FF0C3D">
            <w:pPr>
              <w:pStyle w:val="TAC"/>
              <w:rPr>
                <w:rFonts w:eastAsia="宋体"/>
              </w:rPr>
            </w:pPr>
            <w:r w:rsidRPr="0053369F">
              <w:rPr>
                <w:rFonts w:eastAsia="等线" w:cs="Arial"/>
                <w:color w:val="000000"/>
                <w:szCs w:val="18"/>
              </w:rPr>
              <w:t>72@28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443D79D6" w14:textId="77777777" w:rsidR="00FA0E35" w:rsidRPr="0053369F" w:rsidRDefault="00FA0E35" w:rsidP="00FF0C3D">
            <w:pPr>
              <w:pStyle w:val="TAC"/>
              <w:rPr>
                <w:rFonts w:eastAsia="宋体"/>
              </w:rPr>
            </w:pPr>
            <w:r w:rsidRPr="0053369F">
              <w:rPr>
                <w:rFonts w:eastAsia="等线" w:cs="Arial"/>
                <w:color w:val="000000"/>
                <w:szCs w:val="18"/>
              </w:rPr>
              <w:t>36@14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0577D4AC" w14:textId="77777777" w:rsidR="00FA0E35" w:rsidRPr="0053369F" w:rsidRDefault="00FA0E35" w:rsidP="00FF0C3D">
            <w:pPr>
              <w:pStyle w:val="TAC"/>
              <w:rPr>
                <w:rFonts w:eastAsia="宋体"/>
              </w:rPr>
            </w:pPr>
            <w:r w:rsidRPr="0053369F">
              <w:rPr>
                <w:rFonts w:eastAsia="等线" w:cs="Arial"/>
                <w:color w:val="000000"/>
                <w:szCs w:val="18"/>
              </w:rPr>
              <w:t>16@7</w:t>
            </w:r>
          </w:p>
        </w:tc>
      </w:tr>
      <w:tr w:rsidR="00FA0E35" w:rsidRPr="0053369F" w14:paraId="2BB05929"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311E40" w14:textId="77777777" w:rsidR="00FA0E35" w:rsidRPr="0053369F" w:rsidRDefault="00FA0E35" w:rsidP="00FF0C3D">
            <w:pPr>
              <w:pStyle w:val="TAC"/>
              <w:rPr>
                <w:rFonts w:eastAsia="宋体"/>
              </w:rPr>
            </w:pPr>
            <w:r w:rsidRPr="0053369F">
              <w:rPr>
                <w:rFonts w:eastAsia="宋体"/>
              </w:rPr>
              <w:t>18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623646" w14:textId="77777777" w:rsidR="00FA0E35" w:rsidRPr="0053369F" w:rsidRDefault="00FA0E35" w:rsidP="00FF0C3D">
            <w:pPr>
              <w:pStyle w:val="TAC"/>
              <w:rPr>
                <w:rFonts w:eastAsia="宋体"/>
              </w:rPr>
            </w:pPr>
            <w:r w:rsidRPr="0053369F">
              <w:rPr>
                <w:rFonts w:eastAsia="等线"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C8D7AD"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06BCD2"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1286AE3E"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3D72E01" w14:textId="77777777" w:rsidR="00FA0E35" w:rsidRPr="0053369F" w:rsidRDefault="00FA0E35" w:rsidP="00FF0C3D">
            <w:pPr>
              <w:pStyle w:val="TAC"/>
              <w:rPr>
                <w:rFonts w:eastAsia="宋体"/>
              </w:rPr>
            </w:pPr>
            <w:del w:id="7" w:author="Danbo Fu (傅丹波)" w:date="2022-10-12T14:11:00Z">
              <w:r w:rsidRPr="0053369F" w:rsidDel="00C954F8">
                <w:rPr>
                  <w:rFonts w:eastAsia="等线" w:cs="Arial"/>
                  <w:color w:val="000000"/>
                  <w:szCs w:val="18"/>
                </w:rPr>
                <w:delText>A2</w:delText>
              </w:r>
            </w:del>
            <w:ins w:id="8"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CC006"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2F499E"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282F61" w14:textId="77777777" w:rsidR="00FA0E35" w:rsidRPr="0053369F" w:rsidRDefault="00FA0E35" w:rsidP="00FF0C3D">
            <w:pPr>
              <w:pStyle w:val="TAC"/>
              <w:rPr>
                <w:rFonts w:eastAsia="宋体"/>
              </w:rPr>
            </w:pPr>
            <w:r w:rsidRPr="0053369F">
              <w:rPr>
                <w:rFonts w:eastAsia="等线" w:cs="Arial"/>
                <w:color w:val="000000"/>
                <w:szCs w:val="18"/>
              </w:rPr>
              <w:t>6@76</w:t>
            </w:r>
          </w:p>
        </w:tc>
        <w:tc>
          <w:tcPr>
            <w:tcW w:w="641" w:type="pct"/>
            <w:tcBorders>
              <w:top w:val="single" w:sz="4" w:space="0" w:color="auto"/>
              <w:left w:val="single" w:sz="4" w:space="0" w:color="auto"/>
              <w:bottom w:val="single" w:sz="4" w:space="0" w:color="auto"/>
              <w:right w:val="single" w:sz="4" w:space="0" w:color="auto"/>
            </w:tcBorders>
            <w:vAlign w:val="center"/>
            <w:hideMark/>
          </w:tcPr>
          <w:p w14:paraId="16AE80A5" w14:textId="77777777" w:rsidR="00FA0E35" w:rsidRPr="0053369F" w:rsidRDefault="00FA0E35" w:rsidP="00FF0C3D">
            <w:pPr>
              <w:pStyle w:val="TAC"/>
              <w:rPr>
                <w:rFonts w:eastAsia="宋体"/>
              </w:rPr>
            </w:pPr>
            <w:r w:rsidRPr="0053369F">
              <w:rPr>
                <w:rFonts w:eastAsia="等线" w:cs="Arial"/>
                <w:color w:val="000000"/>
                <w:szCs w:val="18"/>
              </w:rPr>
              <w:t>3@38</w:t>
            </w:r>
          </w:p>
        </w:tc>
        <w:tc>
          <w:tcPr>
            <w:tcW w:w="657" w:type="pct"/>
            <w:tcBorders>
              <w:top w:val="single" w:sz="4" w:space="0" w:color="auto"/>
              <w:left w:val="single" w:sz="4" w:space="0" w:color="auto"/>
              <w:bottom w:val="single" w:sz="4" w:space="0" w:color="auto"/>
              <w:right w:val="single" w:sz="4" w:space="0" w:color="auto"/>
            </w:tcBorders>
            <w:vAlign w:val="center"/>
            <w:hideMark/>
          </w:tcPr>
          <w:p w14:paraId="3F89FCB4" w14:textId="77777777" w:rsidR="00FA0E35" w:rsidRPr="0053369F" w:rsidRDefault="00FA0E35" w:rsidP="00FF0C3D">
            <w:pPr>
              <w:pStyle w:val="TAC"/>
              <w:rPr>
                <w:rFonts w:eastAsia="宋体"/>
              </w:rPr>
            </w:pPr>
            <w:r w:rsidRPr="0053369F">
              <w:rPr>
                <w:rFonts w:eastAsia="等线" w:cs="Arial"/>
                <w:color w:val="000000"/>
                <w:szCs w:val="18"/>
              </w:rPr>
              <w:t>1@19</w:t>
            </w:r>
          </w:p>
        </w:tc>
      </w:tr>
      <w:tr w:rsidR="00FA0E35" w:rsidRPr="0053369F" w14:paraId="24FAB395"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595695" w14:textId="77777777" w:rsidR="00FA0E35" w:rsidRPr="0053369F" w:rsidRDefault="00FA0E35" w:rsidP="00FF0C3D">
            <w:pPr>
              <w:pStyle w:val="TAC"/>
              <w:rPr>
                <w:rFonts w:eastAsia="宋体"/>
              </w:rPr>
            </w:pPr>
            <w:r w:rsidRPr="0053369F">
              <w:rPr>
                <w:rFonts w:eastAsia="宋体"/>
              </w:rPr>
              <w:t>19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5B600E" w14:textId="77777777" w:rsidR="00FA0E35" w:rsidRPr="0053369F" w:rsidRDefault="00FA0E35" w:rsidP="00FF0C3D">
            <w:pPr>
              <w:pStyle w:val="TAC"/>
              <w:rPr>
                <w:rFonts w:eastAsia="宋体"/>
              </w:rPr>
            </w:pPr>
            <w:r w:rsidRPr="0053369F">
              <w:rPr>
                <w:rFonts w:eastAsia="等线"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80CF54"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9EA5FA"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22524735"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982787F" w14:textId="77777777" w:rsidR="00FA0E35" w:rsidRPr="0053369F" w:rsidRDefault="00FA0E35" w:rsidP="00FF0C3D">
            <w:pPr>
              <w:pStyle w:val="TAC"/>
              <w:rPr>
                <w:rFonts w:eastAsia="宋体"/>
              </w:rPr>
            </w:pPr>
            <w:r w:rsidRPr="0053369F">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57B7A"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6EBAE8"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0529FB" w14:textId="77777777" w:rsidR="00FA0E35" w:rsidRPr="0053369F" w:rsidRDefault="00FA0E35" w:rsidP="00FF0C3D">
            <w:pPr>
              <w:pStyle w:val="TAC"/>
              <w:rPr>
                <w:rFonts w:eastAsia="宋体"/>
              </w:rPr>
            </w:pPr>
            <w:r w:rsidRPr="0053369F">
              <w:rPr>
                <w:rFonts w:eastAsia="等线" w:cs="Arial"/>
                <w:color w:val="000000"/>
                <w:szCs w:val="18"/>
              </w:rPr>
              <w:t>6@28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0328318B" w14:textId="77777777" w:rsidR="00FA0E35" w:rsidRPr="0053369F" w:rsidRDefault="00FA0E35" w:rsidP="00FF0C3D">
            <w:pPr>
              <w:pStyle w:val="TAC"/>
              <w:rPr>
                <w:rFonts w:eastAsia="宋体"/>
              </w:rPr>
            </w:pPr>
            <w:r w:rsidRPr="0053369F">
              <w:rPr>
                <w:rFonts w:eastAsia="等线" w:cs="Arial"/>
                <w:color w:val="000000"/>
                <w:szCs w:val="18"/>
              </w:rPr>
              <w:t>3@14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38014D2E" w14:textId="77777777" w:rsidR="00FA0E35" w:rsidRPr="0053369F" w:rsidRDefault="00FA0E35" w:rsidP="00FF0C3D">
            <w:pPr>
              <w:pStyle w:val="TAC"/>
              <w:rPr>
                <w:rFonts w:eastAsia="宋体"/>
              </w:rPr>
            </w:pPr>
            <w:r w:rsidRPr="0053369F">
              <w:rPr>
                <w:rFonts w:eastAsia="等线" w:cs="Arial"/>
                <w:color w:val="000000"/>
                <w:szCs w:val="18"/>
              </w:rPr>
              <w:t>1@7</w:t>
            </w:r>
          </w:p>
        </w:tc>
      </w:tr>
      <w:tr w:rsidR="00FA0E35" w:rsidRPr="0053369F" w14:paraId="2D60334C"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C82BC1" w14:textId="77777777" w:rsidR="00FA0E35" w:rsidRPr="0053369F" w:rsidRDefault="00FA0E35" w:rsidP="00FF0C3D">
            <w:pPr>
              <w:pStyle w:val="TAC"/>
              <w:rPr>
                <w:rFonts w:eastAsia="宋体"/>
              </w:rPr>
            </w:pPr>
            <w:r w:rsidRPr="0053369F">
              <w:rPr>
                <w:rFonts w:eastAsia="宋体"/>
              </w:rPr>
              <w:t>20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434FAC" w14:textId="77777777" w:rsidR="00FA0E35" w:rsidRPr="0053369F" w:rsidRDefault="00FA0E35" w:rsidP="00FF0C3D">
            <w:pPr>
              <w:pStyle w:val="TAC"/>
              <w:rPr>
                <w:rFonts w:eastAsia="宋体"/>
              </w:rPr>
            </w:pPr>
            <w:r w:rsidRPr="0053369F">
              <w:rPr>
                <w:rFonts w:eastAsia="等线" w:cs="Arial"/>
                <w:color w:val="000000"/>
                <w:szCs w:val="18"/>
              </w:rPr>
              <w:t>1950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545B0A"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357B81"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3CCFDAC8"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D08F91C" w14:textId="77777777" w:rsidR="00FA0E35" w:rsidRPr="0053369F" w:rsidRDefault="00FA0E35" w:rsidP="00FF0C3D">
            <w:pPr>
              <w:pStyle w:val="TAC"/>
              <w:rPr>
                <w:rFonts w:eastAsia="宋体"/>
              </w:rPr>
            </w:pPr>
            <w:r w:rsidRPr="0053369F">
              <w:rPr>
                <w:rFonts w:eastAsia="等线" w:cs="Arial"/>
                <w:color w:val="000000"/>
                <w:szCs w:val="18"/>
              </w:rPr>
              <w:t>A6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96178"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2CF836"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3AEB42"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1940877F"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9CA8CC" w14:textId="77777777" w:rsidR="00FA0E35" w:rsidRPr="0053369F" w:rsidRDefault="00FA0E35" w:rsidP="00FF0C3D">
            <w:pPr>
              <w:pStyle w:val="TAC"/>
              <w:rPr>
                <w:rFonts w:eastAsia="宋体"/>
              </w:rPr>
            </w:pPr>
            <w:r w:rsidRPr="0053369F">
              <w:rPr>
                <w:rFonts w:eastAsia="宋体"/>
              </w:rPr>
              <w:t>21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04912C" w14:textId="77777777" w:rsidR="00FA0E35" w:rsidRPr="0053369F" w:rsidRDefault="00FA0E35" w:rsidP="00FF0C3D">
            <w:pPr>
              <w:pStyle w:val="TAC"/>
              <w:rPr>
                <w:rFonts w:eastAsia="宋体"/>
              </w:rPr>
            </w:pPr>
            <w:r w:rsidRPr="0053369F">
              <w:rPr>
                <w:rFonts w:eastAsia="等线" w:cs="Arial"/>
                <w:color w:val="000000"/>
                <w:szCs w:val="18"/>
              </w:rPr>
              <w:t>1922.5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421083" w14:textId="77777777" w:rsidR="00FA0E35" w:rsidRPr="0053369F" w:rsidRDefault="00FA0E35" w:rsidP="00FF0C3D">
            <w:pPr>
              <w:pStyle w:val="TAC"/>
              <w:rPr>
                <w:rFonts w:eastAsia="宋体"/>
              </w:rPr>
            </w:pPr>
            <w:r w:rsidRPr="0053369F">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804F07" w14:textId="77777777" w:rsidR="00FA0E35" w:rsidRPr="0053369F" w:rsidRDefault="00FA0E35" w:rsidP="00FF0C3D">
            <w:pPr>
              <w:pStyle w:val="TAC"/>
              <w:rPr>
                <w:rFonts w:eastAsia="宋体"/>
              </w:rPr>
            </w:pPr>
            <w:r w:rsidRPr="0053369F">
              <w:rPr>
                <w:rFonts w:eastAsia="等线" w:cs="Arial"/>
                <w:color w:val="000000"/>
                <w:szCs w:val="18"/>
              </w:rPr>
              <w:t>15</w:t>
            </w:r>
          </w:p>
        </w:tc>
        <w:tc>
          <w:tcPr>
            <w:tcW w:w="0" w:type="auto"/>
            <w:vMerge/>
            <w:tcBorders>
              <w:top w:val="nil"/>
              <w:left w:val="single" w:sz="4" w:space="0" w:color="auto"/>
              <w:bottom w:val="single" w:sz="4" w:space="0" w:color="auto"/>
              <w:right w:val="single" w:sz="4" w:space="0" w:color="auto"/>
            </w:tcBorders>
            <w:vAlign w:val="center"/>
            <w:hideMark/>
          </w:tcPr>
          <w:p w14:paraId="7364866C"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285D6FD" w14:textId="77777777" w:rsidR="00FA0E35" w:rsidRPr="0053369F" w:rsidRDefault="00FA0E35" w:rsidP="00FF0C3D">
            <w:pPr>
              <w:pStyle w:val="TAC"/>
              <w:rPr>
                <w:rFonts w:eastAsia="宋体"/>
              </w:rPr>
            </w:pPr>
            <w:r w:rsidRPr="0053369F">
              <w:rPr>
                <w:rFonts w:eastAsia="等线" w:cs="Arial"/>
                <w:color w:val="000000"/>
                <w:szCs w:val="18"/>
              </w:rPr>
              <w:t>A3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5AE8F"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566728" w14:textId="77777777" w:rsidR="00FA0E35" w:rsidRPr="0053369F" w:rsidRDefault="00FA0E35" w:rsidP="00FF0C3D">
            <w:pPr>
              <w:pStyle w:val="TAC"/>
              <w:rPr>
                <w:rFonts w:eastAsia="宋体"/>
              </w:rPr>
            </w:pPr>
            <w:r w:rsidRPr="0053369F">
              <w:rPr>
                <w:rFonts w:eastAsia="等线"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C0671D"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60BE38B6"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9AE34F" w14:textId="77777777" w:rsidR="00FA0E35" w:rsidRPr="0053369F" w:rsidRDefault="00FA0E35" w:rsidP="00FF0C3D">
            <w:pPr>
              <w:pStyle w:val="TAC"/>
              <w:rPr>
                <w:rFonts w:eastAsia="宋体"/>
              </w:rPr>
            </w:pPr>
            <w:r w:rsidRPr="0053369F">
              <w:rPr>
                <w:rFonts w:eastAsia="宋体"/>
              </w:rPr>
              <w:t>22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0F352C" w14:textId="77777777" w:rsidR="00FA0E35" w:rsidRPr="0053369F" w:rsidRDefault="00FA0E35" w:rsidP="00FF0C3D">
            <w:pPr>
              <w:pStyle w:val="TAC"/>
              <w:rPr>
                <w:rFonts w:eastAsia="宋体"/>
              </w:rPr>
            </w:pPr>
            <w:r w:rsidRPr="0053369F">
              <w:rPr>
                <w:rFonts w:eastAsia="等线" w:cs="Arial"/>
                <w:color w:val="000000"/>
                <w:szCs w:val="18"/>
              </w:rPr>
              <w:t>1922.5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77D344" w14:textId="77777777" w:rsidR="00FA0E35" w:rsidRPr="0053369F" w:rsidRDefault="00FA0E35" w:rsidP="00FF0C3D">
            <w:pPr>
              <w:pStyle w:val="TAC"/>
              <w:rPr>
                <w:rFonts w:eastAsia="宋体"/>
              </w:rPr>
            </w:pPr>
            <w:r w:rsidRPr="0053369F">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F0C254"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745BD632"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2353986" w14:textId="77777777" w:rsidR="00FA0E35" w:rsidRPr="0053369F" w:rsidRDefault="00FA0E35" w:rsidP="00FF0C3D">
            <w:pPr>
              <w:pStyle w:val="TAC"/>
              <w:rPr>
                <w:rFonts w:eastAsia="宋体"/>
              </w:rPr>
            </w:pPr>
            <w:r w:rsidRPr="0053369F">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C78CF"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E380B4" w14:textId="77777777" w:rsidR="00FA0E35" w:rsidRPr="0053369F" w:rsidRDefault="00FA0E35" w:rsidP="00FF0C3D">
            <w:pPr>
              <w:pStyle w:val="TAC"/>
              <w:rPr>
                <w:rFonts w:eastAsia="宋体"/>
              </w:rPr>
            </w:pPr>
            <w:r w:rsidRPr="0053369F">
              <w:rPr>
                <w:rFonts w:eastAsia="等线"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CD72A1" w14:textId="77777777" w:rsidR="00FA0E35" w:rsidRPr="0053369F" w:rsidRDefault="00FA0E35" w:rsidP="00FF0C3D">
            <w:pPr>
              <w:pStyle w:val="TAC"/>
              <w:rPr>
                <w:rFonts w:eastAsia="宋体"/>
              </w:rPr>
            </w:pPr>
            <w:r w:rsidRPr="0053369F">
              <w:rPr>
                <w:rFonts w:eastAsia="宋体"/>
              </w:rPr>
              <w:t>8@1</w:t>
            </w:r>
          </w:p>
        </w:tc>
        <w:tc>
          <w:tcPr>
            <w:tcW w:w="641" w:type="pct"/>
            <w:tcBorders>
              <w:top w:val="single" w:sz="4" w:space="0" w:color="auto"/>
              <w:left w:val="single" w:sz="4" w:space="0" w:color="auto"/>
              <w:bottom w:val="single" w:sz="4" w:space="0" w:color="auto"/>
              <w:right w:val="single" w:sz="4" w:space="0" w:color="auto"/>
            </w:tcBorders>
            <w:vAlign w:val="center"/>
            <w:hideMark/>
          </w:tcPr>
          <w:p w14:paraId="6EB339EA" w14:textId="77777777" w:rsidR="00FA0E35" w:rsidRPr="0053369F" w:rsidRDefault="00FA0E35" w:rsidP="00FF0C3D">
            <w:pPr>
              <w:pStyle w:val="TAC"/>
              <w:rPr>
                <w:rFonts w:eastAsia="宋体"/>
              </w:rPr>
            </w:pPr>
            <w:r w:rsidRPr="0053369F">
              <w:rPr>
                <w:rFonts w:eastAsia="宋体"/>
              </w:rPr>
              <w:t>4@1</w:t>
            </w:r>
          </w:p>
        </w:tc>
        <w:tc>
          <w:tcPr>
            <w:tcW w:w="657" w:type="pct"/>
            <w:tcBorders>
              <w:top w:val="single" w:sz="4" w:space="0" w:color="auto"/>
              <w:left w:val="single" w:sz="4" w:space="0" w:color="auto"/>
              <w:bottom w:val="single" w:sz="4" w:space="0" w:color="auto"/>
              <w:right w:val="single" w:sz="4" w:space="0" w:color="auto"/>
            </w:tcBorders>
            <w:vAlign w:val="center"/>
          </w:tcPr>
          <w:p w14:paraId="6CC1C562" w14:textId="77777777" w:rsidR="00FA0E35" w:rsidRPr="0053369F" w:rsidRDefault="00FA0E35" w:rsidP="00FF0C3D">
            <w:pPr>
              <w:pStyle w:val="TAC"/>
              <w:rPr>
                <w:rFonts w:eastAsia="宋体"/>
              </w:rPr>
            </w:pPr>
          </w:p>
        </w:tc>
      </w:tr>
      <w:tr w:rsidR="00FA0E35" w:rsidRPr="0053369F" w14:paraId="1F9D88CD"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927E8C" w14:textId="77777777" w:rsidR="00FA0E35" w:rsidRPr="0053369F" w:rsidRDefault="00FA0E35" w:rsidP="00FF0C3D">
            <w:pPr>
              <w:pStyle w:val="TAC"/>
              <w:rPr>
                <w:rFonts w:eastAsia="宋体"/>
              </w:rPr>
            </w:pPr>
            <w:r w:rsidRPr="0053369F">
              <w:rPr>
                <w:rFonts w:eastAsia="宋体"/>
              </w:rPr>
              <w:t>23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0DB84C" w14:textId="77777777" w:rsidR="00FA0E35" w:rsidRPr="0053369F" w:rsidRDefault="00FA0E35" w:rsidP="00FF0C3D">
            <w:pPr>
              <w:pStyle w:val="TAC"/>
              <w:rPr>
                <w:rFonts w:eastAsia="宋体"/>
              </w:rPr>
            </w:pPr>
            <w:r w:rsidRPr="0053369F">
              <w:rPr>
                <w:rFonts w:eastAsia="等线"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6403C3"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F14CF9"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5722AD1E"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8584EBC"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15F49"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4136F4" w14:textId="77777777" w:rsidR="00FA0E35" w:rsidRPr="0053369F" w:rsidRDefault="00FA0E35" w:rsidP="00FF0C3D">
            <w:pPr>
              <w:pStyle w:val="TAC"/>
              <w:rPr>
                <w:rFonts w:eastAsia="宋体"/>
              </w:rPr>
            </w:pPr>
            <w:r w:rsidRPr="0053369F">
              <w:rPr>
                <w:rFonts w:eastAsia="等线"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E61AC4"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6020FAE6"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95F1C4" w14:textId="77777777" w:rsidR="00FA0E35" w:rsidRPr="0053369F" w:rsidRDefault="00FA0E35" w:rsidP="00FF0C3D">
            <w:pPr>
              <w:pStyle w:val="TAC"/>
              <w:rPr>
                <w:rFonts w:eastAsia="宋体"/>
              </w:rPr>
            </w:pPr>
            <w:r w:rsidRPr="0053369F">
              <w:rPr>
                <w:rFonts w:eastAsia="宋体"/>
              </w:rPr>
              <w:t>24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68EF7B" w14:textId="77777777" w:rsidR="00FA0E35" w:rsidRPr="0053369F" w:rsidRDefault="00FA0E35" w:rsidP="00FF0C3D">
            <w:pPr>
              <w:pStyle w:val="TAC"/>
              <w:rPr>
                <w:rFonts w:eastAsia="宋体"/>
              </w:rPr>
            </w:pPr>
            <w:r w:rsidRPr="0053369F">
              <w:rPr>
                <w:rFonts w:eastAsia="等线"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B7FE27"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9DE80B"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39DBF1F2"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5DDA5CF"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EC852"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C7CEA1" w14:textId="77777777" w:rsidR="00FA0E35" w:rsidRPr="0053369F" w:rsidRDefault="00FA0E35" w:rsidP="00FF0C3D">
            <w:pPr>
              <w:pStyle w:val="TAC"/>
              <w:rPr>
                <w:rFonts w:eastAsia="宋体"/>
              </w:rPr>
            </w:pPr>
            <w:r w:rsidRPr="0053369F">
              <w:rPr>
                <w:rFonts w:eastAsia="等线"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4EABFD" w14:textId="77777777" w:rsidR="00FA0E35" w:rsidRPr="0053369F" w:rsidRDefault="00FA0E35" w:rsidP="00FF0C3D">
            <w:pPr>
              <w:pStyle w:val="TAC"/>
              <w:rPr>
                <w:rFonts w:eastAsia="宋体"/>
              </w:rPr>
            </w:pPr>
            <w:r w:rsidRPr="0053369F">
              <w:rPr>
                <w:rFonts w:eastAsia="等线" w:cs="Arial"/>
                <w:color w:val="000000"/>
                <w:szCs w:val="18"/>
              </w:rPr>
              <w:t>30@11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7528D6E8" w14:textId="77777777" w:rsidR="00FA0E35" w:rsidRPr="0053369F" w:rsidRDefault="00FA0E35" w:rsidP="00FF0C3D">
            <w:pPr>
              <w:pStyle w:val="TAC"/>
              <w:rPr>
                <w:rFonts w:eastAsia="宋体"/>
              </w:rPr>
            </w:pPr>
            <w:r w:rsidRPr="0053369F">
              <w:rPr>
                <w:rFonts w:eastAsia="等线" w:cs="Arial"/>
                <w:color w:val="000000"/>
                <w:szCs w:val="18"/>
              </w:rPr>
              <w:t>15@6</w:t>
            </w:r>
          </w:p>
        </w:tc>
        <w:tc>
          <w:tcPr>
            <w:tcW w:w="657" w:type="pct"/>
            <w:tcBorders>
              <w:top w:val="single" w:sz="4" w:space="0" w:color="auto"/>
              <w:left w:val="single" w:sz="4" w:space="0" w:color="auto"/>
              <w:bottom w:val="single" w:sz="4" w:space="0" w:color="auto"/>
              <w:right w:val="single" w:sz="4" w:space="0" w:color="auto"/>
            </w:tcBorders>
            <w:vAlign w:val="center"/>
            <w:hideMark/>
          </w:tcPr>
          <w:p w14:paraId="3AC985DB" w14:textId="77777777" w:rsidR="00FA0E35" w:rsidRPr="0053369F" w:rsidRDefault="00FA0E35" w:rsidP="00FF0C3D">
            <w:pPr>
              <w:pStyle w:val="TAC"/>
              <w:rPr>
                <w:rFonts w:eastAsia="宋体"/>
              </w:rPr>
            </w:pPr>
            <w:r w:rsidRPr="0053369F">
              <w:rPr>
                <w:rFonts w:eastAsia="等线" w:cs="Arial"/>
                <w:color w:val="000000"/>
                <w:szCs w:val="18"/>
              </w:rPr>
              <w:t>6@3</w:t>
            </w:r>
          </w:p>
        </w:tc>
      </w:tr>
      <w:tr w:rsidR="00FA0E35" w:rsidRPr="0053369F" w14:paraId="1E7DC47E"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462950" w14:textId="77777777" w:rsidR="00FA0E35" w:rsidRPr="0053369F" w:rsidRDefault="00FA0E35" w:rsidP="00FF0C3D">
            <w:pPr>
              <w:pStyle w:val="TAC"/>
              <w:rPr>
                <w:rFonts w:eastAsia="宋体"/>
              </w:rPr>
            </w:pPr>
            <w:r w:rsidRPr="0053369F">
              <w:rPr>
                <w:rFonts w:eastAsia="宋体"/>
              </w:rPr>
              <w:t>25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ABC125" w14:textId="77777777" w:rsidR="00FA0E35" w:rsidRPr="0053369F" w:rsidRDefault="00FA0E35" w:rsidP="00FF0C3D">
            <w:pPr>
              <w:pStyle w:val="TAC"/>
              <w:rPr>
                <w:rFonts w:eastAsia="宋体"/>
              </w:rPr>
            </w:pPr>
            <w:r w:rsidRPr="0053369F">
              <w:rPr>
                <w:rFonts w:eastAsia="等线"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1D959E"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017477"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4EDDB732"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AC9DB52" w14:textId="77777777" w:rsidR="00FA0E35" w:rsidRPr="0053369F" w:rsidRDefault="00FA0E35" w:rsidP="00FF0C3D">
            <w:pPr>
              <w:pStyle w:val="TAC"/>
              <w:rPr>
                <w:rFonts w:eastAsia="宋体"/>
              </w:rPr>
            </w:pPr>
            <w:del w:id="9" w:author="Danbo Fu (傅丹波)" w:date="2022-10-12T14:11:00Z">
              <w:r w:rsidRPr="0053369F" w:rsidDel="00C954F8">
                <w:rPr>
                  <w:rFonts w:eastAsia="等线" w:cs="Arial"/>
                  <w:color w:val="000000"/>
                  <w:szCs w:val="18"/>
                </w:rPr>
                <w:delText>A2</w:delText>
              </w:r>
            </w:del>
            <w:ins w:id="10"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FB0AF"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59DF86" w14:textId="77777777" w:rsidR="00FA0E35" w:rsidRPr="0053369F" w:rsidRDefault="00FA0E35" w:rsidP="00FF0C3D">
            <w:pPr>
              <w:pStyle w:val="TAC"/>
              <w:rPr>
                <w:rFonts w:eastAsia="宋体"/>
              </w:rPr>
            </w:pPr>
            <w:r w:rsidRPr="0053369F">
              <w:rPr>
                <w:rFonts w:eastAsia="等线"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E0E921" w14:textId="77777777" w:rsidR="00FA0E35" w:rsidRPr="0053369F" w:rsidRDefault="00FA0E35" w:rsidP="00FF0C3D">
            <w:pPr>
              <w:pStyle w:val="TAC"/>
              <w:rPr>
                <w:rFonts w:eastAsia="宋体"/>
              </w:rPr>
            </w:pPr>
            <w:r w:rsidRPr="0053369F">
              <w:rPr>
                <w:rFonts w:eastAsia="等线" w:cs="Arial"/>
                <w:color w:val="000000"/>
                <w:szCs w:val="18"/>
              </w:rPr>
              <w:t>6@40</w:t>
            </w:r>
          </w:p>
        </w:tc>
        <w:tc>
          <w:tcPr>
            <w:tcW w:w="641" w:type="pct"/>
            <w:tcBorders>
              <w:top w:val="single" w:sz="4" w:space="0" w:color="auto"/>
              <w:left w:val="single" w:sz="4" w:space="0" w:color="auto"/>
              <w:bottom w:val="single" w:sz="4" w:space="0" w:color="auto"/>
              <w:right w:val="single" w:sz="4" w:space="0" w:color="auto"/>
            </w:tcBorders>
            <w:vAlign w:val="center"/>
            <w:hideMark/>
          </w:tcPr>
          <w:p w14:paraId="1B5C5B7A" w14:textId="77777777" w:rsidR="00FA0E35" w:rsidRPr="0053369F" w:rsidRDefault="00FA0E35" w:rsidP="00FF0C3D">
            <w:pPr>
              <w:pStyle w:val="TAC"/>
              <w:rPr>
                <w:rFonts w:eastAsia="宋体"/>
              </w:rPr>
            </w:pPr>
            <w:r w:rsidRPr="0053369F">
              <w:rPr>
                <w:rFonts w:eastAsia="等线" w:cs="Arial"/>
                <w:color w:val="000000"/>
                <w:szCs w:val="18"/>
              </w:rPr>
              <w:t>3@20</w:t>
            </w:r>
          </w:p>
        </w:tc>
        <w:tc>
          <w:tcPr>
            <w:tcW w:w="657" w:type="pct"/>
            <w:tcBorders>
              <w:top w:val="single" w:sz="4" w:space="0" w:color="auto"/>
              <w:left w:val="single" w:sz="4" w:space="0" w:color="auto"/>
              <w:bottom w:val="single" w:sz="4" w:space="0" w:color="auto"/>
              <w:right w:val="single" w:sz="4" w:space="0" w:color="auto"/>
            </w:tcBorders>
            <w:vAlign w:val="center"/>
            <w:hideMark/>
          </w:tcPr>
          <w:p w14:paraId="412E0B8C" w14:textId="77777777" w:rsidR="00FA0E35" w:rsidRPr="0053369F" w:rsidRDefault="00FA0E35" w:rsidP="00FF0C3D">
            <w:pPr>
              <w:pStyle w:val="TAC"/>
              <w:rPr>
                <w:rFonts w:eastAsia="宋体"/>
              </w:rPr>
            </w:pPr>
            <w:r w:rsidRPr="0053369F">
              <w:rPr>
                <w:rFonts w:eastAsia="等线" w:cs="Arial"/>
                <w:color w:val="000000"/>
                <w:szCs w:val="18"/>
              </w:rPr>
              <w:t>1@10</w:t>
            </w:r>
          </w:p>
        </w:tc>
      </w:tr>
      <w:tr w:rsidR="00FA0E35" w:rsidRPr="0053369F" w14:paraId="713CB2B3"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E7C5F3" w14:textId="77777777" w:rsidR="00FA0E35" w:rsidRPr="0053369F" w:rsidRDefault="00FA0E35" w:rsidP="00FF0C3D">
            <w:pPr>
              <w:pStyle w:val="TAC"/>
              <w:rPr>
                <w:rFonts w:eastAsia="宋体"/>
              </w:rPr>
            </w:pPr>
            <w:r w:rsidRPr="0053369F">
              <w:rPr>
                <w:rFonts w:eastAsia="宋体"/>
              </w:rPr>
              <w:t>26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A1F39D" w14:textId="77777777" w:rsidR="00FA0E35" w:rsidRPr="0053369F" w:rsidRDefault="00FA0E35" w:rsidP="00FF0C3D">
            <w:pPr>
              <w:pStyle w:val="TAC"/>
              <w:rPr>
                <w:rFonts w:eastAsia="宋体"/>
              </w:rPr>
            </w:pPr>
            <w:r w:rsidRPr="0053369F">
              <w:rPr>
                <w:rFonts w:eastAsia="等线"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0B9CEE"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9060ED"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CE357B6"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8A8C572" w14:textId="77777777" w:rsidR="00FA0E35" w:rsidRPr="0053369F" w:rsidRDefault="00FA0E35" w:rsidP="00FF0C3D">
            <w:pPr>
              <w:pStyle w:val="TAC"/>
              <w:rPr>
                <w:rFonts w:eastAsia="宋体"/>
              </w:rPr>
            </w:pPr>
            <w:r w:rsidRPr="0053369F">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B88A6"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A600CD" w14:textId="77777777" w:rsidR="00FA0E35" w:rsidRPr="0053369F" w:rsidRDefault="00FA0E35" w:rsidP="00FF0C3D">
            <w:pPr>
              <w:pStyle w:val="TAC"/>
              <w:rPr>
                <w:rFonts w:eastAsia="宋体"/>
              </w:rPr>
            </w:pPr>
            <w:r w:rsidRPr="0053369F">
              <w:rPr>
                <w:rFonts w:eastAsia="等线"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7990AB" w14:textId="77777777" w:rsidR="00FA0E35" w:rsidRPr="0053369F" w:rsidRDefault="00FA0E35" w:rsidP="00FF0C3D">
            <w:pPr>
              <w:pStyle w:val="TAC"/>
              <w:rPr>
                <w:rFonts w:eastAsia="宋体"/>
              </w:rPr>
            </w:pPr>
            <w:r w:rsidRPr="0053369F">
              <w:rPr>
                <w:rFonts w:eastAsia="等线" w:cs="Arial"/>
                <w:color w:val="000000"/>
                <w:szCs w:val="18"/>
              </w:rPr>
              <w:t>6@11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69AF9B94" w14:textId="77777777" w:rsidR="00FA0E35" w:rsidRPr="0053369F" w:rsidRDefault="00FA0E35" w:rsidP="00FF0C3D">
            <w:pPr>
              <w:pStyle w:val="TAC"/>
              <w:rPr>
                <w:rFonts w:eastAsia="宋体"/>
              </w:rPr>
            </w:pPr>
            <w:r w:rsidRPr="0053369F">
              <w:rPr>
                <w:rFonts w:eastAsia="等线" w:cs="Arial"/>
                <w:color w:val="000000"/>
                <w:szCs w:val="18"/>
              </w:rPr>
              <w:t>3@6</w:t>
            </w:r>
          </w:p>
        </w:tc>
        <w:tc>
          <w:tcPr>
            <w:tcW w:w="657" w:type="pct"/>
            <w:tcBorders>
              <w:top w:val="single" w:sz="4" w:space="0" w:color="auto"/>
              <w:left w:val="single" w:sz="4" w:space="0" w:color="auto"/>
              <w:bottom w:val="single" w:sz="4" w:space="0" w:color="auto"/>
              <w:right w:val="single" w:sz="4" w:space="0" w:color="auto"/>
            </w:tcBorders>
            <w:vAlign w:val="center"/>
            <w:hideMark/>
          </w:tcPr>
          <w:p w14:paraId="10F06418" w14:textId="77777777" w:rsidR="00FA0E35" w:rsidRPr="0053369F" w:rsidRDefault="00FA0E35" w:rsidP="00FF0C3D">
            <w:pPr>
              <w:pStyle w:val="TAC"/>
              <w:rPr>
                <w:rFonts w:eastAsia="宋体"/>
              </w:rPr>
            </w:pPr>
            <w:r w:rsidRPr="0053369F">
              <w:rPr>
                <w:rFonts w:eastAsia="等线" w:cs="Arial"/>
                <w:color w:val="000000"/>
                <w:szCs w:val="18"/>
              </w:rPr>
              <w:t>1@3</w:t>
            </w:r>
          </w:p>
        </w:tc>
      </w:tr>
      <w:tr w:rsidR="00FA0E35" w:rsidRPr="0053369F" w14:paraId="698E7E90"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A06FE5" w14:textId="77777777" w:rsidR="00FA0E35" w:rsidRPr="0053369F" w:rsidRDefault="00FA0E35" w:rsidP="00FF0C3D">
            <w:pPr>
              <w:pStyle w:val="TAC"/>
              <w:rPr>
                <w:rFonts w:eastAsia="宋体"/>
              </w:rPr>
            </w:pPr>
            <w:r w:rsidRPr="0053369F">
              <w:rPr>
                <w:rFonts w:eastAsia="宋体"/>
              </w:rPr>
              <w:t>27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F16933" w14:textId="77777777" w:rsidR="00FA0E35" w:rsidRPr="0053369F" w:rsidRDefault="00FA0E35" w:rsidP="00FF0C3D">
            <w:pPr>
              <w:pStyle w:val="TAC"/>
              <w:rPr>
                <w:rFonts w:eastAsia="宋体"/>
              </w:rPr>
            </w:pPr>
            <w:r w:rsidRPr="0053369F">
              <w:rPr>
                <w:rFonts w:eastAsia="等线" w:cs="Arial"/>
                <w:color w:val="000000"/>
                <w:szCs w:val="18"/>
              </w:rPr>
              <w:t>1935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5DAE87"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FD6B8E"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2A13D977"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68A6A85" w14:textId="77777777" w:rsidR="00FA0E35" w:rsidRPr="0053369F" w:rsidRDefault="00FA0E35" w:rsidP="00FF0C3D">
            <w:pPr>
              <w:pStyle w:val="TAC"/>
              <w:rPr>
                <w:rFonts w:eastAsia="宋体"/>
              </w:rPr>
            </w:pPr>
            <w:r w:rsidRPr="0053369F">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54450"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BA7C4B" w14:textId="77777777" w:rsidR="00FA0E35" w:rsidRPr="0053369F" w:rsidRDefault="00FA0E35" w:rsidP="00FF0C3D">
            <w:pPr>
              <w:pStyle w:val="TAC"/>
              <w:rPr>
                <w:rFonts w:eastAsia="宋体"/>
              </w:rPr>
            </w:pPr>
            <w:r w:rsidRPr="0053369F">
              <w:rPr>
                <w:rFonts w:eastAsia="等线"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3F0AD0"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22E9FC8E"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9A5293" w14:textId="77777777" w:rsidR="00FA0E35" w:rsidRPr="0053369F" w:rsidRDefault="00FA0E35" w:rsidP="00FF0C3D">
            <w:pPr>
              <w:pStyle w:val="TAC"/>
              <w:rPr>
                <w:rFonts w:eastAsia="宋体"/>
              </w:rPr>
            </w:pPr>
            <w:r w:rsidRPr="0053369F">
              <w:rPr>
                <w:rFonts w:eastAsia="宋体"/>
              </w:rPr>
              <w:t>28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5E9956"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2D3A1B"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1AEAAF"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26AA235A"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81AFD1F"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D8EC3"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0ABC62" w14:textId="77777777" w:rsidR="00FA0E35" w:rsidRPr="0053369F" w:rsidRDefault="00FA0E35" w:rsidP="00FF0C3D">
            <w:pPr>
              <w:pStyle w:val="TAC"/>
              <w:rPr>
                <w:rFonts w:eastAsia="宋体"/>
              </w:rPr>
            </w:pPr>
            <w:r w:rsidRPr="0053369F">
              <w:rPr>
                <w:rFonts w:eastAsia="等线"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E9EB05"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6034156B"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8A8FFB" w14:textId="77777777" w:rsidR="00FA0E35" w:rsidRPr="0053369F" w:rsidRDefault="00FA0E35" w:rsidP="00FF0C3D">
            <w:pPr>
              <w:pStyle w:val="TAC"/>
              <w:rPr>
                <w:rFonts w:eastAsia="宋体"/>
              </w:rPr>
            </w:pPr>
            <w:r w:rsidRPr="0053369F">
              <w:rPr>
                <w:rFonts w:eastAsia="宋体"/>
              </w:rPr>
              <w:t>29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C25319"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FAA16D"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0FA70B"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1881FAB"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E33D8AF"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C8B30"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449392" w14:textId="77777777" w:rsidR="00FA0E35" w:rsidRPr="0053369F" w:rsidRDefault="00FA0E35" w:rsidP="00FF0C3D">
            <w:pPr>
              <w:pStyle w:val="TAC"/>
              <w:rPr>
                <w:rFonts w:eastAsia="宋体"/>
              </w:rPr>
            </w:pPr>
            <w:r w:rsidRPr="0053369F">
              <w:rPr>
                <w:rFonts w:eastAsia="等线"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DE076F" w14:textId="77777777" w:rsidR="00FA0E35" w:rsidRPr="0053369F" w:rsidRDefault="00FA0E35" w:rsidP="00FF0C3D">
            <w:pPr>
              <w:pStyle w:val="TAC"/>
              <w:rPr>
                <w:rFonts w:eastAsia="宋体"/>
              </w:rPr>
            </w:pPr>
            <w:r w:rsidRPr="0053369F">
              <w:rPr>
                <w:rFonts w:eastAsia="等线" w:cs="Arial"/>
                <w:color w:val="000000"/>
                <w:szCs w:val="18"/>
              </w:rPr>
              <w:t>52@20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77CFD40F" w14:textId="77777777" w:rsidR="00FA0E35" w:rsidRPr="0053369F" w:rsidRDefault="00FA0E35" w:rsidP="00FF0C3D">
            <w:pPr>
              <w:pStyle w:val="TAC"/>
              <w:rPr>
                <w:rFonts w:eastAsia="宋体"/>
              </w:rPr>
            </w:pPr>
            <w:r w:rsidRPr="0053369F">
              <w:rPr>
                <w:rFonts w:eastAsia="等线" w:cs="Arial"/>
                <w:color w:val="000000"/>
                <w:szCs w:val="18"/>
              </w:rPr>
              <w:t>26@10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7B074020" w14:textId="77777777" w:rsidR="00FA0E35" w:rsidRPr="0053369F" w:rsidRDefault="00FA0E35" w:rsidP="00FF0C3D">
            <w:pPr>
              <w:pStyle w:val="TAC"/>
              <w:rPr>
                <w:rFonts w:eastAsia="宋体"/>
              </w:rPr>
            </w:pPr>
            <w:r w:rsidRPr="0053369F">
              <w:rPr>
                <w:rFonts w:eastAsia="等线" w:cs="Arial"/>
                <w:color w:val="000000"/>
                <w:szCs w:val="18"/>
              </w:rPr>
              <w:t>12@5</w:t>
            </w:r>
          </w:p>
        </w:tc>
      </w:tr>
      <w:tr w:rsidR="00FA0E35" w:rsidRPr="0053369F" w14:paraId="5F725900"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268535" w14:textId="77777777" w:rsidR="00FA0E35" w:rsidRPr="0053369F" w:rsidRDefault="00FA0E35" w:rsidP="00FF0C3D">
            <w:pPr>
              <w:pStyle w:val="TAC"/>
              <w:rPr>
                <w:rFonts w:eastAsia="宋体"/>
              </w:rPr>
            </w:pPr>
            <w:r w:rsidRPr="0053369F">
              <w:rPr>
                <w:rFonts w:eastAsia="宋体"/>
              </w:rPr>
              <w:t>30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D12C33"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999A96"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CC4236"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3E14E3AA"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26EC6A0" w14:textId="77777777" w:rsidR="00FA0E35" w:rsidRPr="0053369F" w:rsidRDefault="00FA0E35" w:rsidP="00FF0C3D">
            <w:pPr>
              <w:pStyle w:val="TAC"/>
              <w:rPr>
                <w:rFonts w:eastAsia="宋体"/>
              </w:rPr>
            </w:pPr>
            <w:del w:id="11" w:author="Danbo Fu (傅丹波)" w:date="2022-10-12T14:11:00Z">
              <w:r w:rsidRPr="0053369F" w:rsidDel="00C954F8">
                <w:rPr>
                  <w:rFonts w:eastAsia="等线" w:cs="Arial"/>
                  <w:color w:val="000000"/>
                  <w:szCs w:val="18"/>
                </w:rPr>
                <w:delText>A2</w:delText>
              </w:r>
            </w:del>
            <w:ins w:id="12"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6C81C"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F7A7CD" w14:textId="77777777" w:rsidR="00FA0E35" w:rsidRPr="0053369F" w:rsidRDefault="00FA0E35" w:rsidP="00FF0C3D">
            <w:pPr>
              <w:pStyle w:val="TAC"/>
              <w:rPr>
                <w:rFonts w:eastAsia="宋体"/>
              </w:rPr>
            </w:pPr>
            <w:r w:rsidRPr="0053369F">
              <w:rPr>
                <w:rFonts w:eastAsia="等线"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ED1DD8" w14:textId="77777777" w:rsidR="00FA0E35" w:rsidRPr="0053369F" w:rsidRDefault="00FA0E35" w:rsidP="00FF0C3D">
            <w:pPr>
              <w:pStyle w:val="TAC"/>
              <w:rPr>
                <w:rFonts w:eastAsia="宋体"/>
              </w:rPr>
            </w:pPr>
            <w:r w:rsidRPr="0053369F">
              <w:rPr>
                <w:rFonts w:eastAsia="等线" w:cs="Arial"/>
                <w:color w:val="000000"/>
                <w:szCs w:val="18"/>
              </w:rPr>
              <w:t>6@56</w:t>
            </w:r>
          </w:p>
        </w:tc>
        <w:tc>
          <w:tcPr>
            <w:tcW w:w="641" w:type="pct"/>
            <w:tcBorders>
              <w:top w:val="single" w:sz="4" w:space="0" w:color="auto"/>
              <w:left w:val="single" w:sz="4" w:space="0" w:color="auto"/>
              <w:bottom w:val="single" w:sz="4" w:space="0" w:color="auto"/>
              <w:right w:val="single" w:sz="4" w:space="0" w:color="auto"/>
            </w:tcBorders>
            <w:vAlign w:val="center"/>
            <w:hideMark/>
          </w:tcPr>
          <w:p w14:paraId="089EAE0E" w14:textId="77777777" w:rsidR="00FA0E35" w:rsidRPr="0053369F" w:rsidRDefault="00FA0E35" w:rsidP="00FF0C3D">
            <w:pPr>
              <w:pStyle w:val="TAC"/>
              <w:rPr>
                <w:rFonts w:eastAsia="宋体"/>
              </w:rPr>
            </w:pPr>
            <w:r w:rsidRPr="0053369F">
              <w:rPr>
                <w:rFonts w:eastAsia="等线" w:cs="Arial"/>
                <w:color w:val="000000"/>
                <w:szCs w:val="18"/>
              </w:rPr>
              <w:t>3@28</w:t>
            </w:r>
          </w:p>
        </w:tc>
        <w:tc>
          <w:tcPr>
            <w:tcW w:w="657" w:type="pct"/>
            <w:tcBorders>
              <w:top w:val="single" w:sz="4" w:space="0" w:color="auto"/>
              <w:left w:val="single" w:sz="4" w:space="0" w:color="auto"/>
              <w:bottom w:val="single" w:sz="4" w:space="0" w:color="auto"/>
              <w:right w:val="single" w:sz="4" w:space="0" w:color="auto"/>
            </w:tcBorders>
            <w:vAlign w:val="center"/>
            <w:hideMark/>
          </w:tcPr>
          <w:p w14:paraId="4A88069C" w14:textId="77777777" w:rsidR="00FA0E35" w:rsidRPr="0053369F" w:rsidRDefault="00FA0E35" w:rsidP="00FF0C3D">
            <w:pPr>
              <w:pStyle w:val="TAC"/>
              <w:rPr>
                <w:rFonts w:eastAsia="宋体"/>
              </w:rPr>
            </w:pPr>
            <w:r w:rsidRPr="0053369F">
              <w:rPr>
                <w:rFonts w:eastAsia="等线" w:cs="Arial"/>
                <w:color w:val="000000"/>
                <w:szCs w:val="18"/>
              </w:rPr>
              <w:t>1@14</w:t>
            </w:r>
          </w:p>
        </w:tc>
      </w:tr>
      <w:tr w:rsidR="00FA0E35" w:rsidRPr="0053369F" w14:paraId="3A2B8C9F"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CD3608" w14:textId="77777777" w:rsidR="00FA0E35" w:rsidRPr="0053369F" w:rsidRDefault="00FA0E35" w:rsidP="00FF0C3D">
            <w:pPr>
              <w:pStyle w:val="TAC"/>
              <w:rPr>
                <w:rFonts w:eastAsia="宋体"/>
              </w:rPr>
            </w:pPr>
            <w:r w:rsidRPr="0053369F">
              <w:rPr>
                <w:rFonts w:eastAsia="宋体"/>
              </w:rPr>
              <w:t>31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9EB35D"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53C430"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9A3144"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0060D0A7"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D314D12" w14:textId="77777777" w:rsidR="00FA0E35" w:rsidRPr="0053369F" w:rsidRDefault="00FA0E35" w:rsidP="00FF0C3D">
            <w:pPr>
              <w:pStyle w:val="TAC"/>
              <w:rPr>
                <w:rFonts w:eastAsia="宋体"/>
              </w:rPr>
            </w:pPr>
            <w:r w:rsidRPr="0053369F">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65A13"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9A450B" w14:textId="77777777" w:rsidR="00FA0E35" w:rsidRPr="0053369F" w:rsidRDefault="00FA0E35" w:rsidP="00FF0C3D">
            <w:pPr>
              <w:pStyle w:val="TAC"/>
              <w:rPr>
                <w:rFonts w:eastAsia="宋体"/>
              </w:rPr>
            </w:pPr>
            <w:r w:rsidRPr="0053369F">
              <w:rPr>
                <w:rFonts w:eastAsia="等线"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57B566" w14:textId="77777777" w:rsidR="00FA0E35" w:rsidRPr="0053369F" w:rsidRDefault="00FA0E35" w:rsidP="00FF0C3D">
            <w:pPr>
              <w:pStyle w:val="TAC"/>
              <w:rPr>
                <w:rFonts w:eastAsia="宋体"/>
              </w:rPr>
            </w:pPr>
            <w:r w:rsidRPr="0053369F">
              <w:rPr>
                <w:rFonts w:eastAsia="等线" w:cs="Arial"/>
                <w:color w:val="000000"/>
                <w:szCs w:val="18"/>
              </w:rPr>
              <w:t>6@20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50D6F461" w14:textId="77777777" w:rsidR="00FA0E35" w:rsidRPr="0053369F" w:rsidRDefault="00FA0E35" w:rsidP="00FF0C3D">
            <w:pPr>
              <w:pStyle w:val="TAC"/>
              <w:rPr>
                <w:rFonts w:eastAsia="宋体"/>
              </w:rPr>
            </w:pPr>
            <w:r w:rsidRPr="0053369F">
              <w:rPr>
                <w:rFonts w:eastAsia="等线" w:cs="Arial"/>
                <w:color w:val="000000"/>
                <w:szCs w:val="18"/>
              </w:rPr>
              <w:t>3@10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6169FD69" w14:textId="77777777" w:rsidR="00FA0E35" w:rsidRPr="0053369F" w:rsidRDefault="00FA0E35" w:rsidP="00FF0C3D">
            <w:pPr>
              <w:pStyle w:val="TAC"/>
              <w:rPr>
                <w:rFonts w:eastAsia="宋体"/>
              </w:rPr>
            </w:pPr>
            <w:r w:rsidRPr="0053369F">
              <w:rPr>
                <w:rFonts w:eastAsia="等线" w:cs="Arial"/>
                <w:color w:val="000000"/>
                <w:szCs w:val="18"/>
              </w:rPr>
              <w:t>1@5</w:t>
            </w:r>
          </w:p>
        </w:tc>
      </w:tr>
      <w:tr w:rsidR="00FA0E35" w:rsidRPr="0053369F" w14:paraId="5BB79568"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BE83AF" w14:textId="77777777" w:rsidR="00FA0E35" w:rsidRPr="0053369F" w:rsidRDefault="00FA0E35" w:rsidP="00FF0C3D">
            <w:pPr>
              <w:pStyle w:val="TAC"/>
              <w:rPr>
                <w:rFonts w:eastAsia="宋体"/>
              </w:rPr>
            </w:pPr>
            <w:r w:rsidRPr="0053369F">
              <w:rPr>
                <w:rFonts w:eastAsia="宋体"/>
              </w:rPr>
              <w:t>32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CE94D6"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309B6D"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C77B97"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CDD2545"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AEBCAF6"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64C28"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34800F" w14:textId="77777777" w:rsidR="00FA0E35" w:rsidRPr="0053369F" w:rsidRDefault="00FA0E35" w:rsidP="00FF0C3D">
            <w:pPr>
              <w:pStyle w:val="TAC"/>
              <w:rPr>
                <w:rFonts w:eastAsia="宋体"/>
              </w:rPr>
            </w:pPr>
            <w:r w:rsidRPr="0053369F">
              <w:rPr>
                <w:rFonts w:eastAsia="等线"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219E03"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2693BC2F"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EB9917" w14:textId="77777777" w:rsidR="00FA0E35" w:rsidRPr="0053369F" w:rsidRDefault="00FA0E35" w:rsidP="00FF0C3D">
            <w:pPr>
              <w:pStyle w:val="TAC"/>
              <w:rPr>
                <w:rFonts w:eastAsia="宋体"/>
              </w:rPr>
            </w:pPr>
            <w:r w:rsidRPr="0053369F">
              <w:rPr>
                <w:rFonts w:eastAsia="宋体"/>
              </w:rPr>
              <w:t>33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5CC6D1"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443A5C"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7FAD9E"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4C346A34"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1DB24A3"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9293B"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4F6FC3" w14:textId="77777777" w:rsidR="00FA0E35" w:rsidRPr="0053369F" w:rsidRDefault="00FA0E35" w:rsidP="00FF0C3D">
            <w:pPr>
              <w:pStyle w:val="TAC"/>
              <w:rPr>
                <w:rFonts w:eastAsia="宋体"/>
              </w:rPr>
            </w:pPr>
            <w:r w:rsidRPr="0053369F">
              <w:rPr>
                <w:rFonts w:eastAsia="等线"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7F4F93" w14:textId="77777777" w:rsidR="00FA0E35" w:rsidRPr="0053369F" w:rsidRDefault="00FA0E35" w:rsidP="00FF0C3D">
            <w:pPr>
              <w:pStyle w:val="TAC"/>
              <w:rPr>
                <w:rFonts w:eastAsia="宋体"/>
              </w:rPr>
            </w:pPr>
            <w:r w:rsidRPr="0053369F">
              <w:rPr>
                <w:rFonts w:eastAsia="等线" w:cs="Arial"/>
                <w:color w:val="000000"/>
                <w:szCs w:val="18"/>
              </w:rPr>
              <w:t>62@11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641C9C08" w14:textId="77777777" w:rsidR="00FA0E35" w:rsidRPr="0053369F" w:rsidRDefault="00FA0E35" w:rsidP="00FF0C3D">
            <w:pPr>
              <w:pStyle w:val="TAC"/>
              <w:rPr>
                <w:rFonts w:eastAsia="宋体"/>
              </w:rPr>
            </w:pPr>
            <w:r w:rsidRPr="0053369F">
              <w:rPr>
                <w:rFonts w:eastAsia="等线" w:cs="Arial"/>
                <w:color w:val="000000"/>
                <w:szCs w:val="18"/>
              </w:rPr>
              <w:t>30@6</w:t>
            </w:r>
          </w:p>
        </w:tc>
        <w:tc>
          <w:tcPr>
            <w:tcW w:w="657" w:type="pct"/>
            <w:tcBorders>
              <w:top w:val="single" w:sz="4" w:space="0" w:color="auto"/>
              <w:left w:val="single" w:sz="4" w:space="0" w:color="auto"/>
              <w:bottom w:val="single" w:sz="4" w:space="0" w:color="auto"/>
              <w:right w:val="single" w:sz="4" w:space="0" w:color="auto"/>
            </w:tcBorders>
            <w:vAlign w:val="center"/>
            <w:hideMark/>
          </w:tcPr>
          <w:p w14:paraId="389AD2BF" w14:textId="77777777" w:rsidR="00FA0E35" w:rsidRPr="0053369F" w:rsidRDefault="00FA0E35" w:rsidP="00FF0C3D">
            <w:pPr>
              <w:pStyle w:val="TAC"/>
              <w:rPr>
                <w:rFonts w:eastAsia="宋体"/>
              </w:rPr>
            </w:pPr>
            <w:r w:rsidRPr="0053369F">
              <w:rPr>
                <w:rFonts w:eastAsia="等线" w:cs="Arial"/>
                <w:color w:val="000000"/>
                <w:szCs w:val="18"/>
              </w:rPr>
              <w:t>14@3</w:t>
            </w:r>
          </w:p>
        </w:tc>
      </w:tr>
      <w:tr w:rsidR="00FA0E35" w:rsidRPr="0053369F" w14:paraId="0661B5D4"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A725E7" w14:textId="77777777" w:rsidR="00FA0E35" w:rsidRPr="0053369F" w:rsidRDefault="00FA0E35" w:rsidP="00FF0C3D">
            <w:pPr>
              <w:pStyle w:val="TAC"/>
              <w:rPr>
                <w:rFonts w:eastAsia="宋体"/>
              </w:rPr>
            </w:pPr>
            <w:r w:rsidRPr="0053369F">
              <w:rPr>
                <w:rFonts w:eastAsia="宋体"/>
              </w:rPr>
              <w:t>34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65C5B2"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5DE8AC"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B3F25E"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D65B891"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2668A42" w14:textId="77777777" w:rsidR="00FA0E35" w:rsidRPr="0053369F" w:rsidRDefault="00FA0E35" w:rsidP="00FF0C3D">
            <w:pPr>
              <w:pStyle w:val="TAC"/>
              <w:rPr>
                <w:rFonts w:eastAsia="宋体"/>
              </w:rPr>
            </w:pPr>
            <w:del w:id="13" w:author="Danbo Fu (傅丹波)" w:date="2022-10-12T14:11:00Z">
              <w:r w:rsidRPr="0053369F" w:rsidDel="00C954F8">
                <w:rPr>
                  <w:rFonts w:eastAsia="等线" w:cs="Arial"/>
                  <w:color w:val="000000"/>
                  <w:szCs w:val="18"/>
                </w:rPr>
                <w:delText>A2</w:delText>
              </w:r>
            </w:del>
            <w:ins w:id="14"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30248"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0B6B2F" w14:textId="77777777" w:rsidR="00FA0E35" w:rsidRPr="0053369F" w:rsidRDefault="00FA0E35" w:rsidP="00FF0C3D">
            <w:pPr>
              <w:pStyle w:val="TAC"/>
              <w:rPr>
                <w:rFonts w:eastAsia="宋体"/>
              </w:rPr>
            </w:pPr>
            <w:r w:rsidRPr="0053369F">
              <w:rPr>
                <w:rFonts w:eastAsia="等线"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1BBA8C" w14:textId="77777777" w:rsidR="00FA0E35" w:rsidRPr="0053369F" w:rsidRDefault="00FA0E35" w:rsidP="00FF0C3D">
            <w:pPr>
              <w:pStyle w:val="TAC"/>
              <w:rPr>
                <w:rFonts w:eastAsia="宋体"/>
              </w:rPr>
            </w:pPr>
            <w:r w:rsidRPr="0053369F">
              <w:rPr>
                <w:rFonts w:eastAsia="等线" w:cs="Arial"/>
                <w:color w:val="000000"/>
                <w:szCs w:val="18"/>
              </w:rPr>
              <w:t>6@68</w:t>
            </w:r>
          </w:p>
        </w:tc>
        <w:tc>
          <w:tcPr>
            <w:tcW w:w="641" w:type="pct"/>
            <w:tcBorders>
              <w:top w:val="single" w:sz="4" w:space="0" w:color="auto"/>
              <w:left w:val="single" w:sz="4" w:space="0" w:color="auto"/>
              <w:bottom w:val="single" w:sz="4" w:space="0" w:color="auto"/>
              <w:right w:val="single" w:sz="4" w:space="0" w:color="auto"/>
            </w:tcBorders>
            <w:vAlign w:val="center"/>
            <w:hideMark/>
          </w:tcPr>
          <w:p w14:paraId="23D069D9" w14:textId="77777777" w:rsidR="00FA0E35" w:rsidRPr="0053369F" w:rsidRDefault="00FA0E35" w:rsidP="00FF0C3D">
            <w:pPr>
              <w:pStyle w:val="TAC"/>
              <w:rPr>
                <w:rFonts w:eastAsia="宋体"/>
              </w:rPr>
            </w:pPr>
            <w:r w:rsidRPr="0053369F">
              <w:rPr>
                <w:rFonts w:eastAsia="等线" w:cs="Arial"/>
                <w:color w:val="000000"/>
                <w:szCs w:val="18"/>
              </w:rPr>
              <w:t>3@34</w:t>
            </w:r>
          </w:p>
        </w:tc>
        <w:tc>
          <w:tcPr>
            <w:tcW w:w="657" w:type="pct"/>
            <w:tcBorders>
              <w:top w:val="single" w:sz="4" w:space="0" w:color="auto"/>
              <w:left w:val="single" w:sz="4" w:space="0" w:color="auto"/>
              <w:bottom w:val="single" w:sz="4" w:space="0" w:color="auto"/>
              <w:right w:val="single" w:sz="4" w:space="0" w:color="auto"/>
            </w:tcBorders>
            <w:vAlign w:val="center"/>
            <w:hideMark/>
          </w:tcPr>
          <w:p w14:paraId="0D796D45" w14:textId="77777777" w:rsidR="00FA0E35" w:rsidRPr="0053369F" w:rsidRDefault="00FA0E35" w:rsidP="00FF0C3D">
            <w:pPr>
              <w:pStyle w:val="TAC"/>
              <w:rPr>
                <w:rFonts w:eastAsia="宋体"/>
              </w:rPr>
            </w:pPr>
            <w:r w:rsidRPr="0053369F">
              <w:rPr>
                <w:rFonts w:eastAsia="等线" w:cs="Arial"/>
                <w:color w:val="000000"/>
                <w:szCs w:val="18"/>
              </w:rPr>
              <w:t>1@17</w:t>
            </w:r>
          </w:p>
        </w:tc>
      </w:tr>
      <w:tr w:rsidR="00FA0E35" w:rsidRPr="0053369F" w14:paraId="4874D245"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893D9C" w14:textId="77777777" w:rsidR="00FA0E35" w:rsidRPr="0053369F" w:rsidRDefault="00FA0E35" w:rsidP="00FF0C3D">
            <w:pPr>
              <w:pStyle w:val="TAC"/>
              <w:rPr>
                <w:rFonts w:eastAsia="宋体"/>
              </w:rPr>
            </w:pPr>
            <w:r w:rsidRPr="0053369F">
              <w:rPr>
                <w:rFonts w:eastAsia="宋体"/>
              </w:rPr>
              <w:t>35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0D8155" w14:textId="77777777" w:rsidR="00FA0E35" w:rsidRPr="0053369F" w:rsidRDefault="00FA0E35" w:rsidP="00FF0C3D">
            <w:pPr>
              <w:pStyle w:val="TAC"/>
              <w:rPr>
                <w:rFonts w:eastAsia="宋体"/>
              </w:rPr>
            </w:pPr>
            <w:r w:rsidRPr="0053369F">
              <w:rPr>
                <w:rFonts w:eastAsia="等线" w:cs="Arial"/>
                <w:color w:val="000000"/>
                <w:szCs w:val="18"/>
              </w:rPr>
              <w:t>1942.5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2776DE"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07E616"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5D129FC0"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E8766B6" w14:textId="77777777" w:rsidR="00FA0E35" w:rsidRPr="0053369F" w:rsidRDefault="00FA0E35" w:rsidP="00FF0C3D">
            <w:pPr>
              <w:pStyle w:val="TAC"/>
              <w:rPr>
                <w:rFonts w:eastAsia="宋体"/>
              </w:rPr>
            </w:pPr>
            <w:r w:rsidRPr="0053369F">
              <w:rPr>
                <w:rFonts w:eastAsia="等线" w:cs="Arial"/>
                <w:color w:val="000000"/>
                <w:szCs w:val="18"/>
              </w:rPr>
              <w:t>A5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C256B"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B4306C" w14:textId="77777777" w:rsidR="00FA0E35" w:rsidRPr="0053369F" w:rsidRDefault="00FA0E35" w:rsidP="00FF0C3D">
            <w:pPr>
              <w:pStyle w:val="TAC"/>
              <w:rPr>
                <w:rFonts w:eastAsia="宋体"/>
              </w:rPr>
            </w:pPr>
            <w:r w:rsidRPr="0053369F">
              <w:rPr>
                <w:rFonts w:eastAsia="等线"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B25BB4"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69A6C777"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B37EA7" w14:textId="77777777" w:rsidR="00FA0E35" w:rsidRPr="0053369F" w:rsidRDefault="00FA0E35" w:rsidP="00FF0C3D">
            <w:pPr>
              <w:pStyle w:val="TAC"/>
              <w:rPr>
                <w:rFonts w:eastAsia="宋体"/>
              </w:rPr>
            </w:pPr>
            <w:r w:rsidRPr="0053369F">
              <w:rPr>
                <w:rFonts w:eastAsia="宋体"/>
              </w:rPr>
              <w:t>36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0EA17D" w14:textId="77777777" w:rsidR="00FA0E35" w:rsidRPr="0053369F" w:rsidRDefault="00FA0E35" w:rsidP="00FF0C3D">
            <w:pPr>
              <w:pStyle w:val="TAC"/>
              <w:rPr>
                <w:rFonts w:eastAsia="宋体"/>
              </w:rPr>
            </w:pPr>
            <w:r w:rsidRPr="0053369F">
              <w:rPr>
                <w:rFonts w:eastAsia="等线"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560391"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D38C45"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49B90E8E"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B702F1B"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C109F"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A6A098" w14:textId="77777777" w:rsidR="00FA0E35" w:rsidRPr="0053369F" w:rsidRDefault="00FA0E35" w:rsidP="00FF0C3D">
            <w:pPr>
              <w:pStyle w:val="TAC"/>
              <w:rPr>
                <w:rFonts w:eastAsia="宋体"/>
              </w:rPr>
            </w:pPr>
            <w:r w:rsidRPr="0053369F">
              <w:rPr>
                <w:rFonts w:eastAsia="等线"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6BB260"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04CCEDC8"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3F2215" w14:textId="77777777" w:rsidR="00FA0E35" w:rsidRPr="0053369F" w:rsidRDefault="00FA0E35" w:rsidP="00FF0C3D">
            <w:pPr>
              <w:pStyle w:val="TAC"/>
              <w:rPr>
                <w:rFonts w:eastAsia="宋体"/>
              </w:rPr>
            </w:pPr>
            <w:r w:rsidRPr="0053369F">
              <w:rPr>
                <w:rFonts w:eastAsia="宋体"/>
              </w:rPr>
              <w:t>37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0B5127" w14:textId="77777777" w:rsidR="00FA0E35" w:rsidRPr="0053369F" w:rsidRDefault="00FA0E35" w:rsidP="00FF0C3D">
            <w:pPr>
              <w:pStyle w:val="TAC"/>
              <w:rPr>
                <w:rFonts w:eastAsia="宋体"/>
              </w:rPr>
            </w:pPr>
            <w:r w:rsidRPr="0053369F">
              <w:rPr>
                <w:rFonts w:eastAsia="等线"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35109F"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CB7A3B"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171CF471"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CDA3FB5"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AE67B"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F8F3D1" w14:textId="77777777" w:rsidR="00FA0E35" w:rsidRPr="0053369F" w:rsidRDefault="00FA0E35" w:rsidP="00FF0C3D">
            <w:pPr>
              <w:pStyle w:val="TAC"/>
              <w:rPr>
                <w:rFonts w:eastAsia="宋体"/>
              </w:rPr>
            </w:pPr>
            <w:r w:rsidRPr="0053369F">
              <w:rPr>
                <w:rFonts w:eastAsia="等线"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AE91F0" w14:textId="77777777" w:rsidR="00FA0E35" w:rsidRPr="0053369F" w:rsidRDefault="00FA0E35" w:rsidP="00FF0C3D">
            <w:pPr>
              <w:pStyle w:val="TAC"/>
              <w:rPr>
                <w:rFonts w:eastAsia="宋体"/>
              </w:rPr>
            </w:pPr>
            <w:r w:rsidRPr="0053369F">
              <w:rPr>
                <w:rFonts w:eastAsia="等线" w:cs="Arial"/>
                <w:color w:val="000000"/>
                <w:szCs w:val="18"/>
              </w:rPr>
              <w:t>72@28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12216514" w14:textId="77777777" w:rsidR="00FA0E35" w:rsidRPr="0053369F" w:rsidRDefault="00FA0E35" w:rsidP="00FF0C3D">
            <w:pPr>
              <w:pStyle w:val="TAC"/>
              <w:rPr>
                <w:rFonts w:eastAsia="宋体"/>
              </w:rPr>
            </w:pPr>
            <w:r w:rsidRPr="0053369F">
              <w:rPr>
                <w:rFonts w:eastAsia="等线" w:cs="Arial"/>
                <w:color w:val="000000"/>
                <w:szCs w:val="18"/>
              </w:rPr>
              <w:t>36@14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262F6F48" w14:textId="77777777" w:rsidR="00FA0E35" w:rsidRPr="0053369F" w:rsidRDefault="00FA0E35" w:rsidP="00FF0C3D">
            <w:pPr>
              <w:pStyle w:val="TAC"/>
              <w:rPr>
                <w:rFonts w:eastAsia="宋体"/>
              </w:rPr>
            </w:pPr>
            <w:r w:rsidRPr="0053369F">
              <w:rPr>
                <w:rFonts w:eastAsia="等线" w:cs="Arial"/>
                <w:color w:val="000000"/>
                <w:szCs w:val="18"/>
              </w:rPr>
              <w:t>16@7</w:t>
            </w:r>
          </w:p>
        </w:tc>
      </w:tr>
      <w:tr w:rsidR="00FA0E35" w:rsidRPr="0053369F" w14:paraId="2F5D3336"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CAD637" w14:textId="77777777" w:rsidR="00FA0E35" w:rsidRPr="0053369F" w:rsidRDefault="00FA0E35" w:rsidP="00FF0C3D">
            <w:pPr>
              <w:pStyle w:val="TAC"/>
              <w:rPr>
                <w:rFonts w:eastAsia="宋体"/>
              </w:rPr>
            </w:pPr>
            <w:r w:rsidRPr="0053369F">
              <w:rPr>
                <w:rFonts w:eastAsia="宋体"/>
              </w:rPr>
              <w:t>38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88DD8A" w14:textId="77777777" w:rsidR="00FA0E35" w:rsidRPr="0053369F" w:rsidRDefault="00FA0E35" w:rsidP="00FF0C3D">
            <w:pPr>
              <w:pStyle w:val="TAC"/>
              <w:rPr>
                <w:rFonts w:eastAsia="宋体"/>
              </w:rPr>
            </w:pPr>
            <w:r w:rsidRPr="0053369F">
              <w:rPr>
                <w:rFonts w:eastAsia="等线"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A7BDA5"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23137F"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2BAFBD97"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0090FA8" w14:textId="77777777" w:rsidR="00FA0E35" w:rsidRPr="0053369F" w:rsidRDefault="00FA0E35" w:rsidP="00FF0C3D">
            <w:pPr>
              <w:pStyle w:val="TAC"/>
              <w:rPr>
                <w:rFonts w:eastAsia="宋体"/>
              </w:rPr>
            </w:pPr>
            <w:del w:id="15" w:author="Danbo Fu (傅丹波)" w:date="2022-10-12T14:11:00Z">
              <w:r w:rsidRPr="0053369F" w:rsidDel="00C954F8">
                <w:rPr>
                  <w:rFonts w:eastAsia="等线" w:cs="Arial"/>
                  <w:color w:val="000000"/>
                  <w:szCs w:val="18"/>
                </w:rPr>
                <w:delText>A2</w:delText>
              </w:r>
            </w:del>
            <w:ins w:id="16"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A47EE"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9657E2" w14:textId="77777777" w:rsidR="00FA0E35" w:rsidRPr="0053369F" w:rsidRDefault="00FA0E35" w:rsidP="00FF0C3D">
            <w:pPr>
              <w:pStyle w:val="TAC"/>
              <w:rPr>
                <w:rFonts w:eastAsia="宋体"/>
              </w:rPr>
            </w:pPr>
            <w:r w:rsidRPr="0053369F">
              <w:rPr>
                <w:rFonts w:eastAsia="等线"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B62FCC" w14:textId="77777777" w:rsidR="00FA0E35" w:rsidRPr="0053369F" w:rsidRDefault="00FA0E35" w:rsidP="00FF0C3D">
            <w:pPr>
              <w:pStyle w:val="TAC"/>
              <w:rPr>
                <w:rFonts w:eastAsia="宋体"/>
              </w:rPr>
            </w:pPr>
            <w:r w:rsidRPr="0053369F">
              <w:rPr>
                <w:rFonts w:eastAsia="等线" w:cs="Arial"/>
                <w:color w:val="000000"/>
                <w:szCs w:val="18"/>
              </w:rPr>
              <w:t>6@76</w:t>
            </w:r>
          </w:p>
        </w:tc>
        <w:tc>
          <w:tcPr>
            <w:tcW w:w="641" w:type="pct"/>
            <w:tcBorders>
              <w:top w:val="single" w:sz="4" w:space="0" w:color="auto"/>
              <w:left w:val="single" w:sz="4" w:space="0" w:color="auto"/>
              <w:bottom w:val="single" w:sz="4" w:space="0" w:color="auto"/>
              <w:right w:val="single" w:sz="4" w:space="0" w:color="auto"/>
            </w:tcBorders>
            <w:vAlign w:val="center"/>
            <w:hideMark/>
          </w:tcPr>
          <w:p w14:paraId="775495E0" w14:textId="77777777" w:rsidR="00FA0E35" w:rsidRPr="0053369F" w:rsidRDefault="00FA0E35" w:rsidP="00FF0C3D">
            <w:pPr>
              <w:pStyle w:val="TAC"/>
              <w:rPr>
                <w:rFonts w:eastAsia="宋体"/>
              </w:rPr>
            </w:pPr>
            <w:r w:rsidRPr="0053369F">
              <w:rPr>
                <w:rFonts w:eastAsia="等线" w:cs="Arial"/>
                <w:color w:val="000000"/>
                <w:szCs w:val="18"/>
              </w:rPr>
              <w:t>3@38</w:t>
            </w:r>
          </w:p>
        </w:tc>
        <w:tc>
          <w:tcPr>
            <w:tcW w:w="657" w:type="pct"/>
            <w:tcBorders>
              <w:top w:val="single" w:sz="4" w:space="0" w:color="auto"/>
              <w:left w:val="single" w:sz="4" w:space="0" w:color="auto"/>
              <w:bottom w:val="single" w:sz="4" w:space="0" w:color="auto"/>
              <w:right w:val="single" w:sz="4" w:space="0" w:color="auto"/>
            </w:tcBorders>
            <w:vAlign w:val="center"/>
            <w:hideMark/>
          </w:tcPr>
          <w:p w14:paraId="03069A61" w14:textId="77777777" w:rsidR="00FA0E35" w:rsidRPr="0053369F" w:rsidRDefault="00FA0E35" w:rsidP="00FF0C3D">
            <w:pPr>
              <w:pStyle w:val="TAC"/>
              <w:rPr>
                <w:rFonts w:eastAsia="宋体"/>
              </w:rPr>
            </w:pPr>
            <w:r w:rsidRPr="0053369F">
              <w:rPr>
                <w:rFonts w:eastAsia="等线" w:cs="Arial"/>
                <w:color w:val="000000"/>
                <w:szCs w:val="18"/>
              </w:rPr>
              <w:t>1@19</w:t>
            </w:r>
          </w:p>
        </w:tc>
      </w:tr>
      <w:tr w:rsidR="00FA0E35" w:rsidRPr="0053369F" w14:paraId="0547D692"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826C66" w14:textId="77777777" w:rsidR="00FA0E35" w:rsidRPr="0053369F" w:rsidRDefault="00FA0E35" w:rsidP="00FF0C3D">
            <w:pPr>
              <w:pStyle w:val="TAC"/>
              <w:rPr>
                <w:rFonts w:eastAsia="宋体"/>
              </w:rPr>
            </w:pPr>
            <w:r w:rsidRPr="0053369F">
              <w:rPr>
                <w:rFonts w:eastAsia="宋体"/>
              </w:rPr>
              <w:t>39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853E01" w14:textId="77777777" w:rsidR="00FA0E35" w:rsidRPr="0053369F" w:rsidRDefault="00FA0E35" w:rsidP="00FF0C3D">
            <w:pPr>
              <w:pStyle w:val="TAC"/>
              <w:rPr>
                <w:rFonts w:eastAsia="宋体"/>
              </w:rPr>
            </w:pPr>
            <w:r w:rsidRPr="0053369F">
              <w:rPr>
                <w:rFonts w:eastAsia="等线"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A861A3"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B689AC"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48CC7535"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6B9577B" w14:textId="77777777" w:rsidR="00FA0E35" w:rsidRPr="0053369F" w:rsidRDefault="00FA0E35" w:rsidP="00FF0C3D">
            <w:pPr>
              <w:pStyle w:val="TAC"/>
              <w:rPr>
                <w:rFonts w:eastAsia="宋体"/>
              </w:rPr>
            </w:pPr>
            <w:r w:rsidRPr="0053369F">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F2BB"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35E31A" w14:textId="77777777" w:rsidR="00FA0E35" w:rsidRPr="0053369F" w:rsidRDefault="00FA0E35" w:rsidP="00FF0C3D">
            <w:pPr>
              <w:pStyle w:val="TAC"/>
              <w:rPr>
                <w:rFonts w:eastAsia="宋体"/>
              </w:rPr>
            </w:pPr>
            <w:r w:rsidRPr="0053369F">
              <w:rPr>
                <w:rFonts w:eastAsia="等线"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5616F6" w14:textId="77777777" w:rsidR="00FA0E35" w:rsidRPr="0053369F" w:rsidRDefault="00FA0E35" w:rsidP="00FF0C3D">
            <w:pPr>
              <w:pStyle w:val="TAC"/>
              <w:rPr>
                <w:rFonts w:eastAsia="宋体"/>
              </w:rPr>
            </w:pPr>
            <w:r w:rsidRPr="0053369F">
              <w:rPr>
                <w:rFonts w:eastAsia="等线" w:cs="Arial"/>
                <w:color w:val="000000"/>
                <w:szCs w:val="18"/>
              </w:rPr>
              <w:t>6@28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49BBD640" w14:textId="77777777" w:rsidR="00FA0E35" w:rsidRPr="0053369F" w:rsidRDefault="00FA0E35" w:rsidP="00FF0C3D">
            <w:pPr>
              <w:pStyle w:val="TAC"/>
              <w:rPr>
                <w:rFonts w:eastAsia="宋体"/>
              </w:rPr>
            </w:pPr>
            <w:r w:rsidRPr="0053369F">
              <w:rPr>
                <w:rFonts w:eastAsia="等线" w:cs="Arial"/>
                <w:color w:val="000000"/>
                <w:szCs w:val="18"/>
              </w:rPr>
              <w:t>3@14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461741E5" w14:textId="77777777" w:rsidR="00FA0E35" w:rsidRPr="0053369F" w:rsidRDefault="00FA0E35" w:rsidP="00FF0C3D">
            <w:pPr>
              <w:pStyle w:val="TAC"/>
              <w:rPr>
                <w:rFonts w:eastAsia="宋体"/>
              </w:rPr>
            </w:pPr>
            <w:r w:rsidRPr="0053369F">
              <w:rPr>
                <w:rFonts w:eastAsia="等线" w:cs="Arial"/>
                <w:color w:val="000000"/>
                <w:szCs w:val="18"/>
              </w:rPr>
              <w:t>1@7</w:t>
            </w:r>
          </w:p>
        </w:tc>
      </w:tr>
      <w:tr w:rsidR="00FA0E35" w:rsidRPr="0053369F" w14:paraId="51C6E19E"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FF537D" w14:textId="77777777" w:rsidR="00FA0E35" w:rsidRPr="0053369F" w:rsidRDefault="00FA0E35" w:rsidP="00FF0C3D">
            <w:pPr>
              <w:pStyle w:val="TAC"/>
              <w:rPr>
                <w:rFonts w:eastAsia="宋体"/>
              </w:rPr>
            </w:pPr>
            <w:r w:rsidRPr="0053369F">
              <w:rPr>
                <w:rFonts w:eastAsia="宋体"/>
              </w:rPr>
              <w:t>40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32C1F1" w14:textId="77777777" w:rsidR="00FA0E35" w:rsidRPr="0053369F" w:rsidRDefault="00FA0E35" w:rsidP="00FF0C3D">
            <w:pPr>
              <w:pStyle w:val="TAC"/>
              <w:rPr>
                <w:rFonts w:eastAsia="宋体"/>
              </w:rPr>
            </w:pPr>
            <w:r w:rsidRPr="0053369F">
              <w:rPr>
                <w:rFonts w:eastAsia="等线" w:cs="Arial"/>
                <w:color w:val="000000"/>
                <w:szCs w:val="18"/>
              </w:rPr>
              <w:t>1950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472B18"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4D0AF7"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52AA7800"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0CA82C5" w14:textId="77777777" w:rsidR="00FA0E35" w:rsidRPr="0053369F" w:rsidRDefault="00FA0E35" w:rsidP="00FF0C3D">
            <w:pPr>
              <w:pStyle w:val="TAC"/>
              <w:rPr>
                <w:rFonts w:eastAsia="宋体"/>
              </w:rPr>
            </w:pPr>
            <w:r w:rsidRPr="0053369F">
              <w:rPr>
                <w:rFonts w:eastAsia="等线" w:cs="Arial"/>
                <w:color w:val="000000"/>
                <w:szCs w:val="18"/>
              </w:rPr>
              <w:t>A6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7B98D"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6624F9" w14:textId="77777777" w:rsidR="00FA0E35" w:rsidRPr="0053369F" w:rsidRDefault="00FA0E35" w:rsidP="00FF0C3D">
            <w:pPr>
              <w:pStyle w:val="TAC"/>
              <w:rPr>
                <w:rFonts w:eastAsia="宋体"/>
              </w:rPr>
            </w:pPr>
            <w:r w:rsidRPr="0053369F">
              <w:rPr>
                <w:rFonts w:eastAsia="等线"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A53AA1"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6D89C7A8"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CA4DE7" w14:textId="77777777" w:rsidR="00FA0E35" w:rsidRPr="0053369F" w:rsidRDefault="00FA0E35" w:rsidP="00FF0C3D">
            <w:pPr>
              <w:pStyle w:val="TAC"/>
              <w:rPr>
                <w:rFonts w:eastAsia="宋体"/>
              </w:rPr>
            </w:pPr>
            <w:r w:rsidRPr="0053369F">
              <w:rPr>
                <w:rFonts w:eastAsia="宋体"/>
              </w:rPr>
              <w:t>41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1B7926" w14:textId="77777777" w:rsidR="00FA0E35" w:rsidRPr="0053369F" w:rsidRDefault="00FA0E35" w:rsidP="00FF0C3D">
            <w:pPr>
              <w:pStyle w:val="TAC"/>
              <w:rPr>
                <w:rFonts w:eastAsia="宋体"/>
              </w:rPr>
            </w:pPr>
            <w:r w:rsidRPr="0053369F">
              <w:rPr>
                <w:rFonts w:eastAsia="等线" w:cs="Arial"/>
                <w:color w:val="000000"/>
                <w:szCs w:val="18"/>
              </w:rPr>
              <w:t>1922.5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0385AA" w14:textId="77777777" w:rsidR="00FA0E35" w:rsidRPr="0053369F" w:rsidRDefault="00FA0E35" w:rsidP="00FF0C3D">
            <w:pPr>
              <w:pStyle w:val="TAC"/>
              <w:rPr>
                <w:rFonts w:eastAsia="宋体"/>
              </w:rPr>
            </w:pPr>
            <w:r w:rsidRPr="0053369F">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2BA2F3" w14:textId="77777777" w:rsidR="00FA0E35" w:rsidRPr="0053369F" w:rsidRDefault="00FA0E35" w:rsidP="00FF0C3D">
            <w:pPr>
              <w:pStyle w:val="TAC"/>
              <w:rPr>
                <w:rFonts w:eastAsia="宋体"/>
              </w:rPr>
            </w:pPr>
            <w:r w:rsidRPr="0053369F">
              <w:rPr>
                <w:rFonts w:eastAsia="等线" w:cs="Arial"/>
                <w:color w:val="000000"/>
                <w:szCs w:val="18"/>
              </w:rPr>
              <w:t>15</w:t>
            </w:r>
          </w:p>
        </w:tc>
        <w:tc>
          <w:tcPr>
            <w:tcW w:w="0" w:type="auto"/>
            <w:vMerge/>
            <w:tcBorders>
              <w:top w:val="nil"/>
              <w:left w:val="single" w:sz="4" w:space="0" w:color="auto"/>
              <w:bottom w:val="single" w:sz="4" w:space="0" w:color="auto"/>
              <w:right w:val="single" w:sz="4" w:space="0" w:color="auto"/>
            </w:tcBorders>
            <w:vAlign w:val="center"/>
            <w:hideMark/>
          </w:tcPr>
          <w:p w14:paraId="41171619"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DB7A469" w14:textId="77777777" w:rsidR="00FA0E35" w:rsidRPr="0053369F" w:rsidRDefault="00FA0E35" w:rsidP="00FF0C3D">
            <w:pPr>
              <w:pStyle w:val="TAC"/>
              <w:rPr>
                <w:rFonts w:eastAsia="宋体"/>
              </w:rPr>
            </w:pPr>
            <w:r w:rsidRPr="0053369F">
              <w:rPr>
                <w:rFonts w:eastAsia="等线" w:cs="Arial"/>
                <w:color w:val="000000"/>
                <w:szCs w:val="18"/>
              </w:rPr>
              <w:t>A3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B1620"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FCBC7E"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D7F2C8"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0FD05FD3"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BD728A" w14:textId="77777777" w:rsidR="00FA0E35" w:rsidRPr="0053369F" w:rsidRDefault="00FA0E35" w:rsidP="00FF0C3D">
            <w:pPr>
              <w:pStyle w:val="TAC"/>
              <w:rPr>
                <w:rFonts w:eastAsia="宋体"/>
              </w:rPr>
            </w:pPr>
            <w:r w:rsidRPr="0053369F">
              <w:rPr>
                <w:rFonts w:eastAsia="宋体"/>
              </w:rPr>
              <w:t>42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DFF15F" w14:textId="77777777" w:rsidR="00FA0E35" w:rsidRPr="0053369F" w:rsidRDefault="00FA0E35" w:rsidP="00FF0C3D">
            <w:pPr>
              <w:pStyle w:val="TAC"/>
              <w:rPr>
                <w:rFonts w:eastAsia="宋体"/>
              </w:rPr>
            </w:pPr>
            <w:r w:rsidRPr="0053369F">
              <w:rPr>
                <w:rFonts w:eastAsia="等线" w:cs="Arial"/>
                <w:color w:val="000000"/>
                <w:szCs w:val="18"/>
              </w:rPr>
              <w:t>1922.5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3BB02A" w14:textId="77777777" w:rsidR="00FA0E35" w:rsidRPr="0053369F" w:rsidRDefault="00FA0E35" w:rsidP="00FF0C3D">
            <w:pPr>
              <w:pStyle w:val="TAC"/>
              <w:rPr>
                <w:rFonts w:eastAsia="宋体"/>
              </w:rPr>
            </w:pPr>
            <w:r w:rsidRPr="0053369F">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E20F40"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706FFBD7"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31D4F09" w14:textId="77777777" w:rsidR="00FA0E35" w:rsidRPr="0053369F" w:rsidRDefault="00FA0E35" w:rsidP="00FF0C3D">
            <w:pPr>
              <w:pStyle w:val="TAC"/>
              <w:rPr>
                <w:rFonts w:eastAsia="宋体"/>
              </w:rPr>
            </w:pPr>
            <w:r w:rsidRPr="0053369F">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DBD58"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05D833"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43E056" w14:textId="77777777" w:rsidR="00FA0E35" w:rsidRPr="0053369F" w:rsidRDefault="00FA0E35" w:rsidP="00FF0C3D">
            <w:pPr>
              <w:pStyle w:val="TAC"/>
              <w:rPr>
                <w:rFonts w:eastAsia="宋体"/>
              </w:rPr>
            </w:pPr>
            <w:r w:rsidRPr="0053369F">
              <w:rPr>
                <w:rFonts w:eastAsia="宋体"/>
              </w:rPr>
              <w:t>8@1</w:t>
            </w:r>
          </w:p>
        </w:tc>
        <w:tc>
          <w:tcPr>
            <w:tcW w:w="641" w:type="pct"/>
            <w:tcBorders>
              <w:top w:val="single" w:sz="4" w:space="0" w:color="auto"/>
              <w:left w:val="single" w:sz="4" w:space="0" w:color="auto"/>
              <w:bottom w:val="single" w:sz="4" w:space="0" w:color="auto"/>
              <w:right w:val="single" w:sz="4" w:space="0" w:color="auto"/>
            </w:tcBorders>
            <w:vAlign w:val="center"/>
            <w:hideMark/>
          </w:tcPr>
          <w:p w14:paraId="29022BD8" w14:textId="77777777" w:rsidR="00FA0E35" w:rsidRPr="0053369F" w:rsidRDefault="00FA0E35" w:rsidP="00FF0C3D">
            <w:pPr>
              <w:pStyle w:val="TAC"/>
              <w:rPr>
                <w:rFonts w:eastAsia="宋体"/>
              </w:rPr>
            </w:pPr>
            <w:r w:rsidRPr="0053369F">
              <w:rPr>
                <w:rFonts w:eastAsia="宋体"/>
              </w:rPr>
              <w:t>4@1</w:t>
            </w:r>
          </w:p>
        </w:tc>
        <w:tc>
          <w:tcPr>
            <w:tcW w:w="657" w:type="pct"/>
            <w:tcBorders>
              <w:top w:val="single" w:sz="4" w:space="0" w:color="auto"/>
              <w:left w:val="single" w:sz="4" w:space="0" w:color="auto"/>
              <w:bottom w:val="single" w:sz="4" w:space="0" w:color="auto"/>
              <w:right w:val="single" w:sz="4" w:space="0" w:color="auto"/>
            </w:tcBorders>
            <w:vAlign w:val="center"/>
          </w:tcPr>
          <w:p w14:paraId="5358C6D3" w14:textId="77777777" w:rsidR="00FA0E35" w:rsidRPr="0053369F" w:rsidRDefault="00FA0E35" w:rsidP="00FF0C3D">
            <w:pPr>
              <w:pStyle w:val="TAC"/>
              <w:rPr>
                <w:rFonts w:eastAsia="宋体"/>
              </w:rPr>
            </w:pPr>
          </w:p>
        </w:tc>
      </w:tr>
      <w:tr w:rsidR="00FA0E35" w:rsidRPr="0053369F" w14:paraId="7CFDD456"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F8ECF5" w14:textId="77777777" w:rsidR="00FA0E35" w:rsidRPr="0053369F" w:rsidRDefault="00FA0E35" w:rsidP="00FF0C3D">
            <w:pPr>
              <w:pStyle w:val="TAC"/>
              <w:rPr>
                <w:rFonts w:eastAsia="宋体"/>
              </w:rPr>
            </w:pPr>
            <w:r w:rsidRPr="0053369F">
              <w:rPr>
                <w:rFonts w:eastAsia="宋体"/>
              </w:rPr>
              <w:t>43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A73B89" w14:textId="77777777" w:rsidR="00FA0E35" w:rsidRPr="0053369F" w:rsidRDefault="00FA0E35" w:rsidP="00FF0C3D">
            <w:pPr>
              <w:pStyle w:val="TAC"/>
              <w:rPr>
                <w:rFonts w:eastAsia="宋体"/>
              </w:rPr>
            </w:pPr>
            <w:r w:rsidRPr="0053369F">
              <w:rPr>
                <w:rFonts w:eastAsia="等线"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A3CA04"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89CDB9"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08A61CFC"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7B29CE0"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93975"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5E0F8E"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876A18"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394A1979"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C7DB3C" w14:textId="77777777" w:rsidR="00FA0E35" w:rsidRPr="0053369F" w:rsidRDefault="00FA0E35" w:rsidP="00FF0C3D">
            <w:pPr>
              <w:pStyle w:val="TAC"/>
              <w:rPr>
                <w:rFonts w:eastAsia="宋体"/>
              </w:rPr>
            </w:pPr>
            <w:r w:rsidRPr="0053369F">
              <w:rPr>
                <w:rFonts w:eastAsia="宋体"/>
              </w:rPr>
              <w:t>44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32472A" w14:textId="77777777" w:rsidR="00FA0E35" w:rsidRPr="0053369F" w:rsidRDefault="00FA0E35" w:rsidP="00FF0C3D">
            <w:pPr>
              <w:pStyle w:val="TAC"/>
              <w:rPr>
                <w:rFonts w:eastAsia="宋体"/>
              </w:rPr>
            </w:pPr>
            <w:r w:rsidRPr="0053369F">
              <w:rPr>
                <w:rFonts w:eastAsia="等线"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E10334"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44BFEC"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0083BF5E"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9512BB9"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7495A"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95CB47"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A42482" w14:textId="77777777" w:rsidR="00FA0E35" w:rsidRPr="0053369F" w:rsidRDefault="00FA0E35" w:rsidP="00FF0C3D">
            <w:pPr>
              <w:pStyle w:val="TAC"/>
              <w:rPr>
                <w:rFonts w:eastAsia="宋体"/>
              </w:rPr>
            </w:pPr>
            <w:r w:rsidRPr="0053369F">
              <w:rPr>
                <w:rFonts w:eastAsia="等线" w:cs="Arial"/>
                <w:color w:val="000000"/>
                <w:szCs w:val="18"/>
              </w:rPr>
              <w:t>30@11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31194E2B" w14:textId="77777777" w:rsidR="00FA0E35" w:rsidRPr="0053369F" w:rsidRDefault="00FA0E35" w:rsidP="00FF0C3D">
            <w:pPr>
              <w:pStyle w:val="TAC"/>
              <w:rPr>
                <w:rFonts w:eastAsia="宋体"/>
              </w:rPr>
            </w:pPr>
            <w:r w:rsidRPr="0053369F">
              <w:rPr>
                <w:rFonts w:eastAsia="等线" w:cs="Arial"/>
                <w:color w:val="000000"/>
                <w:szCs w:val="18"/>
              </w:rPr>
              <w:t>15@6</w:t>
            </w:r>
          </w:p>
        </w:tc>
        <w:tc>
          <w:tcPr>
            <w:tcW w:w="657" w:type="pct"/>
            <w:tcBorders>
              <w:top w:val="single" w:sz="4" w:space="0" w:color="auto"/>
              <w:left w:val="single" w:sz="4" w:space="0" w:color="auto"/>
              <w:bottom w:val="single" w:sz="4" w:space="0" w:color="auto"/>
              <w:right w:val="single" w:sz="4" w:space="0" w:color="auto"/>
            </w:tcBorders>
            <w:vAlign w:val="center"/>
            <w:hideMark/>
          </w:tcPr>
          <w:p w14:paraId="32D89147" w14:textId="77777777" w:rsidR="00FA0E35" w:rsidRPr="0053369F" w:rsidRDefault="00FA0E35" w:rsidP="00FF0C3D">
            <w:pPr>
              <w:pStyle w:val="TAC"/>
              <w:rPr>
                <w:rFonts w:eastAsia="宋体"/>
              </w:rPr>
            </w:pPr>
            <w:r w:rsidRPr="0053369F">
              <w:rPr>
                <w:rFonts w:eastAsia="等线" w:cs="Arial"/>
                <w:color w:val="000000"/>
                <w:szCs w:val="18"/>
              </w:rPr>
              <w:t>6@3</w:t>
            </w:r>
          </w:p>
        </w:tc>
      </w:tr>
      <w:tr w:rsidR="00FA0E35" w:rsidRPr="0053369F" w14:paraId="301945EE"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C01823" w14:textId="77777777" w:rsidR="00FA0E35" w:rsidRPr="0053369F" w:rsidRDefault="00FA0E35" w:rsidP="00FF0C3D">
            <w:pPr>
              <w:pStyle w:val="TAC"/>
              <w:rPr>
                <w:rFonts w:eastAsia="宋体"/>
              </w:rPr>
            </w:pPr>
            <w:r w:rsidRPr="0053369F">
              <w:rPr>
                <w:rFonts w:eastAsia="宋体"/>
              </w:rPr>
              <w:t>45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6AE71B" w14:textId="77777777" w:rsidR="00FA0E35" w:rsidRPr="0053369F" w:rsidRDefault="00FA0E35" w:rsidP="00FF0C3D">
            <w:pPr>
              <w:pStyle w:val="TAC"/>
              <w:rPr>
                <w:rFonts w:eastAsia="宋体"/>
              </w:rPr>
            </w:pPr>
            <w:r w:rsidRPr="0053369F">
              <w:rPr>
                <w:rFonts w:eastAsia="等线"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30E255"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67A375"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36F68B68"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B4EEEB2" w14:textId="77777777" w:rsidR="00FA0E35" w:rsidRPr="0053369F" w:rsidRDefault="00FA0E35" w:rsidP="00FF0C3D">
            <w:pPr>
              <w:pStyle w:val="TAC"/>
              <w:rPr>
                <w:rFonts w:eastAsia="宋体"/>
              </w:rPr>
            </w:pPr>
            <w:del w:id="17" w:author="Danbo Fu (傅丹波)" w:date="2022-10-12T14:11:00Z">
              <w:r w:rsidRPr="0053369F" w:rsidDel="00C954F8">
                <w:rPr>
                  <w:rFonts w:eastAsia="等线" w:cs="Arial"/>
                  <w:color w:val="000000"/>
                  <w:szCs w:val="18"/>
                </w:rPr>
                <w:delText>A2</w:delText>
              </w:r>
            </w:del>
            <w:ins w:id="18"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7FB4F"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E0B49B"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7D6CE8" w14:textId="77777777" w:rsidR="00FA0E35" w:rsidRPr="0053369F" w:rsidRDefault="00FA0E35" w:rsidP="00FF0C3D">
            <w:pPr>
              <w:pStyle w:val="TAC"/>
              <w:rPr>
                <w:rFonts w:eastAsia="宋体"/>
              </w:rPr>
            </w:pPr>
            <w:r w:rsidRPr="0053369F">
              <w:rPr>
                <w:rFonts w:eastAsia="等线" w:cs="Arial"/>
                <w:color w:val="000000"/>
                <w:szCs w:val="18"/>
              </w:rPr>
              <w:t>6@40</w:t>
            </w:r>
          </w:p>
        </w:tc>
        <w:tc>
          <w:tcPr>
            <w:tcW w:w="641" w:type="pct"/>
            <w:tcBorders>
              <w:top w:val="single" w:sz="4" w:space="0" w:color="auto"/>
              <w:left w:val="single" w:sz="4" w:space="0" w:color="auto"/>
              <w:bottom w:val="single" w:sz="4" w:space="0" w:color="auto"/>
              <w:right w:val="single" w:sz="4" w:space="0" w:color="auto"/>
            </w:tcBorders>
            <w:vAlign w:val="center"/>
            <w:hideMark/>
          </w:tcPr>
          <w:p w14:paraId="4FC7EEE0" w14:textId="77777777" w:rsidR="00FA0E35" w:rsidRPr="0053369F" w:rsidRDefault="00FA0E35" w:rsidP="00FF0C3D">
            <w:pPr>
              <w:pStyle w:val="TAC"/>
              <w:rPr>
                <w:rFonts w:eastAsia="宋体"/>
              </w:rPr>
            </w:pPr>
            <w:r w:rsidRPr="0053369F">
              <w:rPr>
                <w:rFonts w:eastAsia="等线" w:cs="Arial"/>
                <w:color w:val="000000"/>
                <w:szCs w:val="18"/>
              </w:rPr>
              <w:t>3@20</w:t>
            </w:r>
          </w:p>
        </w:tc>
        <w:tc>
          <w:tcPr>
            <w:tcW w:w="657" w:type="pct"/>
            <w:tcBorders>
              <w:top w:val="single" w:sz="4" w:space="0" w:color="auto"/>
              <w:left w:val="single" w:sz="4" w:space="0" w:color="auto"/>
              <w:bottom w:val="single" w:sz="4" w:space="0" w:color="auto"/>
              <w:right w:val="single" w:sz="4" w:space="0" w:color="auto"/>
            </w:tcBorders>
            <w:vAlign w:val="center"/>
            <w:hideMark/>
          </w:tcPr>
          <w:p w14:paraId="4423E51C" w14:textId="77777777" w:rsidR="00FA0E35" w:rsidRPr="0053369F" w:rsidRDefault="00FA0E35" w:rsidP="00FF0C3D">
            <w:pPr>
              <w:pStyle w:val="TAC"/>
              <w:rPr>
                <w:rFonts w:eastAsia="宋体"/>
              </w:rPr>
            </w:pPr>
            <w:r w:rsidRPr="0053369F">
              <w:rPr>
                <w:rFonts w:eastAsia="等线" w:cs="Arial"/>
                <w:color w:val="000000"/>
                <w:szCs w:val="18"/>
              </w:rPr>
              <w:t>1@10</w:t>
            </w:r>
          </w:p>
        </w:tc>
      </w:tr>
      <w:tr w:rsidR="00FA0E35" w:rsidRPr="0053369F" w14:paraId="22B3B4FC"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9C7E5F" w14:textId="77777777" w:rsidR="00FA0E35" w:rsidRPr="0053369F" w:rsidRDefault="00FA0E35" w:rsidP="00FF0C3D">
            <w:pPr>
              <w:pStyle w:val="TAC"/>
              <w:rPr>
                <w:rFonts w:eastAsia="宋体"/>
              </w:rPr>
            </w:pPr>
            <w:r w:rsidRPr="0053369F">
              <w:rPr>
                <w:rFonts w:eastAsia="宋体"/>
              </w:rPr>
              <w:t>46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A8E439" w14:textId="77777777" w:rsidR="00FA0E35" w:rsidRPr="0053369F" w:rsidRDefault="00FA0E35" w:rsidP="00FF0C3D">
            <w:pPr>
              <w:pStyle w:val="TAC"/>
              <w:rPr>
                <w:rFonts w:eastAsia="宋体"/>
              </w:rPr>
            </w:pPr>
            <w:r w:rsidRPr="0053369F">
              <w:rPr>
                <w:rFonts w:eastAsia="等线"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480CC9"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1F7010"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501ABECC"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D167FA9" w14:textId="77777777" w:rsidR="00FA0E35" w:rsidRPr="0053369F" w:rsidRDefault="00FA0E35" w:rsidP="00FF0C3D">
            <w:pPr>
              <w:pStyle w:val="TAC"/>
              <w:rPr>
                <w:rFonts w:eastAsia="宋体"/>
              </w:rPr>
            </w:pPr>
            <w:r w:rsidRPr="0053369F">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C5148"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371DA8"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79A273" w14:textId="77777777" w:rsidR="00FA0E35" w:rsidRPr="0053369F" w:rsidRDefault="00FA0E35" w:rsidP="00FF0C3D">
            <w:pPr>
              <w:pStyle w:val="TAC"/>
              <w:rPr>
                <w:rFonts w:eastAsia="宋体"/>
              </w:rPr>
            </w:pPr>
            <w:r w:rsidRPr="0053369F">
              <w:rPr>
                <w:rFonts w:eastAsia="等线" w:cs="Arial"/>
                <w:color w:val="000000"/>
                <w:szCs w:val="18"/>
              </w:rPr>
              <w:t>6@11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345A0F9D" w14:textId="77777777" w:rsidR="00FA0E35" w:rsidRPr="0053369F" w:rsidRDefault="00FA0E35" w:rsidP="00FF0C3D">
            <w:pPr>
              <w:pStyle w:val="TAC"/>
              <w:rPr>
                <w:rFonts w:eastAsia="宋体"/>
              </w:rPr>
            </w:pPr>
            <w:r w:rsidRPr="0053369F">
              <w:rPr>
                <w:rFonts w:eastAsia="等线" w:cs="Arial"/>
                <w:color w:val="000000"/>
                <w:szCs w:val="18"/>
              </w:rPr>
              <w:t>3@6</w:t>
            </w:r>
          </w:p>
        </w:tc>
        <w:tc>
          <w:tcPr>
            <w:tcW w:w="657" w:type="pct"/>
            <w:tcBorders>
              <w:top w:val="single" w:sz="4" w:space="0" w:color="auto"/>
              <w:left w:val="single" w:sz="4" w:space="0" w:color="auto"/>
              <w:bottom w:val="single" w:sz="4" w:space="0" w:color="auto"/>
              <w:right w:val="single" w:sz="4" w:space="0" w:color="auto"/>
            </w:tcBorders>
            <w:vAlign w:val="center"/>
            <w:hideMark/>
          </w:tcPr>
          <w:p w14:paraId="7E15BAFF" w14:textId="77777777" w:rsidR="00FA0E35" w:rsidRPr="0053369F" w:rsidRDefault="00FA0E35" w:rsidP="00FF0C3D">
            <w:pPr>
              <w:pStyle w:val="TAC"/>
              <w:rPr>
                <w:rFonts w:eastAsia="宋体"/>
              </w:rPr>
            </w:pPr>
            <w:r w:rsidRPr="0053369F">
              <w:rPr>
                <w:rFonts w:eastAsia="等线" w:cs="Arial"/>
                <w:color w:val="000000"/>
                <w:szCs w:val="18"/>
              </w:rPr>
              <w:t>1@3</w:t>
            </w:r>
          </w:p>
        </w:tc>
      </w:tr>
      <w:tr w:rsidR="00FA0E35" w:rsidRPr="0053369F" w14:paraId="5283A03C"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32F432" w14:textId="77777777" w:rsidR="00FA0E35" w:rsidRPr="0053369F" w:rsidRDefault="00FA0E35" w:rsidP="00FF0C3D">
            <w:pPr>
              <w:pStyle w:val="TAC"/>
              <w:rPr>
                <w:rFonts w:eastAsia="宋体"/>
              </w:rPr>
            </w:pPr>
            <w:r w:rsidRPr="0053369F">
              <w:rPr>
                <w:rFonts w:eastAsia="宋体"/>
              </w:rPr>
              <w:t>47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CF1B66" w14:textId="77777777" w:rsidR="00FA0E35" w:rsidRPr="0053369F" w:rsidRDefault="00FA0E35" w:rsidP="00FF0C3D">
            <w:pPr>
              <w:pStyle w:val="TAC"/>
              <w:rPr>
                <w:rFonts w:eastAsia="宋体"/>
              </w:rPr>
            </w:pPr>
            <w:r w:rsidRPr="0053369F">
              <w:rPr>
                <w:rFonts w:eastAsia="等线" w:cs="Arial"/>
                <w:color w:val="000000"/>
                <w:szCs w:val="18"/>
              </w:rPr>
              <w:t>1935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5AEDDA"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6376D9"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39D33494"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694F21F" w14:textId="77777777" w:rsidR="00FA0E35" w:rsidRPr="0053369F" w:rsidRDefault="00FA0E35" w:rsidP="00FF0C3D">
            <w:pPr>
              <w:pStyle w:val="TAC"/>
              <w:rPr>
                <w:rFonts w:eastAsia="宋体"/>
              </w:rPr>
            </w:pPr>
            <w:r w:rsidRPr="0053369F">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97FBB"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45F523"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DA0F24"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6A67F492"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A6F491" w14:textId="77777777" w:rsidR="00FA0E35" w:rsidRPr="0053369F" w:rsidRDefault="00FA0E35" w:rsidP="00FF0C3D">
            <w:pPr>
              <w:pStyle w:val="TAC"/>
              <w:rPr>
                <w:rFonts w:eastAsia="宋体"/>
              </w:rPr>
            </w:pPr>
            <w:r w:rsidRPr="0053369F">
              <w:rPr>
                <w:rFonts w:eastAsia="宋体"/>
              </w:rPr>
              <w:t>48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011F31"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165D56"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079179"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526491B8"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737139C"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84AB9"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576935"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6BF378"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3ACD04EF"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1E64CC" w14:textId="77777777" w:rsidR="00FA0E35" w:rsidRPr="0053369F" w:rsidRDefault="00FA0E35" w:rsidP="00FF0C3D">
            <w:pPr>
              <w:pStyle w:val="TAC"/>
              <w:rPr>
                <w:rFonts w:eastAsia="宋体"/>
              </w:rPr>
            </w:pPr>
            <w:r w:rsidRPr="0053369F">
              <w:rPr>
                <w:rFonts w:eastAsia="宋体"/>
              </w:rPr>
              <w:t>49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0DC531"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52D5E6"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E49E03"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28EC18A"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9A3ACEB"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D686C"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0BC1C9"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1631F5" w14:textId="77777777" w:rsidR="00FA0E35" w:rsidRPr="0053369F" w:rsidRDefault="00FA0E35" w:rsidP="00FF0C3D">
            <w:pPr>
              <w:pStyle w:val="TAC"/>
              <w:rPr>
                <w:rFonts w:eastAsia="宋体"/>
              </w:rPr>
            </w:pPr>
            <w:r w:rsidRPr="0053369F">
              <w:rPr>
                <w:rFonts w:eastAsia="等线" w:cs="Arial"/>
                <w:color w:val="000000"/>
                <w:szCs w:val="18"/>
              </w:rPr>
              <w:t>52@20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18875A19" w14:textId="77777777" w:rsidR="00FA0E35" w:rsidRPr="0053369F" w:rsidRDefault="00FA0E35" w:rsidP="00FF0C3D">
            <w:pPr>
              <w:pStyle w:val="TAC"/>
              <w:rPr>
                <w:rFonts w:eastAsia="宋体"/>
              </w:rPr>
            </w:pPr>
            <w:r w:rsidRPr="0053369F">
              <w:rPr>
                <w:rFonts w:eastAsia="等线" w:cs="Arial"/>
                <w:color w:val="000000"/>
                <w:szCs w:val="18"/>
              </w:rPr>
              <w:t>26@10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1B983F9C" w14:textId="77777777" w:rsidR="00FA0E35" w:rsidRPr="0053369F" w:rsidRDefault="00FA0E35" w:rsidP="00FF0C3D">
            <w:pPr>
              <w:pStyle w:val="TAC"/>
              <w:rPr>
                <w:rFonts w:eastAsia="宋体"/>
              </w:rPr>
            </w:pPr>
            <w:r w:rsidRPr="0053369F">
              <w:rPr>
                <w:rFonts w:eastAsia="等线" w:cs="Arial"/>
                <w:color w:val="000000"/>
                <w:szCs w:val="18"/>
              </w:rPr>
              <w:t>12@5</w:t>
            </w:r>
          </w:p>
        </w:tc>
      </w:tr>
      <w:tr w:rsidR="00FA0E35" w:rsidRPr="0053369F" w14:paraId="51CED016"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4326AE" w14:textId="77777777" w:rsidR="00FA0E35" w:rsidRPr="0053369F" w:rsidRDefault="00FA0E35" w:rsidP="00FF0C3D">
            <w:pPr>
              <w:pStyle w:val="TAC"/>
              <w:rPr>
                <w:rFonts w:eastAsia="宋体"/>
              </w:rPr>
            </w:pPr>
            <w:r w:rsidRPr="0053369F">
              <w:rPr>
                <w:rFonts w:eastAsia="宋体"/>
              </w:rPr>
              <w:t>50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2FC398"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6F64A6"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752A9D"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7DF0C20A"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8510740" w14:textId="77777777" w:rsidR="00FA0E35" w:rsidRPr="0053369F" w:rsidRDefault="00FA0E35" w:rsidP="00FF0C3D">
            <w:pPr>
              <w:pStyle w:val="TAC"/>
              <w:rPr>
                <w:rFonts w:eastAsia="宋体"/>
              </w:rPr>
            </w:pPr>
            <w:del w:id="19" w:author="Danbo Fu (傅丹波)" w:date="2022-10-12T14:11:00Z">
              <w:r w:rsidRPr="0053369F" w:rsidDel="00C954F8">
                <w:rPr>
                  <w:rFonts w:eastAsia="等线" w:cs="Arial"/>
                  <w:color w:val="000000"/>
                  <w:szCs w:val="18"/>
                </w:rPr>
                <w:delText>A2</w:delText>
              </w:r>
            </w:del>
            <w:ins w:id="20"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FE169"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C77E11"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3C3502" w14:textId="77777777" w:rsidR="00FA0E35" w:rsidRPr="0053369F" w:rsidRDefault="00FA0E35" w:rsidP="00FF0C3D">
            <w:pPr>
              <w:pStyle w:val="TAC"/>
              <w:rPr>
                <w:rFonts w:eastAsia="宋体"/>
              </w:rPr>
            </w:pPr>
            <w:r w:rsidRPr="0053369F">
              <w:rPr>
                <w:rFonts w:eastAsia="等线" w:cs="Arial"/>
                <w:color w:val="000000"/>
                <w:szCs w:val="18"/>
              </w:rPr>
              <w:t>6@56</w:t>
            </w:r>
          </w:p>
        </w:tc>
        <w:tc>
          <w:tcPr>
            <w:tcW w:w="641" w:type="pct"/>
            <w:tcBorders>
              <w:top w:val="single" w:sz="4" w:space="0" w:color="auto"/>
              <w:left w:val="single" w:sz="4" w:space="0" w:color="auto"/>
              <w:bottom w:val="single" w:sz="4" w:space="0" w:color="auto"/>
              <w:right w:val="single" w:sz="4" w:space="0" w:color="auto"/>
            </w:tcBorders>
            <w:vAlign w:val="center"/>
            <w:hideMark/>
          </w:tcPr>
          <w:p w14:paraId="6DCA579A" w14:textId="77777777" w:rsidR="00FA0E35" w:rsidRPr="0053369F" w:rsidRDefault="00FA0E35" w:rsidP="00FF0C3D">
            <w:pPr>
              <w:pStyle w:val="TAC"/>
              <w:rPr>
                <w:rFonts w:eastAsia="宋体"/>
              </w:rPr>
            </w:pPr>
            <w:r w:rsidRPr="0053369F">
              <w:rPr>
                <w:rFonts w:eastAsia="等线" w:cs="Arial"/>
                <w:color w:val="000000"/>
                <w:szCs w:val="18"/>
              </w:rPr>
              <w:t>3@28</w:t>
            </w:r>
          </w:p>
        </w:tc>
        <w:tc>
          <w:tcPr>
            <w:tcW w:w="657" w:type="pct"/>
            <w:tcBorders>
              <w:top w:val="single" w:sz="4" w:space="0" w:color="auto"/>
              <w:left w:val="single" w:sz="4" w:space="0" w:color="auto"/>
              <w:bottom w:val="single" w:sz="4" w:space="0" w:color="auto"/>
              <w:right w:val="single" w:sz="4" w:space="0" w:color="auto"/>
            </w:tcBorders>
            <w:vAlign w:val="center"/>
            <w:hideMark/>
          </w:tcPr>
          <w:p w14:paraId="068FB2E6" w14:textId="77777777" w:rsidR="00FA0E35" w:rsidRPr="0053369F" w:rsidRDefault="00FA0E35" w:rsidP="00FF0C3D">
            <w:pPr>
              <w:pStyle w:val="TAC"/>
              <w:rPr>
                <w:rFonts w:eastAsia="宋体"/>
              </w:rPr>
            </w:pPr>
            <w:r w:rsidRPr="0053369F">
              <w:rPr>
                <w:rFonts w:eastAsia="等线" w:cs="Arial"/>
                <w:color w:val="000000"/>
                <w:szCs w:val="18"/>
              </w:rPr>
              <w:t>1@14</w:t>
            </w:r>
          </w:p>
        </w:tc>
      </w:tr>
    </w:tbl>
    <w:p w14:paraId="0611AE1E" w14:textId="77777777" w:rsidR="00FA0E35" w:rsidRPr="0053369F" w:rsidRDefault="00FA0E35" w:rsidP="00FA0E35"/>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714"/>
        <w:gridCol w:w="797"/>
        <w:gridCol w:w="835"/>
        <w:gridCol w:w="1101"/>
        <w:gridCol w:w="657"/>
        <w:gridCol w:w="319"/>
        <w:gridCol w:w="1054"/>
        <w:gridCol w:w="1229"/>
        <w:gridCol w:w="39"/>
        <w:gridCol w:w="1262"/>
        <w:gridCol w:w="1294"/>
      </w:tblGrid>
      <w:tr w:rsidR="00FA0E35" w:rsidRPr="0053369F" w14:paraId="2190F760" w14:textId="77777777" w:rsidTr="00FF0C3D">
        <w:tc>
          <w:tcPr>
            <w:tcW w:w="5000" w:type="pct"/>
            <w:gridSpan w:val="12"/>
            <w:tcBorders>
              <w:top w:val="single" w:sz="4" w:space="0" w:color="auto"/>
              <w:left w:val="single" w:sz="4" w:space="0" w:color="auto"/>
              <w:bottom w:val="single" w:sz="4" w:space="0" w:color="auto"/>
              <w:right w:val="single" w:sz="4" w:space="0" w:color="auto"/>
            </w:tcBorders>
            <w:hideMark/>
          </w:tcPr>
          <w:p w14:paraId="6F516B5E" w14:textId="77777777" w:rsidR="00FA0E35" w:rsidRPr="0053369F" w:rsidRDefault="00FA0E35" w:rsidP="00FF0C3D">
            <w:pPr>
              <w:pStyle w:val="TAH"/>
            </w:pPr>
            <w:r w:rsidRPr="0053369F">
              <w:t>A-MPR test parameters for NS_05 and NS_05U</w:t>
            </w:r>
          </w:p>
        </w:tc>
      </w:tr>
      <w:tr w:rsidR="00FA0E35" w:rsidRPr="0053369F" w14:paraId="336E987D" w14:textId="77777777" w:rsidTr="00FF0C3D">
        <w:tc>
          <w:tcPr>
            <w:tcW w:w="316" w:type="pct"/>
            <w:vMerge w:val="restart"/>
            <w:tcBorders>
              <w:top w:val="single" w:sz="4" w:space="0" w:color="auto"/>
              <w:left w:val="single" w:sz="4" w:space="0" w:color="auto"/>
              <w:bottom w:val="single" w:sz="4" w:space="0" w:color="auto"/>
              <w:right w:val="single" w:sz="4" w:space="0" w:color="auto"/>
            </w:tcBorders>
            <w:vAlign w:val="center"/>
            <w:hideMark/>
          </w:tcPr>
          <w:p w14:paraId="516EEC06" w14:textId="77777777" w:rsidR="00FA0E35" w:rsidRPr="0053369F" w:rsidRDefault="00FA0E35" w:rsidP="00FF0C3D">
            <w:pPr>
              <w:pStyle w:val="TAH"/>
            </w:pPr>
            <w:r w:rsidRPr="0053369F">
              <w:t>Test ID</w:t>
            </w:r>
          </w:p>
        </w:tc>
        <w:tc>
          <w:tcPr>
            <w:tcW w:w="365" w:type="pct"/>
            <w:vMerge w:val="restart"/>
            <w:tcBorders>
              <w:top w:val="single" w:sz="4" w:space="0" w:color="auto"/>
              <w:left w:val="single" w:sz="4" w:space="0" w:color="auto"/>
              <w:bottom w:val="single" w:sz="4" w:space="0" w:color="auto"/>
              <w:right w:val="single" w:sz="4" w:space="0" w:color="auto"/>
            </w:tcBorders>
            <w:vAlign w:val="center"/>
            <w:hideMark/>
          </w:tcPr>
          <w:p w14:paraId="27618D54" w14:textId="77777777" w:rsidR="00FA0E35" w:rsidRPr="0053369F" w:rsidRDefault="00FA0E35" w:rsidP="00FF0C3D">
            <w:pPr>
              <w:pStyle w:val="TAH"/>
            </w:pPr>
            <w:r w:rsidRPr="0053369F">
              <w:t xml:space="preserve">Fc </w:t>
            </w:r>
            <w:r w:rsidRPr="0053369F">
              <w:br/>
              <w:t>(MHz)</w:t>
            </w:r>
          </w:p>
        </w:tc>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64779F9D" w14:textId="77777777" w:rsidR="00FA0E35" w:rsidRPr="0053369F" w:rsidRDefault="00FA0E35" w:rsidP="00FF0C3D">
            <w:pPr>
              <w:pStyle w:val="TAH"/>
            </w:pPr>
            <w:proofErr w:type="spellStart"/>
            <w:r w:rsidRPr="0053369F">
              <w:t>ChBw</w:t>
            </w:r>
            <w:proofErr w:type="spellEnd"/>
            <w:r w:rsidRPr="0053369F">
              <w:br/>
              <w:t>(MHz)</w:t>
            </w:r>
          </w:p>
        </w:tc>
        <w:tc>
          <w:tcPr>
            <w:tcW w:w="426" w:type="pct"/>
            <w:vMerge w:val="restart"/>
            <w:tcBorders>
              <w:top w:val="single" w:sz="4" w:space="0" w:color="auto"/>
              <w:left w:val="single" w:sz="4" w:space="0" w:color="auto"/>
              <w:bottom w:val="single" w:sz="4" w:space="0" w:color="auto"/>
              <w:right w:val="single" w:sz="4" w:space="0" w:color="auto"/>
            </w:tcBorders>
            <w:vAlign w:val="center"/>
            <w:hideMark/>
          </w:tcPr>
          <w:p w14:paraId="5C332A8B" w14:textId="77777777" w:rsidR="00FA0E35" w:rsidRPr="0053369F" w:rsidRDefault="00FA0E35" w:rsidP="00FF0C3D">
            <w:pPr>
              <w:pStyle w:val="TAH"/>
            </w:pPr>
            <w:r w:rsidRPr="0053369F">
              <w:t>SCS</w:t>
            </w:r>
            <w:r w:rsidRPr="0053369F">
              <w:br/>
              <w:t>(kHz)</w:t>
            </w:r>
          </w:p>
        </w:tc>
        <w:tc>
          <w:tcPr>
            <w:tcW w:w="560" w:type="pct"/>
            <w:vMerge w:val="restart"/>
            <w:tcBorders>
              <w:top w:val="single" w:sz="4" w:space="0" w:color="auto"/>
              <w:left w:val="single" w:sz="4" w:space="0" w:color="auto"/>
              <w:bottom w:val="single" w:sz="4" w:space="0" w:color="auto"/>
              <w:right w:val="single" w:sz="4" w:space="0" w:color="auto"/>
            </w:tcBorders>
            <w:vAlign w:val="center"/>
            <w:hideMark/>
          </w:tcPr>
          <w:p w14:paraId="31F3EE8A" w14:textId="77777777" w:rsidR="00FA0E35" w:rsidRPr="0053369F" w:rsidRDefault="00FA0E35" w:rsidP="00FF0C3D">
            <w:pPr>
              <w:pStyle w:val="TAH"/>
            </w:pPr>
            <w:r w:rsidRPr="0053369F">
              <w:t>Downlink Config.</w:t>
            </w:r>
          </w:p>
        </w:tc>
        <w:tc>
          <w:tcPr>
            <w:tcW w:w="278"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612E804" w14:textId="77777777" w:rsidR="00FA0E35" w:rsidRPr="0053369F" w:rsidRDefault="00FA0E35" w:rsidP="00FF0C3D">
            <w:pPr>
              <w:pStyle w:val="TAH"/>
            </w:pPr>
            <w:r w:rsidRPr="0053369F">
              <w:t>A-MPR</w:t>
            </w:r>
          </w:p>
        </w:tc>
        <w:tc>
          <w:tcPr>
            <w:tcW w:w="2648" w:type="pct"/>
            <w:gridSpan w:val="6"/>
            <w:tcBorders>
              <w:top w:val="single" w:sz="4" w:space="0" w:color="auto"/>
              <w:left w:val="single" w:sz="4" w:space="0" w:color="auto"/>
              <w:bottom w:val="single" w:sz="4" w:space="0" w:color="auto"/>
              <w:right w:val="single" w:sz="4" w:space="0" w:color="auto"/>
            </w:tcBorders>
            <w:hideMark/>
          </w:tcPr>
          <w:p w14:paraId="4E5BD105" w14:textId="77777777" w:rsidR="00FA0E35" w:rsidRPr="0053369F" w:rsidRDefault="00FA0E35" w:rsidP="00FF0C3D">
            <w:pPr>
              <w:pStyle w:val="TAH"/>
            </w:pPr>
            <w:r w:rsidRPr="0053369F">
              <w:t>Uplink Configuration</w:t>
            </w:r>
          </w:p>
        </w:tc>
      </w:tr>
      <w:tr w:rsidR="00FA0E35" w:rsidRPr="0053369F" w14:paraId="5C46BD34" w14:textId="77777777" w:rsidTr="00FF0C3D">
        <w:tc>
          <w:tcPr>
            <w:tcW w:w="0" w:type="auto"/>
            <w:vMerge/>
            <w:tcBorders>
              <w:top w:val="single" w:sz="4" w:space="0" w:color="auto"/>
              <w:left w:val="single" w:sz="4" w:space="0" w:color="auto"/>
              <w:bottom w:val="single" w:sz="4" w:space="0" w:color="auto"/>
              <w:right w:val="single" w:sz="4" w:space="0" w:color="auto"/>
            </w:tcBorders>
            <w:vAlign w:val="center"/>
            <w:hideMark/>
          </w:tcPr>
          <w:p w14:paraId="34DCCDED"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4C0C3"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3AD24"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60FAD"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43245"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9536A" w14:textId="77777777" w:rsidR="00FA0E35" w:rsidRPr="0053369F" w:rsidRDefault="00FA0E35" w:rsidP="00FF0C3D">
            <w:pPr>
              <w:spacing w:after="0"/>
              <w:rPr>
                <w:rFonts w:ascii="Arial" w:hAnsi="Arial"/>
                <w:b/>
                <w:sz w:val="18"/>
              </w:rPr>
            </w:pPr>
          </w:p>
        </w:tc>
        <w:tc>
          <w:tcPr>
            <w:tcW w:w="702" w:type="pct"/>
            <w:gridSpan w:val="2"/>
            <w:vMerge w:val="restart"/>
            <w:tcBorders>
              <w:top w:val="single" w:sz="4" w:space="0" w:color="auto"/>
              <w:left w:val="single" w:sz="4" w:space="0" w:color="auto"/>
              <w:bottom w:val="single" w:sz="4" w:space="0" w:color="auto"/>
              <w:right w:val="single" w:sz="4" w:space="0" w:color="auto"/>
            </w:tcBorders>
            <w:hideMark/>
          </w:tcPr>
          <w:p w14:paraId="3221D4E3" w14:textId="77777777" w:rsidR="00FA0E35" w:rsidRPr="0053369F" w:rsidRDefault="00FA0E35" w:rsidP="00FF0C3D">
            <w:pPr>
              <w:pStyle w:val="TAH"/>
            </w:pPr>
            <w:r w:rsidRPr="0053369F">
              <w:t>Modulation</w:t>
            </w:r>
          </w:p>
          <w:p w14:paraId="56F0D7F6" w14:textId="77777777" w:rsidR="00FA0E35" w:rsidRPr="0053369F" w:rsidRDefault="00FA0E35" w:rsidP="00FF0C3D">
            <w:pPr>
              <w:pStyle w:val="TAH"/>
            </w:pPr>
            <w:r w:rsidRPr="0053369F">
              <w:t>(NOTE 2)</w:t>
            </w:r>
          </w:p>
        </w:tc>
        <w:tc>
          <w:tcPr>
            <w:tcW w:w="1946" w:type="pct"/>
            <w:gridSpan w:val="4"/>
            <w:tcBorders>
              <w:top w:val="single" w:sz="4" w:space="0" w:color="auto"/>
              <w:left w:val="single" w:sz="4" w:space="0" w:color="auto"/>
              <w:bottom w:val="single" w:sz="4" w:space="0" w:color="auto"/>
              <w:right w:val="single" w:sz="4" w:space="0" w:color="auto"/>
            </w:tcBorders>
            <w:vAlign w:val="center"/>
            <w:hideMark/>
          </w:tcPr>
          <w:p w14:paraId="7099EDDA" w14:textId="77777777" w:rsidR="00FA0E35" w:rsidRPr="0053369F" w:rsidRDefault="00FA0E35" w:rsidP="00FF0C3D">
            <w:pPr>
              <w:pStyle w:val="TAH"/>
            </w:pPr>
            <w:r w:rsidRPr="0053369F">
              <w:t>RB allocation (Note 1)</w:t>
            </w:r>
          </w:p>
        </w:tc>
      </w:tr>
      <w:tr w:rsidR="00FA0E35" w:rsidRPr="0053369F" w14:paraId="310E2283" w14:textId="77777777" w:rsidTr="00FF0C3D">
        <w:trPr>
          <w:trHeight w:val="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55B38"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93954"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91804"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B3CC0"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66FCA"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B4A4A" w14:textId="77777777" w:rsidR="00FA0E35" w:rsidRPr="0053369F" w:rsidRDefault="00FA0E35" w:rsidP="00FF0C3D">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8DAB50" w14:textId="77777777" w:rsidR="00FA0E35" w:rsidRPr="0053369F" w:rsidRDefault="00FA0E35" w:rsidP="00FF0C3D">
            <w:pPr>
              <w:spacing w:after="0"/>
              <w:rPr>
                <w:rFonts w:ascii="Arial" w:hAnsi="Arial"/>
                <w:b/>
                <w:sz w:val="18"/>
              </w:rPr>
            </w:pPr>
          </w:p>
        </w:tc>
        <w:tc>
          <w:tcPr>
            <w:tcW w:w="624" w:type="pct"/>
            <w:tcBorders>
              <w:top w:val="single" w:sz="4" w:space="0" w:color="auto"/>
              <w:left w:val="single" w:sz="4" w:space="0" w:color="auto"/>
              <w:bottom w:val="single" w:sz="4" w:space="0" w:color="auto"/>
              <w:right w:val="single" w:sz="4" w:space="0" w:color="auto"/>
            </w:tcBorders>
            <w:vAlign w:val="center"/>
            <w:hideMark/>
          </w:tcPr>
          <w:p w14:paraId="75F1D8E7" w14:textId="77777777" w:rsidR="00FA0E35" w:rsidRPr="0053369F" w:rsidRDefault="00FA0E35" w:rsidP="00FF0C3D">
            <w:pPr>
              <w:pStyle w:val="TAH"/>
            </w:pPr>
            <w:r w:rsidRPr="0053369F">
              <w:t>SCS</w:t>
            </w:r>
            <w:r w:rsidRPr="0053369F">
              <w:br/>
              <w:t>15 kHz</w:t>
            </w:r>
          </w:p>
        </w:tc>
        <w:tc>
          <w:tcPr>
            <w:tcW w:w="665" w:type="pct"/>
            <w:gridSpan w:val="2"/>
            <w:tcBorders>
              <w:top w:val="single" w:sz="4" w:space="0" w:color="auto"/>
              <w:left w:val="single" w:sz="4" w:space="0" w:color="auto"/>
              <w:bottom w:val="single" w:sz="4" w:space="0" w:color="auto"/>
              <w:right w:val="single" w:sz="4" w:space="0" w:color="auto"/>
            </w:tcBorders>
            <w:vAlign w:val="center"/>
            <w:hideMark/>
          </w:tcPr>
          <w:p w14:paraId="5A1B02A3" w14:textId="77777777" w:rsidR="00FA0E35" w:rsidRPr="0053369F" w:rsidRDefault="00FA0E35" w:rsidP="00FF0C3D">
            <w:pPr>
              <w:pStyle w:val="TAH"/>
            </w:pPr>
            <w:r w:rsidRPr="0053369F">
              <w:t>SCS</w:t>
            </w:r>
            <w:r w:rsidRPr="0053369F">
              <w:br/>
              <w:t>30 kHz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594116A2" w14:textId="77777777" w:rsidR="00FA0E35" w:rsidRPr="0053369F" w:rsidRDefault="00FA0E35" w:rsidP="00FF0C3D">
            <w:pPr>
              <w:pStyle w:val="TAH"/>
            </w:pPr>
            <w:r w:rsidRPr="0053369F">
              <w:t>SCS</w:t>
            </w:r>
            <w:r w:rsidRPr="0053369F">
              <w:br/>
              <w:t>60 kHz</w:t>
            </w:r>
          </w:p>
        </w:tc>
      </w:tr>
      <w:tr w:rsidR="00FA0E35" w:rsidRPr="0053369F" w14:paraId="79745898"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64ED761" w14:textId="77777777" w:rsidR="00FA0E35" w:rsidRPr="0053369F" w:rsidRDefault="00FA0E35" w:rsidP="00FF0C3D">
            <w:pPr>
              <w:pStyle w:val="TAC"/>
              <w:rPr>
                <w:rFonts w:eastAsia="宋体"/>
              </w:rPr>
            </w:pPr>
            <w:r w:rsidRPr="0053369F">
              <w:rPr>
                <w:rFonts w:eastAsia="宋体"/>
              </w:rPr>
              <w:lastRenderedPageBreak/>
              <w:t>51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A96B46"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851767"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DF7C05"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560"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A5AF18" w14:textId="77777777" w:rsidR="00FA0E35" w:rsidRPr="0053369F" w:rsidRDefault="00FA0E35" w:rsidP="00FF0C3D">
            <w:pPr>
              <w:pStyle w:val="TAC"/>
              <w:rPr>
                <w:rFonts w:eastAsia="宋体"/>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23B1F7B" w14:textId="77777777" w:rsidR="00FA0E35" w:rsidRPr="0053369F" w:rsidRDefault="00FA0E35" w:rsidP="00FF0C3D">
            <w:pPr>
              <w:pStyle w:val="TAC"/>
              <w:rPr>
                <w:rFonts w:eastAsia="宋体"/>
              </w:rPr>
            </w:pPr>
            <w:r w:rsidRPr="0053369F">
              <w:rPr>
                <w:rFonts w:eastAsia="等线" w:cs="Arial"/>
                <w:color w:val="000000"/>
                <w:szCs w:val="18"/>
              </w:rPr>
              <w:t>A8</w:t>
            </w:r>
          </w:p>
        </w:tc>
        <w:tc>
          <w:tcPr>
            <w:tcW w:w="166" w:type="pct"/>
            <w:vMerge w:val="restart"/>
            <w:tcBorders>
              <w:top w:val="single" w:sz="4" w:space="0" w:color="auto"/>
              <w:left w:val="single" w:sz="4" w:space="0" w:color="auto"/>
              <w:bottom w:val="single" w:sz="4" w:space="0" w:color="auto"/>
              <w:right w:val="single" w:sz="4" w:space="0" w:color="auto"/>
            </w:tcBorders>
          </w:tcPr>
          <w:p w14:paraId="6133A3DF" w14:textId="77777777" w:rsidR="00FA0E35" w:rsidRPr="0053369F" w:rsidRDefault="00FA0E35" w:rsidP="00FF0C3D">
            <w:pPr>
              <w:pStyle w:val="TAC"/>
              <w:rPr>
                <w:rFonts w:eastAsia="宋体"/>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229B53"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AD758C" w14:textId="77777777" w:rsidR="00FA0E35" w:rsidRPr="0053369F" w:rsidRDefault="00FA0E35" w:rsidP="00FF0C3D">
            <w:pPr>
              <w:pStyle w:val="TAC"/>
              <w:rPr>
                <w:rFonts w:eastAsia="宋体"/>
              </w:rPr>
            </w:pPr>
            <w:r w:rsidRPr="0053369F">
              <w:rPr>
                <w:rFonts w:eastAsia="等线" w:cs="Arial"/>
                <w:color w:val="000000"/>
                <w:szCs w:val="18"/>
              </w:rPr>
              <w:t>6@20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7883771D" w14:textId="77777777" w:rsidR="00FA0E35" w:rsidRPr="0053369F" w:rsidRDefault="00FA0E35" w:rsidP="00FF0C3D">
            <w:pPr>
              <w:pStyle w:val="TAC"/>
              <w:rPr>
                <w:rFonts w:eastAsia="宋体"/>
              </w:rPr>
            </w:pPr>
            <w:r w:rsidRPr="0053369F">
              <w:rPr>
                <w:rFonts w:eastAsia="等线" w:cs="Arial"/>
                <w:color w:val="000000"/>
                <w:szCs w:val="18"/>
              </w:rPr>
              <w:t>3@10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667D8C18" w14:textId="77777777" w:rsidR="00FA0E35" w:rsidRPr="0053369F" w:rsidRDefault="00FA0E35" w:rsidP="00FF0C3D">
            <w:pPr>
              <w:pStyle w:val="TAC"/>
              <w:rPr>
                <w:rFonts w:eastAsia="宋体"/>
              </w:rPr>
            </w:pPr>
            <w:r w:rsidRPr="0053369F">
              <w:rPr>
                <w:rFonts w:eastAsia="等线" w:cs="Arial"/>
                <w:color w:val="000000"/>
                <w:szCs w:val="18"/>
              </w:rPr>
              <w:t>1@5</w:t>
            </w:r>
          </w:p>
        </w:tc>
      </w:tr>
      <w:tr w:rsidR="00FA0E35" w:rsidRPr="0053369F" w14:paraId="41C1843C"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F77C44A" w14:textId="77777777" w:rsidR="00FA0E35" w:rsidRPr="0053369F" w:rsidRDefault="00FA0E35" w:rsidP="00FF0C3D">
            <w:pPr>
              <w:pStyle w:val="TAC"/>
              <w:rPr>
                <w:rFonts w:eastAsia="宋体"/>
              </w:rPr>
            </w:pPr>
            <w:r w:rsidRPr="0053369F">
              <w:rPr>
                <w:rFonts w:eastAsia="宋体"/>
              </w:rPr>
              <w:t>52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B23B80"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A177A4"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7795C3"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922BF"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C76C91C"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E1B34"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36602D"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14605B"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223A6607"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7FAD155" w14:textId="77777777" w:rsidR="00FA0E35" w:rsidRPr="0053369F" w:rsidRDefault="00FA0E35" w:rsidP="00FF0C3D">
            <w:pPr>
              <w:pStyle w:val="TAC"/>
              <w:rPr>
                <w:rFonts w:eastAsia="宋体"/>
              </w:rPr>
            </w:pPr>
            <w:r w:rsidRPr="0053369F">
              <w:rPr>
                <w:rFonts w:eastAsia="宋体"/>
              </w:rPr>
              <w:t>53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3D740F"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9A368B"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2B5D31"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313D1"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83C0BCC"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D66E8"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8184F0"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D59693" w14:textId="77777777" w:rsidR="00FA0E35" w:rsidRPr="0053369F" w:rsidRDefault="00FA0E35" w:rsidP="00FF0C3D">
            <w:pPr>
              <w:pStyle w:val="TAC"/>
              <w:rPr>
                <w:rFonts w:eastAsia="宋体"/>
              </w:rPr>
            </w:pPr>
            <w:r w:rsidRPr="0053369F">
              <w:rPr>
                <w:rFonts w:eastAsia="等线" w:cs="Arial"/>
                <w:color w:val="000000"/>
                <w:szCs w:val="18"/>
              </w:rPr>
              <w:t>62@11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56FE3F65" w14:textId="77777777" w:rsidR="00FA0E35" w:rsidRPr="0053369F" w:rsidRDefault="00FA0E35" w:rsidP="00FF0C3D">
            <w:pPr>
              <w:pStyle w:val="TAC"/>
              <w:rPr>
                <w:rFonts w:eastAsia="宋体"/>
              </w:rPr>
            </w:pPr>
            <w:r w:rsidRPr="0053369F">
              <w:rPr>
                <w:rFonts w:eastAsia="等线" w:cs="Arial"/>
                <w:color w:val="000000"/>
                <w:szCs w:val="18"/>
              </w:rPr>
              <w:t>30@6</w:t>
            </w:r>
          </w:p>
        </w:tc>
        <w:tc>
          <w:tcPr>
            <w:tcW w:w="657" w:type="pct"/>
            <w:tcBorders>
              <w:top w:val="single" w:sz="4" w:space="0" w:color="auto"/>
              <w:left w:val="single" w:sz="4" w:space="0" w:color="auto"/>
              <w:bottom w:val="single" w:sz="4" w:space="0" w:color="auto"/>
              <w:right w:val="single" w:sz="4" w:space="0" w:color="auto"/>
            </w:tcBorders>
            <w:vAlign w:val="center"/>
            <w:hideMark/>
          </w:tcPr>
          <w:p w14:paraId="72D2F629" w14:textId="77777777" w:rsidR="00FA0E35" w:rsidRPr="0053369F" w:rsidRDefault="00FA0E35" w:rsidP="00FF0C3D">
            <w:pPr>
              <w:pStyle w:val="TAC"/>
              <w:rPr>
                <w:rFonts w:eastAsia="宋体"/>
              </w:rPr>
            </w:pPr>
            <w:r w:rsidRPr="0053369F">
              <w:rPr>
                <w:rFonts w:eastAsia="等线" w:cs="Arial"/>
                <w:color w:val="000000"/>
                <w:szCs w:val="18"/>
              </w:rPr>
              <w:t>14@3</w:t>
            </w:r>
          </w:p>
        </w:tc>
      </w:tr>
      <w:tr w:rsidR="00FA0E35" w:rsidRPr="0053369F" w14:paraId="39FF7BD6"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568DA02" w14:textId="77777777" w:rsidR="00FA0E35" w:rsidRPr="0053369F" w:rsidRDefault="00FA0E35" w:rsidP="00FF0C3D">
            <w:pPr>
              <w:pStyle w:val="TAC"/>
              <w:rPr>
                <w:rFonts w:eastAsia="宋体"/>
              </w:rPr>
            </w:pPr>
            <w:r w:rsidRPr="0053369F">
              <w:rPr>
                <w:rFonts w:eastAsia="宋体"/>
              </w:rPr>
              <w:t>54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8052CD"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F52E4E"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FE4A24"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F1ED2"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2FE2CAA" w14:textId="77777777" w:rsidR="00FA0E35" w:rsidRPr="0053369F" w:rsidRDefault="00FA0E35" w:rsidP="00FF0C3D">
            <w:pPr>
              <w:pStyle w:val="TAC"/>
              <w:rPr>
                <w:rFonts w:eastAsia="宋体"/>
              </w:rPr>
            </w:pPr>
            <w:del w:id="21" w:author="Danbo Fu (傅丹波)" w:date="2022-10-12T14:11:00Z">
              <w:r w:rsidRPr="0053369F" w:rsidDel="00C954F8">
                <w:rPr>
                  <w:rFonts w:eastAsia="等线" w:cs="Arial"/>
                  <w:color w:val="000000"/>
                  <w:szCs w:val="18"/>
                </w:rPr>
                <w:delText>A2</w:delText>
              </w:r>
            </w:del>
            <w:ins w:id="22"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44F72"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68B283"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952D38" w14:textId="77777777" w:rsidR="00FA0E35" w:rsidRPr="0053369F" w:rsidRDefault="00FA0E35" w:rsidP="00FF0C3D">
            <w:pPr>
              <w:pStyle w:val="TAC"/>
              <w:rPr>
                <w:rFonts w:eastAsia="宋体"/>
              </w:rPr>
            </w:pPr>
            <w:r w:rsidRPr="0053369F">
              <w:rPr>
                <w:rFonts w:eastAsia="等线" w:cs="Arial"/>
                <w:color w:val="000000"/>
                <w:szCs w:val="18"/>
              </w:rPr>
              <w:t>6@68</w:t>
            </w:r>
          </w:p>
        </w:tc>
        <w:tc>
          <w:tcPr>
            <w:tcW w:w="641" w:type="pct"/>
            <w:tcBorders>
              <w:top w:val="single" w:sz="4" w:space="0" w:color="auto"/>
              <w:left w:val="single" w:sz="4" w:space="0" w:color="auto"/>
              <w:bottom w:val="single" w:sz="4" w:space="0" w:color="auto"/>
              <w:right w:val="single" w:sz="4" w:space="0" w:color="auto"/>
            </w:tcBorders>
            <w:vAlign w:val="center"/>
            <w:hideMark/>
          </w:tcPr>
          <w:p w14:paraId="60F4B12E" w14:textId="77777777" w:rsidR="00FA0E35" w:rsidRPr="0053369F" w:rsidRDefault="00FA0E35" w:rsidP="00FF0C3D">
            <w:pPr>
              <w:pStyle w:val="TAC"/>
              <w:rPr>
                <w:rFonts w:eastAsia="宋体"/>
              </w:rPr>
            </w:pPr>
            <w:r w:rsidRPr="0053369F">
              <w:rPr>
                <w:rFonts w:eastAsia="等线" w:cs="Arial"/>
                <w:color w:val="000000"/>
                <w:szCs w:val="18"/>
              </w:rPr>
              <w:t>3@34</w:t>
            </w:r>
          </w:p>
        </w:tc>
        <w:tc>
          <w:tcPr>
            <w:tcW w:w="657" w:type="pct"/>
            <w:tcBorders>
              <w:top w:val="single" w:sz="4" w:space="0" w:color="auto"/>
              <w:left w:val="single" w:sz="4" w:space="0" w:color="auto"/>
              <w:bottom w:val="single" w:sz="4" w:space="0" w:color="auto"/>
              <w:right w:val="single" w:sz="4" w:space="0" w:color="auto"/>
            </w:tcBorders>
            <w:vAlign w:val="center"/>
            <w:hideMark/>
          </w:tcPr>
          <w:p w14:paraId="263E2ADF" w14:textId="77777777" w:rsidR="00FA0E35" w:rsidRPr="0053369F" w:rsidRDefault="00FA0E35" w:rsidP="00FF0C3D">
            <w:pPr>
              <w:pStyle w:val="TAC"/>
              <w:rPr>
                <w:rFonts w:eastAsia="宋体"/>
              </w:rPr>
            </w:pPr>
            <w:r w:rsidRPr="0053369F">
              <w:rPr>
                <w:rFonts w:eastAsia="等线" w:cs="Arial"/>
                <w:color w:val="000000"/>
                <w:szCs w:val="18"/>
              </w:rPr>
              <w:t>1@17</w:t>
            </w:r>
          </w:p>
        </w:tc>
      </w:tr>
      <w:tr w:rsidR="00FA0E35" w:rsidRPr="0053369F" w14:paraId="18666C5A"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93E9DE1" w14:textId="77777777" w:rsidR="00FA0E35" w:rsidRPr="0053369F" w:rsidRDefault="00FA0E35" w:rsidP="00FF0C3D">
            <w:pPr>
              <w:pStyle w:val="TAC"/>
              <w:rPr>
                <w:rFonts w:eastAsia="宋体"/>
              </w:rPr>
            </w:pPr>
            <w:r w:rsidRPr="0053369F">
              <w:rPr>
                <w:rFonts w:eastAsia="宋体"/>
              </w:rPr>
              <w:t>55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3B921D" w14:textId="77777777" w:rsidR="00FA0E35" w:rsidRPr="0053369F" w:rsidRDefault="00FA0E35" w:rsidP="00FF0C3D">
            <w:pPr>
              <w:pStyle w:val="TAC"/>
              <w:rPr>
                <w:rFonts w:eastAsia="宋体"/>
              </w:rPr>
            </w:pPr>
            <w:r w:rsidRPr="0053369F">
              <w:rPr>
                <w:rFonts w:eastAsia="等线" w:cs="Arial"/>
                <w:color w:val="000000"/>
                <w:szCs w:val="18"/>
              </w:rPr>
              <w:t>1942.5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61200E"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17716F"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77995"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DAFFCD5" w14:textId="77777777" w:rsidR="00FA0E35" w:rsidRPr="0053369F" w:rsidRDefault="00FA0E35" w:rsidP="00FF0C3D">
            <w:pPr>
              <w:pStyle w:val="TAC"/>
              <w:rPr>
                <w:rFonts w:eastAsia="宋体"/>
              </w:rPr>
            </w:pPr>
            <w:r w:rsidRPr="0053369F">
              <w:rPr>
                <w:rFonts w:eastAsia="等线" w:cs="Arial"/>
                <w:color w:val="000000"/>
                <w:szCs w:val="18"/>
              </w:rPr>
              <w:t>A5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33798"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F88F3F"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9C333D"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45F174D1"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C576D39" w14:textId="77777777" w:rsidR="00FA0E35" w:rsidRPr="0053369F" w:rsidRDefault="00FA0E35" w:rsidP="00FF0C3D">
            <w:pPr>
              <w:pStyle w:val="TAC"/>
              <w:rPr>
                <w:rFonts w:eastAsia="宋体"/>
              </w:rPr>
            </w:pPr>
            <w:r w:rsidRPr="0053369F">
              <w:rPr>
                <w:rFonts w:eastAsia="宋体"/>
              </w:rPr>
              <w:t>56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05E3D9"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02C1E4"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D51B4C"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519CA"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53B126E"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EDAB5"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5915F1"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AB7D44"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5340525F"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B1B4AF8" w14:textId="77777777" w:rsidR="00FA0E35" w:rsidRPr="0053369F" w:rsidRDefault="00FA0E35" w:rsidP="00FF0C3D">
            <w:pPr>
              <w:pStyle w:val="TAC"/>
              <w:rPr>
                <w:rFonts w:eastAsia="宋体"/>
              </w:rPr>
            </w:pPr>
            <w:r w:rsidRPr="0053369F">
              <w:rPr>
                <w:rFonts w:eastAsia="宋体"/>
              </w:rPr>
              <w:t>57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17EC27"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CB68C3"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7EDD74"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2721A"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5E00373"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10881"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DFF968"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6FDBA1" w14:textId="77777777" w:rsidR="00FA0E35" w:rsidRPr="0053369F" w:rsidRDefault="00FA0E35" w:rsidP="00FF0C3D">
            <w:pPr>
              <w:pStyle w:val="TAC"/>
              <w:rPr>
                <w:rFonts w:eastAsia="宋体"/>
              </w:rPr>
            </w:pPr>
            <w:r w:rsidRPr="0053369F">
              <w:rPr>
                <w:rFonts w:eastAsia="等线" w:cs="Arial"/>
                <w:color w:val="000000"/>
                <w:szCs w:val="18"/>
              </w:rPr>
              <w:t>72@28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4F4988F4" w14:textId="77777777" w:rsidR="00FA0E35" w:rsidRPr="0053369F" w:rsidRDefault="00FA0E35" w:rsidP="00FF0C3D">
            <w:pPr>
              <w:pStyle w:val="TAC"/>
              <w:rPr>
                <w:rFonts w:eastAsia="宋体"/>
              </w:rPr>
            </w:pPr>
            <w:r w:rsidRPr="0053369F">
              <w:rPr>
                <w:rFonts w:eastAsia="等线" w:cs="Arial"/>
                <w:color w:val="000000"/>
                <w:szCs w:val="18"/>
              </w:rPr>
              <w:t>36@14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5317CDD5" w14:textId="77777777" w:rsidR="00FA0E35" w:rsidRPr="0053369F" w:rsidRDefault="00FA0E35" w:rsidP="00FF0C3D">
            <w:pPr>
              <w:pStyle w:val="TAC"/>
              <w:rPr>
                <w:rFonts w:eastAsia="宋体"/>
              </w:rPr>
            </w:pPr>
            <w:r w:rsidRPr="0053369F">
              <w:rPr>
                <w:rFonts w:eastAsia="等线" w:cs="Arial"/>
                <w:color w:val="000000"/>
                <w:szCs w:val="18"/>
              </w:rPr>
              <w:t>16@7</w:t>
            </w:r>
          </w:p>
        </w:tc>
      </w:tr>
      <w:tr w:rsidR="00FA0E35" w:rsidRPr="0053369F" w14:paraId="6A976FC6"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5A4F93A" w14:textId="77777777" w:rsidR="00FA0E35" w:rsidRPr="0053369F" w:rsidRDefault="00FA0E35" w:rsidP="00FF0C3D">
            <w:pPr>
              <w:pStyle w:val="TAC"/>
              <w:rPr>
                <w:rFonts w:eastAsia="宋体"/>
              </w:rPr>
            </w:pPr>
            <w:r w:rsidRPr="0053369F">
              <w:rPr>
                <w:rFonts w:eastAsia="宋体"/>
              </w:rPr>
              <w:t>58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FA036F"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62793E"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D1F0AE"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AFCAF"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78C8543" w14:textId="77777777" w:rsidR="00FA0E35" w:rsidRPr="0053369F" w:rsidRDefault="00FA0E35" w:rsidP="00FF0C3D">
            <w:pPr>
              <w:pStyle w:val="TAC"/>
              <w:rPr>
                <w:rFonts w:eastAsia="宋体"/>
              </w:rPr>
            </w:pPr>
            <w:del w:id="23" w:author="Danbo Fu (傅丹波)" w:date="2022-10-12T14:11:00Z">
              <w:r w:rsidRPr="0053369F" w:rsidDel="00C954F8">
                <w:rPr>
                  <w:rFonts w:eastAsia="等线" w:cs="Arial"/>
                  <w:color w:val="000000"/>
                  <w:szCs w:val="18"/>
                </w:rPr>
                <w:delText>A2</w:delText>
              </w:r>
            </w:del>
            <w:ins w:id="24"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14450"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069D43"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CBD1E7" w14:textId="77777777" w:rsidR="00FA0E35" w:rsidRPr="0053369F" w:rsidRDefault="00FA0E35" w:rsidP="00FF0C3D">
            <w:pPr>
              <w:pStyle w:val="TAC"/>
              <w:rPr>
                <w:rFonts w:eastAsia="宋体"/>
              </w:rPr>
            </w:pPr>
            <w:r w:rsidRPr="0053369F">
              <w:rPr>
                <w:rFonts w:eastAsia="等线" w:cs="Arial"/>
                <w:color w:val="000000"/>
                <w:szCs w:val="18"/>
              </w:rPr>
              <w:t>6@76</w:t>
            </w:r>
          </w:p>
        </w:tc>
        <w:tc>
          <w:tcPr>
            <w:tcW w:w="641" w:type="pct"/>
            <w:tcBorders>
              <w:top w:val="single" w:sz="4" w:space="0" w:color="auto"/>
              <w:left w:val="single" w:sz="4" w:space="0" w:color="auto"/>
              <w:bottom w:val="single" w:sz="4" w:space="0" w:color="auto"/>
              <w:right w:val="single" w:sz="4" w:space="0" w:color="auto"/>
            </w:tcBorders>
            <w:vAlign w:val="center"/>
            <w:hideMark/>
          </w:tcPr>
          <w:p w14:paraId="27407E76" w14:textId="77777777" w:rsidR="00FA0E35" w:rsidRPr="0053369F" w:rsidRDefault="00FA0E35" w:rsidP="00FF0C3D">
            <w:pPr>
              <w:pStyle w:val="TAC"/>
              <w:rPr>
                <w:rFonts w:eastAsia="宋体"/>
              </w:rPr>
            </w:pPr>
            <w:r w:rsidRPr="0053369F">
              <w:rPr>
                <w:rFonts w:eastAsia="等线" w:cs="Arial"/>
                <w:color w:val="000000"/>
                <w:szCs w:val="18"/>
              </w:rPr>
              <w:t>3@38</w:t>
            </w:r>
          </w:p>
        </w:tc>
        <w:tc>
          <w:tcPr>
            <w:tcW w:w="657" w:type="pct"/>
            <w:tcBorders>
              <w:top w:val="single" w:sz="4" w:space="0" w:color="auto"/>
              <w:left w:val="single" w:sz="4" w:space="0" w:color="auto"/>
              <w:bottom w:val="single" w:sz="4" w:space="0" w:color="auto"/>
              <w:right w:val="single" w:sz="4" w:space="0" w:color="auto"/>
            </w:tcBorders>
            <w:vAlign w:val="center"/>
            <w:hideMark/>
          </w:tcPr>
          <w:p w14:paraId="70403753" w14:textId="77777777" w:rsidR="00FA0E35" w:rsidRPr="0053369F" w:rsidRDefault="00FA0E35" w:rsidP="00FF0C3D">
            <w:pPr>
              <w:pStyle w:val="TAC"/>
              <w:rPr>
                <w:rFonts w:eastAsia="宋体"/>
              </w:rPr>
            </w:pPr>
            <w:r w:rsidRPr="0053369F">
              <w:rPr>
                <w:rFonts w:eastAsia="等线" w:cs="Arial"/>
                <w:color w:val="000000"/>
                <w:szCs w:val="18"/>
              </w:rPr>
              <w:t>1@19</w:t>
            </w:r>
          </w:p>
        </w:tc>
      </w:tr>
      <w:tr w:rsidR="00FA0E35" w:rsidRPr="0053369F" w14:paraId="5D4ECD21"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EA7EC40" w14:textId="77777777" w:rsidR="00FA0E35" w:rsidRPr="0053369F" w:rsidRDefault="00FA0E35" w:rsidP="00FF0C3D">
            <w:pPr>
              <w:pStyle w:val="TAC"/>
              <w:rPr>
                <w:rFonts w:eastAsia="宋体"/>
              </w:rPr>
            </w:pPr>
            <w:r w:rsidRPr="0053369F">
              <w:rPr>
                <w:rFonts w:eastAsia="宋体"/>
              </w:rPr>
              <w:t>59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1F2D9E"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25BC20"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AED42B"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E4679"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4B2430F" w14:textId="77777777" w:rsidR="00FA0E35" w:rsidRPr="0053369F" w:rsidRDefault="00FA0E35" w:rsidP="00FF0C3D">
            <w:pPr>
              <w:pStyle w:val="TAC"/>
              <w:rPr>
                <w:rFonts w:eastAsia="宋体"/>
              </w:rPr>
            </w:pPr>
            <w:r w:rsidRPr="0053369F">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36BA4"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056093"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56B3C0" w14:textId="77777777" w:rsidR="00FA0E35" w:rsidRPr="0053369F" w:rsidRDefault="00FA0E35" w:rsidP="00FF0C3D">
            <w:pPr>
              <w:pStyle w:val="TAC"/>
              <w:rPr>
                <w:rFonts w:eastAsia="宋体"/>
              </w:rPr>
            </w:pPr>
            <w:r w:rsidRPr="0053369F">
              <w:rPr>
                <w:rFonts w:eastAsia="等线" w:cs="Arial"/>
                <w:color w:val="000000"/>
                <w:szCs w:val="18"/>
              </w:rPr>
              <w:t>6@28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6B3AD079" w14:textId="77777777" w:rsidR="00FA0E35" w:rsidRPr="0053369F" w:rsidRDefault="00FA0E35" w:rsidP="00FF0C3D">
            <w:pPr>
              <w:pStyle w:val="TAC"/>
              <w:rPr>
                <w:rFonts w:eastAsia="宋体"/>
              </w:rPr>
            </w:pPr>
            <w:r w:rsidRPr="0053369F">
              <w:rPr>
                <w:rFonts w:eastAsia="等线" w:cs="Arial"/>
                <w:color w:val="000000"/>
                <w:szCs w:val="18"/>
              </w:rPr>
              <w:t>3@14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4A5C9862" w14:textId="77777777" w:rsidR="00FA0E35" w:rsidRPr="0053369F" w:rsidRDefault="00FA0E35" w:rsidP="00FF0C3D">
            <w:pPr>
              <w:pStyle w:val="TAC"/>
              <w:rPr>
                <w:rFonts w:eastAsia="宋体"/>
              </w:rPr>
            </w:pPr>
            <w:r w:rsidRPr="0053369F">
              <w:rPr>
                <w:rFonts w:eastAsia="等线" w:cs="Arial"/>
                <w:color w:val="000000"/>
                <w:szCs w:val="18"/>
              </w:rPr>
              <w:t>1@7</w:t>
            </w:r>
          </w:p>
        </w:tc>
      </w:tr>
      <w:tr w:rsidR="00FA0E35" w:rsidRPr="0053369F" w14:paraId="3157650D"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320498D" w14:textId="77777777" w:rsidR="00FA0E35" w:rsidRPr="0053369F" w:rsidRDefault="00FA0E35" w:rsidP="00FF0C3D">
            <w:pPr>
              <w:pStyle w:val="TAC"/>
              <w:rPr>
                <w:rFonts w:eastAsia="宋体"/>
              </w:rPr>
            </w:pPr>
            <w:r w:rsidRPr="0053369F">
              <w:rPr>
                <w:rFonts w:eastAsia="宋体"/>
              </w:rPr>
              <w:t>60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B26289" w14:textId="77777777" w:rsidR="00FA0E35" w:rsidRPr="0053369F" w:rsidRDefault="00FA0E35" w:rsidP="00FF0C3D">
            <w:pPr>
              <w:pStyle w:val="TAC"/>
              <w:rPr>
                <w:rFonts w:eastAsia="宋体"/>
              </w:rPr>
            </w:pPr>
            <w:r w:rsidRPr="0053369F">
              <w:rPr>
                <w:rFonts w:eastAsia="等线" w:cs="Arial"/>
                <w:color w:val="000000"/>
                <w:szCs w:val="18"/>
              </w:rPr>
              <w:t>1950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7B2A70"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17F085"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2CC19"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20CB43F" w14:textId="77777777" w:rsidR="00FA0E35" w:rsidRPr="0053369F" w:rsidRDefault="00FA0E35" w:rsidP="00FF0C3D">
            <w:pPr>
              <w:pStyle w:val="TAC"/>
              <w:rPr>
                <w:rFonts w:eastAsia="宋体"/>
              </w:rPr>
            </w:pPr>
            <w:r w:rsidRPr="0053369F">
              <w:rPr>
                <w:rFonts w:eastAsia="等线" w:cs="Arial"/>
                <w:color w:val="000000"/>
                <w:szCs w:val="18"/>
              </w:rPr>
              <w:t>A6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BB492"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FB1D27"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9A5262"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6B6DEEDB"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0CC697C" w14:textId="77777777" w:rsidR="00FA0E35" w:rsidRPr="0053369F" w:rsidRDefault="00FA0E35" w:rsidP="00FF0C3D">
            <w:pPr>
              <w:pStyle w:val="TAC"/>
              <w:rPr>
                <w:rFonts w:eastAsia="宋体"/>
              </w:rPr>
            </w:pPr>
            <w:r w:rsidRPr="0053369F">
              <w:rPr>
                <w:rFonts w:eastAsia="宋体"/>
              </w:rPr>
              <w:t>61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F771A5" w14:textId="77777777" w:rsidR="00FA0E35" w:rsidRPr="0053369F" w:rsidRDefault="00FA0E35" w:rsidP="00FF0C3D">
            <w:pPr>
              <w:pStyle w:val="TAC"/>
              <w:rPr>
                <w:rFonts w:eastAsia="宋体"/>
              </w:rPr>
            </w:pPr>
            <w:r w:rsidRPr="0053369F">
              <w:rPr>
                <w:rFonts w:eastAsia="等线"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CF983D" w14:textId="77777777" w:rsidR="00FA0E35" w:rsidRPr="0053369F" w:rsidRDefault="00FA0E35" w:rsidP="00FF0C3D">
            <w:pPr>
              <w:pStyle w:val="TAC"/>
              <w:rPr>
                <w:rFonts w:eastAsia="宋体"/>
              </w:rPr>
            </w:pPr>
            <w:r w:rsidRPr="0053369F">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104489" w14:textId="77777777" w:rsidR="00FA0E35" w:rsidRPr="0053369F" w:rsidRDefault="00FA0E35" w:rsidP="00FF0C3D">
            <w:pPr>
              <w:pStyle w:val="TAC"/>
              <w:rPr>
                <w:rFonts w:eastAsia="宋体"/>
              </w:rPr>
            </w:pPr>
            <w:r w:rsidRPr="0053369F">
              <w:rPr>
                <w:rFonts w:eastAsia="等线" w:cs="Arial"/>
                <w:color w:val="000000"/>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216A9"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BCC1188" w14:textId="77777777" w:rsidR="00FA0E35" w:rsidRPr="0053369F" w:rsidRDefault="00FA0E35" w:rsidP="00FF0C3D">
            <w:pPr>
              <w:pStyle w:val="TAC"/>
              <w:rPr>
                <w:rFonts w:eastAsia="宋体"/>
              </w:rPr>
            </w:pPr>
            <w:r w:rsidRPr="0053369F">
              <w:rPr>
                <w:rFonts w:eastAsia="等线" w:cs="Arial"/>
                <w:color w:val="000000"/>
                <w:szCs w:val="18"/>
              </w:rPr>
              <w:t>A3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97AD3"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79EA7C"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257E5F"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525A863F"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3713A6C" w14:textId="77777777" w:rsidR="00FA0E35" w:rsidRPr="0053369F" w:rsidRDefault="00FA0E35" w:rsidP="00FF0C3D">
            <w:pPr>
              <w:pStyle w:val="TAC"/>
              <w:rPr>
                <w:rFonts w:eastAsia="宋体"/>
              </w:rPr>
            </w:pPr>
            <w:r w:rsidRPr="0053369F">
              <w:rPr>
                <w:rFonts w:eastAsia="宋体"/>
              </w:rPr>
              <w:t>62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DB2C9B" w14:textId="77777777" w:rsidR="00FA0E35" w:rsidRPr="0053369F" w:rsidRDefault="00FA0E35" w:rsidP="00FF0C3D">
            <w:pPr>
              <w:pStyle w:val="TAC"/>
              <w:rPr>
                <w:rFonts w:eastAsia="宋体"/>
              </w:rPr>
            </w:pPr>
            <w:r w:rsidRPr="0053369F">
              <w:rPr>
                <w:rFonts w:eastAsia="等线"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4B1B63" w14:textId="77777777" w:rsidR="00FA0E35" w:rsidRPr="0053369F" w:rsidRDefault="00FA0E35" w:rsidP="00FF0C3D">
            <w:pPr>
              <w:pStyle w:val="TAC"/>
              <w:rPr>
                <w:rFonts w:eastAsia="宋体"/>
              </w:rPr>
            </w:pPr>
            <w:r w:rsidRPr="0053369F">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668015"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C544F"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A4B3AC1" w14:textId="77777777" w:rsidR="00FA0E35" w:rsidRPr="0053369F" w:rsidRDefault="00FA0E35" w:rsidP="00FF0C3D">
            <w:pPr>
              <w:pStyle w:val="TAC"/>
              <w:rPr>
                <w:rFonts w:eastAsia="宋体"/>
              </w:rPr>
            </w:pPr>
            <w:r w:rsidRPr="0053369F">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9F938"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7AC3E4"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B9E6E8" w14:textId="77777777" w:rsidR="00FA0E35" w:rsidRPr="0053369F" w:rsidRDefault="00FA0E35" w:rsidP="00FF0C3D">
            <w:pPr>
              <w:pStyle w:val="TAC"/>
              <w:rPr>
                <w:rFonts w:eastAsia="宋体"/>
              </w:rPr>
            </w:pPr>
            <w:r w:rsidRPr="0053369F">
              <w:rPr>
                <w:rFonts w:eastAsia="宋体"/>
              </w:rPr>
              <w:t>8@1</w:t>
            </w:r>
          </w:p>
        </w:tc>
        <w:tc>
          <w:tcPr>
            <w:tcW w:w="641" w:type="pct"/>
            <w:tcBorders>
              <w:top w:val="single" w:sz="4" w:space="0" w:color="auto"/>
              <w:left w:val="single" w:sz="4" w:space="0" w:color="auto"/>
              <w:bottom w:val="single" w:sz="4" w:space="0" w:color="auto"/>
              <w:right w:val="single" w:sz="4" w:space="0" w:color="auto"/>
            </w:tcBorders>
            <w:vAlign w:val="center"/>
            <w:hideMark/>
          </w:tcPr>
          <w:p w14:paraId="1CDC2D79" w14:textId="77777777" w:rsidR="00FA0E35" w:rsidRPr="0053369F" w:rsidRDefault="00FA0E35" w:rsidP="00FF0C3D">
            <w:pPr>
              <w:pStyle w:val="TAC"/>
              <w:rPr>
                <w:rFonts w:eastAsia="宋体"/>
              </w:rPr>
            </w:pPr>
            <w:r w:rsidRPr="0053369F">
              <w:rPr>
                <w:rFonts w:eastAsia="宋体"/>
              </w:rPr>
              <w:t>4@1</w:t>
            </w:r>
          </w:p>
        </w:tc>
        <w:tc>
          <w:tcPr>
            <w:tcW w:w="657" w:type="pct"/>
            <w:tcBorders>
              <w:top w:val="single" w:sz="4" w:space="0" w:color="auto"/>
              <w:left w:val="single" w:sz="4" w:space="0" w:color="auto"/>
              <w:bottom w:val="single" w:sz="4" w:space="0" w:color="auto"/>
              <w:right w:val="single" w:sz="4" w:space="0" w:color="auto"/>
            </w:tcBorders>
            <w:vAlign w:val="center"/>
          </w:tcPr>
          <w:p w14:paraId="45C9309B" w14:textId="77777777" w:rsidR="00FA0E35" w:rsidRPr="0053369F" w:rsidRDefault="00FA0E35" w:rsidP="00FF0C3D">
            <w:pPr>
              <w:pStyle w:val="TAC"/>
              <w:rPr>
                <w:rFonts w:eastAsia="宋体"/>
              </w:rPr>
            </w:pPr>
          </w:p>
        </w:tc>
      </w:tr>
      <w:tr w:rsidR="00FA0E35" w:rsidRPr="0053369F" w14:paraId="4470F985"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5DCF3DA" w14:textId="77777777" w:rsidR="00FA0E35" w:rsidRPr="0053369F" w:rsidRDefault="00FA0E35" w:rsidP="00FF0C3D">
            <w:pPr>
              <w:pStyle w:val="TAC"/>
              <w:rPr>
                <w:rFonts w:eastAsia="宋体"/>
              </w:rPr>
            </w:pPr>
            <w:r w:rsidRPr="0053369F">
              <w:rPr>
                <w:rFonts w:eastAsia="宋体"/>
              </w:rPr>
              <w:t>63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83F1A6"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DA4618"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BFE9ED"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DEF74"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B58247C"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C7FBD"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3D5592"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0888B2"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40CD9A5F"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D212986" w14:textId="77777777" w:rsidR="00FA0E35" w:rsidRPr="0053369F" w:rsidRDefault="00FA0E35" w:rsidP="00FF0C3D">
            <w:pPr>
              <w:pStyle w:val="TAC"/>
              <w:rPr>
                <w:rFonts w:eastAsia="宋体"/>
              </w:rPr>
            </w:pPr>
            <w:r w:rsidRPr="0053369F">
              <w:rPr>
                <w:rFonts w:eastAsia="宋体"/>
              </w:rPr>
              <w:t>64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42DB16"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DBB9ED"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789841"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5E9D4"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E983949"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AC77"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173050"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A55A29" w14:textId="77777777" w:rsidR="00FA0E35" w:rsidRPr="0053369F" w:rsidRDefault="00FA0E35" w:rsidP="00FF0C3D">
            <w:pPr>
              <w:pStyle w:val="TAC"/>
              <w:rPr>
                <w:rFonts w:eastAsia="宋体"/>
              </w:rPr>
            </w:pPr>
            <w:r w:rsidRPr="0053369F">
              <w:rPr>
                <w:rFonts w:eastAsia="等线" w:cs="Arial"/>
                <w:color w:val="000000"/>
                <w:szCs w:val="18"/>
              </w:rPr>
              <w:t>30@11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76809C5A" w14:textId="77777777" w:rsidR="00FA0E35" w:rsidRPr="0053369F" w:rsidRDefault="00FA0E35" w:rsidP="00FF0C3D">
            <w:pPr>
              <w:pStyle w:val="TAC"/>
              <w:rPr>
                <w:rFonts w:eastAsia="宋体"/>
              </w:rPr>
            </w:pPr>
            <w:r w:rsidRPr="0053369F">
              <w:rPr>
                <w:rFonts w:eastAsia="等线" w:cs="Arial"/>
                <w:color w:val="000000"/>
                <w:szCs w:val="18"/>
              </w:rPr>
              <w:t>15@6</w:t>
            </w:r>
          </w:p>
        </w:tc>
        <w:tc>
          <w:tcPr>
            <w:tcW w:w="657" w:type="pct"/>
            <w:tcBorders>
              <w:top w:val="single" w:sz="4" w:space="0" w:color="auto"/>
              <w:left w:val="single" w:sz="4" w:space="0" w:color="auto"/>
              <w:bottom w:val="single" w:sz="4" w:space="0" w:color="auto"/>
              <w:right w:val="single" w:sz="4" w:space="0" w:color="auto"/>
            </w:tcBorders>
            <w:vAlign w:val="center"/>
            <w:hideMark/>
          </w:tcPr>
          <w:p w14:paraId="3EFB1125" w14:textId="77777777" w:rsidR="00FA0E35" w:rsidRPr="0053369F" w:rsidRDefault="00FA0E35" w:rsidP="00FF0C3D">
            <w:pPr>
              <w:pStyle w:val="TAC"/>
              <w:rPr>
                <w:rFonts w:eastAsia="宋体"/>
              </w:rPr>
            </w:pPr>
            <w:r w:rsidRPr="0053369F">
              <w:rPr>
                <w:rFonts w:eastAsia="等线" w:cs="Arial"/>
                <w:color w:val="000000"/>
                <w:szCs w:val="18"/>
              </w:rPr>
              <w:t>6@3</w:t>
            </w:r>
          </w:p>
        </w:tc>
      </w:tr>
      <w:tr w:rsidR="00FA0E35" w:rsidRPr="0053369F" w14:paraId="552C5146"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AA817DD" w14:textId="77777777" w:rsidR="00FA0E35" w:rsidRPr="0053369F" w:rsidRDefault="00FA0E35" w:rsidP="00FF0C3D">
            <w:pPr>
              <w:pStyle w:val="TAC"/>
              <w:rPr>
                <w:rFonts w:eastAsia="宋体"/>
              </w:rPr>
            </w:pPr>
            <w:r w:rsidRPr="0053369F">
              <w:rPr>
                <w:rFonts w:eastAsia="宋体"/>
              </w:rPr>
              <w:t>65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A83B9A"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032CE9"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DE8F55"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D7B8F"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2E9E1F5" w14:textId="77777777" w:rsidR="00FA0E35" w:rsidRPr="0053369F" w:rsidRDefault="00FA0E35" w:rsidP="00FF0C3D">
            <w:pPr>
              <w:pStyle w:val="TAC"/>
              <w:rPr>
                <w:rFonts w:eastAsia="宋体"/>
              </w:rPr>
            </w:pPr>
            <w:del w:id="25" w:author="Danbo Fu (傅丹波)" w:date="2022-10-12T14:11:00Z">
              <w:r w:rsidRPr="0053369F" w:rsidDel="00C954F8">
                <w:rPr>
                  <w:rFonts w:eastAsia="等线" w:cs="Arial"/>
                  <w:color w:val="000000"/>
                  <w:szCs w:val="18"/>
                </w:rPr>
                <w:delText>A2</w:delText>
              </w:r>
            </w:del>
            <w:ins w:id="26"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E5901"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F975DE"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2BC541" w14:textId="77777777" w:rsidR="00FA0E35" w:rsidRPr="0053369F" w:rsidRDefault="00FA0E35" w:rsidP="00FF0C3D">
            <w:pPr>
              <w:pStyle w:val="TAC"/>
              <w:rPr>
                <w:rFonts w:eastAsia="宋体"/>
              </w:rPr>
            </w:pPr>
            <w:r w:rsidRPr="0053369F">
              <w:rPr>
                <w:rFonts w:eastAsia="等线" w:cs="Arial"/>
                <w:color w:val="000000"/>
                <w:szCs w:val="18"/>
              </w:rPr>
              <w:t>6@40</w:t>
            </w:r>
          </w:p>
        </w:tc>
        <w:tc>
          <w:tcPr>
            <w:tcW w:w="641" w:type="pct"/>
            <w:tcBorders>
              <w:top w:val="single" w:sz="4" w:space="0" w:color="auto"/>
              <w:left w:val="single" w:sz="4" w:space="0" w:color="auto"/>
              <w:bottom w:val="single" w:sz="4" w:space="0" w:color="auto"/>
              <w:right w:val="single" w:sz="4" w:space="0" w:color="auto"/>
            </w:tcBorders>
            <w:vAlign w:val="center"/>
            <w:hideMark/>
          </w:tcPr>
          <w:p w14:paraId="6F3B0EF9" w14:textId="77777777" w:rsidR="00FA0E35" w:rsidRPr="0053369F" w:rsidRDefault="00FA0E35" w:rsidP="00FF0C3D">
            <w:pPr>
              <w:pStyle w:val="TAC"/>
              <w:rPr>
                <w:rFonts w:eastAsia="宋体"/>
              </w:rPr>
            </w:pPr>
            <w:r w:rsidRPr="0053369F">
              <w:rPr>
                <w:rFonts w:eastAsia="等线" w:cs="Arial"/>
                <w:color w:val="000000"/>
                <w:szCs w:val="18"/>
              </w:rPr>
              <w:t>3@20</w:t>
            </w:r>
          </w:p>
        </w:tc>
        <w:tc>
          <w:tcPr>
            <w:tcW w:w="657" w:type="pct"/>
            <w:tcBorders>
              <w:top w:val="single" w:sz="4" w:space="0" w:color="auto"/>
              <w:left w:val="single" w:sz="4" w:space="0" w:color="auto"/>
              <w:bottom w:val="single" w:sz="4" w:space="0" w:color="auto"/>
              <w:right w:val="single" w:sz="4" w:space="0" w:color="auto"/>
            </w:tcBorders>
            <w:vAlign w:val="center"/>
            <w:hideMark/>
          </w:tcPr>
          <w:p w14:paraId="47BA67C8" w14:textId="77777777" w:rsidR="00FA0E35" w:rsidRPr="0053369F" w:rsidRDefault="00FA0E35" w:rsidP="00FF0C3D">
            <w:pPr>
              <w:pStyle w:val="TAC"/>
              <w:rPr>
                <w:rFonts w:eastAsia="宋体"/>
              </w:rPr>
            </w:pPr>
            <w:r w:rsidRPr="0053369F">
              <w:rPr>
                <w:rFonts w:eastAsia="等线" w:cs="Arial"/>
                <w:color w:val="000000"/>
                <w:szCs w:val="18"/>
              </w:rPr>
              <w:t>1@10</w:t>
            </w:r>
          </w:p>
        </w:tc>
      </w:tr>
      <w:tr w:rsidR="00FA0E35" w:rsidRPr="0053369F" w14:paraId="40FE73C5"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036E0AB" w14:textId="77777777" w:rsidR="00FA0E35" w:rsidRPr="0053369F" w:rsidRDefault="00FA0E35" w:rsidP="00FF0C3D">
            <w:pPr>
              <w:pStyle w:val="TAC"/>
              <w:rPr>
                <w:rFonts w:eastAsia="宋体"/>
              </w:rPr>
            </w:pPr>
            <w:r w:rsidRPr="0053369F">
              <w:rPr>
                <w:rFonts w:eastAsia="宋体"/>
              </w:rPr>
              <w:t>66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55CBB9"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755C9D"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6EB5CC"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126E1"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37D626E" w14:textId="77777777" w:rsidR="00FA0E35" w:rsidRPr="0053369F" w:rsidRDefault="00FA0E35" w:rsidP="00FF0C3D">
            <w:pPr>
              <w:pStyle w:val="TAC"/>
              <w:rPr>
                <w:rFonts w:eastAsia="宋体"/>
              </w:rPr>
            </w:pPr>
            <w:r w:rsidRPr="0053369F">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5BD85"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B493EC"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9BA146" w14:textId="77777777" w:rsidR="00FA0E35" w:rsidRPr="0053369F" w:rsidRDefault="00FA0E35" w:rsidP="00FF0C3D">
            <w:pPr>
              <w:pStyle w:val="TAC"/>
              <w:rPr>
                <w:rFonts w:eastAsia="宋体"/>
              </w:rPr>
            </w:pPr>
            <w:r w:rsidRPr="0053369F">
              <w:rPr>
                <w:rFonts w:eastAsia="等线" w:cs="Arial"/>
                <w:color w:val="000000"/>
                <w:szCs w:val="18"/>
              </w:rPr>
              <w:t>6@11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0386BA6C" w14:textId="77777777" w:rsidR="00FA0E35" w:rsidRPr="0053369F" w:rsidRDefault="00FA0E35" w:rsidP="00FF0C3D">
            <w:pPr>
              <w:pStyle w:val="TAC"/>
              <w:rPr>
                <w:rFonts w:eastAsia="宋体"/>
              </w:rPr>
            </w:pPr>
            <w:r w:rsidRPr="0053369F">
              <w:rPr>
                <w:rFonts w:eastAsia="等线" w:cs="Arial"/>
                <w:color w:val="000000"/>
                <w:szCs w:val="18"/>
              </w:rPr>
              <w:t>3@6</w:t>
            </w:r>
          </w:p>
        </w:tc>
        <w:tc>
          <w:tcPr>
            <w:tcW w:w="657" w:type="pct"/>
            <w:tcBorders>
              <w:top w:val="single" w:sz="4" w:space="0" w:color="auto"/>
              <w:left w:val="single" w:sz="4" w:space="0" w:color="auto"/>
              <w:bottom w:val="single" w:sz="4" w:space="0" w:color="auto"/>
              <w:right w:val="single" w:sz="4" w:space="0" w:color="auto"/>
            </w:tcBorders>
            <w:vAlign w:val="center"/>
            <w:hideMark/>
          </w:tcPr>
          <w:p w14:paraId="62AA795B" w14:textId="77777777" w:rsidR="00FA0E35" w:rsidRPr="0053369F" w:rsidRDefault="00FA0E35" w:rsidP="00FF0C3D">
            <w:pPr>
              <w:pStyle w:val="TAC"/>
              <w:rPr>
                <w:rFonts w:eastAsia="宋体"/>
              </w:rPr>
            </w:pPr>
            <w:r w:rsidRPr="0053369F">
              <w:rPr>
                <w:rFonts w:eastAsia="等线" w:cs="Arial"/>
                <w:color w:val="000000"/>
                <w:szCs w:val="18"/>
              </w:rPr>
              <w:t>1@3</w:t>
            </w:r>
          </w:p>
        </w:tc>
      </w:tr>
      <w:tr w:rsidR="00FA0E35" w:rsidRPr="0053369F" w14:paraId="0826CE12"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CAC32FD" w14:textId="77777777" w:rsidR="00FA0E35" w:rsidRPr="0053369F" w:rsidRDefault="00FA0E35" w:rsidP="00FF0C3D">
            <w:pPr>
              <w:pStyle w:val="TAC"/>
              <w:rPr>
                <w:rFonts w:eastAsia="宋体"/>
              </w:rPr>
            </w:pPr>
            <w:r w:rsidRPr="0053369F">
              <w:rPr>
                <w:rFonts w:eastAsia="宋体"/>
              </w:rPr>
              <w:t>67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2D1FB9" w14:textId="77777777" w:rsidR="00FA0E35" w:rsidRPr="0053369F" w:rsidRDefault="00FA0E35" w:rsidP="00FF0C3D">
            <w:pPr>
              <w:pStyle w:val="TAC"/>
              <w:rPr>
                <w:rFonts w:eastAsia="宋体"/>
              </w:rPr>
            </w:pPr>
            <w:r w:rsidRPr="0053369F">
              <w:rPr>
                <w:rFonts w:eastAsia="等线" w:cs="Arial"/>
                <w:color w:val="000000"/>
                <w:szCs w:val="18"/>
              </w:rPr>
              <w:t>1935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26FA4F"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5D9D82"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08B40"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F9AD604" w14:textId="77777777" w:rsidR="00FA0E35" w:rsidRPr="0053369F" w:rsidRDefault="00FA0E35" w:rsidP="00FF0C3D">
            <w:pPr>
              <w:pStyle w:val="TAC"/>
              <w:rPr>
                <w:rFonts w:eastAsia="宋体"/>
              </w:rPr>
            </w:pPr>
            <w:r w:rsidRPr="0053369F">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12108"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2D17FB"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FDDD7C"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3C3819C3"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3BC2ADB" w14:textId="77777777" w:rsidR="00FA0E35" w:rsidRPr="0053369F" w:rsidRDefault="00FA0E35" w:rsidP="00FF0C3D">
            <w:pPr>
              <w:pStyle w:val="TAC"/>
              <w:rPr>
                <w:rFonts w:eastAsia="宋体"/>
              </w:rPr>
            </w:pPr>
            <w:r w:rsidRPr="0053369F">
              <w:rPr>
                <w:rFonts w:eastAsia="宋体"/>
              </w:rPr>
              <w:t>68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C4F4BD"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EDE70E"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C5C93F"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64277"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9F09B22"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C4145"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E0A658"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5A533C"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3FD1C555"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F411625" w14:textId="77777777" w:rsidR="00FA0E35" w:rsidRPr="0053369F" w:rsidRDefault="00FA0E35" w:rsidP="00FF0C3D">
            <w:pPr>
              <w:pStyle w:val="TAC"/>
              <w:rPr>
                <w:rFonts w:eastAsia="宋体"/>
              </w:rPr>
            </w:pPr>
            <w:r w:rsidRPr="0053369F">
              <w:rPr>
                <w:rFonts w:eastAsia="宋体"/>
              </w:rPr>
              <w:t>69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FB6E26"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BD6013"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1BA28E"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7D969"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E9C50FD"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BA419"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3310AD"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137C29" w14:textId="77777777" w:rsidR="00FA0E35" w:rsidRPr="0053369F" w:rsidRDefault="00FA0E35" w:rsidP="00FF0C3D">
            <w:pPr>
              <w:pStyle w:val="TAC"/>
              <w:rPr>
                <w:rFonts w:eastAsia="宋体"/>
              </w:rPr>
            </w:pPr>
            <w:r w:rsidRPr="0053369F">
              <w:rPr>
                <w:rFonts w:eastAsia="等线" w:cs="Arial"/>
                <w:color w:val="000000"/>
                <w:szCs w:val="18"/>
              </w:rPr>
              <w:t>52@20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7E8F1D63" w14:textId="77777777" w:rsidR="00FA0E35" w:rsidRPr="0053369F" w:rsidRDefault="00FA0E35" w:rsidP="00FF0C3D">
            <w:pPr>
              <w:pStyle w:val="TAC"/>
              <w:rPr>
                <w:rFonts w:eastAsia="宋体"/>
              </w:rPr>
            </w:pPr>
            <w:r w:rsidRPr="0053369F">
              <w:rPr>
                <w:rFonts w:eastAsia="等线" w:cs="Arial"/>
                <w:color w:val="000000"/>
                <w:szCs w:val="18"/>
              </w:rPr>
              <w:t>26@10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53675FC4" w14:textId="77777777" w:rsidR="00FA0E35" w:rsidRPr="0053369F" w:rsidRDefault="00FA0E35" w:rsidP="00FF0C3D">
            <w:pPr>
              <w:pStyle w:val="TAC"/>
              <w:rPr>
                <w:rFonts w:eastAsia="宋体"/>
              </w:rPr>
            </w:pPr>
            <w:r w:rsidRPr="0053369F">
              <w:rPr>
                <w:rFonts w:eastAsia="等线" w:cs="Arial"/>
                <w:color w:val="000000"/>
                <w:szCs w:val="18"/>
              </w:rPr>
              <w:t>12@5</w:t>
            </w:r>
          </w:p>
        </w:tc>
      </w:tr>
      <w:tr w:rsidR="00FA0E35" w:rsidRPr="0053369F" w14:paraId="389CC6DE"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D8C33A1" w14:textId="77777777" w:rsidR="00FA0E35" w:rsidRPr="0053369F" w:rsidRDefault="00FA0E35" w:rsidP="00FF0C3D">
            <w:pPr>
              <w:pStyle w:val="TAC"/>
              <w:rPr>
                <w:rFonts w:eastAsia="宋体"/>
              </w:rPr>
            </w:pPr>
            <w:r w:rsidRPr="0053369F">
              <w:rPr>
                <w:rFonts w:eastAsia="宋体"/>
              </w:rPr>
              <w:t>70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A59AF4"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365909"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02724D"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7F17B"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727B8AC" w14:textId="77777777" w:rsidR="00FA0E35" w:rsidRPr="0053369F" w:rsidRDefault="00FA0E35" w:rsidP="00FF0C3D">
            <w:pPr>
              <w:pStyle w:val="TAC"/>
              <w:rPr>
                <w:rFonts w:eastAsia="宋体"/>
              </w:rPr>
            </w:pPr>
            <w:del w:id="27" w:author="Danbo Fu (傅丹波)" w:date="2022-10-12T14:11:00Z">
              <w:r w:rsidRPr="0053369F" w:rsidDel="00C954F8">
                <w:rPr>
                  <w:rFonts w:eastAsia="等线" w:cs="Arial"/>
                  <w:color w:val="000000"/>
                  <w:szCs w:val="18"/>
                </w:rPr>
                <w:delText>A2</w:delText>
              </w:r>
            </w:del>
            <w:ins w:id="28"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49924"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D3E12E"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727927" w14:textId="77777777" w:rsidR="00FA0E35" w:rsidRPr="0053369F" w:rsidRDefault="00FA0E35" w:rsidP="00FF0C3D">
            <w:pPr>
              <w:pStyle w:val="TAC"/>
              <w:rPr>
                <w:rFonts w:eastAsia="宋体"/>
              </w:rPr>
            </w:pPr>
            <w:r w:rsidRPr="0053369F">
              <w:rPr>
                <w:rFonts w:eastAsia="等线" w:cs="Arial"/>
                <w:color w:val="000000"/>
                <w:szCs w:val="18"/>
              </w:rPr>
              <w:t>6@56</w:t>
            </w:r>
          </w:p>
        </w:tc>
        <w:tc>
          <w:tcPr>
            <w:tcW w:w="641" w:type="pct"/>
            <w:tcBorders>
              <w:top w:val="single" w:sz="4" w:space="0" w:color="auto"/>
              <w:left w:val="single" w:sz="4" w:space="0" w:color="auto"/>
              <w:bottom w:val="single" w:sz="4" w:space="0" w:color="auto"/>
              <w:right w:val="single" w:sz="4" w:space="0" w:color="auto"/>
            </w:tcBorders>
            <w:vAlign w:val="center"/>
            <w:hideMark/>
          </w:tcPr>
          <w:p w14:paraId="6A9EA608" w14:textId="77777777" w:rsidR="00FA0E35" w:rsidRPr="0053369F" w:rsidRDefault="00FA0E35" w:rsidP="00FF0C3D">
            <w:pPr>
              <w:pStyle w:val="TAC"/>
              <w:rPr>
                <w:rFonts w:eastAsia="宋体"/>
              </w:rPr>
            </w:pPr>
            <w:r w:rsidRPr="0053369F">
              <w:rPr>
                <w:rFonts w:eastAsia="等线" w:cs="Arial"/>
                <w:color w:val="000000"/>
                <w:szCs w:val="18"/>
              </w:rPr>
              <w:t>3@28</w:t>
            </w:r>
          </w:p>
        </w:tc>
        <w:tc>
          <w:tcPr>
            <w:tcW w:w="657" w:type="pct"/>
            <w:tcBorders>
              <w:top w:val="single" w:sz="4" w:space="0" w:color="auto"/>
              <w:left w:val="single" w:sz="4" w:space="0" w:color="auto"/>
              <w:bottom w:val="single" w:sz="4" w:space="0" w:color="auto"/>
              <w:right w:val="single" w:sz="4" w:space="0" w:color="auto"/>
            </w:tcBorders>
            <w:vAlign w:val="center"/>
            <w:hideMark/>
          </w:tcPr>
          <w:p w14:paraId="63546B14" w14:textId="77777777" w:rsidR="00FA0E35" w:rsidRPr="0053369F" w:rsidRDefault="00FA0E35" w:rsidP="00FF0C3D">
            <w:pPr>
              <w:pStyle w:val="TAC"/>
              <w:rPr>
                <w:rFonts w:eastAsia="宋体"/>
              </w:rPr>
            </w:pPr>
            <w:r w:rsidRPr="0053369F">
              <w:rPr>
                <w:rFonts w:eastAsia="等线" w:cs="Arial"/>
                <w:color w:val="000000"/>
                <w:szCs w:val="18"/>
              </w:rPr>
              <w:t>1@14</w:t>
            </w:r>
          </w:p>
        </w:tc>
      </w:tr>
      <w:tr w:rsidR="00FA0E35" w:rsidRPr="0053369F" w14:paraId="1DC58699"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185FC00" w14:textId="77777777" w:rsidR="00FA0E35" w:rsidRPr="0053369F" w:rsidRDefault="00FA0E35" w:rsidP="00FF0C3D">
            <w:pPr>
              <w:pStyle w:val="TAC"/>
              <w:rPr>
                <w:rFonts w:eastAsia="宋体"/>
              </w:rPr>
            </w:pPr>
            <w:r w:rsidRPr="0053369F">
              <w:rPr>
                <w:rFonts w:eastAsia="宋体"/>
              </w:rPr>
              <w:t>71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218589"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0CA438"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04F52D"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E8A80"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0543174" w14:textId="77777777" w:rsidR="00FA0E35" w:rsidRPr="0053369F" w:rsidRDefault="00FA0E35" w:rsidP="00FF0C3D">
            <w:pPr>
              <w:pStyle w:val="TAC"/>
              <w:rPr>
                <w:rFonts w:eastAsia="宋体"/>
              </w:rPr>
            </w:pPr>
            <w:r w:rsidRPr="0053369F">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A3124"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3C119C"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7C7E37" w14:textId="77777777" w:rsidR="00FA0E35" w:rsidRPr="0053369F" w:rsidRDefault="00FA0E35" w:rsidP="00FF0C3D">
            <w:pPr>
              <w:pStyle w:val="TAC"/>
              <w:rPr>
                <w:rFonts w:eastAsia="宋体"/>
              </w:rPr>
            </w:pPr>
            <w:r w:rsidRPr="0053369F">
              <w:rPr>
                <w:rFonts w:eastAsia="等线" w:cs="Arial"/>
                <w:color w:val="000000"/>
                <w:szCs w:val="18"/>
              </w:rPr>
              <w:t>6@20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3B02D714" w14:textId="77777777" w:rsidR="00FA0E35" w:rsidRPr="0053369F" w:rsidRDefault="00FA0E35" w:rsidP="00FF0C3D">
            <w:pPr>
              <w:pStyle w:val="TAC"/>
              <w:rPr>
                <w:rFonts w:eastAsia="宋体"/>
              </w:rPr>
            </w:pPr>
            <w:r w:rsidRPr="0053369F">
              <w:rPr>
                <w:rFonts w:eastAsia="等线" w:cs="Arial"/>
                <w:color w:val="000000"/>
                <w:szCs w:val="18"/>
              </w:rPr>
              <w:t>3@10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7701DE99" w14:textId="77777777" w:rsidR="00FA0E35" w:rsidRPr="0053369F" w:rsidRDefault="00FA0E35" w:rsidP="00FF0C3D">
            <w:pPr>
              <w:pStyle w:val="TAC"/>
              <w:rPr>
                <w:rFonts w:eastAsia="宋体"/>
              </w:rPr>
            </w:pPr>
            <w:r w:rsidRPr="0053369F">
              <w:rPr>
                <w:rFonts w:eastAsia="等线" w:cs="Arial"/>
                <w:color w:val="000000"/>
                <w:szCs w:val="18"/>
              </w:rPr>
              <w:t>1@5</w:t>
            </w:r>
          </w:p>
        </w:tc>
      </w:tr>
      <w:tr w:rsidR="00FA0E35" w:rsidRPr="0053369F" w14:paraId="37F00ED4"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DC96E87" w14:textId="77777777" w:rsidR="00FA0E35" w:rsidRPr="0053369F" w:rsidRDefault="00FA0E35" w:rsidP="00FF0C3D">
            <w:pPr>
              <w:pStyle w:val="TAC"/>
              <w:rPr>
                <w:rFonts w:eastAsia="宋体"/>
              </w:rPr>
            </w:pPr>
            <w:r w:rsidRPr="0053369F">
              <w:rPr>
                <w:rFonts w:eastAsia="宋体"/>
              </w:rPr>
              <w:t>72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A20DCD"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F86CBB"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701422"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119CB"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807587D"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A81C9"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B1D5B6"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606ADB"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67E375A4"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F75A87F" w14:textId="77777777" w:rsidR="00FA0E35" w:rsidRPr="0053369F" w:rsidRDefault="00FA0E35" w:rsidP="00FF0C3D">
            <w:pPr>
              <w:pStyle w:val="TAC"/>
              <w:rPr>
                <w:rFonts w:eastAsia="宋体"/>
              </w:rPr>
            </w:pPr>
            <w:r w:rsidRPr="0053369F">
              <w:rPr>
                <w:rFonts w:eastAsia="宋体"/>
              </w:rPr>
              <w:t>73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CDBC92"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C7FBDE"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162A6C"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6429B"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C162F30"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D4071"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3E2091"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743BB6" w14:textId="77777777" w:rsidR="00FA0E35" w:rsidRPr="0053369F" w:rsidRDefault="00FA0E35" w:rsidP="00FF0C3D">
            <w:pPr>
              <w:pStyle w:val="TAC"/>
              <w:rPr>
                <w:rFonts w:eastAsia="宋体"/>
              </w:rPr>
            </w:pPr>
            <w:r w:rsidRPr="0053369F">
              <w:rPr>
                <w:rFonts w:eastAsia="等线" w:cs="Arial"/>
                <w:color w:val="000000"/>
                <w:szCs w:val="18"/>
              </w:rPr>
              <w:t>62@11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0F237137" w14:textId="77777777" w:rsidR="00FA0E35" w:rsidRPr="0053369F" w:rsidRDefault="00FA0E35" w:rsidP="00FF0C3D">
            <w:pPr>
              <w:pStyle w:val="TAC"/>
              <w:rPr>
                <w:rFonts w:eastAsia="宋体"/>
              </w:rPr>
            </w:pPr>
            <w:r w:rsidRPr="0053369F">
              <w:rPr>
                <w:rFonts w:eastAsia="等线" w:cs="Arial"/>
                <w:color w:val="000000"/>
                <w:szCs w:val="18"/>
              </w:rPr>
              <w:t>30@6</w:t>
            </w:r>
          </w:p>
        </w:tc>
        <w:tc>
          <w:tcPr>
            <w:tcW w:w="657" w:type="pct"/>
            <w:tcBorders>
              <w:top w:val="single" w:sz="4" w:space="0" w:color="auto"/>
              <w:left w:val="single" w:sz="4" w:space="0" w:color="auto"/>
              <w:bottom w:val="single" w:sz="4" w:space="0" w:color="auto"/>
              <w:right w:val="single" w:sz="4" w:space="0" w:color="auto"/>
            </w:tcBorders>
            <w:vAlign w:val="center"/>
            <w:hideMark/>
          </w:tcPr>
          <w:p w14:paraId="5DBAF204" w14:textId="77777777" w:rsidR="00FA0E35" w:rsidRPr="0053369F" w:rsidRDefault="00FA0E35" w:rsidP="00FF0C3D">
            <w:pPr>
              <w:pStyle w:val="TAC"/>
              <w:rPr>
                <w:rFonts w:eastAsia="宋体"/>
              </w:rPr>
            </w:pPr>
            <w:r w:rsidRPr="0053369F">
              <w:rPr>
                <w:rFonts w:eastAsia="等线" w:cs="Arial"/>
                <w:color w:val="000000"/>
                <w:szCs w:val="18"/>
              </w:rPr>
              <w:t>14@3</w:t>
            </w:r>
          </w:p>
        </w:tc>
      </w:tr>
      <w:tr w:rsidR="00FA0E35" w:rsidRPr="0053369F" w14:paraId="4384F311"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C250DE4" w14:textId="77777777" w:rsidR="00FA0E35" w:rsidRPr="0053369F" w:rsidRDefault="00FA0E35" w:rsidP="00FF0C3D">
            <w:pPr>
              <w:pStyle w:val="TAC"/>
              <w:rPr>
                <w:rFonts w:eastAsia="宋体"/>
              </w:rPr>
            </w:pPr>
            <w:r w:rsidRPr="0053369F">
              <w:rPr>
                <w:rFonts w:eastAsia="宋体"/>
              </w:rPr>
              <w:t>74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929A3A"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3377F8"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8E10DA"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95808"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A2306C6" w14:textId="77777777" w:rsidR="00FA0E35" w:rsidRPr="0053369F" w:rsidRDefault="00FA0E35" w:rsidP="00FF0C3D">
            <w:pPr>
              <w:pStyle w:val="TAC"/>
              <w:rPr>
                <w:rFonts w:eastAsia="宋体"/>
              </w:rPr>
            </w:pPr>
            <w:del w:id="29" w:author="Danbo Fu (傅丹波)" w:date="2022-10-12T14:11:00Z">
              <w:r w:rsidRPr="0053369F" w:rsidDel="00C954F8">
                <w:rPr>
                  <w:rFonts w:eastAsia="等线" w:cs="Arial"/>
                  <w:color w:val="000000"/>
                  <w:szCs w:val="18"/>
                </w:rPr>
                <w:delText>A2</w:delText>
              </w:r>
            </w:del>
            <w:ins w:id="30"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78190"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C274E4"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0B00CF" w14:textId="77777777" w:rsidR="00FA0E35" w:rsidRPr="0053369F" w:rsidRDefault="00FA0E35" w:rsidP="00FF0C3D">
            <w:pPr>
              <w:pStyle w:val="TAC"/>
              <w:rPr>
                <w:rFonts w:eastAsia="宋体"/>
              </w:rPr>
            </w:pPr>
            <w:r w:rsidRPr="0053369F">
              <w:rPr>
                <w:rFonts w:eastAsia="等线" w:cs="Arial"/>
                <w:color w:val="000000"/>
                <w:szCs w:val="18"/>
              </w:rPr>
              <w:t>6@68</w:t>
            </w:r>
          </w:p>
        </w:tc>
        <w:tc>
          <w:tcPr>
            <w:tcW w:w="641" w:type="pct"/>
            <w:tcBorders>
              <w:top w:val="single" w:sz="4" w:space="0" w:color="auto"/>
              <w:left w:val="single" w:sz="4" w:space="0" w:color="auto"/>
              <w:bottom w:val="single" w:sz="4" w:space="0" w:color="auto"/>
              <w:right w:val="single" w:sz="4" w:space="0" w:color="auto"/>
            </w:tcBorders>
            <w:vAlign w:val="center"/>
            <w:hideMark/>
          </w:tcPr>
          <w:p w14:paraId="102ABE99" w14:textId="77777777" w:rsidR="00FA0E35" w:rsidRPr="0053369F" w:rsidRDefault="00FA0E35" w:rsidP="00FF0C3D">
            <w:pPr>
              <w:pStyle w:val="TAC"/>
              <w:rPr>
                <w:rFonts w:eastAsia="宋体"/>
              </w:rPr>
            </w:pPr>
            <w:r w:rsidRPr="0053369F">
              <w:rPr>
                <w:rFonts w:eastAsia="等线" w:cs="Arial"/>
                <w:color w:val="000000"/>
                <w:szCs w:val="18"/>
              </w:rPr>
              <w:t>3@34</w:t>
            </w:r>
          </w:p>
        </w:tc>
        <w:tc>
          <w:tcPr>
            <w:tcW w:w="657" w:type="pct"/>
            <w:tcBorders>
              <w:top w:val="single" w:sz="4" w:space="0" w:color="auto"/>
              <w:left w:val="single" w:sz="4" w:space="0" w:color="auto"/>
              <w:bottom w:val="single" w:sz="4" w:space="0" w:color="auto"/>
              <w:right w:val="single" w:sz="4" w:space="0" w:color="auto"/>
            </w:tcBorders>
            <w:vAlign w:val="center"/>
            <w:hideMark/>
          </w:tcPr>
          <w:p w14:paraId="52DEAC4D" w14:textId="77777777" w:rsidR="00FA0E35" w:rsidRPr="0053369F" w:rsidRDefault="00FA0E35" w:rsidP="00FF0C3D">
            <w:pPr>
              <w:pStyle w:val="TAC"/>
              <w:rPr>
                <w:rFonts w:eastAsia="宋体"/>
              </w:rPr>
            </w:pPr>
            <w:r w:rsidRPr="0053369F">
              <w:rPr>
                <w:rFonts w:eastAsia="等线" w:cs="Arial"/>
                <w:color w:val="000000"/>
                <w:szCs w:val="18"/>
              </w:rPr>
              <w:t>1@17</w:t>
            </w:r>
          </w:p>
        </w:tc>
      </w:tr>
      <w:tr w:rsidR="00FA0E35" w:rsidRPr="0053369F" w14:paraId="1CA1E1CE"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E6DBEFF" w14:textId="77777777" w:rsidR="00FA0E35" w:rsidRPr="0053369F" w:rsidRDefault="00FA0E35" w:rsidP="00FF0C3D">
            <w:pPr>
              <w:pStyle w:val="TAC"/>
              <w:rPr>
                <w:rFonts w:eastAsia="宋体"/>
              </w:rPr>
            </w:pPr>
            <w:r w:rsidRPr="0053369F">
              <w:rPr>
                <w:rFonts w:eastAsia="宋体"/>
              </w:rPr>
              <w:t>75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452516" w14:textId="77777777" w:rsidR="00FA0E35" w:rsidRPr="0053369F" w:rsidRDefault="00FA0E35" w:rsidP="00FF0C3D">
            <w:pPr>
              <w:pStyle w:val="TAC"/>
              <w:rPr>
                <w:rFonts w:eastAsia="宋体"/>
              </w:rPr>
            </w:pPr>
            <w:r w:rsidRPr="0053369F">
              <w:rPr>
                <w:rFonts w:eastAsia="等线" w:cs="Arial"/>
                <w:color w:val="000000"/>
                <w:szCs w:val="18"/>
              </w:rPr>
              <w:t>1942.5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AC9EC5"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53ED58"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51387"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08ACB41" w14:textId="77777777" w:rsidR="00FA0E35" w:rsidRPr="0053369F" w:rsidRDefault="00FA0E35" w:rsidP="00FF0C3D">
            <w:pPr>
              <w:pStyle w:val="TAC"/>
              <w:rPr>
                <w:rFonts w:eastAsia="宋体"/>
              </w:rPr>
            </w:pPr>
            <w:r w:rsidRPr="0053369F">
              <w:rPr>
                <w:rFonts w:eastAsia="等线" w:cs="Arial"/>
                <w:color w:val="000000"/>
                <w:szCs w:val="18"/>
              </w:rPr>
              <w:t>A5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452B4"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05B847"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7B636B"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27B3355B"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9605ED3" w14:textId="77777777" w:rsidR="00FA0E35" w:rsidRPr="0053369F" w:rsidRDefault="00FA0E35" w:rsidP="00FF0C3D">
            <w:pPr>
              <w:pStyle w:val="TAC"/>
              <w:rPr>
                <w:rFonts w:eastAsia="宋体"/>
              </w:rPr>
            </w:pPr>
            <w:r w:rsidRPr="0053369F">
              <w:rPr>
                <w:rFonts w:eastAsia="宋体"/>
              </w:rPr>
              <w:t>76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2286F7"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A0820E"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AA2224"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C6464"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8D43BB4"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271B"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0011ED"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BC5FC6"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6AE703CD"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1129DD5" w14:textId="77777777" w:rsidR="00FA0E35" w:rsidRPr="0053369F" w:rsidRDefault="00FA0E35" w:rsidP="00FF0C3D">
            <w:pPr>
              <w:pStyle w:val="TAC"/>
              <w:rPr>
                <w:rFonts w:eastAsia="宋体"/>
              </w:rPr>
            </w:pPr>
            <w:r w:rsidRPr="0053369F">
              <w:rPr>
                <w:rFonts w:eastAsia="宋体"/>
              </w:rPr>
              <w:t>77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3DA994"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9F6B41"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E28A4E"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0CF8A"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C86CEFB"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F3199"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DEA030"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B4109A" w14:textId="77777777" w:rsidR="00FA0E35" w:rsidRPr="0053369F" w:rsidRDefault="00FA0E35" w:rsidP="00FF0C3D">
            <w:pPr>
              <w:pStyle w:val="TAC"/>
              <w:rPr>
                <w:rFonts w:eastAsia="宋体"/>
              </w:rPr>
            </w:pPr>
            <w:r w:rsidRPr="0053369F">
              <w:rPr>
                <w:rFonts w:eastAsia="等线" w:cs="Arial"/>
                <w:color w:val="000000"/>
                <w:szCs w:val="18"/>
              </w:rPr>
              <w:t>72@28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4CEDC281" w14:textId="77777777" w:rsidR="00FA0E35" w:rsidRPr="0053369F" w:rsidRDefault="00FA0E35" w:rsidP="00FF0C3D">
            <w:pPr>
              <w:pStyle w:val="TAC"/>
              <w:rPr>
                <w:rFonts w:eastAsia="宋体"/>
              </w:rPr>
            </w:pPr>
            <w:r w:rsidRPr="0053369F">
              <w:rPr>
                <w:rFonts w:eastAsia="等线" w:cs="Arial"/>
                <w:color w:val="000000"/>
                <w:szCs w:val="18"/>
              </w:rPr>
              <w:t>36@14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584BB18B" w14:textId="77777777" w:rsidR="00FA0E35" w:rsidRPr="0053369F" w:rsidRDefault="00FA0E35" w:rsidP="00FF0C3D">
            <w:pPr>
              <w:pStyle w:val="TAC"/>
              <w:rPr>
                <w:rFonts w:eastAsia="宋体"/>
              </w:rPr>
            </w:pPr>
            <w:r w:rsidRPr="0053369F">
              <w:rPr>
                <w:rFonts w:eastAsia="等线" w:cs="Arial"/>
                <w:color w:val="000000"/>
                <w:szCs w:val="18"/>
              </w:rPr>
              <w:t>16@7</w:t>
            </w:r>
          </w:p>
        </w:tc>
      </w:tr>
      <w:tr w:rsidR="00FA0E35" w:rsidRPr="0053369F" w14:paraId="02AA67B0"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B89B54D" w14:textId="77777777" w:rsidR="00FA0E35" w:rsidRPr="0053369F" w:rsidRDefault="00FA0E35" w:rsidP="00FF0C3D">
            <w:pPr>
              <w:pStyle w:val="TAC"/>
              <w:rPr>
                <w:rFonts w:eastAsia="宋体"/>
              </w:rPr>
            </w:pPr>
            <w:r w:rsidRPr="0053369F">
              <w:rPr>
                <w:rFonts w:eastAsia="宋体"/>
              </w:rPr>
              <w:t>78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FD1F1E"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9F9B11"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0C947F"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9A441"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F0F1C78" w14:textId="77777777" w:rsidR="00FA0E35" w:rsidRPr="0053369F" w:rsidRDefault="00FA0E35" w:rsidP="00FF0C3D">
            <w:pPr>
              <w:pStyle w:val="TAC"/>
              <w:rPr>
                <w:rFonts w:eastAsia="宋体"/>
              </w:rPr>
            </w:pPr>
            <w:del w:id="31" w:author="Danbo Fu (傅丹波)" w:date="2022-10-12T14:11:00Z">
              <w:r w:rsidRPr="0053369F" w:rsidDel="00C954F8">
                <w:rPr>
                  <w:rFonts w:eastAsia="等线" w:cs="Arial"/>
                  <w:color w:val="000000"/>
                  <w:szCs w:val="18"/>
                </w:rPr>
                <w:delText>A2</w:delText>
              </w:r>
            </w:del>
            <w:ins w:id="32"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ECAE"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5B94D3"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690C51" w14:textId="77777777" w:rsidR="00FA0E35" w:rsidRPr="0053369F" w:rsidRDefault="00FA0E35" w:rsidP="00FF0C3D">
            <w:pPr>
              <w:pStyle w:val="TAC"/>
              <w:rPr>
                <w:rFonts w:eastAsia="宋体"/>
              </w:rPr>
            </w:pPr>
            <w:r w:rsidRPr="0053369F">
              <w:rPr>
                <w:rFonts w:eastAsia="等线" w:cs="Arial"/>
                <w:color w:val="000000"/>
                <w:szCs w:val="18"/>
              </w:rPr>
              <w:t>6@76</w:t>
            </w:r>
          </w:p>
        </w:tc>
        <w:tc>
          <w:tcPr>
            <w:tcW w:w="641" w:type="pct"/>
            <w:tcBorders>
              <w:top w:val="single" w:sz="4" w:space="0" w:color="auto"/>
              <w:left w:val="single" w:sz="4" w:space="0" w:color="auto"/>
              <w:bottom w:val="single" w:sz="4" w:space="0" w:color="auto"/>
              <w:right w:val="single" w:sz="4" w:space="0" w:color="auto"/>
            </w:tcBorders>
            <w:vAlign w:val="center"/>
            <w:hideMark/>
          </w:tcPr>
          <w:p w14:paraId="110A329B" w14:textId="77777777" w:rsidR="00FA0E35" w:rsidRPr="0053369F" w:rsidRDefault="00FA0E35" w:rsidP="00FF0C3D">
            <w:pPr>
              <w:pStyle w:val="TAC"/>
              <w:rPr>
                <w:rFonts w:eastAsia="宋体"/>
              </w:rPr>
            </w:pPr>
            <w:r w:rsidRPr="0053369F">
              <w:rPr>
                <w:rFonts w:eastAsia="等线" w:cs="Arial"/>
                <w:color w:val="000000"/>
                <w:szCs w:val="18"/>
              </w:rPr>
              <w:t>3@38</w:t>
            </w:r>
          </w:p>
        </w:tc>
        <w:tc>
          <w:tcPr>
            <w:tcW w:w="657" w:type="pct"/>
            <w:tcBorders>
              <w:top w:val="single" w:sz="4" w:space="0" w:color="auto"/>
              <w:left w:val="single" w:sz="4" w:space="0" w:color="auto"/>
              <w:bottom w:val="single" w:sz="4" w:space="0" w:color="auto"/>
              <w:right w:val="single" w:sz="4" w:space="0" w:color="auto"/>
            </w:tcBorders>
            <w:vAlign w:val="center"/>
            <w:hideMark/>
          </w:tcPr>
          <w:p w14:paraId="4F441A1B" w14:textId="77777777" w:rsidR="00FA0E35" w:rsidRPr="0053369F" w:rsidRDefault="00FA0E35" w:rsidP="00FF0C3D">
            <w:pPr>
              <w:pStyle w:val="TAC"/>
              <w:rPr>
                <w:rFonts w:eastAsia="宋体"/>
              </w:rPr>
            </w:pPr>
            <w:r w:rsidRPr="0053369F">
              <w:rPr>
                <w:rFonts w:eastAsia="等线" w:cs="Arial"/>
                <w:color w:val="000000"/>
                <w:szCs w:val="18"/>
              </w:rPr>
              <w:t>1@19</w:t>
            </w:r>
          </w:p>
        </w:tc>
      </w:tr>
      <w:tr w:rsidR="00FA0E35" w:rsidRPr="0053369F" w14:paraId="4AE4C3D1"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E58714D" w14:textId="77777777" w:rsidR="00FA0E35" w:rsidRPr="0053369F" w:rsidRDefault="00FA0E35" w:rsidP="00FF0C3D">
            <w:pPr>
              <w:pStyle w:val="TAC"/>
              <w:rPr>
                <w:rFonts w:eastAsia="宋体"/>
              </w:rPr>
            </w:pPr>
            <w:r w:rsidRPr="0053369F">
              <w:rPr>
                <w:rFonts w:eastAsia="宋体"/>
              </w:rPr>
              <w:t>79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FF70D1"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97C43D"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50287C"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E0319"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239BF10" w14:textId="77777777" w:rsidR="00FA0E35" w:rsidRPr="0053369F" w:rsidRDefault="00FA0E35" w:rsidP="00FF0C3D">
            <w:pPr>
              <w:pStyle w:val="TAC"/>
              <w:rPr>
                <w:rFonts w:eastAsia="宋体"/>
              </w:rPr>
            </w:pPr>
            <w:r w:rsidRPr="0053369F">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36847"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A47717"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796B2C" w14:textId="77777777" w:rsidR="00FA0E35" w:rsidRPr="0053369F" w:rsidRDefault="00FA0E35" w:rsidP="00FF0C3D">
            <w:pPr>
              <w:pStyle w:val="TAC"/>
              <w:rPr>
                <w:rFonts w:eastAsia="宋体"/>
              </w:rPr>
            </w:pPr>
            <w:r w:rsidRPr="0053369F">
              <w:rPr>
                <w:rFonts w:eastAsia="等线" w:cs="Arial"/>
                <w:color w:val="000000"/>
                <w:szCs w:val="18"/>
              </w:rPr>
              <w:t>6@28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79114B33" w14:textId="77777777" w:rsidR="00FA0E35" w:rsidRPr="0053369F" w:rsidRDefault="00FA0E35" w:rsidP="00FF0C3D">
            <w:pPr>
              <w:pStyle w:val="TAC"/>
              <w:rPr>
                <w:rFonts w:eastAsia="宋体"/>
              </w:rPr>
            </w:pPr>
            <w:r w:rsidRPr="0053369F">
              <w:rPr>
                <w:rFonts w:eastAsia="等线" w:cs="Arial"/>
                <w:color w:val="000000"/>
                <w:szCs w:val="18"/>
              </w:rPr>
              <w:t>3@14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277EEA07" w14:textId="77777777" w:rsidR="00FA0E35" w:rsidRPr="0053369F" w:rsidRDefault="00FA0E35" w:rsidP="00FF0C3D">
            <w:pPr>
              <w:pStyle w:val="TAC"/>
              <w:rPr>
                <w:rFonts w:eastAsia="宋体"/>
              </w:rPr>
            </w:pPr>
            <w:r w:rsidRPr="0053369F">
              <w:rPr>
                <w:rFonts w:eastAsia="等线" w:cs="Arial"/>
                <w:color w:val="000000"/>
                <w:szCs w:val="18"/>
              </w:rPr>
              <w:t>1@7</w:t>
            </w:r>
          </w:p>
        </w:tc>
      </w:tr>
      <w:tr w:rsidR="00FA0E35" w:rsidRPr="0053369F" w14:paraId="73D038F0"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5390862" w14:textId="77777777" w:rsidR="00FA0E35" w:rsidRPr="0053369F" w:rsidRDefault="00FA0E35" w:rsidP="00FF0C3D">
            <w:pPr>
              <w:pStyle w:val="TAC"/>
              <w:rPr>
                <w:rFonts w:eastAsia="宋体"/>
              </w:rPr>
            </w:pPr>
            <w:r w:rsidRPr="0053369F">
              <w:rPr>
                <w:rFonts w:eastAsia="宋体"/>
              </w:rPr>
              <w:t>80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03812D" w14:textId="77777777" w:rsidR="00FA0E35" w:rsidRPr="0053369F" w:rsidRDefault="00FA0E35" w:rsidP="00FF0C3D">
            <w:pPr>
              <w:pStyle w:val="TAC"/>
              <w:rPr>
                <w:rFonts w:eastAsia="宋体"/>
              </w:rPr>
            </w:pPr>
            <w:r w:rsidRPr="0053369F">
              <w:rPr>
                <w:rFonts w:eastAsia="等线"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7F7290" w14:textId="77777777" w:rsidR="00FA0E35" w:rsidRPr="0053369F" w:rsidRDefault="00FA0E35" w:rsidP="00FF0C3D">
            <w:pPr>
              <w:pStyle w:val="TAC"/>
              <w:rPr>
                <w:rFonts w:eastAsia="宋体"/>
              </w:rPr>
            </w:pPr>
            <w:r w:rsidRPr="0053369F">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5AE8A3" w14:textId="77777777" w:rsidR="00FA0E35" w:rsidRPr="0053369F" w:rsidRDefault="00FA0E35" w:rsidP="00FF0C3D">
            <w:pPr>
              <w:pStyle w:val="TAC"/>
              <w:rPr>
                <w:rFonts w:eastAsia="宋体"/>
              </w:rPr>
            </w:pPr>
            <w:r w:rsidRPr="0053369F">
              <w:rPr>
                <w:rFonts w:eastAsia="等线" w:cs="Arial"/>
                <w:color w:val="000000"/>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B8577"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C5BEE50" w14:textId="77777777" w:rsidR="00FA0E35" w:rsidRPr="0053369F" w:rsidRDefault="00FA0E35" w:rsidP="00FF0C3D">
            <w:pPr>
              <w:pStyle w:val="TAC"/>
              <w:rPr>
                <w:rFonts w:eastAsia="宋体"/>
              </w:rPr>
            </w:pPr>
            <w:r w:rsidRPr="0053369F">
              <w:rPr>
                <w:rFonts w:eastAsia="等线" w:cs="Arial"/>
                <w:color w:val="000000"/>
                <w:szCs w:val="18"/>
              </w:rPr>
              <w:t>A3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242DC"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5BDCEB"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370BE5"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7AABAF08"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6254CFF" w14:textId="77777777" w:rsidR="00FA0E35" w:rsidRPr="0053369F" w:rsidRDefault="00FA0E35" w:rsidP="00FF0C3D">
            <w:pPr>
              <w:pStyle w:val="TAC"/>
              <w:rPr>
                <w:rFonts w:eastAsia="宋体"/>
              </w:rPr>
            </w:pPr>
            <w:r w:rsidRPr="0053369F">
              <w:rPr>
                <w:rFonts w:eastAsia="宋体"/>
              </w:rPr>
              <w:t>81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078537"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8E59C3"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164BF5"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CBFBB"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8045EF3"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B46F9"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9EAF38"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B505C8"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2EADD73F"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766BCE5" w14:textId="77777777" w:rsidR="00FA0E35" w:rsidRPr="0053369F" w:rsidRDefault="00FA0E35" w:rsidP="00FF0C3D">
            <w:pPr>
              <w:pStyle w:val="TAC"/>
              <w:rPr>
                <w:rFonts w:eastAsia="宋体"/>
              </w:rPr>
            </w:pPr>
            <w:r w:rsidRPr="0053369F">
              <w:rPr>
                <w:rFonts w:eastAsia="宋体"/>
              </w:rPr>
              <w:t>82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6961C1"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D7E450"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5E7134"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9D52B"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AE3C76F"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6CDFC"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F8FC29"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EE92E6" w14:textId="77777777" w:rsidR="00FA0E35" w:rsidRPr="0053369F" w:rsidRDefault="00FA0E35" w:rsidP="00FF0C3D">
            <w:pPr>
              <w:pStyle w:val="TAC"/>
              <w:rPr>
                <w:rFonts w:eastAsia="宋体"/>
              </w:rPr>
            </w:pPr>
            <w:r w:rsidRPr="0053369F">
              <w:rPr>
                <w:rFonts w:eastAsia="等线" w:cs="Arial"/>
                <w:color w:val="000000"/>
                <w:szCs w:val="18"/>
              </w:rPr>
              <w:t>30@11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0A8671E0" w14:textId="77777777" w:rsidR="00FA0E35" w:rsidRPr="0053369F" w:rsidRDefault="00FA0E35" w:rsidP="00FF0C3D">
            <w:pPr>
              <w:pStyle w:val="TAC"/>
              <w:rPr>
                <w:rFonts w:eastAsia="宋体"/>
              </w:rPr>
            </w:pPr>
            <w:r w:rsidRPr="0053369F">
              <w:rPr>
                <w:rFonts w:eastAsia="等线" w:cs="Arial"/>
                <w:color w:val="000000"/>
                <w:szCs w:val="18"/>
              </w:rPr>
              <w:t>15@6</w:t>
            </w:r>
          </w:p>
        </w:tc>
        <w:tc>
          <w:tcPr>
            <w:tcW w:w="657" w:type="pct"/>
            <w:tcBorders>
              <w:top w:val="single" w:sz="4" w:space="0" w:color="auto"/>
              <w:left w:val="single" w:sz="4" w:space="0" w:color="auto"/>
              <w:bottom w:val="single" w:sz="4" w:space="0" w:color="auto"/>
              <w:right w:val="single" w:sz="4" w:space="0" w:color="auto"/>
            </w:tcBorders>
            <w:vAlign w:val="center"/>
            <w:hideMark/>
          </w:tcPr>
          <w:p w14:paraId="62CB5CA3" w14:textId="77777777" w:rsidR="00FA0E35" w:rsidRPr="0053369F" w:rsidRDefault="00FA0E35" w:rsidP="00FF0C3D">
            <w:pPr>
              <w:pStyle w:val="TAC"/>
              <w:rPr>
                <w:rFonts w:eastAsia="宋体"/>
              </w:rPr>
            </w:pPr>
            <w:r w:rsidRPr="0053369F">
              <w:rPr>
                <w:rFonts w:eastAsia="等线" w:cs="Arial"/>
                <w:color w:val="000000"/>
                <w:szCs w:val="18"/>
              </w:rPr>
              <w:t>6@3</w:t>
            </w:r>
          </w:p>
        </w:tc>
      </w:tr>
      <w:tr w:rsidR="00FA0E35" w:rsidRPr="0053369F" w14:paraId="2BC81130"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E27534B" w14:textId="77777777" w:rsidR="00FA0E35" w:rsidRPr="0053369F" w:rsidRDefault="00FA0E35" w:rsidP="00FF0C3D">
            <w:pPr>
              <w:pStyle w:val="TAC"/>
              <w:rPr>
                <w:rFonts w:eastAsia="宋体"/>
              </w:rPr>
            </w:pPr>
            <w:r w:rsidRPr="0053369F">
              <w:rPr>
                <w:rFonts w:eastAsia="宋体"/>
              </w:rPr>
              <w:t>83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B3420F"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F9FCCF"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64765A"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D3CC6"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2B16F37" w14:textId="77777777" w:rsidR="00FA0E35" w:rsidRPr="0053369F" w:rsidRDefault="00FA0E35" w:rsidP="00FF0C3D">
            <w:pPr>
              <w:pStyle w:val="TAC"/>
              <w:rPr>
                <w:rFonts w:eastAsia="宋体"/>
              </w:rPr>
            </w:pPr>
            <w:del w:id="33" w:author="Danbo Fu (傅丹波)" w:date="2022-10-12T14:11:00Z">
              <w:r w:rsidRPr="0053369F" w:rsidDel="00C954F8">
                <w:rPr>
                  <w:rFonts w:eastAsia="等线" w:cs="Arial"/>
                  <w:color w:val="000000"/>
                  <w:szCs w:val="18"/>
                </w:rPr>
                <w:delText>A2</w:delText>
              </w:r>
            </w:del>
            <w:ins w:id="34"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4716A"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7FC095"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0BDC22" w14:textId="77777777" w:rsidR="00FA0E35" w:rsidRPr="0053369F" w:rsidRDefault="00FA0E35" w:rsidP="00FF0C3D">
            <w:pPr>
              <w:pStyle w:val="TAC"/>
              <w:rPr>
                <w:rFonts w:eastAsia="宋体"/>
              </w:rPr>
            </w:pPr>
            <w:r w:rsidRPr="0053369F">
              <w:rPr>
                <w:rFonts w:eastAsia="等线" w:cs="Arial"/>
                <w:color w:val="000000"/>
                <w:szCs w:val="18"/>
              </w:rPr>
              <w:t>6@40</w:t>
            </w:r>
          </w:p>
        </w:tc>
        <w:tc>
          <w:tcPr>
            <w:tcW w:w="641" w:type="pct"/>
            <w:tcBorders>
              <w:top w:val="single" w:sz="4" w:space="0" w:color="auto"/>
              <w:left w:val="single" w:sz="4" w:space="0" w:color="auto"/>
              <w:bottom w:val="single" w:sz="4" w:space="0" w:color="auto"/>
              <w:right w:val="single" w:sz="4" w:space="0" w:color="auto"/>
            </w:tcBorders>
            <w:vAlign w:val="center"/>
            <w:hideMark/>
          </w:tcPr>
          <w:p w14:paraId="2B08F38C" w14:textId="77777777" w:rsidR="00FA0E35" w:rsidRPr="0053369F" w:rsidRDefault="00FA0E35" w:rsidP="00FF0C3D">
            <w:pPr>
              <w:pStyle w:val="TAC"/>
              <w:rPr>
                <w:rFonts w:eastAsia="宋体"/>
              </w:rPr>
            </w:pPr>
            <w:r w:rsidRPr="0053369F">
              <w:rPr>
                <w:rFonts w:eastAsia="等线" w:cs="Arial"/>
                <w:color w:val="000000"/>
                <w:szCs w:val="18"/>
              </w:rPr>
              <w:t>3@20</w:t>
            </w:r>
          </w:p>
        </w:tc>
        <w:tc>
          <w:tcPr>
            <w:tcW w:w="657" w:type="pct"/>
            <w:tcBorders>
              <w:top w:val="single" w:sz="4" w:space="0" w:color="auto"/>
              <w:left w:val="single" w:sz="4" w:space="0" w:color="auto"/>
              <w:bottom w:val="single" w:sz="4" w:space="0" w:color="auto"/>
              <w:right w:val="single" w:sz="4" w:space="0" w:color="auto"/>
            </w:tcBorders>
            <w:vAlign w:val="center"/>
            <w:hideMark/>
          </w:tcPr>
          <w:p w14:paraId="11740A9E" w14:textId="77777777" w:rsidR="00FA0E35" w:rsidRPr="0053369F" w:rsidRDefault="00FA0E35" w:rsidP="00FF0C3D">
            <w:pPr>
              <w:pStyle w:val="TAC"/>
              <w:rPr>
                <w:rFonts w:eastAsia="宋体"/>
              </w:rPr>
            </w:pPr>
            <w:r w:rsidRPr="0053369F">
              <w:rPr>
                <w:rFonts w:eastAsia="等线" w:cs="Arial"/>
                <w:color w:val="000000"/>
                <w:szCs w:val="18"/>
              </w:rPr>
              <w:t>1@10</w:t>
            </w:r>
          </w:p>
        </w:tc>
      </w:tr>
      <w:tr w:rsidR="00FA0E35" w:rsidRPr="0053369F" w14:paraId="40BC40A0"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5482459" w14:textId="77777777" w:rsidR="00FA0E35" w:rsidRPr="0053369F" w:rsidRDefault="00FA0E35" w:rsidP="00FF0C3D">
            <w:pPr>
              <w:pStyle w:val="TAC"/>
              <w:rPr>
                <w:rFonts w:eastAsia="宋体"/>
              </w:rPr>
            </w:pPr>
            <w:r w:rsidRPr="0053369F">
              <w:rPr>
                <w:rFonts w:eastAsia="宋体"/>
              </w:rPr>
              <w:t>84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A72FDE"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E420B4"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C7770E"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F0983"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78CAD9F"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D8E17"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7106B0"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1A4B01"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7EA36E8D"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1081D1C" w14:textId="77777777" w:rsidR="00FA0E35" w:rsidRPr="0053369F" w:rsidRDefault="00FA0E35" w:rsidP="00FF0C3D">
            <w:pPr>
              <w:pStyle w:val="TAC"/>
              <w:rPr>
                <w:rFonts w:eastAsia="宋体"/>
              </w:rPr>
            </w:pPr>
            <w:r w:rsidRPr="0053369F">
              <w:rPr>
                <w:rFonts w:eastAsia="宋体"/>
              </w:rPr>
              <w:t>85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516C9F"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C10B77"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E1D03D"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E7F51"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8670105"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EF84E"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A899DC"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235860" w14:textId="77777777" w:rsidR="00FA0E35" w:rsidRPr="0053369F" w:rsidRDefault="00FA0E35" w:rsidP="00FF0C3D">
            <w:pPr>
              <w:pStyle w:val="TAC"/>
              <w:rPr>
                <w:rFonts w:eastAsia="宋体"/>
              </w:rPr>
            </w:pPr>
            <w:r w:rsidRPr="0053369F">
              <w:rPr>
                <w:rFonts w:eastAsia="等线" w:cs="Arial"/>
                <w:color w:val="000000"/>
                <w:szCs w:val="18"/>
              </w:rPr>
              <w:t>52@20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79023157" w14:textId="77777777" w:rsidR="00FA0E35" w:rsidRPr="0053369F" w:rsidRDefault="00FA0E35" w:rsidP="00FF0C3D">
            <w:pPr>
              <w:pStyle w:val="TAC"/>
              <w:rPr>
                <w:rFonts w:eastAsia="宋体"/>
              </w:rPr>
            </w:pPr>
            <w:r w:rsidRPr="0053369F">
              <w:rPr>
                <w:rFonts w:eastAsia="等线" w:cs="Arial"/>
                <w:color w:val="000000"/>
                <w:szCs w:val="18"/>
              </w:rPr>
              <w:t>26@10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642BC7F8" w14:textId="77777777" w:rsidR="00FA0E35" w:rsidRPr="0053369F" w:rsidRDefault="00FA0E35" w:rsidP="00FF0C3D">
            <w:pPr>
              <w:pStyle w:val="TAC"/>
              <w:rPr>
                <w:rFonts w:eastAsia="宋体"/>
              </w:rPr>
            </w:pPr>
            <w:r w:rsidRPr="0053369F">
              <w:rPr>
                <w:rFonts w:eastAsia="等线" w:cs="Arial"/>
                <w:color w:val="000000"/>
                <w:szCs w:val="18"/>
              </w:rPr>
              <w:t>12@5</w:t>
            </w:r>
          </w:p>
        </w:tc>
      </w:tr>
      <w:tr w:rsidR="00FA0E35" w:rsidRPr="0053369F" w14:paraId="4EF1930C"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ED501EB" w14:textId="77777777" w:rsidR="00FA0E35" w:rsidRPr="0053369F" w:rsidRDefault="00FA0E35" w:rsidP="00FF0C3D">
            <w:pPr>
              <w:pStyle w:val="TAC"/>
              <w:rPr>
                <w:rFonts w:eastAsia="宋体"/>
              </w:rPr>
            </w:pPr>
            <w:r w:rsidRPr="0053369F">
              <w:rPr>
                <w:rFonts w:eastAsia="宋体"/>
              </w:rPr>
              <w:t>86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B78763"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D1B3D7"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ECEE89"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7D6C9"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447AEC5" w14:textId="77777777" w:rsidR="00FA0E35" w:rsidRPr="0053369F" w:rsidRDefault="00FA0E35" w:rsidP="00FF0C3D">
            <w:pPr>
              <w:pStyle w:val="TAC"/>
              <w:rPr>
                <w:rFonts w:eastAsia="宋体"/>
              </w:rPr>
            </w:pPr>
            <w:del w:id="35" w:author="Danbo Fu (傅丹波)" w:date="2022-10-12T14:11:00Z">
              <w:r w:rsidRPr="0053369F" w:rsidDel="00C954F8">
                <w:rPr>
                  <w:rFonts w:eastAsia="等线" w:cs="Arial"/>
                  <w:color w:val="000000"/>
                  <w:szCs w:val="18"/>
                </w:rPr>
                <w:delText>A2</w:delText>
              </w:r>
            </w:del>
            <w:ins w:id="36"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87590"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92DF6A"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91D7FF" w14:textId="77777777" w:rsidR="00FA0E35" w:rsidRPr="0053369F" w:rsidRDefault="00FA0E35" w:rsidP="00FF0C3D">
            <w:pPr>
              <w:pStyle w:val="TAC"/>
              <w:rPr>
                <w:rFonts w:eastAsia="宋体"/>
              </w:rPr>
            </w:pPr>
            <w:r w:rsidRPr="0053369F">
              <w:rPr>
                <w:rFonts w:eastAsia="等线" w:cs="Arial"/>
                <w:color w:val="000000"/>
                <w:szCs w:val="18"/>
              </w:rPr>
              <w:t>6@56</w:t>
            </w:r>
          </w:p>
        </w:tc>
        <w:tc>
          <w:tcPr>
            <w:tcW w:w="641" w:type="pct"/>
            <w:tcBorders>
              <w:top w:val="single" w:sz="4" w:space="0" w:color="auto"/>
              <w:left w:val="single" w:sz="4" w:space="0" w:color="auto"/>
              <w:bottom w:val="single" w:sz="4" w:space="0" w:color="auto"/>
              <w:right w:val="single" w:sz="4" w:space="0" w:color="auto"/>
            </w:tcBorders>
            <w:vAlign w:val="center"/>
            <w:hideMark/>
          </w:tcPr>
          <w:p w14:paraId="27184075" w14:textId="77777777" w:rsidR="00FA0E35" w:rsidRPr="0053369F" w:rsidRDefault="00FA0E35" w:rsidP="00FF0C3D">
            <w:pPr>
              <w:pStyle w:val="TAC"/>
              <w:rPr>
                <w:rFonts w:eastAsia="宋体"/>
              </w:rPr>
            </w:pPr>
            <w:r w:rsidRPr="0053369F">
              <w:rPr>
                <w:rFonts w:eastAsia="等线" w:cs="Arial"/>
                <w:color w:val="000000"/>
                <w:szCs w:val="18"/>
              </w:rPr>
              <w:t>3@28</w:t>
            </w:r>
          </w:p>
        </w:tc>
        <w:tc>
          <w:tcPr>
            <w:tcW w:w="657" w:type="pct"/>
            <w:tcBorders>
              <w:top w:val="single" w:sz="4" w:space="0" w:color="auto"/>
              <w:left w:val="single" w:sz="4" w:space="0" w:color="auto"/>
              <w:bottom w:val="single" w:sz="4" w:space="0" w:color="auto"/>
              <w:right w:val="single" w:sz="4" w:space="0" w:color="auto"/>
            </w:tcBorders>
            <w:vAlign w:val="center"/>
            <w:hideMark/>
          </w:tcPr>
          <w:p w14:paraId="686D94C7" w14:textId="77777777" w:rsidR="00FA0E35" w:rsidRPr="0053369F" w:rsidRDefault="00FA0E35" w:rsidP="00FF0C3D">
            <w:pPr>
              <w:pStyle w:val="TAC"/>
              <w:rPr>
                <w:rFonts w:eastAsia="宋体"/>
              </w:rPr>
            </w:pPr>
            <w:r w:rsidRPr="0053369F">
              <w:rPr>
                <w:rFonts w:eastAsia="等线" w:cs="Arial"/>
                <w:color w:val="000000"/>
                <w:szCs w:val="18"/>
              </w:rPr>
              <w:t>1@14</w:t>
            </w:r>
          </w:p>
        </w:tc>
      </w:tr>
      <w:tr w:rsidR="00FA0E35" w:rsidRPr="0053369F" w14:paraId="0552474D"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4A31DC2" w14:textId="77777777" w:rsidR="00FA0E35" w:rsidRPr="0053369F" w:rsidRDefault="00FA0E35" w:rsidP="00FF0C3D">
            <w:pPr>
              <w:pStyle w:val="TAC"/>
              <w:rPr>
                <w:rFonts w:eastAsia="宋体"/>
              </w:rPr>
            </w:pPr>
            <w:r w:rsidRPr="0053369F">
              <w:rPr>
                <w:rFonts w:eastAsia="宋体"/>
              </w:rPr>
              <w:t>87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B9729F"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6EFAC2"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969269"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B86E1"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1F2638A"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1A45C"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6B47BF"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AC3AA2"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08AA49FF"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085FE69" w14:textId="77777777" w:rsidR="00FA0E35" w:rsidRPr="0053369F" w:rsidRDefault="00FA0E35" w:rsidP="00FF0C3D">
            <w:pPr>
              <w:pStyle w:val="TAC"/>
              <w:rPr>
                <w:rFonts w:eastAsia="宋体"/>
              </w:rPr>
            </w:pPr>
            <w:r w:rsidRPr="0053369F">
              <w:rPr>
                <w:rFonts w:eastAsia="宋体"/>
              </w:rPr>
              <w:t>88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7DC6C7"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3FA8D1"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3C42BF"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99E02"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18FA00D"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BC6B8"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03834C"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D0C2C5" w14:textId="77777777" w:rsidR="00FA0E35" w:rsidRPr="0053369F" w:rsidRDefault="00FA0E35" w:rsidP="00FF0C3D">
            <w:pPr>
              <w:pStyle w:val="TAC"/>
              <w:rPr>
                <w:rFonts w:eastAsia="宋体"/>
              </w:rPr>
            </w:pPr>
            <w:r w:rsidRPr="0053369F">
              <w:rPr>
                <w:rFonts w:eastAsia="等线" w:cs="Arial"/>
                <w:color w:val="000000"/>
                <w:szCs w:val="18"/>
              </w:rPr>
              <w:t>62@11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57CCAFF8" w14:textId="77777777" w:rsidR="00FA0E35" w:rsidRPr="0053369F" w:rsidRDefault="00FA0E35" w:rsidP="00FF0C3D">
            <w:pPr>
              <w:pStyle w:val="TAC"/>
              <w:rPr>
                <w:rFonts w:eastAsia="宋体"/>
              </w:rPr>
            </w:pPr>
            <w:r w:rsidRPr="0053369F">
              <w:rPr>
                <w:rFonts w:eastAsia="等线" w:cs="Arial"/>
                <w:color w:val="000000"/>
                <w:szCs w:val="18"/>
              </w:rPr>
              <w:t>30@6</w:t>
            </w:r>
          </w:p>
        </w:tc>
        <w:tc>
          <w:tcPr>
            <w:tcW w:w="657" w:type="pct"/>
            <w:tcBorders>
              <w:top w:val="single" w:sz="4" w:space="0" w:color="auto"/>
              <w:left w:val="single" w:sz="4" w:space="0" w:color="auto"/>
              <w:bottom w:val="single" w:sz="4" w:space="0" w:color="auto"/>
              <w:right w:val="single" w:sz="4" w:space="0" w:color="auto"/>
            </w:tcBorders>
            <w:vAlign w:val="center"/>
            <w:hideMark/>
          </w:tcPr>
          <w:p w14:paraId="6287A3F8" w14:textId="77777777" w:rsidR="00FA0E35" w:rsidRPr="0053369F" w:rsidRDefault="00FA0E35" w:rsidP="00FF0C3D">
            <w:pPr>
              <w:pStyle w:val="TAC"/>
              <w:rPr>
                <w:rFonts w:eastAsia="宋体"/>
              </w:rPr>
            </w:pPr>
            <w:r w:rsidRPr="0053369F">
              <w:rPr>
                <w:rFonts w:eastAsia="等线" w:cs="Arial"/>
                <w:color w:val="000000"/>
                <w:szCs w:val="18"/>
              </w:rPr>
              <w:t>14@3</w:t>
            </w:r>
          </w:p>
        </w:tc>
      </w:tr>
      <w:tr w:rsidR="00FA0E35" w:rsidRPr="0053369F" w14:paraId="58760794"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7E57A81" w14:textId="77777777" w:rsidR="00FA0E35" w:rsidRPr="0053369F" w:rsidRDefault="00FA0E35" w:rsidP="00FF0C3D">
            <w:pPr>
              <w:pStyle w:val="TAC"/>
              <w:rPr>
                <w:rFonts w:eastAsia="宋体"/>
              </w:rPr>
            </w:pPr>
            <w:r w:rsidRPr="0053369F">
              <w:rPr>
                <w:rFonts w:eastAsia="宋体"/>
              </w:rPr>
              <w:t>89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99698E"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731306"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ADADFD"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89075"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9CAD8A3" w14:textId="77777777" w:rsidR="00FA0E35" w:rsidRPr="0053369F" w:rsidRDefault="00FA0E35" w:rsidP="00FF0C3D">
            <w:pPr>
              <w:pStyle w:val="TAC"/>
              <w:rPr>
                <w:rFonts w:eastAsia="宋体"/>
              </w:rPr>
            </w:pPr>
            <w:del w:id="37" w:author="Danbo Fu (傅丹波)" w:date="2022-10-12T14:11:00Z">
              <w:r w:rsidRPr="0053369F" w:rsidDel="00C954F8">
                <w:rPr>
                  <w:rFonts w:eastAsia="等线" w:cs="Arial"/>
                  <w:color w:val="000000"/>
                  <w:szCs w:val="18"/>
                </w:rPr>
                <w:delText>A2</w:delText>
              </w:r>
            </w:del>
            <w:ins w:id="38"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589B4"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E0A9D7"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E062B6" w14:textId="77777777" w:rsidR="00FA0E35" w:rsidRPr="0053369F" w:rsidRDefault="00FA0E35" w:rsidP="00FF0C3D">
            <w:pPr>
              <w:pStyle w:val="TAC"/>
              <w:rPr>
                <w:rFonts w:eastAsia="宋体"/>
              </w:rPr>
            </w:pPr>
            <w:r w:rsidRPr="0053369F">
              <w:rPr>
                <w:rFonts w:eastAsia="等线" w:cs="Arial"/>
                <w:color w:val="000000"/>
                <w:szCs w:val="18"/>
              </w:rPr>
              <w:t>6@68</w:t>
            </w:r>
          </w:p>
        </w:tc>
        <w:tc>
          <w:tcPr>
            <w:tcW w:w="641" w:type="pct"/>
            <w:tcBorders>
              <w:top w:val="single" w:sz="4" w:space="0" w:color="auto"/>
              <w:left w:val="single" w:sz="4" w:space="0" w:color="auto"/>
              <w:bottom w:val="single" w:sz="4" w:space="0" w:color="auto"/>
              <w:right w:val="single" w:sz="4" w:space="0" w:color="auto"/>
            </w:tcBorders>
            <w:vAlign w:val="center"/>
            <w:hideMark/>
          </w:tcPr>
          <w:p w14:paraId="2537D681" w14:textId="77777777" w:rsidR="00FA0E35" w:rsidRPr="0053369F" w:rsidRDefault="00FA0E35" w:rsidP="00FF0C3D">
            <w:pPr>
              <w:pStyle w:val="TAC"/>
              <w:rPr>
                <w:rFonts w:eastAsia="宋体"/>
              </w:rPr>
            </w:pPr>
            <w:r w:rsidRPr="0053369F">
              <w:rPr>
                <w:rFonts w:eastAsia="等线" w:cs="Arial"/>
                <w:color w:val="000000"/>
                <w:szCs w:val="18"/>
              </w:rPr>
              <w:t>3@34</w:t>
            </w:r>
          </w:p>
        </w:tc>
        <w:tc>
          <w:tcPr>
            <w:tcW w:w="657" w:type="pct"/>
            <w:tcBorders>
              <w:top w:val="single" w:sz="4" w:space="0" w:color="auto"/>
              <w:left w:val="single" w:sz="4" w:space="0" w:color="auto"/>
              <w:bottom w:val="single" w:sz="4" w:space="0" w:color="auto"/>
              <w:right w:val="single" w:sz="4" w:space="0" w:color="auto"/>
            </w:tcBorders>
            <w:vAlign w:val="center"/>
            <w:hideMark/>
          </w:tcPr>
          <w:p w14:paraId="6A2CEC66" w14:textId="77777777" w:rsidR="00FA0E35" w:rsidRPr="0053369F" w:rsidRDefault="00FA0E35" w:rsidP="00FF0C3D">
            <w:pPr>
              <w:pStyle w:val="TAC"/>
              <w:rPr>
                <w:rFonts w:eastAsia="宋体"/>
              </w:rPr>
            </w:pPr>
            <w:r w:rsidRPr="0053369F">
              <w:rPr>
                <w:rFonts w:eastAsia="等线" w:cs="Arial"/>
                <w:color w:val="000000"/>
                <w:szCs w:val="18"/>
              </w:rPr>
              <w:t>1@17</w:t>
            </w:r>
          </w:p>
        </w:tc>
      </w:tr>
      <w:tr w:rsidR="00FA0E35" w:rsidRPr="0053369F" w14:paraId="3385A067"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30DA2A4" w14:textId="77777777" w:rsidR="00FA0E35" w:rsidRPr="0053369F" w:rsidRDefault="00FA0E35" w:rsidP="00FF0C3D">
            <w:pPr>
              <w:pStyle w:val="TAC"/>
              <w:rPr>
                <w:rFonts w:eastAsia="宋体"/>
              </w:rPr>
            </w:pPr>
            <w:r w:rsidRPr="0053369F">
              <w:rPr>
                <w:rFonts w:eastAsia="宋体"/>
              </w:rPr>
              <w:t>90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253A4D"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3A9C2D"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863C19"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C4515"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CB2DA5E"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03AA3"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866E08"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381B8B"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4EE39687"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8676177" w14:textId="77777777" w:rsidR="00FA0E35" w:rsidRPr="0053369F" w:rsidRDefault="00FA0E35" w:rsidP="00FF0C3D">
            <w:pPr>
              <w:pStyle w:val="TAC"/>
              <w:rPr>
                <w:rFonts w:eastAsia="宋体"/>
              </w:rPr>
            </w:pPr>
            <w:r w:rsidRPr="0053369F">
              <w:rPr>
                <w:rFonts w:eastAsia="宋体"/>
              </w:rPr>
              <w:t>91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12E81A"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5EE710"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D344CD"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34D36"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9B5B0EA"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0BF7F"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CF6588"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76F443" w14:textId="77777777" w:rsidR="00FA0E35" w:rsidRPr="0053369F" w:rsidRDefault="00FA0E35" w:rsidP="00FF0C3D">
            <w:pPr>
              <w:pStyle w:val="TAC"/>
              <w:rPr>
                <w:rFonts w:eastAsia="宋体"/>
              </w:rPr>
            </w:pPr>
            <w:r w:rsidRPr="0053369F">
              <w:rPr>
                <w:rFonts w:eastAsia="等线" w:cs="Arial"/>
                <w:color w:val="000000"/>
                <w:szCs w:val="18"/>
              </w:rPr>
              <w:t>72@28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678590B8" w14:textId="77777777" w:rsidR="00FA0E35" w:rsidRPr="0053369F" w:rsidRDefault="00FA0E35" w:rsidP="00FF0C3D">
            <w:pPr>
              <w:pStyle w:val="TAC"/>
              <w:rPr>
                <w:rFonts w:eastAsia="宋体"/>
              </w:rPr>
            </w:pPr>
            <w:r w:rsidRPr="0053369F">
              <w:rPr>
                <w:rFonts w:eastAsia="等线" w:cs="Arial"/>
                <w:color w:val="000000"/>
                <w:szCs w:val="18"/>
              </w:rPr>
              <w:t>36@14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0A0DCFA5" w14:textId="77777777" w:rsidR="00FA0E35" w:rsidRPr="0053369F" w:rsidRDefault="00FA0E35" w:rsidP="00FF0C3D">
            <w:pPr>
              <w:pStyle w:val="TAC"/>
              <w:rPr>
                <w:rFonts w:eastAsia="宋体"/>
              </w:rPr>
            </w:pPr>
            <w:r w:rsidRPr="0053369F">
              <w:rPr>
                <w:rFonts w:eastAsia="等线" w:cs="Arial"/>
                <w:color w:val="000000"/>
                <w:szCs w:val="18"/>
              </w:rPr>
              <w:t>16@7</w:t>
            </w:r>
          </w:p>
        </w:tc>
      </w:tr>
      <w:tr w:rsidR="00FA0E35" w:rsidRPr="0053369F" w14:paraId="38433ED3"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C128B9E" w14:textId="77777777" w:rsidR="00FA0E35" w:rsidRPr="0053369F" w:rsidRDefault="00FA0E35" w:rsidP="00FF0C3D">
            <w:pPr>
              <w:pStyle w:val="TAC"/>
              <w:rPr>
                <w:rFonts w:eastAsia="宋体"/>
              </w:rPr>
            </w:pPr>
            <w:r w:rsidRPr="0053369F">
              <w:rPr>
                <w:rFonts w:eastAsia="宋体"/>
              </w:rPr>
              <w:t>92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82E652"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CA9AED"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A64658"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58C69"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7488E74" w14:textId="77777777" w:rsidR="00FA0E35" w:rsidRPr="0053369F" w:rsidRDefault="00FA0E35" w:rsidP="00FF0C3D">
            <w:pPr>
              <w:pStyle w:val="TAC"/>
              <w:rPr>
                <w:rFonts w:eastAsia="宋体"/>
              </w:rPr>
            </w:pPr>
            <w:del w:id="39" w:author="Danbo Fu (傅丹波)" w:date="2022-10-12T14:11:00Z">
              <w:r w:rsidRPr="0053369F" w:rsidDel="00C954F8">
                <w:rPr>
                  <w:rFonts w:eastAsia="等线" w:cs="Arial"/>
                  <w:color w:val="000000"/>
                  <w:szCs w:val="18"/>
                </w:rPr>
                <w:delText>A2</w:delText>
              </w:r>
            </w:del>
            <w:ins w:id="40"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DF127"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692622"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E8AC55" w14:textId="77777777" w:rsidR="00FA0E35" w:rsidRPr="0053369F" w:rsidRDefault="00FA0E35" w:rsidP="00FF0C3D">
            <w:pPr>
              <w:pStyle w:val="TAC"/>
              <w:rPr>
                <w:rFonts w:eastAsia="宋体"/>
              </w:rPr>
            </w:pPr>
            <w:r w:rsidRPr="0053369F">
              <w:rPr>
                <w:rFonts w:eastAsia="等线" w:cs="Arial"/>
                <w:color w:val="000000"/>
                <w:szCs w:val="18"/>
              </w:rPr>
              <w:t>6@76</w:t>
            </w:r>
          </w:p>
        </w:tc>
        <w:tc>
          <w:tcPr>
            <w:tcW w:w="641" w:type="pct"/>
            <w:tcBorders>
              <w:top w:val="single" w:sz="4" w:space="0" w:color="auto"/>
              <w:left w:val="single" w:sz="4" w:space="0" w:color="auto"/>
              <w:bottom w:val="single" w:sz="4" w:space="0" w:color="auto"/>
              <w:right w:val="single" w:sz="4" w:space="0" w:color="auto"/>
            </w:tcBorders>
            <w:vAlign w:val="center"/>
            <w:hideMark/>
          </w:tcPr>
          <w:p w14:paraId="4E282BBE" w14:textId="77777777" w:rsidR="00FA0E35" w:rsidRPr="0053369F" w:rsidRDefault="00FA0E35" w:rsidP="00FF0C3D">
            <w:pPr>
              <w:pStyle w:val="TAC"/>
              <w:rPr>
                <w:rFonts w:eastAsia="宋体"/>
              </w:rPr>
            </w:pPr>
            <w:r w:rsidRPr="0053369F">
              <w:rPr>
                <w:rFonts w:eastAsia="等线" w:cs="Arial"/>
                <w:color w:val="000000"/>
                <w:szCs w:val="18"/>
              </w:rPr>
              <w:t>3@38</w:t>
            </w:r>
          </w:p>
        </w:tc>
        <w:tc>
          <w:tcPr>
            <w:tcW w:w="657" w:type="pct"/>
            <w:tcBorders>
              <w:top w:val="single" w:sz="4" w:space="0" w:color="auto"/>
              <w:left w:val="single" w:sz="4" w:space="0" w:color="auto"/>
              <w:bottom w:val="single" w:sz="4" w:space="0" w:color="auto"/>
              <w:right w:val="single" w:sz="4" w:space="0" w:color="auto"/>
            </w:tcBorders>
            <w:vAlign w:val="center"/>
            <w:hideMark/>
          </w:tcPr>
          <w:p w14:paraId="76230351" w14:textId="77777777" w:rsidR="00FA0E35" w:rsidRPr="0053369F" w:rsidRDefault="00FA0E35" w:rsidP="00FF0C3D">
            <w:pPr>
              <w:pStyle w:val="TAC"/>
              <w:rPr>
                <w:rFonts w:eastAsia="宋体"/>
              </w:rPr>
            </w:pPr>
            <w:r w:rsidRPr="0053369F">
              <w:rPr>
                <w:rFonts w:eastAsia="等线" w:cs="Arial"/>
                <w:color w:val="000000"/>
                <w:szCs w:val="18"/>
              </w:rPr>
              <w:t>1@19</w:t>
            </w:r>
          </w:p>
        </w:tc>
      </w:tr>
      <w:tr w:rsidR="00FA0E35" w:rsidRPr="0053369F" w14:paraId="5E8C6EB1"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6CDFCFF" w14:textId="77777777" w:rsidR="00FA0E35" w:rsidRPr="0053369F" w:rsidRDefault="00FA0E35" w:rsidP="00FF0C3D">
            <w:pPr>
              <w:pStyle w:val="TAC"/>
              <w:rPr>
                <w:rFonts w:eastAsia="宋体"/>
              </w:rPr>
            </w:pPr>
            <w:r w:rsidRPr="0053369F">
              <w:rPr>
                <w:rFonts w:eastAsia="宋体"/>
              </w:rPr>
              <w:t>93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6F7C09" w14:textId="77777777" w:rsidR="00FA0E35" w:rsidRPr="0053369F" w:rsidRDefault="00FA0E35" w:rsidP="00FF0C3D">
            <w:pPr>
              <w:pStyle w:val="TAC"/>
              <w:rPr>
                <w:rFonts w:eastAsia="宋体"/>
              </w:rPr>
            </w:pPr>
            <w:r w:rsidRPr="0053369F">
              <w:rPr>
                <w:rFonts w:eastAsia="等线"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F61DFD" w14:textId="77777777" w:rsidR="00FA0E35" w:rsidRPr="0053369F" w:rsidRDefault="00FA0E35" w:rsidP="00FF0C3D">
            <w:pPr>
              <w:pStyle w:val="TAC"/>
              <w:rPr>
                <w:rFonts w:eastAsia="宋体"/>
              </w:rPr>
            </w:pPr>
            <w:r w:rsidRPr="0053369F">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E96001" w14:textId="77777777" w:rsidR="00FA0E35" w:rsidRPr="0053369F" w:rsidRDefault="00FA0E35" w:rsidP="00FF0C3D">
            <w:pPr>
              <w:pStyle w:val="TAC"/>
              <w:rPr>
                <w:rFonts w:eastAsia="宋体"/>
              </w:rPr>
            </w:pPr>
            <w:r w:rsidRPr="0053369F">
              <w:rPr>
                <w:rFonts w:eastAsia="等线" w:cs="Arial"/>
                <w:color w:val="000000"/>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4F22F"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09BDD86" w14:textId="77777777" w:rsidR="00FA0E35" w:rsidRPr="0053369F" w:rsidRDefault="00FA0E35" w:rsidP="00FF0C3D">
            <w:pPr>
              <w:pStyle w:val="TAC"/>
              <w:rPr>
                <w:rFonts w:eastAsia="宋体"/>
              </w:rPr>
            </w:pPr>
            <w:r w:rsidRPr="0053369F">
              <w:rPr>
                <w:rFonts w:eastAsia="等线" w:cs="Arial"/>
                <w:color w:val="000000"/>
                <w:szCs w:val="18"/>
              </w:rPr>
              <w:t>A3</w:t>
            </w:r>
          </w:p>
        </w:tc>
        <w:tc>
          <w:tcPr>
            <w:tcW w:w="166" w:type="pct"/>
            <w:vMerge w:val="restart"/>
            <w:tcBorders>
              <w:top w:val="single" w:sz="4" w:space="0" w:color="auto"/>
              <w:left w:val="single" w:sz="4" w:space="0" w:color="auto"/>
              <w:bottom w:val="single" w:sz="4" w:space="0" w:color="auto"/>
              <w:right w:val="single" w:sz="4" w:space="0" w:color="auto"/>
            </w:tcBorders>
          </w:tcPr>
          <w:p w14:paraId="368E3F76" w14:textId="77777777" w:rsidR="00FA0E35" w:rsidRPr="0053369F" w:rsidRDefault="00FA0E35" w:rsidP="00FF0C3D">
            <w:pPr>
              <w:pStyle w:val="TAC"/>
              <w:jc w:val="left"/>
              <w:rPr>
                <w:rFonts w:eastAsia="宋体"/>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256D49" w14:textId="77777777" w:rsidR="00FA0E35" w:rsidRPr="0053369F" w:rsidRDefault="00FA0E35" w:rsidP="00FF0C3D">
            <w:pPr>
              <w:pStyle w:val="TAC"/>
              <w:rPr>
                <w:rFonts w:eastAsia="宋体"/>
              </w:rPr>
            </w:pPr>
            <w:r w:rsidRPr="0053369F">
              <w:rPr>
                <w:rFonts w:eastAsia="等线" w:cs="Arial"/>
                <w:color w:val="000000"/>
                <w:szCs w:val="18"/>
              </w:rPr>
              <w:t>QPSK</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DE2DB5"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44DECF05"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C7F5265" w14:textId="77777777" w:rsidR="00FA0E35" w:rsidRPr="0053369F" w:rsidRDefault="00FA0E35" w:rsidP="00FF0C3D">
            <w:pPr>
              <w:pStyle w:val="TAC"/>
              <w:rPr>
                <w:rFonts w:eastAsia="宋体"/>
              </w:rPr>
            </w:pPr>
            <w:r w:rsidRPr="0053369F">
              <w:rPr>
                <w:rFonts w:eastAsia="宋体"/>
              </w:rPr>
              <w:t>94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88BB37" w14:textId="77777777" w:rsidR="00FA0E35" w:rsidRPr="0053369F" w:rsidRDefault="00FA0E35" w:rsidP="00FF0C3D">
            <w:pPr>
              <w:pStyle w:val="TAC"/>
              <w:rPr>
                <w:rFonts w:eastAsia="宋体"/>
              </w:rPr>
            </w:pPr>
            <w:r w:rsidRPr="0053369F">
              <w:rPr>
                <w:rFonts w:eastAsia="等线"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83149B" w14:textId="77777777" w:rsidR="00FA0E35" w:rsidRPr="0053369F" w:rsidRDefault="00FA0E35" w:rsidP="00FF0C3D">
            <w:pPr>
              <w:pStyle w:val="TAC"/>
              <w:rPr>
                <w:rFonts w:eastAsia="宋体"/>
              </w:rPr>
            </w:pPr>
            <w:r w:rsidRPr="0053369F">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BA602A"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80DA4"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F001303" w14:textId="77777777" w:rsidR="00FA0E35" w:rsidRPr="0053369F" w:rsidRDefault="00FA0E35" w:rsidP="00FF0C3D">
            <w:pPr>
              <w:pStyle w:val="TAC"/>
              <w:rPr>
                <w:rFonts w:eastAsia="宋体"/>
              </w:rPr>
            </w:pPr>
            <w:r w:rsidRPr="0053369F">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62A0B"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E79435" w14:textId="77777777" w:rsidR="00FA0E35" w:rsidRPr="0053369F" w:rsidRDefault="00FA0E35" w:rsidP="00FF0C3D">
            <w:pPr>
              <w:pStyle w:val="TAC"/>
              <w:rPr>
                <w:rFonts w:eastAsia="宋体"/>
              </w:rPr>
            </w:pPr>
            <w:r w:rsidRPr="0053369F">
              <w:rPr>
                <w:rFonts w:eastAsia="等线" w:cs="Arial"/>
                <w:color w:val="000000"/>
                <w:szCs w:val="18"/>
              </w:rPr>
              <w:t>QPSK</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2D6F2E" w14:textId="77777777" w:rsidR="00FA0E35" w:rsidRPr="0053369F" w:rsidRDefault="00FA0E35" w:rsidP="00FF0C3D">
            <w:pPr>
              <w:pStyle w:val="TAC"/>
              <w:rPr>
                <w:rFonts w:eastAsia="宋体"/>
              </w:rPr>
            </w:pPr>
            <w:r w:rsidRPr="0053369F">
              <w:rPr>
                <w:rFonts w:eastAsia="宋体"/>
              </w:rPr>
              <w:t>8@1</w:t>
            </w:r>
          </w:p>
        </w:tc>
        <w:tc>
          <w:tcPr>
            <w:tcW w:w="641" w:type="pct"/>
            <w:tcBorders>
              <w:top w:val="single" w:sz="4" w:space="0" w:color="auto"/>
              <w:left w:val="single" w:sz="4" w:space="0" w:color="auto"/>
              <w:bottom w:val="single" w:sz="4" w:space="0" w:color="auto"/>
              <w:right w:val="single" w:sz="4" w:space="0" w:color="auto"/>
            </w:tcBorders>
            <w:vAlign w:val="center"/>
            <w:hideMark/>
          </w:tcPr>
          <w:p w14:paraId="750EDFFB" w14:textId="77777777" w:rsidR="00FA0E35" w:rsidRPr="0053369F" w:rsidRDefault="00FA0E35" w:rsidP="00FF0C3D">
            <w:pPr>
              <w:pStyle w:val="TAC"/>
              <w:rPr>
                <w:rFonts w:eastAsia="宋体"/>
              </w:rPr>
            </w:pPr>
            <w:r w:rsidRPr="0053369F">
              <w:rPr>
                <w:rFonts w:eastAsia="宋体"/>
              </w:rPr>
              <w:t>4@1</w:t>
            </w:r>
          </w:p>
        </w:tc>
        <w:tc>
          <w:tcPr>
            <w:tcW w:w="657" w:type="pct"/>
            <w:tcBorders>
              <w:top w:val="single" w:sz="4" w:space="0" w:color="auto"/>
              <w:left w:val="single" w:sz="4" w:space="0" w:color="auto"/>
              <w:bottom w:val="single" w:sz="4" w:space="0" w:color="auto"/>
              <w:right w:val="single" w:sz="4" w:space="0" w:color="auto"/>
            </w:tcBorders>
            <w:vAlign w:val="center"/>
          </w:tcPr>
          <w:p w14:paraId="56B3A571" w14:textId="77777777" w:rsidR="00FA0E35" w:rsidRPr="0053369F" w:rsidRDefault="00FA0E35" w:rsidP="00FF0C3D">
            <w:pPr>
              <w:pStyle w:val="TAC"/>
              <w:rPr>
                <w:rFonts w:eastAsia="宋体"/>
              </w:rPr>
            </w:pPr>
          </w:p>
        </w:tc>
      </w:tr>
      <w:tr w:rsidR="00FA0E35" w:rsidRPr="0053369F" w14:paraId="068A8166"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2B8CD08" w14:textId="77777777" w:rsidR="00FA0E35" w:rsidRPr="0053369F" w:rsidRDefault="00FA0E35" w:rsidP="00FF0C3D">
            <w:pPr>
              <w:pStyle w:val="TAC"/>
              <w:rPr>
                <w:rFonts w:eastAsia="宋体"/>
              </w:rPr>
            </w:pPr>
            <w:r w:rsidRPr="0053369F">
              <w:rPr>
                <w:rFonts w:eastAsia="宋体"/>
              </w:rPr>
              <w:t>95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9E7A0E"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BD563C"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A20C0B"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4F071"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178EEDA"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FE5D4"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D0DE8A" w14:textId="77777777" w:rsidR="00FA0E35" w:rsidRPr="0053369F" w:rsidRDefault="00FA0E35" w:rsidP="00FF0C3D">
            <w:pPr>
              <w:pStyle w:val="TAC"/>
              <w:rPr>
                <w:rFonts w:eastAsia="宋体"/>
              </w:rPr>
            </w:pPr>
            <w:r w:rsidRPr="0053369F">
              <w:rPr>
                <w:rFonts w:eastAsia="等线" w:cs="Arial"/>
                <w:color w:val="000000"/>
                <w:szCs w:val="18"/>
              </w:rPr>
              <w:t>QPSK</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F63CE2"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7F94E604"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A92CAA0" w14:textId="77777777" w:rsidR="00FA0E35" w:rsidRPr="0053369F" w:rsidRDefault="00FA0E35" w:rsidP="00FF0C3D">
            <w:pPr>
              <w:pStyle w:val="TAC"/>
              <w:rPr>
                <w:rFonts w:eastAsia="宋体"/>
              </w:rPr>
            </w:pPr>
            <w:r w:rsidRPr="0053369F">
              <w:rPr>
                <w:rFonts w:eastAsia="宋体"/>
              </w:rPr>
              <w:t>96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7401D1"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76706A"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C362E7"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6344C"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A013588"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F67CA"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ED91DD" w14:textId="77777777" w:rsidR="00FA0E35" w:rsidRPr="0053369F" w:rsidRDefault="00FA0E35" w:rsidP="00FF0C3D">
            <w:pPr>
              <w:pStyle w:val="TAC"/>
              <w:rPr>
                <w:rFonts w:eastAsia="宋体"/>
              </w:rPr>
            </w:pPr>
            <w:r w:rsidRPr="0053369F">
              <w:rPr>
                <w:rFonts w:eastAsia="等线" w:cs="Arial"/>
                <w:color w:val="000000"/>
                <w:szCs w:val="18"/>
              </w:rPr>
              <w:t>QPSK</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01B131" w14:textId="77777777" w:rsidR="00FA0E35" w:rsidRPr="0053369F" w:rsidRDefault="00FA0E35" w:rsidP="00FF0C3D">
            <w:pPr>
              <w:pStyle w:val="TAC"/>
              <w:rPr>
                <w:rFonts w:eastAsia="宋体"/>
              </w:rPr>
            </w:pPr>
            <w:r w:rsidRPr="0053369F">
              <w:rPr>
                <w:rFonts w:eastAsia="等线" w:cs="Arial"/>
                <w:color w:val="000000"/>
                <w:szCs w:val="18"/>
              </w:rPr>
              <w:t>30@11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6FF75979" w14:textId="77777777" w:rsidR="00FA0E35" w:rsidRPr="0053369F" w:rsidRDefault="00FA0E35" w:rsidP="00FF0C3D">
            <w:pPr>
              <w:pStyle w:val="TAC"/>
              <w:rPr>
                <w:rFonts w:eastAsia="宋体"/>
              </w:rPr>
            </w:pPr>
            <w:r w:rsidRPr="0053369F">
              <w:rPr>
                <w:rFonts w:eastAsia="等线" w:cs="Arial"/>
                <w:color w:val="000000"/>
                <w:szCs w:val="18"/>
              </w:rPr>
              <w:t>15@6</w:t>
            </w:r>
          </w:p>
        </w:tc>
        <w:tc>
          <w:tcPr>
            <w:tcW w:w="657" w:type="pct"/>
            <w:tcBorders>
              <w:top w:val="single" w:sz="4" w:space="0" w:color="auto"/>
              <w:left w:val="single" w:sz="4" w:space="0" w:color="auto"/>
              <w:bottom w:val="single" w:sz="4" w:space="0" w:color="auto"/>
              <w:right w:val="single" w:sz="4" w:space="0" w:color="auto"/>
            </w:tcBorders>
            <w:vAlign w:val="center"/>
            <w:hideMark/>
          </w:tcPr>
          <w:p w14:paraId="7F306B64" w14:textId="77777777" w:rsidR="00FA0E35" w:rsidRPr="0053369F" w:rsidRDefault="00FA0E35" w:rsidP="00FF0C3D">
            <w:pPr>
              <w:pStyle w:val="TAC"/>
              <w:rPr>
                <w:rFonts w:eastAsia="宋体"/>
              </w:rPr>
            </w:pPr>
            <w:r w:rsidRPr="0053369F">
              <w:rPr>
                <w:rFonts w:eastAsia="等线" w:cs="Arial"/>
                <w:color w:val="000000"/>
                <w:szCs w:val="18"/>
              </w:rPr>
              <w:t>6@3</w:t>
            </w:r>
          </w:p>
        </w:tc>
      </w:tr>
      <w:tr w:rsidR="00FA0E35" w:rsidRPr="0053369F" w14:paraId="3677732C"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E49300D" w14:textId="77777777" w:rsidR="00FA0E35" w:rsidRPr="0053369F" w:rsidRDefault="00FA0E35" w:rsidP="00FF0C3D">
            <w:pPr>
              <w:pStyle w:val="TAC"/>
              <w:rPr>
                <w:rFonts w:eastAsia="宋体"/>
              </w:rPr>
            </w:pPr>
            <w:r w:rsidRPr="0053369F">
              <w:rPr>
                <w:rFonts w:eastAsia="宋体"/>
              </w:rPr>
              <w:t>97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C51B4C"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B4EB68"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B7C27C"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CD063"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FC3286E" w14:textId="77777777" w:rsidR="00FA0E35" w:rsidRPr="0053369F" w:rsidRDefault="00FA0E35" w:rsidP="00FF0C3D">
            <w:pPr>
              <w:pStyle w:val="TAC"/>
              <w:rPr>
                <w:rFonts w:eastAsia="宋体"/>
              </w:rPr>
            </w:pPr>
            <w:del w:id="41" w:author="Danbo Fu (傅丹波)" w:date="2022-10-12T14:11:00Z">
              <w:r w:rsidRPr="0053369F" w:rsidDel="00C954F8">
                <w:rPr>
                  <w:rFonts w:eastAsia="等线" w:cs="Arial"/>
                  <w:color w:val="000000"/>
                  <w:szCs w:val="18"/>
                </w:rPr>
                <w:delText>A2</w:delText>
              </w:r>
            </w:del>
            <w:ins w:id="42"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2BBDC"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1DADBB" w14:textId="77777777" w:rsidR="00FA0E35" w:rsidRPr="0053369F" w:rsidRDefault="00FA0E35" w:rsidP="00FF0C3D">
            <w:pPr>
              <w:pStyle w:val="TAC"/>
              <w:rPr>
                <w:rFonts w:eastAsia="宋体"/>
              </w:rPr>
            </w:pPr>
            <w:r w:rsidRPr="0053369F">
              <w:rPr>
                <w:rFonts w:eastAsia="等线" w:cs="Arial"/>
                <w:color w:val="000000"/>
                <w:szCs w:val="18"/>
              </w:rPr>
              <w:t>QPSK</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9EAB5C" w14:textId="77777777" w:rsidR="00FA0E35" w:rsidRPr="0053369F" w:rsidRDefault="00FA0E35" w:rsidP="00FF0C3D">
            <w:pPr>
              <w:pStyle w:val="TAC"/>
              <w:rPr>
                <w:rFonts w:eastAsia="宋体"/>
              </w:rPr>
            </w:pPr>
            <w:r w:rsidRPr="0053369F">
              <w:rPr>
                <w:rFonts w:eastAsia="等线" w:cs="Arial"/>
                <w:color w:val="000000"/>
                <w:szCs w:val="18"/>
              </w:rPr>
              <w:t>6@40</w:t>
            </w:r>
          </w:p>
        </w:tc>
        <w:tc>
          <w:tcPr>
            <w:tcW w:w="641" w:type="pct"/>
            <w:tcBorders>
              <w:top w:val="single" w:sz="4" w:space="0" w:color="auto"/>
              <w:left w:val="single" w:sz="4" w:space="0" w:color="auto"/>
              <w:bottom w:val="single" w:sz="4" w:space="0" w:color="auto"/>
              <w:right w:val="single" w:sz="4" w:space="0" w:color="auto"/>
            </w:tcBorders>
            <w:vAlign w:val="center"/>
            <w:hideMark/>
          </w:tcPr>
          <w:p w14:paraId="3A20CCC0" w14:textId="77777777" w:rsidR="00FA0E35" w:rsidRPr="0053369F" w:rsidRDefault="00FA0E35" w:rsidP="00FF0C3D">
            <w:pPr>
              <w:pStyle w:val="TAC"/>
              <w:rPr>
                <w:rFonts w:eastAsia="宋体"/>
              </w:rPr>
            </w:pPr>
            <w:r w:rsidRPr="0053369F">
              <w:rPr>
                <w:rFonts w:eastAsia="等线" w:cs="Arial"/>
                <w:color w:val="000000"/>
                <w:szCs w:val="18"/>
              </w:rPr>
              <w:t>3@20</w:t>
            </w:r>
          </w:p>
        </w:tc>
        <w:tc>
          <w:tcPr>
            <w:tcW w:w="657" w:type="pct"/>
            <w:tcBorders>
              <w:top w:val="single" w:sz="4" w:space="0" w:color="auto"/>
              <w:left w:val="single" w:sz="4" w:space="0" w:color="auto"/>
              <w:bottom w:val="single" w:sz="4" w:space="0" w:color="auto"/>
              <w:right w:val="single" w:sz="4" w:space="0" w:color="auto"/>
            </w:tcBorders>
            <w:vAlign w:val="center"/>
            <w:hideMark/>
          </w:tcPr>
          <w:p w14:paraId="175BC3E9" w14:textId="77777777" w:rsidR="00FA0E35" w:rsidRPr="0053369F" w:rsidRDefault="00FA0E35" w:rsidP="00FF0C3D">
            <w:pPr>
              <w:pStyle w:val="TAC"/>
              <w:rPr>
                <w:rFonts w:eastAsia="宋体"/>
              </w:rPr>
            </w:pPr>
            <w:r w:rsidRPr="0053369F">
              <w:rPr>
                <w:rFonts w:eastAsia="等线" w:cs="Arial"/>
                <w:color w:val="000000"/>
                <w:szCs w:val="18"/>
              </w:rPr>
              <w:t>1@10</w:t>
            </w:r>
          </w:p>
        </w:tc>
      </w:tr>
      <w:tr w:rsidR="00FA0E35" w:rsidRPr="0053369F" w14:paraId="3A653E51"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F8A3B4C" w14:textId="77777777" w:rsidR="00FA0E35" w:rsidRPr="0053369F" w:rsidRDefault="00FA0E35" w:rsidP="00FF0C3D">
            <w:pPr>
              <w:pStyle w:val="TAC"/>
              <w:rPr>
                <w:rFonts w:eastAsia="宋体"/>
              </w:rPr>
            </w:pPr>
            <w:r w:rsidRPr="0053369F">
              <w:rPr>
                <w:rFonts w:eastAsia="宋体"/>
              </w:rPr>
              <w:t>98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11A40F"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CF97EF"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04866A"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55B23"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9A62442" w14:textId="77777777" w:rsidR="00FA0E35" w:rsidRPr="0053369F" w:rsidRDefault="00FA0E35" w:rsidP="00FF0C3D">
            <w:pPr>
              <w:pStyle w:val="TAC"/>
              <w:rPr>
                <w:rFonts w:eastAsia="宋体"/>
              </w:rPr>
            </w:pPr>
            <w:r w:rsidRPr="0053369F">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9C9F3"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553E2C" w14:textId="77777777" w:rsidR="00FA0E35" w:rsidRPr="0053369F" w:rsidRDefault="00FA0E35" w:rsidP="00FF0C3D">
            <w:pPr>
              <w:pStyle w:val="TAC"/>
              <w:rPr>
                <w:rFonts w:eastAsia="宋体"/>
              </w:rPr>
            </w:pPr>
            <w:r w:rsidRPr="0053369F">
              <w:rPr>
                <w:rFonts w:eastAsia="等线" w:cs="Arial"/>
                <w:color w:val="000000"/>
                <w:szCs w:val="18"/>
              </w:rPr>
              <w:t>QPSK</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3F2873" w14:textId="77777777" w:rsidR="00FA0E35" w:rsidRPr="0053369F" w:rsidRDefault="00FA0E35" w:rsidP="00FF0C3D">
            <w:pPr>
              <w:pStyle w:val="TAC"/>
              <w:rPr>
                <w:rFonts w:eastAsia="宋体"/>
              </w:rPr>
            </w:pPr>
            <w:r w:rsidRPr="0053369F">
              <w:rPr>
                <w:rFonts w:eastAsia="等线" w:cs="Arial"/>
                <w:color w:val="000000"/>
                <w:szCs w:val="18"/>
              </w:rPr>
              <w:t>6@11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4FFFB764" w14:textId="77777777" w:rsidR="00FA0E35" w:rsidRPr="0053369F" w:rsidRDefault="00FA0E35" w:rsidP="00FF0C3D">
            <w:pPr>
              <w:pStyle w:val="TAC"/>
              <w:rPr>
                <w:rFonts w:eastAsia="宋体"/>
              </w:rPr>
            </w:pPr>
            <w:r w:rsidRPr="0053369F">
              <w:rPr>
                <w:rFonts w:eastAsia="等线" w:cs="Arial"/>
                <w:color w:val="000000"/>
                <w:szCs w:val="18"/>
              </w:rPr>
              <w:t>3@6</w:t>
            </w:r>
          </w:p>
        </w:tc>
        <w:tc>
          <w:tcPr>
            <w:tcW w:w="657" w:type="pct"/>
            <w:tcBorders>
              <w:top w:val="single" w:sz="4" w:space="0" w:color="auto"/>
              <w:left w:val="single" w:sz="4" w:space="0" w:color="auto"/>
              <w:bottom w:val="single" w:sz="4" w:space="0" w:color="auto"/>
              <w:right w:val="single" w:sz="4" w:space="0" w:color="auto"/>
            </w:tcBorders>
            <w:vAlign w:val="center"/>
            <w:hideMark/>
          </w:tcPr>
          <w:p w14:paraId="202B5B96" w14:textId="77777777" w:rsidR="00FA0E35" w:rsidRPr="0053369F" w:rsidRDefault="00FA0E35" w:rsidP="00FF0C3D">
            <w:pPr>
              <w:pStyle w:val="TAC"/>
              <w:rPr>
                <w:rFonts w:eastAsia="宋体"/>
              </w:rPr>
            </w:pPr>
            <w:r w:rsidRPr="0053369F">
              <w:rPr>
                <w:rFonts w:eastAsia="等线" w:cs="Arial"/>
                <w:color w:val="000000"/>
                <w:szCs w:val="18"/>
              </w:rPr>
              <w:t>1@3</w:t>
            </w:r>
          </w:p>
        </w:tc>
      </w:tr>
      <w:tr w:rsidR="00FA0E35" w:rsidRPr="0053369F" w14:paraId="78873304"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9148570" w14:textId="77777777" w:rsidR="00FA0E35" w:rsidRPr="0053369F" w:rsidRDefault="00FA0E35" w:rsidP="00FF0C3D">
            <w:pPr>
              <w:pStyle w:val="TAC"/>
              <w:rPr>
                <w:rFonts w:eastAsia="宋体"/>
              </w:rPr>
            </w:pPr>
            <w:r w:rsidRPr="0053369F">
              <w:rPr>
                <w:rFonts w:eastAsia="宋体"/>
              </w:rPr>
              <w:t>99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4FF5A1" w14:textId="77777777" w:rsidR="00FA0E35" w:rsidRPr="0053369F" w:rsidRDefault="00FA0E35" w:rsidP="00FF0C3D">
            <w:pPr>
              <w:pStyle w:val="TAC"/>
              <w:rPr>
                <w:rFonts w:eastAsia="宋体"/>
              </w:rPr>
            </w:pPr>
            <w:r w:rsidRPr="0053369F">
              <w:rPr>
                <w:rFonts w:eastAsia="等线" w:cs="Arial"/>
                <w:color w:val="000000"/>
                <w:szCs w:val="18"/>
              </w:rPr>
              <w:t>1935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8ED018"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D201CF"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C51EB"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8FF778B" w14:textId="77777777" w:rsidR="00FA0E35" w:rsidRPr="0053369F" w:rsidRDefault="00FA0E35" w:rsidP="00FF0C3D">
            <w:pPr>
              <w:pStyle w:val="TAC"/>
              <w:rPr>
                <w:rFonts w:eastAsia="宋体"/>
              </w:rPr>
            </w:pPr>
            <w:r w:rsidRPr="0053369F">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9DACD"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6BB300" w14:textId="77777777" w:rsidR="00FA0E35" w:rsidRPr="0053369F" w:rsidRDefault="00FA0E35" w:rsidP="00FF0C3D">
            <w:pPr>
              <w:pStyle w:val="TAC"/>
              <w:rPr>
                <w:rFonts w:eastAsia="宋体"/>
              </w:rPr>
            </w:pPr>
            <w:r w:rsidRPr="0053369F">
              <w:rPr>
                <w:rFonts w:eastAsia="等线" w:cs="Arial"/>
                <w:color w:val="000000"/>
                <w:szCs w:val="18"/>
              </w:rPr>
              <w:t>QPSK</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BF009C"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358867D4"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5BD1231" w14:textId="77777777" w:rsidR="00FA0E35" w:rsidRPr="0053369F" w:rsidRDefault="00FA0E35" w:rsidP="00FF0C3D">
            <w:pPr>
              <w:pStyle w:val="TAC"/>
              <w:rPr>
                <w:rFonts w:eastAsia="宋体"/>
              </w:rPr>
            </w:pPr>
            <w:r w:rsidRPr="0053369F">
              <w:rPr>
                <w:rFonts w:eastAsia="宋体"/>
              </w:rPr>
              <w:t>100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6FD7CF"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B723B2"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E15B7A"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F1BCD"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55A886E"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0884C"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E9CF7C" w14:textId="77777777" w:rsidR="00FA0E35" w:rsidRPr="0053369F" w:rsidRDefault="00FA0E35" w:rsidP="00FF0C3D">
            <w:pPr>
              <w:pStyle w:val="TAC"/>
              <w:rPr>
                <w:rFonts w:eastAsia="宋体"/>
              </w:rPr>
            </w:pPr>
            <w:r w:rsidRPr="0053369F">
              <w:rPr>
                <w:rFonts w:eastAsia="等线" w:cs="Arial"/>
                <w:color w:val="000000"/>
                <w:szCs w:val="18"/>
              </w:rPr>
              <w:t>QPSK</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C995E6"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6F58E78E"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D041099" w14:textId="77777777" w:rsidR="00FA0E35" w:rsidRPr="0053369F" w:rsidRDefault="00FA0E35" w:rsidP="00FF0C3D">
            <w:pPr>
              <w:pStyle w:val="TAC"/>
              <w:rPr>
                <w:rFonts w:eastAsia="宋体"/>
              </w:rPr>
            </w:pPr>
            <w:r w:rsidRPr="0053369F">
              <w:rPr>
                <w:rFonts w:eastAsia="宋体"/>
              </w:rPr>
              <w:t>101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FD9C98"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6D32FC"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49B721"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32EB4"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3236E54"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C7C88"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525C73" w14:textId="77777777" w:rsidR="00FA0E35" w:rsidRPr="0053369F" w:rsidRDefault="00FA0E35" w:rsidP="00FF0C3D">
            <w:pPr>
              <w:pStyle w:val="TAC"/>
              <w:rPr>
                <w:rFonts w:eastAsia="宋体"/>
              </w:rPr>
            </w:pPr>
            <w:r w:rsidRPr="0053369F">
              <w:rPr>
                <w:rFonts w:eastAsia="等线" w:cs="Arial"/>
                <w:color w:val="000000"/>
                <w:szCs w:val="18"/>
              </w:rPr>
              <w:t>QPSK</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B188F6" w14:textId="77777777" w:rsidR="00FA0E35" w:rsidRPr="0053369F" w:rsidRDefault="00FA0E35" w:rsidP="00FF0C3D">
            <w:pPr>
              <w:pStyle w:val="TAC"/>
              <w:rPr>
                <w:rFonts w:eastAsia="宋体"/>
              </w:rPr>
            </w:pPr>
            <w:r w:rsidRPr="0053369F">
              <w:rPr>
                <w:rFonts w:eastAsia="等线" w:cs="Arial"/>
                <w:color w:val="000000"/>
                <w:szCs w:val="18"/>
              </w:rPr>
              <w:t>52@20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5DE00F65" w14:textId="77777777" w:rsidR="00FA0E35" w:rsidRPr="0053369F" w:rsidRDefault="00FA0E35" w:rsidP="00FF0C3D">
            <w:pPr>
              <w:pStyle w:val="TAC"/>
              <w:rPr>
                <w:rFonts w:eastAsia="宋体"/>
              </w:rPr>
            </w:pPr>
            <w:r w:rsidRPr="0053369F">
              <w:rPr>
                <w:rFonts w:eastAsia="等线" w:cs="Arial"/>
                <w:color w:val="000000"/>
                <w:szCs w:val="18"/>
              </w:rPr>
              <w:t>26@10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77BB8136" w14:textId="77777777" w:rsidR="00FA0E35" w:rsidRPr="0053369F" w:rsidRDefault="00FA0E35" w:rsidP="00FF0C3D">
            <w:pPr>
              <w:pStyle w:val="TAC"/>
              <w:rPr>
                <w:rFonts w:eastAsia="宋体"/>
              </w:rPr>
            </w:pPr>
            <w:r w:rsidRPr="0053369F">
              <w:rPr>
                <w:rFonts w:eastAsia="等线" w:cs="Arial"/>
                <w:color w:val="000000"/>
                <w:szCs w:val="18"/>
              </w:rPr>
              <w:t>12@5</w:t>
            </w:r>
          </w:p>
        </w:tc>
      </w:tr>
      <w:tr w:rsidR="00FA0E35" w:rsidRPr="0053369F" w14:paraId="5DF3F23A"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0B82500" w14:textId="77777777" w:rsidR="00FA0E35" w:rsidRPr="0053369F" w:rsidRDefault="00FA0E35" w:rsidP="00FF0C3D">
            <w:pPr>
              <w:pStyle w:val="TAC"/>
              <w:rPr>
                <w:rFonts w:eastAsia="宋体"/>
              </w:rPr>
            </w:pPr>
            <w:r w:rsidRPr="0053369F">
              <w:rPr>
                <w:rFonts w:eastAsia="宋体"/>
              </w:rPr>
              <w:t>102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7058EC"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105377"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5ECE46"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C4FAA"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628E661" w14:textId="77777777" w:rsidR="00FA0E35" w:rsidRPr="0053369F" w:rsidRDefault="00FA0E35" w:rsidP="00FF0C3D">
            <w:pPr>
              <w:pStyle w:val="TAC"/>
              <w:rPr>
                <w:rFonts w:eastAsia="宋体"/>
              </w:rPr>
            </w:pPr>
            <w:del w:id="43" w:author="Danbo Fu (傅丹波)" w:date="2022-10-12T14:11:00Z">
              <w:r w:rsidRPr="0053369F" w:rsidDel="00C954F8">
                <w:rPr>
                  <w:rFonts w:eastAsia="等线" w:cs="Arial"/>
                  <w:color w:val="000000"/>
                  <w:szCs w:val="18"/>
                </w:rPr>
                <w:delText>A2</w:delText>
              </w:r>
            </w:del>
            <w:ins w:id="44"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AE4DD"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CADE7B" w14:textId="77777777" w:rsidR="00FA0E35" w:rsidRPr="0053369F" w:rsidRDefault="00FA0E35" w:rsidP="00FF0C3D">
            <w:pPr>
              <w:pStyle w:val="TAC"/>
              <w:rPr>
                <w:rFonts w:eastAsia="宋体"/>
              </w:rPr>
            </w:pPr>
            <w:r w:rsidRPr="0053369F">
              <w:rPr>
                <w:rFonts w:eastAsia="等线" w:cs="Arial"/>
                <w:color w:val="000000"/>
                <w:szCs w:val="18"/>
              </w:rPr>
              <w:t>QPSK</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C5F99E" w14:textId="77777777" w:rsidR="00FA0E35" w:rsidRPr="0053369F" w:rsidRDefault="00FA0E35" w:rsidP="00FF0C3D">
            <w:pPr>
              <w:pStyle w:val="TAC"/>
              <w:rPr>
                <w:rFonts w:eastAsia="宋体"/>
              </w:rPr>
            </w:pPr>
            <w:r w:rsidRPr="0053369F">
              <w:rPr>
                <w:rFonts w:eastAsia="等线" w:cs="Arial"/>
                <w:color w:val="000000"/>
                <w:szCs w:val="18"/>
              </w:rPr>
              <w:t>6@56</w:t>
            </w:r>
          </w:p>
        </w:tc>
        <w:tc>
          <w:tcPr>
            <w:tcW w:w="641" w:type="pct"/>
            <w:tcBorders>
              <w:top w:val="single" w:sz="4" w:space="0" w:color="auto"/>
              <w:left w:val="single" w:sz="4" w:space="0" w:color="auto"/>
              <w:bottom w:val="single" w:sz="4" w:space="0" w:color="auto"/>
              <w:right w:val="single" w:sz="4" w:space="0" w:color="auto"/>
            </w:tcBorders>
            <w:vAlign w:val="center"/>
            <w:hideMark/>
          </w:tcPr>
          <w:p w14:paraId="1705C937" w14:textId="77777777" w:rsidR="00FA0E35" w:rsidRPr="0053369F" w:rsidRDefault="00FA0E35" w:rsidP="00FF0C3D">
            <w:pPr>
              <w:pStyle w:val="TAC"/>
              <w:rPr>
                <w:rFonts w:eastAsia="宋体"/>
              </w:rPr>
            </w:pPr>
            <w:r w:rsidRPr="0053369F">
              <w:rPr>
                <w:rFonts w:eastAsia="等线" w:cs="Arial"/>
                <w:color w:val="000000"/>
                <w:szCs w:val="18"/>
              </w:rPr>
              <w:t>3@28</w:t>
            </w:r>
          </w:p>
        </w:tc>
        <w:tc>
          <w:tcPr>
            <w:tcW w:w="657" w:type="pct"/>
            <w:tcBorders>
              <w:top w:val="single" w:sz="4" w:space="0" w:color="auto"/>
              <w:left w:val="single" w:sz="4" w:space="0" w:color="auto"/>
              <w:bottom w:val="single" w:sz="4" w:space="0" w:color="auto"/>
              <w:right w:val="single" w:sz="4" w:space="0" w:color="auto"/>
            </w:tcBorders>
            <w:vAlign w:val="center"/>
            <w:hideMark/>
          </w:tcPr>
          <w:p w14:paraId="5404F9E7" w14:textId="77777777" w:rsidR="00FA0E35" w:rsidRPr="0053369F" w:rsidRDefault="00FA0E35" w:rsidP="00FF0C3D">
            <w:pPr>
              <w:pStyle w:val="TAC"/>
              <w:rPr>
                <w:rFonts w:eastAsia="宋体"/>
              </w:rPr>
            </w:pPr>
            <w:r w:rsidRPr="0053369F">
              <w:rPr>
                <w:rFonts w:eastAsia="等线" w:cs="Arial"/>
                <w:color w:val="000000"/>
                <w:szCs w:val="18"/>
              </w:rPr>
              <w:t>1@14</w:t>
            </w:r>
          </w:p>
        </w:tc>
      </w:tr>
      <w:tr w:rsidR="00FA0E35" w:rsidRPr="0053369F" w14:paraId="0E89C399"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2A076B4" w14:textId="77777777" w:rsidR="00FA0E35" w:rsidRPr="0053369F" w:rsidRDefault="00FA0E35" w:rsidP="00FF0C3D">
            <w:pPr>
              <w:pStyle w:val="TAC"/>
              <w:rPr>
                <w:rFonts w:eastAsia="宋体"/>
              </w:rPr>
            </w:pPr>
            <w:r w:rsidRPr="0053369F">
              <w:rPr>
                <w:rFonts w:eastAsia="宋体"/>
              </w:rPr>
              <w:t>103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F6DD37"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914A57"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DDD0C3"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E848F"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15032DF" w14:textId="77777777" w:rsidR="00FA0E35" w:rsidRPr="0053369F" w:rsidRDefault="00FA0E35" w:rsidP="00FF0C3D">
            <w:pPr>
              <w:pStyle w:val="TAC"/>
              <w:rPr>
                <w:rFonts w:eastAsia="宋体"/>
              </w:rPr>
            </w:pPr>
            <w:r w:rsidRPr="0053369F">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C7572"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F2677D" w14:textId="77777777" w:rsidR="00FA0E35" w:rsidRPr="0053369F" w:rsidRDefault="00FA0E35" w:rsidP="00FF0C3D">
            <w:pPr>
              <w:pStyle w:val="TAC"/>
              <w:rPr>
                <w:rFonts w:eastAsia="宋体"/>
              </w:rPr>
            </w:pPr>
            <w:r w:rsidRPr="0053369F">
              <w:rPr>
                <w:rFonts w:eastAsia="等线" w:cs="Arial"/>
                <w:color w:val="000000"/>
                <w:szCs w:val="18"/>
              </w:rPr>
              <w:t>QPSK</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78EE6C" w14:textId="77777777" w:rsidR="00FA0E35" w:rsidRPr="0053369F" w:rsidRDefault="00FA0E35" w:rsidP="00FF0C3D">
            <w:pPr>
              <w:pStyle w:val="TAC"/>
              <w:rPr>
                <w:rFonts w:eastAsia="宋体"/>
              </w:rPr>
            </w:pPr>
            <w:r w:rsidRPr="0053369F">
              <w:rPr>
                <w:rFonts w:eastAsia="等线" w:cs="Arial"/>
                <w:color w:val="000000"/>
                <w:szCs w:val="18"/>
              </w:rPr>
              <w:t>6@20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745F47B3" w14:textId="77777777" w:rsidR="00FA0E35" w:rsidRPr="0053369F" w:rsidRDefault="00FA0E35" w:rsidP="00FF0C3D">
            <w:pPr>
              <w:pStyle w:val="TAC"/>
              <w:rPr>
                <w:rFonts w:eastAsia="宋体"/>
              </w:rPr>
            </w:pPr>
            <w:r w:rsidRPr="0053369F">
              <w:rPr>
                <w:rFonts w:eastAsia="等线" w:cs="Arial"/>
                <w:color w:val="000000"/>
                <w:szCs w:val="18"/>
              </w:rPr>
              <w:t>3@10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064E8D27" w14:textId="77777777" w:rsidR="00FA0E35" w:rsidRPr="0053369F" w:rsidRDefault="00FA0E35" w:rsidP="00FF0C3D">
            <w:pPr>
              <w:pStyle w:val="TAC"/>
              <w:rPr>
                <w:rFonts w:eastAsia="宋体"/>
              </w:rPr>
            </w:pPr>
            <w:r w:rsidRPr="0053369F">
              <w:rPr>
                <w:rFonts w:eastAsia="等线" w:cs="Arial"/>
                <w:color w:val="000000"/>
                <w:szCs w:val="18"/>
              </w:rPr>
              <w:t>1@5</w:t>
            </w:r>
          </w:p>
        </w:tc>
      </w:tr>
      <w:tr w:rsidR="00FA0E35" w:rsidRPr="0053369F" w14:paraId="05838736"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621816C" w14:textId="77777777" w:rsidR="00FA0E35" w:rsidRPr="0053369F" w:rsidRDefault="00FA0E35" w:rsidP="00FF0C3D">
            <w:pPr>
              <w:pStyle w:val="TAC"/>
              <w:rPr>
                <w:rFonts w:eastAsia="宋体"/>
              </w:rPr>
            </w:pPr>
            <w:r w:rsidRPr="0053369F">
              <w:rPr>
                <w:rFonts w:eastAsia="宋体"/>
              </w:rPr>
              <w:t>104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6EF8F4"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5197FB"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40753D"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E8512"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1A3CA32"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0C505"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E3172C" w14:textId="77777777" w:rsidR="00FA0E35" w:rsidRPr="0053369F" w:rsidRDefault="00FA0E35" w:rsidP="00FF0C3D">
            <w:pPr>
              <w:pStyle w:val="TAC"/>
              <w:rPr>
                <w:rFonts w:eastAsia="宋体"/>
              </w:rPr>
            </w:pPr>
            <w:r w:rsidRPr="0053369F">
              <w:rPr>
                <w:rFonts w:eastAsia="等线" w:cs="Arial"/>
                <w:color w:val="000000"/>
                <w:szCs w:val="18"/>
              </w:rPr>
              <w:t>QPSK</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FCE254"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0BD64861"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1E6DC2A" w14:textId="77777777" w:rsidR="00FA0E35" w:rsidRPr="0053369F" w:rsidRDefault="00FA0E35" w:rsidP="00FF0C3D">
            <w:pPr>
              <w:pStyle w:val="TAC"/>
              <w:rPr>
                <w:rFonts w:eastAsia="宋体"/>
              </w:rPr>
            </w:pPr>
            <w:r w:rsidRPr="0053369F">
              <w:rPr>
                <w:rFonts w:eastAsia="宋体"/>
              </w:rPr>
              <w:t>105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98FDEB"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51DEDC"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DF8A7D"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0E541"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9F7D497"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386DD"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79963D" w14:textId="77777777" w:rsidR="00FA0E35" w:rsidRPr="0053369F" w:rsidRDefault="00FA0E35" w:rsidP="00FF0C3D">
            <w:pPr>
              <w:pStyle w:val="TAC"/>
              <w:rPr>
                <w:rFonts w:eastAsia="宋体"/>
              </w:rPr>
            </w:pPr>
            <w:r w:rsidRPr="0053369F">
              <w:rPr>
                <w:rFonts w:eastAsia="等线" w:cs="Arial"/>
                <w:color w:val="000000"/>
                <w:szCs w:val="18"/>
              </w:rPr>
              <w:t>QPSK</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8586B7" w14:textId="77777777" w:rsidR="00FA0E35" w:rsidRPr="0053369F" w:rsidRDefault="00FA0E35" w:rsidP="00FF0C3D">
            <w:pPr>
              <w:pStyle w:val="TAC"/>
              <w:rPr>
                <w:rFonts w:eastAsia="宋体"/>
              </w:rPr>
            </w:pPr>
            <w:r w:rsidRPr="0053369F">
              <w:rPr>
                <w:rFonts w:eastAsia="等线" w:cs="Arial"/>
                <w:color w:val="000000"/>
                <w:szCs w:val="18"/>
              </w:rPr>
              <w:t>62@11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0F8DEB55" w14:textId="77777777" w:rsidR="00FA0E35" w:rsidRPr="0053369F" w:rsidRDefault="00FA0E35" w:rsidP="00FF0C3D">
            <w:pPr>
              <w:pStyle w:val="TAC"/>
              <w:rPr>
                <w:rFonts w:eastAsia="宋体"/>
              </w:rPr>
            </w:pPr>
            <w:r w:rsidRPr="0053369F">
              <w:rPr>
                <w:rFonts w:eastAsia="等线" w:cs="Arial"/>
                <w:color w:val="000000"/>
                <w:szCs w:val="18"/>
              </w:rPr>
              <w:t>30@6</w:t>
            </w:r>
          </w:p>
        </w:tc>
        <w:tc>
          <w:tcPr>
            <w:tcW w:w="657" w:type="pct"/>
            <w:tcBorders>
              <w:top w:val="single" w:sz="4" w:space="0" w:color="auto"/>
              <w:left w:val="single" w:sz="4" w:space="0" w:color="auto"/>
              <w:bottom w:val="single" w:sz="4" w:space="0" w:color="auto"/>
              <w:right w:val="single" w:sz="4" w:space="0" w:color="auto"/>
            </w:tcBorders>
            <w:vAlign w:val="center"/>
            <w:hideMark/>
          </w:tcPr>
          <w:p w14:paraId="5289CEFB" w14:textId="77777777" w:rsidR="00FA0E35" w:rsidRPr="0053369F" w:rsidRDefault="00FA0E35" w:rsidP="00FF0C3D">
            <w:pPr>
              <w:pStyle w:val="TAC"/>
              <w:rPr>
                <w:rFonts w:eastAsia="宋体"/>
              </w:rPr>
            </w:pPr>
            <w:r w:rsidRPr="0053369F">
              <w:rPr>
                <w:rFonts w:eastAsia="等线" w:cs="Arial"/>
                <w:color w:val="000000"/>
                <w:szCs w:val="18"/>
              </w:rPr>
              <w:t>14@3</w:t>
            </w:r>
          </w:p>
        </w:tc>
      </w:tr>
      <w:tr w:rsidR="00FA0E35" w:rsidRPr="0053369F" w14:paraId="27099D4F"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6A378DF" w14:textId="77777777" w:rsidR="00FA0E35" w:rsidRPr="0053369F" w:rsidRDefault="00FA0E35" w:rsidP="00FF0C3D">
            <w:pPr>
              <w:pStyle w:val="TAC"/>
              <w:rPr>
                <w:rFonts w:eastAsia="宋体"/>
              </w:rPr>
            </w:pPr>
            <w:r w:rsidRPr="0053369F">
              <w:rPr>
                <w:rFonts w:eastAsia="宋体"/>
              </w:rPr>
              <w:t>106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60CF5D"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000025"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1271B9"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17770"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F6FC420" w14:textId="77777777" w:rsidR="00FA0E35" w:rsidRPr="0053369F" w:rsidRDefault="00FA0E35" w:rsidP="00FF0C3D">
            <w:pPr>
              <w:pStyle w:val="TAC"/>
              <w:rPr>
                <w:rFonts w:eastAsia="宋体"/>
              </w:rPr>
            </w:pPr>
            <w:del w:id="45" w:author="Danbo Fu (傅丹波)" w:date="2022-10-12T14:11:00Z">
              <w:r w:rsidRPr="0053369F" w:rsidDel="00C954F8">
                <w:rPr>
                  <w:rFonts w:eastAsia="等线" w:cs="Arial"/>
                  <w:color w:val="000000"/>
                  <w:szCs w:val="18"/>
                </w:rPr>
                <w:delText>A2</w:delText>
              </w:r>
            </w:del>
            <w:ins w:id="46"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3E18F"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B0EE02" w14:textId="77777777" w:rsidR="00FA0E35" w:rsidRPr="0053369F" w:rsidRDefault="00FA0E35" w:rsidP="00FF0C3D">
            <w:pPr>
              <w:pStyle w:val="TAC"/>
              <w:rPr>
                <w:rFonts w:eastAsia="宋体"/>
              </w:rPr>
            </w:pPr>
            <w:r w:rsidRPr="0053369F">
              <w:rPr>
                <w:rFonts w:eastAsia="等线" w:cs="Arial"/>
                <w:color w:val="000000"/>
                <w:szCs w:val="18"/>
              </w:rPr>
              <w:t>QPSK</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A7B25E" w14:textId="77777777" w:rsidR="00FA0E35" w:rsidRPr="0053369F" w:rsidRDefault="00FA0E35" w:rsidP="00FF0C3D">
            <w:pPr>
              <w:pStyle w:val="TAC"/>
              <w:rPr>
                <w:rFonts w:eastAsia="宋体"/>
              </w:rPr>
            </w:pPr>
            <w:r w:rsidRPr="0053369F">
              <w:rPr>
                <w:rFonts w:eastAsia="等线" w:cs="Arial"/>
                <w:color w:val="000000"/>
                <w:szCs w:val="18"/>
              </w:rPr>
              <w:t>6@68</w:t>
            </w:r>
          </w:p>
        </w:tc>
        <w:tc>
          <w:tcPr>
            <w:tcW w:w="641" w:type="pct"/>
            <w:tcBorders>
              <w:top w:val="single" w:sz="4" w:space="0" w:color="auto"/>
              <w:left w:val="single" w:sz="4" w:space="0" w:color="auto"/>
              <w:bottom w:val="single" w:sz="4" w:space="0" w:color="auto"/>
              <w:right w:val="single" w:sz="4" w:space="0" w:color="auto"/>
            </w:tcBorders>
            <w:vAlign w:val="center"/>
            <w:hideMark/>
          </w:tcPr>
          <w:p w14:paraId="6072B2B6" w14:textId="77777777" w:rsidR="00FA0E35" w:rsidRPr="0053369F" w:rsidRDefault="00FA0E35" w:rsidP="00FF0C3D">
            <w:pPr>
              <w:pStyle w:val="TAC"/>
              <w:rPr>
                <w:rFonts w:eastAsia="宋体"/>
              </w:rPr>
            </w:pPr>
            <w:r w:rsidRPr="0053369F">
              <w:rPr>
                <w:rFonts w:eastAsia="等线" w:cs="Arial"/>
                <w:color w:val="000000"/>
                <w:szCs w:val="18"/>
              </w:rPr>
              <w:t>3@34</w:t>
            </w:r>
          </w:p>
        </w:tc>
        <w:tc>
          <w:tcPr>
            <w:tcW w:w="657" w:type="pct"/>
            <w:tcBorders>
              <w:top w:val="single" w:sz="4" w:space="0" w:color="auto"/>
              <w:left w:val="single" w:sz="4" w:space="0" w:color="auto"/>
              <w:bottom w:val="single" w:sz="4" w:space="0" w:color="auto"/>
              <w:right w:val="single" w:sz="4" w:space="0" w:color="auto"/>
            </w:tcBorders>
            <w:vAlign w:val="center"/>
            <w:hideMark/>
          </w:tcPr>
          <w:p w14:paraId="2B3EE5FB" w14:textId="77777777" w:rsidR="00FA0E35" w:rsidRPr="0053369F" w:rsidRDefault="00FA0E35" w:rsidP="00FF0C3D">
            <w:pPr>
              <w:pStyle w:val="TAC"/>
              <w:rPr>
                <w:rFonts w:eastAsia="宋体"/>
              </w:rPr>
            </w:pPr>
            <w:r w:rsidRPr="0053369F">
              <w:rPr>
                <w:rFonts w:eastAsia="等线" w:cs="Arial"/>
                <w:color w:val="000000"/>
                <w:szCs w:val="18"/>
              </w:rPr>
              <w:t>1@17</w:t>
            </w:r>
          </w:p>
        </w:tc>
      </w:tr>
      <w:tr w:rsidR="00FA0E35" w:rsidRPr="0053369F" w14:paraId="2D0CEF93"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6E4B259" w14:textId="77777777" w:rsidR="00FA0E35" w:rsidRPr="0053369F" w:rsidRDefault="00FA0E35" w:rsidP="00FF0C3D">
            <w:pPr>
              <w:pStyle w:val="TAC"/>
              <w:rPr>
                <w:rFonts w:eastAsia="宋体"/>
              </w:rPr>
            </w:pPr>
            <w:r w:rsidRPr="0053369F">
              <w:rPr>
                <w:rFonts w:eastAsia="宋体"/>
              </w:rPr>
              <w:t>107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9AC137" w14:textId="77777777" w:rsidR="00FA0E35" w:rsidRPr="0053369F" w:rsidRDefault="00FA0E35" w:rsidP="00FF0C3D">
            <w:pPr>
              <w:pStyle w:val="TAC"/>
              <w:rPr>
                <w:rFonts w:eastAsia="宋体"/>
              </w:rPr>
            </w:pPr>
            <w:r w:rsidRPr="0053369F">
              <w:rPr>
                <w:rFonts w:eastAsia="等线" w:cs="Arial"/>
                <w:color w:val="000000"/>
                <w:szCs w:val="18"/>
              </w:rPr>
              <w:t>1942.5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F366BA"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B897E8"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86ACF"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51664A3" w14:textId="77777777" w:rsidR="00FA0E35" w:rsidRPr="0053369F" w:rsidRDefault="00FA0E35" w:rsidP="00FF0C3D">
            <w:pPr>
              <w:pStyle w:val="TAC"/>
              <w:rPr>
                <w:rFonts w:eastAsia="宋体"/>
              </w:rPr>
            </w:pPr>
            <w:r w:rsidRPr="0053369F">
              <w:rPr>
                <w:rFonts w:eastAsia="等线" w:cs="Arial"/>
                <w:color w:val="000000"/>
                <w:szCs w:val="18"/>
              </w:rPr>
              <w:t>A5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F881A"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B4FA7B" w14:textId="77777777" w:rsidR="00FA0E35" w:rsidRPr="0053369F" w:rsidRDefault="00FA0E35" w:rsidP="00FF0C3D">
            <w:pPr>
              <w:pStyle w:val="TAC"/>
              <w:rPr>
                <w:rFonts w:eastAsia="宋体"/>
              </w:rPr>
            </w:pPr>
            <w:r w:rsidRPr="0053369F">
              <w:rPr>
                <w:rFonts w:eastAsia="等线" w:cs="Arial"/>
                <w:color w:val="000000"/>
                <w:szCs w:val="18"/>
              </w:rPr>
              <w:t>QPSK</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F9FA87"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bl>
    <w:p w14:paraId="644FAEC5" w14:textId="77777777" w:rsidR="00FA0E35" w:rsidRPr="0053369F" w:rsidRDefault="00FA0E35" w:rsidP="00FA0E35"/>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06"/>
        <w:gridCol w:w="726"/>
        <w:gridCol w:w="792"/>
        <w:gridCol w:w="1063"/>
        <w:gridCol w:w="657"/>
        <w:gridCol w:w="746"/>
        <w:gridCol w:w="1016"/>
        <w:gridCol w:w="1191"/>
        <w:gridCol w:w="25"/>
        <w:gridCol w:w="1079"/>
        <w:gridCol w:w="90"/>
        <w:gridCol w:w="1240"/>
      </w:tblGrid>
      <w:tr w:rsidR="00FA0E35" w:rsidRPr="0053369F" w14:paraId="2EA8A589" w14:textId="77777777" w:rsidTr="00FF0C3D">
        <w:tc>
          <w:tcPr>
            <w:tcW w:w="5000" w:type="pct"/>
            <w:gridSpan w:val="13"/>
            <w:tcBorders>
              <w:top w:val="single" w:sz="4" w:space="0" w:color="auto"/>
              <w:left w:val="single" w:sz="4" w:space="0" w:color="auto"/>
              <w:bottom w:val="single" w:sz="4" w:space="0" w:color="auto"/>
              <w:right w:val="single" w:sz="4" w:space="0" w:color="auto"/>
            </w:tcBorders>
            <w:hideMark/>
          </w:tcPr>
          <w:p w14:paraId="5FF0A9A2" w14:textId="77777777" w:rsidR="00FA0E35" w:rsidRPr="0053369F" w:rsidRDefault="00FA0E35" w:rsidP="00FF0C3D">
            <w:pPr>
              <w:pStyle w:val="TAH"/>
            </w:pPr>
            <w:r w:rsidRPr="0053369F">
              <w:t>A-MPR test parameters for NS_05 and NS_05U</w:t>
            </w:r>
          </w:p>
        </w:tc>
      </w:tr>
      <w:tr w:rsidR="00FA0E35" w:rsidRPr="0053369F" w14:paraId="5296B0E4" w14:textId="77777777" w:rsidTr="00FF0C3D">
        <w:tc>
          <w:tcPr>
            <w:tcW w:w="316" w:type="pct"/>
            <w:vMerge w:val="restart"/>
            <w:tcBorders>
              <w:top w:val="single" w:sz="4" w:space="0" w:color="auto"/>
              <w:left w:val="single" w:sz="4" w:space="0" w:color="auto"/>
              <w:bottom w:val="single" w:sz="4" w:space="0" w:color="auto"/>
              <w:right w:val="single" w:sz="4" w:space="0" w:color="auto"/>
            </w:tcBorders>
            <w:vAlign w:val="center"/>
            <w:hideMark/>
          </w:tcPr>
          <w:p w14:paraId="16E35203" w14:textId="77777777" w:rsidR="00FA0E35" w:rsidRPr="0053369F" w:rsidRDefault="00FA0E35" w:rsidP="00FF0C3D">
            <w:pPr>
              <w:pStyle w:val="TAH"/>
            </w:pPr>
            <w:r w:rsidRPr="0053369F">
              <w:t>Test ID</w:t>
            </w:r>
          </w:p>
        </w:tc>
        <w:tc>
          <w:tcPr>
            <w:tcW w:w="365" w:type="pct"/>
            <w:vMerge w:val="restart"/>
            <w:tcBorders>
              <w:top w:val="single" w:sz="4" w:space="0" w:color="auto"/>
              <w:left w:val="single" w:sz="4" w:space="0" w:color="auto"/>
              <w:bottom w:val="single" w:sz="4" w:space="0" w:color="auto"/>
              <w:right w:val="single" w:sz="4" w:space="0" w:color="auto"/>
            </w:tcBorders>
            <w:vAlign w:val="center"/>
            <w:hideMark/>
          </w:tcPr>
          <w:p w14:paraId="29CDFD61" w14:textId="77777777" w:rsidR="00FA0E35" w:rsidRPr="0053369F" w:rsidRDefault="00FA0E35" w:rsidP="00FF0C3D">
            <w:pPr>
              <w:pStyle w:val="TAH"/>
            </w:pPr>
            <w:r w:rsidRPr="0053369F">
              <w:t xml:space="preserve">Fc </w:t>
            </w:r>
            <w:r w:rsidRPr="0053369F">
              <w:br/>
              <w:t>(MHz)</w:t>
            </w:r>
          </w:p>
        </w:tc>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5E7E463B" w14:textId="77777777" w:rsidR="00FA0E35" w:rsidRPr="0053369F" w:rsidRDefault="00FA0E35" w:rsidP="00FF0C3D">
            <w:pPr>
              <w:pStyle w:val="TAH"/>
            </w:pPr>
            <w:proofErr w:type="spellStart"/>
            <w:r w:rsidRPr="0053369F">
              <w:t>ChBw</w:t>
            </w:r>
            <w:proofErr w:type="spellEnd"/>
            <w:r w:rsidRPr="0053369F">
              <w:br/>
              <w:t>(MHz)</w:t>
            </w:r>
          </w:p>
        </w:tc>
        <w:tc>
          <w:tcPr>
            <w:tcW w:w="426" w:type="pct"/>
            <w:vMerge w:val="restart"/>
            <w:tcBorders>
              <w:top w:val="single" w:sz="4" w:space="0" w:color="auto"/>
              <w:left w:val="single" w:sz="4" w:space="0" w:color="auto"/>
              <w:bottom w:val="single" w:sz="4" w:space="0" w:color="auto"/>
              <w:right w:val="single" w:sz="4" w:space="0" w:color="auto"/>
            </w:tcBorders>
            <w:vAlign w:val="center"/>
            <w:hideMark/>
          </w:tcPr>
          <w:p w14:paraId="2D593707" w14:textId="77777777" w:rsidR="00FA0E35" w:rsidRPr="0053369F" w:rsidRDefault="00FA0E35" w:rsidP="00FF0C3D">
            <w:pPr>
              <w:pStyle w:val="TAH"/>
            </w:pPr>
            <w:r w:rsidRPr="0053369F">
              <w:t>SCS</w:t>
            </w:r>
            <w:r w:rsidRPr="0053369F">
              <w:br/>
              <w:t>(kHz)</w:t>
            </w:r>
          </w:p>
        </w:tc>
        <w:tc>
          <w:tcPr>
            <w:tcW w:w="560" w:type="pct"/>
            <w:vMerge w:val="restart"/>
            <w:tcBorders>
              <w:top w:val="single" w:sz="4" w:space="0" w:color="auto"/>
              <w:left w:val="single" w:sz="4" w:space="0" w:color="auto"/>
              <w:bottom w:val="single" w:sz="4" w:space="0" w:color="auto"/>
              <w:right w:val="single" w:sz="4" w:space="0" w:color="auto"/>
            </w:tcBorders>
            <w:vAlign w:val="center"/>
            <w:hideMark/>
          </w:tcPr>
          <w:p w14:paraId="52A0C91B" w14:textId="77777777" w:rsidR="00FA0E35" w:rsidRPr="0053369F" w:rsidRDefault="00FA0E35" w:rsidP="00FF0C3D">
            <w:pPr>
              <w:pStyle w:val="TAH"/>
            </w:pPr>
            <w:r w:rsidRPr="0053369F">
              <w:t>Downlink Config.</w:t>
            </w:r>
          </w:p>
        </w:tc>
        <w:tc>
          <w:tcPr>
            <w:tcW w:w="278"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D4FE82C" w14:textId="77777777" w:rsidR="00FA0E35" w:rsidRPr="0053369F" w:rsidRDefault="00FA0E35" w:rsidP="00FF0C3D">
            <w:pPr>
              <w:pStyle w:val="TAH"/>
            </w:pPr>
            <w:r w:rsidRPr="0053369F">
              <w:t>A-MPR</w:t>
            </w:r>
          </w:p>
        </w:tc>
        <w:tc>
          <w:tcPr>
            <w:tcW w:w="2648" w:type="pct"/>
            <w:gridSpan w:val="7"/>
            <w:tcBorders>
              <w:top w:val="single" w:sz="4" w:space="0" w:color="auto"/>
              <w:left w:val="single" w:sz="4" w:space="0" w:color="auto"/>
              <w:bottom w:val="single" w:sz="4" w:space="0" w:color="auto"/>
              <w:right w:val="single" w:sz="4" w:space="0" w:color="auto"/>
            </w:tcBorders>
            <w:hideMark/>
          </w:tcPr>
          <w:p w14:paraId="7D8AD83E" w14:textId="77777777" w:rsidR="00FA0E35" w:rsidRPr="0053369F" w:rsidRDefault="00FA0E35" w:rsidP="00FF0C3D">
            <w:pPr>
              <w:pStyle w:val="TAH"/>
            </w:pPr>
            <w:r w:rsidRPr="0053369F">
              <w:t>Uplink Configuration</w:t>
            </w:r>
          </w:p>
        </w:tc>
      </w:tr>
      <w:tr w:rsidR="00FA0E35" w:rsidRPr="0053369F" w14:paraId="0C280DFB" w14:textId="77777777" w:rsidTr="00FF0C3D">
        <w:tc>
          <w:tcPr>
            <w:tcW w:w="0" w:type="auto"/>
            <w:vMerge/>
            <w:tcBorders>
              <w:top w:val="single" w:sz="4" w:space="0" w:color="auto"/>
              <w:left w:val="single" w:sz="4" w:space="0" w:color="auto"/>
              <w:bottom w:val="single" w:sz="4" w:space="0" w:color="auto"/>
              <w:right w:val="single" w:sz="4" w:space="0" w:color="auto"/>
            </w:tcBorders>
            <w:vAlign w:val="center"/>
            <w:hideMark/>
          </w:tcPr>
          <w:p w14:paraId="7A0D0A18"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930CE"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232DD"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634EF"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976D6"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0CA8D" w14:textId="77777777" w:rsidR="00FA0E35" w:rsidRPr="0053369F" w:rsidRDefault="00FA0E35" w:rsidP="00FF0C3D">
            <w:pPr>
              <w:spacing w:after="0"/>
              <w:rPr>
                <w:rFonts w:ascii="Arial" w:hAnsi="Arial"/>
                <w:b/>
                <w:sz w:val="18"/>
              </w:rPr>
            </w:pPr>
          </w:p>
        </w:tc>
        <w:tc>
          <w:tcPr>
            <w:tcW w:w="702" w:type="pct"/>
            <w:gridSpan w:val="2"/>
            <w:vMerge w:val="restart"/>
            <w:tcBorders>
              <w:top w:val="single" w:sz="4" w:space="0" w:color="auto"/>
              <w:left w:val="single" w:sz="4" w:space="0" w:color="auto"/>
              <w:bottom w:val="single" w:sz="4" w:space="0" w:color="auto"/>
              <w:right w:val="single" w:sz="4" w:space="0" w:color="auto"/>
            </w:tcBorders>
            <w:hideMark/>
          </w:tcPr>
          <w:p w14:paraId="7FE7891E" w14:textId="77777777" w:rsidR="00FA0E35" w:rsidRPr="0053369F" w:rsidRDefault="00FA0E35" w:rsidP="00FF0C3D">
            <w:pPr>
              <w:pStyle w:val="TAH"/>
            </w:pPr>
            <w:r w:rsidRPr="0053369F">
              <w:t>Modulation</w:t>
            </w:r>
          </w:p>
          <w:p w14:paraId="70843483" w14:textId="77777777" w:rsidR="00FA0E35" w:rsidRPr="0053369F" w:rsidRDefault="00FA0E35" w:rsidP="00FF0C3D">
            <w:pPr>
              <w:pStyle w:val="TAH"/>
            </w:pPr>
            <w:r w:rsidRPr="0053369F">
              <w:t>(NOTE 2)</w:t>
            </w:r>
          </w:p>
        </w:tc>
        <w:tc>
          <w:tcPr>
            <w:tcW w:w="1946" w:type="pct"/>
            <w:gridSpan w:val="5"/>
            <w:tcBorders>
              <w:top w:val="single" w:sz="4" w:space="0" w:color="auto"/>
              <w:left w:val="single" w:sz="4" w:space="0" w:color="auto"/>
              <w:bottom w:val="single" w:sz="4" w:space="0" w:color="auto"/>
              <w:right w:val="single" w:sz="4" w:space="0" w:color="auto"/>
            </w:tcBorders>
            <w:vAlign w:val="center"/>
            <w:hideMark/>
          </w:tcPr>
          <w:p w14:paraId="1ADF8618" w14:textId="77777777" w:rsidR="00FA0E35" w:rsidRPr="0053369F" w:rsidRDefault="00FA0E35" w:rsidP="00FF0C3D">
            <w:pPr>
              <w:pStyle w:val="TAH"/>
            </w:pPr>
            <w:r w:rsidRPr="0053369F">
              <w:t>RB allocation (Note 1)</w:t>
            </w:r>
          </w:p>
        </w:tc>
      </w:tr>
      <w:tr w:rsidR="00FA0E35" w:rsidRPr="0053369F" w14:paraId="78CF5421" w14:textId="77777777" w:rsidTr="00FF0C3D">
        <w:trPr>
          <w:trHeight w:val="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CFFB1"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A1B44"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4E42F"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2A8CF"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2B67C"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F901C" w14:textId="77777777" w:rsidR="00FA0E35" w:rsidRPr="0053369F" w:rsidRDefault="00FA0E35" w:rsidP="00FF0C3D">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384C94" w14:textId="77777777" w:rsidR="00FA0E35" w:rsidRPr="0053369F" w:rsidRDefault="00FA0E35" w:rsidP="00FF0C3D">
            <w:pPr>
              <w:spacing w:after="0"/>
              <w:rPr>
                <w:rFonts w:ascii="Arial" w:hAnsi="Arial"/>
                <w:b/>
                <w:sz w:val="18"/>
              </w:rPr>
            </w:pPr>
          </w:p>
        </w:tc>
        <w:tc>
          <w:tcPr>
            <w:tcW w:w="624" w:type="pct"/>
            <w:tcBorders>
              <w:top w:val="single" w:sz="4" w:space="0" w:color="auto"/>
              <w:left w:val="single" w:sz="4" w:space="0" w:color="auto"/>
              <w:bottom w:val="single" w:sz="4" w:space="0" w:color="auto"/>
              <w:right w:val="single" w:sz="4" w:space="0" w:color="auto"/>
            </w:tcBorders>
            <w:vAlign w:val="center"/>
            <w:hideMark/>
          </w:tcPr>
          <w:p w14:paraId="3FDE8B67" w14:textId="77777777" w:rsidR="00FA0E35" w:rsidRPr="0053369F" w:rsidRDefault="00FA0E35" w:rsidP="00FF0C3D">
            <w:pPr>
              <w:pStyle w:val="TAH"/>
            </w:pPr>
            <w:r w:rsidRPr="0053369F">
              <w:t>SCS</w:t>
            </w:r>
            <w:r w:rsidRPr="0053369F">
              <w:br/>
              <w:t>15 kHz</w:t>
            </w:r>
          </w:p>
        </w:tc>
        <w:tc>
          <w:tcPr>
            <w:tcW w:w="604" w:type="pct"/>
            <w:gridSpan w:val="2"/>
            <w:tcBorders>
              <w:top w:val="single" w:sz="4" w:space="0" w:color="auto"/>
              <w:left w:val="single" w:sz="4" w:space="0" w:color="auto"/>
              <w:bottom w:val="single" w:sz="4" w:space="0" w:color="auto"/>
              <w:right w:val="single" w:sz="4" w:space="0" w:color="auto"/>
            </w:tcBorders>
            <w:vAlign w:val="center"/>
            <w:hideMark/>
          </w:tcPr>
          <w:p w14:paraId="5796CCC0" w14:textId="77777777" w:rsidR="00FA0E35" w:rsidRPr="0053369F" w:rsidRDefault="00FA0E35" w:rsidP="00FF0C3D">
            <w:pPr>
              <w:pStyle w:val="TAH"/>
            </w:pPr>
            <w:r w:rsidRPr="0053369F">
              <w:t>SCS</w:t>
            </w:r>
            <w:r w:rsidRPr="0053369F">
              <w:br/>
              <w:t>30 kHz</w:t>
            </w:r>
          </w:p>
        </w:tc>
        <w:tc>
          <w:tcPr>
            <w:tcW w:w="718" w:type="pct"/>
            <w:gridSpan w:val="2"/>
            <w:tcBorders>
              <w:top w:val="single" w:sz="4" w:space="0" w:color="auto"/>
              <w:left w:val="single" w:sz="4" w:space="0" w:color="auto"/>
              <w:bottom w:val="single" w:sz="4" w:space="0" w:color="auto"/>
              <w:right w:val="single" w:sz="4" w:space="0" w:color="auto"/>
            </w:tcBorders>
            <w:vAlign w:val="center"/>
            <w:hideMark/>
          </w:tcPr>
          <w:p w14:paraId="4F39D5E3" w14:textId="77777777" w:rsidR="00FA0E35" w:rsidRPr="0053369F" w:rsidRDefault="00FA0E35" w:rsidP="00FF0C3D">
            <w:pPr>
              <w:pStyle w:val="TAH"/>
            </w:pPr>
            <w:r w:rsidRPr="0053369F">
              <w:t>SCS</w:t>
            </w:r>
            <w:r w:rsidRPr="0053369F">
              <w:br/>
              <w:t>60 kHz</w:t>
            </w:r>
          </w:p>
        </w:tc>
      </w:tr>
      <w:tr w:rsidR="00FA0E35" w:rsidRPr="0053369F" w14:paraId="0CCDF38A"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DB810E" w14:textId="77777777" w:rsidR="00FA0E35" w:rsidRPr="0053369F" w:rsidRDefault="00FA0E35" w:rsidP="00FF0C3D">
            <w:pPr>
              <w:pStyle w:val="TAC"/>
              <w:rPr>
                <w:rFonts w:eastAsia="宋体"/>
              </w:rPr>
            </w:pPr>
            <w:r w:rsidRPr="0053369F">
              <w:rPr>
                <w:rFonts w:eastAsia="等线" w:cs="Arial"/>
                <w:color w:val="000000"/>
                <w:szCs w:val="18"/>
              </w:rPr>
              <w:lastRenderedPageBreak/>
              <w:t>108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F2D4B9"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D7807F"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693FF6"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560"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C78034" w14:textId="77777777" w:rsidR="00FA0E35" w:rsidRPr="0053369F" w:rsidRDefault="00FA0E35" w:rsidP="00FF0C3D">
            <w:pPr>
              <w:pStyle w:val="TAC"/>
              <w:rPr>
                <w:rFonts w:eastAsia="宋体"/>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F8E41CE" w14:textId="77777777" w:rsidR="00FA0E35" w:rsidRPr="0053369F" w:rsidRDefault="00FA0E35" w:rsidP="00FF0C3D">
            <w:pPr>
              <w:pStyle w:val="TAC"/>
              <w:rPr>
                <w:rFonts w:eastAsia="宋体"/>
              </w:rPr>
            </w:pPr>
            <w:r w:rsidRPr="0053369F">
              <w:rPr>
                <w:rFonts w:eastAsia="等线" w:cs="Arial"/>
                <w:color w:val="000000"/>
                <w:szCs w:val="18"/>
              </w:rPr>
              <w:t>A1</w:t>
            </w:r>
          </w:p>
        </w:tc>
        <w:tc>
          <w:tcPr>
            <w:tcW w:w="166" w:type="pct"/>
            <w:vMerge w:val="restart"/>
            <w:tcBorders>
              <w:top w:val="single" w:sz="4" w:space="0" w:color="auto"/>
              <w:left w:val="single" w:sz="4" w:space="0" w:color="auto"/>
              <w:bottom w:val="single" w:sz="4" w:space="0" w:color="auto"/>
              <w:right w:val="single" w:sz="4" w:space="0" w:color="auto"/>
            </w:tcBorders>
          </w:tcPr>
          <w:p w14:paraId="5F7F396D" w14:textId="77777777" w:rsidR="00FA0E35" w:rsidRPr="0053369F" w:rsidRDefault="00FA0E35" w:rsidP="00FF0C3D">
            <w:pPr>
              <w:pStyle w:val="TAC"/>
              <w:rPr>
                <w:rFonts w:eastAsia="宋体"/>
              </w:rPr>
            </w:pPr>
            <w:r w:rsidRPr="0053369F">
              <w:rPr>
                <w:rFonts w:eastAsia="宋体"/>
              </w:rPr>
              <w:t>CP-OFDM</w:t>
            </w: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CAF047" w14:textId="77777777" w:rsidR="00FA0E35" w:rsidRPr="0053369F" w:rsidRDefault="00FA0E35" w:rsidP="00FF0C3D">
            <w:pPr>
              <w:pStyle w:val="TAC"/>
              <w:rPr>
                <w:rFonts w:eastAsia="宋体"/>
              </w:rPr>
            </w:pPr>
            <w:r w:rsidRPr="0053369F">
              <w:rPr>
                <w:rFonts w:eastAsia="等线" w:cs="Arial"/>
                <w:color w:val="000000"/>
                <w:szCs w:val="18"/>
              </w:rPr>
              <w:t>QPSK</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7099ED"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2B3A381A"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04B1D3" w14:textId="77777777" w:rsidR="00FA0E35" w:rsidRPr="0053369F" w:rsidRDefault="00FA0E35" w:rsidP="00FF0C3D">
            <w:pPr>
              <w:pStyle w:val="TAC"/>
              <w:rPr>
                <w:rFonts w:eastAsia="宋体"/>
              </w:rPr>
            </w:pPr>
            <w:r w:rsidRPr="0053369F">
              <w:rPr>
                <w:rFonts w:eastAsia="等线" w:cs="Arial"/>
                <w:color w:val="000000"/>
                <w:szCs w:val="18"/>
              </w:rPr>
              <w:t>109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26CA70"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30FBEA"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3CEF95"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03472"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0A8C312"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05238"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6F0F86" w14:textId="77777777" w:rsidR="00FA0E35" w:rsidRPr="0053369F" w:rsidRDefault="00FA0E35" w:rsidP="00FF0C3D">
            <w:pPr>
              <w:pStyle w:val="TAC"/>
              <w:rPr>
                <w:rFonts w:eastAsia="宋体"/>
              </w:rPr>
            </w:pPr>
            <w:r w:rsidRPr="0053369F">
              <w:rPr>
                <w:rFonts w:eastAsia="等线" w:cs="Arial"/>
                <w:color w:val="000000"/>
                <w:szCs w:val="18"/>
              </w:rPr>
              <w:t>QPSK</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B37812" w14:textId="77777777" w:rsidR="00FA0E35" w:rsidRPr="0053369F" w:rsidRDefault="00FA0E35" w:rsidP="00FF0C3D">
            <w:pPr>
              <w:pStyle w:val="TAC"/>
              <w:rPr>
                <w:rFonts w:eastAsia="宋体"/>
              </w:rPr>
            </w:pPr>
            <w:r w:rsidRPr="0053369F">
              <w:rPr>
                <w:rFonts w:eastAsia="等线" w:cs="Arial"/>
                <w:color w:val="000000"/>
                <w:szCs w:val="18"/>
              </w:rPr>
              <w:t>72@28</w:t>
            </w:r>
          </w:p>
        </w:tc>
        <w:tc>
          <w:tcPr>
            <w:tcW w:w="649" w:type="pct"/>
            <w:gridSpan w:val="2"/>
            <w:tcBorders>
              <w:top w:val="single" w:sz="4" w:space="0" w:color="auto"/>
              <w:left w:val="single" w:sz="4" w:space="0" w:color="auto"/>
              <w:bottom w:val="single" w:sz="4" w:space="0" w:color="auto"/>
              <w:right w:val="single" w:sz="4" w:space="0" w:color="auto"/>
            </w:tcBorders>
            <w:vAlign w:val="center"/>
            <w:hideMark/>
          </w:tcPr>
          <w:p w14:paraId="30123610" w14:textId="77777777" w:rsidR="00FA0E35" w:rsidRPr="0053369F" w:rsidRDefault="00FA0E35" w:rsidP="00FF0C3D">
            <w:pPr>
              <w:pStyle w:val="TAC"/>
              <w:rPr>
                <w:rFonts w:eastAsia="宋体"/>
              </w:rPr>
            </w:pPr>
            <w:r w:rsidRPr="0053369F">
              <w:rPr>
                <w:rFonts w:eastAsia="等线" w:cs="Arial"/>
                <w:color w:val="000000"/>
                <w:szCs w:val="18"/>
              </w:rPr>
              <w:t>36@14</w:t>
            </w:r>
          </w:p>
        </w:tc>
        <w:tc>
          <w:tcPr>
            <w:tcW w:w="649" w:type="pct"/>
            <w:tcBorders>
              <w:top w:val="single" w:sz="4" w:space="0" w:color="auto"/>
              <w:left w:val="single" w:sz="4" w:space="0" w:color="auto"/>
              <w:bottom w:val="single" w:sz="4" w:space="0" w:color="auto"/>
              <w:right w:val="single" w:sz="4" w:space="0" w:color="auto"/>
            </w:tcBorders>
            <w:vAlign w:val="center"/>
            <w:hideMark/>
          </w:tcPr>
          <w:p w14:paraId="45B0D077" w14:textId="77777777" w:rsidR="00FA0E35" w:rsidRPr="0053369F" w:rsidRDefault="00FA0E35" w:rsidP="00FF0C3D">
            <w:pPr>
              <w:pStyle w:val="TAC"/>
              <w:rPr>
                <w:rFonts w:eastAsia="宋体"/>
              </w:rPr>
            </w:pPr>
            <w:r w:rsidRPr="0053369F">
              <w:rPr>
                <w:rFonts w:eastAsia="等线" w:cs="Arial"/>
                <w:color w:val="000000"/>
                <w:szCs w:val="18"/>
              </w:rPr>
              <w:t>16@7</w:t>
            </w:r>
          </w:p>
        </w:tc>
      </w:tr>
      <w:tr w:rsidR="00FA0E35" w:rsidRPr="0053369F" w14:paraId="774C64D7"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87133C" w14:textId="77777777" w:rsidR="00FA0E35" w:rsidRPr="0053369F" w:rsidRDefault="00FA0E35" w:rsidP="00FF0C3D">
            <w:pPr>
              <w:pStyle w:val="TAC"/>
              <w:rPr>
                <w:rFonts w:eastAsia="宋体"/>
              </w:rPr>
            </w:pPr>
            <w:r w:rsidRPr="0053369F">
              <w:rPr>
                <w:rFonts w:eastAsia="等线" w:cs="Arial"/>
                <w:color w:val="000000"/>
                <w:szCs w:val="18"/>
              </w:rPr>
              <w:t>110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F9E42D"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B36418"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13CD14"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F425F"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D9202A4" w14:textId="77777777" w:rsidR="00FA0E35" w:rsidRPr="0053369F" w:rsidRDefault="00FA0E35" w:rsidP="00FF0C3D">
            <w:pPr>
              <w:pStyle w:val="TAC"/>
              <w:rPr>
                <w:rFonts w:eastAsia="宋体"/>
              </w:rPr>
            </w:pPr>
            <w:del w:id="47" w:author="Danbo Fu (傅丹波)" w:date="2022-10-12T14:11:00Z">
              <w:r w:rsidRPr="0053369F" w:rsidDel="00C954F8">
                <w:rPr>
                  <w:rFonts w:eastAsia="等线" w:cs="Arial"/>
                  <w:color w:val="000000"/>
                  <w:szCs w:val="18"/>
                </w:rPr>
                <w:delText>A2</w:delText>
              </w:r>
            </w:del>
            <w:ins w:id="48"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C160A"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66238D" w14:textId="77777777" w:rsidR="00FA0E35" w:rsidRPr="0053369F" w:rsidRDefault="00FA0E35" w:rsidP="00FF0C3D">
            <w:pPr>
              <w:pStyle w:val="TAC"/>
              <w:rPr>
                <w:rFonts w:eastAsia="宋体"/>
              </w:rPr>
            </w:pPr>
            <w:r w:rsidRPr="0053369F">
              <w:rPr>
                <w:rFonts w:eastAsia="等线" w:cs="Arial"/>
                <w:color w:val="000000"/>
                <w:szCs w:val="18"/>
              </w:rPr>
              <w:t>QPSK</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6E8840" w14:textId="77777777" w:rsidR="00FA0E35" w:rsidRPr="0053369F" w:rsidRDefault="00FA0E35" w:rsidP="00FF0C3D">
            <w:pPr>
              <w:pStyle w:val="TAC"/>
              <w:rPr>
                <w:rFonts w:eastAsia="宋体"/>
              </w:rPr>
            </w:pPr>
            <w:r w:rsidRPr="0053369F">
              <w:rPr>
                <w:rFonts w:eastAsia="等线" w:cs="Arial"/>
                <w:color w:val="000000"/>
                <w:szCs w:val="18"/>
              </w:rPr>
              <w:t>6@76</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746DE9A5" w14:textId="77777777" w:rsidR="00FA0E35" w:rsidRPr="0053369F" w:rsidRDefault="00FA0E35" w:rsidP="00FF0C3D">
            <w:pPr>
              <w:pStyle w:val="TAC"/>
              <w:rPr>
                <w:rFonts w:eastAsia="宋体"/>
              </w:rPr>
            </w:pPr>
            <w:r w:rsidRPr="0053369F">
              <w:rPr>
                <w:rFonts w:eastAsia="等线" w:cs="Arial"/>
                <w:color w:val="000000"/>
                <w:szCs w:val="18"/>
              </w:rPr>
              <w:t>3@38</w:t>
            </w:r>
          </w:p>
        </w:tc>
        <w:tc>
          <w:tcPr>
            <w:tcW w:w="652" w:type="pct"/>
            <w:tcBorders>
              <w:top w:val="single" w:sz="4" w:space="0" w:color="auto"/>
              <w:left w:val="single" w:sz="4" w:space="0" w:color="auto"/>
              <w:bottom w:val="single" w:sz="4" w:space="0" w:color="auto"/>
              <w:right w:val="single" w:sz="4" w:space="0" w:color="auto"/>
            </w:tcBorders>
            <w:vAlign w:val="center"/>
            <w:hideMark/>
          </w:tcPr>
          <w:p w14:paraId="37A95C72" w14:textId="77777777" w:rsidR="00FA0E35" w:rsidRPr="0053369F" w:rsidRDefault="00FA0E35" w:rsidP="00FF0C3D">
            <w:pPr>
              <w:pStyle w:val="TAC"/>
              <w:rPr>
                <w:rFonts w:eastAsia="宋体"/>
              </w:rPr>
            </w:pPr>
            <w:r w:rsidRPr="0053369F">
              <w:rPr>
                <w:rFonts w:eastAsia="等线" w:cs="Arial"/>
                <w:color w:val="000000"/>
                <w:szCs w:val="18"/>
              </w:rPr>
              <w:t>1@19</w:t>
            </w:r>
          </w:p>
        </w:tc>
      </w:tr>
      <w:tr w:rsidR="00FA0E35" w:rsidRPr="0053369F" w14:paraId="107382D0"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C58DBB" w14:textId="77777777" w:rsidR="00FA0E35" w:rsidRPr="0053369F" w:rsidRDefault="00FA0E35" w:rsidP="00FF0C3D">
            <w:pPr>
              <w:pStyle w:val="TAC"/>
              <w:rPr>
                <w:rFonts w:eastAsia="宋体"/>
              </w:rPr>
            </w:pPr>
            <w:r w:rsidRPr="0053369F">
              <w:rPr>
                <w:rFonts w:eastAsia="等线" w:cs="Arial"/>
                <w:color w:val="000000"/>
                <w:szCs w:val="18"/>
              </w:rPr>
              <w:t>111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DB2210"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B6A591"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FA78C8"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8409D"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8D3841A" w14:textId="77777777" w:rsidR="00FA0E35" w:rsidRPr="0053369F" w:rsidRDefault="00FA0E35" w:rsidP="00FF0C3D">
            <w:pPr>
              <w:pStyle w:val="TAC"/>
              <w:rPr>
                <w:rFonts w:eastAsia="宋体"/>
              </w:rPr>
            </w:pPr>
            <w:r w:rsidRPr="0053369F">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FB4B5"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4466BD" w14:textId="77777777" w:rsidR="00FA0E35" w:rsidRPr="0053369F" w:rsidRDefault="00FA0E35" w:rsidP="00FF0C3D">
            <w:pPr>
              <w:pStyle w:val="TAC"/>
              <w:rPr>
                <w:rFonts w:eastAsia="宋体"/>
              </w:rPr>
            </w:pPr>
            <w:r w:rsidRPr="0053369F">
              <w:rPr>
                <w:rFonts w:eastAsia="等线" w:cs="Arial"/>
                <w:color w:val="000000"/>
                <w:szCs w:val="18"/>
              </w:rPr>
              <w:t>QPSK</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26121D" w14:textId="77777777" w:rsidR="00FA0E35" w:rsidRPr="0053369F" w:rsidRDefault="00FA0E35" w:rsidP="00FF0C3D">
            <w:pPr>
              <w:pStyle w:val="TAC"/>
              <w:rPr>
                <w:rFonts w:eastAsia="宋体"/>
              </w:rPr>
            </w:pPr>
            <w:r w:rsidRPr="0053369F">
              <w:rPr>
                <w:rFonts w:eastAsia="等线" w:cs="Arial"/>
                <w:color w:val="000000"/>
                <w:szCs w:val="18"/>
              </w:rPr>
              <w:t>6@28</w:t>
            </w:r>
          </w:p>
        </w:tc>
        <w:tc>
          <w:tcPr>
            <w:tcW w:w="649" w:type="pct"/>
            <w:gridSpan w:val="2"/>
            <w:tcBorders>
              <w:top w:val="single" w:sz="4" w:space="0" w:color="auto"/>
              <w:left w:val="single" w:sz="4" w:space="0" w:color="auto"/>
              <w:bottom w:val="single" w:sz="4" w:space="0" w:color="auto"/>
              <w:right w:val="single" w:sz="4" w:space="0" w:color="auto"/>
            </w:tcBorders>
            <w:vAlign w:val="center"/>
            <w:hideMark/>
          </w:tcPr>
          <w:p w14:paraId="3591B7E1" w14:textId="77777777" w:rsidR="00FA0E35" w:rsidRPr="0053369F" w:rsidRDefault="00FA0E35" w:rsidP="00FF0C3D">
            <w:pPr>
              <w:pStyle w:val="TAC"/>
              <w:rPr>
                <w:rFonts w:eastAsia="宋体"/>
              </w:rPr>
            </w:pPr>
            <w:r w:rsidRPr="0053369F">
              <w:rPr>
                <w:rFonts w:eastAsia="等线" w:cs="Arial"/>
                <w:color w:val="000000"/>
                <w:szCs w:val="18"/>
              </w:rPr>
              <w:t>3@14</w:t>
            </w:r>
          </w:p>
        </w:tc>
        <w:tc>
          <w:tcPr>
            <w:tcW w:w="649" w:type="pct"/>
            <w:tcBorders>
              <w:top w:val="single" w:sz="4" w:space="0" w:color="auto"/>
              <w:left w:val="single" w:sz="4" w:space="0" w:color="auto"/>
              <w:bottom w:val="single" w:sz="4" w:space="0" w:color="auto"/>
              <w:right w:val="single" w:sz="4" w:space="0" w:color="auto"/>
            </w:tcBorders>
            <w:vAlign w:val="center"/>
            <w:hideMark/>
          </w:tcPr>
          <w:p w14:paraId="3248084F" w14:textId="77777777" w:rsidR="00FA0E35" w:rsidRPr="0053369F" w:rsidRDefault="00FA0E35" w:rsidP="00FF0C3D">
            <w:pPr>
              <w:pStyle w:val="TAC"/>
              <w:rPr>
                <w:rFonts w:eastAsia="宋体"/>
              </w:rPr>
            </w:pPr>
            <w:r w:rsidRPr="0053369F">
              <w:rPr>
                <w:rFonts w:eastAsia="等线" w:cs="Arial"/>
                <w:color w:val="000000"/>
                <w:szCs w:val="18"/>
              </w:rPr>
              <w:t>1@7</w:t>
            </w:r>
          </w:p>
        </w:tc>
      </w:tr>
      <w:tr w:rsidR="00FA0E35" w:rsidRPr="0053369F" w14:paraId="5C49B29A"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6E1D4F" w14:textId="77777777" w:rsidR="00FA0E35" w:rsidRPr="0053369F" w:rsidRDefault="00FA0E35" w:rsidP="00FF0C3D">
            <w:pPr>
              <w:pStyle w:val="TAC"/>
              <w:rPr>
                <w:rFonts w:eastAsia="宋体"/>
              </w:rPr>
            </w:pPr>
            <w:r w:rsidRPr="0053369F">
              <w:rPr>
                <w:rFonts w:eastAsia="等线" w:cs="Arial"/>
                <w:color w:val="000000"/>
                <w:szCs w:val="18"/>
              </w:rPr>
              <w:t>112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673EEF" w14:textId="77777777" w:rsidR="00FA0E35" w:rsidRPr="0053369F" w:rsidRDefault="00FA0E35" w:rsidP="00FF0C3D">
            <w:pPr>
              <w:pStyle w:val="TAC"/>
              <w:rPr>
                <w:rFonts w:eastAsia="宋体"/>
              </w:rPr>
            </w:pPr>
            <w:r w:rsidRPr="0053369F">
              <w:rPr>
                <w:rFonts w:eastAsia="等线" w:cs="Arial"/>
                <w:color w:val="000000"/>
                <w:szCs w:val="18"/>
              </w:rPr>
              <w:t>1950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E62B7E"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1F645A"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9B9F9"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D4040CC" w14:textId="77777777" w:rsidR="00FA0E35" w:rsidRPr="0053369F" w:rsidRDefault="00FA0E35" w:rsidP="00FF0C3D">
            <w:pPr>
              <w:pStyle w:val="TAC"/>
              <w:rPr>
                <w:rFonts w:eastAsia="宋体"/>
              </w:rPr>
            </w:pPr>
            <w:r w:rsidRPr="0053369F">
              <w:rPr>
                <w:rFonts w:eastAsia="等线" w:cs="Arial"/>
                <w:color w:val="000000"/>
                <w:szCs w:val="18"/>
              </w:rPr>
              <w:t>A6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2CCEB"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7C221E" w14:textId="77777777" w:rsidR="00FA0E35" w:rsidRPr="0053369F" w:rsidRDefault="00FA0E35" w:rsidP="00FF0C3D">
            <w:pPr>
              <w:pStyle w:val="TAC"/>
              <w:rPr>
                <w:rFonts w:eastAsia="宋体"/>
              </w:rPr>
            </w:pPr>
            <w:r w:rsidRPr="0053369F">
              <w:rPr>
                <w:rFonts w:eastAsia="等线" w:cs="Arial"/>
                <w:color w:val="000000"/>
                <w:szCs w:val="18"/>
              </w:rPr>
              <w:t>QPSK</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35D56D"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53230026"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55AF77" w14:textId="77777777" w:rsidR="00FA0E35" w:rsidRPr="0053369F" w:rsidRDefault="00FA0E35" w:rsidP="00FF0C3D">
            <w:pPr>
              <w:pStyle w:val="TAC"/>
              <w:rPr>
                <w:rFonts w:eastAsia="宋体"/>
              </w:rPr>
            </w:pPr>
            <w:r w:rsidRPr="0053369F">
              <w:rPr>
                <w:rFonts w:eastAsia="等线" w:cs="Arial"/>
                <w:color w:val="000000"/>
                <w:szCs w:val="18"/>
              </w:rPr>
              <w:t>113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3922D2" w14:textId="77777777" w:rsidR="00FA0E35" w:rsidRPr="0053369F" w:rsidRDefault="00FA0E35" w:rsidP="00FF0C3D">
            <w:pPr>
              <w:pStyle w:val="TAC"/>
              <w:rPr>
                <w:rFonts w:eastAsia="宋体"/>
              </w:rPr>
            </w:pPr>
            <w:r w:rsidRPr="0053369F">
              <w:rPr>
                <w:rFonts w:eastAsia="等线"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F9D424" w14:textId="77777777" w:rsidR="00FA0E35" w:rsidRPr="0053369F" w:rsidRDefault="00FA0E35" w:rsidP="00FF0C3D">
            <w:pPr>
              <w:pStyle w:val="TAC"/>
              <w:rPr>
                <w:rFonts w:eastAsia="宋体"/>
              </w:rPr>
            </w:pPr>
            <w:r w:rsidRPr="0053369F">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4C3AAD" w14:textId="77777777" w:rsidR="00FA0E35" w:rsidRPr="0053369F" w:rsidRDefault="00FA0E35" w:rsidP="00FF0C3D">
            <w:pPr>
              <w:pStyle w:val="TAC"/>
              <w:rPr>
                <w:rFonts w:eastAsia="宋体"/>
              </w:rPr>
            </w:pPr>
            <w:r w:rsidRPr="0053369F">
              <w:rPr>
                <w:rFonts w:eastAsia="等线" w:cs="Arial"/>
                <w:color w:val="000000"/>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3D144"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230166A" w14:textId="77777777" w:rsidR="00FA0E35" w:rsidRPr="0053369F" w:rsidRDefault="00FA0E35" w:rsidP="00FF0C3D">
            <w:pPr>
              <w:pStyle w:val="TAC"/>
              <w:rPr>
                <w:rFonts w:eastAsia="宋体"/>
              </w:rPr>
            </w:pPr>
            <w:r w:rsidRPr="0053369F">
              <w:rPr>
                <w:rFonts w:eastAsia="等线" w:cs="Arial"/>
                <w:color w:val="000000"/>
                <w:szCs w:val="18"/>
              </w:rPr>
              <w:t>A3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8ABF5"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49D2D7"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2A26E6"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50B2458E"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C98D4C" w14:textId="77777777" w:rsidR="00FA0E35" w:rsidRPr="0053369F" w:rsidRDefault="00FA0E35" w:rsidP="00FF0C3D">
            <w:pPr>
              <w:pStyle w:val="TAC"/>
              <w:rPr>
                <w:rFonts w:eastAsia="宋体"/>
              </w:rPr>
            </w:pPr>
            <w:r w:rsidRPr="0053369F">
              <w:rPr>
                <w:rFonts w:eastAsia="等线" w:cs="Arial"/>
                <w:color w:val="000000"/>
                <w:szCs w:val="18"/>
              </w:rPr>
              <w:t>114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3E47C4" w14:textId="77777777" w:rsidR="00FA0E35" w:rsidRPr="0053369F" w:rsidRDefault="00FA0E35" w:rsidP="00FF0C3D">
            <w:pPr>
              <w:pStyle w:val="TAC"/>
              <w:rPr>
                <w:rFonts w:eastAsia="宋体"/>
              </w:rPr>
            </w:pPr>
            <w:r w:rsidRPr="0053369F">
              <w:rPr>
                <w:rFonts w:eastAsia="等线"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541C06" w14:textId="77777777" w:rsidR="00FA0E35" w:rsidRPr="0053369F" w:rsidRDefault="00FA0E35" w:rsidP="00FF0C3D">
            <w:pPr>
              <w:pStyle w:val="TAC"/>
              <w:rPr>
                <w:rFonts w:eastAsia="宋体"/>
              </w:rPr>
            </w:pPr>
            <w:r w:rsidRPr="0053369F">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C3CDBF"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901BD"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A847220" w14:textId="77777777" w:rsidR="00FA0E35" w:rsidRPr="0053369F" w:rsidRDefault="00FA0E35" w:rsidP="00FF0C3D">
            <w:pPr>
              <w:pStyle w:val="TAC"/>
              <w:rPr>
                <w:rFonts w:eastAsia="宋体"/>
              </w:rPr>
            </w:pPr>
            <w:r w:rsidRPr="0053369F">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AED86"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16F47D"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AE2BD6" w14:textId="77777777" w:rsidR="00FA0E35" w:rsidRPr="0053369F" w:rsidRDefault="00FA0E35" w:rsidP="00FF0C3D">
            <w:pPr>
              <w:pStyle w:val="TAC"/>
              <w:rPr>
                <w:rFonts w:eastAsia="宋体"/>
              </w:rPr>
            </w:pPr>
            <w:r w:rsidRPr="0053369F">
              <w:rPr>
                <w:rFonts w:eastAsia="宋体"/>
              </w:rPr>
              <w:t>8@1</w:t>
            </w:r>
          </w:p>
        </w:tc>
        <w:tc>
          <w:tcPr>
            <w:tcW w:w="649" w:type="pct"/>
            <w:gridSpan w:val="2"/>
            <w:tcBorders>
              <w:top w:val="single" w:sz="4" w:space="0" w:color="auto"/>
              <w:left w:val="single" w:sz="4" w:space="0" w:color="auto"/>
              <w:bottom w:val="single" w:sz="4" w:space="0" w:color="auto"/>
              <w:right w:val="single" w:sz="4" w:space="0" w:color="auto"/>
            </w:tcBorders>
            <w:vAlign w:val="center"/>
            <w:hideMark/>
          </w:tcPr>
          <w:p w14:paraId="65D49512" w14:textId="77777777" w:rsidR="00FA0E35" w:rsidRPr="0053369F" w:rsidRDefault="00FA0E35" w:rsidP="00FF0C3D">
            <w:pPr>
              <w:pStyle w:val="TAC"/>
              <w:rPr>
                <w:rFonts w:eastAsia="宋体"/>
              </w:rPr>
            </w:pPr>
            <w:r w:rsidRPr="0053369F">
              <w:rPr>
                <w:rFonts w:eastAsia="宋体"/>
              </w:rPr>
              <w:t>4@1</w:t>
            </w:r>
          </w:p>
        </w:tc>
        <w:tc>
          <w:tcPr>
            <w:tcW w:w="649" w:type="pct"/>
            <w:tcBorders>
              <w:top w:val="single" w:sz="4" w:space="0" w:color="auto"/>
              <w:left w:val="single" w:sz="4" w:space="0" w:color="auto"/>
              <w:bottom w:val="single" w:sz="4" w:space="0" w:color="auto"/>
              <w:right w:val="single" w:sz="4" w:space="0" w:color="auto"/>
            </w:tcBorders>
            <w:vAlign w:val="center"/>
          </w:tcPr>
          <w:p w14:paraId="2767B5B2" w14:textId="77777777" w:rsidR="00FA0E35" w:rsidRPr="0053369F" w:rsidRDefault="00FA0E35" w:rsidP="00FF0C3D">
            <w:pPr>
              <w:pStyle w:val="TAC"/>
              <w:rPr>
                <w:rFonts w:eastAsia="宋体"/>
              </w:rPr>
            </w:pPr>
          </w:p>
        </w:tc>
      </w:tr>
      <w:tr w:rsidR="00FA0E35" w:rsidRPr="0053369F" w14:paraId="5978D819"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2334E5" w14:textId="77777777" w:rsidR="00FA0E35" w:rsidRPr="0053369F" w:rsidRDefault="00FA0E35" w:rsidP="00FF0C3D">
            <w:pPr>
              <w:pStyle w:val="TAC"/>
              <w:rPr>
                <w:rFonts w:eastAsia="宋体"/>
              </w:rPr>
            </w:pPr>
            <w:r w:rsidRPr="0053369F">
              <w:rPr>
                <w:rFonts w:eastAsia="等线" w:cs="Arial"/>
                <w:color w:val="000000"/>
                <w:szCs w:val="18"/>
              </w:rPr>
              <w:t>115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B12D00"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1843D9"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EFB692"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BD79A"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5CB239C"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1EA78"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2CCC6C"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AB0202"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553527E2"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071AF7" w14:textId="77777777" w:rsidR="00FA0E35" w:rsidRPr="0053369F" w:rsidRDefault="00FA0E35" w:rsidP="00FF0C3D">
            <w:pPr>
              <w:pStyle w:val="TAC"/>
              <w:rPr>
                <w:rFonts w:eastAsia="宋体"/>
              </w:rPr>
            </w:pPr>
            <w:r w:rsidRPr="0053369F">
              <w:rPr>
                <w:rFonts w:eastAsia="等线" w:cs="Arial"/>
                <w:color w:val="000000"/>
                <w:szCs w:val="18"/>
              </w:rPr>
              <w:t>116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A22E15"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CE7F84"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FEEB61"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8CEF6"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248B4B3"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8D7EC"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90489D"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3E6B48" w14:textId="77777777" w:rsidR="00FA0E35" w:rsidRPr="0053369F" w:rsidRDefault="00FA0E35" w:rsidP="00FF0C3D">
            <w:pPr>
              <w:pStyle w:val="TAC"/>
              <w:rPr>
                <w:rFonts w:eastAsia="宋体"/>
              </w:rPr>
            </w:pPr>
            <w:r w:rsidRPr="0053369F">
              <w:rPr>
                <w:rFonts w:eastAsia="等线" w:cs="Arial"/>
                <w:color w:val="000000"/>
                <w:szCs w:val="18"/>
              </w:rPr>
              <w:t>30@11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16A65E22" w14:textId="77777777" w:rsidR="00FA0E35" w:rsidRPr="0053369F" w:rsidRDefault="00FA0E35" w:rsidP="00FF0C3D">
            <w:pPr>
              <w:pStyle w:val="TAC"/>
              <w:rPr>
                <w:rFonts w:eastAsia="宋体"/>
              </w:rPr>
            </w:pPr>
            <w:r w:rsidRPr="0053369F">
              <w:rPr>
                <w:rFonts w:eastAsia="等线" w:cs="Arial"/>
                <w:color w:val="000000"/>
                <w:szCs w:val="18"/>
              </w:rPr>
              <w:t>15@6</w:t>
            </w:r>
          </w:p>
        </w:tc>
        <w:tc>
          <w:tcPr>
            <w:tcW w:w="652" w:type="pct"/>
            <w:tcBorders>
              <w:top w:val="single" w:sz="4" w:space="0" w:color="auto"/>
              <w:left w:val="single" w:sz="4" w:space="0" w:color="auto"/>
              <w:bottom w:val="single" w:sz="4" w:space="0" w:color="auto"/>
              <w:right w:val="single" w:sz="4" w:space="0" w:color="auto"/>
            </w:tcBorders>
            <w:vAlign w:val="center"/>
            <w:hideMark/>
          </w:tcPr>
          <w:p w14:paraId="077601F1" w14:textId="77777777" w:rsidR="00FA0E35" w:rsidRPr="0053369F" w:rsidRDefault="00FA0E35" w:rsidP="00FF0C3D">
            <w:pPr>
              <w:pStyle w:val="TAC"/>
              <w:rPr>
                <w:rFonts w:eastAsia="宋体"/>
              </w:rPr>
            </w:pPr>
            <w:r w:rsidRPr="0053369F">
              <w:rPr>
                <w:rFonts w:eastAsia="等线" w:cs="Arial"/>
                <w:color w:val="000000"/>
                <w:szCs w:val="18"/>
              </w:rPr>
              <w:t>6@3</w:t>
            </w:r>
          </w:p>
        </w:tc>
      </w:tr>
      <w:tr w:rsidR="00FA0E35" w:rsidRPr="0053369F" w14:paraId="025B0736"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47DED1" w14:textId="77777777" w:rsidR="00FA0E35" w:rsidRPr="0053369F" w:rsidRDefault="00FA0E35" w:rsidP="00FF0C3D">
            <w:pPr>
              <w:pStyle w:val="TAC"/>
              <w:rPr>
                <w:rFonts w:eastAsia="宋体"/>
              </w:rPr>
            </w:pPr>
            <w:r w:rsidRPr="0053369F">
              <w:rPr>
                <w:rFonts w:eastAsia="等线" w:cs="Arial"/>
                <w:color w:val="000000"/>
                <w:szCs w:val="18"/>
              </w:rPr>
              <w:t>117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3BF056"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7FE92F"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219706"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BB10D"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7B3FA77" w14:textId="77777777" w:rsidR="00FA0E35" w:rsidRPr="0053369F" w:rsidRDefault="00FA0E35" w:rsidP="00FF0C3D">
            <w:pPr>
              <w:pStyle w:val="TAC"/>
              <w:rPr>
                <w:rFonts w:eastAsia="宋体"/>
              </w:rPr>
            </w:pPr>
            <w:del w:id="49" w:author="Danbo Fu (傅丹波)" w:date="2022-10-12T14:11:00Z">
              <w:r w:rsidRPr="0053369F" w:rsidDel="00C954F8">
                <w:rPr>
                  <w:rFonts w:eastAsia="等线" w:cs="Arial"/>
                  <w:color w:val="000000"/>
                  <w:szCs w:val="18"/>
                </w:rPr>
                <w:delText>A2</w:delText>
              </w:r>
            </w:del>
            <w:ins w:id="50"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C90A7"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664650"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A43743" w14:textId="77777777" w:rsidR="00FA0E35" w:rsidRPr="0053369F" w:rsidRDefault="00FA0E35" w:rsidP="00FF0C3D">
            <w:pPr>
              <w:pStyle w:val="TAC"/>
              <w:rPr>
                <w:rFonts w:eastAsia="宋体"/>
              </w:rPr>
            </w:pPr>
            <w:r w:rsidRPr="0053369F">
              <w:rPr>
                <w:rFonts w:eastAsia="等线" w:cs="Arial"/>
                <w:color w:val="000000"/>
                <w:szCs w:val="18"/>
              </w:rPr>
              <w:t>6@40</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5BE8FB20" w14:textId="77777777" w:rsidR="00FA0E35" w:rsidRPr="0053369F" w:rsidRDefault="00FA0E35" w:rsidP="00FF0C3D">
            <w:pPr>
              <w:pStyle w:val="TAC"/>
              <w:rPr>
                <w:rFonts w:eastAsia="宋体"/>
              </w:rPr>
            </w:pPr>
            <w:r w:rsidRPr="0053369F">
              <w:rPr>
                <w:rFonts w:eastAsia="等线" w:cs="Arial"/>
                <w:color w:val="000000"/>
                <w:szCs w:val="18"/>
              </w:rPr>
              <w:t>3@20</w:t>
            </w:r>
          </w:p>
        </w:tc>
        <w:tc>
          <w:tcPr>
            <w:tcW w:w="652" w:type="pct"/>
            <w:tcBorders>
              <w:top w:val="single" w:sz="4" w:space="0" w:color="auto"/>
              <w:left w:val="single" w:sz="4" w:space="0" w:color="auto"/>
              <w:bottom w:val="single" w:sz="4" w:space="0" w:color="auto"/>
              <w:right w:val="single" w:sz="4" w:space="0" w:color="auto"/>
            </w:tcBorders>
            <w:vAlign w:val="center"/>
            <w:hideMark/>
          </w:tcPr>
          <w:p w14:paraId="13F6E926" w14:textId="77777777" w:rsidR="00FA0E35" w:rsidRPr="0053369F" w:rsidRDefault="00FA0E35" w:rsidP="00FF0C3D">
            <w:pPr>
              <w:pStyle w:val="TAC"/>
              <w:rPr>
                <w:rFonts w:eastAsia="宋体"/>
              </w:rPr>
            </w:pPr>
            <w:r w:rsidRPr="0053369F">
              <w:rPr>
                <w:rFonts w:eastAsia="等线" w:cs="Arial"/>
                <w:color w:val="000000"/>
                <w:szCs w:val="18"/>
              </w:rPr>
              <w:t>1@10</w:t>
            </w:r>
          </w:p>
        </w:tc>
      </w:tr>
      <w:tr w:rsidR="00FA0E35" w:rsidRPr="0053369F" w14:paraId="44345473"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306321" w14:textId="77777777" w:rsidR="00FA0E35" w:rsidRPr="0053369F" w:rsidRDefault="00FA0E35" w:rsidP="00FF0C3D">
            <w:pPr>
              <w:pStyle w:val="TAC"/>
              <w:rPr>
                <w:rFonts w:eastAsia="宋体"/>
              </w:rPr>
            </w:pPr>
            <w:r w:rsidRPr="0053369F">
              <w:rPr>
                <w:rFonts w:eastAsia="等线" w:cs="Arial"/>
                <w:color w:val="000000"/>
                <w:szCs w:val="18"/>
              </w:rPr>
              <w:t>118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57D1E4"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1BEDC5"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7D8584"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808D2"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7F74165" w14:textId="77777777" w:rsidR="00FA0E35" w:rsidRPr="0053369F" w:rsidRDefault="00FA0E35" w:rsidP="00FF0C3D">
            <w:pPr>
              <w:pStyle w:val="TAC"/>
              <w:rPr>
                <w:rFonts w:eastAsia="宋体"/>
              </w:rPr>
            </w:pPr>
            <w:r w:rsidRPr="0053369F">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4A91E"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28AD2E"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8889E9" w14:textId="77777777" w:rsidR="00FA0E35" w:rsidRPr="0053369F" w:rsidRDefault="00FA0E35" w:rsidP="00FF0C3D">
            <w:pPr>
              <w:pStyle w:val="TAC"/>
              <w:rPr>
                <w:rFonts w:eastAsia="宋体"/>
              </w:rPr>
            </w:pPr>
            <w:r w:rsidRPr="0053369F">
              <w:rPr>
                <w:rFonts w:eastAsia="等线" w:cs="Arial"/>
                <w:color w:val="000000"/>
                <w:szCs w:val="18"/>
              </w:rPr>
              <w:t>6@11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591FA56E" w14:textId="77777777" w:rsidR="00FA0E35" w:rsidRPr="0053369F" w:rsidRDefault="00FA0E35" w:rsidP="00FF0C3D">
            <w:pPr>
              <w:pStyle w:val="TAC"/>
              <w:rPr>
                <w:rFonts w:eastAsia="宋体"/>
              </w:rPr>
            </w:pPr>
            <w:r w:rsidRPr="0053369F">
              <w:rPr>
                <w:rFonts w:eastAsia="等线" w:cs="Arial"/>
                <w:color w:val="000000"/>
                <w:szCs w:val="18"/>
              </w:rPr>
              <w:t>3@6</w:t>
            </w:r>
          </w:p>
        </w:tc>
        <w:tc>
          <w:tcPr>
            <w:tcW w:w="652" w:type="pct"/>
            <w:tcBorders>
              <w:top w:val="single" w:sz="4" w:space="0" w:color="auto"/>
              <w:left w:val="single" w:sz="4" w:space="0" w:color="auto"/>
              <w:bottom w:val="single" w:sz="4" w:space="0" w:color="auto"/>
              <w:right w:val="single" w:sz="4" w:space="0" w:color="auto"/>
            </w:tcBorders>
            <w:vAlign w:val="center"/>
            <w:hideMark/>
          </w:tcPr>
          <w:p w14:paraId="2E1A5B7B" w14:textId="77777777" w:rsidR="00FA0E35" w:rsidRPr="0053369F" w:rsidRDefault="00FA0E35" w:rsidP="00FF0C3D">
            <w:pPr>
              <w:pStyle w:val="TAC"/>
              <w:rPr>
                <w:rFonts w:eastAsia="宋体"/>
              </w:rPr>
            </w:pPr>
            <w:r w:rsidRPr="0053369F">
              <w:rPr>
                <w:rFonts w:eastAsia="等线" w:cs="Arial"/>
                <w:color w:val="000000"/>
                <w:szCs w:val="18"/>
              </w:rPr>
              <w:t>1@3</w:t>
            </w:r>
          </w:p>
        </w:tc>
      </w:tr>
      <w:tr w:rsidR="00FA0E35" w:rsidRPr="0053369F" w14:paraId="1052A75D"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98A6A8" w14:textId="77777777" w:rsidR="00FA0E35" w:rsidRPr="0053369F" w:rsidRDefault="00FA0E35" w:rsidP="00FF0C3D">
            <w:pPr>
              <w:pStyle w:val="TAC"/>
              <w:rPr>
                <w:rFonts w:eastAsia="宋体"/>
              </w:rPr>
            </w:pPr>
            <w:r w:rsidRPr="0053369F">
              <w:rPr>
                <w:rFonts w:eastAsia="等线" w:cs="Arial"/>
                <w:color w:val="000000"/>
                <w:szCs w:val="18"/>
              </w:rPr>
              <w:t>119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3E3D91" w14:textId="77777777" w:rsidR="00FA0E35" w:rsidRPr="0053369F" w:rsidRDefault="00FA0E35" w:rsidP="00FF0C3D">
            <w:pPr>
              <w:pStyle w:val="TAC"/>
              <w:rPr>
                <w:rFonts w:eastAsia="宋体"/>
              </w:rPr>
            </w:pPr>
            <w:r w:rsidRPr="0053369F">
              <w:rPr>
                <w:rFonts w:eastAsia="等线" w:cs="Arial"/>
                <w:color w:val="000000"/>
                <w:szCs w:val="18"/>
              </w:rPr>
              <w:t>1935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CCC8E7"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442EF8"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AAD0B"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65D6DBD" w14:textId="77777777" w:rsidR="00FA0E35" w:rsidRPr="0053369F" w:rsidRDefault="00FA0E35" w:rsidP="00FF0C3D">
            <w:pPr>
              <w:pStyle w:val="TAC"/>
              <w:rPr>
                <w:rFonts w:eastAsia="宋体"/>
              </w:rPr>
            </w:pPr>
            <w:r w:rsidRPr="0053369F">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7D755"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1CB264"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F4905B"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08CB4E78"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EB4605" w14:textId="77777777" w:rsidR="00FA0E35" w:rsidRPr="0053369F" w:rsidRDefault="00FA0E35" w:rsidP="00FF0C3D">
            <w:pPr>
              <w:pStyle w:val="TAC"/>
              <w:rPr>
                <w:rFonts w:eastAsia="宋体"/>
              </w:rPr>
            </w:pPr>
            <w:r w:rsidRPr="0053369F">
              <w:rPr>
                <w:rFonts w:eastAsia="等线" w:cs="Arial"/>
                <w:color w:val="000000"/>
                <w:szCs w:val="18"/>
              </w:rPr>
              <w:t>120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EA003D"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17F683"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58A49A"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F9DCF"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645DD65"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B6BAC"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6E6240"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BC1700"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305B83EC"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8E018B" w14:textId="77777777" w:rsidR="00FA0E35" w:rsidRPr="0053369F" w:rsidRDefault="00FA0E35" w:rsidP="00FF0C3D">
            <w:pPr>
              <w:pStyle w:val="TAC"/>
              <w:rPr>
                <w:rFonts w:eastAsia="宋体"/>
              </w:rPr>
            </w:pPr>
            <w:r w:rsidRPr="0053369F">
              <w:rPr>
                <w:rFonts w:eastAsia="等线" w:cs="Arial"/>
                <w:color w:val="000000"/>
                <w:szCs w:val="18"/>
              </w:rPr>
              <w:t>121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DE3B4A"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956138"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BF8B4C"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F8FF0"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B51E644"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BB71C"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ACA968"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EBB48D" w14:textId="77777777" w:rsidR="00FA0E35" w:rsidRPr="0053369F" w:rsidRDefault="00FA0E35" w:rsidP="00FF0C3D">
            <w:pPr>
              <w:pStyle w:val="TAC"/>
              <w:rPr>
                <w:rFonts w:eastAsia="宋体"/>
              </w:rPr>
            </w:pPr>
            <w:r w:rsidRPr="0053369F">
              <w:rPr>
                <w:rFonts w:eastAsia="等线" w:cs="Arial"/>
                <w:color w:val="000000"/>
                <w:szCs w:val="18"/>
              </w:rPr>
              <w:t>52@20</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157A60CA" w14:textId="77777777" w:rsidR="00FA0E35" w:rsidRPr="0053369F" w:rsidRDefault="00FA0E35" w:rsidP="00FF0C3D">
            <w:pPr>
              <w:pStyle w:val="TAC"/>
              <w:rPr>
                <w:rFonts w:eastAsia="宋体"/>
              </w:rPr>
            </w:pPr>
            <w:r w:rsidRPr="0053369F">
              <w:rPr>
                <w:rFonts w:eastAsia="等线" w:cs="Arial"/>
                <w:color w:val="000000"/>
                <w:szCs w:val="18"/>
              </w:rPr>
              <w:t>26@10</w:t>
            </w:r>
          </w:p>
        </w:tc>
        <w:tc>
          <w:tcPr>
            <w:tcW w:w="652" w:type="pct"/>
            <w:tcBorders>
              <w:top w:val="single" w:sz="4" w:space="0" w:color="auto"/>
              <w:left w:val="single" w:sz="4" w:space="0" w:color="auto"/>
              <w:bottom w:val="single" w:sz="4" w:space="0" w:color="auto"/>
              <w:right w:val="single" w:sz="4" w:space="0" w:color="auto"/>
            </w:tcBorders>
            <w:vAlign w:val="center"/>
            <w:hideMark/>
          </w:tcPr>
          <w:p w14:paraId="12DFD783" w14:textId="77777777" w:rsidR="00FA0E35" w:rsidRPr="0053369F" w:rsidRDefault="00FA0E35" w:rsidP="00FF0C3D">
            <w:pPr>
              <w:pStyle w:val="TAC"/>
              <w:rPr>
                <w:rFonts w:eastAsia="宋体"/>
              </w:rPr>
            </w:pPr>
            <w:r w:rsidRPr="0053369F">
              <w:rPr>
                <w:rFonts w:eastAsia="等线" w:cs="Arial"/>
                <w:color w:val="000000"/>
                <w:szCs w:val="18"/>
              </w:rPr>
              <w:t>12@5</w:t>
            </w:r>
          </w:p>
        </w:tc>
      </w:tr>
      <w:tr w:rsidR="00FA0E35" w:rsidRPr="0053369F" w14:paraId="58FBB2E8"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E0CB94" w14:textId="77777777" w:rsidR="00FA0E35" w:rsidRPr="0053369F" w:rsidRDefault="00FA0E35" w:rsidP="00FF0C3D">
            <w:pPr>
              <w:pStyle w:val="TAC"/>
              <w:rPr>
                <w:rFonts w:eastAsia="宋体"/>
              </w:rPr>
            </w:pPr>
            <w:r w:rsidRPr="0053369F">
              <w:rPr>
                <w:rFonts w:eastAsia="等线" w:cs="Arial"/>
                <w:color w:val="000000"/>
                <w:szCs w:val="18"/>
              </w:rPr>
              <w:t>122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EEB43F"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85B9AA"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30945C"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872F3"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D1EB2D6" w14:textId="77777777" w:rsidR="00FA0E35" w:rsidRPr="0053369F" w:rsidRDefault="00FA0E35" w:rsidP="00FF0C3D">
            <w:pPr>
              <w:pStyle w:val="TAC"/>
              <w:rPr>
                <w:rFonts w:eastAsia="宋体"/>
              </w:rPr>
            </w:pPr>
            <w:del w:id="51" w:author="Danbo Fu (傅丹波)" w:date="2022-10-12T14:11:00Z">
              <w:r w:rsidRPr="0053369F" w:rsidDel="00C954F8">
                <w:rPr>
                  <w:rFonts w:eastAsia="等线" w:cs="Arial"/>
                  <w:color w:val="000000"/>
                  <w:szCs w:val="18"/>
                </w:rPr>
                <w:delText>A2</w:delText>
              </w:r>
            </w:del>
            <w:ins w:id="52"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F9E6B"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2D778A"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4FCEF6" w14:textId="77777777" w:rsidR="00FA0E35" w:rsidRPr="0053369F" w:rsidRDefault="00FA0E35" w:rsidP="00FF0C3D">
            <w:pPr>
              <w:pStyle w:val="TAC"/>
              <w:rPr>
                <w:rFonts w:eastAsia="宋体"/>
              </w:rPr>
            </w:pPr>
            <w:r w:rsidRPr="0053369F">
              <w:rPr>
                <w:rFonts w:eastAsia="等线" w:cs="Arial"/>
                <w:color w:val="000000"/>
                <w:szCs w:val="18"/>
              </w:rPr>
              <w:t>6@56</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42C38770" w14:textId="77777777" w:rsidR="00FA0E35" w:rsidRPr="0053369F" w:rsidRDefault="00FA0E35" w:rsidP="00FF0C3D">
            <w:pPr>
              <w:pStyle w:val="TAC"/>
              <w:rPr>
                <w:rFonts w:eastAsia="宋体"/>
              </w:rPr>
            </w:pPr>
            <w:r w:rsidRPr="0053369F">
              <w:rPr>
                <w:rFonts w:eastAsia="等线" w:cs="Arial"/>
                <w:color w:val="000000"/>
                <w:szCs w:val="18"/>
              </w:rPr>
              <w:t>3@28</w:t>
            </w:r>
          </w:p>
        </w:tc>
        <w:tc>
          <w:tcPr>
            <w:tcW w:w="652" w:type="pct"/>
            <w:tcBorders>
              <w:top w:val="single" w:sz="4" w:space="0" w:color="auto"/>
              <w:left w:val="single" w:sz="4" w:space="0" w:color="auto"/>
              <w:bottom w:val="single" w:sz="4" w:space="0" w:color="auto"/>
              <w:right w:val="single" w:sz="4" w:space="0" w:color="auto"/>
            </w:tcBorders>
            <w:vAlign w:val="center"/>
            <w:hideMark/>
          </w:tcPr>
          <w:p w14:paraId="622FA5E2" w14:textId="77777777" w:rsidR="00FA0E35" w:rsidRPr="0053369F" w:rsidRDefault="00FA0E35" w:rsidP="00FF0C3D">
            <w:pPr>
              <w:pStyle w:val="TAC"/>
              <w:rPr>
                <w:rFonts w:eastAsia="宋体"/>
              </w:rPr>
            </w:pPr>
            <w:r w:rsidRPr="0053369F">
              <w:rPr>
                <w:rFonts w:eastAsia="等线" w:cs="Arial"/>
                <w:color w:val="000000"/>
                <w:szCs w:val="18"/>
              </w:rPr>
              <w:t>1@14</w:t>
            </w:r>
          </w:p>
        </w:tc>
      </w:tr>
      <w:tr w:rsidR="00FA0E35" w:rsidRPr="0053369F" w14:paraId="5146B7F2"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0B4606" w14:textId="77777777" w:rsidR="00FA0E35" w:rsidRPr="0053369F" w:rsidRDefault="00FA0E35" w:rsidP="00FF0C3D">
            <w:pPr>
              <w:pStyle w:val="TAC"/>
              <w:rPr>
                <w:rFonts w:eastAsia="宋体"/>
              </w:rPr>
            </w:pPr>
            <w:r w:rsidRPr="0053369F">
              <w:rPr>
                <w:rFonts w:eastAsia="等线" w:cs="Arial"/>
                <w:color w:val="000000"/>
                <w:szCs w:val="18"/>
              </w:rPr>
              <w:t>123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8A228F"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5C7B46"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F21688"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71AAD"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8A72C54" w14:textId="77777777" w:rsidR="00FA0E35" w:rsidRPr="0053369F" w:rsidRDefault="00FA0E35" w:rsidP="00FF0C3D">
            <w:pPr>
              <w:pStyle w:val="TAC"/>
              <w:rPr>
                <w:rFonts w:eastAsia="宋体"/>
              </w:rPr>
            </w:pPr>
            <w:r w:rsidRPr="0053369F">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C3EF2"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E7BF1A"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9B2595" w14:textId="77777777" w:rsidR="00FA0E35" w:rsidRPr="0053369F" w:rsidRDefault="00FA0E35" w:rsidP="00FF0C3D">
            <w:pPr>
              <w:pStyle w:val="TAC"/>
              <w:rPr>
                <w:rFonts w:eastAsia="宋体"/>
              </w:rPr>
            </w:pPr>
            <w:r w:rsidRPr="0053369F">
              <w:rPr>
                <w:rFonts w:eastAsia="等线" w:cs="Arial"/>
                <w:color w:val="000000"/>
                <w:szCs w:val="18"/>
              </w:rPr>
              <w:t>6@20</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30FD9681" w14:textId="77777777" w:rsidR="00FA0E35" w:rsidRPr="0053369F" w:rsidRDefault="00FA0E35" w:rsidP="00FF0C3D">
            <w:pPr>
              <w:pStyle w:val="TAC"/>
              <w:rPr>
                <w:rFonts w:eastAsia="宋体"/>
              </w:rPr>
            </w:pPr>
            <w:r w:rsidRPr="0053369F">
              <w:rPr>
                <w:rFonts w:eastAsia="等线" w:cs="Arial"/>
                <w:color w:val="000000"/>
                <w:szCs w:val="18"/>
              </w:rPr>
              <w:t>3@10</w:t>
            </w:r>
          </w:p>
        </w:tc>
        <w:tc>
          <w:tcPr>
            <w:tcW w:w="652" w:type="pct"/>
            <w:tcBorders>
              <w:top w:val="single" w:sz="4" w:space="0" w:color="auto"/>
              <w:left w:val="single" w:sz="4" w:space="0" w:color="auto"/>
              <w:bottom w:val="single" w:sz="4" w:space="0" w:color="auto"/>
              <w:right w:val="single" w:sz="4" w:space="0" w:color="auto"/>
            </w:tcBorders>
            <w:vAlign w:val="center"/>
            <w:hideMark/>
          </w:tcPr>
          <w:p w14:paraId="0B839062" w14:textId="77777777" w:rsidR="00FA0E35" w:rsidRPr="0053369F" w:rsidRDefault="00FA0E35" w:rsidP="00FF0C3D">
            <w:pPr>
              <w:pStyle w:val="TAC"/>
              <w:rPr>
                <w:rFonts w:eastAsia="宋体"/>
              </w:rPr>
            </w:pPr>
            <w:r w:rsidRPr="0053369F">
              <w:rPr>
                <w:rFonts w:eastAsia="等线" w:cs="Arial"/>
                <w:color w:val="000000"/>
                <w:szCs w:val="18"/>
              </w:rPr>
              <w:t>1@5</w:t>
            </w:r>
          </w:p>
        </w:tc>
      </w:tr>
      <w:tr w:rsidR="00FA0E35" w:rsidRPr="0053369F" w14:paraId="62885370"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0BAF89" w14:textId="77777777" w:rsidR="00FA0E35" w:rsidRPr="0053369F" w:rsidRDefault="00FA0E35" w:rsidP="00FF0C3D">
            <w:pPr>
              <w:pStyle w:val="TAC"/>
              <w:rPr>
                <w:rFonts w:eastAsia="宋体"/>
              </w:rPr>
            </w:pPr>
            <w:r w:rsidRPr="0053369F">
              <w:rPr>
                <w:rFonts w:eastAsia="等线" w:cs="Arial"/>
                <w:color w:val="000000"/>
                <w:szCs w:val="18"/>
              </w:rPr>
              <w:t>124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59CE78"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52B82D"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703D02"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16B71"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6E38F3D"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AF20D"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249CDD"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A29057"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6A4A9369"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F5D6DE" w14:textId="77777777" w:rsidR="00FA0E35" w:rsidRPr="0053369F" w:rsidRDefault="00FA0E35" w:rsidP="00FF0C3D">
            <w:pPr>
              <w:pStyle w:val="TAC"/>
              <w:rPr>
                <w:rFonts w:eastAsia="宋体"/>
              </w:rPr>
            </w:pPr>
            <w:r w:rsidRPr="0053369F">
              <w:rPr>
                <w:rFonts w:eastAsia="等线" w:cs="Arial"/>
                <w:color w:val="000000"/>
                <w:szCs w:val="18"/>
              </w:rPr>
              <w:t>125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40BAB2"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471368"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C06754"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8E698"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2C33055"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201ED"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B09ACB"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2F3258" w14:textId="77777777" w:rsidR="00FA0E35" w:rsidRPr="0053369F" w:rsidRDefault="00FA0E35" w:rsidP="00FF0C3D">
            <w:pPr>
              <w:pStyle w:val="TAC"/>
              <w:rPr>
                <w:rFonts w:eastAsia="宋体"/>
              </w:rPr>
            </w:pPr>
            <w:r w:rsidRPr="0053369F">
              <w:rPr>
                <w:rFonts w:eastAsia="等线" w:cs="Arial"/>
                <w:color w:val="000000"/>
                <w:szCs w:val="18"/>
              </w:rPr>
              <w:t>62@11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7BAB1037" w14:textId="77777777" w:rsidR="00FA0E35" w:rsidRPr="0053369F" w:rsidRDefault="00FA0E35" w:rsidP="00FF0C3D">
            <w:pPr>
              <w:pStyle w:val="TAC"/>
              <w:rPr>
                <w:rFonts w:eastAsia="宋体"/>
              </w:rPr>
            </w:pPr>
            <w:r w:rsidRPr="0053369F">
              <w:rPr>
                <w:rFonts w:eastAsia="等线" w:cs="Arial"/>
                <w:color w:val="000000"/>
                <w:szCs w:val="18"/>
              </w:rPr>
              <w:t>30@6</w:t>
            </w:r>
          </w:p>
        </w:tc>
        <w:tc>
          <w:tcPr>
            <w:tcW w:w="652" w:type="pct"/>
            <w:tcBorders>
              <w:top w:val="single" w:sz="4" w:space="0" w:color="auto"/>
              <w:left w:val="single" w:sz="4" w:space="0" w:color="auto"/>
              <w:bottom w:val="single" w:sz="4" w:space="0" w:color="auto"/>
              <w:right w:val="single" w:sz="4" w:space="0" w:color="auto"/>
            </w:tcBorders>
            <w:vAlign w:val="center"/>
            <w:hideMark/>
          </w:tcPr>
          <w:p w14:paraId="6C99FB4C" w14:textId="77777777" w:rsidR="00FA0E35" w:rsidRPr="0053369F" w:rsidRDefault="00FA0E35" w:rsidP="00FF0C3D">
            <w:pPr>
              <w:pStyle w:val="TAC"/>
              <w:rPr>
                <w:rFonts w:eastAsia="宋体"/>
              </w:rPr>
            </w:pPr>
            <w:r w:rsidRPr="0053369F">
              <w:rPr>
                <w:rFonts w:eastAsia="等线" w:cs="Arial"/>
                <w:color w:val="000000"/>
                <w:szCs w:val="18"/>
              </w:rPr>
              <w:t>14@3</w:t>
            </w:r>
          </w:p>
        </w:tc>
      </w:tr>
      <w:tr w:rsidR="00FA0E35" w:rsidRPr="0053369F" w14:paraId="0DECAAD2"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060646" w14:textId="77777777" w:rsidR="00FA0E35" w:rsidRPr="0053369F" w:rsidRDefault="00FA0E35" w:rsidP="00FF0C3D">
            <w:pPr>
              <w:pStyle w:val="TAC"/>
              <w:rPr>
                <w:rFonts w:eastAsia="宋体"/>
              </w:rPr>
            </w:pPr>
            <w:r w:rsidRPr="0053369F">
              <w:rPr>
                <w:rFonts w:eastAsia="等线" w:cs="Arial"/>
                <w:color w:val="000000"/>
                <w:szCs w:val="18"/>
              </w:rPr>
              <w:t>126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2B912E"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6D852C"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9AE5AA"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98E2F"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B80A2B3" w14:textId="77777777" w:rsidR="00FA0E35" w:rsidRPr="0053369F" w:rsidRDefault="00FA0E35" w:rsidP="00FF0C3D">
            <w:pPr>
              <w:pStyle w:val="TAC"/>
              <w:rPr>
                <w:rFonts w:eastAsia="宋体"/>
              </w:rPr>
            </w:pPr>
            <w:del w:id="53" w:author="Danbo Fu (傅丹波)" w:date="2022-10-12T14:11:00Z">
              <w:r w:rsidRPr="0053369F" w:rsidDel="00C954F8">
                <w:rPr>
                  <w:rFonts w:eastAsia="等线" w:cs="Arial"/>
                  <w:color w:val="000000"/>
                  <w:szCs w:val="18"/>
                </w:rPr>
                <w:delText>A2</w:delText>
              </w:r>
            </w:del>
            <w:ins w:id="54"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E9029"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1D3448"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6BA19F" w14:textId="77777777" w:rsidR="00FA0E35" w:rsidRPr="0053369F" w:rsidRDefault="00FA0E35" w:rsidP="00FF0C3D">
            <w:pPr>
              <w:pStyle w:val="TAC"/>
              <w:rPr>
                <w:rFonts w:eastAsia="宋体"/>
              </w:rPr>
            </w:pPr>
            <w:r w:rsidRPr="0053369F">
              <w:rPr>
                <w:rFonts w:eastAsia="等线" w:cs="Arial"/>
                <w:color w:val="000000"/>
                <w:szCs w:val="18"/>
              </w:rPr>
              <w:t>6@68</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7E242727" w14:textId="77777777" w:rsidR="00FA0E35" w:rsidRPr="0053369F" w:rsidRDefault="00FA0E35" w:rsidP="00FF0C3D">
            <w:pPr>
              <w:pStyle w:val="TAC"/>
              <w:rPr>
                <w:rFonts w:eastAsia="宋体"/>
              </w:rPr>
            </w:pPr>
            <w:r w:rsidRPr="0053369F">
              <w:rPr>
                <w:rFonts w:eastAsia="等线" w:cs="Arial"/>
                <w:color w:val="000000"/>
                <w:szCs w:val="18"/>
              </w:rPr>
              <w:t>3@34</w:t>
            </w:r>
          </w:p>
        </w:tc>
        <w:tc>
          <w:tcPr>
            <w:tcW w:w="652" w:type="pct"/>
            <w:tcBorders>
              <w:top w:val="single" w:sz="4" w:space="0" w:color="auto"/>
              <w:left w:val="single" w:sz="4" w:space="0" w:color="auto"/>
              <w:bottom w:val="single" w:sz="4" w:space="0" w:color="auto"/>
              <w:right w:val="single" w:sz="4" w:space="0" w:color="auto"/>
            </w:tcBorders>
            <w:vAlign w:val="center"/>
            <w:hideMark/>
          </w:tcPr>
          <w:p w14:paraId="4BFEED91" w14:textId="77777777" w:rsidR="00FA0E35" w:rsidRPr="0053369F" w:rsidRDefault="00FA0E35" w:rsidP="00FF0C3D">
            <w:pPr>
              <w:pStyle w:val="TAC"/>
              <w:rPr>
                <w:rFonts w:eastAsia="宋体"/>
              </w:rPr>
            </w:pPr>
            <w:r w:rsidRPr="0053369F">
              <w:rPr>
                <w:rFonts w:eastAsia="等线" w:cs="Arial"/>
                <w:color w:val="000000"/>
                <w:szCs w:val="18"/>
              </w:rPr>
              <w:t>1@17</w:t>
            </w:r>
          </w:p>
        </w:tc>
      </w:tr>
      <w:tr w:rsidR="00FA0E35" w:rsidRPr="0053369F" w14:paraId="1A923DC2"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61F748" w14:textId="77777777" w:rsidR="00FA0E35" w:rsidRPr="0053369F" w:rsidRDefault="00FA0E35" w:rsidP="00FF0C3D">
            <w:pPr>
              <w:pStyle w:val="TAC"/>
              <w:rPr>
                <w:rFonts w:eastAsia="宋体"/>
              </w:rPr>
            </w:pPr>
            <w:r w:rsidRPr="0053369F">
              <w:rPr>
                <w:rFonts w:eastAsia="等线" w:cs="Arial"/>
                <w:color w:val="000000"/>
                <w:szCs w:val="18"/>
              </w:rPr>
              <w:t>127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585974" w14:textId="77777777" w:rsidR="00FA0E35" w:rsidRPr="0053369F" w:rsidRDefault="00FA0E35" w:rsidP="00FF0C3D">
            <w:pPr>
              <w:pStyle w:val="TAC"/>
              <w:rPr>
                <w:rFonts w:eastAsia="宋体"/>
              </w:rPr>
            </w:pPr>
            <w:r w:rsidRPr="0053369F">
              <w:rPr>
                <w:rFonts w:eastAsia="等线" w:cs="Arial"/>
                <w:color w:val="000000"/>
                <w:szCs w:val="18"/>
              </w:rPr>
              <w:t>1942.5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6C77E1"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3FCA2F"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C1F93"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B943493" w14:textId="77777777" w:rsidR="00FA0E35" w:rsidRPr="0053369F" w:rsidRDefault="00FA0E35" w:rsidP="00FF0C3D">
            <w:pPr>
              <w:pStyle w:val="TAC"/>
              <w:rPr>
                <w:rFonts w:eastAsia="宋体"/>
              </w:rPr>
            </w:pPr>
            <w:r w:rsidRPr="0053369F">
              <w:rPr>
                <w:rFonts w:eastAsia="等线" w:cs="Arial"/>
                <w:color w:val="000000"/>
                <w:szCs w:val="18"/>
              </w:rPr>
              <w:t>A5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1D400"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1EF3B8"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78AD03"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10EF461B"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580414" w14:textId="77777777" w:rsidR="00FA0E35" w:rsidRPr="0053369F" w:rsidRDefault="00FA0E35" w:rsidP="00FF0C3D">
            <w:pPr>
              <w:pStyle w:val="TAC"/>
              <w:rPr>
                <w:rFonts w:eastAsia="宋体"/>
              </w:rPr>
            </w:pPr>
            <w:r w:rsidRPr="0053369F">
              <w:rPr>
                <w:rFonts w:eastAsia="等线" w:cs="Arial"/>
                <w:color w:val="000000"/>
                <w:szCs w:val="18"/>
              </w:rPr>
              <w:t>128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A173D9"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E5F39E"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BFDF8B"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FCE1B"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BC2D042"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C1D90"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C6EFE3"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ED9163"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4B489645"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6123B2" w14:textId="77777777" w:rsidR="00FA0E35" w:rsidRPr="0053369F" w:rsidRDefault="00FA0E35" w:rsidP="00FF0C3D">
            <w:pPr>
              <w:pStyle w:val="TAC"/>
              <w:rPr>
                <w:rFonts w:eastAsia="宋体"/>
              </w:rPr>
            </w:pPr>
            <w:r w:rsidRPr="0053369F">
              <w:rPr>
                <w:rFonts w:eastAsia="等线" w:cs="Arial"/>
                <w:color w:val="000000"/>
                <w:szCs w:val="18"/>
              </w:rPr>
              <w:t>129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A32BBF"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D20E2F"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770C13"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6F711"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0110991"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8B09B"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8BF53C"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4BFEDA" w14:textId="77777777" w:rsidR="00FA0E35" w:rsidRPr="0053369F" w:rsidRDefault="00FA0E35" w:rsidP="00FF0C3D">
            <w:pPr>
              <w:pStyle w:val="TAC"/>
              <w:rPr>
                <w:rFonts w:eastAsia="宋体"/>
              </w:rPr>
            </w:pPr>
            <w:r w:rsidRPr="0053369F">
              <w:rPr>
                <w:rFonts w:eastAsia="等线" w:cs="Arial"/>
                <w:color w:val="000000"/>
                <w:szCs w:val="18"/>
              </w:rPr>
              <w:t>72@28</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7C7CB4ED" w14:textId="77777777" w:rsidR="00FA0E35" w:rsidRPr="0053369F" w:rsidRDefault="00FA0E35" w:rsidP="00FF0C3D">
            <w:pPr>
              <w:pStyle w:val="TAC"/>
              <w:rPr>
                <w:rFonts w:eastAsia="宋体"/>
              </w:rPr>
            </w:pPr>
            <w:r w:rsidRPr="0053369F">
              <w:rPr>
                <w:rFonts w:eastAsia="等线" w:cs="Arial"/>
                <w:color w:val="000000"/>
                <w:szCs w:val="18"/>
              </w:rPr>
              <w:t>36@14</w:t>
            </w:r>
          </w:p>
        </w:tc>
        <w:tc>
          <w:tcPr>
            <w:tcW w:w="652" w:type="pct"/>
            <w:tcBorders>
              <w:top w:val="single" w:sz="4" w:space="0" w:color="auto"/>
              <w:left w:val="single" w:sz="4" w:space="0" w:color="auto"/>
              <w:bottom w:val="single" w:sz="4" w:space="0" w:color="auto"/>
              <w:right w:val="single" w:sz="4" w:space="0" w:color="auto"/>
            </w:tcBorders>
            <w:vAlign w:val="center"/>
            <w:hideMark/>
          </w:tcPr>
          <w:p w14:paraId="5735F017" w14:textId="77777777" w:rsidR="00FA0E35" w:rsidRPr="0053369F" w:rsidRDefault="00FA0E35" w:rsidP="00FF0C3D">
            <w:pPr>
              <w:pStyle w:val="TAC"/>
              <w:rPr>
                <w:rFonts w:eastAsia="宋体"/>
              </w:rPr>
            </w:pPr>
            <w:r w:rsidRPr="0053369F">
              <w:rPr>
                <w:rFonts w:eastAsia="等线" w:cs="Arial"/>
                <w:color w:val="000000"/>
                <w:szCs w:val="18"/>
              </w:rPr>
              <w:t>16@7</w:t>
            </w:r>
          </w:p>
        </w:tc>
      </w:tr>
      <w:tr w:rsidR="00FA0E35" w:rsidRPr="0053369F" w14:paraId="3FE992DD"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B9AED5" w14:textId="77777777" w:rsidR="00FA0E35" w:rsidRPr="0053369F" w:rsidRDefault="00FA0E35" w:rsidP="00FF0C3D">
            <w:pPr>
              <w:pStyle w:val="TAC"/>
              <w:rPr>
                <w:rFonts w:eastAsia="宋体"/>
              </w:rPr>
            </w:pPr>
            <w:r w:rsidRPr="0053369F">
              <w:rPr>
                <w:rFonts w:eastAsia="等线" w:cs="Arial"/>
                <w:color w:val="000000"/>
                <w:szCs w:val="18"/>
              </w:rPr>
              <w:t>130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74EC16"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91BF24"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5E95EF"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AA63C"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AB83B08" w14:textId="77777777" w:rsidR="00FA0E35" w:rsidRPr="0053369F" w:rsidRDefault="00FA0E35" w:rsidP="00FF0C3D">
            <w:pPr>
              <w:pStyle w:val="TAC"/>
              <w:rPr>
                <w:rFonts w:eastAsia="宋体"/>
              </w:rPr>
            </w:pPr>
            <w:del w:id="55" w:author="Danbo Fu (傅丹波)" w:date="2022-10-12T14:11:00Z">
              <w:r w:rsidRPr="0053369F" w:rsidDel="00C954F8">
                <w:rPr>
                  <w:rFonts w:eastAsia="等线" w:cs="Arial"/>
                  <w:color w:val="000000"/>
                  <w:szCs w:val="18"/>
                </w:rPr>
                <w:delText>A2</w:delText>
              </w:r>
            </w:del>
            <w:ins w:id="56"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D5B01"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58F894"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44F69F" w14:textId="77777777" w:rsidR="00FA0E35" w:rsidRPr="0053369F" w:rsidRDefault="00FA0E35" w:rsidP="00FF0C3D">
            <w:pPr>
              <w:pStyle w:val="TAC"/>
              <w:rPr>
                <w:rFonts w:eastAsia="宋体"/>
              </w:rPr>
            </w:pPr>
            <w:r w:rsidRPr="0053369F">
              <w:rPr>
                <w:rFonts w:eastAsia="等线" w:cs="Arial"/>
                <w:color w:val="000000"/>
                <w:szCs w:val="18"/>
              </w:rPr>
              <w:t>6@76</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7BB5F5B8" w14:textId="77777777" w:rsidR="00FA0E35" w:rsidRPr="0053369F" w:rsidRDefault="00FA0E35" w:rsidP="00FF0C3D">
            <w:pPr>
              <w:pStyle w:val="TAC"/>
              <w:rPr>
                <w:rFonts w:eastAsia="宋体"/>
              </w:rPr>
            </w:pPr>
            <w:r w:rsidRPr="0053369F">
              <w:rPr>
                <w:rFonts w:eastAsia="等线" w:cs="Arial"/>
                <w:color w:val="000000"/>
                <w:szCs w:val="18"/>
              </w:rPr>
              <w:t>3@38</w:t>
            </w:r>
          </w:p>
        </w:tc>
        <w:tc>
          <w:tcPr>
            <w:tcW w:w="652" w:type="pct"/>
            <w:tcBorders>
              <w:top w:val="single" w:sz="4" w:space="0" w:color="auto"/>
              <w:left w:val="single" w:sz="4" w:space="0" w:color="auto"/>
              <w:bottom w:val="single" w:sz="4" w:space="0" w:color="auto"/>
              <w:right w:val="single" w:sz="4" w:space="0" w:color="auto"/>
            </w:tcBorders>
            <w:vAlign w:val="center"/>
            <w:hideMark/>
          </w:tcPr>
          <w:p w14:paraId="0EA08A62" w14:textId="77777777" w:rsidR="00FA0E35" w:rsidRPr="0053369F" w:rsidRDefault="00FA0E35" w:rsidP="00FF0C3D">
            <w:pPr>
              <w:pStyle w:val="TAC"/>
              <w:rPr>
                <w:rFonts w:eastAsia="宋体"/>
              </w:rPr>
            </w:pPr>
            <w:r w:rsidRPr="0053369F">
              <w:rPr>
                <w:rFonts w:eastAsia="等线" w:cs="Arial"/>
                <w:color w:val="000000"/>
                <w:szCs w:val="18"/>
              </w:rPr>
              <w:t>1@19</w:t>
            </w:r>
          </w:p>
        </w:tc>
      </w:tr>
      <w:tr w:rsidR="00FA0E35" w:rsidRPr="0053369F" w14:paraId="1A3D0B67"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B40A23" w14:textId="77777777" w:rsidR="00FA0E35" w:rsidRPr="0053369F" w:rsidRDefault="00FA0E35" w:rsidP="00FF0C3D">
            <w:pPr>
              <w:pStyle w:val="TAC"/>
              <w:rPr>
                <w:rFonts w:eastAsia="宋体"/>
              </w:rPr>
            </w:pPr>
            <w:r w:rsidRPr="0053369F">
              <w:rPr>
                <w:rFonts w:eastAsia="等线" w:cs="Arial"/>
                <w:color w:val="000000"/>
                <w:szCs w:val="18"/>
              </w:rPr>
              <w:t>131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F5E975"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0A1A61"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A2ABCB"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55933"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35BB3D3" w14:textId="77777777" w:rsidR="00FA0E35" w:rsidRPr="0053369F" w:rsidRDefault="00FA0E35" w:rsidP="00FF0C3D">
            <w:pPr>
              <w:pStyle w:val="TAC"/>
              <w:rPr>
                <w:rFonts w:eastAsia="宋体"/>
              </w:rPr>
            </w:pPr>
            <w:r w:rsidRPr="0053369F">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E6544"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4FC3B6"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13E712" w14:textId="77777777" w:rsidR="00FA0E35" w:rsidRPr="0053369F" w:rsidRDefault="00FA0E35" w:rsidP="00FF0C3D">
            <w:pPr>
              <w:pStyle w:val="TAC"/>
              <w:rPr>
                <w:rFonts w:eastAsia="宋体"/>
              </w:rPr>
            </w:pPr>
            <w:r w:rsidRPr="0053369F">
              <w:rPr>
                <w:rFonts w:eastAsia="等线" w:cs="Arial"/>
                <w:color w:val="000000"/>
                <w:szCs w:val="18"/>
              </w:rPr>
              <w:t>6@28</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04948219" w14:textId="77777777" w:rsidR="00FA0E35" w:rsidRPr="0053369F" w:rsidRDefault="00FA0E35" w:rsidP="00FF0C3D">
            <w:pPr>
              <w:pStyle w:val="TAC"/>
              <w:rPr>
                <w:rFonts w:eastAsia="宋体"/>
              </w:rPr>
            </w:pPr>
            <w:r w:rsidRPr="0053369F">
              <w:rPr>
                <w:rFonts w:eastAsia="等线" w:cs="Arial"/>
                <w:color w:val="000000"/>
                <w:szCs w:val="18"/>
              </w:rPr>
              <w:t>3@14</w:t>
            </w:r>
          </w:p>
        </w:tc>
        <w:tc>
          <w:tcPr>
            <w:tcW w:w="652" w:type="pct"/>
            <w:tcBorders>
              <w:top w:val="single" w:sz="4" w:space="0" w:color="auto"/>
              <w:left w:val="single" w:sz="4" w:space="0" w:color="auto"/>
              <w:bottom w:val="single" w:sz="4" w:space="0" w:color="auto"/>
              <w:right w:val="single" w:sz="4" w:space="0" w:color="auto"/>
            </w:tcBorders>
            <w:vAlign w:val="center"/>
            <w:hideMark/>
          </w:tcPr>
          <w:p w14:paraId="504FA36A" w14:textId="77777777" w:rsidR="00FA0E35" w:rsidRPr="0053369F" w:rsidRDefault="00FA0E35" w:rsidP="00FF0C3D">
            <w:pPr>
              <w:pStyle w:val="TAC"/>
              <w:rPr>
                <w:rFonts w:eastAsia="宋体"/>
              </w:rPr>
            </w:pPr>
            <w:r w:rsidRPr="0053369F">
              <w:rPr>
                <w:rFonts w:eastAsia="等线" w:cs="Arial"/>
                <w:color w:val="000000"/>
                <w:szCs w:val="18"/>
              </w:rPr>
              <w:t>1@7</w:t>
            </w:r>
          </w:p>
        </w:tc>
      </w:tr>
      <w:tr w:rsidR="00FA0E35" w:rsidRPr="0053369F" w14:paraId="107D6C98"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EB257E" w14:textId="77777777" w:rsidR="00FA0E35" w:rsidRPr="0053369F" w:rsidRDefault="00FA0E35" w:rsidP="00FF0C3D">
            <w:pPr>
              <w:pStyle w:val="TAC"/>
              <w:rPr>
                <w:rFonts w:eastAsia="宋体"/>
              </w:rPr>
            </w:pPr>
            <w:r w:rsidRPr="0053369F">
              <w:rPr>
                <w:rFonts w:eastAsia="等线" w:cs="Arial"/>
                <w:color w:val="000000"/>
                <w:szCs w:val="18"/>
              </w:rPr>
              <w:t>132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0A19A9" w14:textId="77777777" w:rsidR="00FA0E35" w:rsidRPr="0053369F" w:rsidRDefault="00FA0E35" w:rsidP="00FF0C3D">
            <w:pPr>
              <w:pStyle w:val="TAC"/>
              <w:rPr>
                <w:rFonts w:eastAsia="宋体"/>
              </w:rPr>
            </w:pPr>
            <w:r w:rsidRPr="0053369F">
              <w:rPr>
                <w:rFonts w:eastAsia="等线" w:cs="Arial"/>
                <w:color w:val="000000"/>
                <w:szCs w:val="18"/>
              </w:rPr>
              <w:t>1950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87156D"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4DD6CF"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6965F"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33385D0" w14:textId="77777777" w:rsidR="00FA0E35" w:rsidRPr="0053369F" w:rsidRDefault="00FA0E35" w:rsidP="00FF0C3D">
            <w:pPr>
              <w:pStyle w:val="TAC"/>
              <w:rPr>
                <w:rFonts w:eastAsia="宋体"/>
              </w:rPr>
            </w:pPr>
            <w:r w:rsidRPr="0053369F">
              <w:rPr>
                <w:rFonts w:eastAsia="等线" w:cs="Arial"/>
                <w:color w:val="000000"/>
                <w:szCs w:val="18"/>
              </w:rPr>
              <w:t>A6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16B75"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A43AC0"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6EAA05"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0589310B"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BBB07A" w14:textId="77777777" w:rsidR="00FA0E35" w:rsidRPr="0053369F" w:rsidRDefault="00FA0E35" w:rsidP="00FF0C3D">
            <w:pPr>
              <w:pStyle w:val="TAC"/>
              <w:rPr>
                <w:rFonts w:eastAsia="宋体"/>
              </w:rPr>
            </w:pPr>
            <w:r w:rsidRPr="0053369F">
              <w:rPr>
                <w:rFonts w:eastAsia="等线" w:cs="Arial"/>
                <w:color w:val="000000"/>
                <w:szCs w:val="18"/>
              </w:rPr>
              <w:t>133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6E0712" w14:textId="77777777" w:rsidR="00FA0E35" w:rsidRPr="0053369F" w:rsidRDefault="00FA0E35" w:rsidP="00FF0C3D">
            <w:pPr>
              <w:pStyle w:val="TAC"/>
              <w:rPr>
                <w:rFonts w:eastAsia="宋体"/>
              </w:rPr>
            </w:pPr>
            <w:r w:rsidRPr="0053369F">
              <w:rPr>
                <w:rFonts w:eastAsia="等线"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1213B4" w14:textId="77777777" w:rsidR="00FA0E35" w:rsidRPr="0053369F" w:rsidRDefault="00FA0E35" w:rsidP="00FF0C3D">
            <w:pPr>
              <w:pStyle w:val="TAC"/>
              <w:rPr>
                <w:rFonts w:eastAsia="宋体"/>
              </w:rPr>
            </w:pPr>
            <w:r w:rsidRPr="0053369F">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8ADC3F" w14:textId="77777777" w:rsidR="00FA0E35" w:rsidRPr="0053369F" w:rsidRDefault="00FA0E35" w:rsidP="00FF0C3D">
            <w:pPr>
              <w:pStyle w:val="TAC"/>
              <w:rPr>
                <w:rFonts w:eastAsia="宋体"/>
              </w:rPr>
            </w:pPr>
            <w:r w:rsidRPr="0053369F">
              <w:rPr>
                <w:rFonts w:eastAsia="等线" w:cs="Arial"/>
                <w:color w:val="000000"/>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04078"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925FE6E" w14:textId="77777777" w:rsidR="00FA0E35" w:rsidRPr="0053369F" w:rsidRDefault="00FA0E35" w:rsidP="00FF0C3D">
            <w:pPr>
              <w:pStyle w:val="TAC"/>
              <w:rPr>
                <w:rFonts w:eastAsia="宋体"/>
              </w:rPr>
            </w:pPr>
            <w:r w:rsidRPr="0053369F">
              <w:rPr>
                <w:rFonts w:eastAsia="等线" w:cs="Arial"/>
                <w:color w:val="000000"/>
                <w:szCs w:val="18"/>
              </w:rPr>
              <w:t>A3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E9CB3"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EE5798"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A33084"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7C4C2AA4"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2B147C" w14:textId="77777777" w:rsidR="00FA0E35" w:rsidRPr="0053369F" w:rsidRDefault="00FA0E35" w:rsidP="00FF0C3D">
            <w:pPr>
              <w:pStyle w:val="TAC"/>
              <w:rPr>
                <w:rFonts w:eastAsia="宋体"/>
              </w:rPr>
            </w:pPr>
            <w:r w:rsidRPr="0053369F">
              <w:rPr>
                <w:rFonts w:eastAsia="等线" w:cs="Arial"/>
                <w:color w:val="000000"/>
                <w:szCs w:val="18"/>
              </w:rPr>
              <w:t>134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BDE0AB" w14:textId="77777777" w:rsidR="00FA0E35" w:rsidRPr="0053369F" w:rsidRDefault="00FA0E35" w:rsidP="00FF0C3D">
            <w:pPr>
              <w:pStyle w:val="TAC"/>
              <w:rPr>
                <w:rFonts w:eastAsia="宋体"/>
              </w:rPr>
            </w:pPr>
            <w:r w:rsidRPr="0053369F">
              <w:rPr>
                <w:rFonts w:eastAsia="等线"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60D145" w14:textId="77777777" w:rsidR="00FA0E35" w:rsidRPr="0053369F" w:rsidRDefault="00FA0E35" w:rsidP="00FF0C3D">
            <w:pPr>
              <w:pStyle w:val="TAC"/>
              <w:rPr>
                <w:rFonts w:eastAsia="宋体"/>
              </w:rPr>
            </w:pPr>
            <w:r w:rsidRPr="0053369F">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49130B"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C51B5"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A8755E3" w14:textId="77777777" w:rsidR="00FA0E35" w:rsidRPr="0053369F" w:rsidRDefault="00FA0E35" w:rsidP="00FF0C3D">
            <w:pPr>
              <w:pStyle w:val="TAC"/>
              <w:rPr>
                <w:rFonts w:eastAsia="宋体"/>
              </w:rPr>
            </w:pPr>
            <w:r w:rsidRPr="0053369F">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6A3BB"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F4149A"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C71F59" w14:textId="77777777" w:rsidR="00FA0E35" w:rsidRPr="0053369F" w:rsidRDefault="00FA0E35" w:rsidP="00FF0C3D">
            <w:pPr>
              <w:pStyle w:val="TAC"/>
              <w:rPr>
                <w:rFonts w:eastAsia="宋体"/>
              </w:rPr>
            </w:pPr>
            <w:r w:rsidRPr="0053369F">
              <w:rPr>
                <w:rFonts w:eastAsia="宋体"/>
              </w:rPr>
              <w:t>8@1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5C0A9D81" w14:textId="77777777" w:rsidR="00FA0E35" w:rsidRPr="0053369F" w:rsidRDefault="00FA0E35" w:rsidP="00FF0C3D">
            <w:pPr>
              <w:pStyle w:val="TAC"/>
              <w:rPr>
                <w:rFonts w:eastAsia="宋体"/>
              </w:rPr>
            </w:pPr>
            <w:r w:rsidRPr="0053369F">
              <w:rPr>
                <w:rFonts w:eastAsia="宋体"/>
              </w:rPr>
              <w:t>4@1</w:t>
            </w:r>
          </w:p>
        </w:tc>
        <w:tc>
          <w:tcPr>
            <w:tcW w:w="652" w:type="pct"/>
            <w:tcBorders>
              <w:top w:val="single" w:sz="4" w:space="0" w:color="auto"/>
              <w:left w:val="single" w:sz="4" w:space="0" w:color="auto"/>
              <w:bottom w:val="single" w:sz="4" w:space="0" w:color="auto"/>
              <w:right w:val="single" w:sz="4" w:space="0" w:color="auto"/>
            </w:tcBorders>
            <w:vAlign w:val="center"/>
          </w:tcPr>
          <w:p w14:paraId="1E494797" w14:textId="77777777" w:rsidR="00FA0E35" w:rsidRPr="0053369F" w:rsidRDefault="00FA0E35" w:rsidP="00FF0C3D">
            <w:pPr>
              <w:pStyle w:val="TAC"/>
              <w:rPr>
                <w:rFonts w:eastAsia="宋体"/>
              </w:rPr>
            </w:pPr>
          </w:p>
        </w:tc>
      </w:tr>
      <w:tr w:rsidR="00FA0E35" w:rsidRPr="0053369F" w14:paraId="7DB71CBC"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0CDE07" w14:textId="77777777" w:rsidR="00FA0E35" w:rsidRPr="0053369F" w:rsidRDefault="00FA0E35" w:rsidP="00FF0C3D">
            <w:pPr>
              <w:pStyle w:val="TAC"/>
              <w:rPr>
                <w:rFonts w:eastAsia="宋体"/>
              </w:rPr>
            </w:pPr>
            <w:r w:rsidRPr="0053369F">
              <w:rPr>
                <w:rFonts w:eastAsia="等线" w:cs="Arial"/>
                <w:color w:val="000000"/>
                <w:szCs w:val="18"/>
              </w:rPr>
              <w:t>135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AE5D2E"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396EBF"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5A88B4"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B29D8"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BC1361C"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5A6B7"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198C73"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2E0D0B"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5E463FE0"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D64BE9" w14:textId="77777777" w:rsidR="00FA0E35" w:rsidRPr="0053369F" w:rsidRDefault="00FA0E35" w:rsidP="00FF0C3D">
            <w:pPr>
              <w:pStyle w:val="TAC"/>
              <w:rPr>
                <w:rFonts w:eastAsia="宋体"/>
              </w:rPr>
            </w:pPr>
            <w:r w:rsidRPr="0053369F">
              <w:rPr>
                <w:rFonts w:eastAsia="等线" w:cs="Arial"/>
                <w:color w:val="000000"/>
                <w:szCs w:val="18"/>
              </w:rPr>
              <w:t>136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2B0DF9"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C3EBAF"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359DCC"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37374"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EA0E28A"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F80DB"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9F184A"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73BAB4" w14:textId="77777777" w:rsidR="00FA0E35" w:rsidRPr="0053369F" w:rsidRDefault="00FA0E35" w:rsidP="00FF0C3D">
            <w:pPr>
              <w:pStyle w:val="TAC"/>
              <w:rPr>
                <w:rFonts w:eastAsia="宋体"/>
              </w:rPr>
            </w:pPr>
            <w:r w:rsidRPr="0053369F">
              <w:rPr>
                <w:rFonts w:eastAsia="等线" w:cs="Arial"/>
                <w:color w:val="000000"/>
                <w:szCs w:val="18"/>
              </w:rPr>
              <w:t>30@11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18CE73D8" w14:textId="77777777" w:rsidR="00FA0E35" w:rsidRPr="0053369F" w:rsidRDefault="00FA0E35" w:rsidP="00FF0C3D">
            <w:pPr>
              <w:pStyle w:val="TAC"/>
              <w:rPr>
                <w:rFonts w:eastAsia="宋体"/>
              </w:rPr>
            </w:pPr>
            <w:r w:rsidRPr="0053369F">
              <w:rPr>
                <w:rFonts w:eastAsia="等线" w:cs="Arial"/>
                <w:color w:val="000000"/>
                <w:szCs w:val="18"/>
              </w:rPr>
              <w:t>15@6</w:t>
            </w:r>
          </w:p>
        </w:tc>
        <w:tc>
          <w:tcPr>
            <w:tcW w:w="652" w:type="pct"/>
            <w:tcBorders>
              <w:top w:val="single" w:sz="4" w:space="0" w:color="auto"/>
              <w:left w:val="single" w:sz="4" w:space="0" w:color="auto"/>
              <w:bottom w:val="single" w:sz="4" w:space="0" w:color="auto"/>
              <w:right w:val="single" w:sz="4" w:space="0" w:color="auto"/>
            </w:tcBorders>
            <w:vAlign w:val="center"/>
            <w:hideMark/>
          </w:tcPr>
          <w:p w14:paraId="433EE0E3" w14:textId="77777777" w:rsidR="00FA0E35" w:rsidRPr="0053369F" w:rsidRDefault="00FA0E35" w:rsidP="00FF0C3D">
            <w:pPr>
              <w:pStyle w:val="TAC"/>
              <w:rPr>
                <w:rFonts w:eastAsia="宋体"/>
              </w:rPr>
            </w:pPr>
            <w:r w:rsidRPr="0053369F">
              <w:rPr>
                <w:rFonts w:eastAsia="等线" w:cs="Arial"/>
                <w:color w:val="000000"/>
                <w:szCs w:val="18"/>
              </w:rPr>
              <w:t>6@3</w:t>
            </w:r>
          </w:p>
        </w:tc>
      </w:tr>
      <w:tr w:rsidR="00FA0E35" w:rsidRPr="0053369F" w14:paraId="18229C05"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0D654B" w14:textId="77777777" w:rsidR="00FA0E35" w:rsidRPr="0053369F" w:rsidRDefault="00FA0E35" w:rsidP="00FF0C3D">
            <w:pPr>
              <w:pStyle w:val="TAC"/>
              <w:rPr>
                <w:rFonts w:eastAsia="宋体"/>
              </w:rPr>
            </w:pPr>
            <w:r w:rsidRPr="0053369F">
              <w:rPr>
                <w:rFonts w:eastAsia="等线" w:cs="Arial"/>
                <w:color w:val="000000"/>
                <w:szCs w:val="18"/>
              </w:rPr>
              <w:t>137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F3BDD2"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C5F761"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B03921"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C6840"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288411C" w14:textId="77777777" w:rsidR="00FA0E35" w:rsidRPr="0053369F" w:rsidRDefault="00FA0E35" w:rsidP="00FF0C3D">
            <w:pPr>
              <w:pStyle w:val="TAC"/>
              <w:rPr>
                <w:rFonts w:eastAsia="宋体"/>
              </w:rPr>
            </w:pPr>
            <w:del w:id="57" w:author="Danbo Fu (傅丹波)" w:date="2022-10-12T14:11:00Z">
              <w:r w:rsidRPr="0053369F" w:rsidDel="00C954F8">
                <w:rPr>
                  <w:rFonts w:eastAsia="等线" w:cs="Arial"/>
                  <w:color w:val="000000"/>
                  <w:szCs w:val="18"/>
                </w:rPr>
                <w:delText>A2</w:delText>
              </w:r>
            </w:del>
            <w:ins w:id="58"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68B31"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869D3C"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4AD6BF" w14:textId="77777777" w:rsidR="00FA0E35" w:rsidRPr="0053369F" w:rsidRDefault="00FA0E35" w:rsidP="00FF0C3D">
            <w:pPr>
              <w:pStyle w:val="TAC"/>
              <w:rPr>
                <w:rFonts w:eastAsia="宋体"/>
              </w:rPr>
            </w:pPr>
            <w:r w:rsidRPr="0053369F">
              <w:rPr>
                <w:rFonts w:eastAsia="等线" w:cs="Arial"/>
                <w:color w:val="000000"/>
                <w:szCs w:val="18"/>
              </w:rPr>
              <w:t>6@40</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2C1D2FF6" w14:textId="77777777" w:rsidR="00FA0E35" w:rsidRPr="0053369F" w:rsidRDefault="00FA0E35" w:rsidP="00FF0C3D">
            <w:pPr>
              <w:pStyle w:val="TAC"/>
              <w:rPr>
                <w:rFonts w:eastAsia="宋体"/>
              </w:rPr>
            </w:pPr>
            <w:r w:rsidRPr="0053369F">
              <w:rPr>
                <w:rFonts w:eastAsia="等线" w:cs="Arial"/>
                <w:color w:val="000000"/>
                <w:szCs w:val="18"/>
              </w:rPr>
              <w:t>3@20</w:t>
            </w:r>
          </w:p>
        </w:tc>
        <w:tc>
          <w:tcPr>
            <w:tcW w:w="652" w:type="pct"/>
            <w:tcBorders>
              <w:top w:val="single" w:sz="4" w:space="0" w:color="auto"/>
              <w:left w:val="single" w:sz="4" w:space="0" w:color="auto"/>
              <w:bottom w:val="single" w:sz="4" w:space="0" w:color="auto"/>
              <w:right w:val="single" w:sz="4" w:space="0" w:color="auto"/>
            </w:tcBorders>
            <w:vAlign w:val="center"/>
            <w:hideMark/>
          </w:tcPr>
          <w:p w14:paraId="76C5AA49" w14:textId="77777777" w:rsidR="00FA0E35" w:rsidRPr="0053369F" w:rsidRDefault="00FA0E35" w:rsidP="00FF0C3D">
            <w:pPr>
              <w:pStyle w:val="TAC"/>
              <w:rPr>
                <w:rFonts w:eastAsia="宋体"/>
              </w:rPr>
            </w:pPr>
            <w:r w:rsidRPr="0053369F">
              <w:rPr>
                <w:rFonts w:eastAsia="等线" w:cs="Arial"/>
                <w:color w:val="000000"/>
                <w:szCs w:val="18"/>
              </w:rPr>
              <w:t>1@10</w:t>
            </w:r>
          </w:p>
        </w:tc>
      </w:tr>
      <w:tr w:rsidR="00FA0E35" w:rsidRPr="0053369F" w14:paraId="15CBB4D4"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C83C12" w14:textId="77777777" w:rsidR="00FA0E35" w:rsidRPr="0053369F" w:rsidRDefault="00FA0E35" w:rsidP="00FF0C3D">
            <w:pPr>
              <w:pStyle w:val="TAC"/>
              <w:rPr>
                <w:rFonts w:eastAsia="宋体"/>
              </w:rPr>
            </w:pPr>
            <w:r w:rsidRPr="0053369F">
              <w:rPr>
                <w:rFonts w:eastAsia="等线" w:cs="Arial"/>
                <w:color w:val="000000"/>
                <w:szCs w:val="18"/>
              </w:rPr>
              <w:t>138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B52041" w14:textId="77777777" w:rsidR="00FA0E35" w:rsidRPr="0053369F" w:rsidRDefault="00FA0E35" w:rsidP="00FF0C3D">
            <w:pPr>
              <w:pStyle w:val="TAC"/>
              <w:rPr>
                <w:rFonts w:eastAsia="宋体"/>
              </w:rPr>
            </w:pPr>
            <w:r w:rsidRPr="0053369F">
              <w:rPr>
                <w:rFonts w:eastAsia="等线" w:cs="Arial"/>
                <w:color w:val="000000"/>
                <w:szCs w:val="18"/>
              </w:rPr>
              <w:t>1935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A353C6"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D1D4ED"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28DFE"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F6E39E5" w14:textId="77777777" w:rsidR="00FA0E35" w:rsidRPr="0053369F" w:rsidRDefault="00FA0E35" w:rsidP="00FF0C3D">
            <w:pPr>
              <w:pStyle w:val="TAC"/>
              <w:rPr>
                <w:rFonts w:eastAsia="宋体"/>
              </w:rPr>
            </w:pPr>
            <w:r w:rsidRPr="0053369F">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FB9F8"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7E2646"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8F3AB3"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6AFD63DD"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E4EDA6" w14:textId="77777777" w:rsidR="00FA0E35" w:rsidRPr="0053369F" w:rsidRDefault="00FA0E35" w:rsidP="00FF0C3D">
            <w:pPr>
              <w:pStyle w:val="TAC"/>
              <w:rPr>
                <w:rFonts w:eastAsia="宋体"/>
              </w:rPr>
            </w:pPr>
            <w:r w:rsidRPr="0053369F">
              <w:rPr>
                <w:rFonts w:eastAsia="等线" w:cs="Arial"/>
                <w:color w:val="000000"/>
                <w:szCs w:val="18"/>
              </w:rPr>
              <w:t>139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7DE1D4"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4D6AC3"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05B880"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3AB23"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C495718"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F3DD0"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13256A"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8F069C"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0A987579"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ED0348" w14:textId="77777777" w:rsidR="00FA0E35" w:rsidRPr="0053369F" w:rsidRDefault="00FA0E35" w:rsidP="00FF0C3D">
            <w:pPr>
              <w:pStyle w:val="TAC"/>
              <w:rPr>
                <w:rFonts w:eastAsia="宋体"/>
              </w:rPr>
            </w:pPr>
            <w:r w:rsidRPr="0053369F">
              <w:rPr>
                <w:rFonts w:eastAsia="等线" w:cs="Arial"/>
                <w:color w:val="000000"/>
                <w:szCs w:val="18"/>
              </w:rPr>
              <w:t>140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A3AD82"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443196"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2F2DC4"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BB615"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4852376"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E4BEB"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A35F58"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8D9F2A" w14:textId="77777777" w:rsidR="00FA0E35" w:rsidRPr="0053369F" w:rsidRDefault="00FA0E35" w:rsidP="00FF0C3D">
            <w:pPr>
              <w:pStyle w:val="TAC"/>
              <w:rPr>
                <w:rFonts w:eastAsia="宋体"/>
              </w:rPr>
            </w:pPr>
            <w:r w:rsidRPr="0053369F">
              <w:rPr>
                <w:rFonts w:eastAsia="等线" w:cs="Arial"/>
                <w:color w:val="000000"/>
                <w:szCs w:val="18"/>
              </w:rPr>
              <w:t>52@20</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7D1FF32F" w14:textId="77777777" w:rsidR="00FA0E35" w:rsidRPr="0053369F" w:rsidRDefault="00FA0E35" w:rsidP="00FF0C3D">
            <w:pPr>
              <w:pStyle w:val="TAC"/>
              <w:rPr>
                <w:rFonts w:eastAsia="宋体"/>
              </w:rPr>
            </w:pPr>
            <w:r w:rsidRPr="0053369F">
              <w:rPr>
                <w:rFonts w:eastAsia="等线" w:cs="Arial"/>
                <w:color w:val="000000"/>
                <w:szCs w:val="18"/>
              </w:rPr>
              <w:t>26@10</w:t>
            </w:r>
          </w:p>
        </w:tc>
        <w:tc>
          <w:tcPr>
            <w:tcW w:w="652" w:type="pct"/>
            <w:tcBorders>
              <w:top w:val="single" w:sz="4" w:space="0" w:color="auto"/>
              <w:left w:val="single" w:sz="4" w:space="0" w:color="auto"/>
              <w:bottom w:val="single" w:sz="4" w:space="0" w:color="auto"/>
              <w:right w:val="single" w:sz="4" w:space="0" w:color="auto"/>
            </w:tcBorders>
            <w:vAlign w:val="center"/>
            <w:hideMark/>
          </w:tcPr>
          <w:p w14:paraId="4DC1459D" w14:textId="77777777" w:rsidR="00FA0E35" w:rsidRPr="0053369F" w:rsidRDefault="00FA0E35" w:rsidP="00FF0C3D">
            <w:pPr>
              <w:pStyle w:val="TAC"/>
              <w:rPr>
                <w:rFonts w:eastAsia="宋体"/>
              </w:rPr>
            </w:pPr>
            <w:r w:rsidRPr="0053369F">
              <w:rPr>
                <w:rFonts w:eastAsia="等线" w:cs="Arial"/>
                <w:color w:val="000000"/>
                <w:szCs w:val="18"/>
              </w:rPr>
              <w:t>12@5</w:t>
            </w:r>
          </w:p>
        </w:tc>
      </w:tr>
      <w:tr w:rsidR="00FA0E35" w:rsidRPr="0053369F" w14:paraId="58ABCDA5"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DF69D8" w14:textId="77777777" w:rsidR="00FA0E35" w:rsidRPr="0053369F" w:rsidRDefault="00FA0E35" w:rsidP="00FF0C3D">
            <w:pPr>
              <w:pStyle w:val="TAC"/>
              <w:rPr>
                <w:rFonts w:eastAsia="宋体"/>
              </w:rPr>
            </w:pPr>
            <w:r w:rsidRPr="0053369F">
              <w:rPr>
                <w:rFonts w:eastAsia="等线" w:cs="Arial"/>
                <w:color w:val="000000"/>
                <w:szCs w:val="18"/>
              </w:rPr>
              <w:t>141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EC3080"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0D7EB6"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C2C84A"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A6CE3"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E802E89" w14:textId="77777777" w:rsidR="00FA0E35" w:rsidRPr="0053369F" w:rsidRDefault="00FA0E35" w:rsidP="00FF0C3D">
            <w:pPr>
              <w:pStyle w:val="TAC"/>
              <w:rPr>
                <w:rFonts w:eastAsia="宋体"/>
              </w:rPr>
            </w:pPr>
            <w:del w:id="59" w:author="Danbo Fu (傅丹波)" w:date="2022-10-12T14:11:00Z">
              <w:r w:rsidRPr="0053369F" w:rsidDel="00C954F8">
                <w:rPr>
                  <w:rFonts w:eastAsia="等线" w:cs="Arial"/>
                  <w:color w:val="000000"/>
                  <w:szCs w:val="18"/>
                </w:rPr>
                <w:delText>A2</w:delText>
              </w:r>
            </w:del>
            <w:ins w:id="60"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6112B"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4D5878"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47AFC3" w14:textId="77777777" w:rsidR="00FA0E35" w:rsidRPr="0053369F" w:rsidRDefault="00FA0E35" w:rsidP="00FF0C3D">
            <w:pPr>
              <w:pStyle w:val="TAC"/>
              <w:rPr>
                <w:rFonts w:eastAsia="宋体"/>
              </w:rPr>
            </w:pPr>
            <w:r w:rsidRPr="0053369F">
              <w:rPr>
                <w:rFonts w:eastAsia="等线" w:cs="Arial"/>
                <w:color w:val="000000"/>
                <w:szCs w:val="18"/>
              </w:rPr>
              <w:t>6@56</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032EA037" w14:textId="77777777" w:rsidR="00FA0E35" w:rsidRPr="0053369F" w:rsidRDefault="00FA0E35" w:rsidP="00FF0C3D">
            <w:pPr>
              <w:pStyle w:val="TAC"/>
              <w:rPr>
                <w:rFonts w:eastAsia="宋体"/>
              </w:rPr>
            </w:pPr>
            <w:r w:rsidRPr="0053369F">
              <w:rPr>
                <w:rFonts w:eastAsia="等线" w:cs="Arial"/>
                <w:color w:val="000000"/>
                <w:szCs w:val="18"/>
              </w:rPr>
              <w:t>3@28</w:t>
            </w:r>
          </w:p>
        </w:tc>
        <w:tc>
          <w:tcPr>
            <w:tcW w:w="652" w:type="pct"/>
            <w:tcBorders>
              <w:top w:val="single" w:sz="4" w:space="0" w:color="auto"/>
              <w:left w:val="single" w:sz="4" w:space="0" w:color="auto"/>
              <w:bottom w:val="single" w:sz="4" w:space="0" w:color="auto"/>
              <w:right w:val="single" w:sz="4" w:space="0" w:color="auto"/>
            </w:tcBorders>
            <w:vAlign w:val="center"/>
            <w:hideMark/>
          </w:tcPr>
          <w:p w14:paraId="2EC50DB6" w14:textId="77777777" w:rsidR="00FA0E35" w:rsidRPr="0053369F" w:rsidRDefault="00FA0E35" w:rsidP="00FF0C3D">
            <w:pPr>
              <w:pStyle w:val="TAC"/>
              <w:rPr>
                <w:rFonts w:eastAsia="宋体"/>
              </w:rPr>
            </w:pPr>
            <w:r w:rsidRPr="0053369F">
              <w:rPr>
                <w:rFonts w:eastAsia="等线" w:cs="Arial"/>
                <w:color w:val="000000"/>
                <w:szCs w:val="18"/>
              </w:rPr>
              <w:t>1@14</w:t>
            </w:r>
          </w:p>
        </w:tc>
      </w:tr>
      <w:tr w:rsidR="00FA0E35" w:rsidRPr="0053369F" w14:paraId="783ACF54"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FD0B35" w14:textId="77777777" w:rsidR="00FA0E35" w:rsidRPr="0053369F" w:rsidRDefault="00FA0E35" w:rsidP="00FF0C3D">
            <w:pPr>
              <w:pStyle w:val="TAC"/>
              <w:rPr>
                <w:rFonts w:eastAsia="宋体"/>
              </w:rPr>
            </w:pPr>
            <w:r w:rsidRPr="0053369F">
              <w:rPr>
                <w:rFonts w:eastAsia="等线" w:cs="Arial"/>
                <w:color w:val="000000"/>
                <w:szCs w:val="18"/>
              </w:rPr>
              <w:t>142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A3C90B"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648E33"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B02740"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E8B4F"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1930D00"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66E6D"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A712A1"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828BD2"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6E68FCBA"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30B3C5" w14:textId="77777777" w:rsidR="00FA0E35" w:rsidRPr="0053369F" w:rsidRDefault="00FA0E35" w:rsidP="00FF0C3D">
            <w:pPr>
              <w:pStyle w:val="TAC"/>
              <w:rPr>
                <w:rFonts w:eastAsia="宋体"/>
              </w:rPr>
            </w:pPr>
            <w:r w:rsidRPr="0053369F">
              <w:rPr>
                <w:rFonts w:eastAsia="等线" w:cs="Arial"/>
                <w:color w:val="000000"/>
                <w:szCs w:val="18"/>
              </w:rPr>
              <w:t>143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6D2F8E"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C6541F"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960BA4"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97F60"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5A855D3"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15239"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EC34FE"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B9B769" w14:textId="77777777" w:rsidR="00FA0E35" w:rsidRPr="0053369F" w:rsidRDefault="00FA0E35" w:rsidP="00FF0C3D">
            <w:pPr>
              <w:pStyle w:val="TAC"/>
              <w:rPr>
                <w:rFonts w:eastAsia="宋体"/>
              </w:rPr>
            </w:pPr>
            <w:r w:rsidRPr="0053369F">
              <w:rPr>
                <w:rFonts w:eastAsia="等线" w:cs="Arial"/>
                <w:color w:val="000000"/>
                <w:szCs w:val="18"/>
              </w:rPr>
              <w:t>62@11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5CBE0764" w14:textId="77777777" w:rsidR="00FA0E35" w:rsidRPr="0053369F" w:rsidRDefault="00FA0E35" w:rsidP="00FF0C3D">
            <w:pPr>
              <w:pStyle w:val="TAC"/>
              <w:rPr>
                <w:rFonts w:eastAsia="宋体"/>
              </w:rPr>
            </w:pPr>
            <w:r w:rsidRPr="0053369F">
              <w:rPr>
                <w:rFonts w:eastAsia="等线" w:cs="Arial"/>
                <w:color w:val="000000"/>
                <w:szCs w:val="18"/>
              </w:rPr>
              <w:t>30@6</w:t>
            </w:r>
          </w:p>
        </w:tc>
        <w:tc>
          <w:tcPr>
            <w:tcW w:w="652" w:type="pct"/>
            <w:tcBorders>
              <w:top w:val="single" w:sz="4" w:space="0" w:color="auto"/>
              <w:left w:val="single" w:sz="4" w:space="0" w:color="auto"/>
              <w:bottom w:val="single" w:sz="4" w:space="0" w:color="auto"/>
              <w:right w:val="single" w:sz="4" w:space="0" w:color="auto"/>
            </w:tcBorders>
            <w:vAlign w:val="center"/>
            <w:hideMark/>
          </w:tcPr>
          <w:p w14:paraId="012E75C7" w14:textId="77777777" w:rsidR="00FA0E35" w:rsidRPr="0053369F" w:rsidRDefault="00FA0E35" w:rsidP="00FF0C3D">
            <w:pPr>
              <w:pStyle w:val="TAC"/>
              <w:rPr>
                <w:rFonts w:eastAsia="宋体"/>
              </w:rPr>
            </w:pPr>
            <w:r w:rsidRPr="0053369F">
              <w:rPr>
                <w:rFonts w:eastAsia="等线" w:cs="Arial"/>
                <w:color w:val="000000"/>
                <w:szCs w:val="18"/>
              </w:rPr>
              <w:t>14@3</w:t>
            </w:r>
          </w:p>
        </w:tc>
      </w:tr>
      <w:tr w:rsidR="00FA0E35" w:rsidRPr="0053369F" w14:paraId="29212BCC"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B45692" w14:textId="77777777" w:rsidR="00FA0E35" w:rsidRPr="0053369F" w:rsidRDefault="00FA0E35" w:rsidP="00FF0C3D">
            <w:pPr>
              <w:pStyle w:val="TAC"/>
              <w:rPr>
                <w:rFonts w:eastAsia="宋体"/>
              </w:rPr>
            </w:pPr>
            <w:r w:rsidRPr="0053369F">
              <w:rPr>
                <w:rFonts w:eastAsia="等线" w:cs="Arial"/>
                <w:color w:val="000000"/>
                <w:szCs w:val="18"/>
              </w:rPr>
              <w:t>144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69ECBD"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ABF65D"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171040"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71F25"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9D2BB9C" w14:textId="77777777" w:rsidR="00FA0E35" w:rsidRPr="0053369F" w:rsidRDefault="00FA0E35" w:rsidP="00FF0C3D">
            <w:pPr>
              <w:pStyle w:val="TAC"/>
              <w:rPr>
                <w:rFonts w:eastAsia="宋体"/>
              </w:rPr>
            </w:pPr>
            <w:del w:id="61" w:author="Danbo Fu (傅丹波)" w:date="2022-10-12T14:11:00Z">
              <w:r w:rsidRPr="0053369F" w:rsidDel="00C954F8">
                <w:rPr>
                  <w:rFonts w:eastAsia="等线" w:cs="Arial"/>
                  <w:color w:val="000000"/>
                  <w:szCs w:val="18"/>
                </w:rPr>
                <w:delText>A2</w:delText>
              </w:r>
            </w:del>
            <w:ins w:id="62"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4428A"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296D10"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4A0335" w14:textId="77777777" w:rsidR="00FA0E35" w:rsidRPr="0053369F" w:rsidRDefault="00FA0E35" w:rsidP="00FF0C3D">
            <w:pPr>
              <w:pStyle w:val="TAC"/>
              <w:rPr>
                <w:rFonts w:eastAsia="宋体"/>
              </w:rPr>
            </w:pPr>
            <w:r w:rsidRPr="0053369F">
              <w:rPr>
                <w:rFonts w:eastAsia="等线" w:cs="Arial"/>
                <w:color w:val="000000"/>
                <w:szCs w:val="18"/>
              </w:rPr>
              <w:t>6@68</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556A06F5" w14:textId="77777777" w:rsidR="00FA0E35" w:rsidRPr="0053369F" w:rsidRDefault="00FA0E35" w:rsidP="00FF0C3D">
            <w:pPr>
              <w:pStyle w:val="TAC"/>
              <w:rPr>
                <w:rFonts w:eastAsia="宋体"/>
              </w:rPr>
            </w:pPr>
            <w:r w:rsidRPr="0053369F">
              <w:rPr>
                <w:rFonts w:eastAsia="等线" w:cs="Arial"/>
                <w:color w:val="000000"/>
                <w:szCs w:val="18"/>
              </w:rPr>
              <w:t>3@34</w:t>
            </w:r>
          </w:p>
        </w:tc>
        <w:tc>
          <w:tcPr>
            <w:tcW w:w="652" w:type="pct"/>
            <w:tcBorders>
              <w:top w:val="single" w:sz="4" w:space="0" w:color="auto"/>
              <w:left w:val="single" w:sz="4" w:space="0" w:color="auto"/>
              <w:bottom w:val="single" w:sz="4" w:space="0" w:color="auto"/>
              <w:right w:val="single" w:sz="4" w:space="0" w:color="auto"/>
            </w:tcBorders>
            <w:vAlign w:val="center"/>
            <w:hideMark/>
          </w:tcPr>
          <w:p w14:paraId="5F99C4D6" w14:textId="77777777" w:rsidR="00FA0E35" w:rsidRPr="0053369F" w:rsidRDefault="00FA0E35" w:rsidP="00FF0C3D">
            <w:pPr>
              <w:pStyle w:val="TAC"/>
              <w:rPr>
                <w:rFonts w:eastAsia="宋体"/>
              </w:rPr>
            </w:pPr>
            <w:r w:rsidRPr="0053369F">
              <w:rPr>
                <w:rFonts w:eastAsia="等线" w:cs="Arial"/>
                <w:color w:val="000000"/>
                <w:szCs w:val="18"/>
              </w:rPr>
              <w:t>1@17</w:t>
            </w:r>
          </w:p>
        </w:tc>
      </w:tr>
      <w:tr w:rsidR="00FA0E35" w:rsidRPr="0053369F" w14:paraId="6BFE3151"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99F3B8" w14:textId="77777777" w:rsidR="00FA0E35" w:rsidRPr="0053369F" w:rsidRDefault="00FA0E35" w:rsidP="00FF0C3D">
            <w:pPr>
              <w:pStyle w:val="TAC"/>
              <w:rPr>
                <w:rFonts w:eastAsia="宋体"/>
              </w:rPr>
            </w:pPr>
            <w:r w:rsidRPr="0053369F">
              <w:rPr>
                <w:rFonts w:eastAsia="等线" w:cs="Arial"/>
                <w:color w:val="000000"/>
                <w:szCs w:val="18"/>
              </w:rPr>
              <w:t>145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27C60A" w14:textId="77777777" w:rsidR="00FA0E35" w:rsidRPr="0053369F" w:rsidRDefault="00FA0E35" w:rsidP="00FF0C3D">
            <w:pPr>
              <w:pStyle w:val="TAC"/>
              <w:rPr>
                <w:rFonts w:eastAsia="宋体"/>
              </w:rPr>
            </w:pPr>
            <w:r w:rsidRPr="0053369F">
              <w:rPr>
                <w:rFonts w:eastAsia="等线" w:cs="Arial"/>
                <w:color w:val="000000"/>
                <w:szCs w:val="18"/>
              </w:rPr>
              <w:t>1942.5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E55290"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9D2B7C"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A37B3"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C57870D" w14:textId="77777777" w:rsidR="00FA0E35" w:rsidRPr="0053369F" w:rsidRDefault="00FA0E35" w:rsidP="00FF0C3D">
            <w:pPr>
              <w:pStyle w:val="TAC"/>
              <w:rPr>
                <w:rFonts w:eastAsia="宋体"/>
              </w:rPr>
            </w:pPr>
            <w:r w:rsidRPr="0053369F">
              <w:rPr>
                <w:rFonts w:eastAsia="等线" w:cs="Arial"/>
                <w:color w:val="000000"/>
                <w:szCs w:val="18"/>
              </w:rPr>
              <w:t>A5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4B9F7"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BF1412"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71BA1F"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23FC2F6B"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B6EC96" w14:textId="77777777" w:rsidR="00FA0E35" w:rsidRPr="0053369F" w:rsidRDefault="00FA0E35" w:rsidP="00FF0C3D">
            <w:pPr>
              <w:pStyle w:val="TAC"/>
              <w:rPr>
                <w:rFonts w:eastAsia="宋体"/>
              </w:rPr>
            </w:pPr>
            <w:r w:rsidRPr="0053369F">
              <w:rPr>
                <w:rFonts w:eastAsia="等线" w:cs="Arial"/>
                <w:color w:val="000000"/>
                <w:szCs w:val="18"/>
              </w:rPr>
              <w:t>146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9EE938"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65E20F"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9E35B0"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E6B6A"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BEBB07A"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E1289"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79DFED"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902585"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32DC0C5D"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B3E17B" w14:textId="77777777" w:rsidR="00FA0E35" w:rsidRPr="0053369F" w:rsidRDefault="00FA0E35" w:rsidP="00FF0C3D">
            <w:pPr>
              <w:pStyle w:val="TAC"/>
              <w:rPr>
                <w:rFonts w:eastAsia="宋体"/>
              </w:rPr>
            </w:pPr>
            <w:r w:rsidRPr="0053369F">
              <w:rPr>
                <w:rFonts w:eastAsia="等线" w:cs="Arial"/>
                <w:color w:val="000000"/>
                <w:szCs w:val="18"/>
              </w:rPr>
              <w:t>147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DDFBB5"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0E284B"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2CA169"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8FCA8"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44185C1"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53D52"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FE1E2D"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D85E58" w14:textId="77777777" w:rsidR="00FA0E35" w:rsidRPr="0053369F" w:rsidRDefault="00FA0E35" w:rsidP="00FF0C3D">
            <w:pPr>
              <w:pStyle w:val="TAC"/>
              <w:rPr>
                <w:rFonts w:eastAsia="宋体"/>
              </w:rPr>
            </w:pPr>
            <w:r w:rsidRPr="0053369F">
              <w:rPr>
                <w:rFonts w:eastAsia="等线" w:cs="Arial"/>
                <w:color w:val="000000"/>
                <w:szCs w:val="18"/>
              </w:rPr>
              <w:t>72@28</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05A82014" w14:textId="77777777" w:rsidR="00FA0E35" w:rsidRPr="0053369F" w:rsidRDefault="00FA0E35" w:rsidP="00FF0C3D">
            <w:pPr>
              <w:pStyle w:val="TAC"/>
              <w:rPr>
                <w:rFonts w:eastAsia="宋体"/>
              </w:rPr>
            </w:pPr>
            <w:r w:rsidRPr="0053369F">
              <w:rPr>
                <w:rFonts w:eastAsia="等线" w:cs="Arial"/>
                <w:color w:val="000000"/>
                <w:szCs w:val="18"/>
              </w:rPr>
              <w:t>36@14</w:t>
            </w:r>
          </w:p>
        </w:tc>
        <w:tc>
          <w:tcPr>
            <w:tcW w:w="652" w:type="pct"/>
            <w:tcBorders>
              <w:top w:val="single" w:sz="4" w:space="0" w:color="auto"/>
              <w:left w:val="single" w:sz="4" w:space="0" w:color="auto"/>
              <w:bottom w:val="single" w:sz="4" w:space="0" w:color="auto"/>
              <w:right w:val="single" w:sz="4" w:space="0" w:color="auto"/>
            </w:tcBorders>
            <w:vAlign w:val="center"/>
            <w:hideMark/>
          </w:tcPr>
          <w:p w14:paraId="1DE34508" w14:textId="77777777" w:rsidR="00FA0E35" w:rsidRPr="0053369F" w:rsidRDefault="00FA0E35" w:rsidP="00FF0C3D">
            <w:pPr>
              <w:pStyle w:val="TAC"/>
              <w:rPr>
                <w:rFonts w:eastAsia="宋体"/>
              </w:rPr>
            </w:pPr>
            <w:r w:rsidRPr="0053369F">
              <w:rPr>
                <w:rFonts w:eastAsia="等线" w:cs="Arial"/>
                <w:color w:val="000000"/>
                <w:szCs w:val="18"/>
              </w:rPr>
              <w:t>16@7</w:t>
            </w:r>
          </w:p>
        </w:tc>
      </w:tr>
      <w:tr w:rsidR="00FA0E35" w:rsidRPr="0053369F" w14:paraId="4E08650D"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D31810" w14:textId="77777777" w:rsidR="00FA0E35" w:rsidRPr="0053369F" w:rsidRDefault="00FA0E35" w:rsidP="00FF0C3D">
            <w:pPr>
              <w:pStyle w:val="TAC"/>
              <w:rPr>
                <w:rFonts w:eastAsia="宋体"/>
              </w:rPr>
            </w:pPr>
            <w:r w:rsidRPr="0053369F">
              <w:rPr>
                <w:rFonts w:eastAsia="等线" w:cs="Arial"/>
                <w:color w:val="000000"/>
                <w:szCs w:val="18"/>
              </w:rPr>
              <w:t>148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4EF434"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FB594A"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9D4307"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12089"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8E9FC11" w14:textId="77777777" w:rsidR="00FA0E35" w:rsidRPr="0053369F" w:rsidRDefault="00FA0E35" w:rsidP="00FF0C3D">
            <w:pPr>
              <w:pStyle w:val="TAC"/>
              <w:rPr>
                <w:rFonts w:eastAsia="宋体"/>
              </w:rPr>
            </w:pPr>
            <w:del w:id="63" w:author="Danbo Fu (傅丹波)" w:date="2022-10-12T14:11:00Z">
              <w:r w:rsidRPr="0053369F" w:rsidDel="00C954F8">
                <w:rPr>
                  <w:rFonts w:eastAsia="等线" w:cs="Arial"/>
                  <w:color w:val="000000"/>
                  <w:szCs w:val="18"/>
                </w:rPr>
                <w:delText>A2</w:delText>
              </w:r>
            </w:del>
            <w:ins w:id="64"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7D8E9"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C96074"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85F4A4" w14:textId="77777777" w:rsidR="00FA0E35" w:rsidRPr="0053369F" w:rsidRDefault="00FA0E35" w:rsidP="00FF0C3D">
            <w:pPr>
              <w:pStyle w:val="TAC"/>
              <w:rPr>
                <w:rFonts w:eastAsia="宋体"/>
              </w:rPr>
            </w:pPr>
            <w:r w:rsidRPr="0053369F">
              <w:rPr>
                <w:rFonts w:eastAsia="等线" w:cs="Arial"/>
                <w:color w:val="000000"/>
                <w:szCs w:val="18"/>
              </w:rPr>
              <w:t>6@76</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550721C0" w14:textId="77777777" w:rsidR="00FA0E35" w:rsidRPr="0053369F" w:rsidRDefault="00FA0E35" w:rsidP="00FF0C3D">
            <w:pPr>
              <w:pStyle w:val="TAC"/>
              <w:rPr>
                <w:rFonts w:eastAsia="宋体"/>
              </w:rPr>
            </w:pPr>
            <w:r w:rsidRPr="0053369F">
              <w:rPr>
                <w:rFonts w:eastAsia="等线" w:cs="Arial"/>
                <w:color w:val="000000"/>
                <w:szCs w:val="18"/>
              </w:rPr>
              <w:t>3@38</w:t>
            </w:r>
          </w:p>
        </w:tc>
        <w:tc>
          <w:tcPr>
            <w:tcW w:w="652" w:type="pct"/>
            <w:tcBorders>
              <w:top w:val="single" w:sz="4" w:space="0" w:color="auto"/>
              <w:left w:val="single" w:sz="4" w:space="0" w:color="auto"/>
              <w:bottom w:val="single" w:sz="4" w:space="0" w:color="auto"/>
              <w:right w:val="single" w:sz="4" w:space="0" w:color="auto"/>
            </w:tcBorders>
            <w:vAlign w:val="center"/>
            <w:hideMark/>
          </w:tcPr>
          <w:p w14:paraId="0DA6AB5A" w14:textId="77777777" w:rsidR="00FA0E35" w:rsidRPr="0053369F" w:rsidRDefault="00FA0E35" w:rsidP="00FF0C3D">
            <w:pPr>
              <w:pStyle w:val="TAC"/>
              <w:rPr>
                <w:rFonts w:eastAsia="宋体"/>
              </w:rPr>
            </w:pPr>
            <w:r w:rsidRPr="0053369F">
              <w:rPr>
                <w:rFonts w:eastAsia="等线" w:cs="Arial"/>
                <w:color w:val="000000"/>
                <w:szCs w:val="18"/>
              </w:rPr>
              <w:t>1@19</w:t>
            </w:r>
          </w:p>
        </w:tc>
      </w:tr>
      <w:tr w:rsidR="00FA0E35" w:rsidRPr="0053369F" w14:paraId="364A5096"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1976E5" w14:textId="77777777" w:rsidR="00FA0E35" w:rsidRPr="0053369F" w:rsidRDefault="00FA0E35" w:rsidP="00FF0C3D">
            <w:pPr>
              <w:pStyle w:val="TAC"/>
              <w:rPr>
                <w:rFonts w:eastAsia="宋体"/>
              </w:rPr>
            </w:pPr>
            <w:r w:rsidRPr="0053369F">
              <w:rPr>
                <w:rFonts w:eastAsia="等线" w:cs="Arial"/>
                <w:color w:val="000000"/>
                <w:szCs w:val="18"/>
              </w:rPr>
              <w:t>149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F2FA7E" w14:textId="77777777" w:rsidR="00FA0E35" w:rsidRPr="0053369F" w:rsidRDefault="00FA0E35" w:rsidP="00FF0C3D">
            <w:pPr>
              <w:pStyle w:val="TAC"/>
              <w:rPr>
                <w:rFonts w:eastAsia="宋体"/>
              </w:rPr>
            </w:pPr>
            <w:r w:rsidRPr="0053369F">
              <w:rPr>
                <w:rFonts w:eastAsia="等线" w:cs="Arial"/>
                <w:color w:val="000000"/>
                <w:szCs w:val="18"/>
              </w:rPr>
              <w:t>1950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80A2AA"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ED4D5E"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DE17F"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0809084" w14:textId="77777777" w:rsidR="00FA0E35" w:rsidRPr="0053369F" w:rsidRDefault="00FA0E35" w:rsidP="00FF0C3D">
            <w:pPr>
              <w:pStyle w:val="TAC"/>
              <w:rPr>
                <w:rFonts w:eastAsia="宋体"/>
              </w:rPr>
            </w:pPr>
            <w:r w:rsidRPr="0053369F">
              <w:rPr>
                <w:rFonts w:eastAsia="等线" w:cs="Arial"/>
                <w:color w:val="000000"/>
                <w:szCs w:val="18"/>
              </w:rPr>
              <w:t>A6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4E773"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A01C44"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692F5A"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5DE2D80E"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024981" w14:textId="77777777" w:rsidR="00FA0E35" w:rsidRPr="0053369F" w:rsidRDefault="00FA0E35" w:rsidP="00FF0C3D">
            <w:pPr>
              <w:pStyle w:val="TAC"/>
              <w:rPr>
                <w:rFonts w:eastAsia="宋体"/>
              </w:rPr>
            </w:pPr>
            <w:r w:rsidRPr="0053369F">
              <w:rPr>
                <w:rFonts w:eastAsia="等线" w:cs="Arial"/>
                <w:color w:val="000000"/>
                <w:szCs w:val="18"/>
              </w:rPr>
              <w:t>150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CAD0D9" w14:textId="77777777" w:rsidR="00FA0E35" w:rsidRPr="0053369F" w:rsidRDefault="00FA0E35" w:rsidP="00FF0C3D">
            <w:pPr>
              <w:pStyle w:val="TAC"/>
              <w:rPr>
                <w:rFonts w:eastAsia="宋体"/>
              </w:rPr>
            </w:pPr>
            <w:r w:rsidRPr="0053369F">
              <w:rPr>
                <w:rFonts w:eastAsia="等线"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BAFFC2" w14:textId="77777777" w:rsidR="00FA0E35" w:rsidRPr="0053369F" w:rsidRDefault="00FA0E35" w:rsidP="00FF0C3D">
            <w:pPr>
              <w:pStyle w:val="TAC"/>
              <w:rPr>
                <w:rFonts w:eastAsia="宋体"/>
              </w:rPr>
            </w:pPr>
            <w:r w:rsidRPr="0053369F">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F270AC" w14:textId="77777777" w:rsidR="00FA0E35" w:rsidRPr="0053369F" w:rsidRDefault="00FA0E35" w:rsidP="00FF0C3D">
            <w:pPr>
              <w:pStyle w:val="TAC"/>
              <w:rPr>
                <w:rFonts w:eastAsia="宋体"/>
              </w:rPr>
            </w:pPr>
            <w:r w:rsidRPr="0053369F">
              <w:rPr>
                <w:rFonts w:eastAsia="等线" w:cs="Arial"/>
                <w:color w:val="000000"/>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93CFF"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505B330" w14:textId="77777777" w:rsidR="00FA0E35" w:rsidRPr="0053369F" w:rsidRDefault="00FA0E35" w:rsidP="00FF0C3D">
            <w:pPr>
              <w:pStyle w:val="TAC"/>
              <w:rPr>
                <w:rFonts w:eastAsia="宋体"/>
              </w:rPr>
            </w:pPr>
            <w:r w:rsidRPr="0053369F">
              <w:rPr>
                <w:rFonts w:eastAsia="等线" w:cs="Arial"/>
                <w:color w:val="000000"/>
                <w:szCs w:val="18"/>
              </w:rPr>
              <w:t>A3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82D40"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ACD0E8"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D73A42"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70F1F5B5"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878872" w14:textId="77777777" w:rsidR="00FA0E35" w:rsidRPr="0053369F" w:rsidRDefault="00FA0E35" w:rsidP="00FF0C3D">
            <w:pPr>
              <w:pStyle w:val="TAC"/>
              <w:rPr>
                <w:rFonts w:eastAsia="宋体"/>
              </w:rPr>
            </w:pPr>
            <w:r w:rsidRPr="0053369F">
              <w:rPr>
                <w:rFonts w:eastAsia="等线" w:cs="Arial"/>
                <w:color w:val="000000"/>
                <w:szCs w:val="18"/>
              </w:rPr>
              <w:t>151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8A64D2"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4A72E0"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25EA1E"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36C92"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EB8F78D"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DC63F"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AB398D"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CBA7D3"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6D120890"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6C1978" w14:textId="77777777" w:rsidR="00FA0E35" w:rsidRPr="0053369F" w:rsidRDefault="00FA0E35" w:rsidP="00FF0C3D">
            <w:pPr>
              <w:pStyle w:val="TAC"/>
              <w:rPr>
                <w:rFonts w:eastAsia="宋体"/>
              </w:rPr>
            </w:pPr>
            <w:r w:rsidRPr="0053369F">
              <w:rPr>
                <w:rFonts w:eastAsia="等线" w:cs="Arial"/>
                <w:color w:val="000000"/>
                <w:szCs w:val="18"/>
              </w:rPr>
              <w:t>152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19B5B0"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5BD10C"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6F5DFF"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5F906"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CDF26F0"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56ACD"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3F1B5A"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094693" w14:textId="77777777" w:rsidR="00FA0E35" w:rsidRPr="0053369F" w:rsidRDefault="00FA0E35" w:rsidP="00FF0C3D">
            <w:pPr>
              <w:pStyle w:val="TAC"/>
              <w:rPr>
                <w:rFonts w:eastAsia="宋体"/>
              </w:rPr>
            </w:pPr>
            <w:r w:rsidRPr="0053369F">
              <w:rPr>
                <w:rFonts w:eastAsia="等线" w:cs="Arial"/>
                <w:color w:val="000000"/>
                <w:szCs w:val="18"/>
              </w:rPr>
              <w:t>30@11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2DE57169" w14:textId="77777777" w:rsidR="00FA0E35" w:rsidRPr="0053369F" w:rsidRDefault="00FA0E35" w:rsidP="00FF0C3D">
            <w:pPr>
              <w:pStyle w:val="TAC"/>
              <w:rPr>
                <w:rFonts w:eastAsia="宋体"/>
              </w:rPr>
            </w:pPr>
            <w:r w:rsidRPr="0053369F">
              <w:rPr>
                <w:rFonts w:eastAsia="等线" w:cs="Arial"/>
                <w:color w:val="000000"/>
                <w:szCs w:val="18"/>
              </w:rPr>
              <w:t>15@6</w:t>
            </w:r>
          </w:p>
        </w:tc>
        <w:tc>
          <w:tcPr>
            <w:tcW w:w="652" w:type="pct"/>
            <w:tcBorders>
              <w:top w:val="single" w:sz="4" w:space="0" w:color="auto"/>
              <w:left w:val="single" w:sz="4" w:space="0" w:color="auto"/>
              <w:bottom w:val="single" w:sz="4" w:space="0" w:color="auto"/>
              <w:right w:val="single" w:sz="4" w:space="0" w:color="auto"/>
            </w:tcBorders>
            <w:vAlign w:val="center"/>
            <w:hideMark/>
          </w:tcPr>
          <w:p w14:paraId="563C944C" w14:textId="77777777" w:rsidR="00FA0E35" w:rsidRPr="0053369F" w:rsidRDefault="00FA0E35" w:rsidP="00FF0C3D">
            <w:pPr>
              <w:pStyle w:val="TAC"/>
              <w:rPr>
                <w:rFonts w:eastAsia="宋体"/>
              </w:rPr>
            </w:pPr>
            <w:r w:rsidRPr="0053369F">
              <w:rPr>
                <w:rFonts w:eastAsia="等线" w:cs="Arial"/>
                <w:color w:val="000000"/>
                <w:szCs w:val="18"/>
              </w:rPr>
              <w:t>6@3</w:t>
            </w:r>
          </w:p>
        </w:tc>
      </w:tr>
      <w:tr w:rsidR="00FA0E35" w:rsidRPr="0053369F" w14:paraId="735AA81F"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DF7E29" w14:textId="77777777" w:rsidR="00FA0E35" w:rsidRPr="0053369F" w:rsidRDefault="00FA0E35" w:rsidP="00FF0C3D">
            <w:pPr>
              <w:pStyle w:val="TAC"/>
              <w:rPr>
                <w:rFonts w:eastAsia="宋体"/>
              </w:rPr>
            </w:pPr>
            <w:r w:rsidRPr="0053369F">
              <w:rPr>
                <w:rFonts w:eastAsia="等线" w:cs="Arial"/>
                <w:color w:val="000000"/>
                <w:szCs w:val="18"/>
              </w:rPr>
              <w:t>153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F7E2DC"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C6BDFB"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731887"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0E4C9"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BD5C2AC"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9F72F"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AC907B"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2F8053"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1454C8D7"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F0A166" w14:textId="77777777" w:rsidR="00FA0E35" w:rsidRPr="0053369F" w:rsidRDefault="00FA0E35" w:rsidP="00FF0C3D">
            <w:pPr>
              <w:pStyle w:val="TAC"/>
              <w:rPr>
                <w:rFonts w:eastAsia="宋体"/>
              </w:rPr>
            </w:pPr>
            <w:r w:rsidRPr="0053369F">
              <w:rPr>
                <w:rFonts w:eastAsia="等线" w:cs="Arial"/>
                <w:color w:val="000000"/>
                <w:szCs w:val="18"/>
              </w:rPr>
              <w:t>154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6CCBCD"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D35A28"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366C79"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C43C9"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8F14A17"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4268E"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37D306"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A78B49" w14:textId="77777777" w:rsidR="00FA0E35" w:rsidRPr="0053369F" w:rsidRDefault="00FA0E35" w:rsidP="00FF0C3D">
            <w:pPr>
              <w:pStyle w:val="TAC"/>
              <w:rPr>
                <w:rFonts w:eastAsia="宋体"/>
              </w:rPr>
            </w:pPr>
            <w:r w:rsidRPr="0053369F">
              <w:rPr>
                <w:rFonts w:eastAsia="等线" w:cs="Arial"/>
                <w:color w:val="000000"/>
                <w:szCs w:val="18"/>
              </w:rPr>
              <w:t>52@20</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3F973DE5" w14:textId="77777777" w:rsidR="00FA0E35" w:rsidRPr="0053369F" w:rsidRDefault="00FA0E35" w:rsidP="00FF0C3D">
            <w:pPr>
              <w:pStyle w:val="TAC"/>
              <w:rPr>
                <w:rFonts w:eastAsia="宋体"/>
              </w:rPr>
            </w:pPr>
            <w:r w:rsidRPr="0053369F">
              <w:rPr>
                <w:rFonts w:eastAsia="等线" w:cs="Arial"/>
                <w:color w:val="000000"/>
                <w:szCs w:val="18"/>
              </w:rPr>
              <w:t>26@10</w:t>
            </w:r>
          </w:p>
        </w:tc>
        <w:tc>
          <w:tcPr>
            <w:tcW w:w="652" w:type="pct"/>
            <w:tcBorders>
              <w:top w:val="single" w:sz="4" w:space="0" w:color="auto"/>
              <w:left w:val="single" w:sz="4" w:space="0" w:color="auto"/>
              <w:bottom w:val="single" w:sz="4" w:space="0" w:color="auto"/>
              <w:right w:val="single" w:sz="4" w:space="0" w:color="auto"/>
            </w:tcBorders>
            <w:vAlign w:val="center"/>
            <w:hideMark/>
          </w:tcPr>
          <w:p w14:paraId="282E53E2" w14:textId="77777777" w:rsidR="00FA0E35" w:rsidRPr="0053369F" w:rsidRDefault="00FA0E35" w:rsidP="00FF0C3D">
            <w:pPr>
              <w:pStyle w:val="TAC"/>
              <w:rPr>
                <w:rFonts w:eastAsia="宋体"/>
              </w:rPr>
            </w:pPr>
            <w:r w:rsidRPr="0053369F">
              <w:rPr>
                <w:rFonts w:eastAsia="等线" w:cs="Arial"/>
                <w:color w:val="000000"/>
                <w:szCs w:val="18"/>
              </w:rPr>
              <w:t>12@5</w:t>
            </w:r>
          </w:p>
        </w:tc>
      </w:tr>
      <w:tr w:rsidR="00FA0E35" w:rsidRPr="0053369F" w14:paraId="3812AE07"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A99B60" w14:textId="77777777" w:rsidR="00FA0E35" w:rsidRPr="0053369F" w:rsidRDefault="00FA0E35" w:rsidP="00FF0C3D">
            <w:pPr>
              <w:pStyle w:val="TAC"/>
              <w:rPr>
                <w:rFonts w:eastAsia="宋体"/>
              </w:rPr>
            </w:pPr>
            <w:r w:rsidRPr="0053369F">
              <w:rPr>
                <w:rFonts w:eastAsia="等线" w:cs="Arial"/>
                <w:color w:val="000000"/>
                <w:szCs w:val="18"/>
              </w:rPr>
              <w:t>155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BA7F59"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B4727E"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991AAD"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11C97"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5D29A1C"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EE210"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E35AFF"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26EB03"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07A71C0C"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AB1783" w14:textId="77777777" w:rsidR="00FA0E35" w:rsidRPr="0053369F" w:rsidRDefault="00FA0E35" w:rsidP="00FF0C3D">
            <w:pPr>
              <w:pStyle w:val="TAC"/>
              <w:rPr>
                <w:rFonts w:eastAsia="宋体"/>
              </w:rPr>
            </w:pPr>
            <w:r w:rsidRPr="0053369F">
              <w:rPr>
                <w:rFonts w:eastAsia="等线" w:cs="Arial"/>
                <w:color w:val="000000"/>
                <w:szCs w:val="18"/>
              </w:rPr>
              <w:t>156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B1D5AF"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5F4CED"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16FC55"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B39B9"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24236D0"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DA3C8"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C0D772"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15F533" w14:textId="77777777" w:rsidR="00FA0E35" w:rsidRPr="0053369F" w:rsidRDefault="00FA0E35" w:rsidP="00FF0C3D">
            <w:pPr>
              <w:pStyle w:val="TAC"/>
              <w:rPr>
                <w:rFonts w:eastAsia="宋体"/>
              </w:rPr>
            </w:pPr>
            <w:r w:rsidRPr="0053369F">
              <w:rPr>
                <w:rFonts w:eastAsia="等线" w:cs="Arial"/>
                <w:color w:val="000000"/>
                <w:szCs w:val="18"/>
              </w:rPr>
              <w:t>62@11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166C8121" w14:textId="77777777" w:rsidR="00FA0E35" w:rsidRPr="0053369F" w:rsidRDefault="00FA0E35" w:rsidP="00FF0C3D">
            <w:pPr>
              <w:pStyle w:val="TAC"/>
              <w:rPr>
                <w:rFonts w:eastAsia="宋体"/>
              </w:rPr>
            </w:pPr>
            <w:r w:rsidRPr="0053369F">
              <w:rPr>
                <w:rFonts w:eastAsia="等线" w:cs="Arial"/>
                <w:color w:val="000000"/>
                <w:szCs w:val="18"/>
              </w:rPr>
              <w:t>30@6</w:t>
            </w:r>
          </w:p>
        </w:tc>
        <w:tc>
          <w:tcPr>
            <w:tcW w:w="652" w:type="pct"/>
            <w:tcBorders>
              <w:top w:val="single" w:sz="4" w:space="0" w:color="auto"/>
              <w:left w:val="single" w:sz="4" w:space="0" w:color="auto"/>
              <w:bottom w:val="single" w:sz="4" w:space="0" w:color="auto"/>
              <w:right w:val="single" w:sz="4" w:space="0" w:color="auto"/>
            </w:tcBorders>
            <w:vAlign w:val="center"/>
            <w:hideMark/>
          </w:tcPr>
          <w:p w14:paraId="5BA297D1" w14:textId="77777777" w:rsidR="00FA0E35" w:rsidRPr="0053369F" w:rsidRDefault="00FA0E35" w:rsidP="00FF0C3D">
            <w:pPr>
              <w:pStyle w:val="TAC"/>
              <w:rPr>
                <w:rFonts w:eastAsia="宋体"/>
              </w:rPr>
            </w:pPr>
            <w:r w:rsidRPr="0053369F">
              <w:rPr>
                <w:rFonts w:eastAsia="等线" w:cs="Arial"/>
                <w:color w:val="000000"/>
                <w:szCs w:val="18"/>
              </w:rPr>
              <w:t>14@3</w:t>
            </w:r>
          </w:p>
        </w:tc>
      </w:tr>
      <w:tr w:rsidR="00FA0E35" w:rsidRPr="0053369F" w14:paraId="28E7DAF9"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EBBA26" w14:textId="77777777" w:rsidR="00FA0E35" w:rsidRPr="0053369F" w:rsidRDefault="00FA0E35" w:rsidP="00FF0C3D">
            <w:pPr>
              <w:pStyle w:val="TAC"/>
              <w:rPr>
                <w:rFonts w:eastAsia="宋体"/>
              </w:rPr>
            </w:pPr>
            <w:r w:rsidRPr="0053369F">
              <w:rPr>
                <w:rFonts w:eastAsia="等线" w:cs="Arial"/>
                <w:color w:val="000000"/>
                <w:szCs w:val="18"/>
              </w:rPr>
              <w:t>157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5109B6"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EE7703"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589D83"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F61E3"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F7B1D40"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E0DA6"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FE5446"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F3D965" w14:textId="77777777" w:rsidR="00FA0E35" w:rsidRPr="0053369F" w:rsidRDefault="00FA0E35" w:rsidP="00FF0C3D">
            <w:pPr>
              <w:pStyle w:val="TAC"/>
              <w:rPr>
                <w:rFonts w:eastAsia="宋体"/>
              </w:rPr>
            </w:pPr>
            <w:proofErr w:type="spellStart"/>
            <w:r w:rsidRPr="0053369F">
              <w:rPr>
                <w:rFonts w:eastAsia="宋体"/>
              </w:rPr>
              <w:t>Outer_Full</w:t>
            </w:r>
            <w:proofErr w:type="spellEnd"/>
          </w:p>
        </w:tc>
      </w:tr>
      <w:tr w:rsidR="00FA0E35" w:rsidRPr="0053369F" w14:paraId="25E2EF47"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C84FC8" w14:textId="77777777" w:rsidR="00FA0E35" w:rsidRPr="0053369F" w:rsidRDefault="00FA0E35" w:rsidP="00FF0C3D">
            <w:pPr>
              <w:pStyle w:val="TAC"/>
              <w:rPr>
                <w:rFonts w:eastAsia="宋体"/>
              </w:rPr>
            </w:pPr>
            <w:r w:rsidRPr="0053369F">
              <w:rPr>
                <w:rFonts w:eastAsia="等线" w:cs="Arial"/>
                <w:color w:val="000000"/>
                <w:szCs w:val="18"/>
              </w:rPr>
              <w:t>158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A996E1"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0E0CCD"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0E1739"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DBE33"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49671DC"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ADBC4"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EDB5B0"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5FDF5A" w14:textId="77777777" w:rsidR="00FA0E35" w:rsidRPr="0053369F" w:rsidRDefault="00FA0E35" w:rsidP="00FF0C3D">
            <w:pPr>
              <w:pStyle w:val="TAC"/>
              <w:rPr>
                <w:rFonts w:eastAsia="宋体"/>
              </w:rPr>
            </w:pPr>
            <w:r w:rsidRPr="0053369F">
              <w:rPr>
                <w:rFonts w:eastAsia="等线" w:cs="Arial"/>
                <w:color w:val="000000"/>
                <w:szCs w:val="18"/>
              </w:rPr>
              <w:t>72@28</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6408654C" w14:textId="77777777" w:rsidR="00FA0E35" w:rsidRPr="0053369F" w:rsidRDefault="00FA0E35" w:rsidP="00FF0C3D">
            <w:pPr>
              <w:pStyle w:val="TAC"/>
              <w:rPr>
                <w:rFonts w:eastAsia="宋体"/>
              </w:rPr>
            </w:pPr>
            <w:r w:rsidRPr="0053369F">
              <w:rPr>
                <w:rFonts w:eastAsia="等线" w:cs="Arial"/>
                <w:color w:val="000000"/>
                <w:szCs w:val="18"/>
              </w:rPr>
              <w:t>36@14</w:t>
            </w:r>
          </w:p>
        </w:tc>
        <w:tc>
          <w:tcPr>
            <w:tcW w:w="652" w:type="pct"/>
            <w:tcBorders>
              <w:top w:val="single" w:sz="4" w:space="0" w:color="auto"/>
              <w:left w:val="single" w:sz="4" w:space="0" w:color="auto"/>
              <w:bottom w:val="single" w:sz="4" w:space="0" w:color="auto"/>
              <w:right w:val="single" w:sz="4" w:space="0" w:color="auto"/>
            </w:tcBorders>
            <w:vAlign w:val="center"/>
            <w:hideMark/>
          </w:tcPr>
          <w:p w14:paraId="3122FA23" w14:textId="77777777" w:rsidR="00FA0E35" w:rsidRPr="0053369F" w:rsidRDefault="00FA0E35" w:rsidP="00FF0C3D">
            <w:pPr>
              <w:pStyle w:val="TAC"/>
              <w:rPr>
                <w:rFonts w:eastAsia="宋体"/>
              </w:rPr>
            </w:pPr>
            <w:r w:rsidRPr="0053369F">
              <w:rPr>
                <w:rFonts w:eastAsia="等线" w:cs="Arial"/>
                <w:color w:val="000000"/>
                <w:szCs w:val="18"/>
              </w:rPr>
              <w:t>16@7</w:t>
            </w:r>
          </w:p>
        </w:tc>
      </w:tr>
      <w:tr w:rsidR="00FA0E35" w:rsidRPr="0053369F" w14:paraId="25AC7D26" w14:textId="77777777" w:rsidTr="00FF0C3D">
        <w:tc>
          <w:tcPr>
            <w:tcW w:w="5000"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E02331D" w14:textId="77777777" w:rsidR="00FA0E35" w:rsidRPr="0053369F" w:rsidRDefault="00FA0E35" w:rsidP="00FF0C3D">
            <w:pPr>
              <w:pStyle w:val="TAN"/>
            </w:pPr>
            <w:r w:rsidRPr="0053369F">
              <w:t>NOTE 1:</w:t>
            </w:r>
            <w:r w:rsidRPr="0053369F">
              <w:tab/>
              <w:t>The specific configuration of each RB allocation is defined in Table 6.1-1 unless otherwise stated in this table.</w:t>
            </w:r>
          </w:p>
          <w:p w14:paraId="056F9B7B" w14:textId="77777777" w:rsidR="00FA0E35" w:rsidRPr="0053369F" w:rsidRDefault="00FA0E35" w:rsidP="00FF0C3D">
            <w:pPr>
              <w:pStyle w:val="TAN"/>
              <w:rPr>
                <w:rFonts w:eastAsia="宋体"/>
              </w:rPr>
            </w:pPr>
            <w:r w:rsidRPr="0053369F">
              <w:t>NOTE 2:</w:t>
            </w:r>
            <w:r w:rsidRPr="0053369F">
              <w:tab/>
              <w:t>DFT-s-OFDM PI/2 BPSK test applies only for UEs which supports half Pi BPSK in FR1.</w:t>
            </w:r>
          </w:p>
        </w:tc>
      </w:tr>
    </w:tbl>
    <w:p w14:paraId="6549EEDF" w14:textId="77777777" w:rsidR="00FA0E35" w:rsidRPr="00C954F8" w:rsidRDefault="00FA0E35" w:rsidP="00FA0E35"/>
    <w:p w14:paraId="605DD992" w14:textId="77777777" w:rsidR="00FA0E35" w:rsidRDefault="00FA0E35" w:rsidP="00FA0E35">
      <w:pPr>
        <w:pStyle w:val="30"/>
        <w:rPr>
          <w:noProof/>
          <w:color w:val="FF0000"/>
        </w:rPr>
      </w:pPr>
      <w:r w:rsidRPr="006A6DC8">
        <w:rPr>
          <w:noProof/>
          <w:color w:val="FF0000"/>
        </w:rPr>
        <w:t>&lt;</w:t>
      </w:r>
      <w:r>
        <w:rPr>
          <w:noProof/>
          <w:color w:val="FF0000"/>
        </w:rPr>
        <w:t>End of Changes&gt;</w:t>
      </w:r>
    </w:p>
    <w:p w14:paraId="68C9CD36" w14:textId="77777777"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7E1661" w14:textId="77777777" w:rsidR="00753BD0" w:rsidRDefault="00753BD0">
      <w:r>
        <w:separator/>
      </w:r>
    </w:p>
  </w:endnote>
  <w:endnote w:type="continuationSeparator" w:id="0">
    <w:p w14:paraId="74DB0EF8" w14:textId="77777777" w:rsidR="00753BD0" w:rsidRDefault="00753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906A36" w14:textId="77777777" w:rsidR="00753BD0" w:rsidRDefault="00753BD0">
      <w:r>
        <w:separator/>
      </w:r>
    </w:p>
  </w:footnote>
  <w:footnote w:type="continuationSeparator" w:id="0">
    <w:p w14:paraId="18C59768" w14:textId="77777777" w:rsidR="00753BD0" w:rsidRDefault="00753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7099D9" w14:textId="77777777" w:rsidR="00C954F8" w:rsidRDefault="00EE0DD5">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3"/>
  </w:num>
  <w:num w:numId="4">
    <w:abstractNumId w:val="14"/>
  </w:num>
  <w:num w:numId="5">
    <w:abstractNumId w:val="11"/>
  </w:num>
  <w:num w:numId="6">
    <w:abstractNumId w:val="22"/>
  </w:num>
  <w:num w:numId="7">
    <w:abstractNumId w:val="26"/>
  </w:num>
  <w:num w:numId="8">
    <w:abstractNumId w:val="27"/>
  </w:num>
  <w:num w:numId="9">
    <w:abstractNumId w:val="8"/>
  </w:num>
  <w:num w:numId="10">
    <w:abstractNumId w:val="4"/>
  </w:num>
  <w:num w:numId="11">
    <w:abstractNumId w:val="12"/>
  </w:num>
  <w:num w:numId="12">
    <w:abstractNumId w:val="13"/>
  </w:num>
  <w:num w:numId="13">
    <w:abstractNumId w:val="9"/>
  </w:num>
  <w:num w:numId="14">
    <w:abstractNumId w:val="20"/>
  </w:num>
  <w:num w:numId="15">
    <w:abstractNumId w:val="0"/>
  </w:num>
  <w:num w:numId="16">
    <w:abstractNumId w:val="10"/>
  </w:num>
  <w:num w:numId="17">
    <w:abstractNumId w:val="1"/>
  </w:num>
  <w:num w:numId="18">
    <w:abstractNumId w:val="15"/>
  </w:num>
  <w:num w:numId="19">
    <w:abstractNumId w:val="18"/>
  </w:num>
  <w:num w:numId="20">
    <w:abstractNumId w:val="23"/>
  </w:num>
  <w:num w:numId="21">
    <w:abstractNumId w:val="5"/>
  </w:num>
  <w:num w:numId="22">
    <w:abstractNumId w:val="17"/>
  </w:num>
  <w:num w:numId="23">
    <w:abstractNumId w:val="16"/>
  </w:num>
  <w:num w:numId="24">
    <w:abstractNumId w:val="19"/>
  </w:num>
  <w:num w:numId="25">
    <w:abstractNumId w:val="24"/>
  </w:num>
  <w:num w:numId="26">
    <w:abstractNumId w:val="21"/>
  </w:num>
  <w:num w:numId="27">
    <w:abstractNumId w:val="7"/>
  </w:num>
  <w:num w:numId="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D023C"/>
    <w:rsid w:val="001E41F3"/>
    <w:rsid w:val="0026004D"/>
    <w:rsid w:val="002640DD"/>
    <w:rsid w:val="00275D12"/>
    <w:rsid w:val="00284FEB"/>
    <w:rsid w:val="002860C4"/>
    <w:rsid w:val="002B5741"/>
    <w:rsid w:val="002E472E"/>
    <w:rsid w:val="00305409"/>
    <w:rsid w:val="0033275C"/>
    <w:rsid w:val="003609EF"/>
    <w:rsid w:val="0036231A"/>
    <w:rsid w:val="00374DD4"/>
    <w:rsid w:val="003E1A36"/>
    <w:rsid w:val="00410371"/>
    <w:rsid w:val="004242F1"/>
    <w:rsid w:val="00493491"/>
    <w:rsid w:val="004B75B7"/>
    <w:rsid w:val="0051580D"/>
    <w:rsid w:val="00547111"/>
    <w:rsid w:val="00592D74"/>
    <w:rsid w:val="005B1503"/>
    <w:rsid w:val="005E2C44"/>
    <w:rsid w:val="00621188"/>
    <w:rsid w:val="006257ED"/>
    <w:rsid w:val="00665C47"/>
    <w:rsid w:val="00695808"/>
    <w:rsid w:val="006B46FB"/>
    <w:rsid w:val="006E21FB"/>
    <w:rsid w:val="007176FF"/>
    <w:rsid w:val="00753BD0"/>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C68F2"/>
    <w:rsid w:val="00EE0DD5"/>
    <w:rsid w:val="00EE7D7C"/>
    <w:rsid w:val="00F25D98"/>
    <w:rsid w:val="00F300FB"/>
    <w:rsid w:val="00F46BB8"/>
    <w:rsid w:val="00FA0E3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FA0E3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FA0E35"/>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FA0E3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FA0E3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2"/>
    <w:basedOn w:val="a2"/>
    <w:link w:val="5"/>
    <w:rsid w:val="00FA0E35"/>
    <w:rPr>
      <w:rFonts w:ascii="Arial" w:hAnsi="Arial"/>
      <w:sz w:val="22"/>
      <w:lang w:val="en-GB" w:eastAsia="en-US"/>
    </w:rPr>
  </w:style>
  <w:style w:type="character" w:customStyle="1" w:styleId="60">
    <w:name w:val="标题 6 字符"/>
    <w:aliases w:val="T1 字符,Header 6 字符"/>
    <w:basedOn w:val="a2"/>
    <w:link w:val="6"/>
    <w:rsid w:val="00FA0E35"/>
    <w:rPr>
      <w:rFonts w:ascii="Arial" w:hAnsi="Arial"/>
      <w:lang w:val="en-GB" w:eastAsia="en-US"/>
    </w:rPr>
  </w:style>
  <w:style w:type="character" w:customStyle="1" w:styleId="70">
    <w:name w:val="标题 7 字符"/>
    <w:aliases w:val="L7 字符,Header 7 字符"/>
    <w:basedOn w:val="a2"/>
    <w:link w:val="7"/>
    <w:rsid w:val="00FA0E35"/>
    <w:rPr>
      <w:rFonts w:ascii="Arial" w:hAnsi="Arial"/>
      <w:lang w:val="en-GB" w:eastAsia="en-US"/>
    </w:rPr>
  </w:style>
  <w:style w:type="character" w:customStyle="1" w:styleId="80">
    <w:name w:val="标题 8 字符"/>
    <w:basedOn w:val="a2"/>
    <w:link w:val="8"/>
    <w:rsid w:val="00FA0E35"/>
    <w:rPr>
      <w:rFonts w:ascii="Arial" w:hAnsi="Arial"/>
      <w:sz w:val="36"/>
      <w:lang w:val="en-GB" w:eastAsia="en-US"/>
    </w:rPr>
  </w:style>
  <w:style w:type="character" w:customStyle="1" w:styleId="90">
    <w:name w:val="标题 9 字符"/>
    <w:aliases w:val="Figure Heading 字符2,FH 字符2"/>
    <w:basedOn w:val="a2"/>
    <w:link w:val="9"/>
    <w:rsid w:val="00FA0E35"/>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FA0E35"/>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FA0E35"/>
    <w:rPr>
      <w:rFonts w:ascii="Arial" w:hAnsi="Arial"/>
      <w:b/>
      <w:i/>
      <w:noProof/>
      <w:sz w:val="18"/>
      <w:lang w:val="en-GB" w:eastAsia="en-US"/>
    </w:rPr>
  </w:style>
  <w:style w:type="paragraph" w:customStyle="1" w:styleId="TAJ">
    <w:name w:val="TAJ"/>
    <w:basedOn w:val="TH"/>
    <w:qFormat/>
    <w:rsid w:val="00FA0E35"/>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FA0E35"/>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FA0E35"/>
    <w:rPr>
      <w:rFonts w:ascii="Arial" w:hAnsi="Arial"/>
      <w:lang w:val="en-GB" w:eastAsia="en-US"/>
    </w:rPr>
  </w:style>
  <w:style w:type="character" w:customStyle="1" w:styleId="EQChar">
    <w:name w:val="EQ Char"/>
    <w:link w:val="EQ"/>
    <w:qFormat/>
    <w:locked/>
    <w:rsid w:val="00FA0E35"/>
    <w:rPr>
      <w:rFonts w:ascii="Times New Roman" w:hAnsi="Times New Roman"/>
      <w:noProof/>
      <w:lang w:val="en-GB" w:eastAsia="en-US"/>
    </w:rPr>
  </w:style>
  <w:style w:type="character" w:customStyle="1" w:styleId="NOChar">
    <w:name w:val="NO Char"/>
    <w:link w:val="NO"/>
    <w:qFormat/>
    <w:locked/>
    <w:rsid w:val="00FA0E35"/>
    <w:rPr>
      <w:rFonts w:ascii="Times New Roman" w:hAnsi="Times New Roman"/>
      <w:lang w:val="en-GB" w:eastAsia="en-US"/>
    </w:rPr>
  </w:style>
  <w:style w:type="character" w:customStyle="1" w:styleId="PLChar">
    <w:name w:val="PL Char"/>
    <w:link w:val="PL"/>
    <w:qFormat/>
    <w:rsid w:val="00FA0E35"/>
    <w:rPr>
      <w:rFonts w:ascii="Courier New" w:hAnsi="Courier New"/>
      <w:noProof/>
      <w:sz w:val="16"/>
      <w:lang w:val="en-GB" w:eastAsia="en-US"/>
    </w:rPr>
  </w:style>
  <w:style w:type="character" w:customStyle="1" w:styleId="TALChar">
    <w:name w:val="TAL Char"/>
    <w:link w:val="TAL"/>
    <w:qFormat/>
    <w:rsid w:val="00FA0E35"/>
    <w:rPr>
      <w:rFonts w:ascii="Arial" w:hAnsi="Arial"/>
      <w:sz w:val="18"/>
      <w:lang w:val="en-GB" w:eastAsia="en-US"/>
    </w:rPr>
  </w:style>
  <w:style w:type="character" w:customStyle="1" w:styleId="TACChar">
    <w:name w:val="TAC Char"/>
    <w:link w:val="TAC"/>
    <w:qFormat/>
    <w:locked/>
    <w:rsid w:val="00FA0E35"/>
    <w:rPr>
      <w:rFonts w:ascii="Arial" w:hAnsi="Arial"/>
      <w:sz w:val="18"/>
      <w:lang w:val="en-GB" w:eastAsia="en-US"/>
    </w:rPr>
  </w:style>
  <w:style w:type="character" w:customStyle="1" w:styleId="TAHCar">
    <w:name w:val="TAH Car"/>
    <w:link w:val="TAH"/>
    <w:qFormat/>
    <w:rsid w:val="00FA0E35"/>
    <w:rPr>
      <w:rFonts w:ascii="Arial" w:hAnsi="Arial"/>
      <w:b/>
      <w:sz w:val="18"/>
      <w:lang w:val="en-GB" w:eastAsia="en-US"/>
    </w:rPr>
  </w:style>
  <w:style w:type="character" w:customStyle="1" w:styleId="EXChar">
    <w:name w:val="EX Char"/>
    <w:link w:val="EX"/>
    <w:qFormat/>
    <w:rsid w:val="00FA0E35"/>
    <w:rPr>
      <w:rFonts w:ascii="Times New Roman" w:hAnsi="Times New Roman"/>
      <w:lang w:val="en-GB" w:eastAsia="en-US"/>
    </w:rPr>
  </w:style>
  <w:style w:type="character" w:customStyle="1" w:styleId="ac">
    <w:name w:val="列表 字符"/>
    <w:link w:val="ab"/>
    <w:qFormat/>
    <w:rsid w:val="00FA0E35"/>
    <w:rPr>
      <w:rFonts w:ascii="Times New Roman" w:hAnsi="Times New Roman"/>
      <w:lang w:val="en-GB" w:eastAsia="en-US"/>
    </w:rPr>
  </w:style>
  <w:style w:type="character" w:customStyle="1" w:styleId="B1Zchn">
    <w:name w:val="B1 Zchn"/>
    <w:link w:val="B10"/>
    <w:qFormat/>
    <w:rsid w:val="00FA0E35"/>
    <w:rPr>
      <w:rFonts w:ascii="Times New Roman" w:hAnsi="Times New Roman"/>
      <w:lang w:val="en-GB" w:eastAsia="en-US"/>
    </w:rPr>
  </w:style>
  <w:style w:type="character" w:customStyle="1" w:styleId="EditorsNoteChar">
    <w:name w:val="Editor's Note Char"/>
    <w:link w:val="EditorsNote"/>
    <w:qFormat/>
    <w:rsid w:val="00FA0E35"/>
    <w:rPr>
      <w:rFonts w:ascii="Times New Roman" w:hAnsi="Times New Roman"/>
      <w:color w:val="FF0000"/>
      <w:lang w:val="en-GB" w:eastAsia="en-US"/>
    </w:rPr>
  </w:style>
  <w:style w:type="character" w:customStyle="1" w:styleId="THChar">
    <w:name w:val="TH Char"/>
    <w:link w:val="TH"/>
    <w:qFormat/>
    <w:rsid w:val="00FA0E35"/>
    <w:rPr>
      <w:rFonts w:ascii="Arial" w:hAnsi="Arial"/>
      <w:b/>
      <w:lang w:val="en-GB" w:eastAsia="en-US"/>
    </w:rPr>
  </w:style>
  <w:style w:type="character" w:customStyle="1" w:styleId="TANChar">
    <w:name w:val="TAN Char"/>
    <w:link w:val="TAN"/>
    <w:qFormat/>
    <w:rsid w:val="00FA0E35"/>
    <w:rPr>
      <w:rFonts w:ascii="Arial" w:hAnsi="Arial"/>
      <w:sz w:val="18"/>
      <w:lang w:val="en-GB" w:eastAsia="en-US"/>
    </w:rPr>
  </w:style>
  <w:style w:type="character" w:customStyle="1" w:styleId="TFChar">
    <w:name w:val="TF Char"/>
    <w:link w:val="TF"/>
    <w:qFormat/>
    <w:rsid w:val="00FA0E35"/>
    <w:rPr>
      <w:rFonts w:ascii="Arial" w:hAnsi="Arial"/>
      <w:b/>
      <w:lang w:val="en-GB" w:eastAsia="en-US"/>
    </w:rPr>
  </w:style>
  <w:style w:type="character" w:customStyle="1" w:styleId="B2Char">
    <w:name w:val="B2 Char"/>
    <w:link w:val="B20"/>
    <w:qFormat/>
    <w:rsid w:val="00FA0E35"/>
    <w:rPr>
      <w:rFonts w:ascii="Times New Roman" w:hAnsi="Times New Roman"/>
      <w:lang w:val="en-GB" w:eastAsia="en-US"/>
    </w:rPr>
  </w:style>
  <w:style w:type="character" w:customStyle="1" w:styleId="B3Char">
    <w:name w:val="B3 Char"/>
    <w:link w:val="B30"/>
    <w:qFormat/>
    <w:rsid w:val="00FA0E35"/>
    <w:rPr>
      <w:rFonts w:ascii="Times New Roman" w:hAnsi="Times New Roman"/>
      <w:lang w:val="en-GB" w:eastAsia="en-US"/>
    </w:rPr>
  </w:style>
  <w:style w:type="character" w:customStyle="1" w:styleId="B4Char">
    <w:name w:val="B4 Char"/>
    <w:link w:val="B4"/>
    <w:qFormat/>
    <w:rsid w:val="00FA0E35"/>
    <w:rPr>
      <w:rFonts w:ascii="Times New Roman" w:hAnsi="Times New Roman"/>
      <w:lang w:val="en-GB" w:eastAsia="en-US"/>
    </w:rPr>
  </w:style>
  <w:style w:type="character" w:customStyle="1" w:styleId="B5Char">
    <w:name w:val="B5 Char"/>
    <w:link w:val="B5"/>
    <w:qFormat/>
    <w:rsid w:val="00FA0E35"/>
    <w:rPr>
      <w:rFonts w:ascii="Times New Roman" w:hAnsi="Times New Roman"/>
      <w:lang w:val="en-GB" w:eastAsia="en-US"/>
    </w:rPr>
  </w:style>
  <w:style w:type="character" w:customStyle="1" w:styleId="af3">
    <w:name w:val="批注文字 字符"/>
    <w:basedOn w:val="a2"/>
    <w:link w:val="af2"/>
    <w:rsid w:val="00FA0E35"/>
    <w:rPr>
      <w:rFonts w:ascii="Times New Roman" w:hAnsi="Times New Roman"/>
      <w:lang w:val="en-GB" w:eastAsia="en-US"/>
    </w:rPr>
  </w:style>
  <w:style w:type="paragraph" w:styleId="afb">
    <w:name w:val="Revision"/>
    <w:hidden/>
    <w:qFormat/>
    <w:rsid w:val="00FA0E35"/>
    <w:rPr>
      <w:rFonts w:ascii="Times New Roman" w:eastAsia="MS Mincho" w:hAnsi="Times New Roman"/>
      <w:lang w:val="en-GB" w:eastAsia="en-US"/>
    </w:rPr>
  </w:style>
  <w:style w:type="character" w:customStyle="1" w:styleId="ad">
    <w:name w:val="列表项目符号 字符"/>
    <w:aliases w:val="UL 字符"/>
    <w:link w:val="aa"/>
    <w:qFormat/>
    <w:rsid w:val="00FA0E35"/>
    <w:rPr>
      <w:rFonts w:ascii="Times New Roman" w:hAnsi="Times New Roman"/>
      <w:lang w:val="en-GB" w:eastAsia="en-US"/>
    </w:rPr>
  </w:style>
  <w:style w:type="character" w:customStyle="1" w:styleId="afa">
    <w:name w:val="文档结构图 字符"/>
    <w:basedOn w:val="a2"/>
    <w:link w:val="af9"/>
    <w:rsid w:val="00FA0E35"/>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FA0E35"/>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FA0E35"/>
    <w:rPr>
      <w:rFonts w:ascii="Times New Roman" w:eastAsia="MS Mincho" w:hAnsi="Times New Roman"/>
      <w:lang w:val="en-GB" w:eastAsia="x-none"/>
    </w:rPr>
  </w:style>
  <w:style w:type="paragraph" w:styleId="afe">
    <w:name w:val="Plain Text"/>
    <w:basedOn w:val="a1"/>
    <w:link w:val="aff"/>
    <w:qFormat/>
    <w:rsid w:val="00FA0E35"/>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FA0E35"/>
    <w:rPr>
      <w:rFonts w:ascii="Courier New" w:eastAsia="MS Mincho" w:hAnsi="Courier New"/>
      <w:lang w:val="nb-NO" w:eastAsia="ja-JP"/>
    </w:rPr>
  </w:style>
  <w:style w:type="character" w:styleId="aff0">
    <w:name w:val="page number"/>
    <w:qFormat/>
    <w:rsid w:val="00FA0E35"/>
  </w:style>
  <w:style w:type="paragraph" w:customStyle="1" w:styleId="91">
    <w:name w:val="修订9"/>
    <w:hidden/>
    <w:semiHidden/>
    <w:qFormat/>
    <w:rsid w:val="00FA0E35"/>
    <w:rPr>
      <w:rFonts w:ascii="Times New Roman" w:eastAsia="Batang" w:hAnsi="Times New Roman"/>
      <w:lang w:val="en-GB" w:eastAsia="en-US"/>
    </w:rPr>
  </w:style>
  <w:style w:type="paragraph" w:styleId="aff1">
    <w:name w:val="Date"/>
    <w:basedOn w:val="a1"/>
    <w:next w:val="a1"/>
    <w:link w:val="aff2"/>
    <w:qFormat/>
    <w:rsid w:val="00FA0E35"/>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FA0E35"/>
    <w:rPr>
      <w:rFonts w:ascii="Times New Roman" w:eastAsia="MS Mincho" w:hAnsi="Times New Roman"/>
      <w:lang w:val="en-GB" w:eastAsia="x-none"/>
    </w:rPr>
  </w:style>
  <w:style w:type="character" w:customStyle="1" w:styleId="af6">
    <w:name w:val="批注框文本 字符"/>
    <w:basedOn w:val="a2"/>
    <w:link w:val="af5"/>
    <w:rsid w:val="00FA0E35"/>
    <w:rPr>
      <w:rFonts w:ascii="Tahoma" w:hAnsi="Tahoma" w:cs="Tahoma"/>
      <w:sz w:val="16"/>
      <w:szCs w:val="16"/>
      <w:lang w:val="en-GB" w:eastAsia="en-US"/>
    </w:rPr>
  </w:style>
  <w:style w:type="paragraph" w:customStyle="1" w:styleId="14">
    <w:name w:val="修订1"/>
    <w:hidden/>
    <w:semiHidden/>
    <w:qFormat/>
    <w:rsid w:val="00FA0E35"/>
    <w:rPr>
      <w:rFonts w:ascii="Times New Roman" w:eastAsia="Batang" w:hAnsi="Times New Roman"/>
      <w:lang w:val="en-GB" w:eastAsia="en-US"/>
    </w:rPr>
  </w:style>
  <w:style w:type="paragraph" w:customStyle="1" w:styleId="121">
    <w:name w:val="表 (青) 121"/>
    <w:hidden/>
    <w:uiPriority w:val="71"/>
    <w:qFormat/>
    <w:rsid w:val="00FA0E35"/>
    <w:rPr>
      <w:rFonts w:ascii="Times New Roman" w:eastAsia="宋体" w:hAnsi="Times New Roman"/>
      <w:lang w:val="en-GB" w:eastAsia="en-US"/>
    </w:rPr>
  </w:style>
  <w:style w:type="character" w:styleId="aff3">
    <w:name w:val="Placeholder Text"/>
    <w:uiPriority w:val="99"/>
    <w:unhideWhenUsed/>
    <w:qFormat/>
    <w:rsid w:val="00FA0E35"/>
    <w:rPr>
      <w:color w:val="808080"/>
    </w:rPr>
  </w:style>
  <w:style w:type="character" w:styleId="aff4">
    <w:name w:val="Subtle Reference"/>
    <w:uiPriority w:val="31"/>
    <w:qFormat/>
    <w:rsid w:val="00FA0E35"/>
    <w:rPr>
      <w:smallCaps/>
      <w:color w:val="5A5A5A"/>
    </w:rPr>
  </w:style>
  <w:style w:type="paragraph" w:customStyle="1" w:styleId="aff5">
    <w:name w:val="수정"/>
    <w:hidden/>
    <w:semiHidden/>
    <w:qFormat/>
    <w:rsid w:val="00FA0E35"/>
    <w:rPr>
      <w:rFonts w:ascii="Times New Roman" w:eastAsia="Batang" w:hAnsi="Times New Roman"/>
      <w:lang w:val="en-GB" w:eastAsia="en-US"/>
    </w:rPr>
  </w:style>
  <w:style w:type="paragraph" w:customStyle="1" w:styleId="aff6">
    <w:name w:val="変更箇所"/>
    <w:hidden/>
    <w:semiHidden/>
    <w:qFormat/>
    <w:rsid w:val="00FA0E35"/>
    <w:rPr>
      <w:rFonts w:ascii="Times New Roman" w:eastAsia="MS Mincho" w:hAnsi="Times New Roman"/>
      <w:lang w:val="en-GB" w:eastAsia="en-US"/>
    </w:rPr>
  </w:style>
  <w:style w:type="paragraph" w:customStyle="1" w:styleId="15">
    <w:name w:val="수정1"/>
    <w:hidden/>
    <w:semiHidden/>
    <w:qFormat/>
    <w:rsid w:val="00FA0E35"/>
    <w:rPr>
      <w:rFonts w:ascii="Times New Roman" w:eastAsia="Batang" w:hAnsi="Times New Roman"/>
      <w:lang w:val="en-GB" w:eastAsia="en-US"/>
    </w:rPr>
  </w:style>
  <w:style w:type="paragraph" w:customStyle="1" w:styleId="16">
    <w:name w:val="変更箇所1"/>
    <w:hidden/>
    <w:semiHidden/>
    <w:qFormat/>
    <w:rsid w:val="00FA0E35"/>
    <w:rPr>
      <w:rFonts w:ascii="Times New Roman" w:eastAsia="MS Mincho" w:hAnsi="Times New Roman"/>
      <w:lang w:val="en-GB" w:eastAsia="en-US"/>
    </w:rPr>
  </w:style>
  <w:style w:type="paragraph" w:customStyle="1" w:styleId="Revision2">
    <w:name w:val="Revision2"/>
    <w:hidden/>
    <w:semiHidden/>
    <w:qFormat/>
    <w:rsid w:val="00FA0E35"/>
    <w:rPr>
      <w:rFonts w:ascii="Times New Roman" w:eastAsia="MS Mincho" w:hAnsi="Times New Roman"/>
      <w:lang w:val="en-GB" w:eastAsia="en-US"/>
    </w:rPr>
  </w:style>
  <w:style w:type="paragraph" w:customStyle="1" w:styleId="28">
    <w:name w:val="変更箇所2"/>
    <w:hidden/>
    <w:semiHidden/>
    <w:qFormat/>
    <w:rsid w:val="00FA0E35"/>
    <w:rPr>
      <w:rFonts w:ascii="Times New Roman" w:eastAsia="MS Mincho" w:hAnsi="Times New Roman"/>
      <w:lang w:val="en-GB" w:eastAsia="en-US"/>
    </w:rPr>
  </w:style>
  <w:style w:type="paragraph" w:customStyle="1" w:styleId="36">
    <w:name w:val="修订3"/>
    <w:hidden/>
    <w:semiHidden/>
    <w:qFormat/>
    <w:rsid w:val="00FA0E35"/>
    <w:rPr>
      <w:rFonts w:ascii="Times New Roman" w:eastAsia="Batang" w:hAnsi="Times New Roman"/>
      <w:lang w:val="en-GB" w:eastAsia="en-US"/>
    </w:rPr>
  </w:style>
  <w:style w:type="paragraph" w:styleId="aff7">
    <w:name w:val="Subtitle"/>
    <w:basedOn w:val="a1"/>
    <w:next w:val="a1"/>
    <w:link w:val="aff8"/>
    <w:qFormat/>
    <w:rsid w:val="00FA0E35"/>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FA0E35"/>
    <w:rPr>
      <w:rFonts w:ascii="Cambria" w:eastAsia="PMingLiU" w:hAnsi="Cambria"/>
      <w:i/>
      <w:iCs/>
      <w:sz w:val="24"/>
      <w:szCs w:val="24"/>
      <w:lang w:val="en-GB" w:eastAsia="x-none"/>
    </w:rPr>
  </w:style>
  <w:style w:type="paragraph" w:styleId="aff9">
    <w:name w:val="No Spacing"/>
    <w:basedOn w:val="a1"/>
    <w:link w:val="affa"/>
    <w:uiPriority w:val="1"/>
    <w:qFormat/>
    <w:rsid w:val="00FA0E35"/>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FA0E35"/>
    <w:rPr>
      <w:rFonts w:ascii="Arial" w:eastAsia="PMingLiU" w:hAnsi="Arial"/>
      <w:lang w:val="en-GB" w:eastAsia="x-none"/>
    </w:rPr>
  </w:style>
  <w:style w:type="paragraph" w:styleId="affb">
    <w:name w:val="Quote"/>
    <w:basedOn w:val="a1"/>
    <w:next w:val="a1"/>
    <w:link w:val="affc"/>
    <w:uiPriority w:val="29"/>
    <w:qFormat/>
    <w:rsid w:val="00FA0E35"/>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FA0E35"/>
    <w:rPr>
      <w:rFonts w:ascii="Arial" w:eastAsia="PMingLiU" w:hAnsi="Arial"/>
      <w:i/>
      <w:iCs/>
      <w:color w:val="000000"/>
      <w:lang w:val="en-GB" w:eastAsia="x-none"/>
    </w:rPr>
  </w:style>
  <w:style w:type="paragraph" w:styleId="affd">
    <w:name w:val="Intense Quote"/>
    <w:basedOn w:val="a1"/>
    <w:next w:val="a1"/>
    <w:link w:val="affe"/>
    <w:uiPriority w:val="30"/>
    <w:qFormat/>
    <w:rsid w:val="00FA0E35"/>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FA0E35"/>
    <w:rPr>
      <w:rFonts w:ascii="Arial" w:eastAsia="PMingLiU" w:hAnsi="Arial"/>
      <w:b/>
      <w:bCs/>
      <w:i/>
      <w:iCs/>
      <w:color w:val="4F81BD"/>
      <w:lang w:val="en-GB" w:eastAsia="x-none"/>
    </w:rPr>
  </w:style>
  <w:style w:type="character" w:styleId="afff">
    <w:name w:val="Subtle Emphasis"/>
    <w:uiPriority w:val="19"/>
    <w:qFormat/>
    <w:rsid w:val="00FA0E35"/>
    <w:rPr>
      <w:i/>
      <w:iCs/>
      <w:color w:val="808080"/>
    </w:rPr>
  </w:style>
  <w:style w:type="character" w:styleId="afff0">
    <w:name w:val="Intense Emphasis"/>
    <w:uiPriority w:val="21"/>
    <w:qFormat/>
    <w:rsid w:val="00FA0E35"/>
    <w:rPr>
      <w:b/>
      <w:bCs/>
      <w:i/>
      <w:iCs/>
      <w:color w:val="4F81BD"/>
    </w:rPr>
  </w:style>
  <w:style w:type="character" w:styleId="afff1">
    <w:name w:val="Intense Reference"/>
    <w:uiPriority w:val="32"/>
    <w:qFormat/>
    <w:rsid w:val="00FA0E35"/>
    <w:rPr>
      <w:b/>
      <w:bCs/>
      <w:smallCaps/>
      <w:color w:val="C0504D"/>
      <w:spacing w:val="5"/>
      <w:u w:val="single"/>
    </w:rPr>
  </w:style>
  <w:style w:type="character" w:styleId="afff2">
    <w:name w:val="Book Title"/>
    <w:uiPriority w:val="33"/>
    <w:qFormat/>
    <w:rsid w:val="00FA0E35"/>
    <w:rPr>
      <w:b/>
      <w:bCs/>
      <w:smallCaps/>
      <w:spacing w:val="5"/>
    </w:rPr>
  </w:style>
  <w:style w:type="paragraph" w:customStyle="1" w:styleId="37">
    <w:name w:val="変更箇所3"/>
    <w:hidden/>
    <w:semiHidden/>
    <w:qFormat/>
    <w:rsid w:val="00FA0E35"/>
    <w:rPr>
      <w:rFonts w:ascii="Times New Roman" w:eastAsia="MS Mincho" w:hAnsi="Times New Roman"/>
      <w:lang w:val="en-GB" w:eastAsia="en-US"/>
    </w:rPr>
  </w:style>
  <w:style w:type="character" w:customStyle="1" w:styleId="LightShading-Accent2Char">
    <w:name w:val="Light Shading - Accent 2 Char"/>
    <w:link w:val="-2"/>
    <w:uiPriority w:val="30"/>
    <w:rsid w:val="00FA0E35"/>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FA0E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FA0E35"/>
    <w:rPr>
      <w:rFonts w:ascii="Times New Roman" w:eastAsia="Batang" w:hAnsi="Times New Roman"/>
      <w:lang w:val="en-GB" w:eastAsia="en-US"/>
    </w:rPr>
  </w:style>
  <w:style w:type="paragraph" w:customStyle="1" w:styleId="44">
    <w:name w:val="修订4"/>
    <w:hidden/>
    <w:semiHidden/>
    <w:qFormat/>
    <w:rsid w:val="00FA0E35"/>
    <w:rPr>
      <w:rFonts w:ascii="Times New Roman" w:eastAsia="Batang" w:hAnsi="Times New Roman"/>
      <w:lang w:val="en-GB" w:eastAsia="en-US"/>
    </w:rPr>
  </w:style>
  <w:style w:type="paragraph" w:customStyle="1" w:styleId="45">
    <w:name w:val="変更箇所4"/>
    <w:hidden/>
    <w:semiHidden/>
    <w:qFormat/>
    <w:rsid w:val="00FA0E35"/>
    <w:rPr>
      <w:rFonts w:ascii="Times New Roman" w:eastAsia="MS Mincho" w:hAnsi="Times New Roman"/>
      <w:lang w:val="en-GB" w:eastAsia="en-US"/>
    </w:rPr>
  </w:style>
  <w:style w:type="paragraph" w:customStyle="1" w:styleId="53">
    <w:name w:val="変更箇所5"/>
    <w:hidden/>
    <w:semiHidden/>
    <w:qFormat/>
    <w:rsid w:val="00FA0E35"/>
    <w:rPr>
      <w:rFonts w:ascii="Times New Roman" w:eastAsia="MS Mincho" w:hAnsi="Times New Roman"/>
      <w:lang w:val="en-GB" w:eastAsia="en-US"/>
    </w:rPr>
  </w:style>
  <w:style w:type="paragraph" w:customStyle="1" w:styleId="54">
    <w:name w:val="修订5"/>
    <w:hidden/>
    <w:semiHidden/>
    <w:qFormat/>
    <w:rsid w:val="00FA0E35"/>
    <w:rPr>
      <w:rFonts w:ascii="Times New Roman" w:eastAsia="Batang" w:hAnsi="Times New Roman"/>
      <w:lang w:val="en-GB" w:eastAsia="en-US"/>
    </w:rPr>
  </w:style>
  <w:style w:type="paragraph" w:customStyle="1" w:styleId="38">
    <w:name w:val="수정3"/>
    <w:hidden/>
    <w:semiHidden/>
    <w:qFormat/>
    <w:rsid w:val="00FA0E35"/>
    <w:rPr>
      <w:rFonts w:ascii="Times New Roman" w:eastAsia="Batang" w:hAnsi="Times New Roman"/>
      <w:lang w:val="en-GB" w:eastAsia="en-US"/>
    </w:rPr>
  </w:style>
  <w:style w:type="paragraph" w:customStyle="1" w:styleId="61">
    <w:name w:val="修订6"/>
    <w:hidden/>
    <w:semiHidden/>
    <w:qFormat/>
    <w:rsid w:val="00FA0E35"/>
    <w:rPr>
      <w:rFonts w:ascii="Times New Roman" w:eastAsia="Batang" w:hAnsi="Times New Roman"/>
      <w:lang w:val="en-GB" w:eastAsia="en-US"/>
    </w:rPr>
  </w:style>
  <w:style w:type="paragraph" w:customStyle="1" w:styleId="-31">
    <w:name w:val="深色列表 - 着色 31"/>
    <w:hidden/>
    <w:uiPriority w:val="99"/>
    <w:semiHidden/>
    <w:qFormat/>
    <w:rsid w:val="00FA0E35"/>
    <w:rPr>
      <w:rFonts w:ascii="Times New Roman" w:eastAsia="MS Mincho" w:hAnsi="Times New Roman"/>
      <w:lang w:val="en-GB" w:eastAsia="en-US"/>
    </w:rPr>
  </w:style>
  <w:style w:type="paragraph" w:customStyle="1" w:styleId="-11">
    <w:name w:val="彩色底纹 - 着色 11"/>
    <w:hidden/>
    <w:uiPriority w:val="99"/>
    <w:semiHidden/>
    <w:qFormat/>
    <w:rsid w:val="00FA0E35"/>
    <w:rPr>
      <w:rFonts w:ascii="Times New Roman" w:eastAsia="宋体" w:hAnsi="Times New Roman"/>
      <w:lang w:val="en-GB" w:eastAsia="en-US"/>
    </w:rPr>
  </w:style>
  <w:style w:type="paragraph" w:customStyle="1" w:styleId="71">
    <w:name w:val="修订7"/>
    <w:hidden/>
    <w:semiHidden/>
    <w:qFormat/>
    <w:rsid w:val="00FA0E35"/>
    <w:rPr>
      <w:rFonts w:ascii="Times New Roman" w:eastAsia="Batang" w:hAnsi="Times New Roman"/>
      <w:lang w:val="en-GB" w:eastAsia="en-US"/>
    </w:rPr>
  </w:style>
  <w:style w:type="paragraph" w:customStyle="1" w:styleId="46">
    <w:name w:val="수정4"/>
    <w:hidden/>
    <w:semiHidden/>
    <w:qFormat/>
    <w:rsid w:val="00FA0E35"/>
    <w:rPr>
      <w:rFonts w:ascii="Times New Roman" w:eastAsia="Batang" w:hAnsi="Times New Roman"/>
      <w:lang w:val="en-GB" w:eastAsia="en-US"/>
    </w:rPr>
  </w:style>
  <w:style w:type="table" w:styleId="afff3">
    <w:name w:val="Table Grid"/>
    <w:aliases w:val="SGS Table Basic 1"/>
    <w:basedOn w:val="a3"/>
    <w:qFormat/>
    <w:rsid w:val="00FA0E3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FA0E35"/>
    <w:rPr>
      <w:rFonts w:ascii="Times New Roman" w:hAnsi="Times New Roman"/>
      <w:sz w:val="16"/>
      <w:lang w:val="en-GB" w:eastAsia="en-US"/>
    </w:rPr>
  </w:style>
  <w:style w:type="character" w:customStyle="1" w:styleId="TALCar">
    <w:name w:val="TAL Car"/>
    <w:qFormat/>
    <w:rsid w:val="00FA0E35"/>
    <w:rPr>
      <w:rFonts w:ascii="Arial" w:eastAsia="Times New Roman" w:hAnsi="Arial"/>
      <w:sz w:val="18"/>
    </w:rPr>
  </w:style>
  <w:style w:type="character" w:customStyle="1" w:styleId="TACCar">
    <w:name w:val="TAC Car"/>
    <w:qFormat/>
    <w:locked/>
    <w:rsid w:val="00FA0E35"/>
    <w:rPr>
      <w:rFonts w:ascii="Arial" w:hAnsi="Arial"/>
      <w:sz w:val="18"/>
      <w:lang w:val="en-GB"/>
    </w:rPr>
  </w:style>
  <w:style w:type="character" w:customStyle="1" w:styleId="47">
    <w:name w:val="コメント参照4"/>
    <w:rsid w:val="00FA0E35"/>
    <w:rPr>
      <w:sz w:val="16"/>
    </w:rPr>
  </w:style>
  <w:style w:type="character" w:customStyle="1" w:styleId="B1Char">
    <w:name w:val="B1 Char"/>
    <w:qFormat/>
    <w:rsid w:val="00FA0E35"/>
    <w:rPr>
      <w:rFonts w:ascii="Times New Roman" w:hAnsi="Times New Roman"/>
      <w:lang w:val="en-GB" w:eastAsia="en-US"/>
    </w:rPr>
  </w:style>
  <w:style w:type="character" w:customStyle="1" w:styleId="Char">
    <w:name w:val="批注主题 Char"/>
    <w:basedOn w:val="af3"/>
    <w:qFormat/>
    <w:rsid w:val="00FA0E35"/>
    <w:rPr>
      <w:rFonts w:ascii="Times New Roman" w:hAnsi="Times New Roman"/>
      <w:b/>
      <w:bCs/>
      <w:lang w:val="en-GB" w:eastAsia="en-US"/>
    </w:rPr>
  </w:style>
  <w:style w:type="character" w:customStyle="1" w:styleId="af8">
    <w:name w:val="批注主题 字符"/>
    <w:link w:val="af7"/>
    <w:rsid w:val="00FA0E35"/>
    <w:rPr>
      <w:rFonts w:ascii="Times New Roman" w:hAnsi="Times New Roman"/>
      <w:b/>
      <w:bCs/>
      <w:lang w:val="en-GB" w:eastAsia="en-US"/>
    </w:rPr>
  </w:style>
  <w:style w:type="character" w:customStyle="1" w:styleId="UnresolvedMention1">
    <w:name w:val="Unresolved Mention1"/>
    <w:uiPriority w:val="99"/>
    <w:unhideWhenUsed/>
    <w:qFormat/>
    <w:rsid w:val="00FA0E35"/>
    <w:rPr>
      <w:color w:val="808080"/>
      <w:shd w:val="clear" w:color="auto" w:fill="E6E6E6"/>
    </w:rPr>
  </w:style>
  <w:style w:type="paragraph" w:customStyle="1" w:styleId="B1">
    <w:name w:val="B1+"/>
    <w:basedOn w:val="B10"/>
    <w:link w:val="B1Car"/>
    <w:qFormat/>
    <w:rsid w:val="00FA0E35"/>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FA0E35"/>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FA0E35"/>
    <w:pPr>
      <w:keepNext/>
      <w:keepLines/>
      <w:snapToGrid w:val="0"/>
      <w:spacing w:after="180"/>
      <w:ind w:left="0"/>
      <w:jc w:val="center"/>
    </w:pPr>
    <w:rPr>
      <w:kern w:val="2"/>
    </w:rPr>
  </w:style>
  <w:style w:type="paragraph" w:styleId="afff5">
    <w:name w:val="Body Text Indent"/>
    <w:basedOn w:val="a1"/>
    <w:link w:val="afff6"/>
    <w:qFormat/>
    <w:rsid w:val="00FA0E35"/>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FA0E35"/>
    <w:rPr>
      <w:rFonts w:ascii="Times New Roman" w:eastAsia="宋体" w:hAnsi="Times New Roman"/>
      <w:lang w:val="en-GB" w:eastAsia="en-US"/>
    </w:rPr>
  </w:style>
  <w:style w:type="paragraph" w:customStyle="1" w:styleId="B2">
    <w:name w:val="B2+"/>
    <w:basedOn w:val="B20"/>
    <w:qFormat/>
    <w:rsid w:val="00FA0E35"/>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FA0E35"/>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FA0E35"/>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FA0E35"/>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FA0E3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FA0E3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FA0E3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FA0E3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FA0E35"/>
    <w:pPr>
      <w:overflowPunct w:val="0"/>
      <w:autoSpaceDE w:val="0"/>
      <w:autoSpaceDN w:val="0"/>
      <w:adjustRightInd w:val="0"/>
      <w:textAlignment w:val="baseline"/>
    </w:pPr>
    <w:rPr>
      <w:rFonts w:eastAsia="Yu Mincho"/>
      <w:b/>
      <w:bCs/>
    </w:rPr>
  </w:style>
  <w:style w:type="character" w:customStyle="1" w:styleId="fontstyle01">
    <w:name w:val="fontstyle01"/>
    <w:qFormat/>
    <w:rsid w:val="00FA0E35"/>
    <w:rPr>
      <w:rFonts w:ascii="TimesNewRomanPSMT" w:hAnsi="TimesNewRomanPSMT" w:hint="default"/>
      <w:b w:val="0"/>
      <w:bCs w:val="0"/>
      <w:i w:val="0"/>
      <w:iCs w:val="0"/>
      <w:color w:val="000000"/>
      <w:sz w:val="20"/>
      <w:szCs w:val="20"/>
    </w:rPr>
  </w:style>
  <w:style w:type="paragraph" w:customStyle="1" w:styleId="Default">
    <w:name w:val="Default"/>
    <w:qFormat/>
    <w:rsid w:val="00FA0E35"/>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FA0E35"/>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FA0E35"/>
    <w:rPr>
      <w:rFonts w:ascii="Arial" w:hAnsi="Arial"/>
      <w:sz w:val="36"/>
      <w:lang w:val="en-GB"/>
    </w:rPr>
  </w:style>
  <w:style w:type="paragraph" w:styleId="afffa">
    <w:name w:val="index heading"/>
    <w:basedOn w:val="a1"/>
    <w:next w:val="a1"/>
    <w:qFormat/>
    <w:rsid w:val="00FA0E3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FA0E35"/>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FA0E35"/>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FA0E35"/>
    <w:rPr>
      <w:rFonts w:eastAsia="Times New Roman"/>
    </w:rPr>
  </w:style>
  <w:style w:type="paragraph" w:styleId="2a">
    <w:name w:val="Body Text 2"/>
    <w:basedOn w:val="a1"/>
    <w:link w:val="2b"/>
    <w:qFormat/>
    <w:rsid w:val="00FA0E35"/>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FA0E35"/>
    <w:rPr>
      <w:rFonts w:ascii="Times New Roman" w:eastAsia="MS Mincho" w:hAnsi="Times New Roman"/>
      <w:i/>
      <w:lang w:val="en-GB" w:eastAsia="en-US"/>
    </w:rPr>
  </w:style>
  <w:style w:type="paragraph" w:styleId="39">
    <w:name w:val="Body Text 3"/>
    <w:basedOn w:val="a1"/>
    <w:link w:val="3a"/>
    <w:qFormat/>
    <w:rsid w:val="00FA0E35"/>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FA0E35"/>
    <w:rPr>
      <w:rFonts w:ascii="Times New Roman" w:eastAsia="Osaka" w:hAnsi="Times New Roman"/>
      <w:color w:val="000000"/>
      <w:lang w:val="en-GB" w:eastAsia="en-US"/>
    </w:rPr>
  </w:style>
  <w:style w:type="paragraph" w:customStyle="1" w:styleId="CharCharCharCharChar">
    <w:name w:val="Char Char Char Char Char"/>
    <w:semiHidden/>
    <w:qFormat/>
    <w:rsid w:val="00FA0E35"/>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FA0E35"/>
    <w:rPr>
      <w:rFonts w:ascii="Arial" w:eastAsia="Arial" w:hAnsi="Arial"/>
      <w:b/>
      <w:bCs/>
      <w:noProof/>
      <w:sz w:val="22"/>
      <w:lang w:val="en-US" w:eastAsia="en-US"/>
    </w:rPr>
  </w:style>
  <w:style w:type="paragraph" w:customStyle="1" w:styleId="CharChar">
    <w:name w:val="Char Char"/>
    <w:semiHidden/>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FA0E35"/>
    <w:rPr>
      <w:lang w:val="en-GB" w:eastAsia="ja-JP" w:bidi="ar-SA"/>
    </w:rPr>
  </w:style>
  <w:style w:type="paragraph" w:customStyle="1" w:styleId="1Char">
    <w:name w:val="(文字) (文字)1 Char (文字) (文字)"/>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A0E35"/>
    <w:rPr>
      <w:rFonts w:eastAsia="MS Mincho"/>
      <w:lang w:val="en-GB" w:eastAsia="en-US" w:bidi="ar-SA"/>
    </w:rPr>
  </w:style>
  <w:style w:type="paragraph" w:customStyle="1" w:styleId="1CharChar">
    <w:name w:val="(文字) (文字)1 Char (文字) (文字) Char"/>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A0E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A0E3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0E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0E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E35"/>
    <w:rPr>
      <w:rFonts w:ascii="Arial" w:hAnsi="Arial"/>
      <w:sz w:val="32"/>
      <w:lang w:val="en-GB" w:eastAsia="ja-JP" w:bidi="ar-SA"/>
    </w:rPr>
  </w:style>
  <w:style w:type="character" w:customStyle="1" w:styleId="CharChar4">
    <w:name w:val="Char Char4"/>
    <w:qFormat/>
    <w:rsid w:val="00FA0E35"/>
    <w:rPr>
      <w:rFonts w:ascii="Courier New" w:hAnsi="Courier New"/>
      <w:lang w:val="nb-NO" w:eastAsia="ja-JP" w:bidi="ar-SA"/>
    </w:rPr>
  </w:style>
  <w:style w:type="character" w:customStyle="1" w:styleId="AndreaLeonardi">
    <w:name w:val="Andrea Leonardi"/>
    <w:semiHidden/>
    <w:qFormat/>
    <w:rsid w:val="00FA0E35"/>
    <w:rPr>
      <w:rFonts w:ascii="Arial" w:hAnsi="Arial" w:cs="Arial"/>
      <w:color w:val="auto"/>
      <w:sz w:val="20"/>
      <w:szCs w:val="20"/>
    </w:rPr>
  </w:style>
  <w:style w:type="character" w:customStyle="1" w:styleId="B1Char1">
    <w:name w:val="B1 Char1"/>
    <w:qFormat/>
    <w:rsid w:val="00FA0E35"/>
    <w:rPr>
      <w:lang w:val="en-GB"/>
    </w:rPr>
  </w:style>
  <w:style w:type="character" w:customStyle="1" w:styleId="msoins0">
    <w:name w:val="msoins"/>
    <w:qFormat/>
    <w:rsid w:val="00FA0E35"/>
  </w:style>
  <w:style w:type="character" w:customStyle="1" w:styleId="NOCharChar">
    <w:name w:val="NO Char Char"/>
    <w:qFormat/>
    <w:rsid w:val="00FA0E35"/>
    <w:rPr>
      <w:lang w:val="en-GB" w:eastAsia="en-US" w:bidi="ar-SA"/>
    </w:rPr>
  </w:style>
  <w:style w:type="character" w:customStyle="1" w:styleId="NOZchn">
    <w:name w:val="NO Zchn"/>
    <w:qFormat/>
    <w:rsid w:val="00FA0E35"/>
    <w:rPr>
      <w:lang w:val="en-GB" w:eastAsia="en-US" w:bidi="ar-SA"/>
    </w:rPr>
  </w:style>
  <w:style w:type="paragraph" w:customStyle="1" w:styleId="CharCharCharCharCharChar">
    <w:name w:val="Char Char Char Char Char Char"/>
    <w:semiHidden/>
    <w:qFormat/>
    <w:rsid w:val="00FA0E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FA0E35"/>
  </w:style>
  <w:style w:type="character" w:customStyle="1" w:styleId="T1Char1">
    <w:name w:val="T1 Char1"/>
    <w:aliases w:val="Header 6 Char Char1,Heading 6 Char1"/>
    <w:qFormat/>
    <w:rsid w:val="00FA0E3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A0E35"/>
    <w:rPr>
      <w:rFonts w:ascii="Arial" w:eastAsia="MS Mincho" w:hAnsi="Arial"/>
      <w:sz w:val="24"/>
      <w:lang w:val="en-GB" w:eastAsia="en-US" w:bidi="ar-SA"/>
    </w:rPr>
  </w:style>
  <w:style w:type="paragraph" w:customStyle="1" w:styleId="CarCar">
    <w:name w:val="Car Car"/>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E35"/>
    <w:rPr>
      <w:rFonts w:ascii="Arial" w:hAnsi="Arial"/>
      <w:sz w:val="32"/>
      <w:lang w:val="en-GB" w:eastAsia="en-US" w:bidi="ar-SA"/>
    </w:rPr>
  </w:style>
  <w:style w:type="paragraph" w:customStyle="1" w:styleId="ZchnZchn1">
    <w:name w:val="Zchn Zchn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FA0E3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E35"/>
    <w:rPr>
      <w:rFonts w:ascii="Arial" w:hAnsi="Arial"/>
      <w:sz w:val="32"/>
      <w:lang w:val="en-GB" w:eastAsia="en-US" w:bidi="ar-SA"/>
    </w:rPr>
  </w:style>
  <w:style w:type="paragraph" w:customStyle="1" w:styleId="2c">
    <w:name w:val="(文字) (文字)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E3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0E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FA0E35"/>
    <w:rPr>
      <w:rFonts w:ascii="Arial" w:eastAsia="MS Mincho" w:hAnsi="Arial"/>
      <w:sz w:val="22"/>
      <w:lang w:val="en-GB" w:eastAsia="en-US" w:bidi="ar-SA"/>
    </w:rPr>
  </w:style>
  <w:style w:type="paragraph" w:customStyle="1" w:styleId="3b">
    <w:name w:val="(文字) (文字)3"/>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A0E35"/>
  </w:style>
  <w:style w:type="paragraph" w:customStyle="1" w:styleId="17">
    <w:name w:val="(文字) (文字)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FA0E35"/>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FA0E35"/>
    <w:rPr>
      <w:rFonts w:ascii="Times New Roman" w:eastAsia="MS Mincho" w:hAnsi="Times New Roman"/>
      <w:lang w:val="en-GB" w:eastAsia="zh-CN"/>
    </w:rPr>
  </w:style>
  <w:style w:type="paragraph" w:styleId="afffe">
    <w:name w:val="Normal Indent"/>
    <w:aliases w:val="d"/>
    <w:basedOn w:val="a1"/>
    <w:qFormat/>
    <w:rsid w:val="00FA0E35"/>
    <w:pPr>
      <w:spacing w:after="0"/>
      <w:ind w:left="851"/>
    </w:pPr>
    <w:rPr>
      <w:rFonts w:eastAsia="MS Mincho"/>
      <w:lang w:val="it-IT" w:eastAsia="zh-CN"/>
    </w:rPr>
  </w:style>
  <w:style w:type="paragraph" w:styleId="55">
    <w:name w:val="List Number 5"/>
    <w:basedOn w:val="a1"/>
    <w:qFormat/>
    <w:rsid w:val="00FA0E35"/>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FA0E35"/>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FA0E35"/>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A0E35"/>
    <w:rPr>
      <w:rFonts w:ascii="Arial" w:hAnsi="Arial"/>
      <w:sz w:val="36"/>
      <w:lang w:val="en-GB" w:eastAsia="en-US" w:bidi="ar-SA"/>
    </w:rPr>
  </w:style>
  <w:style w:type="character" w:customStyle="1" w:styleId="CharChar7">
    <w:name w:val="Char Char7"/>
    <w:qFormat/>
    <w:rsid w:val="00FA0E35"/>
    <w:rPr>
      <w:rFonts w:ascii="Tahoma" w:hAnsi="Tahoma" w:cs="Tahoma"/>
      <w:shd w:val="clear" w:color="auto" w:fill="000080"/>
      <w:lang w:val="en-GB" w:eastAsia="en-US"/>
    </w:rPr>
  </w:style>
  <w:style w:type="character" w:customStyle="1" w:styleId="ZchnZchn5">
    <w:name w:val="Zchn Zchn5"/>
    <w:qFormat/>
    <w:rsid w:val="00FA0E35"/>
    <w:rPr>
      <w:rFonts w:ascii="Courier New" w:eastAsia="Batang" w:hAnsi="Courier New"/>
      <w:lang w:val="nb-NO" w:eastAsia="en-US" w:bidi="ar-SA"/>
    </w:rPr>
  </w:style>
  <w:style w:type="character" w:customStyle="1" w:styleId="CharChar10">
    <w:name w:val="Char Char10"/>
    <w:qFormat/>
    <w:rsid w:val="00FA0E35"/>
    <w:rPr>
      <w:rFonts w:ascii="Times New Roman" w:hAnsi="Times New Roman"/>
      <w:lang w:val="en-GB" w:eastAsia="en-US"/>
    </w:rPr>
  </w:style>
  <w:style w:type="character" w:customStyle="1" w:styleId="CharChar9">
    <w:name w:val="Char Char9"/>
    <w:qFormat/>
    <w:rsid w:val="00FA0E35"/>
    <w:rPr>
      <w:rFonts w:ascii="Tahoma" w:hAnsi="Tahoma" w:cs="Tahoma"/>
      <w:sz w:val="16"/>
      <w:szCs w:val="16"/>
      <w:lang w:val="en-GB" w:eastAsia="en-US"/>
    </w:rPr>
  </w:style>
  <w:style w:type="character" w:customStyle="1" w:styleId="CharChar8">
    <w:name w:val="Char Char8"/>
    <w:semiHidden/>
    <w:qFormat/>
    <w:rsid w:val="00FA0E35"/>
    <w:rPr>
      <w:rFonts w:ascii="Times New Roman" w:hAnsi="Times New Roman"/>
      <w:b/>
      <w:bCs/>
      <w:lang w:val="en-GB" w:eastAsia="en-US"/>
    </w:rPr>
  </w:style>
  <w:style w:type="paragraph" w:styleId="affff">
    <w:name w:val="endnote text"/>
    <w:basedOn w:val="a1"/>
    <w:link w:val="affff0"/>
    <w:qFormat/>
    <w:rsid w:val="00FA0E35"/>
    <w:pPr>
      <w:snapToGrid w:val="0"/>
    </w:pPr>
    <w:rPr>
      <w:rFonts w:eastAsia="宋体"/>
    </w:rPr>
  </w:style>
  <w:style w:type="character" w:customStyle="1" w:styleId="affff0">
    <w:name w:val="尾注文本 字符"/>
    <w:basedOn w:val="a2"/>
    <w:link w:val="affff"/>
    <w:rsid w:val="00FA0E35"/>
    <w:rPr>
      <w:rFonts w:ascii="Times New Roman" w:eastAsia="宋体" w:hAnsi="Times New Roman"/>
      <w:lang w:val="en-GB" w:eastAsia="en-US"/>
    </w:rPr>
  </w:style>
  <w:style w:type="character" w:styleId="affff1">
    <w:name w:val="endnote reference"/>
    <w:qFormat/>
    <w:rsid w:val="00FA0E35"/>
    <w:rPr>
      <w:vertAlign w:val="superscript"/>
    </w:rPr>
  </w:style>
  <w:style w:type="character" w:customStyle="1" w:styleId="btChar3">
    <w:name w:val="bt Char3"/>
    <w:aliases w:val="bt Car Char Char3"/>
    <w:qFormat/>
    <w:rsid w:val="00FA0E35"/>
    <w:rPr>
      <w:lang w:val="en-GB" w:eastAsia="ja-JP" w:bidi="ar-SA"/>
    </w:rPr>
  </w:style>
  <w:style w:type="paragraph" w:styleId="affff2">
    <w:name w:val="Title"/>
    <w:aliases w:val="Section Header"/>
    <w:basedOn w:val="a1"/>
    <w:next w:val="a1"/>
    <w:link w:val="affff3"/>
    <w:qFormat/>
    <w:rsid w:val="00FA0E3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FA0E3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FA0E35"/>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FA0E3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E35"/>
    <w:rPr>
      <w:rFonts w:ascii="Arial" w:hAnsi="Arial"/>
      <w:sz w:val="24"/>
      <w:lang w:val="en-GB"/>
    </w:rPr>
  </w:style>
  <w:style w:type="paragraph" w:customStyle="1" w:styleId="AutoCorrect">
    <w:name w:val="AutoCorrect"/>
    <w:qFormat/>
    <w:rsid w:val="00FA0E35"/>
    <w:rPr>
      <w:rFonts w:ascii="Times New Roman" w:eastAsia="MS Mincho" w:hAnsi="Times New Roman"/>
      <w:sz w:val="24"/>
      <w:szCs w:val="24"/>
      <w:lang w:val="en-GB" w:eastAsia="ko-KR"/>
    </w:rPr>
  </w:style>
  <w:style w:type="paragraph" w:customStyle="1" w:styleId="-PAGE-">
    <w:name w:val="- PAGE -"/>
    <w:qFormat/>
    <w:rsid w:val="00FA0E3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A0E35"/>
    <w:rPr>
      <w:rFonts w:ascii="Arial" w:eastAsia="Batang" w:hAnsi="Arial" w:cs="Times New Roman"/>
      <w:b/>
      <w:bCs/>
      <w:i/>
      <w:iCs/>
      <w:sz w:val="28"/>
      <w:szCs w:val="28"/>
      <w:lang w:val="en-GB" w:eastAsia="en-US" w:bidi="ar-SA"/>
    </w:rPr>
  </w:style>
  <w:style w:type="paragraph" w:customStyle="1" w:styleId="Createdby">
    <w:name w:val="Created by"/>
    <w:qFormat/>
    <w:rsid w:val="00FA0E35"/>
    <w:rPr>
      <w:rFonts w:ascii="Times New Roman" w:eastAsia="MS Mincho" w:hAnsi="Times New Roman"/>
      <w:sz w:val="24"/>
      <w:szCs w:val="24"/>
      <w:lang w:val="en-GB" w:eastAsia="ko-KR"/>
    </w:rPr>
  </w:style>
  <w:style w:type="paragraph" w:customStyle="1" w:styleId="Createdon">
    <w:name w:val="Created on"/>
    <w:qFormat/>
    <w:rsid w:val="00FA0E35"/>
    <w:rPr>
      <w:rFonts w:ascii="Times New Roman" w:eastAsia="MS Mincho" w:hAnsi="Times New Roman"/>
      <w:sz w:val="24"/>
      <w:szCs w:val="24"/>
      <w:lang w:val="en-GB" w:eastAsia="ko-KR"/>
    </w:rPr>
  </w:style>
  <w:style w:type="paragraph" w:customStyle="1" w:styleId="Lastprinted">
    <w:name w:val="Last printed"/>
    <w:qFormat/>
    <w:rsid w:val="00FA0E35"/>
    <w:rPr>
      <w:rFonts w:ascii="Times New Roman" w:eastAsia="MS Mincho" w:hAnsi="Times New Roman"/>
      <w:sz w:val="24"/>
      <w:szCs w:val="24"/>
      <w:lang w:val="en-GB" w:eastAsia="ko-KR"/>
    </w:rPr>
  </w:style>
  <w:style w:type="paragraph" w:customStyle="1" w:styleId="Lastsavedby">
    <w:name w:val="Last saved by"/>
    <w:qFormat/>
    <w:rsid w:val="00FA0E35"/>
    <w:rPr>
      <w:rFonts w:ascii="Times New Roman" w:eastAsia="MS Mincho" w:hAnsi="Times New Roman"/>
      <w:sz w:val="24"/>
      <w:szCs w:val="24"/>
      <w:lang w:val="en-GB" w:eastAsia="ko-KR"/>
    </w:rPr>
  </w:style>
  <w:style w:type="paragraph" w:customStyle="1" w:styleId="Filename">
    <w:name w:val="Filename"/>
    <w:qFormat/>
    <w:rsid w:val="00FA0E35"/>
    <w:rPr>
      <w:rFonts w:ascii="Times New Roman" w:eastAsia="MS Mincho" w:hAnsi="Times New Roman"/>
      <w:sz w:val="24"/>
      <w:szCs w:val="24"/>
      <w:lang w:val="en-GB" w:eastAsia="ko-KR"/>
    </w:rPr>
  </w:style>
  <w:style w:type="paragraph" w:customStyle="1" w:styleId="Filenameandpath">
    <w:name w:val="Filename and path"/>
    <w:qFormat/>
    <w:rsid w:val="00FA0E35"/>
    <w:rPr>
      <w:rFonts w:ascii="Times New Roman" w:eastAsia="MS Mincho" w:hAnsi="Times New Roman"/>
      <w:sz w:val="24"/>
      <w:szCs w:val="24"/>
      <w:lang w:val="en-GB" w:eastAsia="ko-KR"/>
    </w:rPr>
  </w:style>
  <w:style w:type="paragraph" w:customStyle="1" w:styleId="AuthorPageDate">
    <w:name w:val="Author  Page #  Date"/>
    <w:qFormat/>
    <w:rsid w:val="00FA0E35"/>
    <w:rPr>
      <w:rFonts w:ascii="Times New Roman" w:eastAsia="MS Mincho" w:hAnsi="Times New Roman"/>
      <w:sz w:val="24"/>
      <w:szCs w:val="24"/>
      <w:lang w:val="en-GB" w:eastAsia="ko-KR"/>
    </w:rPr>
  </w:style>
  <w:style w:type="paragraph" w:customStyle="1" w:styleId="ConfidentialPageDate">
    <w:name w:val="Confidential  Page #  Date"/>
    <w:qFormat/>
    <w:rsid w:val="00FA0E35"/>
    <w:rPr>
      <w:rFonts w:ascii="Times New Roman" w:eastAsia="MS Mincho" w:hAnsi="Times New Roman"/>
      <w:sz w:val="24"/>
      <w:szCs w:val="24"/>
      <w:lang w:val="en-GB" w:eastAsia="ko-KR"/>
    </w:rPr>
  </w:style>
  <w:style w:type="paragraph" w:customStyle="1" w:styleId="INDENT1">
    <w:name w:val="INDENT1"/>
    <w:basedOn w:val="a1"/>
    <w:qFormat/>
    <w:rsid w:val="00FA0E3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FA0E3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FA0E3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FA0E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FA0E35"/>
    <w:rPr>
      <w:b/>
      <w:bCs/>
    </w:rPr>
  </w:style>
  <w:style w:type="paragraph" w:customStyle="1" w:styleId="enumlev2">
    <w:name w:val="enumlev2"/>
    <w:basedOn w:val="a1"/>
    <w:qFormat/>
    <w:rsid w:val="00FA0E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FA0E3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FA0E3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A0E3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FA0E35"/>
    <w:rPr>
      <w:rFonts w:ascii="Times New Roman" w:eastAsia="宋体" w:hAnsi="Times New Roman"/>
      <w:sz w:val="24"/>
      <w:szCs w:val="24"/>
      <w:lang w:val="en-GB" w:eastAsia="ko-KR"/>
    </w:rPr>
  </w:style>
  <w:style w:type="paragraph" w:customStyle="1" w:styleId="ATC">
    <w:name w:val="ATC"/>
    <w:basedOn w:val="a1"/>
    <w:qFormat/>
    <w:rsid w:val="00FA0E35"/>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FA0E35"/>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FA0E35"/>
    <w:pPr>
      <w:tabs>
        <w:tab w:val="center" w:pos="4820"/>
        <w:tab w:val="right" w:pos="9640"/>
      </w:tabs>
    </w:pPr>
    <w:rPr>
      <w:rFonts w:eastAsia="宋体"/>
      <w:lang w:eastAsia="ja-JP"/>
    </w:rPr>
  </w:style>
  <w:style w:type="paragraph" w:customStyle="1" w:styleId="Separation">
    <w:name w:val="Separation"/>
    <w:basedOn w:val="10"/>
    <w:next w:val="a1"/>
    <w:qFormat/>
    <w:rsid w:val="00FA0E35"/>
    <w:pPr>
      <w:pBdr>
        <w:top w:val="none" w:sz="0" w:space="0" w:color="auto"/>
      </w:pBdr>
    </w:pPr>
    <w:rPr>
      <w:rFonts w:eastAsia="MS Mincho"/>
      <w:b/>
      <w:color w:val="0000FF"/>
      <w:szCs w:val="36"/>
      <w:lang w:eastAsia="ja-JP"/>
    </w:rPr>
  </w:style>
  <w:style w:type="paragraph" w:customStyle="1" w:styleId="TaOC">
    <w:name w:val="TaOC"/>
    <w:basedOn w:val="TAC"/>
    <w:qFormat/>
    <w:rsid w:val="00FA0E35"/>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FA0E35"/>
    <w:rPr>
      <w:rFonts w:ascii="Arial" w:hAnsi="Arial"/>
      <w:lang w:val="en-GB" w:eastAsia="en-US" w:bidi="ar-SA"/>
    </w:rPr>
  </w:style>
  <w:style w:type="table" w:customStyle="1" w:styleId="Tabellengitternetz1">
    <w:name w:val="Tabellengitternetz1"/>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A0E35"/>
    <w:pPr>
      <w:tabs>
        <w:tab w:val="num" w:pos="928"/>
      </w:tabs>
      <w:ind w:left="928" w:hanging="360"/>
    </w:pPr>
    <w:rPr>
      <w:rFonts w:eastAsia="Batang"/>
    </w:rPr>
  </w:style>
  <w:style w:type="table" w:customStyle="1" w:styleId="TableGrid2">
    <w:name w:val="Table Grid2"/>
    <w:basedOn w:val="a3"/>
    <w:next w:val="afff3"/>
    <w:qFormat/>
    <w:rsid w:val="00FA0E3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A0E35"/>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FA0E35"/>
    <w:pPr>
      <w:keepNext w:val="0"/>
      <w:keepLines w:val="0"/>
      <w:spacing w:before="240"/>
      <w:ind w:left="0" w:firstLine="0"/>
    </w:pPr>
    <w:rPr>
      <w:rFonts w:eastAsia="MS Mincho"/>
      <w:bCs/>
    </w:rPr>
  </w:style>
  <w:style w:type="table" w:customStyle="1" w:styleId="TableGrid3">
    <w:name w:val="Table Grid3"/>
    <w:basedOn w:val="a3"/>
    <w:next w:val="afff3"/>
    <w:qFormat/>
    <w:rsid w:val="00FA0E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FA0E35"/>
    <w:rPr>
      <w:rFonts w:ascii="Tahoma" w:eastAsia="MS Mincho" w:hAnsi="Tahoma" w:cs="Tahoma"/>
      <w:sz w:val="16"/>
      <w:szCs w:val="16"/>
    </w:rPr>
  </w:style>
  <w:style w:type="paragraph" w:customStyle="1" w:styleId="JK-text-simpledoc">
    <w:name w:val="JK - text - simple doc"/>
    <w:basedOn w:val="afffb"/>
    <w:autoRedefine/>
    <w:qFormat/>
    <w:rsid w:val="00FA0E3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FA0E35"/>
    <w:pPr>
      <w:spacing w:before="100" w:beforeAutospacing="1" w:after="100" w:afterAutospacing="1"/>
    </w:pPr>
    <w:rPr>
      <w:rFonts w:eastAsia="MS Mincho"/>
      <w:sz w:val="24"/>
      <w:szCs w:val="24"/>
      <w:lang w:val="en-US"/>
    </w:rPr>
  </w:style>
  <w:style w:type="paragraph" w:customStyle="1" w:styleId="18">
    <w:name w:val="吹き出し1"/>
    <w:basedOn w:val="a1"/>
    <w:qFormat/>
    <w:rsid w:val="00FA0E35"/>
    <w:rPr>
      <w:rFonts w:ascii="Tahoma" w:eastAsia="MS Mincho" w:hAnsi="Tahoma" w:cs="Tahoma"/>
      <w:sz w:val="16"/>
      <w:szCs w:val="16"/>
    </w:rPr>
  </w:style>
  <w:style w:type="paragraph" w:customStyle="1" w:styleId="ZchnZchn">
    <w:name w:val="Zchn Zchn"/>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A0E35"/>
    <w:rPr>
      <w:rFonts w:ascii="Arial" w:hAnsi="Arial"/>
      <w:b/>
      <w:noProof/>
      <w:sz w:val="18"/>
      <w:lang w:val="en-GB" w:eastAsia="en-US" w:bidi="ar-SA"/>
    </w:rPr>
  </w:style>
  <w:style w:type="paragraph" w:customStyle="1" w:styleId="2f">
    <w:name w:val="吹き出し2"/>
    <w:basedOn w:val="a1"/>
    <w:semiHidden/>
    <w:qFormat/>
    <w:rsid w:val="00FA0E35"/>
    <w:rPr>
      <w:rFonts w:ascii="Tahoma" w:eastAsia="MS Mincho" w:hAnsi="Tahoma" w:cs="Tahoma"/>
      <w:sz w:val="16"/>
      <w:szCs w:val="16"/>
    </w:rPr>
  </w:style>
  <w:style w:type="paragraph" w:customStyle="1" w:styleId="Note">
    <w:name w:val="Note"/>
    <w:basedOn w:val="B10"/>
    <w:qFormat/>
    <w:rsid w:val="00FA0E35"/>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FA0E35"/>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FA0E3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FA0E35"/>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FA0E35"/>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FA0E35"/>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FA0E35"/>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FA0E3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0E35"/>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FA0E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FA0E35"/>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FA0E35"/>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FA0E35"/>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A0E35"/>
    <w:rPr>
      <w:rFonts w:ascii="Arial" w:hAnsi="Arial"/>
      <w:sz w:val="36"/>
      <w:lang w:val="en-GB" w:eastAsia="en-US" w:bidi="ar-SA"/>
    </w:rPr>
  </w:style>
  <w:style w:type="paragraph" w:customStyle="1" w:styleId="TableTitle">
    <w:name w:val="TableTitle"/>
    <w:basedOn w:val="2a"/>
    <w:next w:val="2a"/>
    <w:qFormat/>
    <w:rsid w:val="00FA0E35"/>
    <w:pPr>
      <w:keepNext/>
      <w:keepLines/>
      <w:spacing w:after="60"/>
      <w:ind w:left="210"/>
      <w:jc w:val="center"/>
    </w:pPr>
    <w:rPr>
      <w:b/>
      <w:i w:val="0"/>
      <w:lang w:eastAsia="en-GB"/>
    </w:rPr>
  </w:style>
  <w:style w:type="paragraph" w:customStyle="1" w:styleId="TableofFigures1">
    <w:name w:val="Table of Figures1"/>
    <w:basedOn w:val="a1"/>
    <w:next w:val="a1"/>
    <w:qFormat/>
    <w:rsid w:val="00FA0E3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FA0E3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FA0E35"/>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FA0E35"/>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FA0E3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E35"/>
    <w:rPr>
      <w:rFonts w:ascii="Arial" w:hAnsi="Arial"/>
      <w:sz w:val="28"/>
      <w:lang w:val="en-GB" w:eastAsia="en-US" w:bidi="ar-SA"/>
    </w:rPr>
  </w:style>
  <w:style w:type="paragraph" w:customStyle="1" w:styleId="Heading3Underrubrik2H3">
    <w:name w:val="Heading 3.Underrubrik2.H3"/>
    <w:basedOn w:val="Heading2Head2A2"/>
    <w:next w:val="a1"/>
    <w:qFormat/>
    <w:rsid w:val="00FA0E35"/>
    <w:pPr>
      <w:spacing w:before="120"/>
      <w:outlineLvl w:val="2"/>
    </w:pPr>
    <w:rPr>
      <w:sz w:val="28"/>
    </w:rPr>
  </w:style>
  <w:style w:type="paragraph" w:customStyle="1" w:styleId="Heading2Head2A2">
    <w:name w:val="Heading 2.Head2A.2"/>
    <w:basedOn w:val="10"/>
    <w:next w:val="a1"/>
    <w:qFormat/>
    <w:rsid w:val="00FA0E35"/>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FA0E35"/>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FA0E3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FA0E3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FA0E35"/>
    <w:pPr>
      <w:ind w:left="244" w:hanging="244"/>
    </w:pPr>
    <w:rPr>
      <w:rFonts w:ascii="Arial" w:eastAsia="宋体" w:hAnsi="Arial"/>
      <w:noProof/>
      <w:color w:val="000000"/>
      <w:lang w:val="en-GB" w:eastAsia="en-US"/>
    </w:rPr>
  </w:style>
  <w:style w:type="paragraph" w:customStyle="1" w:styleId="Bullets">
    <w:name w:val="Bullets"/>
    <w:basedOn w:val="afffb"/>
    <w:qFormat/>
    <w:rsid w:val="00FA0E35"/>
    <w:pPr>
      <w:widowControl w:val="0"/>
      <w:spacing w:after="120"/>
      <w:ind w:left="283" w:hanging="283"/>
    </w:pPr>
    <w:rPr>
      <w:lang w:eastAsia="de-DE"/>
    </w:rPr>
  </w:style>
  <w:style w:type="paragraph" w:customStyle="1" w:styleId="11BodyText">
    <w:name w:val="11 BodyText"/>
    <w:basedOn w:val="a1"/>
    <w:link w:val="11BodyTextChar"/>
    <w:qFormat/>
    <w:rsid w:val="00FA0E35"/>
    <w:pPr>
      <w:spacing w:after="220"/>
      <w:ind w:left="1298"/>
    </w:pPr>
    <w:rPr>
      <w:rFonts w:ascii="Arial" w:eastAsia="宋体" w:hAnsi="Arial"/>
      <w:lang w:val="en-US" w:eastAsia="zh-CN"/>
    </w:rPr>
  </w:style>
  <w:style w:type="numbering" w:customStyle="1" w:styleId="19">
    <w:name w:val="无列表1"/>
    <w:next w:val="a4"/>
    <w:semiHidden/>
    <w:rsid w:val="00FA0E35"/>
  </w:style>
  <w:style w:type="paragraph" w:customStyle="1" w:styleId="berschrift2Head2A2">
    <w:name w:val="Überschrift 2.Head2A.2"/>
    <w:basedOn w:val="10"/>
    <w:next w:val="a1"/>
    <w:qFormat/>
    <w:rsid w:val="00FA0E35"/>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FA0E3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FA0E3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FA0E3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A0E35"/>
    <w:rPr>
      <w:rFonts w:eastAsia="MS Mincho"/>
      <w:kern w:val="2"/>
    </w:rPr>
  </w:style>
  <w:style w:type="character" w:customStyle="1" w:styleId="StyleTACChar">
    <w:name w:val="Style TAC + Char"/>
    <w:link w:val="StyleTAC"/>
    <w:qFormat/>
    <w:rsid w:val="00FA0E35"/>
    <w:rPr>
      <w:rFonts w:ascii="Arial" w:eastAsia="MS Mincho" w:hAnsi="Arial"/>
      <w:kern w:val="2"/>
      <w:sz w:val="18"/>
      <w:lang w:val="en-GB" w:eastAsia="en-US"/>
    </w:rPr>
  </w:style>
  <w:style w:type="character" w:customStyle="1" w:styleId="CharChar29">
    <w:name w:val="Char Char29"/>
    <w:qFormat/>
    <w:rsid w:val="00FA0E35"/>
    <w:rPr>
      <w:rFonts w:ascii="Arial" w:hAnsi="Arial"/>
      <w:sz w:val="36"/>
      <w:lang w:val="en-GB" w:eastAsia="en-US" w:bidi="ar-SA"/>
    </w:rPr>
  </w:style>
  <w:style w:type="character" w:customStyle="1" w:styleId="CharChar28">
    <w:name w:val="Char Char28"/>
    <w:qFormat/>
    <w:rsid w:val="00FA0E35"/>
    <w:rPr>
      <w:rFonts w:ascii="Arial" w:hAnsi="Arial"/>
      <w:sz w:val="32"/>
      <w:lang w:val="en-GB"/>
    </w:rPr>
  </w:style>
  <w:style w:type="paragraph" w:customStyle="1" w:styleId="berschrift3h3H3Underrubrik2">
    <w:name w:val="Überschrift 3.h3.H3.Underrubrik2"/>
    <w:basedOn w:val="2"/>
    <w:next w:val="a1"/>
    <w:qFormat/>
    <w:rsid w:val="00FA0E3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E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FA0E35"/>
    <w:rPr>
      <w:rFonts w:ascii="Arial" w:hAnsi="Arial"/>
      <w:sz w:val="22"/>
      <w:lang w:val="en-GB" w:eastAsia="en-GB" w:bidi="ar-SA"/>
    </w:rPr>
  </w:style>
  <w:style w:type="paragraph" w:customStyle="1" w:styleId="56">
    <w:name w:val="吹き出し5"/>
    <w:basedOn w:val="a1"/>
    <w:qFormat/>
    <w:rsid w:val="00FA0E35"/>
    <w:rPr>
      <w:rFonts w:ascii="Tahoma" w:eastAsia="MS Mincho" w:hAnsi="Tahoma" w:cs="Tahoma"/>
      <w:sz w:val="16"/>
      <w:szCs w:val="16"/>
    </w:rPr>
  </w:style>
  <w:style w:type="paragraph" w:customStyle="1" w:styleId="Reference">
    <w:name w:val="Reference"/>
    <w:basedOn w:val="a1"/>
    <w:qFormat/>
    <w:rsid w:val="00FA0E35"/>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A0E35"/>
    <w:rPr>
      <w:rFonts w:ascii="Times New Roman" w:eastAsia="Times New Roman" w:hAnsi="Times New Roman"/>
      <w:lang w:val="en-GB" w:eastAsia="ja-JP"/>
    </w:rPr>
  </w:style>
  <w:style w:type="paragraph" w:customStyle="1" w:styleId="CharCharCharCharChar2">
    <w:name w:val="Char Char Char Char Char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A0E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A0E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A0E35"/>
    <w:rPr>
      <w:lang w:val="en-GB" w:eastAsia="ja-JP" w:bidi="ar-SA"/>
    </w:rPr>
  </w:style>
  <w:style w:type="character" w:customStyle="1" w:styleId="CharChar42">
    <w:name w:val="Char Char42"/>
    <w:qFormat/>
    <w:rsid w:val="00FA0E35"/>
    <w:rPr>
      <w:rFonts w:ascii="Courier New" w:hAnsi="Courier New" w:cs="Courier New" w:hint="default"/>
      <w:lang w:val="nb-NO" w:eastAsia="ja-JP" w:bidi="ar-SA"/>
    </w:rPr>
  </w:style>
  <w:style w:type="character" w:customStyle="1" w:styleId="CharChar72">
    <w:name w:val="Char Char72"/>
    <w:qFormat/>
    <w:rsid w:val="00FA0E3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FA0E35"/>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FA0E35"/>
    <w:rPr>
      <w:rFonts w:ascii="Times New Roman" w:hAnsi="Times New Roman" w:cs="Times New Roman" w:hint="default"/>
      <w:lang w:val="en-GB" w:eastAsia="en-US"/>
    </w:rPr>
  </w:style>
  <w:style w:type="character" w:customStyle="1" w:styleId="CharChar92">
    <w:name w:val="Char Char92"/>
    <w:qFormat/>
    <w:rsid w:val="00FA0E35"/>
    <w:rPr>
      <w:rFonts w:ascii="Tahoma" w:hAnsi="Tahoma" w:cs="Tahoma" w:hint="default"/>
      <w:sz w:val="16"/>
      <w:szCs w:val="16"/>
      <w:lang w:val="en-GB" w:eastAsia="en-US"/>
    </w:rPr>
  </w:style>
  <w:style w:type="character" w:customStyle="1" w:styleId="CharChar82">
    <w:name w:val="Char Char82"/>
    <w:semiHidden/>
    <w:qFormat/>
    <w:rsid w:val="00FA0E35"/>
    <w:rPr>
      <w:rFonts w:ascii="Times New Roman" w:hAnsi="Times New Roman" w:cs="Times New Roman" w:hint="default"/>
      <w:b/>
      <w:bCs/>
      <w:lang w:val="en-GB" w:eastAsia="en-US"/>
    </w:rPr>
  </w:style>
  <w:style w:type="character" w:customStyle="1" w:styleId="CharChar292">
    <w:name w:val="Char Char292"/>
    <w:qFormat/>
    <w:rsid w:val="00FA0E35"/>
    <w:rPr>
      <w:rFonts w:ascii="Arial" w:hAnsi="Arial" w:cs="Arial" w:hint="default"/>
      <w:sz w:val="36"/>
      <w:lang w:val="en-GB" w:eastAsia="en-US" w:bidi="ar-SA"/>
    </w:rPr>
  </w:style>
  <w:style w:type="character" w:customStyle="1" w:styleId="CharChar282">
    <w:name w:val="Char Char282"/>
    <w:qFormat/>
    <w:rsid w:val="00FA0E35"/>
    <w:rPr>
      <w:rFonts w:ascii="Arial" w:hAnsi="Arial" w:cs="Arial" w:hint="default"/>
      <w:sz w:val="32"/>
      <w:lang w:val="en-GB"/>
    </w:rPr>
  </w:style>
  <w:style w:type="character" w:customStyle="1" w:styleId="GuidanceChar">
    <w:name w:val="Guidance Char"/>
    <w:link w:val="Guidance"/>
    <w:qFormat/>
    <w:rsid w:val="00FA0E35"/>
    <w:rPr>
      <w:rFonts w:ascii="Times New Roman" w:eastAsia="宋体" w:hAnsi="Times New Roman"/>
      <w:i/>
      <w:color w:val="0000FF"/>
      <w:lang w:val="en-GB" w:eastAsia="zh-CN"/>
    </w:rPr>
  </w:style>
  <w:style w:type="character" w:customStyle="1" w:styleId="msoins00">
    <w:name w:val="msoins0"/>
    <w:qFormat/>
    <w:rsid w:val="00FA0E35"/>
  </w:style>
  <w:style w:type="paragraph" w:customStyle="1" w:styleId="CharChar24">
    <w:name w:val="Char Char24"/>
    <w:basedOn w:val="a1"/>
    <w:semiHidden/>
    <w:qFormat/>
    <w:rsid w:val="00FA0E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FA0E35"/>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FA0E35"/>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FA0E35"/>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FA0E35"/>
    <w:rPr>
      <w:rFonts w:ascii="Times New Roman" w:eastAsia="Yu Mincho" w:hAnsi="Times New Roman"/>
      <w:lang w:val="en-GB" w:eastAsia="en-US"/>
    </w:rPr>
  </w:style>
  <w:style w:type="paragraph" w:customStyle="1" w:styleId="MotorolaResponse1">
    <w:name w:val="Motorola Response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FA0E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A0E35"/>
    <w:rPr>
      <w:rFonts w:ascii="Times New Roman" w:eastAsia="Batang" w:hAnsi="Times New Roman"/>
      <w:sz w:val="24"/>
      <w:lang w:eastAsia="en-US"/>
    </w:rPr>
  </w:style>
  <w:style w:type="paragraph" w:customStyle="1" w:styleId="FBCharCharCharChar1">
    <w:name w:val="FB Char Char Char Char1"/>
    <w:next w:val="a1"/>
    <w:semiHidden/>
    <w:qFormat/>
    <w:rsid w:val="00FA0E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A0E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A0E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A0E3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A0E35"/>
    <w:rPr>
      <w:rFonts w:ascii="Arial" w:eastAsia="Arial" w:hAnsi="Arial"/>
      <w:sz w:val="28"/>
      <w:lang w:val="en-GB" w:eastAsia="en-US"/>
    </w:rPr>
  </w:style>
  <w:style w:type="paragraph" w:customStyle="1" w:styleId="a">
    <w:name w:val="表格题注"/>
    <w:next w:val="a1"/>
    <w:qFormat/>
    <w:rsid w:val="00FA0E3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FA0E35"/>
    <w:pPr>
      <w:numPr>
        <w:numId w:val="12"/>
      </w:numPr>
      <w:jc w:val="center"/>
    </w:pPr>
    <w:rPr>
      <w:rFonts w:ascii="Times New Roman" w:eastAsia="Yu Mincho" w:hAnsi="Times New Roman"/>
      <w:b/>
      <w:lang w:val="en-GB" w:eastAsia="zh-CN"/>
    </w:rPr>
  </w:style>
  <w:style w:type="character" w:customStyle="1" w:styleId="textbodybold1">
    <w:name w:val="textbodybold1"/>
    <w:qFormat/>
    <w:rsid w:val="00FA0E35"/>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FA0E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A0E35"/>
    <w:rPr>
      <w:vanish w:val="0"/>
      <w:color w:val="FF0000"/>
      <w:lang w:eastAsia="en-US"/>
    </w:rPr>
  </w:style>
  <w:style w:type="character" w:customStyle="1" w:styleId="ZchnZchn52">
    <w:name w:val="Zchn Zchn52"/>
    <w:qFormat/>
    <w:rsid w:val="00FA0E35"/>
    <w:rPr>
      <w:rFonts w:ascii="Courier New" w:eastAsia="Batang" w:hAnsi="Courier New"/>
      <w:lang w:val="nb-NO" w:eastAsia="en-US" w:bidi="ar-SA"/>
    </w:rPr>
  </w:style>
  <w:style w:type="character" w:customStyle="1" w:styleId="27">
    <w:name w:val="列表 2 字符"/>
    <w:link w:val="26"/>
    <w:qFormat/>
    <w:rsid w:val="00FA0E35"/>
    <w:rPr>
      <w:rFonts w:ascii="Times New Roman" w:hAnsi="Times New Roman"/>
      <w:lang w:val="en-GB" w:eastAsia="en-US"/>
    </w:rPr>
  </w:style>
  <w:style w:type="character" w:customStyle="1" w:styleId="33">
    <w:name w:val="列表项目符号 3 字符"/>
    <w:link w:val="32"/>
    <w:qFormat/>
    <w:rsid w:val="00FA0E35"/>
    <w:rPr>
      <w:rFonts w:ascii="Times New Roman" w:hAnsi="Times New Roman"/>
      <w:lang w:val="en-GB" w:eastAsia="en-US"/>
    </w:rPr>
  </w:style>
  <w:style w:type="character" w:customStyle="1" w:styleId="25">
    <w:name w:val="列表项目符号 2 字符"/>
    <w:aliases w:val="lb2 字符"/>
    <w:link w:val="24"/>
    <w:qFormat/>
    <w:rsid w:val="00FA0E35"/>
    <w:rPr>
      <w:rFonts w:ascii="Times New Roman" w:hAnsi="Times New Roman"/>
      <w:lang w:val="en-GB" w:eastAsia="en-US"/>
    </w:rPr>
  </w:style>
  <w:style w:type="character" w:customStyle="1" w:styleId="1Char0">
    <w:name w:val="样式1 Char"/>
    <w:link w:val="1"/>
    <w:qFormat/>
    <w:rsid w:val="00FA0E35"/>
    <w:rPr>
      <w:rFonts w:ascii="Arial" w:hAnsi="Arial"/>
      <w:sz w:val="18"/>
      <w:lang w:eastAsia="ja-JP"/>
    </w:rPr>
  </w:style>
  <w:style w:type="character" w:customStyle="1" w:styleId="superscript">
    <w:name w:val="superscript"/>
    <w:aliases w:val="+"/>
    <w:qFormat/>
    <w:rsid w:val="00FA0E35"/>
    <w:rPr>
      <w:rFonts w:ascii="Bookman" w:hAnsi="Bookman"/>
      <w:position w:val="6"/>
      <w:sz w:val="18"/>
    </w:rPr>
  </w:style>
  <w:style w:type="character" w:customStyle="1" w:styleId="NOChar1">
    <w:name w:val="NO Char1"/>
    <w:qFormat/>
    <w:rsid w:val="00FA0E35"/>
    <w:rPr>
      <w:rFonts w:eastAsia="MS Mincho"/>
      <w:lang w:val="en-GB" w:eastAsia="en-US" w:bidi="ar-SA"/>
    </w:rPr>
  </w:style>
  <w:style w:type="paragraph" w:customStyle="1" w:styleId="textintend1">
    <w:name w:val="text intend 1"/>
    <w:basedOn w:val="text"/>
    <w:qFormat/>
    <w:rsid w:val="00FA0E35"/>
    <w:pPr>
      <w:widowControl/>
      <w:tabs>
        <w:tab w:val="left" w:pos="992"/>
      </w:tabs>
      <w:spacing w:after="120"/>
      <w:ind w:left="992" w:hanging="425"/>
    </w:pPr>
    <w:rPr>
      <w:rFonts w:eastAsia="MS Mincho"/>
      <w:lang w:val="en-US"/>
    </w:rPr>
  </w:style>
  <w:style w:type="paragraph" w:customStyle="1" w:styleId="TabList">
    <w:name w:val="TabList"/>
    <w:basedOn w:val="a1"/>
    <w:qFormat/>
    <w:rsid w:val="00FA0E35"/>
    <w:pPr>
      <w:tabs>
        <w:tab w:val="left" w:pos="1134"/>
      </w:tabs>
      <w:spacing w:after="0"/>
    </w:pPr>
    <w:rPr>
      <w:rFonts w:eastAsia="MS Mincho"/>
    </w:rPr>
  </w:style>
  <w:style w:type="character" w:customStyle="1" w:styleId="BodyText2Char1">
    <w:name w:val="Body Text 2 Char1"/>
    <w:qFormat/>
    <w:rsid w:val="00FA0E35"/>
    <w:rPr>
      <w:lang w:val="en-GB"/>
    </w:rPr>
  </w:style>
  <w:style w:type="character" w:customStyle="1" w:styleId="EndnoteTextChar1">
    <w:name w:val="Endnote Text Char1"/>
    <w:uiPriority w:val="99"/>
    <w:qFormat/>
    <w:rsid w:val="00FA0E35"/>
    <w:rPr>
      <w:lang w:val="en-GB"/>
    </w:rPr>
  </w:style>
  <w:style w:type="character" w:customStyle="1" w:styleId="TitleChar1">
    <w:name w:val="Title Char1"/>
    <w:qFormat/>
    <w:rsid w:val="00FA0E35"/>
    <w:rPr>
      <w:rFonts w:ascii="Cambria" w:eastAsia="Times New Roman" w:hAnsi="Cambria" w:cs="Times New Roman"/>
      <w:b/>
      <w:bCs/>
      <w:kern w:val="28"/>
      <w:sz w:val="32"/>
      <w:szCs w:val="32"/>
      <w:lang w:val="en-GB"/>
    </w:rPr>
  </w:style>
  <w:style w:type="paragraph" w:customStyle="1" w:styleId="textintend2">
    <w:name w:val="text intend 2"/>
    <w:basedOn w:val="text"/>
    <w:qFormat/>
    <w:rsid w:val="00FA0E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A0E35"/>
    <w:rPr>
      <w:lang w:val="en-GB"/>
    </w:rPr>
  </w:style>
  <w:style w:type="character" w:customStyle="1" w:styleId="BodyTextIndentChar1">
    <w:name w:val="Body Text Indent Char1"/>
    <w:qFormat/>
    <w:rsid w:val="00FA0E35"/>
    <w:rPr>
      <w:lang w:val="en-GB"/>
    </w:rPr>
  </w:style>
  <w:style w:type="character" w:customStyle="1" w:styleId="BodyText3Char1">
    <w:name w:val="Body Text 3 Char1"/>
    <w:qFormat/>
    <w:rsid w:val="00FA0E35"/>
    <w:rPr>
      <w:sz w:val="16"/>
      <w:szCs w:val="16"/>
      <w:lang w:val="en-GB"/>
    </w:rPr>
  </w:style>
  <w:style w:type="paragraph" w:customStyle="1" w:styleId="text">
    <w:name w:val="text"/>
    <w:basedOn w:val="a1"/>
    <w:qFormat/>
    <w:rsid w:val="00FA0E35"/>
    <w:pPr>
      <w:widowControl w:val="0"/>
      <w:spacing w:after="240"/>
      <w:jc w:val="both"/>
    </w:pPr>
    <w:rPr>
      <w:rFonts w:eastAsia="宋体"/>
      <w:sz w:val="24"/>
      <w:lang w:val="en-AU"/>
    </w:rPr>
  </w:style>
  <w:style w:type="paragraph" w:customStyle="1" w:styleId="berschrift1H1">
    <w:name w:val="Überschrift 1.H1"/>
    <w:basedOn w:val="a1"/>
    <w:next w:val="a1"/>
    <w:qFormat/>
    <w:rsid w:val="00FA0E3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FA0E35"/>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A0E35"/>
    <w:pPr>
      <w:widowControl w:val="0"/>
      <w:tabs>
        <w:tab w:val="left" w:pos="360"/>
      </w:tabs>
      <w:spacing w:before="60" w:after="60"/>
      <w:ind w:left="360" w:hanging="360"/>
      <w:jc w:val="both"/>
    </w:pPr>
    <w:rPr>
      <w:rFonts w:eastAsia="MS Mincho"/>
    </w:rPr>
  </w:style>
  <w:style w:type="paragraph" w:customStyle="1" w:styleId="para">
    <w:name w:val="para"/>
    <w:basedOn w:val="a1"/>
    <w:qFormat/>
    <w:rsid w:val="00FA0E35"/>
    <w:pPr>
      <w:spacing w:after="240"/>
      <w:jc w:val="both"/>
    </w:pPr>
    <w:rPr>
      <w:rFonts w:ascii="Helvetica" w:eastAsia="宋体" w:hAnsi="Helvetica"/>
    </w:rPr>
  </w:style>
  <w:style w:type="paragraph" w:customStyle="1" w:styleId="List10">
    <w:name w:val="List1"/>
    <w:basedOn w:val="a1"/>
    <w:qFormat/>
    <w:rsid w:val="00FA0E3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FA0E3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FA0E35"/>
    <w:pPr>
      <w:spacing w:before="120" w:after="0"/>
      <w:jc w:val="both"/>
    </w:pPr>
    <w:rPr>
      <w:rFonts w:eastAsia="宋体"/>
      <w:lang w:val="en-US"/>
    </w:rPr>
  </w:style>
  <w:style w:type="paragraph" w:customStyle="1" w:styleId="centered">
    <w:name w:val="centered"/>
    <w:basedOn w:val="a1"/>
    <w:qFormat/>
    <w:rsid w:val="00FA0E35"/>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FA0E35"/>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FA0E3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A0E35"/>
    <w:rPr>
      <w:rFonts w:ascii="Times New Roman" w:eastAsia="Batang" w:hAnsi="Times New Roman"/>
      <w:lang w:val="en-GB" w:eastAsia="en-US"/>
    </w:rPr>
  </w:style>
  <w:style w:type="paragraph" w:customStyle="1" w:styleId="TOC911">
    <w:name w:val="TOC 911"/>
    <w:basedOn w:val="TOC8"/>
    <w:qFormat/>
    <w:rsid w:val="00FA0E35"/>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FA0E35"/>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FA0E35"/>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FA0E35"/>
  </w:style>
  <w:style w:type="paragraph" w:customStyle="1" w:styleId="81">
    <w:name w:val="表 (赤)  81"/>
    <w:basedOn w:val="a1"/>
    <w:uiPriority w:val="34"/>
    <w:qFormat/>
    <w:rsid w:val="00FA0E35"/>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FA0E35"/>
    <w:pPr>
      <w:spacing w:before="100" w:beforeAutospacing="1" w:after="100" w:afterAutospacing="1"/>
    </w:pPr>
    <w:rPr>
      <w:rFonts w:eastAsia="宋体"/>
      <w:sz w:val="24"/>
      <w:szCs w:val="24"/>
      <w:lang w:val="en-US" w:eastAsia="zh-CN"/>
    </w:rPr>
  </w:style>
  <w:style w:type="table" w:styleId="2f0">
    <w:name w:val="Table Classic 2"/>
    <w:basedOn w:val="a3"/>
    <w:qFormat/>
    <w:rsid w:val="00FA0E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FA0E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A0E35"/>
    <w:pPr>
      <w:spacing w:after="240"/>
      <w:jc w:val="both"/>
    </w:pPr>
    <w:rPr>
      <w:rFonts w:ascii="Arial" w:eastAsia="宋体" w:hAnsi="Arial"/>
      <w:szCs w:val="24"/>
    </w:rPr>
  </w:style>
  <w:style w:type="paragraph" w:customStyle="1" w:styleId="ECCFootnote">
    <w:name w:val="ECC Footnote"/>
    <w:basedOn w:val="a1"/>
    <w:autoRedefine/>
    <w:uiPriority w:val="99"/>
    <w:qFormat/>
    <w:rsid w:val="00FA0E35"/>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A0E35"/>
    <w:rPr>
      <w:rFonts w:ascii="Arial" w:eastAsia="宋体" w:hAnsi="Arial"/>
      <w:szCs w:val="24"/>
      <w:lang w:val="en-GB" w:eastAsia="en-US"/>
    </w:rPr>
  </w:style>
  <w:style w:type="paragraph" w:customStyle="1" w:styleId="Text1">
    <w:name w:val="Text 1"/>
    <w:basedOn w:val="a1"/>
    <w:qFormat/>
    <w:rsid w:val="00FA0E35"/>
    <w:pPr>
      <w:spacing w:after="240"/>
      <w:ind w:left="482"/>
      <w:jc w:val="both"/>
    </w:pPr>
    <w:rPr>
      <w:rFonts w:eastAsia="宋体"/>
      <w:sz w:val="24"/>
      <w:lang w:eastAsia="fr-BE"/>
    </w:rPr>
  </w:style>
  <w:style w:type="paragraph" w:customStyle="1" w:styleId="NumPar4">
    <w:name w:val="NumPar 4"/>
    <w:basedOn w:val="40"/>
    <w:next w:val="a1"/>
    <w:uiPriority w:val="99"/>
    <w:qFormat/>
    <w:rsid w:val="00FA0E35"/>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A0E35"/>
  </w:style>
  <w:style w:type="paragraph" w:customStyle="1" w:styleId="cita">
    <w:name w:val="cita"/>
    <w:basedOn w:val="a1"/>
    <w:qFormat/>
    <w:rsid w:val="00FA0E3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A0E3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FA0E35"/>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FA0E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FA0E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A0E3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FA0E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FA0E35"/>
    <w:rPr>
      <w:vanish w:val="0"/>
      <w:webHidden w:val="0"/>
      <w:color w:val="000000"/>
      <w:specVanish w:val="0"/>
    </w:rPr>
  </w:style>
  <w:style w:type="paragraph" w:customStyle="1" w:styleId="Equation">
    <w:name w:val="Equation"/>
    <w:basedOn w:val="a1"/>
    <w:next w:val="a1"/>
    <w:link w:val="EquationChar"/>
    <w:qFormat/>
    <w:rsid w:val="00FA0E3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A0E35"/>
    <w:rPr>
      <w:rFonts w:ascii="Times New Roman" w:eastAsia="宋体" w:hAnsi="Times New Roman"/>
      <w:sz w:val="22"/>
      <w:szCs w:val="22"/>
      <w:lang w:val="en-GB" w:eastAsia="en-US"/>
    </w:rPr>
  </w:style>
  <w:style w:type="character" w:customStyle="1" w:styleId="apple-converted-space">
    <w:name w:val="apple-converted-space"/>
    <w:qFormat/>
    <w:rsid w:val="00FA0E35"/>
  </w:style>
  <w:style w:type="character" w:customStyle="1" w:styleId="shorttext">
    <w:name w:val="short_text"/>
    <w:qFormat/>
    <w:rsid w:val="00FA0E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0E3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A0E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A0E3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A0E3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A0E35"/>
    <w:rPr>
      <w:rFonts w:ascii="Yu Gothic Light" w:eastAsia="Yu Gothic Light" w:hAnsi="Yu Gothic Light" w:cs="Times New Roman"/>
      <w:lang w:val="en-GB" w:eastAsia="en-US"/>
    </w:rPr>
  </w:style>
  <w:style w:type="paragraph" w:customStyle="1" w:styleId="msonormal0">
    <w:name w:val="msonormal"/>
    <w:basedOn w:val="a1"/>
    <w:qFormat/>
    <w:rsid w:val="00FA0E3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A0E35"/>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A0E35"/>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A0E35"/>
    <w:rPr>
      <w:rFonts w:ascii="Times New Roman" w:eastAsia="Yu Mincho" w:hAnsi="Times New Roman"/>
      <w:lang w:val="en-GB" w:eastAsia="en-US"/>
    </w:rPr>
  </w:style>
  <w:style w:type="paragraph" w:customStyle="1" w:styleId="4a">
    <w:name w:val="吹き出し4"/>
    <w:basedOn w:val="a1"/>
    <w:qFormat/>
    <w:rsid w:val="00FA0E35"/>
    <w:rPr>
      <w:rFonts w:ascii="Tahoma" w:eastAsia="MS Mincho" w:hAnsi="Tahoma" w:cs="Tahoma"/>
      <w:sz w:val="16"/>
      <w:szCs w:val="16"/>
    </w:rPr>
  </w:style>
  <w:style w:type="paragraph" w:customStyle="1" w:styleId="tac0">
    <w:name w:val="tac"/>
    <w:basedOn w:val="a1"/>
    <w:qFormat/>
    <w:rsid w:val="00FA0E3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FA0E35"/>
  </w:style>
  <w:style w:type="character" w:customStyle="1" w:styleId="UnresolvedMention11">
    <w:name w:val="Unresolved Mention11"/>
    <w:uiPriority w:val="99"/>
    <w:semiHidden/>
    <w:unhideWhenUsed/>
    <w:qFormat/>
    <w:rsid w:val="00FA0E35"/>
    <w:rPr>
      <w:color w:val="808080"/>
      <w:shd w:val="clear" w:color="auto" w:fill="E6E6E6"/>
    </w:rPr>
  </w:style>
  <w:style w:type="table" w:customStyle="1" w:styleId="TableGrid4">
    <w:name w:val="Table Grid4"/>
    <w:basedOn w:val="a3"/>
    <w:next w:val="afff3"/>
    <w:qFormat/>
    <w:rsid w:val="00FA0E3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FA0E3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FA0E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A0E35"/>
  </w:style>
  <w:style w:type="table" w:customStyle="1" w:styleId="311">
    <w:name w:val="网格型31"/>
    <w:basedOn w:val="a3"/>
    <w:next w:val="afff3"/>
    <w:qFormat/>
    <w:rsid w:val="00FA0E3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FA0E3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A0E35"/>
  </w:style>
  <w:style w:type="table" w:customStyle="1" w:styleId="TableClassic21">
    <w:name w:val="Table Classic 21"/>
    <w:basedOn w:val="a3"/>
    <w:next w:val="2f0"/>
    <w:qFormat/>
    <w:rsid w:val="00FA0E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FA0E35"/>
    <w:rPr>
      <w:color w:val="808080"/>
      <w:shd w:val="clear" w:color="auto" w:fill="E6E6E6"/>
    </w:rPr>
  </w:style>
  <w:style w:type="paragraph" w:styleId="TOC">
    <w:name w:val="TOC Heading"/>
    <w:basedOn w:val="10"/>
    <w:next w:val="a1"/>
    <w:uiPriority w:val="39"/>
    <w:unhideWhenUsed/>
    <w:qFormat/>
    <w:rsid w:val="00FA0E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A0E35"/>
    <w:rPr>
      <w:lang w:val="en-GB" w:eastAsia="ja-JP" w:bidi="ar-SA"/>
    </w:rPr>
  </w:style>
  <w:style w:type="paragraph" w:customStyle="1" w:styleId="1Char1">
    <w:name w:val="(文字) (文字)1 Char (文字) (文字)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A0E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A0E35"/>
    <w:rPr>
      <w:rFonts w:ascii="Courier New" w:hAnsi="Courier New"/>
      <w:lang w:val="nb-NO" w:eastAsia="ja-JP" w:bidi="ar-SA"/>
    </w:rPr>
  </w:style>
  <w:style w:type="paragraph" w:customStyle="1" w:styleId="CharCharCharCharCharChar1">
    <w:name w:val="Char Char Char Char Char Char1"/>
    <w:semiHidden/>
    <w:qFormat/>
    <w:rsid w:val="00FA0E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FA0E35"/>
    <w:rPr>
      <w:rFonts w:ascii="Tahoma" w:hAnsi="Tahoma" w:cs="Tahoma"/>
      <w:shd w:val="clear" w:color="auto" w:fill="000080"/>
      <w:lang w:val="en-GB" w:eastAsia="en-US"/>
    </w:rPr>
  </w:style>
  <w:style w:type="character" w:customStyle="1" w:styleId="ZchnZchn51">
    <w:name w:val="Zchn Zchn51"/>
    <w:qFormat/>
    <w:rsid w:val="00FA0E35"/>
    <w:rPr>
      <w:rFonts w:ascii="Courier New" w:eastAsia="Batang" w:hAnsi="Courier New"/>
      <w:lang w:val="nb-NO" w:eastAsia="en-US" w:bidi="ar-SA"/>
    </w:rPr>
  </w:style>
  <w:style w:type="character" w:customStyle="1" w:styleId="CharChar101">
    <w:name w:val="Char Char101"/>
    <w:qFormat/>
    <w:rsid w:val="00FA0E35"/>
    <w:rPr>
      <w:rFonts w:ascii="Times New Roman" w:hAnsi="Times New Roman"/>
      <w:lang w:val="en-GB" w:eastAsia="en-US"/>
    </w:rPr>
  </w:style>
  <w:style w:type="character" w:customStyle="1" w:styleId="CharChar91">
    <w:name w:val="Char Char91"/>
    <w:qFormat/>
    <w:rsid w:val="00FA0E35"/>
    <w:rPr>
      <w:rFonts w:ascii="Tahoma" w:hAnsi="Tahoma" w:cs="Tahoma"/>
      <w:sz w:val="16"/>
      <w:szCs w:val="16"/>
      <w:lang w:val="en-GB" w:eastAsia="en-US"/>
    </w:rPr>
  </w:style>
  <w:style w:type="character" w:customStyle="1" w:styleId="CharChar81">
    <w:name w:val="Char Char81"/>
    <w:semiHidden/>
    <w:qFormat/>
    <w:rsid w:val="00FA0E35"/>
    <w:rPr>
      <w:rFonts w:ascii="Times New Roman" w:hAnsi="Times New Roman"/>
      <w:b/>
      <w:bCs/>
      <w:lang w:val="en-GB" w:eastAsia="en-US"/>
    </w:rPr>
  </w:style>
  <w:style w:type="paragraph" w:customStyle="1" w:styleId="2f1">
    <w:name w:val="修订2"/>
    <w:hidden/>
    <w:semiHidden/>
    <w:qFormat/>
    <w:rsid w:val="00FA0E3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FA0E3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FA0E35"/>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FA0E35"/>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FA0E35"/>
    <w:rPr>
      <w:rFonts w:ascii="Arial" w:hAnsi="Arial"/>
      <w:sz w:val="36"/>
      <w:lang w:val="en-GB" w:eastAsia="en-US" w:bidi="ar-SA"/>
    </w:rPr>
  </w:style>
  <w:style w:type="character" w:customStyle="1" w:styleId="CharChar281">
    <w:name w:val="Char Char281"/>
    <w:qFormat/>
    <w:rsid w:val="00FA0E35"/>
    <w:rPr>
      <w:rFonts w:ascii="Arial" w:hAnsi="Arial"/>
      <w:sz w:val="32"/>
      <w:lang w:val="en-GB"/>
    </w:rPr>
  </w:style>
  <w:style w:type="paragraph" w:customStyle="1" w:styleId="CharChar241">
    <w:name w:val="Char Char241"/>
    <w:basedOn w:val="a1"/>
    <w:semiHidden/>
    <w:rsid w:val="00FA0E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A0E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FA0E35"/>
  </w:style>
  <w:style w:type="numbering" w:customStyle="1" w:styleId="NoList3">
    <w:name w:val="No List3"/>
    <w:next w:val="a4"/>
    <w:semiHidden/>
    <w:unhideWhenUsed/>
    <w:rsid w:val="00FA0E3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A0E35"/>
    <w:rPr>
      <w:rFonts w:ascii="Arial" w:hAnsi="Arial"/>
      <w:sz w:val="32"/>
      <w:lang w:val="en-GB" w:eastAsia="en-US" w:bidi="ar-SA"/>
    </w:rPr>
  </w:style>
  <w:style w:type="numbering" w:customStyle="1" w:styleId="NoList11">
    <w:name w:val="No List11"/>
    <w:next w:val="a4"/>
    <w:semiHidden/>
    <w:unhideWhenUsed/>
    <w:rsid w:val="00FA0E35"/>
  </w:style>
  <w:style w:type="numbering" w:customStyle="1" w:styleId="NoList4">
    <w:name w:val="No List4"/>
    <w:next w:val="a4"/>
    <w:semiHidden/>
    <w:unhideWhenUsed/>
    <w:rsid w:val="00FA0E35"/>
  </w:style>
  <w:style w:type="numbering" w:customStyle="1" w:styleId="NoList5">
    <w:name w:val="No List5"/>
    <w:next w:val="a4"/>
    <w:semiHidden/>
    <w:unhideWhenUsed/>
    <w:rsid w:val="00FA0E35"/>
  </w:style>
  <w:style w:type="numbering" w:customStyle="1" w:styleId="NoList111">
    <w:name w:val="No List111"/>
    <w:next w:val="a4"/>
    <w:semiHidden/>
    <w:unhideWhenUsed/>
    <w:rsid w:val="00FA0E35"/>
  </w:style>
  <w:style w:type="numbering" w:customStyle="1" w:styleId="NoList21">
    <w:name w:val="No List21"/>
    <w:next w:val="a4"/>
    <w:semiHidden/>
    <w:unhideWhenUsed/>
    <w:rsid w:val="00FA0E35"/>
  </w:style>
  <w:style w:type="numbering" w:customStyle="1" w:styleId="NoList31">
    <w:name w:val="No List31"/>
    <w:next w:val="a4"/>
    <w:semiHidden/>
    <w:unhideWhenUsed/>
    <w:rsid w:val="00FA0E35"/>
  </w:style>
  <w:style w:type="numbering" w:customStyle="1" w:styleId="NoList41">
    <w:name w:val="No List41"/>
    <w:next w:val="a4"/>
    <w:semiHidden/>
    <w:unhideWhenUsed/>
    <w:rsid w:val="00FA0E35"/>
  </w:style>
  <w:style w:type="numbering" w:customStyle="1" w:styleId="NoList6">
    <w:name w:val="No List6"/>
    <w:next w:val="a4"/>
    <w:semiHidden/>
    <w:unhideWhenUsed/>
    <w:rsid w:val="00FA0E35"/>
  </w:style>
  <w:style w:type="character" w:styleId="affff6">
    <w:name w:val="Emphasis"/>
    <w:qFormat/>
    <w:rsid w:val="00FA0E35"/>
    <w:rPr>
      <w:i/>
      <w:iCs/>
    </w:rPr>
  </w:style>
  <w:style w:type="numbering" w:customStyle="1" w:styleId="NoList7">
    <w:name w:val="No List7"/>
    <w:next w:val="a4"/>
    <w:semiHidden/>
    <w:unhideWhenUsed/>
    <w:rsid w:val="00FA0E35"/>
  </w:style>
  <w:style w:type="table" w:customStyle="1" w:styleId="TableGrid12">
    <w:name w:val="Table Grid12"/>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FA0E35"/>
  </w:style>
  <w:style w:type="table" w:customStyle="1" w:styleId="TableGrid111">
    <w:name w:val="Table Grid111"/>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A0E35"/>
    <w:rPr>
      <w:color w:val="808080"/>
      <w:shd w:val="clear" w:color="auto" w:fill="E6E6E6"/>
    </w:rPr>
  </w:style>
  <w:style w:type="numbering" w:customStyle="1" w:styleId="NoList22">
    <w:name w:val="No List22"/>
    <w:next w:val="a4"/>
    <w:semiHidden/>
    <w:unhideWhenUsed/>
    <w:rsid w:val="00FA0E35"/>
  </w:style>
  <w:style w:type="numbering" w:customStyle="1" w:styleId="NoList32">
    <w:name w:val="No List32"/>
    <w:next w:val="a4"/>
    <w:uiPriority w:val="99"/>
    <w:semiHidden/>
    <w:unhideWhenUsed/>
    <w:rsid w:val="00FA0E35"/>
  </w:style>
  <w:style w:type="character" w:customStyle="1" w:styleId="FooterChar1">
    <w:name w:val="Footer Char1"/>
    <w:aliases w:val="footer odd Char1,footer Char1,fo Char1,pie de página Char1,页脚 Char1"/>
    <w:rsid w:val="00FA0E35"/>
    <w:rPr>
      <w:rFonts w:ascii="Times New Roman" w:hAnsi="Times New Roman"/>
      <w:lang w:val="en-GB"/>
    </w:rPr>
  </w:style>
  <w:style w:type="paragraph" w:customStyle="1" w:styleId="CharChar5">
    <w:name w:val="Char Char5"/>
    <w:semiHidden/>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FA0E35"/>
    <w:rPr>
      <w:rFonts w:ascii="Times New Roman" w:hAnsi="Times New Roman"/>
      <w:color w:val="FF0000"/>
      <w:lang w:val="en-GB" w:eastAsia="en-US"/>
    </w:rPr>
  </w:style>
  <w:style w:type="character" w:customStyle="1" w:styleId="B2Car">
    <w:name w:val="B2 Car"/>
    <w:rsid w:val="00FA0E35"/>
    <w:rPr>
      <w:lang w:val="en-GB" w:eastAsia="en-US"/>
    </w:rPr>
  </w:style>
  <w:style w:type="character" w:customStyle="1" w:styleId="Heading6Char3">
    <w:name w:val="Heading 6 Char3"/>
    <w:aliases w:val="T1 Char10,Header 6 Char1"/>
    <w:rsid w:val="00FA0E35"/>
    <w:rPr>
      <w:rFonts w:ascii="Arial" w:hAnsi="Arial"/>
      <w:lang w:val="en-GB"/>
    </w:rPr>
  </w:style>
  <w:style w:type="character" w:customStyle="1" w:styleId="TF0">
    <w:name w:val="TF字符"/>
    <w:aliases w:val="left字符"/>
    <w:rsid w:val="00FA0E35"/>
    <w:rPr>
      <w:rFonts w:ascii="Arial" w:hAnsi="Arial"/>
      <w:b/>
      <w:lang w:val="en-GB" w:eastAsia="en-US"/>
    </w:rPr>
  </w:style>
  <w:style w:type="character" w:customStyle="1" w:styleId="1-11">
    <w:name w:val="网格表 1 浅色 - 着色 11"/>
    <w:uiPriority w:val="31"/>
    <w:qFormat/>
    <w:rsid w:val="00FA0E35"/>
    <w:rPr>
      <w:smallCaps/>
      <w:color w:val="5A5A5A"/>
    </w:rPr>
  </w:style>
  <w:style w:type="paragraph" w:customStyle="1" w:styleId="-310">
    <w:name w:val="彩色底纹 - 着色 31"/>
    <w:basedOn w:val="a1"/>
    <w:uiPriority w:val="34"/>
    <w:qFormat/>
    <w:rsid w:val="00FA0E35"/>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A0E35"/>
    <w:rPr>
      <w:rFonts w:ascii="Arial" w:eastAsia="MS Mincho" w:hAnsi="Arial"/>
      <w:sz w:val="22"/>
      <w:lang w:val="en-GB" w:eastAsia="en-US" w:bidi="ar-SA"/>
    </w:rPr>
  </w:style>
  <w:style w:type="character" w:customStyle="1" w:styleId="Char20">
    <w:name w:val="日期 Char2"/>
    <w:rsid w:val="00FA0E35"/>
    <w:rPr>
      <w:lang w:val="en-GB" w:eastAsia="x-none"/>
    </w:rPr>
  </w:style>
  <w:style w:type="paragraph" w:customStyle="1" w:styleId="p20">
    <w:name w:val="p20"/>
    <w:basedOn w:val="a1"/>
    <w:qFormat/>
    <w:rsid w:val="00FA0E3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FA0E3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FA0E35"/>
    <w:rPr>
      <w:color w:val="808080"/>
    </w:rPr>
  </w:style>
  <w:style w:type="paragraph" w:customStyle="1" w:styleId="Norma">
    <w:name w:val="Norma"/>
    <w:basedOn w:val="10"/>
    <w:qFormat/>
    <w:rsid w:val="00FA0E35"/>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FA0E35"/>
    <w:rPr>
      <w:rFonts w:ascii="Times New Roman" w:eastAsia="宋体" w:hAnsi="Times New Roman"/>
      <w:lang w:val="en-GB" w:eastAsia="en-US"/>
    </w:rPr>
  </w:style>
  <w:style w:type="paragraph" w:customStyle="1" w:styleId="1-21">
    <w:name w:val="中等深浅网格 1 - 着色 21"/>
    <w:basedOn w:val="a1"/>
    <w:uiPriority w:val="34"/>
    <w:qFormat/>
    <w:rsid w:val="00FA0E35"/>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FA0E35"/>
    <w:rPr>
      <w:color w:val="808080"/>
    </w:rPr>
  </w:style>
  <w:style w:type="character" w:styleId="HTML">
    <w:name w:val="HTML Acronym"/>
    <w:uiPriority w:val="99"/>
    <w:unhideWhenUsed/>
    <w:rsid w:val="00FA0E35"/>
  </w:style>
  <w:style w:type="character" w:customStyle="1" w:styleId="UnresolvedMention3">
    <w:name w:val="Unresolved Mention3"/>
    <w:uiPriority w:val="99"/>
    <w:unhideWhenUsed/>
    <w:rsid w:val="00FA0E35"/>
    <w:rPr>
      <w:color w:val="808080"/>
      <w:shd w:val="clear" w:color="auto" w:fill="E6E6E6"/>
    </w:rPr>
  </w:style>
  <w:style w:type="character" w:customStyle="1" w:styleId="2f2">
    <w:name w:val="未处理的提及2"/>
    <w:uiPriority w:val="52"/>
    <w:rsid w:val="00FA0E35"/>
    <w:rPr>
      <w:color w:val="808080"/>
      <w:shd w:val="clear" w:color="auto" w:fill="E6E6E6"/>
    </w:rPr>
  </w:style>
  <w:style w:type="paragraph" w:customStyle="1" w:styleId="TOC93">
    <w:name w:val="TOC 93"/>
    <w:basedOn w:val="TOC8"/>
    <w:qFormat/>
    <w:rsid w:val="00FA0E3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FA0E35"/>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FA0E3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FA0E35"/>
    <w:rPr>
      <w:rFonts w:ascii="Arial" w:hAnsi="Arial"/>
      <w:b/>
      <w:sz w:val="22"/>
      <w:lang w:eastAsia="en-US"/>
    </w:rPr>
  </w:style>
  <w:style w:type="paragraph" w:customStyle="1" w:styleId="B6">
    <w:name w:val="B6"/>
    <w:basedOn w:val="B5"/>
    <w:link w:val="B6Char"/>
    <w:qFormat/>
    <w:rsid w:val="00FA0E35"/>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FA0E35"/>
    <w:rPr>
      <w:rFonts w:ascii="Times New Roman" w:eastAsia="宋体" w:hAnsi="Times New Roman"/>
      <w:lang w:val="en-GB" w:eastAsia="x-none"/>
    </w:rPr>
  </w:style>
  <w:style w:type="paragraph" w:customStyle="1" w:styleId="CarCar1CharCharCarCar">
    <w:name w:val="Car Car1 Char Char Car Car"/>
    <w:semiHidden/>
    <w:qFormat/>
    <w:rsid w:val="00FA0E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FA0E35"/>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FA0E35"/>
    <w:rPr>
      <w:rFonts w:ascii="Times New Roman" w:eastAsia="MS Mincho" w:hAnsi="Times New Roman"/>
      <w:lang w:val="x-none" w:eastAsia="zh-CN"/>
    </w:rPr>
  </w:style>
  <w:style w:type="character" w:customStyle="1" w:styleId="B2Char1">
    <w:name w:val="B2 Char1"/>
    <w:rsid w:val="00FA0E35"/>
    <w:rPr>
      <w:rFonts w:ascii="Times New Roman" w:hAnsi="Times New Roman"/>
      <w:lang w:val="en-GB" w:eastAsia="en-US"/>
    </w:rPr>
  </w:style>
  <w:style w:type="character" w:customStyle="1" w:styleId="CharChar17">
    <w:name w:val="Char Char17"/>
    <w:rsid w:val="00FA0E35"/>
    <w:rPr>
      <w:rFonts w:ascii="Tahoma" w:hAnsi="Tahoma" w:cs="Tahoma"/>
      <w:shd w:val="clear" w:color="auto" w:fill="000080"/>
      <w:lang w:val="en-GB" w:eastAsia="en-US"/>
    </w:rPr>
  </w:style>
  <w:style w:type="character" w:customStyle="1" w:styleId="CharChar19">
    <w:name w:val="Char Char19"/>
    <w:rsid w:val="00FA0E35"/>
    <w:rPr>
      <w:rFonts w:ascii="Times New Roman" w:hAnsi="Times New Roman"/>
      <w:lang w:val="en-GB"/>
    </w:rPr>
  </w:style>
  <w:style w:type="character" w:customStyle="1" w:styleId="CharChar20">
    <w:name w:val="Char Char20"/>
    <w:rsid w:val="00FA0E35"/>
    <w:rPr>
      <w:rFonts w:ascii="Tahoma" w:hAnsi="Tahoma" w:cs="Tahoma"/>
      <w:sz w:val="16"/>
      <w:szCs w:val="16"/>
      <w:lang w:val="en-GB" w:eastAsia="en-US"/>
    </w:rPr>
  </w:style>
  <w:style w:type="character" w:customStyle="1" w:styleId="CharChar21">
    <w:name w:val="Char Char21"/>
    <w:rsid w:val="00FA0E35"/>
    <w:rPr>
      <w:rFonts w:ascii="Arial" w:hAnsi="Arial"/>
      <w:lang w:val="en-GB" w:eastAsia="en-US"/>
    </w:rPr>
  </w:style>
  <w:style w:type="character" w:customStyle="1" w:styleId="CharChar26">
    <w:name w:val="Char Char26"/>
    <w:rsid w:val="00FA0E35"/>
    <w:rPr>
      <w:rFonts w:ascii="Times New Roman" w:hAnsi="Times New Roman"/>
      <w:lang w:val="en-GB" w:eastAsia="en-US"/>
    </w:rPr>
  </w:style>
  <w:style w:type="character" w:customStyle="1" w:styleId="EXCar">
    <w:name w:val="EX Car"/>
    <w:qFormat/>
    <w:rsid w:val="00FA0E35"/>
    <w:rPr>
      <w:rFonts w:ascii="Times New Roman" w:hAnsi="Times New Roman"/>
      <w:lang w:val="en-GB" w:eastAsia="en-US"/>
    </w:rPr>
  </w:style>
  <w:style w:type="paragraph" w:customStyle="1" w:styleId="Objetducommentaire">
    <w:name w:val="Objet du commentaire"/>
    <w:basedOn w:val="af2"/>
    <w:next w:val="af2"/>
    <w:semiHidden/>
    <w:qFormat/>
    <w:rsid w:val="00FA0E3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A0E3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FA0E35"/>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FA0E35"/>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A0E35"/>
    <w:rPr>
      <w:b/>
      <w:lang w:val="en-GB" w:eastAsia="en-US" w:bidi="ar-SA"/>
    </w:rPr>
  </w:style>
  <w:style w:type="paragraph" w:customStyle="1" w:styleId="NormalLatinItalique">
    <w:name w:val="Normal + (Latin) Italique"/>
    <w:basedOn w:val="a1"/>
    <w:link w:val="NormalLatinItaliqueCar"/>
    <w:qFormat/>
    <w:rsid w:val="00FA0E35"/>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FA0E3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FA0E3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FA0E3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FA0E3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FA0E3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FA0E3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FA0E3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FA0E3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FA0E3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FA0E3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FA0E35"/>
    <w:rPr>
      <w:rFonts w:ascii="Times New Roman" w:eastAsia="PMingLiU" w:hAnsi="Times New Roman"/>
      <w:lang w:val="en-US" w:eastAsia="zh-CN"/>
    </w:rPr>
    <w:tblPr/>
  </w:style>
  <w:style w:type="character" w:customStyle="1" w:styleId="MTDisplayEquationZchn">
    <w:name w:val="MTDisplayEquation Zchn"/>
    <w:link w:val="MTDisplayEquation"/>
    <w:rsid w:val="00FA0E35"/>
    <w:rPr>
      <w:rFonts w:ascii="Times New Roman" w:eastAsia="宋体" w:hAnsi="Times New Roman"/>
      <w:lang w:val="en-GB" w:eastAsia="ja-JP"/>
    </w:rPr>
  </w:style>
  <w:style w:type="character" w:customStyle="1" w:styleId="NormalLatinItaliqueCar">
    <w:name w:val="Normal + (Latin) Italique Car"/>
    <w:link w:val="NormalLatinItalique"/>
    <w:rsid w:val="00FA0E35"/>
    <w:rPr>
      <w:rFonts w:eastAsia="宋体"/>
      <w:lang w:val="en-GB" w:eastAsia="x-none"/>
    </w:rPr>
  </w:style>
  <w:style w:type="character" w:customStyle="1" w:styleId="ListChar3">
    <w:name w:val="List Char3"/>
    <w:rsid w:val="00FA0E35"/>
    <w:rPr>
      <w:rFonts w:ascii="Times New Roman" w:hAnsi="Times New Roman"/>
      <w:lang w:val="en-GB" w:eastAsia="en-US"/>
    </w:rPr>
  </w:style>
  <w:style w:type="paragraph" w:customStyle="1" w:styleId="Revision1">
    <w:name w:val="Revision1"/>
    <w:hidden/>
    <w:semiHidden/>
    <w:qFormat/>
    <w:rsid w:val="00FA0E35"/>
    <w:rPr>
      <w:rFonts w:ascii="Times New Roman" w:eastAsia="Batang" w:hAnsi="Times New Roman"/>
      <w:lang w:val="en-GB" w:eastAsia="en-US"/>
    </w:rPr>
  </w:style>
  <w:style w:type="paragraph" w:customStyle="1" w:styleId="B1LatinItalique">
    <w:name w:val="B1 + (Latin) Italique"/>
    <w:basedOn w:val="B10"/>
    <w:link w:val="B1LatinItaliqueCar"/>
    <w:qFormat/>
    <w:rsid w:val="00FA0E35"/>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FA0E35"/>
    <w:rPr>
      <w:rFonts w:eastAsia="MS Mincho"/>
      <w:b/>
      <w:bCs/>
      <w:lang w:val="en-GB"/>
    </w:rPr>
  </w:style>
  <w:style w:type="character" w:customStyle="1" w:styleId="B1LatinItaliqueCar">
    <w:name w:val="B1 + (Latin) Italique Car"/>
    <w:link w:val="B1LatinItalique"/>
    <w:rsid w:val="00FA0E35"/>
    <w:rPr>
      <w:rFonts w:eastAsia="宋体"/>
      <w:i/>
      <w:iCs/>
      <w:lang w:val="en-GB" w:eastAsia="x-none"/>
    </w:rPr>
  </w:style>
  <w:style w:type="character" w:customStyle="1" w:styleId="Char13">
    <w:name w:val="日期 Char1"/>
    <w:rsid w:val="00FA0E35"/>
    <w:rPr>
      <w:rFonts w:eastAsia="MS Mincho"/>
      <w:lang w:val="en-GB" w:eastAsia="x-none"/>
    </w:rPr>
  </w:style>
  <w:style w:type="paragraph" w:customStyle="1" w:styleId="1f">
    <w:name w:val="无间隔1"/>
    <w:qFormat/>
    <w:rsid w:val="00FA0E35"/>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A0E35"/>
    <w:rPr>
      <w:rFonts w:ascii="Arial" w:eastAsia="宋体" w:hAnsi="Arial"/>
      <w:sz w:val="32"/>
      <w:lang w:val="en-GB" w:eastAsia="en-US" w:bidi="ar-SA"/>
    </w:rPr>
  </w:style>
  <w:style w:type="paragraph" w:customStyle="1" w:styleId="63">
    <w:name w:val="无间隔6"/>
    <w:qFormat/>
    <w:rsid w:val="00FA0E35"/>
    <w:rPr>
      <w:rFonts w:ascii="Times New Roman" w:eastAsia="宋体" w:hAnsi="Times New Roman"/>
      <w:lang w:val="en-GB" w:eastAsia="en-US"/>
    </w:rPr>
  </w:style>
  <w:style w:type="paragraph" w:customStyle="1" w:styleId="MO">
    <w:name w:val="MO"/>
    <w:basedOn w:val="a1"/>
    <w:qFormat/>
    <w:rsid w:val="00FA0E35"/>
    <w:pPr>
      <w:overflowPunct w:val="0"/>
      <w:autoSpaceDE w:val="0"/>
      <w:autoSpaceDN w:val="0"/>
      <w:adjustRightInd w:val="0"/>
      <w:textAlignment w:val="baseline"/>
    </w:pPr>
    <w:rPr>
      <w:rFonts w:eastAsia="宋体"/>
      <w:lang w:eastAsia="ja-JP"/>
    </w:rPr>
  </w:style>
  <w:style w:type="character" w:customStyle="1" w:styleId="CharChar16">
    <w:name w:val="Char Char16"/>
    <w:rsid w:val="00FA0E35"/>
    <w:rPr>
      <w:rFonts w:ascii="Arial" w:eastAsia="宋体" w:hAnsi="Arial"/>
      <w:lang w:val="en-GB" w:eastAsia="en-US" w:bidi="ar-SA"/>
    </w:rPr>
  </w:style>
  <w:style w:type="character" w:customStyle="1" w:styleId="CharChar14">
    <w:name w:val="Char Char14"/>
    <w:rsid w:val="00FA0E35"/>
    <w:rPr>
      <w:rFonts w:ascii="Arial" w:eastAsia="宋体" w:hAnsi="Arial"/>
      <w:sz w:val="36"/>
      <w:lang w:val="en-GB" w:eastAsia="en-US" w:bidi="ar-SA"/>
    </w:rPr>
  </w:style>
  <w:style w:type="character" w:customStyle="1" w:styleId="EditorsNoteChar1">
    <w:name w:val="Editor's Note Char1"/>
    <w:locked/>
    <w:rsid w:val="00FA0E35"/>
    <w:rPr>
      <w:color w:val="FF0000"/>
      <w:lang w:val="en-GB"/>
    </w:rPr>
  </w:style>
  <w:style w:type="character" w:customStyle="1" w:styleId="BalloonTextChar1">
    <w:name w:val="Balloon Text Char1"/>
    <w:uiPriority w:val="99"/>
    <w:rsid w:val="00FA0E3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FA0E35"/>
    <w:rPr>
      <w:rFonts w:ascii="Times New Roman" w:eastAsia="MS Mincho" w:hAnsi="Times New Roman"/>
      <w:lang w:val="en-GB" w:eastAsia="en-US"/>
    </w:rPr>
  </w:style>
  <w:style w:type="character" w:customStyle="1" w:styleId="PlainTextChar1">
    <w:name w:val="Plain Text Char1"/>
    <w:locked/>
    <w:rsid w:val="00FA0E35"/>
    <w:rPr>
      <w:rFonts w:ascii="Courier New" w:eastAsia="Times New Roman" w:hAnsi="Courier New"/>
      <w:lang w:val="nb-NO"/>
    </w:rPr>
  </w:style>
  <w:style w:type="character" w:customStyle="1" w:styleId="DocumentMapChar1">
    <w:name w:val="Document Map Char1"/>
    <w:uiPriority w:val="99"/>
    <w:semiHidden/>
    <w:rsid w:val="00FA0E35"/>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FA0E35"/>
    <w:pPr>
      <w:spacing w:before="360"/>
      <w:ind w:left="2552"/>
    </w:pPr>
    <w:rPr>
      <w:rFonts w:ascii="Arial" w:hAnsi="Arial"/>
      <w:b/>
      <w:sz w:val="22"/>
      <w:lang w:eastAsia="en-US"/>
    </w:rPr>
  </w:style>
  <w:style w:type="character" w:customStyle="1" w:styleId="Heading1Char2">
    <w:name w:val="Heading 1 Char2"/>
    <w:rsid w:val="00FA0E35"/>
    <w:rPr>
      <w:rFonts w:ascii="Arial" w:hAnsi="Arial" w:cs="Arial" w:hint="default"/>
      <w:sz w:val="36"/>
      <w:lang w:val="en-GB" w:eastAsia="en-US"/>
    </w:rPr>
  </w:style>
  <w:style w:type="character" w:customStyle="1" w:styleId="CharChar25">
    <w:name w:val="Char Char25"/>
    <w:rsid w:val="00FA0E35"/>
    <w:rPr>
      <w:rFonts w:ascii="Arial" w:hAnsi="Arial" w:cs="Arial" w:hint="default"/>
      <w:lang w:val="en-GB" w:eastAsia="en-US"/>
    </w:rPr>
  </w:style>
  <w:style w:type="character" w:customStyle="1" w:styleId="CharChar30">
    <w:name w:val="Char Char30"/>
    <w:rsid w:val="00FA0E35"/>
    <w:rPr>
      <w:rFonts w:ascii="Arial" w:hAnsi="Arial" w:cs="Arial" w:hint="default"/>
      <w:lang w:val="en-GB" w:eastAsia="en-US"/>
    </w:rPr>
  </w:style>
  <w:style w:type="character" w:customStyle="1" w:styleId="Titre3Car">
    <w:name w:val="Titre 3 Car"/>
    <w:rsid w:val="00FA0E35"/>
    <w:rPr>
      <w:rFonts w:ascii="Arial" w:hAnsi="Arial"/>
      <w:sz w:val="28"/>
      <w:szCs w:val="28"/>
      <w:lang w:val="en-GB" w:eastAsia="en-GB"/>
    </w:rPr>
  </w:style>
  <w:style w:type="paragraph" w:customStyle="1" w:styleId="IBN">
    <w:name w:val="IBN"/>
    <w:basedOn w:val="a1"/>
    <w:qFormat/>
    <w:rsid w:val="00FA0E35"/>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FA0E35"/>
    <w:rPr>
      <w:rFonts w:ascii="Arial" w:hAnsi="Arial" w:cs="Arial" w:hint="default"/>
      <w:b/>
      <w:bCs w:val="0"/>
      <w:i/>
      <w:iCs w:val="0"/>
      <w:noProof/>
      <w:sz w:val="18"/>
      <w:lang w:val="en-GB" w:eastAsia="en-US"/>
    </w:rPr>
  </w:style>
  <w:style w:type="paragraph" w:customStyle="1" w:styleId="Npr">
    <w:name w:val="Npr"/>
    <w:basedOn w:val="a1"/>
    <w:qFormat/>
    <w:rsid w:val="00FA0E3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A0E3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FA0E35"/>
    <w:rPr>
      <w:rFonts w:ascii="Arial" w:hAnsi="Arial"/>
      <w:sz w:val="36"/>
      <w:lang w:val="en-GB"/>
    </w:rPr>
  </w:style>
  <w:style w:type="paragraph" w:customStyle="1" w:styleId="NB2">
    <w:name w:val="NB2"/>
    <w:basedOn w:val="ZG"/>
    <w:qFormat/>
    <w:rsid w:val="00FA0E35"/>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FA0E35"/>
    <w:rPr>
      <w:rFonts w:ascii="Times New Roman" w:hAnsi="Times New Roman"/>
      <w:lang w:val="en-GB" w:eastAsia="en-US"/>
    </w:rPr>
  </w:style>
  <w:style w:type="character" w:customStyle="1" w:styleId="CommentSubjectChar3">
    <w:name w:val="Comment Subject Char3"/>
    <w:rsid w:val="00FA0E35"/>
    <w:rPr>
      <w:rFonts w:ascii="Times New Roman" w:hAnsi="Times New Roman"/>
      <w:b/>
      <w:bCs/>
      <w:lang w:val="en-GB" w:eastAsia="en-US"/>
    </w:rPr>
  </w:style>
  <w:style w:type="paragraph" w:customStyle="1" w:styleId="tableentry">
    <w:name w:val="table entry"/>
    <w:basedOn w:val="a1"/>
    <w:qFormat/>
    <w:rsid w:val="00FA0E3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0E35"/>
    <w:rPr>
      <w:rFonts w:ascii="Arial" w:hAnsi="Arial"/>
      <w:sz w:val="28"/>
      <w:lang w:val="en-GB"/>
    </w:rPr>
  </w:style>
  <w:style w:type="paragraph" w:customStyle="1" w:styleId="H60">
    <w:name w:val="样式 H6"/>
    <w:basedOn w:val="H6"/>
    <w:qFormat/>
    <w:rsid w:val="00FA0E35"/>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FA0E3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0E35"/>
    <w:rPr>
      <w:rFonts w:ascii="Arial" w:hAnsi="Arial"/>
      <w:sz w:val="28"/>
      <w:lang w:val="en-GB" w:eastAsia="en-US" w:bidi="ar-SA"/>
    </w:rPr>
  </w:style>
  <w:style w:type="character" w:customStyle="1" w:styleId="TFZchn">
    <w:name w:val="TF Zchn"/>
    <w:link w:val="TF1"/>
    <w:rsid w:val="00FA0E35"/>
    <w:rPr>
      <w:rFonts w:ascii="Arial" w:eastAsia="MS Mincho" w:hAnsi="Arial"/>
      <w:b/>
      <w:bCs/>
      <w:lang w:val="en-GB" w:eastAsia="en-GB"/>
    </w:rPr>
  </w:style>
  <w:style w:type="paragraph" w:customStyle="1" w:styleId="TAH8pt">
    <w:name w:val="TAH + 8 pt"/>
    <w:basedOn w:val="TAH"/>
    <w:qFormat/>
    <w:rsid w:val="00FA0E35"/>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0E35"/>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A0E35"/>
    <w:rPr>
      <w:rFonts w:ascii="Times New Roman" w:eastAsia="PMingLiU" w:hAnsi="Times New Roman"/>
      <w:b/>
      <w:lang w:val="en-GB" w:eastAsia="ja-JP"/>
    </w:rPr>
  </w:style>
  <w:style w:type="paragraph" w:customStyle="1" w:styleId="TableEntry0">
    <w:name w:val="Table Entry"/>
    <w:basedOn w:val="a1"/>
    <w:next w:val="a1"/>
    <w:qFormat/>
    <w:rsid w:val="00FA0E3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FA0E35"/>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FA0E35"/>
    <w:rPr>
      <w:rFonts w:ascii="Arial" w:eastAsia="宋体" w:hAnsi="Arial"/>
      <w:lang w:val="en-US" w:eastAsia="zh-CN"/>
    </w:rPr>
  </w:style>
  <w:style w:type="paragraph" w:customStyle="1" w:styleId="Tadc">
    <w:name w:val="Tadc"/>
    <w:basedOn w:val="a1"/>
    <w:qFormat/>
    <w:rsid w:val="00FA0E35"/>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FA0E35"/>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FA0E3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A0E35"/>
    <w:rPr>
      <w:rFonts w:ascii="Arial" w:eastAsia="Times New Roman" w:hAnsi="Arial"/>
      <w:sz w:val="36"/>
      <w:lang w:val="en-GB" w:eastAsia="ja-JP" w:bidi="ar-SA"/>
    </w:rPr>
  </w:style>
  <w:style w:type="paragraph" w:customStyle="1" w:styleId="TALCharChar">
    <w:name w:val="TAL Char Char"/>
    <w:basedOn w:val="a1"/>
    <w:link w:val="TALCharCharChar"/>
    <w:qFormat/>
    <w:rsid w:val="00FA0E35"/>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FA0E35"/>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FA0E35"/>
    <w:rPr>
      <w:rFonts w:ascii="Courier New" w:eastAsia="MS Mincho" w:hAnsi="Courier New"/>
      <w:lang w:val="en-GB" w:eastAsia="ja-JP"/>
    </w:rPr>
  </w:style>
  <w:style w:type="paragraph" w:customStyle="1" w:styleId="msolistparagraph0">
    <w:name w:val="msolistparagraph"/>
    <w:basedOn w:val="a1"/>
    <w:qFormat/>
    <w:rsid w:val="00FA0E3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FA0E35"/>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FA0E35"/>
    <w:rPr>
      <w:rFonts w:ascii="Arial" w:eastAsia="MS Mincho" w:hAnsi="Arial"/>
      <w:sz w:val="18"/>
      <w:lang w:val="en-GB" w:eastAsia="x-none"/>
    </w:rPr>
  </w:style>
  <w:style w:type="paragraph" w:customStyle="1" w:styleId="tal1">
    <w:name w:val="tal"/>
    <w:basedOn w:val="a1"/>
    <w:qFormat/>
    <w:rsid w:val="00FA0E35"/>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FA0E35"/>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FA0E35"/>
    <w:rPr>
      <w:sz w:val="18"/>
      <w:szCs w:val="18"/>
    </w:rPr>
  </w:style>
  <w:style w:type="paragraph" w:customStyle="1" w:styleId="PLBold">
    <w:name w:val="PL Bold"/>
    <w:basedOn w:val="PL"/>
    <w:link w:val="PLBoldChar"/>
    <w:qFormat/>
    <w:rsid w:val="00FA0E3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FA0E35"/>
    <w:rPr>
      <w:rFonts w:ascii="Courier New" w:eastAsia="MS Gothic" w:hAnsi="Courier New"/>
      <w:b/>
      <w:bCs/>
      <w:noProof/>
      <w:sz w:val="16"/>
      <w:lang w:val="en-US" w:eastAsia="ja-JP"/>
    </w:rPr>
  </w:style>
  <w:style w:type="paragraph" w:customStyle="1" w:styleId="PLBold0">
    <w:name w:val="PL + Bold"/>
    <w:basedOn w:val="PL"/>
    <w:link w:val="PLBoldChar0"/>
    <w:qFormat/>
    <w:rsid w:val="00FA0E3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FA0E35"/>
    <w:rPr>
      <w:rFonts w:ascii="Courier New" w:eastAsia="宋体" w:hAnsi="Courier New"/>
      <w:noProof/>
      <w:sz w:val="16"/>
      <w:lang w:val="en-US" w:eastAsia="ja-JP"/>
    </w:rPr>
  </w:style>
  <w:style w:type="character" w:customStyle="1" w:styleId="mediumtext1">
    <w:name w:val="medium_text1"/>
    <w:rsid w:val="00FA0E35"/>
    <w:rPr>
      <w:sz w:val="18"/>
      <w:szCs w:val="18"/>
    </w:rPr>
  </w:style>
  <w:style w:type="character" w:customStyle="1" w:styleId="shorttext1">
    <w:name w:val="short_text1"/>
    <w:rsid w:val="00FA0E3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0E35"/>
    <w:rPr>
      <w:rFonts w:ascii="Arial" w:hAnsi="Arial"/>
      <w:sz w:val="28"/>
      <w:lang w:val="en-GB" w:eastAsia="en-US"/>
    </w:rPr>
  </w:style>
  <w:style w:type="character" w:customStyle="1" w:styleId="Heading7Char3">
    <w:name w:val="Heading 7 Char3"/>
    <w:rsid w:val="00FA0E35"/>
    <w:rPr>
      <w:rFonts w:ascii="Arial" w:eastAsia="宋体" w:hAnsi="Arial" w:cs="Times New Roman"/>
      <w:kern w:val="0"/>
      <w:sz w:val="20"/>
      <w:szCs w:val="20"/>
      <w:lang w:val="en-GB" w:eastAsia="en-US"/>
    </w:rPr>
  </w:style>
  <w:style w:type="character" w:customStyle="1" w:styleId="Heading8Char3">
    <w:name w:val="Heading 8 Char3"/>
    <w:rsid w:val="00FA0E35"/>
    <w:rPr>
      <w:rFonts w:ascii="Arial" w:eastAsia="宋体" w:hAnsi="Arial" w:cs="Times New Roman"/>
      <w:kern w:val="0"/>
      <w:sz w:val="36"/>
      <w:szCs w:val="20"/>
      <w:lang w:val="en-GB" w:eastAsia="en-US"/>
    </w:rPr>
  </w:style>
  <w:style w:type="character" w:customStyle="1" w:styleId="Heading9Char2">
    <w:name w:val="Heading 9 Char2"/>
    <w:rsid w:val="00FA0E35"/>
    <w:rPr>
      <w:rFonts w:ascii="Arial" w:eastAsia="宋体" w:hAnsi="Arial" w:cs="Times New Roman"/>
      <w:kern w:val="0"/>
      <w:sz w:val="36"/>
      <w:szCs w:val="20"/>
      <w:lang w:val="en-GB" w:eastAsia="en-US"/>
    </w:rPr>
  </w:style>
  <w:style w:type="character" w:customStyle="1" w:styleId="PlainTextChar3">
    <w:name w:val="Plain Text Char3"/>
    <w:rsid w:val="00FA0E35"/>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FA0E3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FA0E35"/>
    <w:rPr>
      <w:rFonts w:ascii="Times New Roman" w:eastAsia="宋体" w:hAnsi="Times New Roman"/>
      <w:noProof/>
      <w:szCs w:val="18"/>
      <w:lang w:val="en-GB" w:eastAsia="x-none"/>
    </w:rPr>
  </w:style>
  <w:style w:type="character" w:customStyle="1" w:styleId="H6Car">
    <w:name w:val="H6 Car"/>
    <w:rsid w:val="00FA0E35"/>
    <w:rPr>
      <w:rFonts w:ascii="Arial" w:hAnsi="Arial"/>
      <w:sz w:val="22"/>
      <w:lang w:val="en-GB"/>
    </w:rPr>
  </w:style>
  <w:style w:type="character" w:customStyle="1" w:styleId="ListChar2">
    <w:name w:val="List Char2"/>
    <w:rsid w:val="00FA0E35"/>
    <w:rPr>
      <w:lang w:val="en-GB" w:eastAsia="en-GB" w:bidi="ar-SA"/>
    </w:rPr>
  </w:style>
  <w:style w:type="paragraph" w:customStyle="1" w:styleId="B3H6">
    <w:name w:val="B3H6"/>
    <w:basedOn w:val="B30"/>
    <w:qFormat/>
    <w:rsid w:val="00FA0E35"/>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FA0E35"/>
    <w:rPr>
      <w:lang w:val="en-GB" w:eastAsia="en-US" w:bidi="ar-SA"/>
    </w:rPr>
  </w:style>
  <w:style w:type="character" w:customStyle="1" w:styleId="TALZchn">
    <w:name w:val="TAL Zchn"/>
    <w:rsid w:val="00FA0E3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A0E35"/>
    <w:rPr>
      <w:rFonts w:ascii="Arial" w:eastAsia="宋体" w:hAnsi="Arial" w:cs="Arial"/>
      <w:color w:val="0000FF"/>
      <w:kern w:val="2"/>
      <w:sz w:val="24"/>
      <w:szCs w:val="28"/>
      <w:lang w:val="en-GB" w:eastAsia="en-GB"/>
    </w:rPr>
  </w:style>
  <w:style w:type="character" w:customStyle="1" w:styleId="BodyText2Char3">
    <w:name w:val="Body Text 2 Char3"/>
    <w:rsid w:val="00FA0E35"/>
    <w:rPr>
      <w:rFonts w:ascii="Times New Roman" w:eastAsia="宋体" w:hAnsi="Times New Roman" w:cs="Times New Roman"/>
      <w:kern w:val="0"/>
      <w:sz w:val="20"/>
      <w:szCs w:val="20"/>
      <w:lang w:val="en-GB" w:eastAsia="ja-JP"/>
    </w:rPr>
  </w:style>
  <w:style w:type="character" w:customStyle="1" w:styleId="BodyText3Char3">
    <w:name w:val="Body Text 3 Char3"/>
    <w:rsid w:val="00FA0E35"/>
    <w:rPr>
      <w:rFonts w:ascii="Times New Roman" w:eastAsia="宋体" w:hAnsi="Times New Roman" w:cs="Times New Roman"/>
      <w:kern w:val="0"/>
      <w:sz w:val="20"/>
      <w:szCs w:val="20"/>
      <w:lang w:val="en-GB" w:eastAsia="ja-JP"/>
    </w:rPr>
  </w:style>
  <w:style w:type="character" w:customStyle="1" w:styleId="apple-style-span">
    <w:name w:val="apple-style-span"/>
    <w:rsid w:val="00FA0E35"/>
  </w:style>
  <w:style w:type="character" w:customStyle="1" w:styleId="ENChar">
    <w:name w:val="EN Char"/>
    <w:rsid w:val="00FA0E35"/>
    <w:rPr>
      <w:color w:val="FF0000"/>
      <w:lang w:val="en-GB" w:eastAsia="en-US"/>
    </w:rPr>
  </w:style>
  <w:style w:type="character" w:customStyle="1" w:styleId="BodyTextIndentChar3">
    <w:name w:val="Body Text Indent Char3"/>
    <w:rsid w:val="00FA0E35"/>
    <w:rPr>
      <w:rFonts w:ascii="Times New Roman" w:eastAsia="宋体" w:hAnsi="Times New Roman" w:cs="Times New Roman"/>
      <w:kern w:val="0"/>
      <w:sz w:val="20"/>
      <w:szCs w:val="20"/>
      <w:lang w:val="en-GB" w:eastAsia="ja-JP"/>
    </w:rPr>
  </w:style>
  <w:style w:type="paragraph" w:customStyle="1" w:styleId="tac00">
    <w:name w:val="tac0"/>
    <w:basedOn w:val="a1"/>
    <w:qFormat/>
    <w:rsid w:val="00FA0E3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FA0E3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FA0E35"/>
    <w:rPr>
      <w:rFonts w:ascii="Arial" w:eastAsia="MS Mincho" w:hAnsi="Arial" w:cs="Times New Roman"/>
      <w:kern w:val="0"/>
      <w:sz w:val="20"/>
      <w:szCs w:val="20"/>
      <w:lang w:val="en-GB" w:eastAsia="ja-JP"/>
    </w:rPr>
  </w:style>
  <w:style w:type="character" w:customStyle="1" w:styleId="EditorsNoteCharCharChar">
    <w:name w:val="Editor's Note Char Char Char"/>
    <w:rsid w:val="00FA0E35"/>
    <w:rPr>
      <w:color w:val="FF0000"/>
      <w:lang w:val="en-GB" w:eastAsia="en-US" w:bidi="ar-SA"/>
    </w:rPr>
  </w:style>
  <w:style w:type="paragraph" w:customStyle="1" w:styleId="talcharchar0">
    <w:name w:val="talcharchar"/>
    <w:basedOn w:val="a1"/>
    <w:qFormat/>
    <w:rsid w:val="00FA0E35"/>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A0E35"/>
    <w:rPr>
      <w:rFonts w:ascii="Arial" w:hAnsi="Arial"/>
      <w:sz w:val="24"/>
      <w:szCs w:val="28"/>
      <w:lang w:val="en-GB" w:eastAsia="en-US"/>
    </w:rPr>
  </w:style>
  <w:style w:type="character" w:customStyle="1" w:styleId="CharChar18">
    <w:name w:val="Char Char18"/>
    <w:rsid w:val="00FA0E35"/>
    <w:rPr>
      <w:rFonts w:ascii="Arial" w:hAnsi="Arial"/>
      <w:lang w:eastAsia="en-US"/>
    </w:rPr>
  </w:style>
  <w:style w:type="character" w:customStyle="1" w:styleId="ListChar1">
    <w:name w:val="List Char1"/>
    <w:rsid w:val="00FA0E35"/>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0E35"/>
    <w:rPr>
      <w:rFonts w:eastAsia="MS Mincho"/>
      <w:sz w:val="32"/>
      <w:lang w:val="en-GB" w:eastAsia="en-US"/>
    </w:rPr>
  </w:style>
  <w:style w:type="character" w:customStyle="1" w:styleId="CommentTextChar1">
    <w:name w:val="Comment Text Char1"/>
    <w:rsid w:val="00FA0E35"/>
    <w:rPr>
      <w:lang w:val="en-GB" w:eastAsia="en-US" w:bidi="ar-SA"/>
    </w:rPr>
  </w:style>
  <w:style w:type="paragraph" w:customStyle="1" w:styleId="30mm">
    <w:name w:val="段落フォント + 左 :  30 mm"/>
    <w:aliases w:val="ぶら下げインデント :  2.81 字"/>
    <w:basedOn w:val="B20"/>
    <w:qFormat/>
    <w:rsid w:val="00FA0E35"/>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FA0E35"/>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FA0E3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FA0E35"/>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A0E35"/>
    <w:rPr>
      <w:rFonts w:ascii="Arial" w:hAnsi="Arial"/>
      <w:sz w:val="32"/>
      <w:lang w:val="en-GB" w:eastAsia="en-GB" w:bidi="ar-SA"/>
    </w:rPr>
  </w:style>
  <w:style w:type="paragraph" w:customStyle="1" w:styleId="2f3">
    <w:name w:val="列出段落2"/>
    <w:basedOn w:val="a1"/>
    <w:qFormat/>
    <w:rsid w:val="00FA0E35"/>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FA0E35"/>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FA0E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FA0E35"/>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A0E35"/>
    <w:rPr>
      <w:rFonts w:ascii="Arial" w:hAnsi="Arial"/>
      <w:sz w:val="24"/>
      <w:szCs w:val="28"/>
      <w:lang w:val="en-GB" w:eastAsia="en-GB" w:bidi="ar-SA"/>
    </w:rPr>
  </w:style>
  <w:style w:type="character" w:customStyle="1" w:styleId="Heading7Char2">
    <w:name w:val="Heading 7 Char2"/>
    <w:rsid w:val="00FA0E35"/>
    <w:rPr>
      <w:rFonts w:ascii="Arial" w:hAnsi="Arial"/>
      <w:lang w:val="en-GB" w:eastAsia="en-GB" w:bidi="ar-SA"/>
    </w:rPr>
  </w:style>
  <w:style w:type="character" w:customStyle="1" w:styleId="Heading8Char2">
    <w:name w:val="Heading 8 Char2"/>
    <w:rsid w:val="00FA0E35"/>
    <w:rPr>
      <w:rFonts w:ascii="Arial" w:hAnsi="Arial"/>
      <w:sz w:val="36"/>
      <w:lang w:val="en-GB" w:eastAsia="en-GB" w:bidi="ar-SA"/>
    </w:rPr>
  </w:style>
  <w:style w:type="character" w:customStyle="1" w:styleId="PlainTextChar2">
    <w:name w:val="Plain Text Char2"/>
    <w:rsid w:val="00FA0E35"/>
    <w:rPr>
      <w:rFonts w:ascii="Courier New" w:hAnsi="Courier New"/>
      <w:lang w:val="nb-NO" w:eastAsia="en-US" w:bidi="ar-SA"/>
    </w:rPr>
  </w:style>
  <w:style w:type="character" w:customStyle="1" w:styleId="WW-Absatz-Standardschriftart">
    <w:name w:val="WW-Absatz-Standardschriftart"/>
    <w:rsid w:val="00FA0E35"/>
  </w:style>
  <w:style w:type="character" w:customStyle="1" w:styleId="WW8Num1z0">
    <w:name w:val="WW8Num1z0"/>
    <w:rsid w:val="00FA0E35"/>
    <w:rPr>
      <w:rFonts w:ascii="Symbol" w:hAnsi="Symbol"/>
    </w:rPr>
  </w:style>
  <w:style w:type="character" w:customStyle="1" w:styleId="WW8Num5z0">
    <w:name w:val="WW8Num5z0"/>
    <w:rsid w:val="00FA0E35"/>
    <w:rPr>
      <w:rFonts w:ascii="Times New Roman" w:eastAsia="MS Mincho" w:hAnsi="Times New Roman" w:cs="Times New Roman"/>
    </w:rPr>
  </w:style>
  <w:style w:type="character" w:customStyle="1" w:styleId="WW8Num5z1">
    <w:name w:val="WW8Num5z1"/>
    <w:rsid w:val="00FA0E35"/>
    <w:rPr>
      <w:rFonts w:ascii="Courier New" w:hAnsi="Courier New" w:cs="Courier New"/>
    </w:rPr>
  </w:style>
  <w:style w:type="character" w:customStyle="1" w:styleId="WW8Num5z2">
    <w:name w:val="WW8Num5z2"/>
    <w:rsid w:val="00FA0E35"/>
    <w:rPr>
      <w:rFonts w:ascii="Wingdings" w:hAnsi="Wingdings"/>
    </w:rPr>
  </w:style>
  <w:style w:type="character" w:customStyle="1" w:styleId="WW8Num5z3">
    <w:name w:val="WW8Num5z3"/>
    <w:rsid w:val="00FA0E35"/>
    <w:rPr>
      <w:rFonts w:ascii="Symbol" w:hAnsi="Symbol"/>
    </w:rPr>
  </w:style>
  <w:style w:type="character" w:customStyle="1" w:styleId="WW8Num6z0">
    <w:name w:val="WW8Num6z0"/>
    <w:rsid w:val="00FA0E35"/>
    <w:rPr>
      <w:rFonts w:ascii="Arial" w:eastAsia="MS Mincho" w:hAnsi="Arial" w:cs="Arial"/>
    </w:rPr>
  </w:style>
  <w:style w:type="character" w:customStyle="1" w:styleId="WW8Num6z1">
    <w:name w:val="WW8Num6z1"/>
    <w:rsid w:val="00FA0E35"/>
    <w:rPr>
      <w:rFonts w:ascii="Courier New" w:hAnsi="Courier New" w:cs="Courier New"/>
    </w:rPr>
  </w:style>
  <w:style w:type="character" w:customStyle="1" w:styleId="WW8Num6z2">
    <w:name w:val="WW8Num6z2"/>
    <w:rsid w:val="00FA0E35"/>
    <w:rPr>
      <w:rFonts w:ascii="Wingdings" w:hAnsi="Wingdings"/>
    </w:rPr>
  </w:style>
  <w:style w:type="character" w:customStyle="1" w:styleId="WW8Num6z3">
    <w:name w:val="WW8Num6z3"/>
    <w:rsid w:val="00FA0E35"/>
    <w:rPr>
      <w:rFonts w:ascii="Symbol" w:hAnsi="Symbol"/>
    </w:rPr>
  </w:style>
  <w:style w:type="character" w:customStyle="1" w:styleId="WW8Num9z0">
    <w:name w:val="WW8Num9z0"/>
    <w:rsid w:val="00FA0E35"/>
    <w:rPr>
      <w:rFonts w:ascii="Times New Roman" w:eastAsia="MS Mincho" w:hAnsi="Times New Roman" w:cs="Times New Roman"/>
    </w:rPr>
  </w:style>
  <w:style w:type="character" w:customStyle="1" w:styleId="WW8Num9z1">
    <w:name w:val="WW8Num9z1"/>
    <w:rsid w:val="00FA0E35"/>
    <w:rPr>
      <w:rFonts w:ascii="Courier New" w:hAnsi="Courier New" w:cs="Courier New"/>
    </w:rPr>
  </w:style>
  <w:style w:type="character" w:customStyle="1" w:styleId="WW8Num9z2">
    <w:name w:val="WW8Num9z2"/>
    <w:rsid w:val="00FA0E35"/>
    <w:rPr>
      <w:rFonts w:ascii="Wingdings" w:hAnsi="Wingdings"/>
    </w:rPr>
  </w:style>
  <w:style w:type="character" w:customStyle="1" w:styleId="WW8Num9z3">
    <w:name w:val="WW8Num9z3"/>
    <w:rsid w:val="00FA0E35"/>
    <w:rPr>
      <w:rFonts w:ascii="Symbol" w:hAnsi="Symbol"/>
    </w:rPr>
  </w:style>
  <w:style w:type="character" w:customStyle="1" w:styleId="WW8Num11z0">
    <w:name w:val="WW8Num11z0"/>
    <w:rsid w:val="00FA0E35"/>
    <w:rPr>
      <w:rFonts w:ascii="Times New Roman" w:eastAsia="MS Mincho" w:hAnsi="Times New Roman" w:cs="Times New Roman"/>
    </w:rPr>
  </w:style>
  <w:style w:type="character" w:customStyle="1" w:styleId="WW8Num11z1">
    <w:name w:val="WW8Num11z1"/>
    <w:rsid w:val="00FA0E35"/>
    <w:rPr>
      <w:rFonts w:ascii="Courier New" w:hAnsi="Courier New" w:cs="Courier New"/>
    </w:rPr>
  </w:style>
  <w:style w:type="character" w:customStyle="1" w:styleId="WW8Num11z2">
    <w:name w:val="WW8Num11z2"/>
    <w:rsid w:val="00FA0E35"/>
    <w:rPr>
      <w:rFonts w:ascii="Wingdings" w:hAnsi="Wingdings"/>
    </w:rPr>
  </w:style>
  <w:style w:type="character" w:customStyle="1" w:styleId="WW8Num11z3">
    <w:name w:val="WW8Num11z3"/>
    <w:rsid w:val="00FA0E35"/>
    <w:rPr>
      <w:rFonts w:ascii="Symbol" w:hAnsi="Symbol"/>
    </w:rPr>
  </w:style>
  <w:style w:type="character" w:customStyle="1" w:styleId="WW8Num15z0">
    <w:name w:val="WW8Num15z0"/>
    <w:rsid w:val="00FA0E35"/>
    <w:rPr>
      <w:rFonts w:ascii="Times New Roman" w:eastAsia="Times New Roman" w:hAnsi="Times New Roman" w:cs="Times New Roman"/>
    </w:rPr>
  </w:style>
  <w:style w:type="character" w:customStyle="1" w:styleId="WW8Num15z1">
    <w:name w:val="WW8Num15z1"/>
    <w:rsid w:val="00FA0E35"/>
    <w:rPr>
      <w:rFonts w:ascii="Courier New" w:hAnsi="Courier New" w:cs="Courier New"/>
    </w:rPr>
  </w:style>
  <w:style w:type="character" w:customStyle="1" w:styleId="WW8Num15z2">
    <w:name w:val="WW8Num15z2"/>
    <w:rsid w:val="00FA0E35"/>
    <w:rPr>
      <w:rFonts w:ascii="Wingdings" w:hAnsi="Wingdings"/>
    </w:rPr>
  </w:style>
  <w:style w:type="character" w:customStyle="1" w:styleId="WW8Num15z3">
    <w:name w:val="WW8Num15z3"/>
    <w:rsid w:val="00FA0E35"/>
    <w:rPr>
      <w:rFonts w:ascii="Symbol" w:hAnsi="Symbol"/>
    </w:rPr>
  </w:style>
  <w:style w:type="character" w:customStyle="1" w:styleId="WW8Num16z0">
    <w:name w:val="WW8Num16z0"/>
    <w:rsid w:val="00FA0E35"/>
    <w:rPr>
      <w:rFonts w:ascii="Times New Roman" w:eastAsia="MS Mincho" w:hAnsi="Times New Roman" w:cs="Times New Roman"/>
    </w:rPr>
  </w:style>
  <w:style w:type="character" w:customStyle="1" w:styleId="WW8Num16z1">
    <w:name w:val="WW8Num16z1"/>
    <w:rsid w:val="00FA0E35"/>
    <w:rPr>
      <w:rFonts w:ascii="Courier New" w:hAnsi="Courier New" w:cs="Courier New"/>
    </w:rPr>
  </w:style>
  <w:style w:type="character" w:customStyle="1" w:styleId="WW8Num16z2">
    <w:name w:val="WW8Num16z2"/>
    <w:rsid w:val="00FA0E35"/>
    <w:rPr>
      <w:rFonts w:ascii="Wingdings" w:hAnsi="Wingdings"/>
    </w:rPr>
  </w:style>
  <w:style w:type="character" w:customStyle="1" w:styleId="WW8Num16z3">
    <w:name w:val="WW8Num16z3"/>
    <w:rsid w:val="00FA0E35"/>
    <w:rPr>
      <w:rFonts w:ascii="Symbol" w:hAnsi="Symbol"/>
    </w:rPr>
  </w:style>
  <w:style w:type="character" w:customStyle="1" w:styleId="WW8Num18z0">
    <w:name w:val="WW8Num18z0"/>
    <w:rsid w:val="00FA0E35"/>
    <w:rPr>
      <w:rFonts w:ascii="Times New Roman" w:eastAsia="Times New Roman" w:hAnsi="Times New Roman" w:cs="Times New Roman"/>
    </w:rPr>
  </w:style>
  <w:style w:type="character" w:customStyle="1" w:styleId="WW8Num18z1">
    <w:name w:val="WW8Num18z1"/>
    <w:rsid w:val="00FA0E35"/>
    <w:rPr>
      <w:rFonts w:ascii="Courier New" w:hAnsi="Courier New" w:cs="Courier New"/>
    </w:rPr>
  </w:style>
  <w:style w:type="character" w:customStyle="1" w:styleId="WW8Num18z2">
    <w:name w:val="WW8Num18z2"/>
    <w:rsid w:val="00FA0E35"/>
    <w:rPr>
      <w:rFonts w:ascii="Wingdings" w:hAnsi="Wingdings"/>
    </w:rPr>
  </w:style>
  <w:style w:type="character" w:customStyle="1" w:styleId="WW8Num18z3">
    <w:name w:val="WW8Num18z3"/>
    <w:rsid w:val="00FA0E35"/>
    <w:rPr>
      <w:rFonts w:ascii="Symbol" w:hAnsi="Symbol"/>
    </w:rPr>
  </w:style>
  <w:style w:type="character" w:customStyle="1" w:styleId="WW8Num19z0">
    <w:name w:val="WW8Num19z0"/>
    <w:rsid w:val="00FA0E35"/>
    <w:rPr>
      <w:rFonts w:ascii="Times New Roman" w:eastAsia="MS Mincho" w:hAnsi="Times New Roman" w:cs="Times New Roman"/>
    </w:rPr>
  </w:style>
  <w:style w:type="character" w:customStyle="1" w:styleId="WW8Num19z1">
    <w:name w:val="WW8Num19z1"/>
    <w:rsid w:val="00FA0E35"/>
    <w:rPr>
      <w:rFonts w:ascii="Wingdings" w:hAnsi="Wingdings"/>
    </w:rPr>
  </w:style>
  <w:style w:type="character" w:customStyle="1" w:styleId="WW8Num25z0">
    <w:name w:val="WW8Num25z0"/>
    <w:rsid w:val="00FA0E35"/>
    <w:rPr>
      <w:rFonts w:ascii="Arial" w:eastAsia="宋体" w:hAnsi="Arial" w:cs="Arial"/>
    </w:rPr>
  </w:style>
  <w:style w:type="character" w:customStyle="1" w:styleId="WW8Num25z1">
    <w:name w:val="WW8Num25z1"/>
    <w:rsid w:val="00FA0E35"/>
    <w:rPr>
      <w:rFonts w:ascii="Wingdings" w:hAnsi="Wingdings"/>
    </w:rPr>
  </w:style>
  <w:style w:type="character" w:customStyle="1" w:styleId="WW8Num28z0">
    <w:name w:val="WW8Num28z0"/>
    <w:rsid w:val="00FA0E35"/>
    <w:rPr>
      <w:rFonts w:ascii="Times New Roman" w:eastAsia="MS Mincho" w:hAnsi="Times New Roman" w:cs="Times New Roman"/>
    </w:rPr>
  </w:style>
  <w:style w:type="character" w:customStyle="1" w:styleId="WW8Num28z1">
    <w:name w:val="WW8Num28z1"/>
    <w:rsid w:val="00FA0E35"/>
    <w:rPr>
      <w:rFonts w:ascii="Courier New" w:hAnsi="Courier New" w:cs="Courier New"/>
    </w:rPr>
  </w:style>
  <w:style w:type="character" w:customStyle="1" w:styleId="WW8Num28z2">
    <w:name w:val="WW8Num28z2"/>
    <w:rsid w:val="00FA0E35"/>
    <w:rPr>
      <w:rFonts w:ascii="Wingdings" w:hAnsi="Wingdings"/>
    </w:rPr>
  </w:style>
  <w:style w:type="character" w:customStyle="1" w:styleId="WW8Num28z3">
    <w:name w:val="WW8Num28z3"/>
    <w:rsid w:val="00FA0E35"/>
    <w:rPr>
      <w:rFonts w:ascii="Symbol" w:hAnsi="Symbol"/>
    </w:rPr>
  </w:style>
  <w:style w:type="character" w:customStyle="1" w:styleId="WW8Num32z0">
    <w:name w:val="WW8Num32z0"/>
    <w:rsid w:val="00FA0E35"/>
    <w:rPr>
      <w:rFonts w:ascii="Times New Roman" w:eastAsia="Times New Roman" w:hAnsi="Times New Roman" w:cs="Times New Roman"/>
    </w:rPr>
  </w:style>
  <w:style w:type="character" w:customStyle="1" w:styleId="WW8Num32z1">
    <w:name w:val="WW8Num32z1"/>
    <w:rsid w:val="00FA0E35"/>
    <w:rPr>
      <w:rFonts w:ascii="Courier New" w:hAnsi="Courier New" w:cs="Courier New"/>
    </w:rPr>
  </w:style>
  <w:style w:type="character" w:customStyle="1" w:styleId="WW8Num32z2">
    <w:name w:val="WW8Num32z2"/>
    <w:rsid w:val="00FA0E35"/>
    <w:rPr>
      <w:rFonts w:ascii="Wingdings" w:hAnsi="Wingdings"/>
    </w:rPr>
  </w:style>
  <w:style w:type="character" w:customStyle="1" w:styleId="WW8Num32z3">
    <w:name w:val="WW8Num32z3"/>
    <w:rsid w:val="00FA0E35"/>
    <w:rPr>
      <w:rFonts w:ascii="Symbol" w:hAnsi="Symbol"/>
    </w:rPr>
  </w:style>
  <w:style w:type="character" w:customStyle="1" w:styleId="WW8Num34z0">
    <w:name w:val="WW8Num34z0"/>
    <w:rsid w:val="00FA0E35"/>
    <w:rPr>
      <w:rFonts w:ascii="Times New Roman" w:eastAsia="宋体" w:hAnsi="Times New Roman" w:cs="Times New Roman"/>
    </w:rPr>
  </w:style>
  <w:style w:type="character" w:customStyle="1" w:styleId="WW8Num34z1">
    <w:name w:val="WW8Num34z1"/>
    <w:rsid w:val="00FA0E35"/>
    <w:rPr>
      <w:rFonts w:ascii="Wingdings" w:hAnsi="Wingdings"/>
    </w:rPr>
  </w:style>
  <w:style w:type="character" w:customStyle="1" w:styleId="WW8Num35z0">
    <w:name w:val="WW8Num35z0"/>
    <w:rsid w:val="00FA0E35"/>
    <w:rPr>
      <w:rFonts w:ascii="Times New Roman" w:eastAsia="宋体" w:hAnsi="Times New Roman" w:cs="Times New Roman"/>
    </w:rPr>
  </w:style>
  <w:style w:type="character" w:customStyle="1" w:styleId="WW8Num35z1">
    <w:name w:val="WW8Num35z1"/>
    <w:rsid w:val="00FA0E35"/>
    <w:rPr>
      <w:rFonts w:ascii="Wingdings" w:hAnsi="Wingdings"/>
    </w:rPr>
  </w:style>
  <w:style w:type="character" w:customStyle="1" w:styleId="WW8Num36z0">
    <w:name w:val="WW8Num36z0"/>
    <w:rsid w:val="00FA0E35"/>
    <w:rPr>
      <w:rFonts w:ascii="Times New Roman" w:eastAsia="宋体" w:hAnsi="Times New Roman" w:cs="Times New Roman"/>
    </w:rPr>
  </w:style>
  <w:style w:type="character" w:customStyle="1" w:styleId="WW8Num36z1">
    <w:name w:val="WW8Num36z1"/>
    <w:rsid w:val="00FA0E35"/>
    <w:rPr>
      <w:rFonts w:ascii="Wingdings" w:hAnsi="Wingdings"/>
    </w:rPr>
  </w:style>
  <w:style w:type="character" w:customStyle="1" w:styleId="WW8Num39z0">
    <w:name w:val="WW8Num39z0"/>
    <w:rsid w:val="00FA0E35"/>
    <w:rPr>
      <w:rFonts w:ascii="Times New Roman" w:eastAsia="宋体" w:hAnsi="Times New Roman" w:cs="Times New Roman"/>
    </w:rPr>
  </w:style>
  <w:style w:type="character" w:customStyle="1" w:styleId="WW8Num39z1">
    <w:name w:val="WW8Num39z1"/>
    <w:rsid w:val="00FA0E35"/>
    <w:rPr>
      <w:rFonts w:ascii="Wingdings" w:hAnsi="Wingdings"/>
    </w:rPr>
  </w:style>
  <w:style w:type="character" w:customStyle="1" w:styleId="WW8NumSt1z0">
    <w:name w:val="WW8NumSt1z0"/>
    <w:rsid w:val="00FA0E35"/>
    <w:rPr>
      <w:rFonts w:ascii="Symbol" w:hAnsi="Symbol"/>
    </w:rPr>
  </w:style>
  <w:style w:type="character" w:customStyle="1" w:styleId="WW8NumSt18z0">
    <w:name w:val="WW8NumSt18z0"/>
    <w:rsid w:val="00FA0E35"/>
    <w:rPr>
      <w:rFonts w:ascii="Geneva" w:hAnsi="Geneva"/>
    </w:rPr>
  </w:style>
  <w:style w:type="character" w:customStyle="1" w:styleId="affffb">
    <w:name w:val="段落フォント"/>
    <w:rsid w:val="00FA0E35"/>
  </w:style>
  <w:style w:type="character" w:customStyle="1" w:styleId="affffc">
    <w:name w:val="脚注番号"/>
    <w:rsid w:val="00FA0E35"/>
    <w:rPr>
      <w:b/>
      <w:position w:val="3"/>
      <w:sz w:val="16"/>
    </w:rPr>
  </w:style>
  <w:style w:type="character" w:customStyle="1" w:styleId="affffd">
    <w:name w:val="コメント参照"/>
    <w:rsid w:val="00FA0E35"/>
    <w:rPr>
      <w:sz w:val="16"/>
    </w:rPr>
  </w:style>
  <w:style w:type="character" w:customStyle="1" w:styleId="H1">
    <w:name w:val="H1 (文字)"/>
    <w:rsid w:val="00FA0E35"/>
    <w:rPr>
      <w:rFonts w:ascii="Arial" w:eastAsia="MS Mincho" w:hAnsi="Arial"/>
      <w:sz w:val="36"/>
      <w:lang w:val="en-GB" w:eastAsia="ar-SA" w:bidi="ar-SA"/>
    </w:rPr>
  </w:style>
  <w:style w:type="character" w:customStyle="1" w:styleId="Head2A">
    <w:name w:val="Head2A (文字)"/>
    <w:rsid w:val="00FA0E35"/>
    <w:rPr>
      <w:rFonts w:ascii="Arial" w:eastAsia="MS Mincho" w:hAnsi="Arial"/>
      <w:sz w:val="32"/>
      <w:lang w:val="en-GB" w:eastAsia="ar-SA" w:bidi="ar-SA"/>
    </w:rPr>
  </w:style>
  <w:style w:type="character" w:customStyle="1" w:styleId="Underrubrik2">
    <w:name w:val="Underrubrik2 (文字)"/>
    <w:rsid w:val="00FA0E35"/>
    <w:rPr>
      <w:rFonts w:ascii="Arial" w:eastAsia="MS Mincho" w:hAnsi="Arial"/>
      <w:sz w:val="28"/>
      <w:lang w:val="en-GB" w:eastAsia="ar-SA" w:bidi="ar-SA"/>
    </w:rPr>
  </w:style>
  <w:style w:type="character" w:customStyle="1" w:styleId="BodyText2Char2">
    <w:name w:val="Body Text 2 Char2"/>
    <w:rsid w:val="00FA0E35"/>
    <w:rPr>
      <w:lang w:val="en-GB" w:eastAsia="ja-JP" w:bidi="ar-SA"/>
    </w:rPr>
  </w:style>
  <w:style w:type="character" w:customStyle="1" w:styleId="M5">
    <w:name w:val="M5 (文字)"/>
    <w:rsid w:val="00FA0E35"/>
    <w:rPr>
      <w:rFonts w:ascii="Arial" w:eastAsia="MS Mincho" w:hAnsi="Arial"/>
      <w:sz w:val="22"/>
      <w:lang w:val="en-GB" w:eastAsia="ar-SA" w:bidi="ar-SA"/>
    </w:rPr>
  </w:style>
  <w:style w:type="character" w:customStyle="1" w:styleId="T1">
    <w:name w:val="T1 (文字)"/>
    <w:rsid w:val="00FA0E35"/>
    <w:rPr>
      <w:rFonts w:ascii="Arial" w:eastAsia="MS Mincho" w:hAnsi="Arial"/>
      <w:lang w:val="en-GB" w:eastAsia="ar-SA" w:bidi="ar-SA"/>
    </w:rPr>
  </w:style>
  <w:style w:type="character" w:customStyle="1" w:styleId="BodyText3Char2">
    <w:name w:val="Body Text 3 Char2"/>
    <w:rsid w:val="00FA0E3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0E35"/>
    <w:rPr>
      <w:rFonts w:ascii="Arial" w:eastAsia="宋体" w:hAnsi="Arial"/>
      <w:sz w:val="32"/>
      <w:lang w:val="en-GB" w:eastAsia="en-US" w:bidi="ar-SA"/>
    </w:rPr>
  </w:style>
  <w:style w:type="character" w:customStyle="1" w:styleId="headerodd">
    <w:name w:val="header odd (文字)"/>
    <w:rsid w:val="00FA0E35"/>
    <w:rPr>
      <w:rFonts w:ascii="Arial" w:eastAsia="MS Mincho" w:hAnsi="Arial"/>
      <w:b/>
      <w:sz w:val="18"/>
      <w:lang w:val="en-GB" w:eastAsia="ar-SA" w:bidi="ar-SA"/>
    </w:rPr>
  </w:style>
  <w:style w:type="character" w:customStyle="1" w:styleId="footnotetext1">
    <w:name w:val="footnote text1 (文字)"/>
    <w:rsid w:val="00FA0E35"/>
    <w:rPr>
      <w:rFonts w:eastAsia="MS Mincho"/>
      <w:sz w:val="16"/>
      <w:lang w:val="en-GB" w:eastAsia="ar-SA" w:bidi="ar-SA"/>
    </w:rPr>
  </w:style>
  <w:style w:type="character" w:customStyle="1" w:styleId="BodyTextIndentChar2">
    <w:name w:val="Body Text Indent Char2"/>
    <w:rsid w:val="00FA0E35"/>
    <w:rPr>
      <w:lang w:val="en-GB" w:eastAsia="en-US" w:bidi="ar-SA"/>
    </w:rPr>
  </w:style>
  <w:style w:type="character" w:customStyle="1" w:styleId="cap">
    <w:name w:val="cap (文字)"/>
    <w:rsid w:val="00FA0E35"/>
    <w:rPr>
      <w:rFonts w:eastAsia="MS Mincho"/>
      <w:b/>
      <w:lang w:val="en-GB" w:eastAsia="ar-SA" w:bidi="ar-SA"/>
    </w:rPr>
  </w:style>
  <w:style w:type="character" w:customStyle="1" w:styleId="BodyTextIndent2Char2">
    <w:name w:val="Body Text Indent 2 Char2"/>
    <w:rsid w:val="00FA0E3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A0E35"/>
    <w:rPr>
      <w:rFonts w:ascii="Arial" w:eastAsia="宋体" w:hAnsi="Arial"/>
      <w:sz w:val="24"/>
      <w:szCs w:val="28"/>
      <w:lang w:val="en-GB" w:eastAsia="en-US" w:bidi="ar-SA"/>
    </w:rPr>
  </w:style>
  <w:style w:type="character" w:customStyle="1" w:styleId="affffe">
    <w:name w:val="番号付け記号"/>
    <w:rsid w:val="00FA0E35"/>
  </w:style>
  <w:style w:type="paragraph" w:customStyle="1" w:styleId="afffff">
    <w:name w:val="見出し"/>
    <w:basedOn w:val="a1"/>
    <w:next w:val="a1"/>
    <w:qFormat/>
    <w:rsid w:val="00FA0E3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FA0E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FA0E3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FA0E3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FA0E35"/>
    <w:pPr>
      <w:ind w:left="851" w:hanging="284"/>
    </w:pPr>
  </w:style>
  <w:style w:type="paragraph" w:customStyle="1" w:styleId="afffff3">
    <w:name w:val="箇条書き"/>
    <w:basedOn w:val="ab"/>
    <w:qFormat/>
    <w:rsid w:val="00FA0E3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FA0E35"/>
    <w:pPr>
      <w:tabs>
        <w:tab w:val="clear" w:pos="644"/>
        <w:tab w:val="num" w:pos="1494"/>
      </w:tabs>
      <w:ind w:left="851" w:hanging="284"/>
    </w:pPr>
  </w:style>
  <w:style w:type="paragraph" w:customStyle="1" w:styleId="3f0">
    <w:name w:val="箇条書き 3"/>
    <w:basedOn w:val="2f5"/>
    <w:qFormat/>
    <w:rsid w:val="00FA0E35"/>
    <w:pPr>
      <w:ind w:left="1135"/>
    </w:pPr>
  </w:style>
  <w:style w:type="paragraph" w:customStyle="1" w:styleId="2f6">
    <w:name w:val="一覧 2"/>
    <w:basedOn w:val="ab"/>
    <w:qFormat/>
    <w:rsid w:val="00FA0E35"/>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FA0E35"/>
    <w:pPr>
      <w:ind w:left="1135"/>
    </w:pPr>
  </w:style>
  <w:style w:type="paragraph" w:customStyle="1" w:styleId="4b">
    <w:name w:val="一覧 4"/>
    <w:basedOn w:val="3f1"/>
    <w:qFormat/>
    <w:rsid w:val="00FA0E35"/>
    <w:pPr>
      <w:ind w:left="1418"/>
    </w:pPr>
  </w:style>
  <w:style w:type="paragraph" w:customStyle="1" w:styleId="58">
    <w:name w:val="一覧 5"/>
    <w:basedOn w:val="4b"/>
    <w:qFormat/>
    <w:rsid w:val="00FA0E35"/>
    <w:pPr>
      <w:ind w:left="1702"/>
    </w:pPr>
  </w:style>
  <w:style w:type="paragraph" w:customStyle="1" w:styleId="4c">
    <w:name w:val="箇条書き 4"/>
    <w:basedOn w:val="3f0"/>
    <w:qFormat/>
    <w:rsid w:val="00FA0E35"/>
    <w:pPr>
      <w:ind w:left="1418"/>
    </w:pPr>
  </w:style>
  <w:style w:type="paragraph" w:customStyle="1" w:styleId="59">
    <w:name w:val="箇条書き 5"/>
    <w:basedOn w:val="4c"/>
    <w:qFormat/>
    <w:rsid w:val="00FA0E35"/>
    <w:pPr>
      <w:ind w:left="1702"/>
    </w:pPr>
  </w:style>
  <w:style w:type="paragraph" w:customStyle="1" w:styleId="afffff4">
    <w:name w:val="コメント文字列"/>
    <w:basedOn w:val="a1"/>
    <w:qFormat/>
    <w:rsid w:val="00FA0E35"/>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FA0E35"/>
    <w:rPr>
      <w:b/>
      <w:bCs/>
    </w:rPr>
  </w:style>
  <w:style w:type="paragraph" w:customStyle="1" w:styleId="afffff6">
    <w:name w:val="見出しマップ"/>
    <w:basedOn w:val="a1"/>
    <w:qFormat/>
    <w:rsid w:val="00FA0E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FA0E3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FA0E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FA0E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FA0E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FA0E3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FA0E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FA0E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FA0E35"/>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A0E35"/>
    <w:rPr>
      <w:rFonts w:ascii="Arial" w:hAnsi="Arial"/>
      <w:sz w:val="28"/>
      <w:lang w:val="en-GB" w:eastAsia="en-GB" w:bidi="ar-SA"/>
    </w:rPr>
  </w:style>
  <w:style w:type="paragraph" w:customStyle="1" w:styleId="afffffa">
    <w:name w:val="表の内容"/>
    <w:basedOn w:val="a1"/>
    <w:qFormat/>
    <w:rsid w:val="00FA0E3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FA0E35"/>
    <w:pPr>
      <w:jc w:val="center"/>
    </w:pPr>
    <w:rPr>
      <w:b/>
      <w:bCs/>
    </w:rPr>
  </w:style>
  <w:style w:type="character" w:customStyle="1" w:styleId="WW8Num27z0">
    <w:name w:val="WW8Num27z0"/>
    <w:rsid w:val="00FA0E35"/>
    <w:rPr>
      <w:rFonts w:ascii="Arial" w:eastAsia="Times New Roman" w:hAnsi="Arial" w:cs="Arial"/>
    </w:rPr>
  </w:style>
  <w:style w:type="character" w:customStyle="1" w:styleId="WW8Num27z1">
    <w:name w:val="WW8Num27z1"/>
    <w:rsid w:val="00FA0E35"/>
    <w:rPr>
      <w:rFonts w:ascii="Courier New" w:hAnsi="Courier New" w:cs="Courier New"/>
    </w:rPr>
  </w:style>
  <w:style w:type="character" w:customStyle="1" w:styleId="WW8Num27z2">
    <w:name w:val="WW8Num27z2"/>
    <w:rsid w:val="00FA0E35"/>
    <w:rPr>
      <w:rFonts w:ascii="Wingdings" w:hAnsi="Wingdings"/>
    </w:rPr>
  </w:style>
  <w:style w:type="character" w:customStyle="1" w:styleId="WW8Num27z3">
    <w:name w:val="WW8Num27z3"/>
    <w:rsid w:val="00FA0E35"/>
    <w:rPr>
      <w:rFonts w:ascii="Symbol" w:hAnsi="Symbol"/>
    </w:rPr>
  </w:style>
  <w:style w:type="character" w:customStyle="1" w:styleId="WW8Num29z0">
    <w:name w:val="WW8Num29z0"/>
    <w:rsid w:val="00FA0E35"/>
    <w:rPr>
      <w:rFonts w:ascii="Times New Roman" w:eastAsia="MS Mincho" w:hAnsi="Times New Roman" w:cs="Times New Roman"/>
    </w:rPr>
  </w:style>
  <w:style w:type="character" w:customStyle="1" w:styleId="WW8Num29z1">
    <w:name w:val="WW8Num29z1"/>
    <w:rsid w:val="00FA0E35"/>
    <w:rPr>
      <w:rFonts w:ascii="Courier New" w:hAnsi="Courier New" w:cs="Courier New"/>
    </w:rPr>
  </w:style>
  <w:style w:type="character" w:customStyle="1" w:styleId="WW8Num29z2">
    <w:name w:val="WW8Num29z2"/>
    <w:rsid w:val="00FA0E35"/>
    <w:rPr>
      <w:rFonts w:ascii="Wingdings" w:hAnsi="Wingdings"/>
    </w:rPr>
  </w:style>
  <w:style w:type="character" w:customStyle="1" w:styleId="WW8Num29z3">
    <w:name w:val="WW8Num29z3"/>
    <w:rsid w:val="00FA0E35"/>
    <w:rPr>
      <w:rFonts w:ascii="Symbol" w:hAnsi="Symbol"/>
    </w:rPr>
  </w:style>
  <w:style w:type="character" w:customStyle="1" w:styleId="WW8Num31z0">
    <w:name w:val="WW8Num31z0"/>
    <w:rsid w:val="00FA0E35"/>
    <w:rPr>
      <w:rFonts w:ascii="Symbol" w:hAnsi="Symbol"/>
    </w:rPr>
  </w:style>
  <w:style w:type="character" w:customStyle="1" w:styleId="WW8Num31z1">
    <w:name w:val="WW8Num31z1"/>
    <w:rsid w:val="00FA0E35"/>
    <w:rPr>
      <w:rFonts w:ascii="Courier New" w:hAnsi="Courier New" w:cs="Courier New"/>
    </w:rPr>
  </w:style>
  <w:style w:type="character" w:customStyle="1" w:styleId="WW8Num31z2">
    <w:name w:val="WW8Num31z2"/>
    <w:rsid w:val="00FA0E35"/>
    <w:rPr>
      <w:rFonts w:ascii="Wingdings" w:hAnsi="Wingdings"/>
    </w:rPr>
  </w:style>
  <w:style w:type="character" w:customStyle="1" w:styleId="WW8Num34z2">
    <w:name w:val="WW8Num34z2"/>
    <w:rsid w:val="00FA0E35"/>
    <w:rPr>
      <w:rFonts w:ascii="Wingdings" w:hAnsi="Wingdings"/>
    </w:rPr>
  </w:style>
  <w:style w:type="character" w:customStyle="1" w:styleId="WW8Num34z3">
    <w:name w:val="WW8Num34z3"/>
    <w:rsid w:val="00FA0E35"/>
    <w:rPr>
      <w:rFonts w:ascii="Symbol" w:hAnsi="Symbol"/>
    </w:rPr>
  </w:style>
  <w:style w:type="character" w:customStyle="1" w:styleId="WW8Num37z0">
    <w:name w:val="WW8Num37z0"/>
    <w:rsid w:val="00FA0E35"/>
    <w:rPr>
      <w:rFonts w:ascii="Times New Roman" w:eastAsia="宋体" w:hAnsi="Times New Roman" w:cs="Times New Roman"/>
    </w:rPr>
  </w:style>
  <w:style w:type="character" w:customStyle="1" w:styleId="WW8Num37z1">
    <w:name w:val="WW8Num37z1"/>
    <w:rsid w:val="00FA0E35"/>
    <w:rPr>
      <w:rFonts w:ascii="Wingdings" w:hAnsi="Wingdings"/>
    </w:rPr>
  </w:style>
  <w:style w:type="character" w:customStyle="1" w:styleId="WW8Num38z0">
    <w:name w:val="WW8Num38z0"/>
    <w:rsid w:val="00FA0E35"/>
    <w:rPr>
      <w:rFonts w:ascii="Times New Roman" w:eastAsia="宋体" w:hAnsi="Times New Roman" w:cs="Times New Roman"/>
    </w:rPr>
  </w:style>
  <w:style w:type="character" w:customStyle="1" w:styleId="WW8Num38z1">
    <w:name w:val="WW8Num38z1"/>
    <w:rsid w:val="00FA0E35"/>
    <w:rPr>
      <w:rFonts w:ascii="Wingdings" w:hAnsi="Wingdings"/>
    </w:rPr>
  </w:style>
  <w:style w:type="character" w:customStyle="1" w:styleId="WW8Num41z0">
    <w:name w:val="WW8Num41z0"/>
    <w:rsid w:val="00FA0E35"/>
    <w:rPr>
      <w:rFonts w:ascii="Times New Roman" w:eastAsia="宋体" w:hAnsi="Times New Roman" w:cs="Times New Roman"/>
    </w:rPr>
  </w:style>
  <w:style w:type="character" w:customStyle="1" w:styleId="WW8Num41z1">
    <w:name w:val="WW8Num41z1"/>
    <w:rsid w:val="00FA0E35"/>
    <w:rPr>
      <w:rFonts w:ascii="Wingdings" w:hAnsi="Wingdings"/>
    </w:rPr>
  </w:style>
  <w:style w:type="character" w:customStyle="1" w:styleId="WW8NumSt20z0">
    <w:name w:val="WW8NumSt20z0"/>
    <w:rsid w:val="00FA0E35"/>
    <w:rPr>
      <w:rFonts w:ascii="Geneva" w:hAnsi="Geneva"/>
    </w:rPr>
  </w:style>
  <w:style w:type="character" w:customStyle="1" w:styleId="DefaultParagraphFont1">
    <w:name w:val="Default Paragraph Font1"/>
    <w:rsid w:val="00FA0E35"/>
  </w:style>
  <w:style w:type="character" w:customStyle="1" w:styleId="CarCar9">
    <w:name w:val="Car Car9"/>
    <w:rsid w:val="00FA0E35"/>
    <w:rPr>
      <w:rFonts w:ascii="Arial" w:hAnsi="Arial"/>
      <w:lang w:val="en-GB" w:eastAsia="ja-JP" w:bidi="ar-SA"/>
    </w:rPr>
  </w:style>
  <w:style w:type="paragraph" w:customStyle="1" w:styleId="ListBullet1">
    <w:name w:val="List Bullet1"/>
    <w:basedOn w:val="a1"/>
    <w:qFormat/>
    <w:rsid w:val="00FA0E3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A0E35"/>
    <w:pPr>
      <w:tabs>
        <w:tab w:val="clear" w:pos="644"/>
        <w:tab w:val="num" w:pos="1494"/>
      </w:tabs>
      <w:ind w:left="851"/>
    </w:pPr>
  </w:style>
  <w:style w:type="paragraph" w:customStyle="1" w:styleId="ListBullet31">
    <w:name w:val="List Bullet 31"/>
    <w:basedOn w:val="ListBullet21"/>
    <w:qFormat/>
    <w:rsid w:val="00FA0E35"/>
    <w:pPr>
      <w:ind w:left="1135"/>
    </w:pPr>
  </w:style>
  <w:style w:type="paragraph" w:customStyle="1" w:styleId="ListBullet41">
    <w:name w:val="List Bullet 41"/>
    <w:basedOn w:val="ListBullet31"/>
    <w:qFormat/>
    <w:rsid w:val="00FA0E35"/>
    <w:pPr>
      <w:ind w:left="1418"/>
    </w:pPr>
  </w:style>
  <w:style w:type="paragraph" w:customStyle="1" w:styleId="ListBullet51">
    <w:name w:val="List Bullet 51"/>
    <w:basedOn w:val="ListBullet41"/>
    <w:qFormat/>
    <w:rsid w:val="00FA0E35"/>
    <w:pPr>
      <w:ind w:left="1702"/>
    </w:pPr>
  </w:style>
  <w:style w:type="character" w:customStyle="1" w:styleId="Heading9Char1">
    <w:name w:val="Heading 9 Char1"/>
    <w:aliases w:val="Figure Heading Char,FH Char"/>
    <w:rsid w:val="00FA0E35"/>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A0E35"/>
    <w:rPr>
      <w:rFonts w:ascii="Arial" w:hAnsi="Arial"/>
      <w:sz w:val="28"/>
      <w:lang w:val="en-GB" w:eastAsia="ja-JP" w:bidi="ar-SA"/>
    </w:rPr>
  </w:style>
  <w:style w:type="paragraph" w:customStyle="1" w:styleId="List31">
    <w:name w:val="List 31"/>
    <w:basedOn w:val="a1"/>
    <w:qFormat/>
    <w:rsid w:val="00FA0E3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A0E35"/>
    <w:pPr>
      <w:ind w:left="1418" w:hanging="284"/>
    </w:pPr>
  </w:style>
  <w:style w:type="paragraph" w:customStyle="1" w:styleId="ListNumber1">
    <w:name w:val="List Number1"/>
    <w:basedOn w:val="ab"/>
    <w:qFormat/>
    <w:rsid w:val="00FA0E35"/>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FA0E35"/>
    <w:pPr>
      <w:ind w:left="851" w:hanging="284"/>
    </w:pPr>
  </w:style>
  <w:style w:type="paragraph" w:customStyle="1" w:styleId="List21">
    <w:name w:val="List 21"/>
    <w:basedOn w:val="ab"/>
    <w:qFormat/>
    <w:rsid w:val="00FA0E35"/>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FA0E35"/>
    <w:pPr>
      <w:ind w:left="1702"/>
    </w:pPr>
  </w:style>
  <w:style w:type="character" w:customStyle="1" w:styleId="Heading7Char1">
    <w:name w:val="Heading 7 Char1"/>
    <w:rsid w:val="00FA0E35"/>
    <w:rPr>
      <w:rFonts w:ascii="Arial" w:hAnsi="Arial"/>
      <w:lang w:val="en-GB" w:eastAsia="ja-JP" w:bidi="ar-SA"/>
    </w:rPr>
  </w:style>
  <w:style w:type="character" w:customStyle="1" w:styleId="Heading8Char1">
    <w:name w:val="Heading 8 Char1"/>
    <w:rsid w:val="00FA0E35"/>
    <w:rPr>
      <w:rFonts w:ascii="Arial" w:hAnsi="Arial"/>
      <w:sz w:val="36"/>
      <w:lang w:val="en-GB" w:eastAsia="ja-JP" w:bidi="ar-SA"/>
    </w:rPr>
  </w:style>
  <w:style w:type="paragraph" w:customStyle="1" w:styleId="H600">
    <w:name w:val="H6 + 左侧:  0 厘米"/>
    <w:aliases w:val="首行缩进:  0 厘H6米"/>
    <w:basedOn w:val="H6"/>
    <w:qFormat/>
    <w:rsid w:val="00FA0E35"/>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FA0E3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FA0E35"/>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FA0E35"/>
    <w:pPr>
      <w:overflowPunct w:val="0"/>
      <w:autoSpaceDE w:val="0"/>
      <w:autoSpaceDN w:val="0"/>
      <w:adjustRightInd w:val="0"/>
      <w:textAlignment w:val="baseline"/>
    </w:pPr>
    <w:rPr>
      <w:rFonts w:eastAsia="宋体"/>
      <w:lang w:eastAsia="ja-JP"/>
    </w:rPr>
  </w:style>
  <w:style w:type="paragraph" w:customStyle="1" w:styleId="b31">
    <w:name w:val="b3"/>
    <w:basedOn w:val="a1"/>
    <w:qFormat/>
    <w:rsid w:val="00FA0E35"/>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FA0E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FA0E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FA0E35"/>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FA0E35"/>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FA0E3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FA0E35"/>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FA0E35"/>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FA0E35"/>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FA0E35"/>
  </w:style>
  <w:style w:type="character" w:customStyle="1" w:styleId="h4">
    <w:name w:val="h4 (文字)"/>
    <w:rsid w:val="00FA0E35"/>
    <w:rPr>
      <w:rFonts w:ascii="Arial" w:eastAsia="MS Mincho" w:hAnsi="Arial" w:cs="Arial"/>
      <w:color w:val="0000FF"/>
      <w:kern w:val="2"/>
      <w:sz w:val="24"/>
      <w:szCs w:val="28"/>
      <w:lang w:val="en-GB" w:eastAsia="ar-SA" w:bidi="ar-SA"/>
    </w:rPr>
  </w:style>
  <w:style w:type="character" w:customStyle="1" w:styleId="82">
    <w:name w:val="(文字) (文字)8"/>
    <w:rsid w:val="00FA0E35"/>
    <w:rPr>
      <w:rFonts w:ascii="Arial" w:eastAsia="MS Mincho" w:hAnsi="Arial"/>
      <w:lang w:val="en-GB" w:eastAsia="ar-SA" w:bidi="ar-SA"/>
    </w:rPr>
  </w:style>
  <w:style w:type="character" w:customStyle="1" w:styleId="72">
    <w:name w:val="(文字) (文字)7"/>
    <w:rsid w:val="00FA0E35"/>
    <w:rPr>
      <w:rFonts w:ascii="Arial" w:eastAsia="MS Mincho" w:hAnsi="Arial"/>
      <w:sz w:val="36"/>
      <w:lang w:val="en-GB" w:eastAsia="ar-SA" w:bidi="ar-SA"/>
    </w:rPr>
  </w:style>
  <w:style w:type="paragraph" w:customStyle="1" w:styleId="ListParagraph1">
    <w:name w:val="List Paragraph1"/>
    <w:basedOn w:val="a1"/>
    <w:qFormat/>
    <w:rsid w:val="00FA0E35"/>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FA0E35"/>
  </w:style>
  <w:style w:type="numbering" w:customStyle="1" w:styleId="NoList9">
    <w:name w:val="No List9"/>
    <w:next w:val="a4"/>
    <w:semiHidden/>
    <w:rsid w:val="00FA0E35"/>
  </w:style>
  <w:style w:type="numbering" w:customStyle="1" w:styleId="NoList13">
    <w:name w:val="No List13"/>
    <w:next w:val="a4"/>
    <w:semiHidden/>
    <w:rsid w:val="00FA0E35"/>
  </w:style>
  <w:style w:type="numbering" w:customStyle="1" w:styleId="NoList23">
    <w:name w:val="No List23"/>
    <w:next w:val="a4"/>
    <w:semiHidden/>
    <w:rsid w:val="00FA0E35"/>
  </w:style>
  <w:style w:type="numbering" w:customStyle="1" w:styleId="NoList10">
    <w:name w:val="No List10"/>
    <w:next w:val="a4"/>
    <w:semiHidden/>
    <w:rsid w:val="00FA0E35"/>
  </w:style>
  <w:style w:type="character" w:customStyle="1" w:styleId="1f1">
    <w:name w:val="段落フォント1"/>
    <w:rsid w:val="00FA0E35"/>
  </w:style>
  <w:style w:type="character" w:customStyle="1" w:styleId="1f2">
    <w:name w:val="コメント参照1"/>
    <w:rsid w:val="00FA0E35"/>
    <w:rPr>
      <w:sz w:val="16"/>
    </w:rPr>
  </w:style>
  <w:style w:type="paragraph" w:customStyle="1" w:styleId="1f3">
    <w:name w:val="図表番号1"/>
    <w:basedOn w:val="a1"/>
    <w:qFormat/>
    <w:rsid w:val="00FA0E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FA0E3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FA0E35"/>
    <w:pPr>
      <w:ind w:left="851" w:hanging="284"/>
    </w:pPr>
  </w:style>
  <w:style w:type="paragraph" w:customStyle="1" w:styleId="1f5">
    <w:name w:val="箇条書き1"/>
    <w:basedOn w:val="ab"/>
    <w:qFormat/>
    <w:rsid w:val="00FA0E3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FA0E35"/>
    <w:pPr>
      <w:tabs>
        <w:tab w:val="clear" w:pos="644"/>
        <w:tab w:val="num" w:pos="1494"/>
      </w:tabs>
      <w:ind w:left="851" w:hanging="284"/>
    </w:pPr>
  </w:style>
  <w:style w:type="paragraph" w:customStyle="1" w:styleId="313">
    <w:name w:val="箇条書き 31"/>
    <w:basedOn w:val="213"/>
    <w:qFormat/>
    <w:rsid w:val="00FA0E35"/>
    <w:pPr>
      <w:ind w:left="1135"/>
    </w:pPr>
  </w:style>
  <w:style w:type="paragraph" w:customStyle="1" w:styleId="214">
    <w:name w:val="一覧 21"/>
    <w:basedOn w:val="ab"/>
    <w:qFormat/>
    <w:rsid w:val="00FA0E35"/>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FA0E35"/>
    <w:pPr>
      <w:ind w:left="1135"/>
    </w:pPr>
  </w:style>
  <w:style w:type="paragraph" w:customStyle="1" w:styleId="413">
    <w:name w:val="一覧 41"/>
    <w:basedOn w:val="314"/>
    <w:qFormat/>
    <w:rsid w:val="00FA0E35"/>
    <w:pPr>
      <w:ind w:left="1418"/>
    </w:pPr>
  </w:style>
  <w:style w:type="paragraph" w:customStyle="1" w:styleId="511">
    <w:name w:val="一覧 51"/>
    <w:basedOn w:val="413"/>
    <w:qFormat/>
    <w:rsid w:val="00FA0E35"/>
    <w:pPr>
      <w:ind w:left="1702"/>
    </w:pPr>
  </w:style>
  <w:style w:type="paragraph" w:customStyle="1" w:styleId="414">
    <w:name w:val="箇条書き 41"/>
    <w:basedOn w:val="313"/>
    <w:qFormat/>
    <w:rsid w:val="00FA0E35"/>
    <w:pPr>
      <w:ind w:left="1418"/>
    </w:pPr>
  </w:style>
  <w:style w:type="paragraph" w:customStyle="1" w:styleId="512">
    <w:name w:val="箇条書き 51"/>
    <w:basedOn w:val="414"/>
    <w:qFormat/>
    <w:rsid w:val="00FA0E35"/>
    <w:pPr>
      <w:ind w:left="1702"/>
    </w:pPr>
  </w:style>
  <w:style w:type="paragraph" w:customStyle="1" w:styleId="1f6">
    <w:name w:val="コメント文字列1"/>
    <w:basedOn w:val="a1"/>
    <w:qFormat/>
    <w:rsid w:val="00FA0E35"/>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FA0E35"/>
    <w:rPr>
      <w:b/>
      <w:bCs/>
    </w:rPr>
  </w:style>
  <w:style w:type="paragraph" w:customStyle="1" w:styleId="1f8">
    <w:name w:val="見出しマップ1"/>
    <w:basedOn w:val="a1"/>
    <w:qFormat/>
    <w:rsid w:val="00FA0E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FA0E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FA0E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FA0E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FA0E3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FA0E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FA0E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FA0E35"/>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FA0E35"/>
  </w:style>
  <w:style w:type="numbering" w:customStyle="1" w:styleId="NoList24">
    <w:name w:val="No List24"/>
    <w:next w:val="a4"/>
    <w:semiHidden/>
    <w:rsid w:val="00FA0E35"/>
  </w:style>
  <w:style w:type="numbering" w:customStyle="1" w:styleId="NoList51">
    <w:name w:val="No List51"/>
    <w:next w:val="a4"/>
    <w:semiHidden/>
    <w:rsid w:val="00FA0E35"/>
  </w:style>
  <w:style w:type="character" w:customStyle="1" w:styleId="EmailStyle97">
    <w:name w:val="EmailStyle97"/>
    <w:semiHidden/>
    <w:rsid w:val="00FA0E35"/>
    <w:rPr>
      <w:rFonts w:ascii="Arial" w:hAnsi="Arial" w:cs="Arial"/>
      <w:color w:val="auto"/>
      <w:sz w:val="20"/>
      <w:szCs w:val="20"/>
    </w:rPr>
  </w:style>
  <w:style w:type="character" w:customStyle="1" w:styleId="THC">
    <w:name w:val="TH C"/>
    <w:rsid w:val="00FA0E35"/>
    <w:rPr>
      <w:rFonts w:ascii="Arial" w:eastAsia="MS Mincho" w:hAnsi="Arial" w:cs="Arial"/>
      <w:b/>
      <w:bCs/>
      <w:lang w:val="en-GB" w:eastAsia="ja-JP"/>
    </w:rPr>
  </w:style>
  <w:style w:type="character" w:customStyle="1" w:styleId="bt">
    <w:name w:val="bt (文字)"/>
    <w:rsid w:val="00FA0E35"/>
    <w:rPr>
      <w:rFonts w:eastAsia="MS Mincho"/>
      <w:lang w:val="en-GB" w:eastAsia="ar-SA" w:bidi="ar-SA"/>
    </w:rPr>
  </w:style>
  <w:style w:type="paragraph" w:customStyle="1" w:styleId="HTML3">
    <w:name w:val="HTML 書式付き"/>
    <w:basedOn w:val="a1"/>
    <w:qFormat/>
    <w:rsid w:val="00FA0E35"/>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FA0E35"/>
    <w:rPr>
      <w:rFonts w:ascii="Arial" w:hAnsi="Arial"/>
      <w:sz w:val="28"/>
      <w:szCs w:val="28"/>
      <w:lang w:val="en-GB" w:eastAsia="en-GB"/>
    </w:rPr>
  </w:style>
  <w:style w:type="character" w:customStyle="1" w:styleId="CommentReference1">
    <w:name w:val="Comment Reference1"/>
    <w:rsid w:val="00FA0E35"/>
    <w:rPr>
      <w:sz w:val="16"/>
    </w:rPr>
  </w:style>
  <w:style w:type="paragraph" w:customStyle="1" w:styleId="DocumentMap1">
    <w:name w:val="Document Map1"/>
    <w:basedOn w:val="a1"/>
    <w:qFormat/>
    <w:rsid w:val="00FA0E35"/>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FA0E35"/>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FA0E35"/>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FA0E35"/>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FA0E35"/>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FA0E35"/>
  </w:style>
  <w:style w:type="numbering" w:customStyle="1" w:styleId="NoList15">
    <w:name w:val="No List15"/>
    <w:next w:val="a4"/>
    <w:semiHidden/>
    <w:rsid w:val="00FA0E35"/>
  </w:style>
  <w:style w:type="numbering" w:customStyle="1" w:styleId="NoList16">
    <w:name w:val="No List16"/>
    <w:next w:val="a4"/>
    <w:semiHidden/>
    <w:rsid w:val="00FA0E35"/>
  </w:style>
  <w:style w:type="paragraph" w:customStyle="1" w:styleId="BodyText21">
    <w:name w:val="Body Text 21"/>
    <w:basedOn w:val="a1"/>
    <w:qFormat/>
    <w:rsid w:val="00FA0E35"/>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FA0E35"/>
    <w:rPr>
      <w:rFonts w:ascii="Arial" w:hAnsi="Arial"/>
      <w:lang w:eastAsia="en-US"/>
    </w:rPr>
  </w:style>
  <w:style w:type="paragraph" w:customStyle="1" w:styleId="BodyText31">
    <w:name w:val="Body Text 31"/>
    <w:basedOn w:val="a1"/>
    <w:qFormat/>
    <w:rsid w:val="00FA0E35"/>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FA0E35"/>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FA0E35"/>
    <w:rPr>
      <w:rFonts w:ascii="Arial" w:hAnsi="Arial"/>
      <w:lang w:val="en-GB"/>
    </w:rPr>
  </w:style>
  <w:style w:type="character" w:customStyle="1" w:styleId="h4CharChar">
    <w:name w:val="h4 Char Char"/>
    <w:rsid w:val="00FA0E35"/>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0E35"/>
    <w:rPr>
      <w:rFonts w:ascii="Arial" w:eastAsia="MS Mincho" w:hAnsi="Arial"/>
      <w:sz w:val="28"/>
      <w:lang w:val="en-GB" w:eastAsia="en-US" w:bidi="ar-SA"/>
    </w:rPr>
  </w:style>
  <w:style w:type="character" w:customStyle="1" w:styleId="FigureCaption1">
    <w:name w:val="Figure Caption1"/>
    <w:aliases w:val="fc Char1,Figure Caption Char Char"/>
    <w:rsid w:val="00FA0E3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0E35"/>
    <w:rPr>
      <w:rFonts w:ascii="Arial" w:hAnsi="Arial"/>
      <w:sz w:val="24"/>
      <w:lang w:val="en-GB" w:eastAsia="en-GB" w:bidi="ar-SA"/>
    </w:rPr>
  </w:style>
  <w:style w:type="character" w:customStyle="1" w:styleId="T1Car">
    <w:name w:val="T1 Car"/>
    <w:aliases w:val="Header 6 Car Car"/>
    <w:rsid w:val="00FA0E35"/>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A0E3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0E35"/>
    <w:rPr>
      <w:lang w:val="en-GB" w:eastAsia="ja-JP" w:bidi="ar-SA"/>
    </w:rPr>
  </w:style>
  <w:style w:type="character" w:customStyle="1" w:styleId="CarCar10">
    <w:name w:val="Car Car10"/>
    <w:rsid w:val="00FA0E35"/>
    <w:rPr>
      <w:rFonts w:ascii="Arial" w:hAnsi="Arial"/>
      <w:lang w:val="en-GB" w:eastAsia="ja-JP" w:bidi="ar-SA"/>
    </w:rPr>
  </w:style>
  <w:style w:type="paragraph" w:customStyle="1" w:styleId="HTML10">
    <w:name w:val="HTML 書式付き1"/>
    <w:basedOn w:val="a1"/>
    <w:qFormat/>
    <w:rsid w:val="00FA0E35"/>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FA0E35"/>
    <w:rPr>
      <w:rFonts w:ascii="Arial" w:hAnsi="Arial"/>
      <w:lang w:val="en-GB" w:eastAsia="en-US"/>
    </w:rPr>
  </w:style>
  <w:style w:type="character" w:customStyle="1" w:styleId="B1C">
    <w:name w:val="B1 C"/>
    <w:rsid w:val="00FA0E35"/>
    <w:rPr>
      <w:lang w:val="en-GB" w:eastAsia="en-US" w:bidi="ar-SA"/>
    </w:rPr>
  </w:style>
  <w:style w:type="character" w:customStyle="1" w:styleId="Heading4C">
    <w:name w:val="Heading 4 C"/>
    <w:rsid w:val="00FA0E35"/>
    <w:rPr>
      <w:rFonts w:ascii="Arial" w:hAnsi="Arial"/>
      <w:sz w:val="24"/>
      <w:szCs w:val="28"/>
      <w:lang w:val="en-GB" w:eastAsia="en-US" w:bidi="ar-SA"/>
    </w:rPr>
  </w:style>
  <w:style w:type="character" w:customStyle="1" w:styleId="B3c">
    <w:name w:val="B3 c"/>
    <w:rsid w:val="00FA0E35"/>
    <w:rPr>
      <w:lang w:val="en-GB" w:eastAsia="en-GB"/>
    </w:rPr>
  </w:style>
  <w:style w:type="character" w:customStyle="1" w:styleId="T1Char6">
    <w:name w:val="T1 Char6"/>
    <w:aliases w:val="Header 6 Char Char6"/>
    <w:rsid w:val="00FA0E35"/>
  </w:style>
  <w:style w:type="character" w:customStyle="1" w:styleId="B2C">
    <w:name w:val="B2 C"/>
    <w:rsid w:val="00FA0E35"/>
    <w:rPr>
      <w:lang w:val="en-GB" w:eastAsia="en-GB"/>
    </w:rPr>
  </w:style>
  <w:style w:type="paragraph" w:customStyle="1" w:styleId="DAText">
    <w:name w:val="DA_Text"/>
    <w:basedOn w:val="a1"/>
    <w:link w:val="DATextZchn"/>
    <w:qFormat/>
    <w:rsid w:val="00FA0E35"/>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FA0E35"/>
    <w:rPr>
      <w:rFonts w:ascii="Times New Roman" w:eastAsia="宋体" w:hAnsi="Times New Roman"/>
      <w:szCs w:val="24"/>
      <w:lang w:val="de-DE" w:eastAsia="de-DE"/>
    </w:rPr>
  </w:style>
  <w:style w:type="character" w:customStyle="1" w:styleId="H6C">
    <w:name w:val="H6 C"/>
    <w:rsid w:val="00FA0E35"/>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0E35"/>
    <w:rPr>
      <w:rFonts w:ascii="Arial" w:hAnsi="Arial"/>
      <w:sz w:val="28"/>
      <w:lang w:val="en-GB" w:eastAsia="en-GB" w:bidi="ar-SA"/>
    </w:rPr>
  </w:style>
  <w:style w:type="character" w:customStyle="1" w:styleId="h51">
    <w:name w:val="h5 1"/>
    <w:rsid w:val="00FA0E35"/>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0E35"/>
    <w:rPr>
      <w:rFonts w:ascii="Arial" w:hAnsi="Arial"/>
      <w:sz w:val="24"/>
      <w:szCs w:val="28"/>
      <w:lang w:val="en-GB" w:eastAsia="en-US"/>
    </w:rPr>
  </w:style>
  <w:style w:type="character" w:customStyle="1" w:styleId="T1Zchn">
    <w:name w:val="T1 Zchn"/>
    <w:aliases w:val="Header 6 Zchn Zchn"/>
    <w:rsid w:val="00FA0E3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0E35"/>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0E3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0E35"/>
    <w:rPr>
      <w:rFonts w:ascii="Arial" w:eastAsia="MS Mincho" w:hAnsi="Arial"/>
      <w:sz w:val="32"/>
      <w:lang w:val="en-GB" w:eastAsia="en-US" w:bidi="ar-SA"/>
    </w:rPr>
  </w:style>
  <w:style w:type="character" w:customStyle="1" w:styleId="T1Char8">
    <w:name w:val="T1 Char8"/>
    <w:aliases w:val="Header 6 Char Char7"/>
    <w:rsid w:val="00FA0E3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0E35"/>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0E35"/>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FA0E3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0E35"/>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FA0E35"/>
    <w:rPr>
      <w:rFonts w:ascii="Arial" w:eastAsia="MS Mincho" w:hAnsi="Arial"/>
      <w:sz w:val="22"/>
      <w:lang w:val="en-GB" w:eastAsia="en-US" w:bidi="ar-SA"/>
    </w:rPr>
  </w:style>
  <w:style w:type="character" w:customStyle="1" w:styleId="CarCar4">
    <w:name w:val="Car Car4"/>
    <w:rsid w:val="00FA0E35"/>
    <w:rPr>
      <w:rFonts w:ascii="Arial" w:eastAsia="MS Mincho" w:hAnsi="Arial"/>
      <w:lang w:val="en-GB" w:eastAsia="en-US" w:bidi="ar-SA"/>
    </w:rPr>
  </w:style>
  <w:style w:type="character" w:customStyle="1" w:styleId="T1Char9">
    <w:name w:val="T1 Char9"/>
    <w:aliases w:val="Header 6 Char Char9"/>
    <w:rsid w:val="00FA0E35"/>
    <w:rPr>
      <w:rFonts w:ascii="Arial" w:hAnsi="Arial" w:cs="Arial"/>
      <w:lang w:val="en-GB" w:eastAsia="en-US" w:bidi="he-IL"/>
    </w:rPr>
  </w:style>
  <w:style w:type="character" w:customStyle="1" w:styleId="35">
    <w:name w:val="列表 3 字符"/>
    <w:link w:val="34"/>
    <w:rsid w:val="00FA0E35"/>
    <w:rPr>
      <w:rFonts w:ascii="Times New Roman" w:hAnsi="Times New Roman"/>
      <w:lang w:val="en-GB" w:eastAsia="en-US"/>
    </w:rPr>
  </w:style>
  <w:style w:type="paragraph" w:customStyle="1" w:styleId="CharChar3CharCharCharCharCharChar">
    <w:name w:val="Char Char3 Char Char Char Char Char Char"/>
    <w:semiHidden/>
    <w:qFormat/>
    <w:rsid w:val="00FA0E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FA0E35"/>
    <w:rPr>
      <w:rFonts w:ascii="Arial" w:eastAsia="MS Mincho" w:hAnsi="Arial"/>
      <w:sz w:val="36"/>
      <w:lang w:val="en-GB" w:eastAsia="en-US" w:bidi="ar-SA"/>
    </w:rPr>
  </w:style>
  <w:style w:type="paragraph" w:customStyle="1" w:styleId="2f9">
    <w:name w:val="无间隔2"/>
    <w:qFormat/>
    <w:rsid w:val="00FA0E35"/>
    <w:rPr>
      <w:rFonts w:ascii="Times New Roman" w:eastAsia="宋体" w:hAnsi="Times New Roman"/>
      <w:lang w:val="en-GB" w:eastAsia="en-US"/>
    </w:rPr>
  </w:style>
  <w:style w:type="character" w:customStyle="1" w:styleId="CarCar3">
    <w:name w:val="Car Car3"/>
    <w:rsid w:val="00FA0E35"/>
    <w:rPr>
      <w:rFonts w:ascii="Arial" w:eastAsia="MS Mincho" w:hAnsi="Arial"/>
      <w:sz w:val="36"/>
      <w:lang w:val="en-GB" w:eastAsia="en-US" w:bidi="ar-SA"/>
    </w:rPr>
  </w:style>
  <w:style w:type="character" w:customStyle="1" w:styleId="CharChar13">
    <w:name w:val="Char Char13"/>
    <w:semiHidden/>
    <w:rsid w:val="00FA0E35"/>
    <w:rPr>
      <w:rFonts w:eastAsia="宋体"/>
      <w:lang w:val="en-GB" w:eastAsia="en-US" w:bidi="ar-SA"/>
    </w:rPr>
  </w:style>
  <w:style w:type="paragraph" w:customStyle="1" w:styleId="Normal1">
    <w:name w:val="Normal 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FA0E35"/>
  </w:style>
  <w:style w:type="paragraph" w:customStyle="1" w:styleId="font5">
    <w:name w:val="font5"/>
    <w:basedOn w:val="a1"/>
    <w:qFormat/>
    <w:rsid w:val="00FA0E35"/>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FA0E35"/>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FA0E3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FA0E3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FA0E3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FA0E3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FA0E3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FA0E3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FA0E3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FA0E3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FA0E3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FA0E3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FA0E3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FA0E3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FA0E3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FA0E3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FA0E3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FA0E3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FA0E3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FA0E3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FA0E3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FA0E3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FA0E3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FA0E3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FA0E3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FA0E3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FA0E3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FA0E3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FA0E3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FA0E3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FA0E3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FA0E3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FA0E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FA0E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FA0E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FA0E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FA0E3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FA0E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FA0E3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FA0E3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FA0E3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FA0E3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FA0E3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FA0E3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FA0E3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FA0E3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FA0E35"/>
  </w:style>
  <w:style w:type="character" w:customStyle="1" w:styleId="CarCar7">
    <w:name w:val="Car Car7"/>
    <w:rsid w:val="00FA0E3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0E3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0E35"/>
    <w:rPr>
      <w:b/>
      <w:lang w:val="en-GB" w:eastAsia="ja-JP" w:bidi="ar-SA"/>
    </w:rPr>
  </w:style>
  <w:style w:type="character" w:customStyle="1" w:styleId="CarCar6">
    <w:name w:val="Car Car6"/>
    <w:rsid w:val="00FA0E3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0E35"/>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FA0E35"/>
    <w:rPr>
      <w:b/>
      <w:lang w:val="en-GB" w:eastAsia="en-US" w:bidi="ar-SA"/>
    </w:rPr>
  </w:style>
  <w:style w:type="character" w:customStyle="1" w:styleId="Head2AZchn">
    <w:name w:val="Head2A Zchn"/>
    <w:aliases w:val="2 Zchn,H2 Zchn,h2 Zchn,DO NOT USE_h2 Zchn,h21 Zchn,UNDERRUBRIK 1-2 Zchn Zchn"/>
    <w:rsid w:val="00FA0E35"/>
    <w:rPr>
      <w:rFonts w:ascii="Arial" w:hAnsi="Arial"/>
      <w:sz w:val="32"/>
      <w:lang w:val="en-GB" w:eastAsia="en-GB" w:bidi="ar-SA"/>
    </w:rPr>
  </w:style>
  <w:style w:type="character" w:customStyle="1" w:styleId="hps">
    <w:name w:val="hps"/>
    <w:rsid w:val="00FA0E35"/>
  </w:style>
  <w:style w:type="paragraph" w:customStyle="1" w:styleId="B7">
    <w:name w:val="B7"/>
    <w:basedOn w:val="B6"/>
    <w:link w:val="B7Char"/>
    <w:qFormat/>
    <w:rsid w:val="00FA0E35"/>
    <w:pPr>
      <w:ind w:left="2269"/>
    </w:pPr>
  </w:style>
  <w:style w:type="character" w:customStyle="1" w:styleId="B7Char">
    <w:name w:val="B7 Char"/>
    <w:link w:val="B7"/>
    <w:rsid w:val="00FA0E35"/>
    <w:rPr>
      <w:rFonts w:ascii="Times New Roman" w:eastAsia="宋体" w:hAnsi="Times New Roman"/>
      <w:lang w:val="en-GB" w:eastAsia="x-none"/>
    </w:rPr>
  </w:style>
  <w:style w:type="character" w:customStyle="1" w:styleId="1ff">
    <w:name w:val="書式なし (文字)1"/>
    <w:rsid w:val="00FA0E35"/>
    <w:rPr>
      <w:rFonts w:ascii="MS Mincho" w:eastAsia="MS Mincho" w:hAnsi="Courier New" w:cs="Courier New" w:hint="eastAsia"/>
      <w:sz w:val="21"/>
      <w:szCs w:val="21"/>
      <w:lang w:val="en-GB" w:eastAsia="en-US"/>
    </w:rPr>
  </w:style>
  <w:style w:type="character" w:customStyle="1" w:styleId="1ff0">
    <w:name w:val="文末脚注文字列 (文字)1"/>
    <w:rsid w:val="00FA0E35"/>
    <w:rPr>
      <w:rFonts w:ascii="Times New Roman" w:hAnsi="Times New Roman" w:cs="Times New Roman" w:hint="default"/>
      <w:lang w:val="en-GB" w:eastAsia="en-US"/>
    </w:rPr>
  </w:style>
  <w:style w:type="paragraph" w:customStyle="1" w:styleId="TTan">
    <w:name w:val="TTan"/>
    <w:basedOn w:val="FP"/>
    <w:qFormat/>
    <w:rsid w:val="00FA0E35"/>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FA0E35"/>
    <w:rPr>
      <w:rFonts w:ascii="Arial" w:hAnsi="Arial"/>
      <w:sz w:val="36"/>
      <w:lang w:val="en-GB" w:eastAsia="en-US" w:bidi="ar-SA"/>
    </w:rPr>
  </w:style>
  <w:style w:type="character" w:customStyle="1" w:styleId="Char14">
    <w:name w:val="批注文字 Char1"/>
    <w:rsid w:val="00FA0E35"/>
    <w:rPr>
      <w:rFonts w:eastAsia="宋体"/>
      <w:lang w:eastAsia="en-US"/>
    </w:rPr>
  </w:style>
  <w:style w:type="character" w:customStyle="1" w:styleId="Char21">
    <w:name w:val="批注主题 Char2"/>
    <w:rsid w:val="00FA0E35"/>
    <w:rPr>
      <w:rFonts w:eastAsia="宋体"/>
      <w:b/>
      <w:bCs/>
      <w:lang w:eastAsia="en-US"/>
    </w:rPr>
  </w:style>
  <w:style w:type="character" w:customStyle="1" w:styleId="Char15">
    <w:name w:val="注释标题 Char1"/>
    <w:rsid w:val="00FA0E35"/>
    <w:rPr>
      <w:rFonts w:eastAsia="MS Mincho"/>
      <w:lang w:eastAsia="en-US"/>
    </w:rPr>
  </w:style>
  <w:style w:type="character" w:customStyle="1" w:styleId="9Char1">
    <w:name w:val="标题 9 Char1"/>
    <w:rsid w:val="00FA0E35"/>
    <w:rPr>
      <w:rFonts w:ascii="Arial" w:hAnsi="Arial"/>
      <w:sz w:val="36"/>
      <w:lang w:val="en-GB"/>
    </w:rPr>
  </w:style>
  <w:style w:type="character" w:customStyle="1" w:styleId="Char16">
    <w:name w:val="文档结构图 Char1"/>
    <w:semiHidden/>
    <w:rsid w:val="00FA0E35"/>
    <w:rPr>
      <w:rFonts w:ascii="Tahoma" w:hAnsi="Tahoma" w:cs="Tahoma"/>
      <w:shd w:val="clear" w:color="auto" w:fill="000080"/>
      <w:lang w:val="en-GB"/>
    </w:rPr>
  </w:style>
  <w:style w:type="character" w:customStyle="1" w:styleId="Char17">
    <w:name w:val="纯文本 Char1"/>
    <w:rsid w:val="00FA0E35"/>
    <w:rPr>
      <w:rFonts w:ascii="Courier New" w:eastAsia="宋体" w:hAnsi="Courier New"/>
      <w:lang w:val="nb-NO"/>
    </w:rPr>
  </w:style>
  <w:style w:type="character" w:customStyle="1" w:styleId="Char18">
    <w:name w:val="批注框文本 Char1"/>
    <w:uiPriority w:val="99"/>
    <w:rsid w:val="00FA0E35"/>
    <w:rPr>
      <w:rFonts w:ascii="Tahoma" w:hAnsi="Tahoma" w:cs="Tahoma"/>
      <w:sz w:val="16"/>
      <w:szCs w:val="16"/>
      <w:lang w:val="en-GB"/>
    </w:rPr>
  </w:style>
  <w:style w:type="character" w:customStyle="1" w:styleId="Char19">
    <w:name w:val="尾注文本 Char1"/>
    <w:rsid w:val="00FA0E35"/>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0E3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0E35"/>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FA0E35"/>
    <w:rPr>
      <w:rFonts w:ascii="Times New Roman" w:eastAsia="Batang" w:hAnsi="Times New Roman"/>
      <w:b/>
      <w:lang w:val="en-GB"/>
    </w:rPr>
  </w:style>
  <w:style w:type="character" w:customStyle="1" w:styleId="Heading6Char2">
    <w:name w:val="Heading 6 Char2"/>
    <w:rsid w:val="00FA0E35"/>
  </w:style>
  <w:style w:type="character" w:customStyle="1" w:styleId="HTMLChar1">
    <w:name w:val="HTML 预设格式 Char1"/>
    <w:rsid w:val="00FA0E35"/>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FA0E35"/>
    <w:rPr>
      <w:rFonts w:ascii="Times New Roman" w:eastAsia="MS Mincho" w:hAnsi="Times New Roman"/>
      <w:b/>
      <w:lang w:val="en-GB"/>
    </w:rPr>
  </w:style>
  <w:style w:type="paragraph" w:customStyle="1" w:styleId="911">
    <w:name w:val="目錄 91"/>
    <w:basedOn w:val="TOC8"/>
    <w:qFormat/>
    <w:rsid w:val="00FA0E35"/>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FA0E35"/>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FA0E35"/>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A0E35"/>
    <w:rPr>
      <w:rFonts w:ascii="Arial" w:hAnsi="Arial"/>
      <w:b/>
      <w:sz w:val="18"/>
      <w:lang w:val="en-GB" w:eastAsia="en-US"/>
    </w:rPr>
  </w:style>
  <w:style w:type="paragraph" w:customStyle="1" w:styleId="Verzeichnis91">
    <w:name w:val="Verzeichnis 91"/>
    <w:basedOn w:val="TOC8"/>
    <w:qFormat/>
    <w:rsid w:val="00FA0E35"/>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0E35"/>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0E35"/>
    <w:rPr>
      <w:rFonts w:ascii="Arial" w:hAnsi="Arial" w:cs="Arial"/>
      <w:sz w:val="32"/>
      <w:szCs w:val="32"/>
      <w:lang w:val="en-GB" w:eastAsia="en-US" w:bidi="he-IL"/>
    </w:rPr>
  </w:style>
  <w:style w:type="paragraph" w:customStyle="1" w:styleId="3f3">
    <w:name w:val="无间隔3"/>
    <w:qFormat/>
    <w:rsid w:val="00FA0E35"/>
    <w:rPr>
      <w:rFonts w:ascii="Times New Roman" w:eastAsia="宋体" w:hAnsi="Times New Roman"/>
      <w:lang w:val="en-GB" w:eastAsia="en-US"/>
    </w:rPr>
  </w:style>
  <w:style w:type="character" w:customStyle="1" w:styleId="Char22">
    <w:name w:val="메모 주제 Char2"/>
    <w:rsid w:val="00FA0E35"/>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0E35"/>
    <w:rPr>
      <w:rFonts w:ascii="Arial" w:hAnsi="Arial" w:cs="Arial"/>
      <w:sz w:val="24"/>
      <w:szCs w:val="24"/>
      <w:lang w:val="en-GB" w:eastAsia="en-US" w:bidi="he-IL"/>
    </w:rPr>
  </w:style>
  <w:style w:type="paragraph" w:customStyle="1" w:styleId="TableContent-Bulleted">
    <w:name w:val="Table Content - Bulleted"/>
    <w:basedOn w:val="a1"/>
    <w:qFormat/>
    <w:rsid w:val="00FA0E35"/>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FA0E35"/>
    <w:rPr>
      <w:rFonts w:eastAsia="Times New Roman"/>
      <w:b/>
      <w:bCs/>
      <w:lang w:val="en-GB"/>
    </w:rPr>
  </w:style>
  <w:style w:type="character" w:customStyle="1" w:styleId="searchcontent1">
    <w:name w:val="search_content1"/>
    <w:rsid w:val="00FA0E35"/>
    <w:rPr>
      <w:sz w:val="13"/>
      <w:szCs w:val="13"/>
    </w:rPr>
  </w:style>
  <w:style w:type="paragraph" w:customStyle="1" w:styleId="Es">
    <w:name w:val="Es"/>
    <w:basedOn w:val="B10"/>
    <w:qFormat/>
    <w:rsid w:val="00FA0E35"/>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FA0E3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FA0E35"/>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FA0E3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FA0E35"/>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FA0E3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FA0E35"/>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FA0E35"/>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FA0E35"/>
    <w:rPr>
      <w:sz w:val="24"/>
    </w:rPr>
  </w:style>
  <w:style w:type="table" w:customStyle="1" w:styleId="TableGrid5">
    <w:name w:val="Table Grid5"/>
    <w:basedOn w:val="a3"/>
    <w:next w:val="afff3"/>
    <w:qFormat/>
    <w:rsid w:val="00FA0E35"/>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A0E35"/>
    <w:rPr>
      <w:rFonts w:ascii="Times New Roman" w:eastAsia="宋体" w:hAnsi="Times New Roman"/>
      <w:lang w:val="en-US" w:eastAsia="zh-CN"/>
    </w:rPr>
    <w:tblPr/>
  </w:style>
  <w:style w:type="table" w:customStyle="1" w:styleId="TableGrid41">
    <w:name w:val="Table Grid41"/>
    <w:basedOn w:val="a3"/>
    <w:next w:val="afff3"/>
    <w:rsid w:val="00FA0E3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FA0E3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FA0E35"/>
    <w:rPr>
      <w:rFonts w:ascii="MingLiU" w:eastAsia="MingLiU" w:hAnsi="Courier New" w:cs="Courier New"/>
      <w:sz w:val="24"/>
      <w:szCs w:val="24"/>
      <w:lang w:val="en-GB" w:eastAsia="en-US"/>
    </w:rPr>
  </w:style>
  <w:style w:type="character" w:customStyle="1" w:styleId="1ff4">
    <w:name w:val="章節附註文字 字元1"/>
    <w:rsid w:val="00FA0E35"/>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A0E35"/>
    <w:rPr>
      <w:rFonts w:ascii="Arial" w:eastAsia="Times New Roman" w:hAnsi="Arial"/>
      <w:sz w:val="36"/>
      <w:lang w:val="en-GB"/>
    </w:rPr>
  </w:style>
  <w:style w:type="paragraph" w:customStyle="1" w:styleId="221">
    <w:name w:val="本文 22"/>
    <w:basedOn w:val="a1"/>
    <w:qFormat/>
    <w:rsid w:val="00FA0E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FA0E3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FA0E35"/>
  </w:style>
  <w:style w:type="character" w:customStyle="1" w:styleId="2fb">
    <w:name w:val="段落フォント2"/>
    <w:rsid w:val="00FA0E35"/>
  </w:style>
  <w:style w:type="character" w:customStyle="1" w:styleId="2fc">
    <w:name w:val="コメント参照2"/>
    <w:rsid w:val="00FA0E35"/>
    <w:rPr>
      <w:sz w:val="16"/>
    </w:rPr>
  </w:style>
  <w:style w:type="paragraph" w:customStyle="1" w:styleId="2fd">
    <w:name w:val="図表番号2"/>
    <w:basedOn w:val="a1"/>
    <w:qFormat/>
    <w:rsid w:val="00FA0E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FA0E3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FA0E35"/>
    <w:pPr>
      <w:ind w:left="851" w:hanging="284"/>
    </w:pPr>
  </w:style>
  <w:style w:type="paragraph" w:customStyle="1" w:styleId="2ff">
    <w:name w:val="箇条書き2"/>
    <w:basedOn w:val="ab"/>
    <w:qFormat/>
    <w:rsid w:val="00FA0E3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FA0E35"/>
    <w:pPr>
      <w:tabs>
        <w:tab w:val="clear" w:pos="644"/>
        <w:tab w:val="num" w:pos="1494"/>
      </w:tabs>
      <w:ind w:left="851" w:hanging="284"/>
    </w:pPr>
  </w:style>
  <w:style w:type="paragraph" w:customStyle="1" w:styleId="322">
    <w:name w:val="箇条書き 32"/>
    <w:basedOn w:val="223"/>
    <w:qFormat/>
    <w:rsid w:val="00FA0E35"/>
    <w:pPr>
      <w:ind w:left="1135"/>
    </w:pPr>
  </w:style>
  <w:style w:type="paragraph" w:customStyle="1" w:styleId="224">
    <w:name w:val="一覧 22"/>
    <w:basedOn w:val="ab"/>
    <w:qFormat/>
    <w:rsid w:val="00FA0E35"/>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FA0E35"/>
    <w:pPr>
      <w:ind w:left="1135"/>
    </w:pPr>
  </w:style>
  <w:style w:type="paragraph" w:customStyle="1" w:styleId="421">
    <w:name w:val="一覧 42"/>
    <w:basedOn w:val="323"/>
    <w:qFormat/>
    <w:rsid w:val="00FA0E35"/>
    <w:pPr>
      <w:ind w:left="1418"/>
    </w:pPr>
  </w:style>
  <w:style w:type="paragraph" w:customStyle="1" w:styleId="520">
    <w:name w:val="一覧 52"/>
    <w:basedOn w:val="421"/>
    <w:qFormat/>
    <w:rsid w:val="00FA0E35"/>
    <w:pPr>
      <w:ind w:left="1702"/>
    </w:pPr>
  </w:style>
  <w:style w:type="paragraph" w:customStyle="1" w:styleId="422">
    <w:name w:val="箇条書き 42"/>
    <w:basedOn w:val="322"/>
    <w:qFormat/>
    <w:rsid w:val="00FA0E35"/>
    <w:pPr>
      <w:ind w:left="1418"/>
    </w:pPr>
  </w:style>
  <w:style w:type="paragraph" w:customStyle="1" w:styleId="521">
    <w:name w:val="箇条書き 52"/>
    <w:basedOn w:val="422"/>
    <w:qFormat/>
    <w:rsid w:val="00FA0E35"/>
    <w:pPr>
      <w:ind w:left="1702"/>
    </w:pPr>
  </w:style>
  <w:style w:type="paragraph" w:customStyle="1" w:styleId="2ff0">
    <w:name w:val="コメント文字列2"/>
    <w:basedOn w:val="a1"/>
    <w:qFormat/>
    <w:rsid w:val="00FA0E35"/>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FA0E35"/>
    <w:rPr>
      <w:b/>
      <w:bCs/>
    </w:rPr>
  </w:style>
  <w:style w:type="paragraph" w:customStyle="1" w:styleId="2ff2">
    <w:name w:val="見出しマップ2"/>
    <w:basedOn w:val="a1"/>
    <w:qFormat/>
    <w:rsid w:val="00FA0E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FA0E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FA0E3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FA0E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FA0E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FA0E35"/>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FA0E35"/>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FA0E35"/>
    <w:rPr>
      <w:rFonts w:ascii="Times New Roman" w:hAnsi="Times New Roman"/>
      <w:lang w:val="en-GB" w:eastAsia="en-US"/>
    </w:rPr>
  </w:style>
  <w:style w:type="paragraph" w:customStyle="1" w:styleId="List1">
    <w:name w:val="List 1"/>
    <w:basedOn w:val="a1"/>
    <w:link w:val="List1Char"/>
    <w:uiPriority w:val="99"/>
    <w:qFormat/>
    <w:rsid w:val="00FA0E35"/>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A0E35"/>
    <w:rPr>
      <w:rFonts w:ascii="Times New Roman" w:eastAsia="PMingLiU" w:hAnsi="Times New Roman"/>
      <w:lang w:val="x-none" w:eastAsia="x-none" w:bidi="en-US"/>
    </w:rPr>
  </w:style>
  <w:style w:type="paragraph" w:customStyle="1" w:styleId="Highlight">
    <w:name w:val="Highlight"/>
    <w:basedOn w:val="a1"/>
    <w:uiPriority w:val="99"/>
    <w:qFormat/>
    <w:rsid w:val="00FA0E35"/>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FA0E35"/>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FA0E35"/>
    <w:pPr>
      <w:numPr>
        <w:numId w:val="0"/>
      </w:numPr>
      <w:spacing w:before="0"/>
    </w:pPr>
    <w:rPr>
      <w:szCs w:val="24"/>
      <w:lang w:val="fr-FR" w:eastAsia="fr-FR" w:bidi="ar-SA"/>
    </w:rPr>
  </w:style>
  <w:style w:type="paragraph" w:customStyle="1" w:styleId="StyleHeading5Firstline0cm">
    <w:name w:val="Style Heading 5 + First line:  0 cm"/>
    <w:basedOn w:val="5"/>
    <w:qFormat/>
    <w:rsid w:val="00FA0E3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A0E35"/>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FA0E35"/>
    <w:rPr>
      <w:rFonts w:ascii="Times New Roman" w:eastAsia="宋体" w:hAnsi="Times New Roman"/>
      <w:sz w:val="16"/>
      <w:szCs w:val="16"/>
      <w:lang w:val="x-none" w:eastAsia="x-none"/>
    </w:rPr>
  </w:style>
  <w:style w:type="numbering" w:customStyle="1" w:styleId="Style1">
    <w:name w:val="Style1"/>
    <w:uiPriority w:val="99"/>
    <w:rsid w:val="00FA0E35"/>
    <w:pPr>
      <w:numPr>
        <w:numId w:val="22"/>
      </w:numPr>
    </w:pPr>
  </w:style>
  <w:style w:type="table" w:customStyle="1" w:styleId="SGSTableBasic2">
    <w:name w:val="SGS Table Basic 2"/>
    <w:basedOn w:val="a3"/>
    <w:uiPriority w:val="99"/>
    <w:qFormat/>
    <w:rsid w:val="00FA0E3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A0E35"/>
    <w:pPr>
      <w:numPr>
        <w:numId w:val="23"/>
      </w:numPr>
    </w:pPr>
  </w:style>
  <w:style w:type="table" w:styleId="1ff5">
    <w:name w:val="Table Colorful 1"/>
    <w:basedOn w:val="a3"/>
    <w:rsid w:val="00FA0E3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A0E3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FA0E3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FA0E35"/>
  </w:style>
  <w:style w:type="character" w:customStyle="1" w:styleId="3f5">
    <w:name w:val="段落フォント3"/>
    <w:rsid w:val="00FA0E35"/>
  </w:style>
  <w:style w:type="character" w:customStyle="1" w:styleId="3f6">
    <w:name w:val="コメント参照3"/>
    <w:rsid w:val="00FA0E35"/>
    <w:rPr>
      <w:sz w:val="16"/>
    </w:rPr>
  </w:style>
  <w:style w:type="paragraph" w:customStyle="1" w:styleId="3f7">
    <w:name w:val="図表番号3"/>
    <w:basedOn w:val="a1"/>
    <w:qFormat/>
    <w:rsid w:val="00FA0E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FA0E3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FA0E35"/>
    <w:pPr>
      <w:ind w:left="851" w:hanging="284"/>
    </w:pPr>
  </w:style>
  <w:style w:type="paragraph" w:customStyle="1" w:styleId="3f9">
    <w:name w:val="箇条書き3"/>
    <w:basedOn w:val="ab"/>
    <w:qFormat/>
    <w:rsid w:val="00FA0E3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FA0E35"/>
    <w:pPr>
      <w:tabs>
        <w:tab w:val="clear" w:pos="644"/>
        <w:tab w:val="num" w:pos="1494"/>
      </w:tabs>
      <w:ind w:left="851" w:hanging="284"/>
    </w:pPr>
  </w:style>
  <w:style w:type="paragraph" w:customStyle="1" w:styleId="330">
    <w:name w:val="箇条書き 33"/>
    <w:basedOn w:val="231"/>
    <w:qFormat/>
    <w:rsid w:val="00FA0E35"/>
    <w:pPr>
      <w:ind w:left="1135"/>
    </w:pPr>
  </w:style>
  <w:style w:type="paragraph" w:customStyle="1" w:styleId="232">
    <w:name w:val="一覧 23"/>
    <w:basedOn w:val="ab"/>
    <w:qFormat/>
    <w:rsid w:val="00FA0E35"/>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FA0E35"/>
    <w:pPr>
      <w:ind w:left="1135"/>
    </w:pPr>
  </w:style>
  <w:style w:type="paragraph" w:customStyle="1" w:styleId="430">
    <w:name w:val="一覧 43"/>
    <w:basedOn w:val="331"/>
    <w:qFormat/>
    <w:rsid w:val="00FA0E35"/>
    <w:pPr>
      <w:ind w:left="1418"/>
    </w:pPr>
  </w:style>
  <w:style w:type="paragraph" w:customStyle="1" w:styleId="530">
    <w:name w:val="一覧 53"/>
    <w:basedOn w:val="430"/>
    <w:qFormat/>
    <w:rsid w:val="00FA0E35"/>
    <w:pPr>
      <w:ind w:left="1702"/>
    </w:pPr>
  </w:style>
  <w:style w:type="paragraph" w:customStyle="1" w:styleId="431">
    <w:name w:val="箇条書き 43"/>
    <w:basedOn w:val="330"/>
    <w:qFormat/>
    <w:rsid w:val="00FA0E35"/>
    <w:pPr>
      <w:ind w:left="1418"/>
    </w:pPr>
  </w:style>
  <w:style w:type="paragraph" w:customStyle="1" w:styleId="531">
    <w:name w:val="箇条書き 53"/>
    <w:basedOn w:val="431"/>
    <w:qFormat/>
    <w:rsid w:val="00FA0E35"/>
    <w:pPr>
      <w:ind w:left="1702"/>
    </w:pPr>
  </w:style>
  <w:style w:type="paragraph" w:customStyle="1" w:styleId="3fa">
    <w:name w:val="コメント文字列3"/>
    <w:basedOn w:val="a1"/>
    <w:qFormat/>
    <w:rsid w:val="00FA0E35"/>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FA0E35"/>
    <w:rPr>
      <w:b/>
      <w:bCs/>
    </w:rPr>
  </w:style>
  <w:style w:type="paragraph" w:customStyle="1" w:styleId="3fc">
    <w:name w:val="見出しマップ3"/>
    <w:basedOn w:val="a1"/>
    <w:qFormat/>
    <w:rsid w:val="00FA0E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FA0E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FA0E3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FA0E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FA0E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FA0E35"/>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A0E35"/>
    <w:rPr>
      <w:rFonts w:ascii="Arial" w:hAnsi="Arial"/>
      <w:sz w:val="36"/>
      <w:lang w:val="en-GB" w:eastAsia="en-US"/>
    </w:rPr>
  </w:style>
  <w:style w:type="character" w:customStyle="1" w:styleId="Absatz-Standardschriftart3">
    <w:name w:val="Absatz-Standardschriftart3"/>
    <w:rsid w:val="00FA0E35"/>
  </w:style>
  <w:style w:type="character" w:customStyle="1" w:styleId="1ff6">
    <w:name w:val="吹き出し (文字)1"/>
    <w:uiPriority w:val="99"/>
    <w:semiHidden/>
    <w:rsid w:val="00FA0E35"/>
    <w:rPr>
      <w:rFonts w:ascii="MS Mincho" w:eastAsia="MS Mincho" w:hAnsi="Times New Roman"/>
      <w:sz w:val="18"/>
      <w:szCs w:val="18"/>
      <w:lang w:val="en-GB" w:eastAsia="en-US"/>
    </w:rPr>
  </w:style>
  <w:style w:type="character" w:customStyle="1" w:styleId="1ff7">
    <w:name w:val="見出しマップ (文字)1"/>
    <w:uiPriority w:val="99"/>
    <w:semiHidden/>
    <w:rsid w:val="00FA0E35"/>
    <w:rPr>
      <w:rFonts w:ascii="MS Mincho" w:eastAsia="MS Mincho" w:hAnsi="Times New Roman"/>
      <w:sz w:val="24"/>
      <w:szCs w:val="24"/>
      <w:lang w:val="en-GB" w:eastAsia="en-US"/>
    </w:rPr>
  </w:style>
  <w:style w:type="character" w:customStyle="1" w:styleId="1ff8">
    <w:name w:val="コメント文字列 (文字)1"/>
    <w:uiPriority w:val="99"/>
    <w:semiHidden/>
    <w:rsid w:val="00FA0E35"/>
    <w:rPr>
      <w:rFonts w:ascii="Times New Roman" w:eastAsia="Times New Roman" w:hAnsi="Times New Roman"/>
      <w:lang w:val="en-GB" w:eastAsia="en-US"/>
    </w:rPr>
  </w:style>
  <w:style w:type="character" w:customStyle="1" w:styleId="1ff9">
    <w:name w:val="コメント内容 (文字)1"/>
    <w:uiPriority w:val="99"/>
    <w:semiHidden/>
    <w:rsid w:val="00FA0E3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A0E3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A0E35"/>
    <w:rPr>
      <w:rFonts w:ascii="Arial" w:eastAsia="PMingLiU" w:hAnsi="Arial"/>
      <w:lang w:val="x-none" w:eastAsia="x-none"/>
    </w:rPr>
  </w:style>
  <w:style w:type="character" w:customStyle="1" w:styleId="ColorfulGrid-Accent1Char">
    <w:name w:val="Colorful Grid - Accent 1 Char"/>
    <w:link w:val="-1"/>
    <w:uiPriority w:val="29"/>
    <w:rsid w:val="00FA0E35"/>
    <w:rPr>
      <w:rFonts w:ascii="Arial" w:eastAsia="PMingLiU" w:hAnsi="Arial"/>
      <w:i/>
      <w:iCs/>
      <w:color w:val="000000"/>
      <w:lang w:val="en-GB" w:eastAsia="en-US"/>
    </w:rPr>
  </w:style>
  <w:style w:type="character" w:customStyle="1" w:styleId="PlainTable34">
    <w:name w:val="Plain Table 34"/>
    <w:uiPriority w:val="19"/>
    <w:qFormat/>
    <w:rsid w:val="00FA0E35"/>
    <w:rPr>
      <w:i/>
      <w:iCs/>
      <w:color w:val="808080"/>
    </w:rPr>
  </w:style>
  <w:style w:type="character" w:customStyle="1" w:styleId="PlainTable44">
    <w:name w:val="Plain Table 44"/>
    <w:uiPriority w:val="21"/>
    <w:qFormat/>
    <w:rsid w:val="00FA0E35"/>
    <w:rPr>
      <w:b/>
      <w:bCs/>
      <w:i/>
      <w:iCs/>
      <w:color w:val="4F81BD"/>
    </w:rPr>
  </w:style>
  <w:style w:type="character" w:customStyle="1" w:styleId="PlainTable54">
    <w:name w:val="Plain Table 54"/>
    <w:uiPriority w:val="31"/>
    <w:qFormat/>
    <w:rsid w:val="00FA0E35"/>
    <w:rPr>
      <w:smallCaps/>
      <w:color w:val="C0504D"/>
      <w:u w:val="single"/>
    </w:rPr>
  </w:style>
  <w:style w:type="character" w:customStyle="1" w:styleId="TableGridLight4">
    <w:name w:val="Table Grid Light4"/>
    <w:uiPriority w:val="32"/>
    <w:qFormat/>
    <w:rsid w:val="00FA0E35"/>
    <w:rPr>
      <w:b/>
      <w:bCs/>
      <w:smallCaps/>
      <w:color w:val="C0504D"/>
      <w:spacing w:val="5"/>
      <w:u w:val="single"/>
    </w:rPr>
  </w:style>
  <w:style w:type="character" w:customStyle="1" w:styleId="GridTable1Light4">
    <w:name w:val="Grid Table 1 Light4"/>
    <w:uiPriority w:val="33"/>
    <w:qFormat/>
    <w:rsid w:val="00FA0E35"/>
    <w:rPr>
      <w:b/>
      <w:bCs/>
      <w:smallCaps/>
      <w:spacing w:val="5"/>
    </w:rPr>
  </w:style>
  <w:style w:type="paragraph" w:customStyle="1" w:styleId="GridTable34">
    <w:name w:val="Grid Table 34"/>
    <w:basedOn w:val="10"/>
    <w:next w:val="a1"/>
    <w:uiPriority w:val="39"/>
    <w:unhideWhenUsed/>
    <w:qFormat/>
    <w:rsid w:val="00FA0E3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FA0E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FA0E35"/>
    <w:rPr>
      <w:rFonts w:ascii="Times New Roman" w:eastAsia="Times New Roman" w:hAnsi="Times New Roman"/>
      <w:lang w:val="en-GB"/>
    </w:rPr>
  </w:style>
  <w:style w:type="character" w:customStyle="1" w:styleId="1ffa">
    <w:name w:val="註解主旨 字元1"/>
    <w:rsid w:val="00FA0E35"/>
    <w:rPr>
      <w:b/>
      <w:bCs/>
      <w:lang w:val="en-GB" w:eastAsia="sv-SE"/>
    </w:rPr>
  </w:style>
  <w:style w:type="paragraph" w:customStyle="1" w:styleId="4d">
    <w:name w:val="无间隔4"/>
    <w:qFormat/>
    <w:rsid w:val="00FA0E35"/>
    <w:rPr>
      <w:rFonts w:ascii="Times New Roman" w:eastAsia="宋体" w:hAnsi="Times New Roman"/>
      <w:lang w:val="en-GB" w:eastAsia="en-US"/>
    </w:rPr>
  </w:style>
  <w:style w:type="character" w:customStyle="1" w:styleId="NurTextZchn1">
    <w:name w:val="Nur Text Zchn1"/>
    <w:rsid w:val="00FA0E35"/>
    <w:rPr>
      <w:rFonts w:ascii="Courier New" w:hAnsi="Courier New" w:cs="Courier New"/>
      <w:lang w:val="en-GB" w:eastAsia="en-US"/>
    </w:rPr>
  </w:style>
  <w:style w:type="character" w:customStyle="1" w:styleId="Absatz-Standardschriftart2">
    <w:name w:val="Absatz-Standardschriftart2"/>
    <w:rsid w:val="00FA0E35"/>
  </w:style>
  <w:style w:type="paragraph" w:customStyle="1" w:styleId="xl63">
    <w:name w:val="xl63"/>
    <w:basedOn w:val="a1"/>
    <w:qFormat/>
    <w:rsid w:val="00FA0E3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FA0E3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FA0E3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FA0E3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FA0E3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FA0E35"/>
    <w:rPr>
      <w:rFonts w:ascii="Times New Roman" w:eastAsia="宋体" w:hAnsi="Times New Roman"/>
      <w:lang w:val="en-GB" w:eastAsia="en-US"/>
    </w:rPr>
  </w:style>
  <w:style w:type="paragraph" w:customStyle="1" w:styleId="64">
    <w:name w:val="吹き出し6"/>
    <w:basedOn w:val="a1"/>
    <w:qFormat/>
    <w:rsid w:val="00FA0E3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FA0E35"/>
  </w:style>
  <w:style w:type="paragraph" w:customStyle="1" w:styleId="4f">
    <w:name w:val="図表番号4"/>
    <w:basedOn w:val="a1"/>
    <w:qFormat/>
    <w:rsid w:val="00FA0E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FA0E3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FA0E35"/>
    <w:pPr>
      <w:ind w:left="851" w:hanging="284"/>
    </w:pPr>
  </w:style>
  <w:style w:type="paragraph" w:customStyle="1" w:styleId="4f1">
    <w:name w:val="箇条書き4"/>
    <w:basedOn w:val="ab"/>
    <w:qFormat/>
    <w:rsid w:val="00FA0E3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FA0E35"/>
    <w:pPr>
      <w:tabs>
        <w:tab w:val="clear" w:pos="644"/>
        <w:tab w:val="num" w:pos="1494"/>
      </w:tabs>
      <w:ind w:left="851" w:hanging="284"/>
    </w:pPr>
  </w:style>
  <w:style w:type="paragraph" w:customStyle="1" w:styleId="340">
    <w:name w:val="箇条書き 34"/>
    <w:basedOn w:val="241"/>
    <w:qFormat/>
    <w:rsid w:val="00FA0E35"/>
    <w:pPr>
      <w:ind w:left="1135"/>
    </w:pPr>
  </w:style>
  <w:style w:type="paragraph" w:customStyle="1" w:styleId="242">
    <w:name w:val="一覧 24"/>
    <w:basedOn w:val="ab"/>
    <w:qFormat/>
    <w:rsid w:val="00FA0E35"/>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FA0E35"/>
    <w:pPr>
      <w:ind w:left="1135"/>
    </w:pPr>
  </w:style>
  <w:style w:type="paragraph" w:customStyle="1" w:styleId="440">
    <w:name w:val="一覧 44"/>
    <w:basedOn w:val="341"/>
    <w:qFormat/>
    <w:rsid w:val="00FA0E35"/>
    <w:pPr>
      <w:ind w:left="1418"/>
    </w:pPr>
  </w:style>
  <w:style w:type="paragraph" w:customStyle="1" w:styleId="540">
    <w:name w:val="一覧 54"/>
    <w:basedOn w:val="440"/>
    <w:qFormat/>
    <w:rsid w:val="00FA0E35"/>
    <w:pPr>
      <w:ind w:left="1702"/>
    </w:pPr>
  </w:style>
  <w:style w:type="paragraph" w:customStyle="1" w:styleId="441">
    <w:name w:val="箇条書き 44"/>
    <w:basedOn w:val="340"/>
    <w:qFormat/>
    <w:rsid w:val="00FA0E35"/>
    <w:pPr>
      <w:ind w:left="1418"/>
    </w:pPr>
  </w:style>
  <w:style w:type="paragraph" w:customStyle="1" w:styleId="541">
    <w:name w:val="箇条書き 54"/>
    <w:basedOn w:val="441"/>
    <w:qFormat/>
    <w:rsid w:val="00FA0E35"/>
    <w:pPr>
      <w:ind w:left="1702"/>
    </w:pPr>
  </w:style>
  <w:style w:type="paragraph" w:customStyle="1" w:styleId="4f2">
    <w:name w:val="コメント文字列4"/>
    <w:basedOn w:val="a1"/>
    <w:qFormat/>
    <w:rsid w:val="00FA0E35"/>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FA0E35"/>
    <w:rPr>
      <w:b/>
      <w:bCs/>
    </w:rPr>
  </w:style>
  <w:style w:type="paragraph" w:customStyle="1" w:styleId="4f4">
    <w:name w:val="見出しマップ4"/>
    <w:basedOn w:val="a1"/>
    <w:qFormat/>
    <w:rsid w:val="00FA0E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FA0E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FA0E3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FA0E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FA0E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FA0E35"/>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FA0E35"/>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FA0E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FA0E3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FA0E35"/>
    <w:rPr>
      <w:rFonts w:ascii="Malgun Gothic" w:hAnsi="Courier New" w:cs="Courier New"/>
      <w:lang w:val="en-GB" w:eastAsia="en-US"/>
    </w:rPr>
  </w:style>
  <w:style w:type="character" w:customStyle="1" w:styleId="Char1b">
    <w:name w:val="미주 텍스트 Char1"/>
    <w:uiPriority w:val="99"/>
    <w:semiHidden/>
    <w:rsid w:val="00FA0E35"/>
    <w:rPr>
      <w:rFonts w:ascii="Times New Roman" w:eastAsia="Times New Roman" w:hAnsi="Times New Roman"/>
      <w:lang w:val="en-GB" w:eastAsia="en-US"/>
    </w:rPr>
  </w:style>
  <w:style w:type="character" w:customStyle="1" w:styleId="Char1c">
    <w:name w:val="풍선 도움말 텍스트 Char1"/>
    <w:uiPriority w:val="99"/>
    <w:semiHidden/>
    <w:rsid w:val="00FA0E35"/>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FA0E35"/>
    <w:rPr>
      <w:rFonts w:ascii="Malgun Gothic" w:eastAsia="Malgun Gothic" w:hAnsi="Times New Roman"/>
      <w:sz w:val="18"/>
      <w:szCs w:val="18"/>
      <w:lang w:val="en-GB" w:eastAsia="en-US"/>
    </w:rPr>
  </w:style>
  <w:style w:type="character" w:customStyle="1" w:styleId="Char1e">
    <w:name w:val="각주 텍스트 Char1"/>
    <w:uiPriority w:val="99"/>
    <w:semiHidden/>
    <w:rsid w:val="00FA0E35"/>
    <w:rPr>
      <w:rFonts w:ascii="Times New Roman" w:eastAsia="Times New Roman" w:hAnsi="Times New Roman"/>
      <w:lang w:val="en-GB" w:eastAsia="en-US"/>
    </w:rPr>
  </w:style>
  <w:style w:type="character" w:customStyle="1" w:styleId="Char1f">
    <w:name w:val="메모 텍스트 Char1"/>
    <w:uiPriority w:val="99"/>
    <w:semiHidden/>
    <w:rsid w:val="00FA0E35"/>
    <w:rPr>
      <w:rFonts w:ascii="Times New Roman" w:eastAsia="Times New Roman" w:hAnsi="Times New Roman"/>
      <w:lang w:val="en-GB" w:eastAsia="en-US"/>
    </w:rPr>
  </w:style>
  <w:style w:type="character" w:customStyle="1" w:styleId="Char1f0">
    <w:name w:val="메모 주제 Char1"/>
    <w:uiPriority w:val="99"/>
    <w:semiHidden/>
    <w:rsid w:val="00FA0E35"/>
    <w:rPr>
      <w:rFonts w:ascii="Times New Roman" w:eastAsia="Times New Roman" w:hAnsi="Times New Roman"/>
      <w:b/>
      <w:bCs/>
      <w:lang w:val="en-GB" w:eastAsia="en-US"/>
    </w:rPr>
  </w:style>
  <w:style w:type="numbering" w:customStyle="1" w:styleId="NoList17">
    <w:name w:val="No List17"/>
    <w:next w:val="a4"/>
    <w:uiPriority w:val="99"/>
    <w:semiHidden/>
    <w:unhideWhenUsed/>
    <w:rsid w:val="00FA0E35"/>
  </w:style>
  <w:style w:type="table" w:customStyle="1" w:styleId="ColorfulGrid-Accent11">
    <w:name w:val="Colorful Grid - Accent 11"/>
    <w:basedOn w:val="a3"/>
    <w:next w:val="-1"/>
    <w:uiPriority w:val="29"/>
    <w:rsid w:val="00FA0E3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FA0E3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FA0E3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FA0E3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FA0E3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A0E3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A0E3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A0E35"/>
    <w:rPr>
      <w:rFonts w:ascii="Times New Roman" w:eastAsia="PMingLiU" w:hAnsi="Times New Roman"/>
      <w:lang w:val="en-US" w:eastAsia="zh-CN"/>
    </w:rPr>
    <w:tblPr>
      <w:tblInd w:w="0" w:type="nil"/>
    </w:tblPr>
  </w:style>
  <w:style w:type="table" w:customStyle="1" w:styleId="TableGrid211">
    <w:name w:val="Table Grid211"/>
    <w:basedOn w:val="a3"/>
    <w:rsid w:val="00FA0E3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A0E3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A0E3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A0E3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A0E35"/>
    <w:pPr>
      <w:numPr>
        <w:numId w:val="18"/>
      </w:numPr>
    </w:pPr>
  </w:style>
  <w:style w:type="numbering" w:customStyle="1" w:styleId="Style11">
    <w:name w:val="Style11"/>
    <w:uiPriority w:val="99"/>
    <w:rsid w:val="00FA0E35"/>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A0E35"/>
    <w:rPr>
      <w:rFonts w:ascii="Times New Roman" w:hAnsi="Times New Roman"/>
      <w:b/>
      <w:lang w:val="en-GB" w:eastAsia="x-none"/>
    </w:rPr>
  </w:style>
  <w:style w:type="character" w:customStyle="1" w:styleId="Absatz-Standardschriftart5">
    <w:name w:val="Absatz-Standardschriftart5"/>
    <w:rsid w:val="00FA0E35"/>
  </w:style>
  <w:style w:type="character" w:customStyle="1" w:styleId="Char3">
    <w:name w:val="메모 주제 Char"/>
    <w:rsid w:val="00FA0E35"/>
    <w:rPr>
      <w:rFonts w:ascii="Times New Roman" w:hAnsi="Times New Roman"/>
      <w:b/>
      <w:bCs/>
      <w:lang w:val="en-GB" w:eastAsia="en-US"/>
    </w:rPr>
  </w:style>
  <w:style w:type="paragraph" w:customStyle="1" w:styleId="HTML4">
    <w:name w:val="HTML 書式付き4"/>
    <w:basedOn w:val="a1"/>
    <w:qFormat/>
    <w:rsid w:val="00FA0E35"/>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FA0E35"/>
  </w:style>
  <w:style w:type="character" w:customStyle="1" w:styleId="PlainTable31">
    <w:name w:val="Plain Table 31"/>
    <w:uiPriority w:val="19"/>
    <w:qFormat/>
    <w:rsid w:val="00FA0E35"/>
    <w:rPr>
      <w:i/>
      <w:iCs/>
      <w:color w:val="808080"/>
    </w:rPr>
  </w:style>
  <w:style w:type="character" w:customStyle="1" w:styleId="PlainTable41">
    <w:name w:val="Plain Table 41"/>
    <w:uiPriority w:val="21"/>
    <w:qFormat/>
    <w:rsid w:val="00FA0E35"/>
    <w:rPr>
      <w:b/>
      <w:bCs/>
      <w:i/>
      <w:iCs/>
      <w:color w:val="4F81BD"/>
    </w:rPr>
  </w:style>
  <w:style w:type="character" w:customStyle="1" w:styleId="PlainTable51">
    <w:name w:val="Plain Table 51"/>
    <w:uiPriority w:val="31"/>
    <w:qFormat/>
    <w:rsid w:val="00FA0E35"/>
    <w:rPr>
      <w:smallCaps/>
      <w:color w:val="C0504D"/>
      <w:u w:val="single"/>
    </w:rPr>
  </w:style>
  <w:style w:type="character" w:customStyle="1" w:styleId="TableGridLight1">
    <w:name w:val="Table Grid Light1"/>
    <w:uiPriority w:val="32"/>
    <w:qFormat/>
    <w:rsid w:val="00FA0E35"/>
    <w:rPr>
      <w:b/>
      <w:bCs/>
      <w:smallCaps/>
      <w:color w:val="C0504D"/>
      <w:spacing w:val="5"/>
      <w:u w:val="single"/>
    </w:rPr>
  </w:style>
  <w:style w:type="character" w:customStyle="1" w:styleId="GridTable1Light1">
    <w:name w:val="Grid Table 1 Light1"/>
    <w:uiPriority w:val="33"/>
    <w:qFormat/>
    <w:rsid w:val="00FA0E35"/>
    <w:rPr>
      <w:b/>
      <w:bCs/>
      <w:smallCaps/>
      <w:spacing w:val="5"/>
    </w:rPr>
  </w:style>
  <w:style w:type="paragraph" w:customStyle="1" w:styleId="GridTable31">
    <w:name w:val="Grid Table 31"/>
    <w:basedOn w:val="10"/>
    <w:next w:val="a1"/>
    <w:uiPriority w:val="39"/>
    <w:unhideWhenUsed/>
    <w:qFormat/>
    <w:rsid w:val="00FA0E3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FA0E35"/>
  </w:style>
  <w:style w:type="numbering" w:customStyle="1" w:styleId="NoList18">
    <w:name w:val="No List18"/>
    <w:next w:val="a4"/>
    <w:semiHidden/>
    <w:rsid w:val="00FA0E35"/>
  </w:style>
  <w:style w:type="character" w:customStyle="1" w:styleId="PlainTable32">
    <w:name w:val="Plain Table 32"/>
    <w:uiPriority w:val="19"/>
    <w:qFormat/>
    <w:rsid w:val="00FA0E35"/>
    <w:rPr>
      <w:i/>
      <w:iCs/>
      <w:color w:val="808080"/>
    </w:rPr>
  </w:style>
  <w:style w:type="character" w:customStyle="1" w:styleId="PlainTable42">
    <w:name w:val="Plain Table 42"/>
    <w:uiPriority w:val="21"/>
    <w:qFormat/>
    <w:rsid w:val="00FA0E35"/>
    <w:rPr>
      <w:b/>
      <w:bCs/>
      <w:i/>
      <w:iCs/>
      <w:color w:val="4F81BD"/>
    </w:rPr>
  </w:style>
  <w:style w:type="character" w:customStyle="1" w:styleId="PlainTable52">
    <w:name w:val="Plain Table 52"/>
    <w:uiPriority w:val="31"/>
    <w:qFormat/>
    <w:rsid w:val="00FA0E35"/>
    <w:rPr>
      <w:smallCaps/>
      <w:color w:val="C0504D"/>
      <w:u w:val="single"/>
    </w:rPr>
  </w:style>
  <w:style w:type="character" w:customStyle="1" w:styleId="TableGridLight2">
    <w:name w:val="Table Grid Light2"/>
    <w:uiPriority w:val="32"/>
    <w:qFormat/>
    <w:rsid w:val="00FA0E35"/>
    <w:rPr>
      <w:b/>
      <w:bCs/>
      <w:smallCaps/>
      <w:color w:val="C0504D"/>
      <w:spacing w:val="5"/>
      <w:u w:val="single"/>
    </w:rPr>
  </w:style>
  <w:style w:type="character" w:customStyle="1" w:styleId="GridTable1Light2">
    <w:name w:val="Grid Table 1 Light2"/>
    <w:uiPriority w:val="33"/>
    <w:qFormat/>
    <w:rsid w:val="00FA0E35"/>
    <w:rPr>
      <w:b/>
      <w:bCs/>
      <w:smallCaps/>
      <w:spacing w:val="5"/>
    </w:rPr>
  </w:style>
  <w:style w:type="paragraph" w:customStyle="1" w:styleId="GridTable32">
    <w:name w:val="Grid Table 32"/>
    <w:basedOn w:val="10"/>
    <w:next w:val="a1"/>
    <w:uiPriority w:val="39"/>
    <w:unhideWhenUsed/>
    <w:qFormat/>
    <w:rsid w:val="00FA0E3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FA0E35"/>
  </w:style>
  <w:style w:type="character" w:customStyle="1" w:styleId="PlainTable33">
    <w:name w:val="Plain Table 33"/>
    <w:uiPriority w:val="19"/>
    <w:qFormat/>
    <w:rsid w:val="00FA0E35"/>
    <w:rPr>
      <w:i/>
      <w:iCs/>
      <w:color w:val="808080"/>
    </w:rPr>
  </w:style>
  <w:style w:type="character" w:customStyle="1" w:styleId="PlainTable43">
    <w:name w:val="Plain Table 43"/>
    <w:uiPriority w:val="21"/>
    <w:qFormat/>
    <w:rsid w:val="00FA0E35"/>
    <w:rPr>
      <w:b/>
      <w:bCs/>
      <w:i/>
      <w:iCs/>
      <w:color w:val="4F81BD"/>
    </w:rPr>
  </w:style>
  <w:style w:type="character" w:customStyle="1" w:styleId="PlainTable53">
    <w:name w:val="Plain Table 53"/>
    <w:uiPriority w:val="31"/>
    <w:qFormat/>
    <w:rsid w:val="00FA0E35"/>
    <w:rPr>
      <w:smallCaps/>
      <w:color w:val="C0504D"/>
      <w:u w:val="single"/>
    </w:rPr>
  </w:style>
  <w:style w:type="character" w:customStyle="1" w:styleId="TableGridLight3">
    <w:name w:val="Table Grid Light3"/>
    <w:uiPriority w:val="32"/>
    <w:qFormat/>
    <w:rsid w:val="00FA0E35"/>
    <w:rPr>
      <w:b/>
      <w:bCs/>
      <w:smallCaps/>
      <w:color w:val="C0504D"/>
      <w:spacing w:val="5"/>
      <w:u w:val="single"/>
    </w:rPr>
  </w:style>
  <w:style w:type="character" w:customStyle="1" w:styleId="GridTable1Light3">
    <w:name w:val="Grid Table 1 Light3"/>
    <w:uiPriority w:val="33"/>
    <w:qFormat/>
    <w:rsid w:val="00FA0E35"/>
    <w:rPr>
      <w:b/>
      <w:bCs/>
      <w:smallCaps/>
      <w:spacing w:val="5"/>
    </w:rPr>
  </w:style>
  <w:style w:type="paragraph" w:customStyle="1" w:styleId="GridTable33">
    <w:name w:val="Grid Table 33"/>
    <w:basedOn w:val="10"/>
    <w:next w:val="a1"/>
    <w:uiPriority w:val="39"/>
    <w:unhideWhenUsed/>
    <w:qFormat/>
    <w:rsid w:val="00FA0E3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FA0E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FA0E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FA0E3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FA0E3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FA0E35"/>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FA0E35"/>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FA0E35"/>
  </w:style>
  <w:style w:type="numbering" w:customStyle="1" w:styleId="123">
    <w:name w:val="リストなし12"/>
    <w:next w:val="a4"/>
    <w:uiPriority w:val="99"/>
    <w:semiHidden/>
    <w:unhideWhenUsed/>
    <w:rsid w:val="00FA0E35"/>
  </w:style>
  <w:style w:type="paragraph" w:customStyle="1" w:styleId="84">
    <w:name w:val="修订8"/>
    <w:hidden/>
    <w:semiHidden/>
    <w:qFormat/>
    <w:rsid w:val="00FA0E35"/>
    <w:rPr>
      <w:rFonts w:ascii="Times New Roman" w:eastAsia="Batang" w:hAnsi="Times New Roman"/>
      <w:lang w:val="en-GB" w:eastAsia="en-US"/>
    </w:rPr>
  </w:style>
  <w:style w:type="paragraph" w:customStyle="1" w:styleId="73">
    <w:name w:val="无间隔7"/>
    <w:qFormat/>
    <w:rsid w:val="00FA0E35"/>
    <w:rPr>
      <w:rFonts w:ascii="Times New Roman" w:eastAsia="宋体" w:hAnsi="Times New Roman"/>
      <w:lang w:val="en-GB" w:eastAsia="en-US"/>
    </w:rPr>
  </w:style>
  <w:style w:type="character" w:customStyle="1" w:styleId="affffff">
    <w:name w:val="コメント内容 (文字)"/>
    <w:qFormat/>
    <w:rsid w:val="00FA0E35"/>
    <w:rPr>
      <w:b/>
      <w:bCs/>
      <w:lang w:val="en-GB" w:eastAsia="en-US" w:bidi="ar-SA"/>
    </w:rPr>
  </w:style>
  <w:style w:type="numbering" w:customStyle="1" w:styleId="NoList25">
    <w:name w:val="No List25"/>
    <w:next w:val="a4"/>
    <w:uiPriority w:val="99"/>
    <w:semiHidden/>
    <w:rsid w:val="00FA0E35"/>
  </w:style>
  <w:style w:type="numbering" w:customStyle="1" w:styleId="1110">
    <w:name w:val="无列表111"/>
    <w:next w:val="a4"/>
    <w:semiHidden/>
    <w:rsid w:val="00FA0E35"/>
  </w:style>
  <w:style w:type="numbering" w:customStyle="1" w:styleId="1111">
    <w:name w:val="リストなし111"/>
    <w:next w:val="a4"/>
    <w:uiPriority w:val="99"/>
    <w:semiHidden/>
    <w:unhideWhenUsed/>
    <w:rsid w:val="00FA0E35"/>
  </w:style>
  <w:style w:type="table" w:customStyle="1" w:styleId="TableGrid51">
    <w:name w:val="Table Grid51"/>
    <w:basedOn w:val="a3"/>
    <w:next w:val="afff3"/>
    <w:qFormat/>
    <w:rsid w:val="00FA0E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FA0E35"/>
  </w:style>
  <w:style w:type="numbering" w:customStyle="1" w:styleId="1211">
    <w:name w:val="リストなし121"/>
    <w:next w:val="a4"/>
    <w:uiPriority w:val="99"/>
    <w:semiHidden/>
    <w:unhideWhenUsed/>
    <w:rsid w:val="00FA0E35"/>
  </w:style>
  <w:style w:type="numbering" w:customStyle="1" w:styleId="NoList112">
    <w:name w:val="No List112"/>
    <w:next w:val="a4"/>
    <w:uiPriority w:val="99"/>
    <w:semiHidden/>
    <w:unhideWhenUsed/>
    <w:rsid w:val="00FA0E35"/>
  </w:style>
  <w:style w:type="table" w:customStyle="1" w:styleId="TableGrid411">
    <w:name w:val="Table Grid411"/>
    <w:basedOn w:val="a3"/>
    <w:next w:val="afff3"/>
    <w:rsid w:val="00FA0E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FA0E35"/>
  </w:style>
  <w:style w:type="numbering" w:customStyle="1" w:styleId="11111">
    <w:name w:val="リストなし1111"/>
    <w:next w:val="a4"/>
    <w:uiPriority w:val="99"/>
    <w:semiHidden/>
    <w:unhideWhenUsed/>
    <w:rsid w:val="00FA0E35"/>
  </w:style>
  <w:style w:type="numbering" w:customStyle="1" w:styleId="NoList42">
    <w:name w:val="No List42"/>
    <w:next w:val="a4"/>
    <w:uiPriority w:val="99"/>
    <w:semiHidden/>
    <w:unhideWhenUsed/>
    <w:rsid w:val="00FA0E35"/>
  </w:style>
  <w:style w:type="table" w:customStyle="1" w:styleId="TableGrid14">
    <w:name w:val="Table Grid14"/>
    <w:basedOn w:val="a3"/>
    <w:next w:val="afff3"/>
    <w:qFormat/>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FA0E35"/>
  </w:style>
  <w:style w:type="table" w:customStyle="1" w:styleId="324">
    <w:name w:val="网格型32"/>
    <w:basedOn w:val="a3"/>
    <w:next w:val="afff3"/>
    <w:rsid w:val="00FA0E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FA0E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FA0E35"/>
  </w:style>
  <w:style w:type="table" w:customStyle="1" w:styleId="TableClassic22">
    <w:name w:val="Table Classic 22"/>
    <w:basedOn w:val="a3"/>
    <w:next w:val="2f0"/>
    <w:rsid w:val="00FA0E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FA0E35"/>
  </w:style>
  <w:style w:type="table" w:customStyle="1" w:styleId="TableGrid42">
    <w:name w:val="Table Grid42"/>
    <w:basedOn w:val="a3"/>
    <w:next w:val="afff3"/>
    <w:qFormat/>
    <w:rsid w:val="00FA0E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A0E35"/>
  </w:style>
  <w:style w:type="table" w:customStyle="1" w:styleId="3110">
    <w:name w:val="网格型311"/>
    <w:basedOn w:val="a3"/>
    <w:next w:val="afff3"/>
    <w:rsid w:val="00FA0E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FA0E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A0E35"/>
  </w:style>
  <w:style w:type="table" w:customStyle="1" w:styleId="TableClassic211">
    <w:name w:val="Table Classic 211"/>
    <w:basedOn w:val="a3"/>
    <w:next w:val="2f0"/>
    <w:qFormat/>
    <w:rsid w:val="00FA0E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FA0E35"/>
  </w:style>
  <w:style w:type="numbering" w:customStyle="1" w:styleId="NoList113">
    <w:name w:val="No List113"/>
    <w:next w:val="a4"/>
    <w:uiPriority w:val="99"/>
    <w:semiHidden/>
    <w:rsid w:val="00FA0E35"/>
  </w:style>
  <w:style w:type="numbering" w:customStyle="1" w:styleId="140">
    <w:name w:val="无列表14"/>
    <w:next w:val="a4"/>
    <w:semiHidden/>
    <w:rsid w:val="00FA0E35"/>
  </w:style>
  <w:style w:type="numbering" w:customStyle="1" w:styleId="141">
    <w:name w:val="リストなし14"/>
    <w:next w:val="a4"/>
    <w:uiPriority w:val="99"/>
    <w:semiHidden/>
    <w:unhideWhenUsed/>
    <w:rsid w:val="00FA0E35"/>
  </w:style>
  <w:style w:type="numbering" w:customStyle="1" w:styleId="NoList26">
    <w:name w:val="No List26"/>
    <w:next w:val="a4"/>
    <w:uiPriority w:val="99"/>
    <w:semiHidden/>
    <w:rsid w:val="00FA0E35"/>
  </w:style>
  <w:style w:type="numbering" w:customStyle="1" w:styleId="1130">
    <w:name w:val="无列表113"/>
    <w:next w:val="a4"/>
    <w:semiHidden/>
    <w:rsid w:val="00FA0E35"/>
  </w:style>
  <w:style w:type="numbering" w:customStyle="1" w:styleId="1131">
    <w:name w:val="リストなし113"/>
    <w:next w:val="a4"/>
    <w:uiPriority w:val="99"/>
    <w:semiHidden/>
    <w:unhideWhenUsed/>
    <w:rsid w:val="00FA0E35"/>
  </w:style>
  <w:style w:type="numbering" w:customStyle="1" w:styleId="NoList33">
    <w:name w:val="No List33"/>
    <w:next w:val="a4"/>
    <w:uiPriority w:val="99"/>
    <w:semiHidden/>
    <w:unhideWhenUsed/>
    <w:rsid w:val="00FA0E35"/>
  </w:style>
  <w:style w:type="table" w:customStyle="1" w:styleId="TableGrid52">
    <w:name w:val="Table Grid52"/>
    <w:basedOn w:val="a3"/>
    <w:next w:val="afff3"/>
    <w:qFormat/>
    <w:rsid w:val="00FA0E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FA0E35"/>
  </w:style>
  <w:style w:type="numbering" w:customStyle="1" w:styleId="1221">
    <w:name w:val="リストなし122"/>
    <w:next w:val="a4"/>
    <w:uiPriority w:val="99"/>
    <w:semiHidden/>
    <w:unhideWhenUsed/>
    <w:rsid w:val="00FA0E35"/>
  </w:style>
  <w:style w:type="numbering" w:customStyle="1" w:styleId="NoList114">
    <w:name w:val="No List114"/>
    <w:next w:val="a4"/>
    <w:uiPriority w:val="99"/>
    <w:semiHidden/>
    <w:unhideWhenUsed/>
    <w:rsid w:val="00FA0E35"/>
  </w:style>
  <w:style w:type="table" w:customStyle="1" w:styleId="TableGrid412">
    <w:name w:val="Table Grid412"/>
    <w:basedOn w:val="a3"/>
    <w:next w:val="afff3"/>
    <w:rsid w:val="00FA0E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FA0E35"/>
  </w:style>
  <w:style w:type="numbering" w:customStyle="1" w:styleId="11120">
    <w:name w:val="リストなし1112"/>
    <w:next w:val="a4"/>
    <w:uiPriority w:val="99"/>
    <w:semiHidden/>
    <w:unhideWhenUsed/>
    <w:rsid w:val="00FA0E35"/>
  </w:style>
  <w:style w:type="numbering" w:customStyle="1" w:styleId="NoList43">
    <w:name w:val="No List43"/>
    <w:next w:val="a4"/>
    <w:uiPriority w:val="99"/>
    <w:semiHidden/>
    <w:unhideWhenUsed/>
    <w:rsid w:val="00FA0E35"/>
  </w:style>
  <w:style w:type="table" w:customStyle="1" w:styleId="TableGrid62">
    <w:name w:val="Table Grid62"/>
    <w:basedOn w:val="a3"/>
    <w:next w:val="afff3"/>
    <w:qFormat/>
    <w:rsid w:val="00FA0E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FA0E35"/>
  </w:style>
  <w:style w:type="numbering" w:customStyle="1" w:styleId="1310">
    <w:name w:val="リストなし131"/>
    <w:next w:val="a4"/>
    <w:uiPriority w:val="99"/>
    <w:semiHidden/>
    <w:unhideWhenUsed/>
    <w:rsid w:val="00FA0E35"/>
  </w:style>
  <w:style w:type="numbering" w:customStyle="1" w:styleId="NoList122">
    <w:name w:val="No List122"/>
    <w:next w:val="a4"/>
    <w:uiPriority w:val="99"/>
    <w:semiHidden/>
    <w:unhideWhenUsed/>
    <w:rsid w:val="00FA0E35"/>
  </w:style>
  <w:style w:type="numbering" w:customStyle="1" w:styleId="11210">
    <w:name w:val="无列表1121"/>
    <w:next w:val="a4"/>
    <w:semiHidden/>
    <w:rsid w:val="00FA0E35"/>
  </w:style>
  <w:style w:type="numbering" w:customStyle="1" w:styleId="11211">
    <w:name w:val="リストなし1121"/>
    <w:next w:val="a4"/>
    <w:uiPriority w:val="99"/>
    <w:semiHidden/>
    <w:unhideWhenUsed/>
    <w:rsid w:val="00FA0E35"/>
  </w:style>
  <w:style w:type="numbering" w:customStyle="1" w:styleId="NoList27">
    <w:name w:val="No List27"/>
    <w:next w:val="a4"/>
    <w:uiPriority w:val="99"/>
    <w:semiHidden/>
    <w:unhideWhenUsed/>
    <w:rsid w:val="00FA0E35"/>
  </w:style>
  <w:style w:type="numbering" w:customStyle="1" w:styleId="NoList115">
    <w:name w:val="No List115"/>
    <w:next w:val="a4"/>
    <w:uiPriority w:val="99"/>
    <w:semiHidden/>
    <w:rsid w:val="00FA0E35"/>
  </w:style>
  <w:style w:type="numbering" w:customStyle="1" w:styleId="150">
    <w:name w:val="无列表15"/>
    <w:next w:val="a4"/>
    <w:semiHidden/>
    <w:rsid w:val="00FA0E35"/>
  </w:style>
  <w:style w:type="numbering" w:customStyle="1" w:styleId="151">
    <w:name w:val="リストなし15"/>
    <w:next w:val="a4"/>
    <w:uiPriority w:val="99"/>
    <w:semiHidden/>
    <w:unhideWhenUsed/>
    <w:rsid w:val="00FA0E35"/>
  </w:style>
  <w:style w:type="numbering" w:customStyle="1" w:styleId="NoList28">
    <w:name w:val="No List28"/>
    <w:next w:val="a4"/>
    <w:uiPriority w:val="99"/>
    <w:semiHidden/>
    <w:rsid w:val="00FA0E35"/>
  </w:style>
  <w:style w:type="numbering" w:customStyle="1" w:styleId="114">
    <w:name w:val="无列表114"/>
    <w:next w:val="a4"/>
    <w:semiHidden/>
    <w:rsid w:val="00FA0E35"/>
  </w:style>
  <w:style w:type="numbering" w:customStyle="1" w:styleId="1140">
    <w:name w:val="リストなし114"/>
    <w:next w:val="a4"/>
    <w:uiPriority w:val="99"/>
    <w:semiHidden/>
    <w:unhideWhenUsed/>
    <w:rsid w:val="00FA0E35"/>
  </w:style>
  <w:style w:type="numbering" w:customStyle="1" w:styleId="NoList34">
    <w:name w:val="No List34"/>
    <w:next w:val="a4"/>
    <w:uiPriority w:val="99"/>
    <w:semiHidden/>
    <w:unhideWhenUsed/>
    <w:rsid w:val="00FA0E35"/>
  </w:style>
  <w:style w:type="table" w:customStyle="1" w:styleId="TableGrid53">
    <w:name w:val="Table Grid53"/>
    <w:basedOn w:val="a3"/>
    <w:next w:val="afff3"/>
    <w:qFormat/>
    <w:rsid w:val="00FA0E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FA0E35"/>
  </w:style>
  <w:style w:type="numbering" w:customStyle="1" w:styleId="1231">
    <w:name w:val="リストなし123"/>
    <w:next w:val="a4"/>
    <w:uiPriority w:val="99"/>
    <w:semiHidden/>
    <w:unhideWhenUsed/>
    <w:rsid w:val="00FA0E35"/>
  </w:style>
  <w:style w:type="numbering" w:customStyle="1" w:styleId="NoList116">
    <w:name w:val="No List116"/>
    <w:next w:val="a4"/>
    <w:uiPriority w:val="99"/>
    <w:semiHidden/>
    <w:unhideWhenUsed/>
    <w:rsid w:val="00FA0E35"/>
  </w:style>
  <w:style w:type="table" w:customStyle="1" w:styleId="TableGrid413">
    <w:name w:val="Table Grid413"/>
    <w:basedOn w:val="a3"/>
    <w:next w:val="afff3"/>
    <w:rsid w:val="00FA0E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FA0E35"/>
  </w:style>
  <w:style w:type="numbering" w:customStyle="1" w:styleId="11130">
    <w:name w:val="リストなし1113"/>
    <w:next w:val="a4"/>
    <w:uiPriority w:val="99"/>
    <w:semiHidden/>
    <w:unhideWhenUsed/>
    <w:rsid w:val="00FA0E35"/>
  </w:style>
  <w:style w:type="numbering" w:customStyle="1" w:styleId="NoList44">
    <w:name w:val="No List44"/>
    <w:next w:val="a4"/>
    <w:uiPriority w:val="99"/>
    <w:semiHidden/>
    <w:unhideWhenUsed/>
    <w:rsid w:val="00FA0E35"/>
  </w:style>
  <w:style w:type="table" w:customStyle="1" w:styleId="TableGrid63">
    <w:name w:val="Table Grid63"/>
    <w:basedOn w:val="a3"/>
    <w:next w:val="afff3"/>
    <w:qFormat/>
    <w:rsid w:val="00FA0E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FA0E35"/>
  </w:style>
  <w:style w:type="numbering" w:customStyle="1" w:styleId="1321">
    <w:name w:val="リストなし132"/>
    <w:next w:val="a4"/>
    <w:uiPriority w:val="99"/>
    <w:semiHidden/>
    <w:unhideWhenUsed/>
    <w:rsid w:val="00FA0E35"/>
  </w:style>
  <w:style w:type="numbering" w:customStyle="1" w:styleId="NoList123">
    <w:name w:val="No List123"/>
    <w:next w:val="a4"/>
    <w:uiPriority w:val="99"/>
    <w:semiHidden/>
    <w:unhideWhenUsed/>
    <w:rsid w:val="00FA0E35"/>
  </w:style>
  <w:style w:type="numbering" w:customStyle="1" w:styleId="1122">
    <w:name w:val="无列表1122"/>
    <w:next w:val="a4"/>
    <w:semiHidden/>
    <w:rsid w:val="00FA0E35"/>
  </w:style>
  <w:style w:type="numbering" w:customStyle="1" w:styleId="11220">
    <w:name w:val="リストなし1122"/>
    <w:next w:val="a4"/>
    <w:uiPriority w:val="99"/>
    <w:semiHidden/>
    <w:unhideWhenUsed/>
    <w:rsid w:val="00FA0E35"/>
  </w:style>
  <w:style w:type="numbering" w:customStyle="1" w:styleId="NoList29">
    <w:name w:val="No List29"/>
    <w:next w:val="a4"/>
    <w:uiPriority w:val="99"/>
    <w:semiHidden/>
    <w:unhideWhenUsed/>
    <w:rsid w:val="00FA0E35"/>
  </w:style>
  <w:style w:type="numbering" w:customStyle="1" w:styleId="NoList117">
    <w:name w:val="No List117"/>
    <w:next w:val="a4"/>
    <w:uiPriority w:val="99"/>
    <w:semiHidden/>
    <w:rsid w:val="00FA0E35"/>
  </w:style>
  <w:style w:type="numbering" w:customStyle="1" w:styleId="161">
    <w:name w:val="无列表16"/>
    <w:next w:val="a4"/>
    <w:semiHidden/>
    <w:rsid w:val="00FA0E35"/>
  </w:style>
  <w:style w:type="numbering" w:customStyle="1" w:styleId="162">
    <w:name w:val="リストなし16"/>
    <w:next w:val="a4"/>
    <w:uiPriority w:val="99"/>
    <w:semiHidden/>
    <w:unhideWhenUsed/>
    <w:rsid w:val="00FA0E35"/>
  </w:style>
  <w:style w:type="numbering" w:customStyle="1" w:styleId="NoList210">
    <w:name w:val="No List210"/>
    <w:next w:val="a4"/>
    <w:uiPriority w:val="99"/>
    <w:semiHidden/>
    <w:rsid w:val="00FA0E35"/>
  </w:style>
  <w:style w:type="numbering" w:customStyle="1" w:styleId="115">
    <w:name w:val="无列表115"/>
    <w:next w:val="a4"/>
    <w:semiHidden/>
    <w:rsid w:val="00FA0E35"/>
  </w:style>
  <w:style w:type="numbering" w:customStyle="1" w:styleId="1150">
    <w:name w:val="リストなし115"/>
    <w:next w:val="a4"/>
    <w:uiPriority w:val="99"/>
    <w:semiHidden/>
    <w:unhideWhenUsed/>
    <w:rsid w:val="00FA0E35"/>
  </w:style>
  <w:style w:type="numbering" w:customStyle="1" w:styleId="NoList35">
    <w:name w:val="No List35"/>
    <w:next w:val="a4"/>
    <w:uiPriority w:val="99"/>
    <w:semiHidden/>
    <w:unhideWhenUsed/>
    <w:rsid w:val="00FA0E35"/>
  </w:style>
  <w:style w:type="table" w:customStyle="1" w:styleId="TableGrid54">
    <w:name w:val="Table Grid54"/>
    <w:basedOn w:val="a3"/>
    <w:next w:val="afff3"/>
    <w:rsid w:val="00FA0E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FA0E35"/>
  </w:style>
  <w:style w:type="numbering" w:customStyle="1" w:styleId="1240">
    <w:name w:val="リストなし124"/>
    <w:next w:val="a4"/>
    <w:uiPriority w:val="99"/>
    <w:semiHidden/>
    <w:unhideWhenUsed/>
    <w:rsid w:val="00FA0E35"/>
  </w:style>
  <w:style w:type="numbering" w:customStyle="1" w:styleId="NoList118">
    <w:name w:val="No List118"/>
    <w:next w:val="a4"/>
    <w:uiPriority w:val="99"/>
    <w:semiHidden/>
    <w:unhideWhenUsed/>
    <w:rsid w:val="00FA0E35"/>
  </w:style>
  <w:style w:type="table" w:customStyle="1" w:styleId="TableGrid414">
    <w:name w:val="Table Grid414"/>
    <w:basedOn w:val="a3"/>
    <w:next w:val="afff3"/>
    <w:rsid w:val="00FA0E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FA0E35"/>
  </w:style>
  <w:style w:type="numbering" w:customStyle="1" w:styleId="11140">
    <w:name w:val="リストなし1114"/>
    <w:next w:val="a4"/>
    <w:uiPriority w:val="99"/>
    <w:semiHidden/>
    <w:unhideWhenUsed/>
    <w:rsid w:val="00FA0E35"/>
  </w:style>
  <w:style w:type="numbering" w:customStyle="1" w:styleId="NoList45">
    <w:name w:val="No List45"/>
    <w:next w:val="a4"/>
    <w:uiPriority w:val="99"/>
    <w:semiHidden/>
    <w:unhideWhenUsed/>
    <w:rsid w:val="00FA0E35"/>
  </w:style>
  <w:style w:type="table" w:customStyle="1" w:styleId="TableGrid64">
    <w:name w:val="Table Grid64"/>
    <w:basedOn w:val="a3"/>
    <w:next w:val="afff3"/>
    <w:rsid w:val="00FA0E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FA0E35"/>
  </w:style>
  <w:style w:type="numbering" w:customStyle="1" w:styleId="1330">
    <w:name w:val="リストなし133"/>
    <w:next w:val="a4"/>
    <w:uiPriority w:val="99"/>
    <w:semiHidden/>
    <w:unhideWhenUsed/>
    <w:rsid w:val="00FA0E35"/>
  </w:style>
  <w:style w:type="numbering" w:customStyle="1" w:styleId="NoList124">
    <w:name w:val="No List124"/>
    <w:next w:val="a4"/>
    <w:uiPriority w:val="99"/>
    <w:semiHidden/>
    <w:unhideWhenUsed/>
    <w:rsid w:val="00FA0E35"/>
  </w:style>
  <w:style w:type="numbering" w:customStyle="1" w:styleId="1123">
    <w:name w:val="无列表1123"/>
    <w:next w:val="a4"/>
    <w:semiHidden/>
    <w:rsid w:val="00FA0E35"/>
  </w:style>
  <w:style w:type="numbering" w:customStyle="1" w:styleId="11230">
    <w:name w:val="リストなし1123"/>
    <w:next w:val="a4"/>
    <w:uiPriority w:val="99"/>
    <w:semiHidden/>
    <w:unhideWhenUsed/>
    <w:rsid w:val="00FA0E35"/>
  </w:style>
  <w:style w:type="character" w:customStyle="1" w:styleId="CommentSubjectChar4">
    <w:name w:val="Comment Subject Char4"/>
    <w:rsid w:val="00FA0E35"/>
    <w:rPr>
      <w:rFonts w:ascii="Times New Roman" w:hAnsi="Times New Roman"/>
      <w:b/>
      <w:bCs/>
      <w:lang w:val="en-GB" w:eastAsia="en-US"/>
    </w:rPr>
  </w:style>
  <w:style w:type="character" w:customStyle="1" w:styleId="1ffb">
    <w:name w:val="註解文字 字元1"/>
    <w:uiPriority w:val="99"/>
    <w:rsid w:val="00FA0E35"/>
    <w:rPr>
      <w:lang w:eastAsia="en-US"/>
    </w:rPr>
  </w:style>
  <w:style w:type="paragraph" w:customStyle="1" w:styleId="74">
    <w:name w:val="吹き出し7"/>
    <w:basedOn w:val="a1"/>
    <w:qFormat/>
    <w:rsid w:val="00FA0E35"/>
    <w:rPr>
      <w:rFonts w:ascii="Tahoma" w:eastAsia="MS Mincho" w:hAnsi="Tahoma" w:cs="Tahoma"/>
      <w:sz w:val="16"/>
      <w:szCs w:val="16"/>
      <w:lang w:eastAsia="zh-CN"/>
    </w:rPr>
  </w:style>
  <w:style w:type="character" w:customStyle="1" w:styleId="5b">
    <w:name w:val="段落フォント5"/>
    <w:rsid w:val="00FA0E35"/>
  </w:style>
  <w:style w:type="character" w:customStyle="1" w:styleId="5c">
    <w:name w:val="コメント参照5"/>
    <w:rsid w:val="00FA0E35"/>
    <w:rPr>
      <w:sz w:val="16"/>
    </w:rPr>
  </w:style>
  <w:style w:type="paragraph" w:customStyle="1" w:styleId="5d">
    <w:name w:val="図表番号5"/>
    <w:basedOn w:val="a1"/>
    <w:qFormat/>
    <w:rsid w:val="00FA0E35"/>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FA0E35"/>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FA0E35"/>
    <w:pPr>
      <w:ind w:left="851" w:hanging="284"/>
    </w:pPr>
  </w:style>
  <w:style w:type="paragraph" w:customStyle="1" w:styleId="5f">
    <w:name w:val="箇条書き5"/>
    <w:basedOn w:val="ab"/>
    <w:qFormat/>
    <w:rsid w:val="00FA0E35"/>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FA0E35"/>
    <w:pPr>
      <w:tabs>
        <w:tab w:val="clear" w:pos="644"/>
        <w:tab w:val="num" w:pos="1494"/>
      </w:tabs>
      <w:ind w:left="851" w:hanging="284"/>
    </w:pPr>
  </w:style>
  <w:style w:type="paragraph" w:customStyle="1" w:styleId="350">
    <w:name w:val="箇条書き 35"/>
    <w:basedOn w:val="251"/>
    <w:qFormat/>
    <w:rsid w:val="00FA0E35"/>
    <w:pPr>
      <w:ind w:left="1135"/>
    </w:pPr>
  </w:style>
  <w:style w:type="paragraph" w:customStyle="1" w:styleId="252">
    <w:name w:val="一覧 25"/>
    <w:basedOn w:val="ab"/>
    <w:qFormat/>
    <w:rsid w:val="00FA0E35"/>
    <w:pPr>
      <w:suppressAutoHyphens/>
      <w:ind w:left="851"/>
    </w:pPr>
    <w:rPr>
      <w:rFonts w:eastAsia="MS Mincho" w:cs="CG Times (WN)"/>
      <w:lang w:eastAsia="ar-SA"/>
    </w:rPr>
  </w:style>
  <w:style w:type="paragraph" w:customStyle="1" w:styleId="351">
    <w:name w:val="一覧 35"/>
    <w:basedOn w:val="252"/>
    <w:qFormat/>
    <w:rsid w:val="00FA0E35"/>
    <w:pPr>
      <w:ind w:left="1135"/>
    </w:pPr>
  </w:style>
  <w:style w:type="paragraph" w:customStyle="1" w:styleId="450">
    <w:name w:val="一覧 45"/>
    <w:basedOn w:val="351"/>
    <w:qFormat/>
    <w:rsid w:val="00FA0E35"/>
    <w:pPr>
      <w:ind w:left="1418"/>
    </w:pPr>
  </w:style>
  <w:style w:type="paragraph" w:customStyle="1" w:styleId="550">
    <w:name w:val="一覧 55"/>
    <w:basedOn w:val="450"/>
    <w:qFormat/>
    <w:rsid w:val="00FA0E35"/>
    <w:pPr>
      <w:ind w:left="1702"/>
    </w:pPr>
  </w:style>
  <w:style w:type="paragraph" w:customStyle="1" w:styleId="451">
    <w:name w:val="箇条書き 45"/>
    <w:basedOn w:val="350"/>
    <w:qFormat/>
    <w:rsid w:val="00FA0E35"/>
    <w:pPr>
      <w:ind w:left="1418"/>
    </w:pPr>
  </w:style>
  <w:style w:type="paragraph" w:customStyle="1" w:styleId="551">
    <w:name w:val="箇条書き 55"/>
    <w:basedOn w:val="451"/>
    <w:qFormat/>
    <w:rsid w:val="00FA0E35"/>
    <w:pPr>
      <w:ind w:left="1702"/>
    </w:pPr>
  </w:style>
  <w:style w:type="paragraph" w:customStyle="1" w:styleId="5f0">
    <w:name w:val="コメント文字列5"/>
    <w:basedOn w:val="a1"/>
    <w:qFormat/>
    <w:rsid w:val="00FA0E35"/>
    <w:pPr>
      <w:suppressAutoHyphens/>
    </w:pPr>
    <w:rPr>
      <w:rFonts w:eastAsia="MS Mincho" w:cs="CG Times (WN)"/>
      <w:lang w:eastAsia="ar-SA"/>
    </w:rPr>
  </w:style>
  <w:style w:type="paragraph" w:customStyle="1" w:styleId="5f1">
    <w:name w:val="コメント内容5"/>
    <w:basedOn w:val="5f0"/>
    <w:next w:val="5f0"/>
    <w:qFormat/>
    <w:rsid w:val="00FA0E35"/>
    <w:rPr>
      <w:b/>
      <w:bCs/>
    </w:rPr>
  </w:style>
  <w:style w:type="paragraph" w:customStyle="1" w:styleId="5f2">
    <w:name w:val="見出しマップ5"/>
    <w:basedOn w:val="a1"/>
    <w:qFormat/>
    <w:rsid w:val="00FA0E35"/>
    <w:pPr>
      <w:shd w:val="clear" w:color="auto" w:fill="000080"/>
      <w:suppressAutoHyphens/>
    </w:pPr>
    <w:rPr>
      <w:rFonts w:ascii="Tahoma" w:eastAsia="MS Mincho" w:hAnsi="Tahoma" w:cs="Tahoma"/>
      <w:lang w:eastAsia="ar-SA"/>
    </w:rPr>
  </w:style>
  <w:style w:type="paragraph" w:customStyle="1" w:styleId="5f3">
    <w:name w:val="書式なし5"/>
    <w:basedOn w:val="a1"/>
    <w:qFormat/>
    <w:rsid w:val="00FA0E35"/>
    <w:pPr>
      <w:suppressAutoHyphens/>
    </w:pPr>
    <w:rPr>
      <w:rFonts w:ascii="Courier New" w:eastAsia="MS Mincho" w:hAnsi="Courier New" w:cs="CG Times (WN)"/>
      <w:lang w:val="nb-NO" w:eastAsia="ar-SA"/>
    </w:rPr>
  </w:style>
  <w:style w:type="paragraph" w:customStyle="1" w:styleId="Web5">
    <w:name w:val="標準 (Web)5"/>
    <w:basedOn w:val="a1"/>
    <w:qFormat/>
    <w:rsid w:val="00FA0E35"/>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FA0E35"/>
    <w:pPr>
      <w:suppressAutoHyphens/>
      <w:ind w:left="567"/>
    </w:pPr>
    <w:rPr>
      <w:rFonts w:ascii="Arial" w:eastAsia="MS Mincho" w:hAnsi="Arial" w:cs="Arial"/>
      <w:lang w:eastAsia="ar-SA"/>
    </w:rPr>
  </w:style>
  <w:style w:type="paragraph" w:customStyle="1" w:styleId="5f4">
    <w:name w:val="標準インデント5"/>
    <w:basedOn w:val="a1"/>
    <w:qFormat/>
    <w:rsid w:val="00FA0E35"/>
    <w:pPr>
      <w:suppressAutoHyphens/>
      <w:ind w:left="708"/>
    </w:pPr>
    <w:rPr>
      <w:rFonts w:eastAsia="MS Mincho" w:cs="CG Times (WN)"/>
      <w:lang w:eastAsia="ar-SA"/>
    </w:rPr>
  </w:style>
  <w:style w:type="paragraph" w:customStyle="1" w:styleId="5f5">
    <w:name w:val="記5"/>
    <w:basedOn w:val="a1"/>
    <w:next w:val="a1"/>
    <w:qFormat/>
    <w:rsid w:val="00FA0E35"/>
    <w:pPr>
      <w:suppressAutoHyphens/>
    </w:pPr>
    <w:rPr>
      <w:rFonts w:eastAsia="MS Mincho" w:cs="CG Times (WN)"/>
      <w:lang w:eastAsia="ar-SA"/>
    </w:rPr>
  </w:style>
  <w:style w:type="paragraph" w:customStyle="1" w:styleId="HTML5">
    <w:name w:val="HTML 書式付き5"/>
    <w:basedOn w:val="a1"/>
    <w:qFormat/>
    <w:rsid w:val="00FA0E35"/>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A0E35"/>
    <w:rPr>
      <w:rFonts w:ascii="Arial" w:hAnsi="Arial"/>
      <w:sz w:val="32"/>
      <w:lang w:val="en-GB" w:eastAsia="ja-JP" w:bidi="ar-SA"/>
    </w:rPr>
  </w:style>
  <w:style w:type="paragraph" w:customStyle="1" w:styleId="254">
    <w:name w:val="本文 25"/>
    <w:basedOn w:val="a1"/>
    <w:qFormat/>
    <w:rsid w:val="00FA0E35"/>
    <w:pPr>
      <w:suppressAutoHyphens/>
      <w:spacing w:after="120"/>
    </w:pPr>
    <w:rPr>
      <w:rFonts w:eastAsia="MS Mincho" w:cs="CG Times (WN)"/>
      <w:lang w:eastAsia="ar-SA"/>
    </w:rPr>
  </w:style>
  <w:style w:type="paragraph" w:customStyle="1" w:styleId="352">
    <w:name w:val="本文 35"/>
    <w:basedOn w:val="a1"/>
    <w:qFormat/>
    <w:rsid w:val="00FA0E35"/>
    <w:pPr>
      <w:suppressAutoHyphens/>
      <w:spacing w:after="120"/>
    </w:pPr>
    <w:rPr>
      <w:rFonts w:eastAsia="MS Mincho" w:cs="CG Times (WN)"/>
      <w:lang w:eastAsia="ar-SA"/>
    </w:rPr>
  </w:style>
  <w:style w:type="paragraph" w:customStyle="1" w:styleId="93">
    <w:name w:val="目录 93"/>
    <w:basedOn w:val="TOC8"/>
    <w:qFormat/>
    <w:rsid w:val="00FA0E35"/>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FA0E35"/>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FA0E35"/>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FA0E35"/>
    <w:pPr>
      <w:overflowPunct w:val="0"/>
      <w:autoSpaceDE w:val="0"/>
      <w:autoSpaceDN w:val="0"/>
      <w:adjustRightInd w:val="0"/>
      <w:textAlignment w:val="baseline"/>
    </w:pPr>
    <w:rPr>
      <w:rFonts w:eastAsia="宋体"/>
      <w:lang w:eastAsia="zh-CN"/>
    </w:rPr>
  </w:style>
  <w:style w:type="character" w:customStyle="1" w:styleId="qqqChar">
    <w:name w:val="qqq Char"/>
    <w:link w:val="qqq"/>
    <w:rsid w:val="00FA0E35"/>
    <w:rPr>
      <w:rFonts w:ascii="Arial" w:eastAsia="宋体" w:hAnsi="Arial"/>
      <w:sz w:val="22"/>
      <w:lang w:val="en-GB" w:eastAsia="zh-CN"/>
    </w:rPr>
  </w:style>
  <w:style w:type="paragraph" w:customStyle="1" w:styleId="CharChar32">
    <w:name w:val="Char Char3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FA0E35"/>
    <w:rPr>
      <w:rFonts w:ascii="Arial" w:hAnsi="Arial" w:cs="Arial" w:hint="default"/>
      <w:sz w:val="22"/>
      <w:lang w:val="en-GB" w:eastAsia="en-US" w:bidi="ar-SA"/>
    </w:rPr>
  </w:style>
  <w:style w:type="character" w:customStyle="1" w:styleId="CharChar210">
    <w:name w:val="Char Char210"/>
    <w:rsid w:val="00FA0E35"/>
    <w:rPr>
      <w:rFonts w:ascii="Arial" w:hAnsi="Arial" w:cs="Arial" w:hint="default"/>
      <w:lang w:val="en-GB" w:eastAsia="en-US" w:bidi="ar-SA"/>
    </w:rPr>
  </w:style>
  <w:style w:type="character" w:customStyle="1" w:styleId="CharChar51">
    <w:name w:val="Char Char51"/>
    <w:rsid w:val="00FA0E35"/>
    <w:rPr>
      <w:rFonts w:ascii="Arial" w:hAnsi="Arial" w:cs="Arial" w:hint="default"/>
      <w:sz w:val="28"/>
      <w:lang w:val="en-GB" w:eastAsia="en-US" w:bidi="ar-SA"/>
    </w:rPr>
  </w:style>
  <w:style w:type="character" w:customStyle="1" w:styleId="CharChar211">
    <w:name w:val="Char Char211"/>
    <w:rsid w:val="00FA0E35"/>
    <w:rPr>
      <w:rFonts w:ascii="Times New Roman" w:hAnsi="Times New Roman"/>
      <w:lang w:val="en-GB" w:eastAsia="en-US"/>
    </w:rPr>
  </w:style>
  <w:style w:type="character" w:customStyle="1" w:styleId="CharChar61">
    <w:name w:val="Char Char61"/>
    <w:rsid w:val="00FA0E35"/>
    <w:rPr>
      <w:rFonts w:ascii="Arial" w:eastAsia="宋体" w:hAnsi="Arial"/>
      <w:sz w:val="32"/>
      <w:lang w:val="en-GB" w:eastAsia="en-US" w:bidi="ar-SA"/>
    </w:rPr>
  </w:style>
  <w:style w:type="character" w:customStyle="1" w:styleId="CharChar161">
    <w:name w:val="Char Char161"/>
    <w:rsid w:val="00FA0E35"/>
    <w:rPr>
      <w:rFonts w:ascii="Arial" w:eastAsia="宋体" w:hAnsi="Arial"/>
      <w:lang w:val="en-GB" w:eastAsia="en-US" w:bidi="ar-SA"/>
    </w:rPr>
  </w:style>
  <w:style w:type="character" w:customStyle="1" w:styleId="CharChar141">
    <w:name w:val="Char Char141"/>
    <w:rsid w:val="00FA0E35"/>
    <w:rPr>
      <w:rFonts w:ascii="Arial" w:eastAsia="宋体" w:hAnsi="Arial"/>
      <w:sz w:val="36"/>
      <w:lang w:val="en-GB" w:eastAsia="en-US" w:bidi="ar-SA"/>
    </w:rPr>
  </w:style>
  <w:style w:type="paragraph" w:customStyle="1" w:styleId="CarCar1CharCharCarCar1">
    <w:name w:val="Car Car1 Char Char Car Car1"/>
    <w:semiHidden/>
    <w:qFormat/>
    <w:rsid w:val="00FA0E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FA0E35"/>
    <w:rPr>
      <w:rFonts w:ascii="Arial" w:hAnsi="Arial"/>
      <w:lang w:val="en-GB" w:eastAsia="en-US"/>
    </w:rPr>
  </w:style>
  <w:style w:type="character" w:customStyle="1" w:styleId="CharChar171">
    <w:name w:val="Char Char171"/>
    <w:rsid w:val="00FA0E35"/>
    <w:rPr>
      <w:rFonts w:ascii="Tahoma" w:hAnsi="Tahoma" w:cs="Tahoma"/>
      <w:shd w:val="clear" w:color="auto" w:fill="000080"/>
      <w:lang w:val="en-GB" w:eastAsia="en-US"/>
    </w:rPr>
  </w:style>
  <w:style w:type="character" w:customStyle="1" w:styleId="CharChar191">
    <w:name w:val="Char Char191"/>
    <w:rsid w:val="00FA0E35"/>
    <w:rPr>
      <w:rFonts w:ascii="Times New Roman" w:hAnsi="Times New Roman"/>
      <w:lang w:val="en-GB"/>
    </w:rPr>
  </w:style>
  <w:style w:type="character" w:customStyle="1" w:styleId="CharChar201">
    <w:name w:val="Char Char201"/>
    <w:rsid w:val="00FA0E35"/>
    <w:rPr>
      <w:rFonts w:ascii="Tahoma" w:hAnsi="Tahoma" w:cs="Tahoma"/>
      <w:sz w:val="16"/>
      <w:szCs w:val="16"/>
      <w:lang w:val="en-GB" w:eastAsia="en-US"/>
    </w:rPr>
  </w:style>
  <w:style w:type="character" w:customStyle="1" w:styleId="CharChar301">
    <w:name w:val="Char Char301"/>
    <w:rsid w:val="00FA0E35"/>
    <w:rPr>
      <w:rFonts w:ascii="Arial" w:hAnsi="Arial"/>
      <w:lang w:val="en-GB" w:eastAsia="en-US"/>
    </w:rPr>
  </w:style>
  <w:style w:type="character" w:customStyle="1" w:styleId="CharChar261">
    <w:name w:val="Char Char261"/>
    <w:rsid w:val="00FA0E35"/>
    <w:rPr>
      <w:rFonts w:ascii="Times New Roman" w:hAnsi="Times New Roman"/>
      <w:lang w:val="en-GB" w:eastAsia="en-US"/>
    </w:rPr>
  </w:style>
  <w:style w:type="character" w:customStyle="1" w:styleId="CharChar271">
    <w:name w:val="Char Char271"/>
    <w:rsid w:val="00FA0E35"/>
    <w:rPr>
      <w:rFonts w:ascii="Arial" w:hAnsi="Arial"/>
      <w:b/>
      <w:i/>
      <w:noProof/>
      <w:sz w:val="18"/>
      <w:lang w:val="en-GB" w:eastAsia="en-US"/>
    </w:rPr>
  </w:style>
  <w:style w:type="character" w:customStyle="1" w:styleId="CharChar111">
    <w:name w:val="Char Char111"/>
    <w:rsid w:val="00FA0E35"/>
    <w:rPr>
      <w:lang w:val="en-GB" w:eastAsia="en-US" w:bidi="ar-SA"/>
    </w:rPr>
  </w:style>
  <w:style w:type="paragraph" w:customStyle="1" w:styleId="CarCar51">
    <w:name w:val="Car Car51"/>
    <w:semiHidden/>
    <w:qFormat/>
    <w:rsid w:val="00FA0E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FA0E35"/>
    <w:rPr>
      <w:rFonts w:ascii="Arial" w:hAnsi="Arial"/>
      <w:sz w:val="36"/>
      <w:lang w:val="en-GB"/>
    </w:rPr>
  </w:style>
  <w:style w:type="character" w:customStyle="1" w:styleId="CharChar131">
    <w:name w:val="Char Char131"/>
    <w:semiHidden/>
    <w:rsid w:val="00FA0E35"/>
    <w:rPr>
      <w:rFonts w:ascii="宋体" w:eastAsia="宋体" w:hAnsi="宋体" w:hint="eastAsia"/>
      <w:lang w:val="en-GB" w:eastAsia="en-US" w:bidi="ar-SA"/>
    </w:rPr>
  </w:style>
  <w:style w:type="character" w:customStyle="1" w:styleId="Char1f1">
    <w:name w:val="正文文本缩进 Char1"/>
    <w:rsid w:val="00FA0E35"/>
    <w:rPr>
      <w:rFonts w:eastAsia="Batang"/>
      <w:lang w:val="en-GB"/>
    </w:rPr>
  </w:style>
  <w:style w:type="character" w:customStyle="1" w:styleId="2Char1">
    <w:name w:val="正文文本 2 Char1"/>
    <w:rsid w:val="00FA0E35"/>
    <w:rPr>
      <w:rFonts w:ascii="CG Times (WN)" w:eastAsia="Malgun Gothic" w:hAnsi="CG Times (WN)"/>
      <w:i/>
      <w:lang w:val="en-GB" w:eastAsia="ko-KR"/>
    </w:rPr>
  </w:style>
  <w:style w:type="character" w:customStyle="1" w:styleId="3Char1">
    <w:name w:val="正文文本 3 Char1"/>
    <w:rsid w:val="00FA0E35"/>
    <w:rPr>
      <w:rFonts w:ascii="CG Times (WN)" w:eastAsia="Osaka" w:hAnsi="CG Times (WN)"/>
      <w:color w:val="000000"/>
      <w:lang w:val="en-GB" w:eastAsia="ko-KR"/>
    </w:rPr>
  </w:style>
  <w:style w:type="character" w:customStyle="1" w:styleId="2Char10">
    <w:name w:val="正文文本缩进 2 Char1"/>
    <w:rsid w:val="00FA0E35"/>
    <w:rPr>
      <w:rFonts w:ascii="CG Times (WN)" w:eastAsia="MS Mincho" w:hAnsi="CG Times (WN)"/>
      <w:lang w:val="en-GB"/>
    </w:rPr>
  </w:style>
  <w:style w:type="character" w:customStyle="1" w:styleId="h48">
    <w:name w:val="h48"/>
    <w:rsid w:val="00FA0E35"/>
    <w:rPr>
      <w:rFonts w:ascii="Arial" w:hAnsi="Arial"/>
      <w:sz w:val="24"/>
      <w:lang w:val="en-GB"/>
    </w:rPr>
  </w:style>
  <w:style w:type="character" w:customStyle="1" w:styleId="h510">
    <w:name w:val="h51"/>
    <w:rsid w:val="00FA0E35"/>
    <w:rPr>
      <w:rFonts w:ascii="Arial" w:eastAsia="宋体" w:hAnsi="Arial"/>
      <w:sz w:val="22"/>
      <w:lang w:val="en-GB" w:eastAsia="en-US" w:bidi="ar-SA"/>
    </w:rPr>
  </w:style>
  <w:style w:type="character" w:customStyle="1" w:styleId="gt-baf-word-clickable1">
    <w:name w:val="gt-baf-word-clickable1"/>
    <w:rsid w:val="00FA0E35"/>
    <w:rPr>
      <w:color w:val="000000"/>
    </w:rPr>
  </w:style>
  <w:style w:type="paragraph" w:customStyle="1" w:styleId="Beschriftung1">
    <w:name w:val="Beschriftung1"/>
    <w:basedOn w:val="a1"/>
    <w:next w:val="a1"/>
    <w:qFormat/>
    <w:rsid w:val="00FA0E3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FA0E35"/>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FA0E35"/>
  </w:style>
  <w:style w:type="character" w:customStyle="1" w:styleId="Absatz-Standardschriftart7">
    <w:name w:val="Absatz-Standardschriftart7"/>
    <w:rsid w:val="00FA0E35"/>
  </w:style>
  <w:style w:type="character" w:customStyle="1" w:styleId="KommentarthemaZchn">
    <w:name w:val="Kommentarthema Zchn"/>
    <w:rsid w:val="00FA0E35"/>
    <w:rPr>
      <w:b/>
      <w:bCs/>
      <w:lang w:val="en-GB" w:eastAsia="en-US" w:bidi="ar-SA"/>
    </w:rPr>
  </w:style>
  <w:style w:type="paragraph" w:customStyle="1" w:styleId="aria">
    <w:name w:val="aria"/>
    <w:basedOn w:val="a1"/>
    <w:qFormat/>
    <w:rsid w:val="00FA0E35"/>
    <w:pPr>
      <w:keepNext/>
      <w:keepLines/>
      <w:spacing w:after="0"/>
      <w:jc w:val="both"/>
    </w:pPr>
    <w:rPr>
      <w:rFonts w:ascii="Arial" w:eastAsia="宋体" w:hAnsi="Arial"/>
      <w:sz w:val="18"/>
      <w:szCs w:val="18"/>
    </w:rPr>
  </w:style>
  <w:style w:type="character" w:customStyle="1" w:styleId="B1Car">
    <w:name w:val="B1+ Car"/>
    <w:link w:val="B1"/>
    <w:rsid w:val="00FA0E35"/>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A0E35"/>
    <w:rPr>
      <w:rFonts w:ascii="Arial" w:eastAsia="Times New Roman" w:hAnsi="Arial" w:cs="Times New Roman"/>
      <w:sz w:val="36"/>
      <w:szCs w:val="20"/>
      <w:lang w:eastAsia="en-GB"/>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A0E35"/>
    <w:rPr>
      <w:rFonts w:ascii="Arial" w:eastAsia="Times New Roman" w:hAnsi="Arial" w:cs="Times New Roman"/>
      <w:sz w:val="32"/>
      <w:szCs w:val="20"/>
      <w:lang w:eastAsia="en-GB"/>
    </w:rPr>
  </w:style>
  <w:style w:type="character" w:customStyle="1" w:styleId="3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qFormat/>
    <w:rsid w:val="00FA0E35"/>
    <w:rPr>
      <w:rFonts w:ascii="Arial" w:eastAsia="Times New Roman" w:hAnsi="Arial" w:cs="Times New Roman"/>
      <w:sz w:val="28"/>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A0E35"/>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uiPriority w:val="9"/>
    <w:qFormat/>
    <w:rsid w:val="00FA0E35"/>
    <w:rPr>
      <w:rFonts w:ascii="Arial" w:eastAsia="Times New Roman" w:hAnsi="Arial" w:cs="Times New Roman"/>
      <w:szCs w:val="20"/>
      <w:lang w:eastAsia="en-GB"/>
    </w:rPr>
  </w:style>
  <w:style w:type="character" w:customStyle="1" w:styleId="620">
    <w:name w:val="标题 6 字符2"/>
    <w:aliases w:val="T1 字符2,Header 6 字符2"/>
    <w:basedOn w:val="a2"/>
    <w:qFormat/>
    <w:rsid w:val="00FA0E35"/>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FA0E35"/>
    <w:rPr>
      <w:rFonts w:ascii="Arial" w:eastAsia="Times New Roman" w:hAnsi="Arial" w:cs="Times New Roman"/>
      <w:sz w:val="20"/>
      <w:szCs w:val="20"/>
      <w:lang w:eastAsia="ja-JP"/>
    </w:rPr>
  </w:style>
  <w:style w:type="character" w:customStyle="1" w:styleId="820">
    <w:name w:val="标题 8 字符2"/>
    <w:basedOn w:val="a2"/>
    <w:qFormat/>
    <w:rsid w:val="00FA0E35"/>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FA0E35"/>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A0E35"/>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uiPriority w:val="99"/>
    <w:qFormat/>
    <w:rsid w:val="00FA0E35"/>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A0E35"/>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FA0E35"/>
    <w:rPr>
      <w:rFonts w:ascii="Arial" w:eastAsia="Times New Roman" w:hAnsi="Arial" w:cs="Times New Roman"/>
      <w:b/>
      <w:i/>
      <w:noProof/>
      <w:sz w:val="18"/>
      <w:szCs w:val="20"/>
      <w:lang w:eastAsia="ja-JP"/>
    </w:rPr>
  </w:style>
  <w:style w:type="character" w:customStyle="1" w:styleId="2ff8">
    <w:name w:val="文档结构图 字符2"/>
    <w:basedOn w:val="a2"/>
    <w:qFormat/>
    <w:rsid w:val="00FA0E35"/>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FA0E35"/>
    <w:rPr>
      <w:rFonts w:ascii="Times New Roman" w:eastAsia="Times New Roman" w:hAnsi="Times New Roman" w:cs="Times New Roman"/>
      <w:color w:val="000000"/>
      <w:sz w:val="18"/>
      <w:szCs w:val="18"/>
      <w:lang w:eastAsia="ja-JP"/>
    </w:rPr>
  </w:style>
  <w:style w:type="character" w:customStyle="1" w:styleId="2ffa">
    <w:name w:val="批注文字 字符2"/>
    <w:basedOn w:val="a2"/>
    <w:qFormat/>
    <w:rsid w:val="00FA0E35"/>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FA0E35"/>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FA0E35"/>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FA0E35"/>
    <w:rPr>
      <w:rFonts w:ascii="Arial" w:hAnsi="Arial"/>
      <w:sz w:val="36"/>
      <w:lang w:val="en-GB" w:eastAsia="en-US"/>
    </w:rPr>
  </w:style>
  <w:style w:type="character" w:customStyle="1" w:styleId="2ffd">
    <w:name w:val="纯文本 字符2"/>
    <w:basedOn w:val="a2"/>
    <w:qFormat/>
    <w:rsid w:val="00FA0E35"/>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A0E35"/>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FA0E35"/>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FA0E35"/>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
    <w:rsid w:val="00FA0E35"/>
    <w:rPr>
      <w:rFonts w:ascii="Arial" w:eastAsia="MS Mincho" w:hAnsi="Arial"/>
      <w:sz w:val="28"/>
      <w:lang w:val="en-GB" w:eastAsia="en-US" w:bidi="ar-SA"/>
    </w:rPr>
  </w:style>
  <w:style w:type="character" w:customStyle="1" w:styleId="227">
    <w:name w:val="正文文本缩进 2 字符2"/>
    <w:basedOn w:val="a2"/>
    <w:qFormat/>
    <w:rsid w:val="00FA0E35"/>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FA0E35"/>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FA0E35"/>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FA0E35"/>
    <w:rPr>
      <w:rFonts w:ascii="Times New Roman" w:eastAsia="Yu Mincho" w:hAnsi="Times New Roman"/>
      <w:b/>
      <w:bCs/>
      <w:lang w:val="en-GB" w:eastAsia="en-US"/>
    </w:rPr>
  </w:style>
  <w:style w:type="character" w:customStyle="1" w:styleId="Char1f2">
    <w:name w:val="脚注文本 Char1"/>
    <w:aliases w:val="footnote text41 Char1"/>
    <w:semiHidden/>
    <w:qFormat/>
    <w:rsid w:val="00FA0E35"/>
    <w:rPr>
      <w:sz w:val="18"/>
      <w:szCs w:val="18"/>
      <w:lang w:val="en-GB" w:eastAsia="en-US"/>
    </w:rPr>
  </w:style>
  <w:style w:type="paragraph" w:customStyle="1" w:styleId="LightShading-Accent51">
    <w:name w:val="Light Shading - Accent 51"/>
    <w:hidden/>
    <w:uiPriority w:val="99"/>
    <w:semiHidden/>
    <w:qFormat/>
    <w:rsid w:val="00FA0E35"/>
    <w:rPr>
      <w:rFonts w:ascii="Times New Roman" w:eastAsia="宋体" w:hAnsi="Times New Roman"/>
      <w:lang w:val="en-GB" w:eastAsia="en-US"/>
    </w:rPr>
  </w:style>
  <w:style w:type="paragraph" w:customStyle="1" w:styleId="LightList-Accent51">
    <w:name w:val="Light List - Accent 51"/>
    <w:basedOn w:val="a1"/>
    <w:uiPriority w:val="34"/>
    <w:qFormat/>
    <w:rsid w:val="00FA0E35"/>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FA0E35"/>
    <w:rPr>
      <w:rFonts w:ascii="Times New Roman" w:eastAsia="宋体" w:hAnsi="Times New Roman"/>
      <w:lang w:val="en-GB" w:eastAsia="en-US"/>
    </w:rPr>
  </w:style>
  <w:style w:type="character" w:customStyle="1" w:styleId="65">
    <w:name w:val="未处理的提及6"/>
    <w:uiPriority w:val="52"/>
    <w:rsid w:val="00FA0E35"/>
    <w:rPr>
      <w:color w:val="808080"/>
      <w:shd w:val="clear" w:color="auto" w:fill="E6E6E6"/>
    </w:rPr>
  </w:style>
  <w:style w:type="paragraph" w:customStyle="1" w:styleId="LightList-Accent32">
    <w:name w:val="Light List - Accent 32"/>
    <w:hidden/>
    <w:uiPriority w:val="99"/>
    <w:semiHidden/>
    <w:qFormat/>
    <w:rsid w:val="00FA0E3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FA0E35"/>
    <w:rPr>
      <w:rFonts w:ascii="Times New Roman" w:eastAsia="宋体" w:hAnsi="Times New Roman"/>
      <w:lang w:val="en-GB" w:eastAsia="en-US"/>
    </w:rPr>
  </w:style>
  <w:style w:type="character" w:customStyle="1" w:styleId="CharChar44">
    <w:name w:val="Char Char44"/>
    <w:rsid w:val="00FA0E35"/>
    <w:rPr>
      <w:rFonts w:ascii="Arial" w:hAnsi="Arial"/>
      <w:sz w:val="24"/>
      <w:lang w:val="en-GB" w:eastAsia="en-US" w:bidi="ar-SA"/>
    </w:rPr>
  </w:style>
  <w:style w:type="paragraph" w:customStyle="1" w:styleId="CharCharCharCharChar4">
    <w:name w:val="Char Char Char Char Char4"/>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FA0E35"/>
    <w:rPr>
      <w:lang w:val="en-GB" w:eastAsia="ja-JP" w:bidi="ar-SA"/>
    </w:rPr>
  </w:style>
  <w:style w:type="paragraph" w:customStyle="1" w:styleId="1Char4">
    <w:name w:val="(文字) (文字)1 Char (文字) (文字)4"/>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FA0E3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A0E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FA0E35"/>
    <w:rPr>
      <w:rFonts w:ascii="Tahoma" w:hAnsi="Tahoma" w:cs="Tahoma"/>
      <w:shd w:val="clear" w:color="auto" w:fill="000080"/>
      <w:lang w:val="en-GB" w:eastAsia="en-US"/>
    </w:rPr>
  </w:style>
  <w:style w:type="character" w:customStyle="1" w:styleId="ZchnZchn54">
    <w:name w:val="Zchn Zchn54"/>
    <w:rsid w:val="00FA0E35"/>
    <w:rPr>
      <w:rFonts w:ascii="Courier New" w:eastAsia="Batang" w:hAnsi="Courier New"/>
      <w:lang w:val="nb-NO" w:eastAsia="en-US" w:bidi="ar-SA"/>
    </w:rPr>
  </w:style>
  <w:style w:type="character" w:customStyle="1" w:styleId="CharChar104">
    <w:name w:val="Char Char104"/>
    <w:semiHidden/>
    <w:rsid w:val="00FA0E35"/>
    <w:rPr>
      <w:rFonts w:ascii="Times New Roman" w:hAnsi="Times New Roman"/>
      <w:lang w:val="en-GB" w:eastAsia="en-US"/>
    </w:rPr>
  </w:style>
  <w:style w:type="character" w:customStyle="1" w:styleId="CharChar94">
    <w:name w:val="Char Char94"/>
    <w:rsid w:val="00FA0E35"/>
    <w:rPr>
      <w:rFonts w:ascii="Tahoma" w:hAnsi="Tahoma" w:cs="Tahoma"/>
      <w:sz w:val="16"/>
      <w:szCs w:val="16"/>
      <w:lang w:val="en-GB" w:eastAsia="en-US"/>
    </w:rPr>
  </w:style>
  <w:style w:type="character" w:customStyle="1" w:styleId="CharChar84">
    <w:name w:val="Char Char84"/>
    <w:semiHidden/>
    <w:rsid w:val="00FA0E3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FA0E35"/>
    <w:rPr>
      <w:rFonts w:ascii="Arial" w:hAnsi="Arial"/>
      <w:sz w:val="36"/>
      <w:lang w:val="en-GB" w:eastAsia="en-US" w:bidi="ar-SA"/>
    </w:rPr>
  </w:style>
  <w:style w:type="character" w:customStyle="1" w:styleId="CharChar284">
    <w:name w:val="Char Char284"/>
    <w:rsid w:val="00FA0E35"/>
    <w:rPr>
      <w:rFonts w:ascii="Arial" w:hAnsi="Arial"/>
      <w:sz w:val="32"/>
      <w:lang w:val="en-GB"/>
    </w:rPr>
  </w:style>
  <w:style w:type="character" w:customStyle="1" w:styleId="2fff">
    <w:name w:val="注释标题 字符2"/>
    <w:basedOn w:val="a2"/>
    <w:qFormat/>
    <w:rsid w:val="00FA0E35"/>
    <w:rPr>
      <w:rFonts w:ascii="Times New Roman" w:eastAsia="MS Mincho" w:hAnsi="Times New Roman" w:cs="Times New Roman"/>
      <w:color w:val="000000"/>
      <w:sz w:val="20"/>
      <w:szCs w:val="20"/>
      <w:lang w:val="x-none" w:eastAsia="ja-JP"/>
    </w:rPr>
  </w:style>
  <w:style w:type="character" w:customStyle="1" w:styleId="CharChar243">
    <w:name w:val="Char Char243"/>
    <w:rsid w:val="00FA0E35"/>
    <w:rPr>
      <w:rFonts w:ascii="Arial" w:hAnsi="Arial"/>
      <w:sz w:val="36"/>
      <w:lang w:val="en-GB" w:eastAsia="en-US"/>
    </w:rPr>
  </w:style>
  <w:style w:type="character" w:customStyle="1" w:styleId="CharChar36">
    <w:name w:val="Char Char36"/>
    <w:rsid w:val="00FA0E35"/>
    <w:rPr>
      <w:rFonts w:ascii="Arial" w:hAnsi="Arial" w:cs="Arial" w:hint="default"/>
      <w:sz w:val="22"/>
      <w:lang w:val="en-GB" w:eastAsia="en-US" w:bidi="ar-SA"/>
    </w:rPr>
  </w:style>
  <w:style w:type="character" w:customStyle="1" w:styleId="CharChar215">
    <w:name w:val="Char Char215"/>
    <w:rsid w:val="00FA0E35"/>
    <w:rPr>
      <w:rFonts w:ascii="Times New Roman" w:hAnsi="Times New Roman"/>
      <w:lang w:val="en-GB" w:eastAsia="en-US"/>
    </w:rPr>
  </w:style>
  <w:style w:type="character" w:customStyle="1" w:styleId="CharChar63">
    <w:name w:val="Char Char63"/>
    <w:rsid w:val="00FA0E35"/>
    <w:rPr>
      <w:rFonts w:ascii="Arial" w:eastAsia="宋体" w:hAnsi="Arial"/>
      <w:sz w:val="32"/>
      <w:lang w:val="en-GB" w:eastAsia="en-US" w:bidi="ar-SA"/>
    </w:rPr>
  </w:style>
  <w:style w:type="character" w:customStyle="1" w:styleId="CharChar53">
    <w:name w:val="Char Char53"/>
    <w:rsid w:val="00FA0E35"/>
    <w:rPr>
      <w:rFonts w:ascii="Arial" w:eastAsia="宋体" w:hAnsi="Arial"/>
      <w:sz w:val="28"/>
      <w:lang w:val="en-GB" w:eastAsia="en-US" w:bidi="ar-SA"/>
    </w:rPr>
  </w:style>
  <w:style w:type="character" w:customStyle="1" w:styleId="CharChar163">
    <w:name w:val="Char Char163"/>
    <w:rsid w:val="00FA0E35"/>
    <w:rPr>
      <w:rFonts w:ascii="Arial" w:eastAsia="宋体" w:hAnsi="Arial"/>
      <w:lang w:val="en-GB" w:eastAsia="en-US" w:bidi="ar-SA"/>
    </w:rPr>
  </w:style>
  <w:style w:type="character" w:customStyle="1" w:styleId="CharChar143">
    <w:name w:val="Char Char143"/>
    <w:rsid w:val="00FA0E35"/>
    <w:rPr>
      <w:rFonts w:ascii="Arial" w:eastAsia="宋体" w:hAnsi="Arial"/>
      <w:sz w:val="36"/>
      <w:lang w:val="en-GB" w:eastAsia="en-US" w:bidi="ar-SA"/>
    </w:rPr>
  </w:style>
  <w:style w:type="paragraph" w:customStyle="1" w:styleId="CarCar1CharCharCarCar3">
    <w:name w:val="Car Car1 Char Char Car Car3"/>
    <w:semiHidden/>
    <w:qFormat/>
    <w:rsid w:val="00FA0E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FA0E35"/>
    <w:rPr>
      <w:rFonts w:ascii="Arial" w:hAnsi="Arial"/>
      <w:lang w:val="en-GB" w:eastAsia="en-US"/>
    </w:rPr>
  </w:style>
  <w:style w:type="character" w:customStyle="1" w:styleId="CharChar173">
    <w:name w:val="Char Char173"/>
    <w:rsid w:val="00FA0E35"/>
    <w:rPr>
      <w:rFonts w:ascii="Tahoma" w:hAnsi="Tahoma" w:cs="Tahoma"/>
      <w:shd w:val="clear" w:color="auto" w:fill="000080"/>
      <w:lang w:val="en-GB" w:eastAsia="en-US"/>
    </w:rPr>
  </w:style>
  <w:style w:type="character" w:customStyle="1" w:styleId="CharChar193">
    <w:name w:val="Char Char193"/>
    <w:rsid w:val="00FA0E35"/>
    <w:rPr>
      <w:rFonts w:ascii="Times New Roman" w:hAnsi="Times New Roman"/>
      <w:lang w:val="en-GB"/>
    </w:rPr>
  </w:style>
  <w:style w:type="character" w:customStyle="1" w:styleId="CharChar203">
    <w:name w:val="Char Char203"/>
    <w:rsid w:val="00FA0E35"/>
    <w:rPr>
      <w:rFonts w:ascii="Tahoma" w:hAnsi="Tahoma" w:cs="Tahoma"/>
      <w:sz w:val="16"/>
      <w:szCs w:val="16"/>
      <w:lang w:val="en-GB" w:eastAsia="en-US"/>
    </w:rPr>
  </w:style>
  <w:style w:type="character" w:customStyle="1" w:styleId="CharChar303">
    <w:name w:val="Char Char303"/>
    <w:rsid w:val="00FA0E35"/>
    <w:rPr>
      <w:rFonts w:ascii="Arial" w:hAnsi="Arial"/>
      <w:lang w:val="en-GB" w:eastAsia="en-US"/>
    </w:rPr>
  </w:style>
  <w:style w:type="character" w:customStyle="1" w:styleId="CharChar263">
    <w:name w:val="Char Char263"/>
    <w:rsid w:val="00FA0E35"/>
    <w:rPr>
      <w:rFonts w:ascii="Times New Roman" w:hAnsi="Times New Roman"/>
      <w:lang w:val="en-GB" w:eastAsia="en-US"/>
    </w:rPr>
  </w:style>
  <w:style w:type="character" w:customStyle="1" w:styleId="CharChar273">
    <w:name w:val="Char Char273"/>
    <w:rsid w:val="00FA0E35"/>
    <w:rPr>
      <w:rFonts w:ascii="Arial" w:hAnsi="Arial"/>
      <w:b/>
      <w:i/>
      <w:noProof/>
      <w:sz w:val="18"/>
      <w:lang w:val="en-GB" w:eastAsia="en-US"/>
    </w:rPr>
  </w:style>
  <w:style w:type="character" w:customStyle="1" w:styleId="HTML21">
    <w:name w:val="HTML 预设格式 字符2"/>
    <w:basedOn w:val="a2"/>
    <w:rsid w:val="00FA0E35"/>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A0E35"/>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A0E35"/>
    <w:rPr>
      <w:rFonts w:ascii="Arial" w:hAnsi="Arial"/>
      <w:sz w:val="24"/>
      <w:szCs w:val="28"/>
      <w:lang w:val="en-GB"/>
    </w:rPr>
  </w:style>
  <w:style w:type="character" w:customStyle="1" w:styleId="CharChar214">
    <w:name w:val="Char Char214"/>
    <w:rsid w:val="00FA0E35"/>
    <w:rPr>
      <w:rFonts w:ascii="Arial" w:hAnsi="Arial"/>
      <w:lang w:val="en-GB" w:eastAsia="en-US" w:bidi="ar-SA"/>
    </w:rPr>
  </w:style>
  <w:style w:type="paragraph" w:customStyle="1" w:styleId="CarCar53">
    <w:name w:val="Car Car53"/>
    <w:semiHidden/>
    <w:qFormat/>
    <w:rsid w:val="00FA0E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FA0E35"/>
    <w:rPr>
      <w:rFonts w:ascii="Tahoma" w:eastAsia="宋体" w:hAnsi="Tahoma" w:cs="Tahoma"/>
      <w:lang w:val="en-GB" w:eastAsia="en-US" w:bidi="ar-SA"/>
    </w:rPr>
  </w:style>
  <w:style w:type="character" w:customStyle="1" w:styleId="CharChar133">
    <w:name w:val="Char Char133"/>
    <w:semiHidden/>
    <w:rsid w:val="00FA0E35"/>
    <w:rPr>
      <w:rFonts w:ascii="宋体" w:eastAsia="宋体" w:hAnsi="宋体" w:hint="eastAsia"/>
      <w:lang w:val="en-GB" w:eastAsia="en-US" w:bidi="ar-SA"/>
    </w:rPr>
  </w:style>
  <w:style w:type="character" w:customStyle="1" w:styleId="CharChar153">
    <w:name w:val="Char Char153"/>
    <w:rsid w:val="00FA0E35"/>
    <w:rPr>
      <w:rFonts w:ascii="Arial" w:hAnsi="Arial"/>
      <w:sz w:val="36"/>
      <w:lang w:val="en-GB"/>
    </w:rPr>
  </w:style>
  <w:style w:type="character" w:customStyle="1" w:styleId="h410">
    <w:name w:val="h410"/>
    <w:rsid w:val="00FA0E35"/>
    <w:rPr>
      <w:rFonts w:ascii="Arial" w:hAnsi="Arial"/>
      <w:sz w:val="24"/>
      <w:lang w:val="en-GB"/>
    </w:rPr>
  </w:style>
  <w:style w:type="character" w:customStyle="1" w:styleId="h53">
    <w:name w:val="h53"/>
    <w:rsid w:val="00FA0E35"/>
    <w:rPr>
      <w:rFonts w:ascii="Arial" w:eastAsia="宋体" w:hAnsi="Arial"/>
      <w:sz w:val="22"/>
      <w:lang w:val="en-GB" w:eastAsia="en-US" w:bidi="ar-SA"/>
    </w:rPr>
  </w:style>
  <w:style w:type="character" w:customStyle="1" w:styleId="UnresolvedMention4">
    <w:name w:val="Unresolved Mention4"/>
    <w:uiPriority w:val="99"/>
    <w:unhideWhenUsed/>
    <w:rsid w:val="00FA0E35"/>
    <w:rPr>
      <w:color w:val="808080"/>
      <w:shd w:val="clear" w:color="auto" w:fill="E6E6E6"/>
    </w:rPr>
  </w:style>
  <w:style w:type="character" w:customStyle="1" w:styleId="MediumShading1-Accent1Char">
    <w:name w:val="Medium Shading 1 - Accent 1 Char"/>
    <w:link w:val="1-1"/>
    <w:uiPriority w:val="1"/>
    <w:rsid w:val="00FA0E35"/>
    <w:rPr>
      <w:rFonts w:ascii="Arial" w:eastAsia="PMingLiU" w:hAnsi="Arial"/>
      <w:lang w:val="x-none" w:eastAsia="x-none"/>
    </w:rPr>
  </w:style>
  <w:style w:type="character" w:customStyle="1" w:styleId="MediumGrid2-Accent2Char">
    <w:name w:val="Medium Grid 2 - Accent 2 Char"/>
    <w:link w:val="2-2"/>
    <w:uiPriority w:val="29"/>
    <w:rsid w:val="00FA0E35"/>
    <w:rPr>
      <w:rFonts w:ascii="Arial" w:eastAsia="PMingLiU" w:hAnsi="Arial"/>
      <w:i/>
      <w:iCs/>
      <w:color w:val="000000"/>
      <w:lang w:val="en-GB" w:eastAsia="en-GB"/>
    </w:rPr>
  </w:style>
  <w:style w:type="character" w:customStyle="1" w:styleId="MediumGrid3-Accent2Char">
    <w:name w:val="Medium Grid 3 - Accent 2 Char"/>
    <w:link w:val="3-2"/>
    <w:uiPriority w:val="30"/>
    <w:rsid w:val="00FA0E35"/>
    <w:rPr>
      <w:rFonts w:ascii="Arial" w:eastAsia="PMingLiU" w:hAnsi="Arial"/>
      <w:b/>
      <w:bCs/>
      <w:i/>
      <w:iCs/>
      <w:color w:val="4F81BD"/>
      <w:lang w:val="en-GB" w:eastAsia="en-GB"/>
    </w:rPr>
  </w:style>
  <w:style w:type="table" w:styleId="1-3">
    <w:name w:val="Medium Shading 1 Accent 3"/>
    <w:basedOn w:val="a3"/>
    <w:uiPriority w:val="29"/>
    <w:unhideWhenUsed/>
    <w:qFormat/>
    <w:rsid w:val="00FA0E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FA0E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FA0E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FA0E3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FA0E3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A0E35"/>
    <w:rPr>
      <w:rFonts w:eastAsia="MS Mincho"/>
      <w:b/>
      <w:bCs/>
      <w:lang w:val="x-none" w:eastAsia="en-US"/>
    </w:rPr>
  </w:style>
  <w:style w:type="paragraph" w:customStyle="1" w:styleId="Char23">
    <w:name w:val="(文字) (文字) Char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FA0E3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FA0E3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FA0E3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FA0E35"/>
    <w:pPr>
      <w:overflowPunct w:val="0"/>
      <w:autoSpaceDE w:val="0"/>
      <w:autoSpaceDN w:val="0"/>
      <w:adjustRightInd w:val="0"/>
      <w:ind w:left="400" w:hanging="400"/>
      <w:jc w:val="center"/>
      <w:textAlignment w:val="baseline"/>
    </w:pPr>
    <w:rPr>
      <w:rFonts w:eastAsia="MS Mincho"/>
      <w:b/>
      <w:lang w:eastAsia="en-GB"/>
    </w:rPr>
  </w:style>
  <w:style w:type="character" w:customStyle="1" w:styleId="Char4">
    <w:name w:val="批注主题 Char4"/>
    <w:rsid w:val="00FA0E35"/>
    <w:rPr>
      <w:rFonts w:eastAsia="MS Mincho"/>
      <w:b/>
      <w:bCs/>
      <w:lang w:val="x-none" w:eastAsia="en-US"/>
    </w:rPr>
  </w:style>
  <w:style w:type="paragraph" w:customStyle="1" w:styleId="85">
    <w:name w:val="无间隔8"/>
    <w:qFormat/>
    <w:rsid w:val="00FA0E35"/>
    <w:rPr>
      <w:rFonts w:ascii="Times New Roman" w:eastAsia="宋体" w:hAnsi="Times New Roman"/>
      <w:lang w:val="en-GB" w:eastAsia="en-US"/>
    </w:rPr>
  </w:style>
  <w:style w:type="character" w:customStyle="1" w:styleId="Char1f3">
    <w:name w:val="标题 Char1"/>
    <w:aliases w:val="Section Header Char1"/>
    <w:rsid w:val="00FA0E35"/>
    <w:rPr>
      <w:rFonts w:ascii="Cambria" w:hAnsi="Cambria" w:cs="Times New Roman"/>
      <w:b/>
      <w:bCs/>
      <w:sz w:val="32"/>
      <w:szCs w:val="32"/>
      <w:lang w:val="en-GB" w:eastAsia="en-US"/>
    </w:rPr>
  </w:style>
  <w:style w:type="character" w:customStyle="1" w:styleId="PlainTable35">
    <w:name w:val="Plain Table 35"/>
    <w:uiPriority w:val="19"/>
    <w:qFormat/>
    <w:rsid w:val="00FA0E35"/>
    <w:rPr>
      <w:i/>
      <w:iCs/>
      <w:color w:val="808080"/>
    </w:rPr>
  </w:style>
  <w:style w:type="character" w:customStyle="1" w:styleId="PlainTable45">
    <w:name w:val="Plain Table 45"/>
    <w:uiPriority w:val="21"/>
    <w:qFormat/>
    <w:rsid w:val="00FA0E35"/>
    <w:rPr>
      <w:b/>
      <w:bCs/>
      <w:i/>
      <w:iCs/>
      <w:color w:val="4F81BD"/>
    </w:rPr>
  </w:style>
  <w:style w:type="character" w:customStyle="1" w:styleId="PlainTable55">
    <w:name w:val="Plain Table 55"/>
    <w:uiPriority w:val="31"/>
    <w:qFormat/>
    <w:rsid w:val="00FA0E35"/>
    <w:rPr>
      <w:smallCaps/>
      <w:color w:val="C0504D"/>
      <w:u w:val="single"/>
    </w:rPr>
  </w:style>
  <w:style w:type="character" w:customStyle="1" w:styleId="TableGridLight5">
    <w:name w:val="Table Grid Light5"/>
    <w:uiPriority w:val="32"/>
    <w:qFormat/>
    <w:rsid w:val="00FA0E35"/>
    <w:rPr>
      <w:b/>
      <w:bCs/>
      <w:smallCaps/>
      <w:color w:val="C0504D"/>
      <w:spacing w:val="5"/>
      <w:u w:val="single"/>
    </w:rPr>
  </w:style>
  <w:style w:type="table" w:customStyle="1" w:styleId="MediumShading1-Accent11">
    <w:name w:val="Medium Shading 1 - Accent 11"/>
    <w:basedOn w:val="a3"/>
    <w:uiPriority w:val="1"/>
    <w:qFormat/>
    <w:rsid w:val="00FA0E3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FA0E35"/>
  </w:style>
  <w:style w:type="numbering" w:customStyle="1" w:styleId="170">
    <w:name w:val="无列表17"/>
    <w:next w:val="a4"/>
    <w:semiHidden/>
    <w:rsid w:val="00FA0E35"/>
  </w:style>
  <w:style w:type="numbering" w:customStyle="1" w:styleId="171">
    <w:name w:val="リストなし17"/>
    <w:next w:val="a4"/>
    <w:uiPriority w:val="99"/>
    <w:semiHidden/>
    <w:unhideWhenUsed/>
    <w:rsid w:val="00FA0E35"/>
  </w:style>
  <w:style w:type="numbering" w:customStyle="1" w:styleId="NoList119">
    <w:name w:val="No List119"/>
    <w:next w:val="a4"/>
    <w:semiHidden/>
    <w:rsid w:val="00FA0E35"/>
  </w:style>
  <w:style w:type="numbering" w:customStyle="1" w:styleId="NoList211">
    <w:name w:val="No List211"/>
    <w:next w:val="a4"/>
    <w:semiHidden/>
    <w:rsid w:val="00FA0E35"/>
  </w:style>
  <w:style w:type="numbering" w:customStyle="1" w:styleId="NoList36">
    <w:name w:val="No List36"/>
    <w:next w:val="a4"/>
    <w:semiHidden/>
    <w:rsid w:val="00FA0E35"/>
  </w:style>
  <w:style w:type="numbering" w:customStyle="1" w:styleId="NoList46">
    <w:name w:val="No List46"/>
    <w:next w:val="a4"/>
    <w:semiHidden/>
    <w:rsid w:val="00FA0E35"/>
  </w:style>
  <w:style w:type="numbering" w:customStyle="1" w:styleId="NoList52">
    <w:name w:val="No List52"/>
    <w:next w:val="a4"/>
    <w:semiHidden/>
    <w:rsid w:val="00FA0E35"/>
  </w:style>
  <w:style w:type="numbering" w:customStyle="1" w:styleId="NoList61">
    <w:name w:val="No List61"/>
    <w:next w:val="a4"/>
    <w:semiHidden/>
    <w:rsid w:val="00FA0E35"/>
  </w:style>
  <w:style w:type="numbering" w:customStyle="1" w:styleId="NoList71">
    <w:name w:val="No List71"/>
    <w:next w:val="a4"/>
    <w:semiHidden/>
    <w:rsid w:val="00FA0E35"/>
  </w:style>
  <w:style w:type="numbering" w:customStyle="1" w:styleId="NoList1110">
    <w:name w:val="No List1110"/>
    <w:next w:val="a4"/>
    <w:semiHidden/>
    <w:rsid w:val="00FA0E35"/>
  </w:style>
  <w:style w:type="numbering" w:customStyle="1" w:styleId="NoList212">
    <w:name w:val="No List212"/>
    <w:next w:val="a4"/>
    <w:semiHidden/>
    <w:rsid w:val="00FA0E35"/>
  </w:style>
  <w:style w:type="numbering" w:customStyle="1" w:styleId="NoList81">
    <w:name w:val="No List81"/>
    <w:next w:val="a4"/>
    <w:semiHidden/>
    <w:rsid w:val="00FA0E35"/>
  </w:style>
  <w:style w:type="numbering" w:customStyle="1" w:styleId="NoList125">
    <w:name w:val="No List125"/>
    <w:next w:val="a4"/>
    <w:semiHidden/>
    <w:rsid w:val="00FA0E35"/>
  </w:style>
  <w:style w:type="numbering" w:customStyle="1" w:styleId="NoList221">
    <w:name w:val="No List221"/>
    <w:next w:val="a4"/>
    <w:semiHidden/>
    <w:rsid w:val="00FA0E35"/>
  </w:style>
  <w:style w:type="numbering" w:customStyle="1" w:styleId="NoList91">
    <w:name w:val="No List91"/>
    <w:next w:val="a4"/>
    <w:semiHidden/>
    <w:rsid w:val="00FA0E35"/>
  </w:style>
  <w:style w:type="numbering" w:customStyle="1" w:styleId="NoList131">
    <w:name w:val="No List131"/>
    <w:next w:val="a4"/>
    <w:semiHidden/>
    <w:rsid w:val="00FA0E35"/>
  </w:style>
  <w:style w:type="numbering" w:customStyle="1" w:styleId="NoList231">
    <w:name w:val="No List231"/>
    <w:next w:val="a4"/>
    <w:semiHidden/>
    <w:rsid w:val="00FA0E35"/>
  </w:style>
  <w:style w:type="numbering" w:customStyle="1" w:styleId="NoList101">
    <w:name w:val="No List101"/>
    <w:next w:val="a4"/>
    <w:semiHidden/>
    <w:rsid w:val="00FA0E35"/>
  </w:style>
  <w:style w:type="numbering" w:customStyle="1" w:styleId="NoList141">
    <w:name w:val="No List141"/>
    <w:next w:val="a4"/>
    <w:semiHidden/>
    <w:rsid w:val="00FA0E35"/>
  </w:style>
  <w:style w:type="numbering" w:customStyle="1" w:styleId="NoList241">
    <w:name w:val="No List241"/>
    <w:next w:val="a4"/>
    <w:semiHidden/>
    <w:rsid w:val="00FA0E35"/>
  </w:style>
  <w:style w:type="numbering" w:customStyle="1" w:styleId="NoList311">
    <w:name w:val="No List311"/>
    <w:next w:val="a4"/>
    <w:semiHidden/>
    <w:rsid w:val="00FA0E35"/>
  </w:style>
  <w:style w:type="numbering" w:customStyle="1" w:styleId="NoList411">
    <w:name w:val="No List411"/>
    <w:next w:val="a4"/>
    <w:semiHidden/>
    <w:rsid w:val="00FA0E35"/>
  </w:style>
  <w:style w:type="numbering" w:customStyle="1" w:styleId="NoList511">
    <w:name w:val="No List511"/>
    <w:next w:val="a4"/>
    <w:semiHidden/>
    <w:rsid w:val="00FA0E35"/>
  </w:style>
  <w:style w:type="numbering" w:customStyle="1" w:styleId="NoList151">
    <w:name w:val="No List151"/>
    <w:next w:val="a4"/>
    <w:semiHidden/>
    <w:rsid w:val="00FA0E35"/>
  </w:style>
  <w:style w:type="numbering" w:customStyle="1" w:styleId="NoList161">
    <w:name w:val="No List161"/>
    <w:next w:val="a4"/>
    <w:semiHidden/>
    <w:rsid w:val="00FA0E35"/>
  </w:style>
  <w:style w:type="numbering" w:customStyle="1" w:styleId="116">
    <w:name w:val="无列表116"/>
    <w:next w:val="a4"/>
    <w:semiHidden/>
    <w:rsid w:val="00FA0E35"/>
  </w:style>
  <w:style w:type="numbering" w:customStyle="1" w:styleId="117">
    <w:name w:val="목록 없음11"/>
    <w:next w:val="a4"/>
    <w:semiHidden/>
    <w:unhideWhenUsed/>
    <w:rsid w:val="00FA0E35"/>
  </w:style>
  <w:style w:type="numbering" w:customStyle="1" w:styleId="217">
    <w:name w:val="목록 없음21"/>
    <w:next w:val="a4"/>
    <w:semiHidden/>
    <w:rsid w:val="00FA0E35"/>
  </w:style>
  <w:style w:type="numbering" w:customStyle="1" w:styleId="NoList1111">
    <w:name w:val="No List1111"/>
    <w:next w:val="a4"/>
    <w:semiHidden/>
    <w:rsid w:val="00FA0E35"/>
  </w:style>
  <w:style w:type="numbering" w:customStyle="1" w:styleId="NoList171">
    <w:name w:val="No List171"/>
    <w:next w:val="a4"/>
    <w:uiPriority w:val="99"/>
    <w:semiHidden/>
    <w:unhideWhenUsed/>
    <w:rsid w:val="00FA0E35"/>
  </w:style>
  <w:style w:type="numbering" w:customStyle="1" w:styleId="125">
    <w:name w:val="无列表125"/>
    <w:next w:val="a4"/>
    <w:semiHidden/>
    <w:rsid w:val="00FA0E35"/>
  </w:style>
  <w:style w:type="numbering" w:customStyle="1" w:styleId="NoList181">
    <w:name w:val="No List181"/>
    <w:next w:val="a4"/>
    <w:semiHidden/>
    <w:rsid w:val="00FA0E35"/>
  </w:style>
  <w:style w:type="numbering" w:customStyle="1" w:styleId="NoList37">
    <w:name w:val="No List37"/>
    <w:next w:val="a4"/>
    <w:uiPriority w:val="99"/>
    <w:semiHidden/>
    <w:unhideWhenUsed/>
    <w:rsid w:val="00FA0E35"/>
  </w:style>
  <w:style w:type="numbering" w:customStyle="1" w:styleId="180">
    <w:name w:val="无列表18"/>
    <w:next w:val="a4"/>
    <w:semiHidden/>
    <w:rsid w:val="00FA0E35"/>
  </w:style>
  <w:style w:type="numbering" w:customStyle="1" w:styleId="181">
    <w:name w:val="リストなし18"/>
    <w:next w:val="a4"/>
    <w:uiPriority w:val="99"/>
    <w:semiHidden/>
    <w:unhideWhenUsed/>
    <w:rsid w:val="00FA0E35"/>
  </w:style>
  <w:style w:type="numbering" w:customStyle="1" w:styleId="NoList120">
    <w:name w:val="No List120"/>
    <w:next w:val="a4"/>
    <w:semiHidden/>
    <w:rsid w:val="00FA0E35"/>
  </w:style>
  <w:style w:type="numbering" w:customStyle="1" w:styleId="NoList213">
    <w:name w:val="No List213"/>
    <w:next w:val="a4"/>
    <w:semiHidden/>
    <w:rsid w:val="00FA0E35"/>
  </w:style>
  <w:style w:type="numbering" w:customStyle="1" w:styleId="NoList38">
    <w:name w:val="No List38"/>
    <w:next w:val="a4"/>
    <w:semiHidden/>
    <w:rsid w:val="00FA0E35"/>
  </w:style>
  <w:style w:type="numbering" w:customStyle="1" w:styleId="NoList47">
    <w:name w:val="No List47"/>
    <w:next w:val="a4"/>
    <w:semiHidden/>
    <w:rsid w:val="00FA0E35"/>
  </w:style>
  <w:style w:type="numbering" w:customStyle="1" w:styleId="NoList53">
    <w:name w:val="No List53"/>
    <w:next w:val="a4"/>
    <w:semiHidden/>
    <w:rsid w:val="00FA0E35"/>
  </w:style>
  <w:style w:type="numbering" w:customStyle="1" w:styleId="NoList62">
    <w:name w:val="No List62"/>
    <w:next w:val="a4"/>
    <w:semiHidden/>
    <w:rsid w:val="00FA0E35"/>
  </w:style>
  <w:style w:type="numbering" w:customStyle="1" w:styleId="NoList72">
    <w:name w:val="No List72"/>
    <w:next w:val="a4"/>
    <w:semiHidden/>
    <w:rsid w:val="00FA0E35"/>
  </w:style>
  <w:style w:type="numbering" w:customStyle="1" w:styleId="NoList1112">
    <w:name w:val="No List1112"/>
    <w:next w:val="a4"/>
    <w:semiHidden/>
    <w:rsid w:val="00FA0E35"/>
  </w:style>
  <w:style w:type="numbering" w:customStyle="1" w:styleId="NoList214">
    <w:name w:val="No List214"/>
    <w:next w:val="a4"/>
    <w:semiHidden/>
    <w:rsid w:val="00FA0E35"/>
  </w:style>
  <w:style w:type="numbering" w:customStyle="1" w:styleId="NoList82">
    <w:name w:val="No List82"/>
    <w:next w:val="a4"/>
    <w:semiHidden/>
    <w:rsid w:val="00FA0E35"/>
  </w:style>
  <w:style w:type="numbering" w:customStyle="1" w:styleId="NoList126">
    <w:name w:val="No List126"/>
    <w:next w:val="a4"/>
    <w:semiHidden/>
    <w:rsid w:val="00FA0E35"/>
  </w:style>
  <w:style w:type="numbering" w:customStyle="1" w:styleId="NoList222">
    <w:name w:val="No List222"/>
    <w:next w:val="a4"/>
    <w:semiHidden/>
    <w:rsid w:val="00FA0E35"/>
  </w:style>
  <w:style w:type="numbering" w:customStyle="1" w:styleId="NoList92">
    <w:name w:val="No List92"/>
    <w:next w:val="a4"/>
    <w:semiHidden/>
    <w:rsid w:val="00FA0E35"/>
  </w:style>
  <w:style w:type="numbering" w:customStyle="1" w:styleId="NoList132">
    <w:name w:val="No List132"/>
    <w:next w:val="a4"/>
    <w:semiHidden/>
    <w:rsid w:val="00FA0E35"/>
  </w:style>
  <w:style w:type="numbering" w:customStyle="1" w:styleId="NoList232">
    <w:name w:val="No List232"/>
    <w:next w:val="a4"/>
    <w:semiHidden/>
    <w:rsid w:val="00FA0E35"/>
  </w:style>
  <w:style w:type="numbering" w:customStyle="1" w:styleId="NoList102">
    <w:name w:val="No List102"/>
    <w:next w:val="a4"/>
    <w:semiHidden/>
    <w:rsid w:val="00FA0E35"/>
  </w:style>
  <w:style w:type="numbering" w:customStyle="1" w:styleId="NoList142">
    <w:name w:val="No List142"/>
    <w:next w:val="a4"/>
    <w:semiHidden/>
    <w:rsid w:val="00FA0E35"/>
  </w:style>
  <w:style w:type="numbering" w:customStyle="1" w:styleId="NoList242">
    <w:name w:val="No List242"/>
    <w:next w:val="a4"/>
    <w:semiHidden/>
    <w:rsid w:val="00FA0E35"/>
  </w:style>
  <w:style w:type="numbering" w:customStyle="1" w:styleId="NoList312">
    <w:name w:val="No List312"/>
    <w:next w:val="a4"/>
    <w:semiHidden/>
    <w:rsid w:val="00FA0E35"/>
  </w:style>
  <w:style w:type="numbering" w:customStyle="1" w:styleId="NoList412">
    <w:name w:val="No List412"/>
    <w:next w:val="a4"/>
    <w:semiHidden/>
    <w:rsid w:val="00FA0E35"/>
  </w:style>
  <w:style w:type="numbering" w:customStyle="1" w:styleId="NoList512">
    <w:name w:val="No List512"/>
    <w:next w:val="a4"/>
    <w:semiHidden/>
    <w:rsid w:val="00FA0E35"/>
  </w:style>
  <w:style w:type="numbering" w:customStyle="1" w:styleId="NoList152">
    <w:name w:val="No List152"/>
    <w:next w:val="a4"/>
    <w:semiHidden/>
    <w:rsid w:val="00FA0E35"/>
  </w:style>
  <w:style w:type="numbering" w:customStyle="1" w:styleId="NoList162">
    <w:name w:val="No List162"/>
    <w:next w:val="a4"/>
    <w:semiHidden/>
    <w:rsid w:val="00FA0E35"/>
  </w:style>
  <w:style w:type="numbering" w:customStyle="1" w:styleId="1170">
    <w:name w:val="无列表117"/>
    <w:next w:val="a4"/>
    <w:semiHidden/>
    <w:rsid w:val="00FA0E35"/>
  </w:style>
  <w:style w:type="numbering" w:customStyle="1" w:styleId="126">
    <w:name w:val="목록 없음12"/>
    <w:next w:val="a4"/>
    <w:semiHidden/>
    <w:unhideWhenUsed/>
    <w:rsid w:val="00FA0E35"/>
  </w:style>
  <w:style w:type="numbering" w:customStyle="1" w:styleId="228">
    <w:name w:val="목록 없음22"/>
    <w:next w:val="a4"/>
    <w:semiHidden/>
    <w:rsid w:val="00FA0E35"/>
  </w:style>
  <w:style w:type="numbering" w:customStyle="1" w:styleId="NoList1113">
    <w:name w:val="No List1113"/>
    <w:next w:val="a4"/>
    <w:semiHidden/>
    <w:rsid w:val="00FA0E35"/>
  </w:style>
  <w:style w:type="numbering" w:customStyle="1" w:styleId="NoList172">
    <w:name w:val="No List172"/>
    <w:next w:val="a4"/>
    <w:uiPriority w:val="99"/>
    <w:semiHidden/>
    <w:unhideWhenUsed/>
    <w:rsid w:val="00FA0E35"/>
  </w:style>
  <w:style w:type="numbering" w:customStyle="1" w:styleId="1260">
    <w:name w:val="无列表126"/>
    <w:next w:val="a4"/>
    <w:semiHidden/>
    <w:rsid w:val="00FA0E35"/>
  </w:style>
  <w:style w:type="numbering" w:customStyle="1" w:styleId="NoList182">
    <w:name w:val="No List182"/>
    <w:next w:val="a4"/>
    <w:semiHidden/>
    <w:rsid w:val="00FA0E35"/>
  </w:style>
  <w:style w:type="paragraph" w:customStyle="1" w:styleId="LightShading-Accent52">
    <w:name w:val="Light Shading - Accent 52"/>
    <w:uiPriority w:val="99"/>
    <w:semiHidden/>
    <w:qFormat/>
    <w:rsid w:val="00FA0E3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FA0E35"/>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FA0E3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FA0E3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FA0E3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FA0E3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FA0E35"/>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FA0E3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FA0E3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FA0E35"/>
    <w:pPr>
      <w:autoSpaceDN w:val="0"/>
    </w:pPr>
    <w:rPr>
      <w:rFonts w:ascii="Times New Roman" w:eastAsia="宋体" w:hAnsi="Times New Roman"/>
      <w:lang w:val="en-GB" w:eastAsia="en-US"/>
    </w:rPr>
  </w:style>
  <w:style w:type="character" w:customStyle="1" w:styleId="tlid-translation">
    <w:name w:val="tlid-translation"/>
    <w:rsid w:val="00FA0E35"/>
  </w:style>
  <w:style w:type="paragraph" w:customStyle="1" w:styleId="100">
    <w:name w:val="修订10"/>
    <w:hidden/>
    <w:semiHidden/>
    <w:qFormat/>
    <w:rsid w:val="00FA0E35"/>
    <w:rPr>
      <w:rFonts w:ascii="Times New Roman" w:eastAsia="Batang" w:hAnsi="Times New Roman"/>
      <w:lang w:val="en-GB" w:eastAsia="en-US"/>
    </w:rPr>
  </w:style>
  <w:style w:type="paragraph" w:customStyle="1" w:styleId="95">
    <w:name w:val="无间隔9"/>
    <w:qFormat/>
    <w:rsid w:val="00FA0E35"/>
    <w:rPr>
      <w:rFonts w:ascii="Times New Roman" w:eastAsia="宋体" w:hAnsi="Times New Roman"/>
      <w:lang w:val="en-GB" w:eastAsia="en-US"/>
    </w:rPr>
  </w:style>
  <w:style w:type="paragraph" w:customStyle="1" w:styleId="LightShading-Accent53">
    <w:name w:val="Light Shading - Accent 53"/>
    <w:hidden/>
    <w:uiPriority w:val="99"/>
    <w:semiHidden/>
    <w:qFormat/>
    <w:rsid w:val="00FA0E35"/>
    <w:rPr>
      <w:rFonts w:ascii="Times New Roman" w:eastAsia="宋体" w:hAnsi="Times New Roman"/>
      <w:lang w:val="en-GB" w:eastAsia="en-US"/>
    </w:rPr>
  </w:style>
  <w:style w:type="paragraph" w:customStyle="1" w:styleId="LightList-Accent53">
    <w:name w:val="Light List - Accent 53"/>
    <w:basedOn w:val="a1"/>
    <w:uiPriority w:val="34"/>
    <w:qFormat/>
    <w:rsid w:val="00FA0E35"/>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FA0E35"/>
    <w:rPr>
      <w:rFonts w:ascii="Times New Roman" w:eastAsia="宋体" w:hAnsi="Times New Roman"/>
      <w:lang w:val="en-GB" w:eastAsia="en-US"/>
    </w:rPr>
  </w:style>
  <w:style w:type="character" w:customStyle="1" w:styleId="3ff6">
    <w:name w:val="未处理的提及3"/>
    <w:uiPriority w:val="52"/>
    <w:rsid w:val="00FA0E35"/>
    <w:rPr>
      <w:color w:val="808080"/>
      <w:shd w:val="clear" w:color="auto" w:fill="E6E6E6"/>
    </w:rPr>
  </w:style>
  <w:style w:type="paragraph" w:customStyle="1" w:styleId="LightList-Accent34">
    <w:name w:val="Light List - Accent 34"/>
    <w:hidden/>
    <w:uiPriority w:val="99"/>
    <w:semiHidden/>
    <w:qFormat/>
    <w:rsid w:val="00FA0E3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FA0E35"/>
    <w:rPr>
      <w:rFonts w:ascii="Times New Roman" w:eastAsia="宋体" w:hAnsi="Times New Roman"/>
      <w:lang w:val="en-GB" w:eastAsia="en-US"/>
    </w:rPr>
  </w:style>
  <w:style w:type="character" w:customStyle="1" w:styleId="UnresolvedMention5">
    <w:name w:val="Unresolved Mention5"/>
    <w:uiPriority w:val="99"/>
    <w:unhideWhenUsed/>
    <w:rsid w:val="00FA0E35"/>
    <w:rPr>
      <w:color w:val="808080"/>
      <w:shd w:val="clear" w:color="auto" w:fill="E6E6E6"/>
    </w:rPr>
  </w:style>
  <w:style w:type="character" w:customStyle="1" w:styleId="MediumGrid2Char1">
    <w:name w:val="Medium Grid 2 Char1"/>
    <w:link w:val="2fff0"/>
    <w:uiPriority w:val="1"/>
    <w:rsid w:val="00FA0E35"/>
    <w:rPr>
      <w:rFonts w:ascii="Arial" w:eastAsia="PMingLiU" w:hAnsi="Arial"/>
      <w:lang w:val="x-none" w:eastAsia="x-none"/>
    </w:rPr>
  </w:style>
  <w:style w:type="character" w:customStyle="1" w:styleId="ColorfulGrid-Accent1Char1">
    <w:name w:val="Colorful Grid - Accent 1 Char1"/>
    <w:uiPriority w:val="29"/>
    <w:rsid w:val="00FA0E35"/>
    <w:rPr>
      <w:rFonts w:ascii="Arial" w:eastAsia="PMingLiU" w:hAnsi="Arial"/>
      <w:i/>
      <w:iCs/>
      <w:color w:val="000000"/>
      <w:lang w:val="en-GB" w:eastAsia="en-GB"/>
    </w:rPr>
  </w:style>
  <w:style w:type="character" w:customStyle="1" w:styleId="LightShading-Accent2Char1">
    <w:name w:val="Light Shading - Accent 2 Char1"/>
    <w:uiPriority w:val="30"/>
    <w:rsid w:val="00FA0E35"/>
    <w:rPr>
      <w:rFonts w:ascii="Arial" w:eastAsia="PMingLiU" w:hAnsi="Arial"/>
      <w:b/>
      <w:bCs/>
      <w:i/>
      <w:iCs/>
      <w:color w:val="4F81BD"/>
      <w:lang w:val="en-GB" w:eastAsia="en-GB"/>
    </w:rPr>
  </w:style>
  <w:style w:type="table" w:styleId="-3">
    <w:name w:val="Colorful List Accent 3"/>
    <w:basedOn w:val="a3"/>
    <w:uiPriority w:val="29"/>
    <w:unhideWhenUsed/>
    <w:qFormat/>
    <w:rsid w:val="00FA0E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FA0E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FA0E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A0E35"/>
    <w:rPr>
      <w:rFonts w:ascii="Calibri" w:eastAsia="Calibri" w:hAnsi="Calibri"/>
      <w:sz w:val="22"/>
      <w:szCs w:val="22"/>
      <w:lang w:eastAsia="en-GB"/>
    </w:rPr>
  </w:style>
  <w:style w:type="table" w:styleId="2fff0">
    <w:name w:val="Medium Grid 2"/>
    <w:basedOn w:val="a3"/>
    <w:link w:val="MediumGrid2Char1"/>
    <w:uiPriority w:val="1"/>
    <w:unhideWhenUsed/>
    <w:rsid w:val="00FA0E3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FA0E3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1">
    <w:name w:val="文档结构图 Char3"/>
    <w:qFormat/>
    <w:rsid w:val="00FA0E35"/>
    <w:rPr>
      <w:rFonts w:ascii="宋体" w:eastAsia="宋体"/>
      <w:sz w:val="18"/>
      <w:szCs w:val="18"/>
      <w:lang w:val="en-GB" w:eastAsia="en-US"/>
    </w:rPr>
  </w:style>
  <w:style w:type="character" w:customStyle="1" w:styleId="Char32">
    <w:name w:val="批注框文本 Char3"/>
    <w:qFormat/>
    <w:rsid w:val="00FA0E35"/>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A0E3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A0E3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A0E3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A0E3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A0E35"/>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A0E35"/>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FA0E35"/>
    <w:rPr>
      <w:rFonts w:ascii="Times New Roman" w:eastAsia="Times New Roman" w:hAnsi="Times New Roman"/>
      <w:sz w:val="18"/>
      <w:szCs w:val="18"/>
      <w:lang w:val="en-GB" w:eastAsia="en-GB"/>
    </w:rPr>
  </w:style>
  <w:style w:type="character" w:customStyle="1" w:styleId="1ffe">
    <w:name w:val="标题 字符1"/>
    <w:aliases w:val="Section Header 字符1"/>
    <w:rsid w:val="00FA0E35"/>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A0E35"/>
    <w:rPr>
      <w:rFonts w:ascii="Times New Roman" w:hAnsi="Times New Roman"/>
      <w:lang w:val="en-GB" w:eastAsia="en-US"/>
    </w:rPr>
  </w:style>
  <w:style w:type="character" w:customStyle="1" w:styleId="MediumGrid2Char2">
    <w:name w:val="Medium Grid 2 Char2"/>
    <w:uiPriority w:val="1"/>
    <w:locked/>
    <w:rsid w:val="00FA0E3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A0E35"/>
    <w:rPr>
      <w:rFonts w:ascii="Calibri" w:eastAsia="Calibri" w:hAnsi="Calibri" w:cs="Calibri"/>
    </w:rPr>
  </w:style>
  <w:style w:type="paragraph" w:customStyle="1" w:styleId="ColorfulList-Accent11">
    <w:name w:val="Colorful List - Accent 11"/>
    <w:basedOn w:val="a1"/>
    <w:link w:val="ColorfulList-Accent1Char1"/>
    <w:uiPriority w:val="34"/>
    <w:qFormat/>
    <w:rsid w:val="00FA0E35"/>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A0E35"/>
    <w:rPr>
      <w:rFonts w:ascii="Arial" w:eastAsia="PMingLiU" w:hAnsi="Arial"/>
      <w:i/>
      <w:iCs/>
      <w:color w:val="000000"/>
      <w:lang w:val="en-GB" w:eastAsia="en-GB"/>
    </w:rPr>
  </w:style>
  <w:style w:type="character" w:customStyle="1" w:styleId="LightShading-Accent2Char2">
    <w:name w:val="Light Shading - Accent 2 Char2"/>
    <w:uiPriority w:val="30"/>
    <w:rsid w:val="00FA0E35"/>
    <w:rPr>
      <w:rFonts w:ascii="Arial" w:eastAsia="PMingLiU" w:hAnsi="Arial"/>
      <w:b/>
      <w:bCs/>
      <w:i/>
      <w:iCs/>
      <w:color w:val="4F81BD"/>
      <w:lang w:val="en-GB" w:eastAsia="en-GB"/>
    </w:rPr>
  </w:style>
  <w:style w:type="paragraph" w:customStyle="1" w:styleId="119">
    <w:name w:val="修订11"/>
    <w:semiHidden/>
    <w:qFormat/>
    <w:rsid w:val="00FA0E35"/>
    <w:pPr>
      <w:autoSpaceDN w:val="0"/>
    </w:pPr>
    <w:rPr>
      <w:rFonts w:ascii="Times New Roman" w:eastAsia="Batang" w:hAnsi="Times New Roman"/>
      <w:lang w:val="en-GB" w:eastAsia="en-US"/>
    </w:rPr>
  </w:style>
  <w:style w:type="paragraph" w:customStyle="1" w:styleId="101">
    <w:name w:val="无间隔10"/>
    <w:qFormat/>
    <w:rsid w:val="00FA0E35"/>
    <w:pPr>
      <w:autoSpaceDN w:val="0"/>
    </w:pPr>
    <w:rPr>
      <w:rFonts w:ascii="Times New Roman" w:eastAsia="宋体" w:hAnsi="Times New Roman"/>
      <w:lang w:val="en-GB" w:eastAsia="en-US"/>
    </w:rPr>
  </w:style>
  <w:style w:type="character" w:customStyle="1" w:styleId="MediumGrid11">
    <w:name w:val="Medium Grid 11"/>
    <w:uiPriority w:val="99"/>
    <w:rsid w:val="00FA0E35"/>
    <w:rPr>
      <w:color w:val="808080"/>
    </w:rPr>
  </w:style>
  <w:style w:type="character" w:customStyle="1" w:styleId="5f6">
    <w:name w:val="未处理的提及5"/>
    <w:uiPriority w:val="52"/>
    <w:rsid w:val="00FA0E35"/>
    <w:rPr>
      <w:color w:val="808080"/>
      <w:shd w:val="clear" w:color="auto" w:fill="E6E6E6"/>
    </w:rPr>
  </w:style>
  <w:style w:type="character" w:customStyle="1" w:styleId="4f8">
    <w:name w:val="未处理的提及4"/>
    <w:uiPriority w:val="52"/>
    <w:rsid w:val="00FA0E35"/>
    <w:rPr>
      <w:color w:val="808080"/>
      <w:shd w:val="clear" w:color="auto" w:fill="E6E6E6"/>
    </w:rPr>
  </w:style>
  <w:style w:type="table" w:styleId="1-2">
    <w:name w:val="Medium Grid 1 Accent 2"/>
    <w:basedOn w:val="a3"/>
    <w:uiPriority w:val="34"/>
    <w:unhideWhenUsed/>
    <w:rsid w:val="00FA0E3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FA0E3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FA0E3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FA0E3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FA0E35"/>
  </w:style>
  <w:style w:type="character" w:customStyle="1" w:styleId="CommentSubjectChar5">
    <w:name w:val="Comment Subject Char5"/>
    <w:rsid w:val="00FA0E35"/>
    <w:rPr>
      <w:rFonts w:ascii="Times New Roman" w:hAnsi="Times New Roman"/>
      <w:b/>
      <w:bCs/>
      <w:lang w:val="en-GB" w:eastAsia="en-US"/>
    </w:rPr>
  </w:style>
  <w:style w:type="table" w:customStyle="1" w:styleId="SGSTableBasic12">
    <w:name w:val="SGS Table Basic 12"/>
    <w:basedOn w:val="a3"/>
    <w:next w:val="afff3"/>
    <w:rsid w:val="00FA0E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A0E35"/>
    <w:rPr>
      <w:rFonts w:ascii="Arial" w:hAnsi="Arial"/>
      <w:sz w:val="32"/>
      <w:lang w:val="en-GB" w:eastAsia="en-US" w:bidi="ar-SA"/>
    </w:rPr>
  </w:style>
  <w:style w:type="character" w:customStyle="1" w:styleId="h49">
    <w:name w:val="h49"/>
    <w:rsid w:val="00FA0E35"/>
    <w:rPr>
      <w:rFonts w:ascii="Arial" w:hAnsi="Arial"/>
      <w:sz w:val="24"/>
      <w:lang w:val="en-GB"/>
    </w:rPr>
  </w:style>
  <w:style w:type="character" w:customStyle="1" w:styleId="h52">
    <w:name w:val="h52"/>
    <w:rsid w:val="00FA0E35"/>
    <w:rPr>
      <w:rFonts w:ascii="Arial" w:eastAsia="宋体" w:hAnsi="Arial"/>
      <w:sz w:val="22"/>
      <w:lang w:val="en-GB" w:eastAsia="en-US" w:bidi="ar-SA"/>
    </w:rPr>
  </w:style>
  <w:style w:type="character" w:customStyle="1" w:styleId="CharChar213">
    <w:name w:val="Char Char213"/>
    <w:rsid w:val="00FA0E35"/>
    <w:rPr>
      <w:rFonts w:ascii="Times New Roman" w:hAnsi="Times New Roman"/>
      <w:lang w:val="en-GB" w:eastAsia="en-US"/>
    </w:rPr>
  </w:style>
  <w:style w:type="paragraph" w:customStyle="1" w:styleId="CarCar11">
    <w:name w:val="Car Car1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FA0E35"/>
    <w:rPr>
      <w:rFonts w:ascii="Times New Roman" w:hAnsi="Times New Roman"/>
      <w:b/>
      <w:bCs/>
      <w:lang w:val="en-GB" w:eastAsia="en-US"/>
    </w:rPr>
  </w:style>
  <w:style w:type="character" w:customStyle="1" w:styleId="Char40">
    <w:name w:val="批注文字 Char4"/>
    <w:qFormat/>
    <w:rsid w:val="00FA0E35"/>
    <w:rPr>
      <w:rFonts w:eastAsia="MS Mincho"/>
      <w:lang w:val="x-none" w:eastAsia="en-US"/>
    </w:rPr>
  </w:style>
  <w:style w:type="character" w:customStyle="1" w:styleId="CharChar132">
    <w:name w:val="Char Char132"/>
    <w:semiHidden/>
    <w:rsid w:val="00FA0E35"/>
    <w:rPr>
      <w:rFonts w:eastAsia="宋体"/>
      <w:lang w:val="en-GB" w:eastAsia="en-US" w:bidi="ar-SA"/>
    </w:rPr>
  </w:style>
  <w:style w:type="character" w:customStyle="1" w:styleId="CharChar73">
    <w:name w:val="Char Char73"/>
    <w:rsid w:val="00FA0E35"/>
    <w:rPr>
      <w:rFonts w:ascii="Arial" w:eastAsia="宋体" w:hAnsi="Arial"/>
      <w:sz w:val="36"/>
      <w:lang w:val="en-GB" w:eastAsia="en-US" w:bidi="ar-SA"/>
    </w:rPr>
  </w:style>
  <w:style w:type="character" w:customStyle="1" w:styleId="CharChar62">
    <w:name w:val="Char Char62"/>
    <w:rsid w:val="00FA0E35"/>
    <w:rPr>
      <w:rFonts w:ascii="Arial" w:eastAsia="宋体" w:hAnsi="Arial"/>
      <w:sz w:val="32"/>
      <w:lang w:val="en-GB" w:eastAsia="en-US" w:bidi="ar-SA"/>
    </w:rPr>
  </w:style>
  <w:style w:type="character" w:customStyle="1" w:styleId="CharChar52">
    <w:name w:val="Char Char52"/>
    <w:rsid w:val="00FA0E35"/>
    <w:rPr>
      <w:rFonts w:ascii="Arial" w:eastAsia="宋体" w:hAnsi="Arial"/>
      <w:sz w:val="28"/>
      <w:lang w:val="en-GB" w:eastAsia="en-US" w:bidi="ar-SA"/>
    </w:rPr>
  </w:style>
  <w:style w:type="character" w:customStyle="1" w:styleId="CharChar162">
    <w:name w:val="Char Char162"/>
    <w:rsid w:val="00FA0E35"/>
    <w:rPr>
      <w:rFonts w:ascii="Arial" w:eastAsia="宋体" w:hAnsi="Arial"/>
      <w:lang w:val="en-GB" w:eastAsia="en-US" w:bidi="ar-SA"/>
    </w:rPr>
  </w:style>
  <w:style w:type="character" w:customStyle="1" w:styleId="CharChar142">
    <w:name w:val="Char Char142"/>
    <w:rsid w:val="00FA0E35"/>
    <w:rPr>
      <w:rFonts w:ascii="Arial" w:eastAsia="宋体" w:hAnsi="Arial"/>
      <w:sz w:val="36"/>
      <w:lang w:val="en-GB" w:eastAsia="en-US" w:bidi="ar-SA"/>
    </w:rPr>
  </w:style>
  <w:style w:type="character" w:customStyle="1" w:styleId="CharChar112">
    <w:name w:val="Char Char112"/>
    <w:rsid w:val="00FA0E35"/>
    <w:rPr>
      <w:rFonts w:ascii="Tahoma" w:eastAsia="宋体" w:hAnsi="Tahoma" w:cs="Tahoma"/>
      <w:lang w:val="en-GB" w:eastAsia="en-US" w:bidi="ar-SA"/>
    </w:rPr>
  </w:style>
  <w:style w:type="paragraph" w:customStyle="1" w:styleId="CharCharCharCharCharChar3">
    <w:name w:val="Char Char Char Char Char Char3"/>
    <w:semiHidden/>
    <w:qFormat/>
    <w:rsid w:val="00FA0E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FA0E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FA0E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FA0E35"/>
    <w:rPr>
      <w:rFonts w:ascii="Tahoma" w:hAnsi="Tahoma" w:cs="Tahoma"/>
      <w:sz w:val="16"/>
      <w:szCs w:val="16"/>
      <w:lang w:val="en-GB" w:eastAsia="en-US" w:bidi="ar-SA"/>
    </w:rPr>
  </w:style>
  <w:style w:type="character" w:customStyle="1" w:styleId="CharChar252">
    <w:name w:val="Char Char252"/>
    <w:rsid w:val="00FA0E35"/>
    <w:rPr>
      <w:rFonts w:ascii="Arial" w:hAnsi="Arial"/>
      <w:lang w:val="en-GB" w:eastAsia="en-US"/>
    </w:rPr>
  </w:style>
  <w:style w:type="character" w:customStyle="1" w:styleId="CharChar242">
    <w:name w:val="Char Char242"/>
    <w:rsid w:val="00FA0E35"/>
    <w:rPr>
      <w:rFonts w:ascii="Arial" w:hAnsi="Arial"/>
      <w:sz w:val="36"/>
      <w:lang w:val="en-GB" w:eastAsia="en-US"/>
    </w:rPr>
  </w:style>
  <w:style w:type="character" w:customStyle="1" w:styleId="CharChar172">
    <w:name w:val="Char Char172"/>
    <w:rsid w:val="00FA0E35"/>
    <w:rPr>
      <w:rFonts w:ascii="Tahoma" w:hAnsi="Tahoma" w:cs="Tahoma"/>
      <w:shd w:val="clear" w:color="auto" w:fill="000080"/>
      <w:lang w:val="en-GB" w:eastAsia="en-US"/>
    </w:rPr>
  </w:style>
  <w:style w:type="character" w:customStyle="1" w:styleId="CharChar192">
    <w:name w:val="Char Char192"/>
    <w:rsid w:val="00FA0E35"/>
    <w:rPr>
      <w:rFonts w:ascii="Times New Roman" w:hAnsi="Times New Roman"/>
      <w:lang w:val="en-GB"/>
    </w:rPr>
  </w:style>
  <w:style w:type="character" w:customStyle="1" w:styleId="CharChar202">
    <w:name w:val="Char Char202"/>
    <w:rsid w:val="00FA0E35"/>
    <w:rPr>
      <w:rFonts w:ascii="Tahoma" w:hAnsi="Tahoma" w:cs="Tahoma"/>
      <w:sz w:val="16"/>
      <w:szCs w:val="16"/>
      <w:lang w:val="en-GB" w:eastAsia="en-US"/>
    </w:rPr>
  </w:style>
  <w:style w:type="character" w:customStyle="1" w:styleId="CharChar302">
    <w:name w:val="Char Char302"/>
    <w:rsid w:val="00FA0E35"/>
    <w:rPr>
      <w:rFonts w:ascii="Arial" w:hAnsi="Arial"/>
      <w:lang w:val="en-GB" w:eastAsia="en-US"/>
    </w:rPr>
  </w:style>
  <w:style w:type="character" w:customStyle="1" w:styleId="CharChar293">
    <w:name w:val="Char Char293"/>
    <w:rsid w:val="00FA0E35"/>
    <w:rPr>
      <w:rFonts w:ascii="Arial" w:hAnsi="Arial"/>
      <w:sz w:val="36"/>
      <w:lang w:val="en-GB" w:eastAsia="en-US"/>
    </w:rPr>
  </w:style>
  <w:style w:type="character" w:customStyle="1" w:styleId="CharChar262">
    <w:name w:val="Char Char262"/>
    <w:rsid w:val="00FA0E35"/>
    <w:rPr>
      <w:rFonts w:ascii="Times New Roman" w:hAnsi="Times New Roman"/>
      <w:lang w:val="en-GB" w:eastAsia="en-US"/>
    </w:rPr>
  </w:style>
  <w:style w:type="character" w:customStyle="1" w:styleId="CharChar283">
    <w:name w:val="Char Char283"/>
    <w:rsid w:val="00FA0E35"/>
    <w:rPr>
      <w:rFonts w:ascii="Arial" w:hAnsi="Arial"/>
      <w:sz w:val="36"/>
      <w:lang w:val="en-GB" w:eastAsia="en-US"/>
    </w:rPr>
  </w:style>
  <w:style w:type="character" w:customStyle="1" w:styleId="CharChar272">
    <w:name w:val="Char Char272"/>
    <w:rsid w:val="00FA0E35"/>
    <w:rPr>
      <w:rFonts w:ascii="Arial" w:hAnsi="Arial"/>
      <w:b/>
      <w:i/>
      <w:noProof/>
      <w:sz w:val="18"/>
      <w:lang w:val="en-GB" w:eastAsia="en-US"/>
    </w:rPr>
  </w:style>
  <w:style w:type="character" w:customStyle="1" w:styleId="Char8">
    <w:name w:val="批注主题 Char8"/>
    <w:qFormat/>
    <w:rsid w:val="00FA0E35"/>
    <w:rPr>
      <w:rFonts w:eastAsia="MS Mincho"/>
      <w:b/>
      <w:bCs/>
      <w:lang w:val="x-none" w:eastAsia="en-US"/>
    </w:rPr>
  </w:style>
  <w:style w:type="character" w:customStyle="1" w:styleId="CharChar93">
    <w:name w:val="Char Char93"/>
    <w:rsid w:val="00FA0E35"/>
    <w:rPr>
      <w:rFonts w:ascii="Arial" w:eastAsia="MS Mincho" w:hAnsi="Arial" w:cs="CG Times (WN)"/>
      <w:kern w:val="0"/>
      <w:sz w:val="22"/>
      <w:szCs w:val="20"/>
      <w:lang w:val="en-GB" w:eastAsia="ar-SA"/>
    </w:rPr>
  </w:style>
  <w:style w:type="character" w:customStyle="1" w:styleId="CharChar34">
    <w:name w:val="Char Char34"/>
    <w:rsid w:val="00FA0E35"/>
    <w:rPr>
      <w:rFonts w:ascii="Arial" w:hAnsi="Arial"/>
      <w:sz w:val="22"/>
      <w:lang w:val="en-GB" w:eastAsia="en-US" w:bidi="ar-SA"/>
    </w:rPr>
  </w:style>
  <w:style w:type="paragraph" w:customStyle="1" w:styleId="CharCharCharCharChar3">
    <w:name w:val="Char Char Char Char Char3"/>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FA0E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A0E35"/>
    <w:rPr>
      <w:rFonts w:ascii="Courier New" w:hAnsi="Courier New"/>
      <w:lang w:val="nb-NO" w:eastAsia="ja-JP" w:bidi="ar-SA"/>
    </w:rPr>
  </w:style>
  <w:style w:type="character" w:customStyle="1" w:styleId="CharChar103">
    <w:name w:val="Char Char103"/>
    <w:semiHidden/>
    <w:rsid w:val="00FA0E35"/>
    <w:rPr>
      <w:rFonts w:ascii="Times New Roman" w:hAnsi="Times New Roman"/>
      <w:lang w:val="en-GB" w:eastAsia="en-US"/>
    </w:rPr>
  </w:style>
  <w:style w:type="numbering" w:customStyle="1" w:styleId="NoList127">
    <w:name w:val="No List127"/>
    <w:next w:val="a4"/>
    <w:semiHidden/>
    <w:unhideWhenUsed/>
    <w:rsid w:val="00FA0E35"/>
  </w:style>
  <w:style w:type="character" w:customStyle="1" w:styleId="CharChar152">
    <w:name w:val="Char Char152"/>
    <w:rsid w:val="00FA0E35"/>
    <w:rPr>
      <w:rFonts w:ascii="Arial" w:hAnsi="Arial"/>
      <w:sz w:val="36"/>
      <w:lang w:val="en-GB"/>
    </w:rPr>
  </w:style>
  <w:style w:type="numbering" w:customStyle="1" w:styleId="NoList215">
    <w:name w:val="No List215"/>
    <w:next w:val="a4"/>
    <w:semiHidden/>
    <w:rsid w:val="00FA0E35"/>
  </w:style>
  <w:style w:type="numbering" w:customStyle="1" w:styleId="NoList310">
    <w:name w:val="No List310"/>
    <w:next w:val="a4"/>
    <w:semiHidden/>
    <w:unhideWhenUsed/>
    <w:rsid w:val="00FA0E35"/>
  </w:style>
  <w:style w:type="character" w:customStyle="1" w:styleId="CharChar212">
    <w:name w:val="Char Char212"/>
    <w:rsid w:val="00FA0E35"/>
    <w:rPr>
      <w:rFonts w:ascii="Arial" w:hAnsi="Arial"/>
      <w:lang w:val="en-GB" w:eastAsia="en-US" w:bidi="ar-SA"/>
    </w:rPr>
  </w:style>
  <w:style w:type="paragraph" w:customStyle="1" w:styleId="CarCar52">
    <w:name w:val="Car Car52"/>
    <w:semiHidden/>
    <w:qFormat/>
    <w:rsid w:val="00FA0E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FA0E35"/>
    <w:rPr>
      <w:rFonts w:ascii="Times New Roman" w:eastAsia="MS Mincho" w:hAnsi="Times New Roman"/>
      <w:lang w:val="en-GB" w:eastAsia="en-GB"/>
    </w:rPr>
    <w:tblPr/>
  </w:style>
  <w:style w:type="table" w:customStyle="1" w:styleId="Tabellengitternetz14">
    <w:name w:val="Tabellengitternetz14"/>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FA0E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FA0E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FA0E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목록 없음13"/>
    <w:next w:val="a4"/>
    <w:semiHidden/>
    <w:unhideWhenUsed/>
    <w:rsid w:val="00FA0E35"/>
  </w:style>
  <w:style w:type="numbering" w:customStyle="1" w:styleId="236">
    <w:name w:val="목록 없음23"/>
    <w:next w:val="a4"/>
    <w:semiHidden/>
    <w:rsid w:val="00FA0E35"/>
  </w:style>
  <w:style w:type="numbering" w:customStyle="1" w:styleId="NoList48">
    <w:name w:val="No List48"/>
    <w:next w:val="a4"/>
    <w:semiHidden/>
    <w:unhideWhenUsed/>
    <w:rsid w:val="00FA0E35"/>
  </w:style>
  <w:style w:type="table" w:customStyle="1" w:styleId="TableGrid113">
    <w:name w:val="Table Grid113"/>
    <w:basedOn w:val="a3"/>
    <w:next w:val="afff3"/>
    <w:qFormat/>
    <w:rsid w:val="00FA0E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FA0E35"/>
  </w:style>
  <w:style w:type="table" w:customStyle="1" w:styleId="334">
    <w:name w:val="网格型33"/>
    <w:basedOn w:val="a3"/>
    <w:next w:val="afff3"/>
    <w:rsid w:val="00FA0E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FA0E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FA0E35"/>
  </w:style>
  <w:style w:type="table" w:customStyle="1" w:styleId="TableClassic23">
    <w:name w:val="Table Classic 23"/>
    <w:basedOn w:val="a3"/>
    <w:next w:val="2f0"/>
    <w:rsid w:val="00FA0E3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A0E35"/>
    <w:rPr>
      <w:rFonts w:ascii="Arial" w:hAnsi="Arial"/>
      <w:sz w:val="28"/>
      <w:lang w:eastAsia="zh-CN"/>
    </w:rPr>
  </w:style>
  <w:style w:type="paragraph" w:customStyle="1" w:styleId="ZchnZchn13">
    <w:name w:val="Zchn Zchn13"/>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3">
    <w:name w:val="纯文本 Char3"/>
    <w:qFormat/>
    <w:rsid w:val="00FA0E35"/>
    <w:rPr>
      <w:rFonts w:ascii="Courier New" w:eastAsia="宋体" w:hAnsi="Courier New"/>
      <w:lang w:val="nb-NO" w:eastAsia="ja-JP"/>
    </w:rPr>
  </w:style>
  <w:style w:type="character" w:customStyle="1" w:styleId="Char5">
    <w:name w:val="日期 Char5"/>
    <w:qFormat/>
    <w:rsid w:val="00FA0E35"/>
    <w:rPr>
      <w:rFonts w:eastAsia="宋体"/>
      <w:lang w:val="en-GB" w:eastAsia="x-none"/>
    </w:rPr>
  </w:style>
  <w:style w:type="paragraph" w:customStyle="1" w:styleId="ZchnZchn23">
    <w:name w:val="Zchn Zchn23"/>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FA0E35"/>
    <w:rPr>
      <w:rFonts w:ascii="Arial" w:hAnsi="Arial"/>
      <w:sz w:val="36"/>
      <w:lang w:eastAsia="zh-CN"/>
    </w:rPr>
  </w:style>
  <w:style w:type="character" w:customStyle="1" w:styleId="ZchnZchn53">
    <w:name w:val="Zchn Zchn53"/>
    <w:rsid w:val="00FA0E3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semiHidden/>
    <w:rsid w:val="00FA0E35"/>
  </w:style>
  <w:style w:type="numbering" w:customStyle="1" w:styleId="NoList63">
    <w:name w:val="No List63"/>
    <w:next w:val="a4"/>
    <w:semiHidden/>
    <w:rsid w:val="00FA0E35"/>
  </w:style>
  <w:style w:type="numbering" w:customStyle="1" w:styleId="NoList73">
    <w:name w:val="No List73"/>
    <w:next w:val="a4"/>
    <w:semiHidden/>
    <w:rsid w:val="00FA0E35"/>
  </w:style>
  <w:style w:type="numbering" w:customStyle="1" w:styleId="NoList1114">
    <w:name w:val="No List1114"/>
    <w:next w:val="a4"/>
    <w:semiHidden/>
    <w:rsid w:val="00FA0E35"/>
  </w:style>
  <w:style w:type="numbering" w:customStyle="1" w:styleId="NoList216">
    <w:name w:val="No List216"/>
    <w:next w:val="a4"/>
    <w:semiHidden/>
    <w:rsid w:val="00FA0E35"/>
  </w:style>
  <w:style w:type="numbering" w:customStyle="1" w:styleId="NoList83">
    <w:name w:val="No List83"/>
    <w:next w:val="a4"/>
    <w:semiHidden/>
    <w:rsid w:val="00FA0E35"/>
  </w:style>
  <w:style w:type="numbering" w:customStyle="1" w:styleId="NoList128">
    <w:name w:val="No List128"/>
    <w:next w:val="a4"/>
    <w:semiHidden/>
    <w:rsid w:val="00FA0E35"/>
  </w:style>
  <w:style w:type="numbering" w:customStyle="1" w:styleId="NoList223">
    <w:name w:val="No List223"/>
    <w:next w:val="a4"/>
    <w:semiHidden/>
    <w:rsid w:val="00FA0E35"/>
  </w:style>
  <w:style w:type="numbering" w:customStyle="1" w:styleId="NoList93">
    <w:name w:val="No List93"/>
    <w:next w:val="a4"/>
    <w:semiHidden/>
    <w:rsid w:val="00FA0E35"/>
  </w:style>
  <w:style w:type="numbering" w:customStyle="1" w:styleId="NoList133">
    <w:name w:val="No List133"/>
    <w:next w:val="a4"/>
    <w:semiHidden/>
    <w:rsid w:val="00FA0E35"/>
  </w:style>
  <w:style w:type="numbering" w:customStyle="1" w:styleId="NoList233">
    <w:name w:val="No List233"/>
    <w:next w:val="a4"/>
    <w:semiHidden/>
    <w:rsid w:val="00FA0E35"/>
  </w:style>
  <w:style w:type="numbering" w:customStyle="1" w:styleId="NoList103">
    <w:name w:val="No List103"/>
    <w:next w:val="a4"/>
    <w:semiHidden/>
    <w:rsid w:val="00FA0E35"/>
  </w:style>
  <w:style w:type="numbering" w:customStyle="1" w:styleId="NoList143">
    <w:name w:val="No List143"/>
    <w:next w:val="a4"/>
    <w:semiHidden/>
    <w:rsid w:val="00FA0E35"/>
  </w:style>
  <w:style w:type="numbering" w:customStyle="1" w:styleId="NoList243">
    <w:name w:val="No List243"/>
    <w:next w:val="a4"/>
    <w:semiHidden/>
    <w:rsid w:val="00FA0E35"/>
  </w:style>
  <w:style w:type="numbering" w:customStyle="1" w:styleId="NoList313">
    <w:name w:val="No List313"/>
    <w:next w:val="a4"/>
    <w:semiHidden/>
    <w:rsid w:val="00FA0E35"/>
  </w:style>
  <w:style w:type="numbering" w:customStyle="1" w:styleId="NoList413">
    <w:name w:val="No List413"/>
    <w:next w:val="a4"/>
    <w:semiHidden/>
    <w:rsid w:val="00FA0E35"/>
  </w:style>
  <w:style w:type="numbering" w:customStyle="1" w:styleId="NoList513">
    <w:name w:val="No List513"/>
    <w:next w:val="a4"/>
    <w:semiHidden/>
    <w:rsid w:val="00FA0E35"/>
  </w:style>
  <w:style w:type="numbering" w:customStyle="1" w:styleId="NoList153">
    <w:name w:val="No List153"/>
    <w:next w:val="a4"/>
    <w:semiHidden/>
    <w:rsid w:val="00FA0E35"/>
  </w:style>
  <w:style w:type="numbering" w:customStyle="1" w:styleId="NoList163">
    <w:name w:val="No List163"/>
    <w:next w:val="a4"/>
    <w:semiHidden/>
    <w:rsid w:val="00FA0E35"/>
  </w:style>
  <w:style w:type="numbering" w:customStyle="1" w:styleId="1180">
    <w:name w:val="无列表118"/>
    <w:next w:val="a4"/>
    <w:semiHidden/>
    <w:rsid w:val="00FA0E35"/>
  </w:style>
  <w:style w:type="table" w:customStyle="1" w:styleId="TableGrid43">
    <w:name w:val="Table Grid43"/>
    <w:basedOn w:val="a3"/>
    <w:next w:val="afff3"/>
    <w:qFormat/>
    <w:rsid w:val="00FA0E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FA0E3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A0E35"/>
    <w:rPr>
      <w:rFonts w:ascii="Times New Roman" w:eastAsia="Times New Roman" w:hAnsi="Times New Roman"/>
      <w:lang w:val="en-GB" w:eastAsia="en-GB"/>
    </w:rPr>
    <w:tblPr/>
  </w:style>
  <w:style w:type="table" w:customStyle="1" w:styleId="TableGrid212">
    <w:name w:val="Table Grid212"/>
    <w:basedOn w:val="a3"/>
    <w:next w:val="afff3"/>
    <w:rsid w:val="00FA0E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FA0E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FA0E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rsid w:val="00FA0E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FA0E35"/>
  </w:style>
  <w:style w:type="numbering" w:customStyle="1" w:styleId="Style12">
    <w:name w:val="Style12"/>
    <w:uiPriority w:val="99"/>
    <w:rsid w:val="00FA0E35"/>
  </w:style>
  <w:style w:type="table" w:customStyle="1" w:styleId="SGSTableBasic22">
    <w:name w:val="SGS Table Basic 22"/>
    <w:basedOn w:val="a3"/>
    <w:uiPriority w:val="99"/>
    <w:qFormat/>
    <w:rsid w:val="00FA0E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A0E35"/>
    <w:pPr>
      <w:numPr>
        <w:numId w:val="28"/>
      </w:numPr>
    </w:pPr>
  </w:style>
  <w:style w:type="table" w:customStyle="1" w:styleId="TableColorful11">
    <w:name w:val="Table Colorful 11"/>
    <w:basedOn w:val="a3"/>
    <w:next w:val="1ff5"/>
    <w:rsid w:val="00FA0E3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A0E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FA0E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FA0E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FA0E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FA0E35"/>
  </w:style>
  <w:style w:type="table" w:customStyle="1" w:styleId="ColorfulGrid-Accent111">
    <w:name w:val="Colorful Grid - Accent 111"/>
    <w:basedOn w:val="a3"/>
    <w:next w:val="-1"/>
    <w:uiPriority w:val="29"/>
    <w:rsid w:val="00FA0E3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FA0E3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FA0E3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FA0E3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FA0E3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rsid w:val="00FA0E3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FA0E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FA0E3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FA0E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FA0E3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FA0E3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FA0E35"/>
    <w:rPr>
      <w:rFonts w:ascii="Times New Roman" w:eastAsia="PMingLiU" w:hAnsi="Times New Roman"/>
      <w:lang w:val="en-GB" w:eastAsia="en-GB"/>
    </w:rPr>
    <w:tblPr>
      <w:tblInd w:w="0" w:type="nil"/>
    </w:tblPr>
  </w:style>
  <w:style w:type="table" w:customStyle="1" w:styleId="TableGrid1111">
    <w:name w:val="Table Grid1111"/>
    <w:basedOn w:val="a3"/>
    <w:rsid w:val="00FA0E3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FA0E3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A0E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A0E3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A0E3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A0E35"/>
    <w:pPr>
      <w:numPr>
        <w:numId w:val="27"/>
      </w:numPr>
    </w:pPr>
  </w:style>
  <w:style w:type="numbering" w:customStyle="1" w:styleId="Style111">
    <w:name w:val="Style111"/>
    <w:uiPriority w:val="99"/>
    <w:rsid w:val="00FA0E35"/>
  </w:style>
  <w:style w:type="numbering" w:customStyle="1" w:styleId="127">
    <w:name w:val="无列表127"/>
    <w:next w:val="a4"/>
    <w:semiHidden/>
    <w:rsid w:val="00FA0E35"/>
  </w:style>
  <w:style w:type="numbering" w:customStyle="1" w:styleId="NoList183">
    <w:name w:val="No List183"/>
    <w:next w:val="a4"/>
    <w:semiHidden/>
    <w:rsid w:val="00FA0E35"/>
  </w:style>
  <w:style w:type="numbering" w:customStyle="1" w:styleId="NoList40">
    <w:name w:val="No List40"/>
    <w:next w:val="a4"/>
    <w:uiPriority w:val="99"/>
    <w:semiHidden/>
    <w:unhideWhenUsed/>
    <w:rsid w:val="00FA0E35"/>
  </w:style>
  <w:style w:type="table" w:customStyle="1" w:styleId="SGSTableBasic13">
    <w:name w:val="SGS Table Basic 13"/>
    <w:basedOn w:val="a3"/>
    <w:next w:val="afff3"/>
    <w:qFormat/>
    <w:rsid w:val="00FA0E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A0E35"/>
    <w:rPr>
      <w:rFonts w:ascii="Times New Roman" w:eastAsia="Times New Roman" w:hAnsi="Times New Roman"/>
      <w:lang w:val="en-GB" w:eastAsia="ja-JP"/>
    </w:rPr>
  </w:style>
  <w:style w:type="table" w:customStyle="1" w:styleId="TableGrid16">
    <w:name w:val="Table Grid16"/>
    <w:basedOn w:val="a3"/>
    <w:next w:val="afff3"/>
    <w:qFormat/>
    <w:rsid w:val="00FA0E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FA0E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FA0E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FA0E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FA0E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FA0E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FA0E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FA0E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FA0E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FA0E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FA0E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FA0E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FA0E3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FA0E35"/>
  </w:style>
  <w:style w:type="table" w:customStyle="1" w:styleId="343">
    <w:name w:val="网格型34"/>
    <w:basedOn w:val="a3"/>
    <w:next w:val="afff3"/>
    <w:qFormat/>
    <w:rsid w:val="00FA0E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FA0E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FA0E35"/>
  </w:style>
  <w:style w:type="table" w:customStyle="1" w:styleId="TableClassic24">
    <w:name w:val="Table Classic 24"/>
    <w:basedOn w:val="a3"/>
    <w:next w:val="2f0"/>
    <w:qFormat/>
    <w:rsid w:val="00FA0E3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FA0E35"/>
  </w:style>
  <w:style w:type="table" w:customStyle="1" w:styleId="TableStyle14">
    <w:name w:val="Table Style14"/>
    <w:basedOn w:val="a3"/>
    <w:qFormat/>
    <w:rsid w:val="00FA0E35"/>
    <w:rPr>
      <w:rFonts w:ascii="Times New Roman" w:eastAsia="PMingLiU" w:hAnsi="Times New Roman"/>
      <w:lang w:val="en-GB" w:eastAsia="en-GB"/>
    </w:rPr>
    <w:tblPr/>
  </w:style>
  <w:style w:type="numbering" w:customStyle="1" w:styleId="NoList217">
    <w:name w:val="No List217"/>
    <w:next w:val="a4"/>
    <w:semiHidden/>
    <w:rsid w:val="00FA0E35"/>
  </w:style>
  <w:style w:type="numbering" w:customStyle="1" w:styleId="NoList314">
    <w:name w:val="No List314"/>
    <w:next w:val="a4"/>
    <w:semiHidden/>
    <w:rsid w:val="00FA0E35"/>
  </w:style>
  <w:style w:type="numbering" w:customStyle="1" w:styleId="NoList49">
    <w:name w:val="No List49"/>
    <w:next w:val="a4"/>
    <w:semiHidden/>
    <w:rsid w:val="00FA0E35"/>
  </w:style>
  <w:style w:type="numbering" w:customStyle="1" w:styleId="NoList55">
    <w:name w:val="No List55"/>
    <w:next w:val="a4"/>
    <w:semiHidden/>
    <w:rsid w:val="00FA0E35"/>
  </w:style>
  <w:style w:type="numbering" w:customStyle="1" w:styleId="NoList64">
    <w:name w:val="No List64"/>
    <w:next w:val="a4"/>
    <w:semiHidden/>
    <w:rsid w:val="00FA0E35"/>
  </w:style>
  <w:style w:type="numbering" w:customStyle="1" w:styleId="NoList74">
    <w:name w:val="No List74"/>
    <w:next w:val="a4"/>
    <w:semiHidden/>
    <w:rsid w:val="00FA0E35"/>
  </w:style>
  <w:style w:type="numbering" w:customStyle="1" w:styleId="NoList1116">
    <w:name w:val="No List1116"/>
    <w:next w:val="a4"/>
    <w:semiHidden/>
    <w:rsid w:val="00FA0E35"/>
  </w:style>
  <w:style w:type="numbering" w:customStyle="1" w:styleId="NoList218">
    <w:name w:val="No List218"/>
    <w:next w:val="a4"/>
    <w:semiHidden/>
    <w:rsid w:val="00FA0E35"/>
  </w:style>
  <w:style w:type="numbering" w:customStyle="1" w:styleId="NoList84">
    <w:name w:val="No List84"/>
    <w:next w:val="a4"/>
    <w:semiHidden/>
    <w:rsid w:val="00FA0E35"/>
  </w:style>
  <w:style w:type="numbering" w:customStyle="1" w:styleId="NoList1210">
    <w:name w:val="No List1210"/>
    <w:next w:val="a4"/>
    <w:semiHidden/>
    <w:rsid w:val="00FA0E35"/>
  </w:style>
  <w:style w:type="numbering" w:customStyle="1" w:styleId="NoList224">
    <w:name w:val="No List224"/>
    <w:next w:val="a4"/>
    <w:semiHidden/>
    <w:rsid w:val="00FA0E35"/>
  </w:style>
  <w:style w:type="numbering" w:customStyle="1" w:styleId="NoList94">
    <w:name w:val="No List94"/>
    <w:next w:val="a4"/>
    <w:semiHidden/>
    <w:rsid w:val="00FA0E35"/>
  </w:style>
  <w:style w:type="numbering" w:customStyle="1" w:styleId="NoList134">
    <w:name w:val="No List134"/>
    <w:next w:val="a4"/>
    <w:semiHidden/>
    <w:rsid w:val="00FA0E35"/>
  </w:style>
  <w:style w:type="numbering" w:customStyle="1" w:styleId="NoList234">
    <w:name w:val="No List234"/>
    <w:next w:val="a4"/>
    <w:semiHidden/>
    <w:rsid w:val="00FA0E35"/>
  </w:style>
  <w:style w:type="numbering" w:customStyle="1" w:styleId="NoList104">
    <w:name w:val="No List104"/>
    <w:next w:val="a4"/>
    <w:semiHidden/>
    <w:rsid w:val="00FA0E35"/>
  </w:style>
  <w:style w:type="numbering" w:customStyle="1" w:styleId="NoList144">
    <w:name w:val="No List144"/>
    <w:next w:val="a4"/>
    <w:semiHidden/>
    <w:rsid w:val="00FA0E35"/>
  </w:style>
  <w:style w:type="numbering" w:customStyle="1" w:styleId="NoList244">
    <w:name w:val="No List244"/>
    <w:next w:val="a4"/>
    <w:semiHidden/>
    <w:rsid w:val="00FA0E35"/>
  </w:style>
  <w:style w:type="numbering" w:customStyle="1" w:styleId="NoList315">
    <w:name w:val="No List315"/>
    <w:next w:val="a4"/>
    <w:semiHidden/>
    <w:rsid w:val="00FA0E35"/>
  </w:style>
  <w:style w:type="numbering" w:customStyle="1" w:styleId="NoList414">
    <w:name w:val="No List414"/>
    <w:next w:val="a4"/>
    <w:semiHidden/>
    <w:rsid w:val="00FA0E35"/>
  </w:style>
  <w:style w:type="numbering" w:customStyle="1" w:styleId="NoList514">
    <w:name w:val="No List514"/>
    <w:next w:val="a4"/>
    <w:semiHidden/>
    <w:rsid w:val="00FA0E35"/>
  </w:style>
  <w:style w:type="numbering" w:customStyle="1" w:styleId="NoList154">
    <w:name w:val="No List154"/>
    <w:next w:val="a4"/>
    <w:semiHidden/>
    <w:rsid w:val="00FA0E35"/>
  </w:style>
  <w:style w:type="numbering" w:customStyle="1" w:styleId="NoList164">
    <w:name w:val="No List164"/>
    <w:next w:val="a4"/>
    <w:semiHidden/>
    <w:rsid w:val="00FA0E35"/>
  </w:style>
  <w:style w:type="numbering" w:customStyle="1" w:styleId="1190">
    <w:name w:val="无列表119"/>
    <w:next w:val="a4"/>
    <w:semiHidden/>
    <w:rsid w:val="00FA0E35"/>
  </w:style>
  <w:style w:type="numbering" w:customStyle="1" w:styleId="142">
    <w:name w:val="목록 없음14"/>
    <w:next w:val="a4"/>
    <w:semiHidden/>
    <w:unhideWhenUsed/>
    <w:rsid w:val="00FA0E35"/>
  </w:style>
  <w:style w:type="numbering" w:customStyle="1" w:styleId="245">
    <w:name w:val="목록 없음24"/>
    <w:next w:val="a4"/>
    <w:semiHidden/>
    <w:rsid w:val="00FA0E35"/>
  </w:style>
  <w:style w:type="table" w:customStyle="1" w:styleId="TableGrid44">
    <w:name w:val="Table Grid44"/>
    <w:basedOn w:val="a3"/>
    <w:next w:val="afff3"/>
    <w:qFormat/>
    <w:rsid w:val="00FA0E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FA0E3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A0E35"/>
    <w:rPr>
      <w:rFonts w:ascii="Times New Roman" w:eastAsia="Times New Roman" w:hAnsi="Times New Roman"/>
      <w:lang w:val="en-GB" w:eastAsia="en-GB"/>
    </w:rPr>
    <w:tblPr/>
  </w:style>
  <w:style w:type="table" w:customStyle="1" w:styleId="TableGrid213">
    <w:name w:val="Table Grid213"/>
    <w:basedOn w:val="a3"/>
    <w:next w:val="afff3"/>
    <w:qFormat/>
    <w:rsid w:val="00FA0E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FA0E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FA0E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FA0E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FA0E35"/>
  </w:style>
  <w:style w:type="numbering" w:customStyle="1" w:styleId="Style13">
    <w:name w:val="Style13"/>
    <w:uiPriority w:val="99"/>
    <w:rsid w:val="00FA0E35"/>
    <w:pPr>
      <w:numPr>
        <w:numId w:val="16"/>
      </w:numPr>
    </w:pPr>
  </w:style>
  <w:style w:type="table" w:customStyle="1" w:styleId="SGSTableBasic23">
    <w:name w:val="SGS Table Basic 23"/>
    <w:basedOn w:val="a3"/>
    <w:uiPriority w:val="99"/>
    <w:qFormat/>
    <w:rsid w:val="00FA0E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A0E35"/>
    <w:pPr>
      <w:numPr>
        <w:numId w:val="17"/>
      </w:numPr>
    </w:pPr>
  </w:style>
  <w:style w:type="table" w:customStyle="1" w:styleId="TableColorful12">
    <w:name w:val="Table Colorful 12"/>
    <w:basedOn w:val="a3"/>
    <w:next w:val="1ff5"/>
    <w:rsid w:val="00FA0E3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FA0E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FA0E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FA0E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FA0E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FA0E35"/>
  </w:style>
  <w:style w:type="table" w:customStyle="1" w:styleId="ColorfulGrid-Accent112">
    <w:name w:val="Colorful Grid - Accent 112"/>
    <w:basedOn w:val="a3"/>
    <w:next w:val="-1"/>
    <w:uiPriority w:val="29"/>
    <w:rsid w:val="00FA0E3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FA0E3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FA0E3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FA0E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FA0E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FA0E3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A0E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A0E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A0E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A0E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A0E35"/>
    <w:rPr>
      <w:rFonts w:ascii="Times New Roman" w:eastAsia="PMingLiU" w:hAnsi="Times New Roman"/>
      <w:lang w:val="en-GB" w:eastAsia="en-GB"/>
    </w:rPr>
    <w:tblPr/>
  </w:style>
  <w:style w:type="table" w:customStyle="1" w:styleId="TableGrid1112">
    <w:name w:val="Table Grid1112"/>
    <w:basedOn w:val="a3"/>
    <w:qFormat/>
    <w:rsid w:val="00FA0E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FA0E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FA0E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A0E3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A0E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A0E35"/>
    <w:pPr>
      <w:numPr>
        <w:numId w:val="12"/>
      </w:numPr>
    </w:pPr>
  </w:style>
  <w:style w:type="numbering" w:customStyle="1" w:styleId="Style112">
    <w:name w:val="Style112"/>
    <w:uiPriority w:val="99"/>
    <w:rsid w:val="00FA0E35"/>
    <w:pPr>
      <w:numPr>
        <w:numId w:val="13"/>
      </w:numPr>
    </w:pPr>
  </w:style>
  <w:style w:type="numbering" w:customStyle="1" w:styleId="128">
    <w:name w:val="无列表128"/>
    <w:next w:val="a4"/>
    <w:semiHidden/>
    <w:rsid w:val="00FA0E35"/>
  </w:style>
  <w:style w:type="numbering" w:customStyle="1" w:styleId="NoList184">
    <w:name w:val="No List184"/>
    <w:next w:val="a4"/>
    <w:semiHidden/>
    <w:rsid w:val="00FA0E35"/>
  </w:style>
  <w:style w:type="table" w:customStyle="1" w:styleId="MediumShading1-Accent31">
    <w:name w:val="Medium Shading 1 - Accent 31"/>
    <w:basedOn w:val="a3"/>
    <w:next w:val="1-3"/>
    <w:uiPriority w:val="29"/>
    <w:unhideWhenUsed/>
    <w:qFormat/>
    <w:rsid w:val="00FA0E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FA0E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FA0E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FA0E3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FA0E3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FA0E35"/>
  </w:style>
  <w:style w:type="numbering" w:customStyle="1" w:styleId="NoList191">
    <w:name w:val="No List191"/>
    <w:next w:val="a4"/>
    <w:uiPriority w:val="99"/>
    <w:semiHidden/>
    <w:unhideWhenUsed/>
    <w:rsid w:val="00FA0E35"/>
  </w:style>
  <w:style w:type="numbering" w:customStyle="1" w:styleId="NoList1101">
    <w:name w:val="No List1101"/>
    <w:next w:val="a4"/>
    <w:uiPriority w:val="99"/>
    <w:semiHidden/>
    <w:rsid w:val="00FA0E35"/>
  </w:style>
  <w:style w:type="numbering" w:customStyle="1" w:styleId="1350">
    <w:name w:val="无列表135"/>
    <w:next w:val="a4"/>
    <w:semiHidden/>
    <w:rsid w:val="00FA0E35"/>
  </w:style>
  <w:style w:type="numbering" w:customStyle="1" w:styleId="1250">
    <w:name w:val="リストなし125"/>
    <w:next w:val="a4"/>
    <w:uiPriority w:val="99"/>
    <w:semiHidden/>
    <w:unhideWhenUsed/>
    <w:rsid w:val="00FA0E35"/>
  </w:style>
  <w:style w:type="numbering" w:customStyle="1" w:styleId="NoList251">
    <w:name w:val="No List251"/>
    <w:next w:val="a4"/>
    <w:uiPriority w:val="99"/>
    <w:semiHidden/>
    <w:rsid w:val="00FA0E35"/>
  </w:style>
  <w:style w:type="numbering" w:customStyle="1" w:styleId="1115">
    <w:name w:val="无列表1115"/>
    <w:next w:val="a4"/>
    <w:semiHidden/>
    <w:rsid w:val="00FA0E35"/>
  </w:style>
  <w:style w:type="numbering" w:customStyle="1" w:styleId="11150">
    <w:name w:val="リストなし1115"/>
    <w:next w:val="a4"/>
    <w:uiPriority w:val="99"/>
    <w:semiHidden/>
    <w:unhideWhenUsed/>
    <w:rsid w:val="00FA0E35"/>
  </w:style>
  <w:style w:type="numbering" w:customStyle="1" w:styleId="NoList321">
    <w:name w:val="No List321"/>
    <w:next w:val="a4"/>
    <w:uiPriority w:val="99"/>
    <w:semiHidden/>
    <w:unhideWhenUsed/>
    <w:rsid w:val="00FA0E35"/>
  </w:style>
  <w:style w:type="table" w:customStyle="1" w:styleId="TableGrid511">
    <w:name w:val="Table Grid511"/>
    <w:basedOn w:val="a3"/>
    <w:next w:val="afff3"/>
    <w:rsid w:val="00FA0E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FA0E35"/>
  </w:style>
  <w:style w:type="numbering" w:customStyle="1" w:styleId="12111">
    <w:name w:val="リストなし1211"/>
    <w:next w:val="a4"/>
    <w:uiPriority w:val="99"/>
    <w:semiHidden/>
    <w:unhideWhenUsed/>
    <w:rsid w:val="00FA0E35"/>
  </w:style>
  <w:style w:type="numbering" w:customStyle="1" w:styleId="NoList1121">
    <w:name w:val="No List1121"/>
    <w:next w:val="a4"/>
    <w:uiPriority w:val="99"/>
    <w:semiHidden/>
    <w:unhideWhenUsed/>
    <w:rsid w:val="00FA0E35"/>
  </w:style>
  <w:style w:type="table" w:customStyle="1" w:styleId="TableGrid4111">
    <w:name w:val="Table Grid4111"/>
    <w:basedOn w:val="a3"/>
    <w:next w:val="afff3"/>
    <w:rsid w:val="00FA0E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FA0E35"/>
  </w:style>
  <w:style w:type="numbering" w:customStyle="1" w:styleId="111111">
    <w:name w:val="リストなし11111"/>
    <w:next w:val="a4"/>
    <w:uiPriority w:val="99"/>
    <w:semiHidden/>
    <w:unhideWhenUsed/>
    <w:rsid w:val="00FA0E35"/>
  </w:style>
  <w:style w:type="numbering" w:customStyle="1" w:styleId="NoList421">
    <w:name w:val="No List421"/>
    <w:next w:val="a4"/>
    <w:uiPriority w:val="99"/>
    <w:semiHidden/>
    <w:unhideWhenUsed/>
    <w:rsid w:val="00FA0E35"/>
  </w:style>
  <w:style w:type="table" w:customStyle="1" w:styleId="TableGrid141">
    <w:name w:val="Table Grid14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FA0E35"/>
  </w:style>
  <w:style w:type="table" w:customStyle="1" w:styleId="3210">
    <w:name w:val="网格型321"/>
    <w:basedOn w:val="a3"/>
    <w:next w:val="afff3"/>
    <w:rsid w:val="00FA0E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FA0E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FA0E35"/>
  </w:style>
  <w:style w:type="table" w:customStyle="1" w:styleId="TableClassic221">
    <w:name w:val="Table Classic 221"/>
    <w:basedOn w:val="a3"/>
    <w:next w:val="2f0"/>
    <w:rsid w:val="00FA0E3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FA0E35"/>
  </w:style>
  <w:style w:type="table" w:customStyle="1" w:styleId="TableGrid421">
    <w:name w:val="Table Grid421"/>
    <w:basedOn w:val="a3"/>
    <w:next w:val="afff3"/>
    <w:rsid w:val="00FA0E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FA0E35"/>
  </w:style>
  <w:style w:type="table" w:customStyle="1" w:styleId="3111">
    <w:name w:val="网格型3111"/>
    <w:basedOn w:val="a3"/>
    <w:next w:val="afff3"/>
    <w:rsid w:val="00FA0E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FA0E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FA0E35"/>
  </w:style>
  <w:style w:type="table" w:customStyle="1" w:styleId="TableClassic2111">
    <w:name w:val="Table Classic 2111"/>
    <w:basedOn w:val="a3"/>
    <w:next w:val="2f0"/>
    <w:rsid w:val="00FA0E3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FA0E35"/>
  </w:style>
  <w:style w:type="numbering" w:customStyle="1" w:styleId="NoList1131">
    <w:name w:val="No List1131"/>
    <w:next w:val="a4"/>
    <w:uiPriority w:val="99"/>
    <w:semiHidden/>
    <w:rsid w:val="00FA0E35"/>
  </w:style>
  <w:style w:type="numbering" w:customStyle="1" w:styleId="1410">
    <w:name w:val="无列表141"/>
    <w:next w:val="a4"/>
    <w:semiHidden/>
    <w:rsid w:val="00FA0E35"/>
  </w:style>
  <w:style w:type="numbering" w:customStyle="1" w:styleId="1411">
    <w:name w:val="リストなし141"/>
    <w:next w:val="a4"/>
    <w:uiPriority w:val="99"/>
    <w:semiHidden/>
    <w:unhideWhenUsed/>
    <w:rsid w:val="00FA0E35"/>
  </w:style>
  <w:style w:type="numbering" w:customStyle="1" w:styleId="NoList261">
    <w:name w:val="No List261"/>
    <w:next w:val="a4"/>
    <w:uiPriority w:val="99"/>
    <w:semiHidden/>
    <w:rsid w:val="00FA0E35"/>
  </w:style>
  <w:style w:type="numbering" w:customStyle="1" w:styleId="11310">
    <w:name w:val="无列表1131"/>
    <w:next w:val="a4"/>
    <w:semiHidden/>
    <w:rsid w:val="00FA0E35"/>
  </w:style>
  <w:style w:type="numbering" w:customStyle="1" w:styleId="11311">
    <w:name w:val="リストなし1131"/>
    <w:next w:val="a4"/>
    <w:uiPriority w:val="99"/>
    <w:semiHidden/>
    <w:unhideWhenUsed/>
    <w:rsid w:val="00FA0E35"/>
  </w:style>
  <w:style w:type="numbering" w:customStyle="1" w:styleId="NoList331">
    <w:name w:val="No List331"/>
    <w:next w:val="a4"/>
    <w:uiPriority w:val="99"/>
    <w:semiHidden/>
    <w:unhideWhenUsed/>
    <w:rsid w:val="00FA0E35"/>
  </w:style>
  <w:style w:type="table" w:customStyle="1" w:styleId="TableGrid521">
    <w:name w:val="Table Grid521"/>
    <w:basedOn w:val="a3"/>
    <w:next w:val="afff3"/>
    <w:rsid w:val="00FA0E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FA0E35"/>
  </w:style>
  <w:style w:type="numbering" w:customStyle="1" w:styleId="12211">
    <w:name w:val="リストなし1221"/>
    <w:next w:val="a4"/>
    <w:uiPriority w:val="99"/>
    <w:semiHidden/>
    <w:unhideWhenUsed/>
    <w:rsid w:val="00FA0E35"/>
  </w:style>
  <w:style w:type="numbering" w:customStyle="1" w:styleId="NoList1141">
    <w:name w:val="No List1141"/>
    <w:next w:val="a4"/>
    <w:uiPriority w:val="99"/>
    <w:semiHidden/>
    <w:unhideWhenUsed/>
    <w:rsid w:val="00FA0E35"/>
  </w:style>
  <w:style w:type="table" w:customStyle="1" w:styleId="TableGrid4121">
    <w:name w:val="Table Grid4121"/>
    <w:basedOn w:val="a3"/>
    <w:next w:val="afff3"/>
    <w:rsid w:val="00FA0E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FA0E35"/>
  </w:style>
  <w:style w:type="numbering" w:customStyle="1" w:styleId="111210">
    <w:name w:val="リストなし11121"/>
    <w:next w:val="a4"/>
    <w:uiPriority w:val="99"/>
    <w:semiHidden/>
    <w:unhideWhenUsed/>
    <w:rsid w:val="00FA0E35"/>
  </w:style>
  <w:style w:type="numbering" w:customStyle="1" w:styleId="NoList431">
    <w:name w:val="No List431"/>
    <w:next w:val="a4"/>
    <w:uiPriority w:val="99"/>
    <w:semiHidden/>
    <w:unhideWhenUsed/>
    <w:rsid w:val="00FA0E35"/>
  </w:style>
  <w:style w:type="table" w:customStyle="1" w:styleId="TableGrid621">
    <w:name w:val="Table Grid621"/>
    <w:basedOn w:val="a3"/>
    <w:next w:val="afff3"/>
    <w:rsid w:val="00FA0E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FA0E35"/>
  </w:style>
  <w:style w:type="numbering" w:customStyle="1" w:styleId="13110">
    <w:name w:val="リストなし1311"/>
    <w:next w:val="a4"/>
    <w:uiPriority w:val="99"/>
    <w:semiHidden/>
    <w:unhideWhenUsed/>
    <w:rsid w:val="00FA0E35"/>
  </w:style>
  <w:style w:type="numbering" w:customStyle="1" w:styleId="NoList1221">
    <w:name w:val="No List1221"/>
    <w:next w:val="a4"/>
    <w:uiPriority w:val="99"/>
    <w:semiHidden/>
    <w:unhideWhenUsed/>
    <w:rsid w:val="00FA0E35"/>
  </w:style>
  <w:style w:type="numbering" w:customStyle="1" w:styleId="112110">
    <w:name w:val="无列表11211"/>
    <w:next w:val="a4"/>
    <w:semiHidden/>
    <w:rsid w:val="00FA0E35"/>
  </w:style>
  <w:style w:type="numbering" w:customStyle="1" w:styleId="112111">
    <w:name w:val="リストなし11211"/>
    <w:next w:val="a4"/>
    <w:uiPriority w:val="99"/>
    <w:semiHidden/>
    <w:unhideWhenUsed/>
    <w:rsid w:val="00FA0E35"/>
  </w:style>
  <w:style w:type="numbering" w:customStyle="1" w:styleId="NoList271">
    <w:name w:val="No List271"/>
    <w:next w:val="a4"/>
    <w:uiPriority w:val="99"/>
    <w:semiHidden/>
    <w:unhideWhenUsed/>
    <w:rsid w:val="00FA0E35"/>
  </w:style>
  <w:style w:type="numbering" w:customStyle="1" w:styleId="NoList1151">
    <w:name w:val="No List1151"/>
    <w:next w:val="a4"/>
    <w:uiPriority w:val="99"/>
    <w:semiHidden/>
    <w:rsid w:val="00FA0E35"/>
  </w:style>
  <w:style w:type="numbering" w:customStyle="1" w:styleId="1510">
    <w:name w:val="无列表151"/>
    <w:next w:val="a4"/>
    <w:semiHidden/>
    <w:rsid w:val="00FA0E35"/>
  </w:style>
  <w:style w:type="numbering" w:customStyle="1" w:styleId="1511">
    <w:name w:val="リストなし151"/>
    <w:next w:val="a4"/>
    <w:uiPriority w:val="99"/>
    <w:semiHidden/>
    <w:unhideWhenUsed/>
    <w:rsid w:val="00FA0E35"/>
  </w:style>
  <w:style w:type="numbering" w:customStyle="1" w:styleId="NoList281">
    <w:name w:val="No List281"/>
    <w:next w:val="a4"/>
    <w:uiPriority w:val="99"/>
    <w:semiHidden/>
    <w:rsid w:val="00FA0E35"/>
  </w:style>
  <w:style w:type="numbering" w:customStyle="1" w:styleId="1141">
    <w:name w:val="无列表1141"/>
    <w:next w:val="a4"/>
    <w:semiHidden/>
    <w:rsid w:val="00FA0E35"/>
  </w:style>
  <w:style w:type="numbering" w:customStyle="1" w:styleId="11410">
    <w:name w:val="リストなし1141"/>
    <w:next w:val="a4"/>
    <w:uiPriority w:val="99"/>
    <w:semiHidden/>
    <w:unhideWhenUsed/>
    <w:rsid w:val="00FA0E35"/>
  </w:style>
  <w:style w:type="numbering" w:customStyle="1" w:styleId="NoList341">
    <w:name w:val="No List341"/>
    <w:next w:val="a4"/>
    <w:uiPriority w:val="99"/>
    <w:semiHidden/>
    <w:unhideWhenUsed/>
    <w:rsid w:val="00FA0E35"/>
  </w:style>
  <w:style w:type="table" w:customStyle="1" w:styleId="TableGrid531">
    <w:name w:val="Table Grid531"/>
    <w:basedOn w:val="a3"/>
    <w:next w:val="afff3"/>
    <w:rsid w:val="00FA0E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FA0E35"/>
  </w:style>
  <w:style w:type="numbering" w:customStyle="1" w:styleId="12311">
    <w:name w:val="リストなし1231"/>
    <w:next w:val="a4"/>
    <w:uiPriority w:val="99"/>
    <w:semiHidden/>
    <w:unhideWhenUsed/>
    <w:rsid w:val="00FA0E35"/>
  </w:style>
  <w:style w:type="numbering" w:customStyle="1" w:styleId="NoList1161">
    <w:name w:val="No List1161"/>
    <w:next w:val="a4"/>
    <w:uiPriority w:val="99"/>
    <w:semiHidden/>
    <w:unhideWhenUsed/>
    <w:rsid w:val="00FA0E35"/>
  </w:style>
  <w:style w:type="table" w:customStyle="1" w:styleId="TableGrid4131">
    <w:name w:val="Table Grid4131"/>
    <w:basedOn w:val="a3"/>
    <w:next w:val="afff3"/>
    <w:rsid w:val="00FA0E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FA0E35"/>
  </w:style>
  <w:style w:type="numbering" w:customStyle="1" w:styleId="111310">
    <w:name w:val="リストなし11131"/>
    <w:next w:val="a4"/>
    <w:uiPriority w:val="99"/>
    <w:semiHidden/>
    <w:unhideWhenUsed/>
    <w:rsid w:val="00FA0E35"/>
  </w:style>
  <w:style w:type="numbering" w:customStyle="1" w:styleId="NoList441">
    <w:name w:val="No List441"/>
    <w:next w:val="a4"/>
    <w:uiPriority w:val="99"/>
    <w:semiHidden/>
    <w:unhideWhenUsed/>
    <w:rsid w:val="00FA0E35"/>
  </w:style>
  <w:style w:type="table" w:customStyle="1" w:styleId="TableGrid631">
    <w:name w:val="Table Grid631"/>
    <w:basedOn w:val="a3"/>
    <w:next w:val="afff3"/>
    <w:rsid w:val="00FA0E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FA0E35"/>
  </w:style>
  <w:style w:type="numbering" w:customStyle="1" w:styleId="13211">
    <w:name w:val="リストなし1321"/>
    <w:next w:val="a4"/>
    <w:uiPriority w:val="99"/>
    <w:semiHidden/>
    <w:unhideWhenUsed/>
    <w:rsid w:val="00FA0E35"/>
  </w:style>
  <w:style w:type="numbering" w:customStyle="1" w:styleId="NoList1231">
    <w:name w:val="No List1231"/>
    <w:next w:val="a4"/>
    <w:uiPriority w:val="99"/>
    <w:semiHidden/>
    <w:unhideWhenUsed/>
    <w:rsid w:val="00FA0E35"/>
  </w:style>
  <w:style w:type="numbering" w:customStyle="1" w:styleId="11221">
    <w:name w:val="无列表11221"/>
    <w:next w:val="a4"/>
    <w:semiHidden/>
    <w:rsid w:val="00FA0E35"/>
  </w:style>
  <w:style w:type="numbering" w:customStyle="1" w:styleId="112210">
    <w:name w:val="リストなし11221"/>
    <w:next w:val="a4"/>
    <w:uiPriority w:val="99"/>
    <w:semiHidden/>
    <w:unhideWhenUsed/>
    <w:rsid w:val="00FA0E35"/>
  </w:style>
  <w:style w:type="numbering" w:customStyle="1" w:styleId="NoList291">
    <w:name w:val="No List291"/>
    <w:next w:val="a4"/>
    <w:uiPriority w:val="99"/>
    <w:semiHidden/>
    <w:unhideWhenUsed/>
    <w:rsid w:val="00FA0E35"/>
  </w:style>
  <w:style w:type="numbering" w:customStyle="1" w:styleId="NoList1171">
    <w:name w:val="No List1171"/>
    <w:next w:val="a4"/>
    <w:uiPriority w:val="99"/>
    <w:semiHidden/>
    <w:rsid w:val="00FA0E35"/>
  </w:style>
  <w:style w:type="numbering" w:customStyle="1" w:styleId="1610">
    <w:name w:val="无列表161"/>
    <w:next w:val="a4"/>
    <w:semiHidden/>
    <w:rsid w:val="00FA0E35"/>
  </w:style>
  <w:style w:type="numbering" w:customStyle="1" w:styleId="1611">
    <w:name w:val="リストなし161"/>
    <w:next w:val="a4"/>
    <w:uiPriority w:val="99"/>
    <w:semiHidden/>
    <w:unhideWhenUsed/>
    <w:rsid w:val="00FA0E35"/>
  </w:style>
  <w:style w:type="numbering" w:customStyle="1" w:styleId="NoList2101">
    <w:name w:val="No List2101"/>
    <w:next w:val="a4"/>
    <w:uiPriority w:val="99"/>
    <w:semiHidden/>
    <w:rsid w:val="00FA0E35"/>
  </w:style>
  <w:style w:type="numbering" w:customStyle="1" w:styleId="1151">
    <w:name w:val="无列表1151"/>
    <w:next w:val="a4"/>
    <w:semiHidden/>
    <w:rsid w:val="00FA0E35"/>
  </w:style>
  <w:style w:type="numbering" w:customStyle="1" w:styleId="11510">
    <w:name w:val="リストなし1151"/>
    <w:next w:val="a4"/>
    <w:uiPriority w:val="99"/>
    <w:semiHidden/>
    <w:unhideWhenUsed/>
    <w:rsid w:val="00FA0E35"/>
  </w:style>
  <w:style w:type="numbering" w:customStyle="1" w:styleId="NoList351">
    <w:name w:val="No List351"/>
    <w:next w:val="a4"/>
    <w:uiPriority w:val="99"/>
    <w:semiHidden/>
    <w:unhideWhenUsed/>
    <w:rsid w:val="00FA0E35"/>
  </w:style>
  <w:style w:type="table" w:customStyle="1" w:styleId="TableGrid541">
    <w:name w:val="Table Grid541"/>
    <w:basedOn w:val="a3"/>
    <w:next w:val="afff3"/>
    <w:rsid w:val="00FA0E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FA0E35"/>
  </w:style>
  <w:style w:type="numbering" w:customStyle="1" w:styleId="12410">
    <w:name w:val="リストなし1241"/>
    <w:next w:val="a4"/>
    <w:uiPriority w:val="99"/>
    <w:semiHidden/>
    <w:unhideWhenUsed/>
    <w:rsid w:val="00FA0E35"/>
  </w:style>
  <w:style w:type="numbering" w:customStyle="1" w:styleId="NoList1181">
    <w:name w:val="No List1181"/>
    <w:next w:val="a4"/>
    <w:uiPriority w:val="99"/>
    <w:semiHidden/>
    <w:unhideWhenUsed/>
    <w:rsid w:val="00FA0E35"/>
  </w:style>
  <w:style w:type="table" w:customStyle="1" w:styleId="TableGrid4141">
    <w:name w:val="Table Grid4141"/>
    <w:basedOn w:val="a3"/>
    <w:next w:val="afff3"/>
    <w:rsid w:val="00FA0E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FA0E35"/>
  </w:style>
  <w:style w:type="numbering" w:customStyle="1" w:styleId="111410">
    <w:name w:val="リストなし11141"/>
    <w:next w:val="a4"/>
    <w:uiPriority w:val="99"/>
    <w:semiHidden/>
    <w:unhideWhenUsed/>
    <w:rsid w:val="00FA0E35"/>
  </w:style>
  <w:style w:type="numbering" w:customStyle="1" w:styleId="NoList451">
    <w:name w:val="No List451"/>
    <w:next w:val="a4"/>
    <w:uiPriority w:val="99"/>
    <w:semiHidden/>
    <w:unhideWhenUsed/>
    <w:rsid w:val="00FA0E35"/>
  </w:style>
  <w:style w:type="table" w:customStyle="1" w:styleId="TableGrid641">
    <w:name w:val="Table Grid641"/>
    <w:basedOn w:val="a3"/>
    <w:next w:val="afff3"/>
    <w:rsid w:val="00FA0E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FA0E35"/>
  </w:style>
  <w:style w:type="numbering" w:customStyle="1" w:styleId="13310">
    <w:name w:val="リストなし1331"/>
    <w:next w:val="a4"/>
    <w:uiPriority w:val="99"/>
    <w:semiHidden/>
    <w:unhideWhenUsed/>
    <w:rsid w:val="00FA0E35"/>
  </w:style>
  <w:style w:type="numbering" w:customStyle="1" w:styleId="NoList1241">
    <w:name w:val="No List1241"/>
    <w:next w:val="a4"/>
    <w:uiPriority w:val="99"/>
    <w:semiHidden/>
    <w:unhideWhenUsed/>
    <w:rsid w:val="00FA0E35"/>
  </w:style>
  <w:style w:type="numbering" w:customStyle="1" w:styleId="11231">
    <w:name w:val="无列表11231"/>
    <w:next w:val="a4"/>
    <w:semiHidden/>
    <w:rsid w:val="00FA0E35"/>
  </w:style>
  <w:style w:type="numbering" w:customStyle="1" w:styleId="112310">
    <w:name w:val="リストなし11231"/>
    <w:next w:val="a4"/>
    <w:uiPriority w:val="99"/>
    <w:semiHidden/>
    <w:unhideWhenUsed/>
    <w:rsid w:val="00FA0E35"/>
  </w:style>
  <w:style w:type="table" w:customStyle="1" w:styleId="MediumShading1-Accent111">
    <w:name w:val="Medium Shading 1 - Accent 111"/>
    <w:basedOn w:val="a3"/>
    <w:uiPriority w:val="1"/>
    <w:qFormat/>
    <w:rsid w:val="00FA0E3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FA0E35"/>
  </w:style>
  <w:style w:type="numbering" w:customStyle="1" w:styleId="1710">
    <w:name w:val="无列表171"/>
    <w:next w:val="a4"/>
    <w:semiHidden/>
    <w:rsid w:val="00FA0E35"/>
  </w:style>
  <w:style w:type="numbering" w:customStyle="1" w:styleId="1711">
    <w:name w:val="リストなし171"/>
    <w:next w:val="a4"/>
    <w:uiPriority w:val="99"/>
    <w:semiHidden/>
    <w:unhideWhenUsed/>
    <w:rsid w:val="00FA0E35"/>
  </w:style>
  <w:style w:type="numbering" w:customStyle="1" w:styleId="NoList1191">
    <w:name w:val="No List1191"/>
    <w:next w:val="a4"/>
    <w:semiHidden/>
    <w:rsid w:val="00FA0E35"/>
  </w:style>
  <w:style w:type="numbering" w:customStyle="1" w:styleId="NoList2111">
    <w:name w:val="No List2111"/>
    <w:next w:val="a4"/>
    <w:semiHidden/>
    <w:rsid w:val="00FA0E35"/>
  </w:style>
  <w:style w:type="numbering" w:customStyle="1" w:styleId="NoList361">
    <w:name w:val="No List361"/>
    <w:next w:val="a4"/>
    <w:semiHidden/>
    <w:rsid w:val="00FA0E35"/>
  </w:style>
  <w:style w:type="numbering" w:customStyle="1" w:styleId="NoList461">
    <w:name w:val="No List461"/>
    <w:next w:val="a4"/>
    <w:semiHidden/>
    <w:rsid w:val="00FA0E35"/>
  </w:style>
  <w:style w:type="numbering" w:customStyle="1" w:styleId="NoList521">
    <w:name w:val="No List521"/>
    <w:next w:val="a4"/>
    <w:semiHidden/>
    <w:rsid w:val="00FA0E35"/>
  </w:style>
  <w:style w:type="numbering" w:customStyle="1" w:styleId="NoList611">
    <w:name w:val="No List611"/>
    <w:next w:val="a4"/>
    <w:semiHidden/>
    <w:rsid w:val="00FA0E35"/>
  </w:style>
  <w:style w:type="numbering" w:customStyle="1" w:styleId="NoList711">
    <w:name w:val="No List711"/>
    <w:next w:val="a4"/>
    <w:semiHidden/>
    <w:rsid w:val="00FA0E35"/>
  </w:style>
  <w:style w:type="numbering" w:customStyle="1" w:styleId="NoList11101">
    <w:name w:val="No List11101"/>
    <w:next w:val="a4"/>
    <w:semiHidden/>
    <w:rsid w:val="00FA0E35"/>
  </w:style>
  <w:style w:type="numbering" w:customStyle="1" w:styleId="NoList2121">
    <w:name w:val="No List2121"/>
    <w:next w:val="a4"/>
    <w:semiHidden/>
    <w:rsid w:val="00FA0E35"/>
  </w:style>
  <w:style w:type="numbering" w:customStyle="1" w:styleId="NoList811">
    <w:name w:val="No List811"/>
    <w:next w:val="a4"/>
    <w:semiHidden/>
    <w:rsid w:val="00FA0E35"/>
  </w:style>
  <w:style w:type="numbering" w:customStyle="1" w:styleId="NoList1251">
    <w:name w:val="No List1251"/>
    <w:next w:val="a4"/>
    <w:semiHidden/>
    <w:rsid w:val="00FA0E35"/>
  </w:style>
  <w:style w:type="numbering" w:customStyle="1" w:styleId="NoList2211">
    <w:name w:val="No List2211"/>
    <w:next w:val="a4"/>
    <w:semiHidden/>
    <w:rsid w:val="00FA0E35"/>
  </w:style>
  <w:style w:type="numbering" w:customStyle="1" w:styleId="NoList911">
    <w:name w:val="No List911"/>
    <w:next w:val="a4"/>
    <w:semiHidden/>
    <w:rsid w:val="00FA0E35"/>
  </w:style>
  <w:style w:type="numbering" w:customStyle="1" w:styleId="NoList1311">
    <w:name w:val="No List1311"/>
    <w:next w:val="a4"/>
    <w:semiHidden/>
    <w:rsid w:val="00FA0E35"/>
  </w:style>
  <w:style w:type="numbering" w:customStyle="1" w:styleId="NoList2311">
    <w:name w:val="No List2311"/>
    <w:next w:val="a4"/>
    <w:semiHidden/>
    <w:rsid w:val="00FA0E35"/>
  </w:style>
  <w:style w:type="numbering" w:customStyle="1" w:styleId="NoList1011">
    <w:name w:val="No List1011"/>
    <w:next w:val="a4"/>
    <w:semiHidden/>
    <w:rsid w:val="00FA0E35"/>
  </w:style>
  <w:style w:type="numbering" w:customStyle="1" w:styleId="NoList1411">
    <w:name w:val="No List1411"/>
    <w:next w:val="a4"/>
    <w:semiHidden/>
    <w:rsid w:val="00FA0E35"/>
  </w:style>
  <w:style w:type="numbering" w:customStyle="1" w:styleId="NoList2411">
    <w:name w:val="No List2411"/>
    <w:next w:val="a4"/>
    <w:semiHidden/>
    <w:rsid w:val="00FA0E35"/>
  </w:style>
  <w:style w:type="numbering" w:customStyle="1" w:styleId="NoList3111">
    <w:name w:val="No List3111"/>
    <w:next w:val="a4"/>
    <w:semiHidden/>
    <w:rsid w:val="00FA0E35"/>
  </w:style>
  <w:style w:type="numbering" w:customStyle="1" w:styleId="NoList4111">
    <w:name w:val="No List4111"/>
    <w:next w:val="a4"/>
    <w:semiHidden/>
    <w:rsid w:val="00FA0E35"/>
  </w:style>
  <w:style w:type="numbering" w:customStyle="1" w:styleId="NoList5111">
    <w:name w:val="No List5111"/>
    <w:next w:val="a4"/>
    <w:semiHidden/>
    <w:rsid w:val="00FA0E35"/>
  </w:style>
  <w:style w:type="numbering" w:customStyle="1" w:styleId="NoList1511">
    <w:name w:val="No List1511"/>
    <w:next w:val="a4"/>
    <w:semiHidden/>
    <w:rsid w:val="00FA0E35"/>
  </w:style>
  <w:style w:type="numbering" w:customStyle="1" w:styleId="NoList1611">
    <w:name w:val="No List1611"/>
    <w:next w:val="a4"/>
    <w:semiHidden/>
    <w:rsid w:val="00FA0E35"/>
  </w:style>
  <w:style w:type="numbering" w:customStyle="1" w:styleId="1161">
    <w:name w:val="无列表1161"/>
    <w:next w:val="a4"/>
    <w:semiHidden/>
    <w:rsid w:val="00FA0E35"/>
  </w:style>
  <w:style w:type="numbering" w:customStyle="1" w:styleId="1116">
    <w:name w:val="목록 없음111"/>
    <w:next w:val="a4"/>
    <w:semiHidden/>
    <w:unhideWhenUsed/>
    <w:rsid w:val="00FA0E35"/>
  </w:style>
  <w:style w:type="numbering" w:customStyle="1" w:styleId="2110">
    <w:name w:val="목록 없음211"/>
    <w:next w:val="a4"/>
    <w:semiHidden/>
    <w:rsid w:val="00FA0E35"/>
  </w:style>
  <w:style w:type="numbering" w:customStyle="1" w:styleId="NoList11111">
    <w:name w:val="No List11111"/>
    <w:next w:val="a4"/>
    <w:semiHidden/>
    <w:rsid w:val="00FA0E35"/>
  </w:style>
  <w:style w:type="numbering" w:customStyle="1" w:styleId="NoList1711">
    <w:name w:val="No List1711"/>
    <w:next w:val="a4"/>
    <w:uiPriority w:val="99"/>
    <w:semiHidden/>
    <w:unhideWhenUsed/>
    <w:rsid w:val="00FA0E35"/>
  </w:style>
  <w:style w:type="numbering" w:customStyle="1" w:styleId="1251">
    <w:name w:val="无列表1251"/>
    <w:next w:val="a4"/>
    <w:semiHidden/>
    <w:rsid w:val="00FA0E35"/>
  </w:style>
  <w:style w:type="numbering" w:customStyle="1" w:styleId="NoList1811">
    <w:name w:val="No List1811"/>
    <w:next w:val="a4"/>
    <w:semiHidden/>
    <w:rsid w:val="00FA0E35"/>
  </w:style>
  <w:style w:type="numbering" w:customStyle="1" w:styleId="NoList371">
    <w:name w:val="No List371"/>
    <w:next w:val="a4"/>
    <w:uiPriority w:val="99"/>
    <w:semiHidden/>
    <w:unhideWhenUsed/>
    <w:rsid w:val="00FA0E35"/>
  </w:style>
  <w:style w:type="numbering" w:customStyle="1" w:styleId="1810">
    <w:name w:val="无列表181"/>
    <w:next w:val="a4"/>
    <w:semiHidden/>
    <w:rsid w:val="00FA0E35"/>
  </w:style>
  <w:style w:type="numbering" w:customStyle="1" w:styleId="1811">
    <w:name w:val="リストなし181"/>
    <w:next w:val="a4"/>
    <w:uiPriority w:val="99"/>
    <w:semiHidden/>
    <w:unhideWhenUsed/>
    <w:rsid w:val="00FA0E35"/>
  </w:style>
  <w:style w:type="numbering" w:customStyle="1" w:styleId="NoList1201">
    <w:name w:val="No List1201"/>
    <w:next w:val="a4"/>
    <w:semiHidden/>
    <w:rsid w:val="00FA0E35"/>
  </w:style>
  <w:style w:type="numbering" w:customStyle="1" w:styleId="NoList2131">
    <w:name w:val="No List2131"/>
    <w:next w:val="a4"/>
    <w:semiHidden/>
    <w:rsid w:val="00FA0E35"/>
  </w:style>
  <w:style w:type="numbering" w:customStyle="1" w:styleId="NoList381">
    <w:name w:val="No List381"/>
    <w:next w:val="a4"/>
    <w:semiHidden/>
    <w:rsid w:val="00FA0E35"/>
  </w:style>
  <w:style w:type="numbering" w:customStyle="1" w:styleId="NoList471">
    <w:name w:val="No List471"/>
    <w:next w:val="a4"/>
    <w:semiHidden/>
    <w:rsid w:val="00FA0E35"/>
  </w:style>
  <w:style w:type="numbering" w:customStyle="1" w:styleId="NoList531">
    <w:name w:val="No List531"/>
    <w:next w:val="a4"/>
    <w:semiHidden/>
    <w:rsid w:val="00FA0E35"/>
  </w:style>
  <w:style w:type="numbering" w:customStyle="1" w:styleId="NoList621">
    <w:name w:val="No List621"/>
    <w:next w:val="a4"/>
    <w:semiHidden/>
    <w:rsid w:val="00FA0E35"/>
  </w:style>
  <w:style w:type="numbering" w:customStyle="1" w:styleId="NoList721">
    <w:name w:val="No List721"/>
    <w:next w:val="a4"/>
    <w:semiHidden/>
    <w:rsid w:val="00FA0E35"/>
  </w:style>
  <w:style w:type="numbering" w:customStyle="1" w:styleId="NoList11121">
    <w:name w:val="No List11121"/>
    <w:next w:val="a4"/>
    <w:semiHidden/>
    <w:rsid w:val="00FA0E35"/>
  </w:style>
  <w:style w:type="numbering" w:customStyle="1" w:styleId="NoList2141">
    <w:name w:val="No List2141"/>
    <w:next w:val="a4"/>
    <w:semiHidden/>
    <w:rsid w:val="00FA0E35"/>
  </w:style>
  <w:style w:type="numbering" w:customStyle="1" w:styleId="NoList821">
    <w:name w:val="No List821"/>
    <w:next w:val="a4"/>
    <w:semiHidden/>
    <w:rsid w:val="00FA0E35"/>
  </w:style>
  <w:style w:type="numbering" w:customStyle="1" w:styleId="NoList1261">
    <w:name w:val="No List1261"/>
    <w:next w:val="a4"/>
    <w:semiHidden/>
    <w:rsid w:val="00FA0E35"/>
  </w:style>
  <w:style w:type="numbering" w:customStyle="1" w:styleId="NoList2221">
    <w:name w:val="No List2221"/>
    <w:next w:val="a4"/>
    <w:semiHidden/>
    <w:rsid w:val="00FA0E35"/>
  </w:style>
  <w:style w:type="numbering" w:customStyle="1" w:styleId="NoList921">
    <w:name w:val="No List921"/>
    <w:next w:val="a4"/>
    <w:semiHidden/>
    <w:rsid w:val="00FA0E35"/>
  </w:style>
  <w:style w:type="numbering" w:customStyle="1" w:styleId="NoList1321">
    <w:name w:val="No List1321"/>
    <w:next w:val="a4"/>
    <w:semiHidden/>
    <w:rsid w:val="00FA0E35"/>
  </w:style>
  <w:style w:type="numbering" w:customStyle="1" w:styleId="NoList2321">
    <w:name w:val="No List2321"/>
    <w:next w:val="a4"/>
    <w:semiHidden/>
    <w:rsid w:val="00FA0E35"/>
  </w:style>
  <w:style w:type="numbering" w:customStyle="1" w:styleId="NoList1021">
    <w:name w:val="No List1021"/>
    <w:next w:val="a4"/>
    <w:semiHidden/>
    <w:rsid w:val="00FA0E35"/>
  </w:style>
  <w:style w:type="numbering" w:customStyle="1" w:styleId="NoList1421">
    <w:name w:val="No List1421"/>
    <w:next w:val="a4"/>
    <w:semiHidden/>
    <w:rsid w:val="00FA0E35"/>
  </w:style>
  <w:style w:type="numbering" w:customStyle="1" w:styleId="NoList2421">
    <w:name w:val="No List2421"/>
    <w:next w:val="a4"/>
    <w:semiHidden/>
    <w:rsid w:val="00FA0E35"/>
  </w:style>
  <w:style w:type="numbering" w:customStyle="1" w:styleId="NoList3121">
    <w:name w:val="No List3121"/>
    <w:next w:val="a4"/>
    <w:semiHidden/>
    <w:rsid w:val="00FA0E35"/>
  </w:style>
  <w:style w:type="numbering" w:customStyle="1" w:styleId="NoList4121">
    <w:name w:val="No List4121"/>
    <w:next w:val="a4"/>
    <w:semiHidden/>
    <w:rsid w:val="00FA0E35"/>
  </w:style>
  <w:style w:type="numbering" w:customStyle="1" w:styleId="NoList5121">
    <w:name w:val="No List5121"/>
    <w:next w:val="a4"/>
    <w:semiHidden/>
    <w:rsid w:val="00FA0E35"/>
  </w:style>
  <w:style w:type="numbering" w:customStyle="1" w:styleId="NoList1521">
    <w:name w:val="No List1521"/>
    <w:next w:val="a4"/>
    <w:semiHidden/>
    <w:rsid w:val="00FA0E35"/>
  </w:style>
  <w:style w:type="numbering" w:customStyle="1" w:styleId="NoList1621">
    <w:name w:val="No List1621"/>
    <w:next w:val="a4"/>
    <w:semiHidden/>
    <w:rsid w:val="00FA0E35"/>
  </w:style>
  <w:style w:type="numbering" w:customStyle="1" w:styleId="1171">
    <w:name w:val="无列表1171"/>
    <w:next w:val="a4"/>
    <w:semiHidden/>
    <w:rsid w:val="00FA0E35"/>
  </w:style>
  <w:style w:type="numbering" w:customStyle="1" w:styleId="1212">
    <w:name w:val="목록 없음121"/>
    <w:next w:val="a4"/>
    <w:semiHidden/>
    <w:unhideWhenUsed/>
    <w:rsid w:val="00FA0E35"/>
  </w:style>
  <w:style w:type="numbering" w:customStyle="1" w:styleId="2210">
    <w:name w:val="목록 없음221"/>
    <w:next w:val="a4"/>
    <w:semiHidden/>
    <w:rsid w:val="00FA0E35"/>
  </w:style>
  <w:style w:type="numbering" w:customStyle="1" w:styleId="NoList11131">
    <w:name w:val="No List11131"/>
    <w:next w:val="a4"/>
    <w:semiHidden/>
    <w:rsid w:val="00FA0E35"/>
  </w:style>
  <w:style w:type="numbering" w:customStyle="1" w:styleId="NoList1721">
    <w:name w:val="No List1721"/>
    <w:next w:val="a4"/>
    <w:uiPriority w:val="99"/>
    <w:semiHidden/>
    <w:unhideWhenUsed/>
    <w:rsid w:val="00FA0E35"/>
  </w:style>
  <w:style w:type="numbering" w:customStyle="1" w:styleId="1261">
    <w:name w:val="无列表1261"/>
    <w:next w:val="a4"/>
    <w:semiHidden/>
    <w:rsid w:val="00FA0E35"/>
  </w:style>
  <w:style w:type="numbering" w:customStyle="1" w:styleId="NoList1821">
    <w:name w:val="No List1821"/>
    <w:next w:val="a4"/>
    <w:semiHidden/>
    <w:rsid w:val="00FA0E35"/>
  </w:style>
  <w:style w:type="table" w:customStyle="1" w:styleId="ColorfulList-Accent31">
    <w:name w:val="Colorful List - Accent 31"/>
    <w:basedOn w:val="a3"/>
    <w:next w:val="-3"/>
    <w:uiPriority w:val="29"/>
    <w:unhideWhenUsed/>
    <w:qFormat/>
    <w:rsid w:val="00FA0E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FA0E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FA0E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FA0E3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FA0E3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FA0E3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FA0E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FA0E3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FA0E3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FA0E35"/>
  </w:style>
  <w:style w:type="table" w:customStyle="1" w:styleId="SGSTableBasic121">
    <w:name w:val="SGS Table Basic 121"/>
    <w:basedOn w:val="a3"/>
    <w:next w:val="afff3"/>
    <w:rsid w:val="00FA0E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A0E35"/>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FA0E35"/>
  </w:style>
  <w:style w:type="numbering" w:customStyle="1" w:styleId="NoList2151">
    <w:name w:val="No List2151"/>
    <w:next w:val="a4"/>
    <w:semiHidden/>
    <w:rsid w:val="00FA0E35"/>
  </w:style>
  <w:style w:type="numbering" w:customStyle="1" w:styleId="NoList3101">
    <w:name w:val="No List3101"/>
    <w:next w:val="a4"/>
    <w:semiHidden/>
    <w:unhideWhenUsed/>
    <w:rsid w:val="00FA0E35"/>
  </w:style>
  <w:style w:type="table" w:customStyle="1" w:styleId="TableStyle131">
    <w:name w:val="Table Style131"/>
    <w:basedOn w:val="a3"/>
    <w:rsid w:val="00FA0E35"/>
    <w:rPr>
      <w:rFonts w:ascii="Times New Roman" w:eastAsia="MS Mincho" w:hAnsi="Times New Roman"/>
      <w:lang w:val="en-GB" w:eastAsia="en-GB"/>
    </w:rPr>
    <w:tblPr/>
  </w:style>
  <w:style w:type="paragraph" w:customStyle="1" w:styleId="4f9">
    <w:name w:val="题注4"/>
    <w:basedOn w:val="a1"/>
    <w:next w:val="a1"/>
    <w:qFormat/>
    <w:rsid w:val="00FA0E35"/>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qFormat/>
    <w:rsid w:val="00FA0E3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FA0E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FA0E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FA0E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FA0E35"/>
  </w:style>
  <w:style w:type="numbering" w:customStyle="1" w:styleId="2310">
    <w:name w:val="목록 없음231"/>
    <w:next w:val="a4"/>
    <w:semiHidden/>
    <w:rsid w:val="00FA0E35"/>
  </w:style>
  <w:style w:type="numbering" w:customStyle="1" w:styleId="NoList481">
    <w:name w:val="No List481"/>
    <w:next w:val="a4"/>
    <w:semiHidden/>
    <w:unhideWhenUsed/>
    <w:rsid w:val="00FA0E35"/>
  </w:style>
  <w:style w:type="table" w:customStyle="1" w:styleId="TableGrid1131">
    <w:name w:val="Table Grid1131"/>
    <w:basedOn w:val="a3"/>
    <w:next w:val="afff3"/>
    <w:rsid w:val="00FA0E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FA0E35"/>
  </w:style>
  <w:style w:type="table" w:customStyle="1" w:styleId="3310">
    <w:name w:val="网格型331"/>
    <w:basedOn w:val="a3"/>
    <w:next w:val="afff3"/>
    <w:rsid w:val="00FA0E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FA0E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FA0E35"/>
  </w:style>
  <w:style w:type="table" w:customStyle="1" w:styleId="TableClassic231">
    <w:name w:val="Table Classic 231"/>
    <w:basedOn w:val="a3"/>
    <w:next w:val="2f0"/>
    <w:rsid w:val="00FA0E3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FA0E35"/>
  </w:style>
  <w:style w:type="numbering" w:customStyle="1" w:styleId="NoList631">
    <w:name w:val="No List631"/>
    <w:next w:val="a4"/>
    <w:semiHidden/>
    <w:rsid w:val="00FA0E35"/>
  </w:style>
  <w:style w:type="numbering" w:customStyle="1" w:styleId="NoList731">
    <w:name w:val="No List731"/>
    <w:next w:val="a4"/>
    <w:semiHidden/>
    <w:rsid w:val="00FA0E35"/>
  </w:style>
  <w:style w:type="numbering" w:customStyle="1" w:styleId="NoList11141">
    <w:name w:val="No List11141"/>
    <w:next w:val="a4"/>
    <w:semiHidden/>
    <w:rsid w:val="00FA0E35"/>
  </w:style>
  <w:style w:type="numbering" w:customStyle="1" w:styleId="NoList2161">
    <w:name w:val="No List2161"/>
    <w:next w:val="a4"/>
    <w:semiHidden/>
    <w:rsid w:val="00FA0E35"/>
  </w:style>
  <w:style w:type="numbering" w:customStyle="1" w:styleId="NoList831">
    <w:name w:val="No List831"/>
    <w:next w:val="a4"/>
    <w:semiHidden/>
    <w:rsid w:val="00FA0E35"/>
  </w:style>
  <w:style w:type="numbering" w:customStyle="1" w:styleId="NoList1281">
    <w:name w:val="No List1281"/>
    <w:next w:val="a4"/>
    <w:semiHidden/>
    <w:rsid w:val="00FA0E35"/>
  </w:style>
  <w:style w:type="numbering" w:customStyle="1" w:styleId="NoList2231">
    <w:name w:val="No List2231"/>
    <w:next w:val="a4"/>
    <w:semiHidden/>
    <w:rsid w:val="00FA0E35"/>
  </w:style>
  <w:style w:type="numbering" w:customStyle="1" w:styleId="NoList931">
    <w:name w:val="No List931"/>
    <w:next w:val="a4"/>
    <w:semiHidden/>
    <w:rsid w:val="00FA0E35"/>
  </w:style>
  <w:style w:type="numbering" w:customStyle="1" w:styleId="NoList1331">
    <w:name w:val="No List1331"/>
    <w:next w:val="a4"/>
    <w:semiHidden/>
    <w:rsid w:val="00FA0E35"/>
  </w:style>
  <w:style w:type="numbering" w:customStyle="1" w:styleId="NoList2331">
    <w:name w:val="No List2331"/>
    <w:next w:val="a4"/>
    <w:semiHidden/>
    <w:rsid w:val="00FA0E35"/>
  </w:style>
  <w:style w:type="numbering" w:customStyle="1" w:styleId="NoList1031">
    <w:name w:val="No List1031"/>
    <w:next w:val="a4"/>
    <w:semiHidden/>
    <w:rsid w:val="00FA0E35"/>
  </w:style>
  <w:style w:type="numbering" w:customStyle="1" w:styleId="NoList1431">
    <w:name w:val="No List1431"/>
    <w:next w:val="a4"/>
    <w:semiHidden/>
    <w:rsid w:val="00FA0E35"/>
  </w:style>
  <w:style w:type="numbering" w:customStyle="1" w:styleId="NoList2431">
    <w:name w:val="No List2431"/>
    <w:next w:val="a4"/>
    <w:semiHidden/>
    <w:rsid w:val="00FA0E35"/>
  </w:style>
  <w:style w:type="numbering" w:customStyle="1" w:styleId="NoList3131">
    <w:name w:val="No List3131"/>
    <w:next w:val="a4"/>
    <w:semiHidden/>
    <w:rsid w:val="00FA0E35"/>
  </w:style>
  <w:style w:type="numbering" w:customStyle="1" w:styleId="NoList4131">
    <w:name w:val="No List4131"/>
    <w:next w:val="a4"/>
    <w:semiHidden/>
    <w:rsid w:val="00FA0E35"/>
  </w:style>
  <w:style w:type="numbering" w:customStyle="1" w:styleId="NoList5131">
    <w:name w:val="No List5131"/>
    <w:next w:val="a4"/>
    <w:semiHidden/>
    <w:rsid w:val="00FA0E35"/>
  </w:style>
  <w:style w:type="numbering" w:customStyle="1" w:styleId="NoList1531">
    <w:name w:val="No List1531"/>
    <w:next w:val="a4"/>
    <w:semiHidden/>
    <w:rsid w:val="00FA0E35"/>
  </w:style>
  <w:style w:type="numbering" w:customStyle="1" w:styleId="NoList1631">
    <w:name w:val="No List1631"/>
    <w:next w:val="a4"/>
    <w:semiHidden/>
    <w:rsid w:val="00FA0E35"/>
  </w:style>
  <w:style w:type="numbering" w:customStyle="1" w:styleId="1181">
    <w:name w:val="无列表1181"/>
    <w:next w:val="a4"/>
    <w:semiHidden/>
    <w:rsid w:val="00FA0E35"/>
  </w:style>
  <w:style w:type="table" w:customStyle="1" w:styleId="TableGrid431">
    <w:name w:val="Table Grid431"/>
    <w:basedOn w:val="a3"/>
    <w:next w:val="afff3"/>
    <w:rsid w:val="00FA0E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FA0E3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A0E35"/>
    <w:rPr>
      <w:rFonts w:ascii="Times New Roman" w:eastAsia="Times New Roman" w:hAnsi="Times New Roman"/>
      <w:lang w:val="en-GB" w:eastAsia="en-GB"/>
    </w:rPr>
    <w:tblPr/>
  </w:style>
  <w:style w:type="table" w:customStyle="1" w:styleId="TableGrid2121">
    <w:name w:val="Table Grid2121"/>
    <w:basedOn w:val="a3"/>
    <w:next w:val="afff3"/>
    <w:rsid w:val="00FA0E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FA0E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FA0E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FA0E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FA0E35"/>
  </w:style>
  <w:style w:type="numbering" w:customStyle="1" w:styleId="Style121">
    <w:name w:val="Style121"/>
    <w:uiPriority w:val="99"/>
    <w:rsid w:val="00FA0E35"/>
  </w:style>
  <w:style w:type="table" w:customStyle="1" w:styleId="SGSTableBasic221">
    <w:name w:val="SGS Table Basic 221"/>
    <w:basedOn w:val="a3"/>
    <w:uiPriority w:val="99"/>
    <w:qFormat/>
    <w:rsid w:val="00FA0E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A0E35"/>
  </w:style>
  <w:style w:type="table" w:customStyle="1" w:styleId="TableColorful111">
    <w:name w:val="Table Colorful 111"/>
    <w:basedOn w:val="a3"/>
    <w:next w:val="1ff5"/>
    <w:rsid w:val="00FA0E3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FA0E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FA0E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FA0E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FA0E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FA0E35"/>
  </w:style>
  <w:style w:type="table" w:customStyle="1" w:styleId="ColorfulGrid-Accent1111">
    <w:name w:val="Colorful Grid - Accent 1111"/>
    <w:basedOn w:val="a3"/>
    <w:next w:val="-1"/>
    <w:uiPriority w:val="29"/>
    <w:rsid w:val="00FA0E3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FA0E3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FA0E3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FA0E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FA0E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FA0E3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A0E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A0E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A0E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A0E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A0E35"/>
    <w:rPr>
      <w:rFonts w:ascii="Times New Roman" w:eastAsia="PMingLiU" w:hAnsi="Times New Roman"/>
      <w:lang w:val="en-GB" w:eastAsia="en-GB"/>
    </w:rPr>
    <w:tblPr/>
  </w:style>
  <w:style w:type="table" w:customStyle="1" w:styleId="TableGrid11111">
    <w:name w:val="Table Grid11111"/>
    <w:basedOn w:val="a3"/>
    <w:rsid w:val="00FA0E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A0E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A0E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A0E3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A0E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FA0E35"/>
  </w:style>
  <w:style w:type="numbering" w:customStyle="1" w:styleId="Style1111">
    <w:name w:val="Style1111"/>
    <w:uiPriority w:val="99"/>
    <w:rsid w:val="00FA0E35"/>
  </w:style>
  <w:style w:type="numbering" w:customStyle="1" w:styleId="1271">
    <w:name w:val="无列表1271"/>
    <w:next w:val="a4"/>
    <w:semiHidden/>
    <w:rsid w:val="00FA0E35"/>
  </w:style>
  <w:style w:type="numbering" w:customStyle="1" w:styleId="NoList1831">
    <w:name w:val="No List1831"/>
    <w:next w:val="a4"/>
    <w:semiHidden/>
    <w:rsid w:val="00FA0E35"/>
  </w:style>
  <w:style w:type="character" w:customStyle="1" w:styleId="9Char3">
    <w:name w:val="标题 9 Char3"/>
    <w:aliases w:val="Figure Heading Char1,FH Char1"/>
    <w:qFormat/>
    <w:rsid w:val="00FA0E35"/>
    <w:rPr>
      <w:rFonts w:ascii="Arial" w:hAnsi="Arial"/>
      <w:sz w:val="36"/>
      <w:lang w:eastAsia="zh-CN"/>
    </w:rPr>
  </w:style>
  <w:style w:type="character" w:styleId="HTML6">
    <w:name w:val="HTML Sample"/>
    <w:rsid w:val="00FA0E35"/>
    <w:rPr>
      <w:rFonts w:ascii="Courier New" w:eastAsia="宋体" w:hAnsi="Courier New" w:cs="Courier New"/>
      <w:color w:val="0000FF"/>
      <w:kern w:val="2"/>
      <w:lang w:val="en-US" w:eastAsia="zh-CN" w:bidi="ar-SA"/>
    </w:rPr>
  </w:style>
  <w:style w:type="character" w:styleId="affffff0">
    <w:name w:val="line number"/>
    <w:rsid w:val="00FA0E35"/>
    <w:rPr>
      <w:rFonts w:ascii="Arial" w:eastAsia="宋体" w:hAnsi="Arial" w:cs="Arial"/>
      <w:color w:val="0000FF"/>
      <w:kern w:val="2"/>
      <w:lang w:val="en-US" w:eastAsia="zh-CN" w:bidi="ar-SA"/>
    </w:rPr>
  </w:style>
  <w:style w:type="paragraph" w:styleId="affffff1">
    <w:name w:val="Block Text"/>
    <w:basedOn w:val="a1"/>
    <w:qFormat/>
    <w:rsid w:val="00FA0E35"/>
    <w:pPr>
      <w:spacing w:after="120"/>
      <w:ind w:left="1440" w:right="1440"/>
    </w:pPr>
    <w:rPr>
      <w:rFonts w:eastAsia="MS Mincho"/>
    </w:rPr>
  </w:style>
  <w:style w:type="paragraph" w:customStyle="1" w:styleId="Table0">
    <w:name w:val="Table"/>
    <w:basedOn w:val="a1"/>
    <w:link w:val="Table1"/>
    <w:qFormat/>
    <w:rsid w:val="00FA0E35"/>
    <w:pPr>
      <w:jc w:val="center"/>
    </w:pPr>
    <w:rPr>
      <w:rFonts w:ascii="Arial" w:eastAsia="宋体" w:hAnsi="Arial" w:cs="Arial"/>
      <w:b/>
    </w:rPr>
  </w:style>
  <w:style w:type="character" w:customStyle="1" w:styleId="Table1">
    <w:name w:val="Table (文字)"/>
    <w:link w:val="Table0"/>
    <w:rsid w:val="00FA0E35"/>
    <w:rPr>
      <w:rFonts w:ascii="Arial" w:eastAsia="宋体" w:hAnsi="Arial" w:cs="Arial"/>
      <w:b/>
      <w:lang w:val="en-GB" w:eastAsia="en-US"/>
    </w:rPr>
  </w:style>
  <w:style w:type="numbering" w:customStyle="1" w:styleId="NoList3211">
    <w:name w:val="No List3211"/>
    <w:next w:val="a4"/>
    <w:uiPriority w:val="99"/>
    <w:semiHidden/>
    <w:unhideWhenUsed/>
    <w:rsid w:val="00FA0E35"/>
  </w:style>
  <w:style w:type="character" w:customStyle="1" w:styleId="1fff0">
    <w:name w:val="不明显参考1"/>
    <w:uiPriority w:val="31"/>
    <w:qFormat/>
    <w:rsid w:val="00FA0E35"/>
    <w:rPr>
      <w:smallCaps/>
      <w:color w:val="5A5A5A"/>
    </w:rPr>
  </w:style>
  <w:style w:type="paragraph" w:customStyle="1" w:styleId="TOC10">
    <w:name w:val="TOC 标题1"/>
    <w:basedOn w:val="10"/>
    <w:next w:val="a1"/>
    <w:uiPriority w:val="39"/>
    <w:unhideWhenUsed/>
    <w:qFormat/>
    <w:rsid w:val="00FA0E3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FA0E35"/>
    <w:rPr>
      <w:b/>
      <w:bCs/>
      <w:i/>
      <w:iCs/>
      <w:color w:val="4F81BD"/>
    </w:rPr>
  </w:style>
  <w:style w:type="character" w:customStyle="1" w:styleId="Char1f4">
    <w:name w:val="列表 Char1"/>
    <w:qFormat/>
    <w:rsid w:val="00FA0E35"/>
    <w:rPr>
      <w:lang w:eastAsia="zh-CN"/>
    </w:rPr>
  </w:style>
  <w:style w:type="table" w:customStyle="1" w:styleId="TableGrid7">
    <w:name w:val="Table Grid7"/>
    <w:basedOn w:val="a3"/>
    <w:uiPriority w:val="39"/>
    <w:qFormat/>
    <w:rsid w:val="00FA0E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FA0E35"/>
    <w:pPr>
      <w:jc w:val="both"/>
    </w:pPr>
    <w:rPr>
      <w:rFonts w:ascii="宋体" w:eastAsia="宋体" w:hAnsi="宋体" w:cs="宋体"/>
      <w:kern w:val="2"/>
      <w:sz w:val="21"/>
      <w:szCs w:val="21"/>
      <w:lang w:val="en-US" w:eastAsia="zh-CN"/>
    </w:rPr>
  </w:style>
  <w:style w:type="character" w:customStyle="1" w:styleId="Char50">
    <w:name w:val="批注主题 Char5"/>
    <w:rsid w:val="00FA0E35"/>
    <w:rPr>
      <w:rFonts w:eastAsia="Malgun Gothic"/>
      <w:b/>
      <w:bCs/>
      <w:lang w:val="en-GB"/>
    </w:rPr>
  </w:style>
  <w:style w:type="character" w:customStyle="1" w:styleId="Char6">
    <w:name w:val="日期 Char"/>
    <w:rsid w:val="00FA0E35"/>
    <w:rPr>
      <w:rFonts w:ascii="Times New Roman" w:hAnsi="Times New Roman"/>
      <w:lang w:val="en-GB" w:eastAsia="en-US"/>
    </w:rPr>
  </w:style>
  <w:style w:type="character" w:customStyle="1" w:styleId="ListChar4">
    <w:name w:val="List Char4"/>
    <w:rsid w:val="00FA0E35"/>
    <w:rPr>
      <w:rFonts w:ascii="Times New Roman" w:hAnsi="Times New Roman"/>
      <w:lang w:val="en-GB" w:eastAsia="en-US"/>
    </w:rPr>
  </w:style>
  <w:style w:type="paragraph" w:customStyle="1" w:styleId="9110">
    <w:name w:val="目录 911"/>
    <w:basedOn w:val="TOC8"/>
    <w:qFormat/>
    <w:rsid w:val="00FA0E3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FA0E3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FA0E3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A0E35"/>
    <w:rPr>
      <w:rFonts w:ascii="Times New Roman" w:eastAsia="宋体" w:hAnsi="Times New Roman"/>
      <w:lang w:val="en-GB" w:eastAsia="zh-CN"/>
    </w:rPr>
  </w:style>
  <w:style w:type="paragraph" w:customStyle="1" w:styleId="443">
    <w:name w:val="(文字) (文字)44"/>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FA0E35"/>
    <w:rPr>
      <w:rFonts w:ascii="Arial" w:eastAsia="MS Mincho" w:hAnsi="Arial" w:cs="Arial"/>
      <w:color w:val="000000"/>
      <w:sz w:val="24"/>
      <w:szCs w:val="24"/>
      <w:lang w:val="en-US"/>
    </w:rPr>
  </w:style>
  <w:style w:type="paragraph" w:customStyle="1" w:styleId="tah00">
    <w:name w:val="tah0"/>
    <w:basedOn w:val="a1"/>
    <w:qFormat/>
    <w:rsid w:val="00FA0E3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FA0E3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FA0E35"/>
    <w:pPr>
      <w:autoSpaceDN w:val="0"/>
      <w:spacing w:before="100" w:beforeAutospacing="1" w:after="100" w:afterAutospacing="1"/>
    </w:pPr>
    <w:rPr>
      <w:rFonts w:ascii="宋体" w:eastAsia="宋体" w:hAnsi="宋体" w:cs="宋体"/>
      <w:sz w:val="24"/>
      <w:szCs w:val="24"/>
      <w:lang w:val="en-US" w:eastAsia="zh-CN"/>
    </w:rPr>
  </w:style>
  <w:style w:type="paragraph" w:customStyle="1" w:styleId="Char41">
    <w:name w:val="Char4"/>
    <w:uiPriority w:val="99"/>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0">
    <w:name w:val="批注主题 Char6"/>
    <w:qFormat/>
    <w:rsid w:val="00FA0E35"/>
    <w:rPr>
      <w:rFonts w:eastAsia="MS Mincho"/>
      <w:b/>
      <w:bCs/>
      <w:lang w:val="x-none" w:eastAsia="en-US"/>
    </w:rPr>
  </w:style>
  <w:style w:type="character" w:customStyle="1" w:styleId="Char34">
    <w:name w:val="日期 Char3"/>
    <w:qFormat/>
    <w:rsid w:val="00FA0E35"/>
    <w:rPr>
      <w:rFonts w:eastAsia="宋体"/>
      <w:lang w:val="en-GB" w:eastAsia="x-none"/>
    </w:rPr>
  </w:style>
  <w:style w:type="paragraph" w:customStyle="1" w:styleId="246">
    <w:name w:val="(文字) (文字)24"/>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FA0E35"/>
    <w:rPr>
      <w:rFonts w:ascii="Arial" w:hAnsi="Arial"/>
      <w:b/>
      <w:lang w:val="en-US" w:eastAsia="en-US"/>
    </w:rPr>
  </w:style>
  <w:style w:type="paragraph" w:customStyle="1" w:styleId="TAHCarNotBold">
    <w:name w:val="TAH Car + Not Bold"/>
    <w:basedOn w:val="a1"/>
    <w:qFormat/>
    <w:rsid w:val="00FA0E35"/>
    <w:pPr>
      <w:keepNext/>
      <w:keepLines/>
      <w:spacing w:after="0"/>
    </w:pPr>
    <w:rPr>
      <w:rFonts w:ascii="Arial" w:eastAsia="Times New Roman" w:hAnsi="Arial"/>
      <w:sz w:val="18"/>
      <w:lang w:eastAsia="en-GB"/>
    </w:rPr>
  </w:style>
  <w:style w:type="character" w:customStyle="1" w:styleId="B12">
    <w:name w:val="B1 (文字)"/>
    <w:qFormat/>
    <w:locked/>
    <w:rsid w:val="00FA0E35"/>
    <w:rPr>
      <w:lang w:val="en-GB"/>
    </w:rPr>
  </w:style>
  <w:style w:type="paragraph" w:customStyle="1" w:styleId="344">
    <w:name w:val="(文字) (文字)34"/>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FA0E35"/>
    <w:rPr>
      <w:rFonts w:ascii="Times New Roman" w:eastAsia="MS Mincho" w:hAnsi="Times New Roman"/>
      <w:color w:val="000000"/>
      <w:lang w:eastAsia="ja-JP"/>
    </w:rPr>
  </w:style>
  <w:style w:type="paragraph" w:customStyle="1" w:styleId="BalloonText1">
    <w:name w:val="Balloon Text1"/>
    <w:basedOn w:val="a1"/>
    <w:qFormat/>
    <w:rsid w:val="00FA0E3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FA0E35"/>
    <w:pPr>
      <w:overflowPunct w:val="0"/>
      <w:autoSpaceDE w:val="0"/>
      <w:autoSpaceDN w:val="0"/>
    </w:pPr>
    <w:rPr>
      <w:rFonts w:eastAsia="Calibri"/>
      <w:b/>
      <w:bCs/>
      <w:lang w:val="en-US"/>
    </w:rPr>
  </w:style>
  <w:style w:type="paragraph" w:customStyle="1" w:styleId="87">
    <w:name w:val="87"/>
    <w:basedOn w:val="a1"/>
    <w:qFormat/>
    <w:rsid w:val="00FA0E35"/>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FA0E35"/>
    <w:rPr>
      <w:lang w:eastAsia="en-US"/>
    </w:rPr>
  </w:style>
  <w:style w:type="paragraph" w:customStyle="1" w:styleId="143">
    <w:name w:val="(文字) (文字)14"/>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FA0E3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FA0E35"/>
    <w:rPr>
      <w:rFonts w:ascii="Arial" w:eastAsia="MS Mincho" w:hAnsi="Arial"/>
      <w:sz w:val="36"/>
      <w:lang w:val="en-GB" w:eastAsia="en-US" w:bidi="ar-SA"/>
    </w:rPr>
  </w:style>
  <w:style w:type="character" w:customStyle="1" w:styleId="Heading2-">
    <w:name w:val="Heading 2-"/>
    <w:rsid w:val="00FA0E3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0E35"/>
    <w:rPr>
      <w:rFonts w:ascii="Arial" w:hAnsi="Arial"/>
      <w:sz w:val="32"/>
      <w:lang w:val="en-GB" w:eastAsia="en-US"/>
    </w:rPr>
  </w:style>
  <w:style w:type="paragraph" w:customStyle="1" w:styleId="TDC91">
    <w:name w:val="TDC 91"/>
    <w:basedOn w:val="TOC8"/>
    <w:qFormat/>
    <w:rsid w:val="00FA0E3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A0E35"/>
    <w:rPr>
      <w:rFonts w:eastAsia="MS Mincho"/>
      <w:lang w:val="en-GB" w:eastAsia="x-none"/>
    </w:rPr>
  </w:style>
  <w:style w:type="character" w:customStyle="1" w:styleId="HTMLPreformattedChar1">
    <w:name w:val="HTML Preformatted Char1"/>
    <w:rsid w:val="00FA0E35"/>
    <w:rPr>
      <w:rFonts w:ascii="Courier New" w:eastAsia="MS Mincho" w:hAnsi="Courier New"/>
      <w:lang w:val="en-GB" w:eastAsia="x-none"/>
    </w:rPr>
  </w:style>
  <w:style w:type="character" w:customStyle="1" w:styleId="GridTable1Light5">
    <w:name w:val="Grid Table 1 Light5"/>
    <w:uiPriority w:val="33"/>
    <w:qFormat/>
    <w:rsid w:val="00FA0E35"/>
    <w:rPr>
      <w:b/>
      <w:bCs/>
      <w:smallCaps/>
      <w:spacing w:val="5"/>
    </w:rPr>
  </w:style>
  <w:style w:type="paragraph" w:customStyle="1" w:styleId="Tabladeilustraciones1">
    <w:name w:val="Tabla de ilustraciones1"/>
    <w:basedOn w:val="a1"/>
    <w:next w:val="a1"/>
    <w:qFormat/>
    <w:rsid w:val="00FA0E35"/>
    <w:pPr>
      <w:overflowPunct w:val="0"/>
      <w:autoSpaceDE w:val="0"/>
      <w:autoSpaceDN w:val="0"/>
      <w:adjustRightInd w:val="0"/>
      <w:ind w:left="400" w:hanging="400"/>
      <w:jc w:val="center"/>
      <w:textAlignment w:val="baseline"/>
    </w:pPr>
    <w:rPr>
      <w:rFonts w:eastAsia="MS Mincho"/>
      <w:b/>
      <w:lang w:eastAsia="en-GB"/>
    </w:rPr>
  </w:style>
  <w:style w:type="paragraph" w:customStyle="1" w:styleId="3ff7">
    <w:name w:val="列出段落3"/>
    <w:basedOn w:val="a1"/>
    <w:qFormat/>
    <w:rsid w:val="00FA0E35"/>
    <w:pPr>
      <w:ind w:firstLineChars="200" w:firstLine="420"/>
    </w:pPr>
    <w:rPr>
      <w:rFonts w:eastAsia="Times New Roman"/>
      <w:lang w:eastAsia="en-GB"/>
    </w:rPr>
  </w:style>
  <w:style w:type="paragraph" w:customStyle="1" w:styleId="Char35">
    <w:name w:val="Char3"/>
    <w:qFormat/>
    <w:rsid w:val="00FA0E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FA0E35"/>
    <w:rPr>
      <w:rFonts w:ascii="Times New Roman" w:eastAsia="宋体" w:hAnsi="Times New Roman"/>
      <w:lang w:eastAsia="en-GB"/>
    </w:rPr>
  </w:style>
  <w:style w:type="paragraph" w:customStyle="1" w:styleId="4fb">
    <w:name w:val="列出段落4"/>
    <w:basedOn w:val="a1"/>
    <w:qFormat/>
    <w:rsid w:val="00FA0E35"/>
    <w:pPr>
      <w:ind w:firstLineChars="200" w:firstLine="420"/>
    </w:pPr>
    <w:rPr>
      <w:rFonts w:eastAsia="Times New Roman"/>
      <w:lang w:eastAsia="en-GB"/>
    </w:rPr>
  </w:style>
  <w:style w:type="paragraph" w:customStyle="1" w:styleId="434">
    <w:name w:val="(文字) (文字)43"/>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FA0E35"/>
    <w:rPr>
      <w:rFonts w:ascii="Arial" w:hAnsi="Arial"/>
      <w:sz w:val="32"/>
      <w:lang w:val="en-GB"/>
    </w:rPr>
  </w:style>
  <w:style w:type="character" w:customStyle="1" w:styleId="3Char">
    <w:name w:val="标题 3 Char"/>
    <w:rsid w:val="00FA0E35"/>
    <w:rPr>
      <w:rFonts w:ascii="Arial" w:hAnsi="Arial"/>
      <w:sz w:val="28"/>
      <w:lang w:val="en-GB"/>
    </w:rPr>
  </w:style>
  <w:style w:type="character" w:customStyle="1" w:styleId="6Char">
    <w:name w:val="标题 6 Char"/>
    <w:uiPriority w:val="9"/>
    <w:rsid w:val="00FA0E35"/>
    <w:rPr>
      <w:rFonts w:ascii="Arial" w:hAnsi="Arial"/>
      <w:lang w:val="en-GB"/>
    </w:rPr>
  </w:style>
  <w:style w:type="character" w:customStyle="1" w:styleId="7Char">
    <w:name w:val="标题 7 Char"/>
    <w:uiPriority w:val="9"/>
    <w:rsid w:val="00FA0E35"/>
    <w:rPr>
      <w:rFonts w:ascii="Arial" w:hAnsi="Arial"/>
      <w:lang w:val="en-GB"/>
    </w:rPr>
  </w:style>
  <w:style w:type="character" w:customStyle="1" w:styleId="8Char">
    <w:name w:val="标题 8 Char"/>
    <w:uiPriority w:val="9"/>
    <w:rsid w:val="00FA0E35"/>
    <w:rPr>
      <w:rFonts w:ascii="Arial" w:hAnsi="Arial"/>
      <w:sz w:val="36"/>
      <w:lang w:val="en-GB"/>
    </w:rPr>
  </w:style>
  <w:style w:type="character" w:customStyle="1" w:styleId="9Char">
    <w:name w:val="标题 9 Char"/>
    <w:uiPriority w:val="9"/>
    <w:rsid w:val="00FA0E35"/>
    <w:rPr>
      <w:rFonts w:ascii="Arial" w:hAnsi="Arial"/>
      <w:sz w:val="36"/>
      <w:lang w:val="en-GB"/>
    </w:rPr>
  </w:style>
  <w:style w:type="character" w:customStyle="1" w:styleId="Char7">
    <w:name w:val="页脚 Char"/>
    <w:uiPriority w:val="99"/>
    <w:rsid w:val="00FA0E35"/>
    <w:rPr>
      <w:rFonts w:ascii="Arial" w:hAnsi="Arial"/>
      <w:b/>
      <w:i/>
      <w:noProof/>
      <w:sz w:val="18"/>
    </w:rPr>
  </w:style>
  <w:style w:type="character" w:customStyle="1" w:styleId="Char9">
    <w:name w:val="列表 Char"/>
    <w:rsid w:val="00FA0E35"/>
    <w:rPr>
      <w:lang w:val="en-GB"/>
    </w:rPr>
  </w:style>
  <w:style w:type="character" w:customStyle="1" w:styleId="Chara">
    <w:name w:val="文档结构图 Char"/>
    <w:uiPriority w:val="99"/>
    <w:rsid w:val="00FA0E35"/>
    <w:rPr>
      <w:rFonts w:ascii="Tahoma" w:hAnsi="Tahoma"/>
      <w:lang w:val="en-GB" w:eastAsia="en-US"/>
    </w:rPr>
  </w:style>
  <w:style w:type="character" w:customStyle="1" w:styleId="Charb">
    <w:name w:val="纯文本 Char"/>
    <w:rsid w:val="00FA0E35"/>
    <w:rPr>
      <w:rFonts w:ascii="Courier New" w:hAnsi="Courier New"/>
      <w:lang w:val="nb-NO"/>
    </w:rPr>
  </w:style>
  <w:style w:type="character" w:customStyle="1" w:styleId="Charc">
    <w:name w:val="批注框文本 Char"/>
    <w:uiPriority w:val="99"/>
    <w:rsid w:val="00FA0E35"/>
    <w:rPr>
      <w:rFonts w:ascii="Tahoma" w:hAnsi="Tahoma" w:cs="Tahoma"/>
      <w:sz w:val="16"/>
      <w:szCs w:val="16"/>
      <w:lang w:val="en-GB" w:eastAsia="en-GB" w:bidi="ar-SA"/>
    </w:rPr>
  </w:style>
  <w:style w:type="paragraph" w:customStyle="1" w:styleId="102">
    <w:name w:val="(文字) (文字)10"/>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7">
    <w:name w:val="列出段落5"/>
    <w:basedOn w:val="a1"/>
    <w:qFormat/>
    <w:rsid w:val="00FA0E35"/>
    <w:pPr>
      <w:ind w:firstLineChars="200" w:firstLine="420"/>
    </w:pPr>
    <w:rPr>
      <w:rFonts w:eastAsia="Times New Roman"/>
      <w:lang w:eastAsia="en-GB"/>
    </w:rPr>
  </w:style>
  <w:style w:type="character" w:customStyle="1" w:styleId="Chard">
    <w:name w:val="批注文字 Char"/>
    <w:uiPriority w:val="99"/>
    <w:qFormat/>
    <w:rsid w:val="00FA0E35"/>
    <w:rPr>
      <w:lang w:val="en-GB" w:eastAsia="x-none"/>
    </w:rPr>
  </w:style>
  <w:style w:type="character" w:customStyle="1" w:styleId="Titre32">
    <w:name w:val="Titre 32"/>
    <w:rsid w:val="00FA0E35"/>
    <w:rPr>
      <w:rFonts w:ascii="Arial" w:hAnsi="Arial"/>
      <w:sz w:val="28"/>
      <w:szCs w:val="28"/>
      <w:lang w:val="en-GB" w:eastAsia="en-GB"/>
    </w:rPr>
  </w:style>
  <w:style w:type="character" w:customStyle="1" w:styleId="Titre31">
    <w:name w:val="Titre 31"/>
    <w:rsid w:val="00FA0E35"/>
    <w:rPr>
      <w:rFonts w:ascii="Arial" w:hAnsi="Arial"/>
      <w:sz w:val="28"/>
      <w:szCs w:val="28"/>
      <w:lang w:val="en-GB" w:eastAsia="en-GB"/>
    </w:rPr>
  </w:style>
  <w:style w:type="character" w:customStyle="1" w:styleId="trans">
    <w:name w:val="trans"/>
    <w:rsid w:val="00FA0E35"/>
  </w:style>
  <w:style w:type="character" w:customStyle="1" w:styleId="Head2A1">
    <w:name w:val="Head2A1"/>
    <w:rsid w:val="00FA0E35"/>
    <w:rPr>
      <w:rFonts w:ascii="Arial" w:eastAsia="MS Mincho" w:hAnsi="Arial" w:cs="Arial" w:hint="default"/>
      <w:sz w:val="32"/>
      <w:lang w:val="en-GB" w:eastAsia="en-US" w:bidi="ar-SA"/>
    </w:rPr>
  </w:style>
  <w:style w:type="character" w:customStyle="1" w:styleId="Heading7Char4">
    <w:name w:val="Heading 7 Char4"/>
    <w:rsid w:val="00FA0E35"/>
    <w:rPr>
      <w:rFonts w:ascii="Arial" w:eastAsia="Times New Roman" w:hAnsi="Arial"/>
    </w:rPr>
  </w:style>
  <w:style w:type="character" w:customStyle="1" w:styleId="Heading8Char4">
    <w:name w:val="Heading 8 Char4"/>
    <w:rsid w:val="00FA0E35"/>
    <w:rPr>
      <w:rFonts w:ascii="Arial" w:eastAsia="Times New Roman" w:hAnsi="Arial"/>
      <w:sz w:val="36"/>
    </w:rPr>
  </w:style>
  <w:style w:type="character" w:customStyle="1" w:styleId="Heading9Char3">
    <w:name w:val="Heading 9 Char3"/>
    <w:rsid w:val="00FA0E35"/>
    <w:rPr>
      <w:rFonts w:ascii="Arial" w:eastAsia="Times New Roman" w:hAnsi="Arial"/>
      <w:sz w:val="36"/>
    </w:rPr>
  </w:style>
  <w:style w:type="character" w:customStyle="1" w:styleId="FooterChar3">
    <w:name w:val="Footer Char3"/>
    <w:rsid w:val="00FA0E35"/>
    <w:rPr>
      <w:rFonts w:ascii="Arial" w:eastAsia="Times New Roman" w:hAnsi="Arial"/>
      <w:b/>
      <w:i/>
      <w:noProof/>
      <w:sz w:val="18"/>
    </w:rPr>
  </w:style>
  <w:style w:type="character" w:customStyle="1" w:styleId="CommentTextChar3">
    <w:name w:val="Comment Text Char3"/>
    <w:rsid w:val="00FA0E35"/>
    <w:rPr>
      <w:rFonts w:eastAsia="宋体"/>
      <w:lang w:val="en-GB"/>
    </w:rPr>
  </w:style>
  <w:style w:type="character" w:customStyle="1" w:styleId="DocumentMapChar2">
    <w:name w:val="Document Map Char2"/>
    <w:uiPriority w:val="99"/>
    <w:rsid w:val="00FA0E35"/>
    <w:rPr>
      <w:rFonts w:ascii="Tahoma" w:eastAsia="Times New Roman" w:hAnsi="Tahoma" w:cs="Tahoma"/>
      <w:shd w:val="clear" w:color="auto" w:fill="000080"/>
      <w:lang w:val="en-GB"/>
    </w:rPr>
  </w:style>
  <w:style w:type="character" w:customStyle="1" w:styleId="NoteHeadingChar2">
    <w:name w:val="Note Heading Char2"/>
    <w:rsid w:val="00FA0E35"/>
    <w:rPr>
      <w:lang w:val="x-none" w:eastAsia="x-none"/>
    </w:rPr>
  </w:style>
  <w:style w:type="character" w:customStyle="1" w:styleId="PlainTextChar4">
    <w:name w:val="Plain Text Char4"/>
    <w:rsid w:val="00FA0E35"/>
    <w:rPr>
      <w:rFonts w:ascii="Courier New" w:eastAsia="宋体" w:hAnsi="Courier New"/>
      <w:lang w:val="nb-NO"/>
    </w:rPr>
  </w:style>
  <w:style w:type="character" w:customStyle="1" w:styleId="BalloonTextChar2">
    <w:name w:val="Balloon Text Char2"/>
    <w:uiPriority w:val="99"/>
    <w:rsid w:val="00FA0E35"/>
    <w:rPr>
      <w:rFonts w:ascii="Tahoma" w:eastAsia="Times New Roman" w:hAnsi="Tahoma" w:cs="Tahoma"/>
      <w:sz w:val="16"/>
      <w:szCs w:val="16"/>
      <w:lang w:val="en-GB"/>
    </w:rPr>
  </w:style>
  <w:style w:type="character" w:customStyle="1" w:styleId="BodyTextIndentChar4">
    <w:name w:val="Body Text Indent Char4"/>
    <w:rsid w:val="00FA0E35"/>
    <w:rPr>
      <w:rFonts w:eastAsia="Batang"/>
      <w:lang w:val="en-GB"/>
    </w:rPr>
  </w:style>
  <w:style w:type="character" w:customStyle="1" w:styleId="BodyText2Char4">
    <w:name w:val="Body Text 2 Char4"/>
    <w:rsid w:val="00FA0E35"/>
    <w:rPr>
      <w:rFonts w:ascii="CG Times (WN)" w:eastAsia="Malgun Gothic" w:hAnsi="CG Times (WN)"/>
      <w:i/>
      <w:lang w:val="en-GB" w:eastAsia="ko-KR"/>
    </w:rPr>
  </w:style>
  <w:style w:type="character" w:customStyle="1" w:styleId="BodyText3Char4">
    <w:name w:val="Body Text 3 Char4"/>
    <w:rsid w:val="00FA0E35"/>
    <w:rPr>
      <w:rFonts w:ascii="CG Times (WN)" w:eastAsia="Osaka" w:hAnsi="CG Times (WN)"/>
      <w:color w:val="000000"/>
      <w:lang w:val="en-GB" w:eastAsia="ko-KR"/>
    </w:rPr>
  </w:style>
  <w:style w:type="character" w:customStyle="1" w:styleId="BodyTextIndent2Char4">
    <w:name w:val="Body Text Indent 2 Char4"/>
    <w:rsid w:val="00FA0E35"/>
    <w:rPr>
      <w:rFonts w:ascii="CG Times (WN)" w:hAnsi="CG Times (WN)"/>
      <w:lang w:val="en-GB"/>
    </w:rPr>
  </w:style>
  <w:style w:type="character" w:customStyle="1" w:styleId="HTMLPreformattedChar2">
    <w:name w:val="HTML Preformatted Char2"/>
    <w:rsid w:val="00FA0E35"/>
    <w:rPr>
      <w:rFonts w:ascii="Courier New" w:hAnsi="Courier New"/>
      <w:lang w:val="en-GB" w:eastAsia="x-none"/>
    </w:rPr>
  </w:style>
  <w:style w:type="paragraph" w:customStyle="1" w:styleId="wxs">
    <w:name w:val="wxs_正文"/>
    <w:basedOn w:val="a1"/>
    <w:qFormat/>
    <w:rsid w:val="00FA0E35"/>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FA0E35"/>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A0E3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A0E35"/>
    <w:rPr>
      <w:rFonts w:ascii="Times New Roman" w:eastAsia="Times New Roman" w:hAnsi="Times New Roman"/>
      <w:b/>
      <w:bCs/>
      <w:kern w:val="44"/>
      <w:sz w:val="30"/>
      <w:lang w:val="en-GB" w:eastAsia="en-US"/>
    </w:rPr>
  </w:style>
  <w:style w:type="paragraph" w:customStyle="1" w:styleId="237">
    <w:name w:val="(文字) (文字)23"/>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f1">
    <w:name w:val="无列表2"/>
    <w:next w:val="a4"/>
    <w:uiPriority w:val="99"/>
    <w:semiHidden/>
    <w:unhideWhenUsed/>
    <w:rsid w:val="00FA0E35"/>
  </w:style>
  <w:style w:type="numbering" w:customStyle="1" w:styleId="3ff8">
    <w:name w:val="无列表3"/>
    <w:next w:val="a4"/>
    <w:uiPriority w:val="99"/>
    <w:semiHidden/>
    <w:unhideWhenUsed/>
    <w:rsid w:val="00FA0E35"/>
  </w:style>
  <w:style w:type="table" w:customStyle="1" w:styleId="1fff3">
    <w:name w:val="网格型1"/>
    <w:basedOn w:val="a3"/>
    <w:next w:val="afff3"/>
    <w:qFormat/>
    <w:rsid w:val="00FA0E3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5">
    <w:name w:val="(文字) (文字)33"/>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qFormat/>
    <w:rsid w:val="00FA0E3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e"/>
    <w:qFormat/>
    <w:rsid w:val="00FA0E35"/>
    <w:pPr>
      <w:spacing w:after="120"/>
      <w:ind w:left="0" w:firstLine="0"/>
    </w:pPr>
    <w:rPr>
      <w:rFonts w:eastAsia="Times New Roman"/>
      <w:b/>
      <w:lang w:eastAsia="en-GB"/>
    </w:rPr>
  </w:style>
  <w:style w:type="paragraph" w:customStyle="1" w:styleId="ReferenceLine">
    <w:name w:val="Reference Line"/>
    <w:basedOn w:val="afffb"/>
    <w:qFormat/>
    <w:rsid w:val="00FA0E35"/>
    <w:pPr>
      <w:widowControl w:val="0"/>
      <w:spacing w:after="120"/>
    </w:pPr>
    <w:rPr>
      <w:rFonts w:ascii="Arial" w:eastAsia="‚l‚r ‚oƒSƒVƒbƒN" w:hAnsi="Arial"/>
      <w:snapToGrid w:val="0"/>
      <w:lang w:eastAsia="ko-KR"/>
    </w:rPr>
  </w:style>
  <w:style w:type="paragraph" w:customStyle="1" w:styleId="L3">
    <w:name w:val="L3"/>
    <w:qFormat/>
    <w:rsid w:val="00FA0E3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A0E3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A0E35"/>
    <w:pPr>
      <w:spacing w:before="120" w:after="220"/>
    </w:pPr>
    <w:rPr>
      <w:rFonts w:ascii="Arial" w:eastAsia="MS Mincho" w:hAnsi="Arial"/>
      <w:noProof/>
      <w:lang w:val="en-US" w:eastAsia="en-US"/>
    </w:rPr>
  </w:style>
  <w:style w:type="paragraph" w:customStyle="1" w:styleId="nroaml">
    <w:name w:val="nroaml"/>
    <w:basedOn w:val="H6"/>
    <w:qFormat/>
    <w:rsid w:val="00FA0E35"/>
    <w:pPr>
      <w:overflowPunct w:val="0"/>
      <w:autoSpaceDE w:val="0"/>
      <w:autoSpaceDN w:val="0"/>
      <w:adjustRightInd w:val="0"/>
      <w:ind w:left="0" w:firstLine="0"/>
      <w:textAlignment w:val="baseline"/>
    </w:pPr>
    <w:rPr>
      <w:rFonts w:eastAsia="Times New Roman"/>
      <w:snapToGrid w:val="0"/>
      <w:lang w:eastAsia="en-GB"/>
    </w:rPr>
  </w:style>
  <w:style w:type="paragraph" w:customStyle="1" w:styleId="137">
    <w:name w:val="(文字) (文字)13"/>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2">
    <w:name w:val="標準太字"/>
    <w:autoRedefine/>
    <w:rsid w:val="00FA0E35"/>
    <w:rPr>
      <w:b/>
    </w:rPr>
  </w:style>
  <w:style w:type="character" w:customStyle="1" w:styleId="font4">
    <w:name w:val="font4"/>
    <w:qFormat/>
    <w:rsid w:val="00FA0E35"/>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FA0E3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FA0E35"/>
    <w:pPr>
      <w:pBdr>
        <w:top w:val="none" w:sz="0" w:space="0" w:color="auto"/>
      </w:pBdr>
      <w:tabs>
        <w:tab w:val="clear" w:pos="432"/>
        <w:tab w:val="num" w:pos="360"/>
      </w:tabs>
      <w:spacing w:before="480"/>
      <w:ind w:left="578" w:hanging="578"/>
      <w:outlineLvl w:val="1"/>
    </w:pPr>
    <w:rPr>
      <w:sz w:val="24"/>
    </w:rPr>
  </w:style>
  <w:style w:type="character" w:styleId="HTML7">
    <w:name w:val="HTML Code"/>
    <w:rsid w:val="00FA0E35"/>
    <w:rPr>
      <w:rFonts w:ascii="Arial Unicode MS" w:eastAsia="Arial Unicode MS" w:hAnsi="Arial Unicode MS" w:cs="Arial Unicode MS"/>
      <w:sz w:val="20"/>
      <w:szCs w:val="20"/>
    </w:rPr>
  </w:style>
  <w:style w:type="paragraph" w:customStyle="1" w:styleId="NormalAfter0pt">
    <w:name w:val="Normal + After:  0 pt"/>
    <w:basedOn w:val="a1"/>
    <w:qFormat/>
    <w:rsid w:val="00FA0E35"/>
    <w:pPr>
      <w:autoSpaceDE w:val="0"/>
      <w:autoSpaceDN w:val="0"/>
      <w:adjustRightInd w:val="0"/>
      <w:spacing w:after="0"/>
    </w:pPr>
    <w:rPr>
      <w:rFonts w:ascii="Arial" w:eastAsia="Times New Roman" w:hAnsi="Arial"/>
      <w:lang w:eastAsia="en-GB"/>
    </w:rPr>
  </w:style>
  <w:style w:type="character" w:customStyle="1" w:styleId="PTK">
    <w:name w:val="PTK"/>
    <w:semiHidden/>
    <w:rsid w:val="00FA0E35"/>
    <w:rPr>
      <w:rFonts w:ascii="Arial" w:hAnsi="Arial" w:cs="Arial"/>
      <w:color w:val="000080"/>
      <w:sz w:val="20"/>
      <w:szCs w:val="20"/>
    </w:rPr>
  </w:style>
  <w:style w:type="paragraph" w:customStyle="1" w:styleId="TdocList">
    <w:name w:val="Tdoc_List"/>
    <w:basedOn w:val="a1"/>
    <w:qFormat/>
    <w:rsid w:val="00FA0E3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FA0E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A0E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FA0E35"/>
    <w:pPr>
      <w:overflowPunct w:val="0"/>
      <w:autoSpaceDE w:val="0"/>
      <w:autoSpaceDN w:val="0"/>
      <w:adjustRightInd w:val="0"/>
      <w:textAlignment w:val="baseline"/>
    </w:pPr>
    <w:rPr>
      <w:rFonts w:ascii="Arial" w:eastAsia="宋体" w:hAnsi="Arial" w:cs="Arial"/>
      <w:b/>
      <w:lang w:eastAsia="zh-CN"/>
    </w:rPr>
  </w:style>
  <w:style w:type="character" w:customStyle="1" w:styleId="Char24">
    <w:name w:val="批注文字 Char2"/>
    <w:qFormat/>
    <w:rsid w:val="00FA0E35"/>
    <w:rPr>
      <w:lang w:val="en-GB" w:eastAsia="en-US"/>
    </w:rPr>
  </w:style>
  <w:style w:type="paragraph" w:customStyle="1" w:styleId="T">
    <w:name w:val="T"/>
    <w:basedOn w:val="TAC"/>
    <w:rsid w:val="00FA0E35"/>
    <w:pPr>
      <w:overflowPunct w:val="0"/>
      <w:autoSpaceDE w:val="0"/>
      <w:autoSpaceDN w:val="0"/>
      <w:adjustRightInd w:val="0"/>
      <w:textAlignment w:val="baseline"/>
    </w:pPr>
    <w:rPr>
      <w:rFonts w:eastAsia="Times New Roman"/>
      <w:lang w:eastAsia="x-none"/>
    </w:rPr>
  </w:style>
  <w:style w:type="character" w:customStyle="1" w:styleId="Char25">
    <w:name w:val="页脚 Char2"/>
    <w:rsid w:val="00FA0E35"/>
    <w:rPr>
      <w:rFonts w:ascii="Arial" w:hAnsi="Arial"/>
      <w:b/>
      <w:i/>
      <w:noProof/>
      <w:sz w:val="18"/>
    </w:rPr>
  </w:style>
  <w:style w:type="character" w:customStyle="1" w:styleId="Char36">
    <w:name w:val="批注文字 Char3"/>
    <w:uiPriority w:val="99"/>
    <w:qFormat/>
    <w:rsid w:val="00FA0E35"/>
    <w:rPr>
      <w:lang w:val="en-GB" w:eastAsia="en-US"/>
    </w:rPr>
  </w:style>
  <w:style w:type="paragraph" w:customStyle="1" w:styleId="Pl0">
    <w:name w:val="Pl"/>
    <w:basedOn w:val="a1"/>
    <w:qFormat/>
    <w:rsid w:val="00FA0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qFormat/>
    <w:rsid w:val="00FA0E35"/>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FA0E35"/>
  </w:style>
  <w:style w:type="numbering" w:customStyle="1" w:styleId="317">
    <w:name w:val="无列表31"/>
    <w:next w:val="a4"/>
    <w:uiPriority w:val="99"/>
    <w:semiHidden/>
    <w:unhideWhenUsed/>
    <w:rsid w:val="00FA0E35"/>
  </w:style>
  <w:style w:type="numbering" w:customStyle="1" w:styleId="4fc">
    <w:name w:val="无列表4"/>
    <w:next w:val="a4"/>
    <w:uiPriority w:val="99"/>
    <w:semiHidden/>
    <w:unhideWhenUsed/>
    <w:rsid w:val="00FA0E35"/>
  </w:style>
  <w:style w:type="character" w:customStyle="1" w:styleId="8Char2">
    <w:name w:val="标题 8 Char2"/>
    <w:rsid w:val="00FA0E35"/>
    <w:rPr>
      <w:rFonts w:ascii="Arial" w:eastAsia="Times New Roman" w:hAnsi="Arial"/>
      <w:sz w:val="36"/>
      <w:lang w:val="en-GB" w:eastAsia="en-GB"/>
    </w:rPr>
  </w:style>
  <w:style w:type="character" w:customStyle="1" w:styleId="9Char2">
    <w:name w:val="标题 9 Char2"/>
    <w:rsid w:val="00FA0E35"/>
    <w:rPr>
      <w:rFonts w:ascii="Arial" w:eastAsia="Times New Roman" w:hAnsi="Arial"/>
      <w:sz w:val="36"/>
      <w:lang w:val="en-GB" w:eastAsia="en-GB"/>
    </w:rPr>
  </w:style>
  <w:style w:type="character" w:customStyle="1" w:styleId="Char26">
    <w:name w:val="批注框文本 Char2"/>
    <w:rsid w:val="00FA0E35"/>
    <w:rPr>
      <w:rFonts w:ascii="Segoe UI" w:eastAsia="Times New Roman" w:hAnsi="Segoe UI"/>
      <w:sz w:val="18"/>
      <w:szCs w:val="18"/>
      <w:lang w:val="x-none" w:eastAsia="en-GB"/>
    </w:rPr>
  </w:style>
  <w:style w:type="character" w:customStyle="1" w:styleId="Char27">
    <w:name w:val="文档结构图 Char2"/>
    <w:rsid w:val="00FA0E35"/>
    <w:rPr>
      <w:rFonts w:ascii="Tahoma" w:eastAsia="Times New Roman" w:hAnsi="Tahoma"/>
      <w:shd w:val="clear" w:color="auto" w:fill="000080"/>
      <w:lang w:val="en-GB" w:eastAsia="en-GB"/>
    </w:rPr>
  </w:style>
  <w:style w:type="character" w:customStyle="1" w:styleId="Char28">
    <w:name w:val="纯文本 Char2"/>
    <w:rsid w:val="00FA0E35"/>
    <w:rPr>
      <w:rFonts w:ascii="Courier New" w:eastAsia="Times New Roman" w:hAnsi="Courier New"/>
      <w:lang w:val="nb-NO" w:eastAsia="en-GB"/>
    </w:rPr>
  </w:style>
  <w:style w:type="numbering" w:customStyle="1" w:styleId="NoList252">
    <w:name w:val="No List252"/>
    <w:next w:val="a4"/>
    <w:semiHidden/>
    <w:rsid w:val="00FA0E35"/>
  </w:style>
  <w:style w:type="numbering" w:customStyle="1" w:styleId="NoList322">
    <w:name w:val="No List322"/>
    <w:next w:val="a4"/>
    <w:uiPriority w:val="99"/>
    <w:semiHidden/>
    <w:unhideWhenUsed/>
    <w:rsid w:val="00FA0E35"/>
  </w:style>
  <w:style w:type="numbering" w:customStyle="1" w:styleId="1125">
    <w:name w:val="목록 없음112"/>
    <w:next w:val="a4"/>
    <w:semiHidden/>
    <w:unhideWhenUsed/>
    <w:rsid w:val="00FA0E35"/>
  </w:style>
  <w:style w:type="numbering" w:customStyle="1" w:styleId="2120">
    <w:name w:val="목록 없음212"/>
    <w:next w:val="a4"/>
    <w:semiHidden/>
    <w:rsid w:val="00FA0E35"/>
  </w:style>
  <w:style w:type="numbering" w:customStyle="1" w:styleId="NoList422">
    <w:name w:val="No List422"/>
    <w:next w:val="a4"/>
    <w:uiPriority w:val="99"/>
    <w:semiHidden/>
    <w:unhideWhenUsed/>
    <w:rsid w:val="00FA0E35"/>
  </w:style>
  <w:style w:type="numbering" w:customStyle="1" w:styleId="NoList522">
    <w:name w:val="No List522"/>
    <w:next w:val="a4"/>
    <w:semiHidden/>
    <w:rsid w:val="00FA0E35"/>
  </w:style>
  <w:style w:type="numbering" w:customStyle="1" w:styleId="NoList612">
    <w:name w:val="No List612"/>
    <w:next w:val="a4"/>
    <w:uiPriority w:val="99"/>
    <w:semiHidden/>
    <w:rsid w:val="00FA0E35"/>
  </w:style>
  <w:style w:type="numbering" w:customStyle="1" w:styleId="NoList712">
    <w:name w:val="No List712"/>
    <w:next w:val="a4"/>
    <w:uiPriority w:val="99"/>
    <w:semiHidden/>
    <w:rsid w:val="00FA0E35"/>
  </w:style>
  <w:style w:type="numbering" w:customStyle="1" w:styleId="NoList1122">
    <w:name w:val="No List1122"/>
    <w:next w:val="a4"/>
    <w:semiHidden/>
    <w:rsid w:val="00FA0E35"/>
  </w:style>
  <w:style w:type="numbering" w:customStyle="1" w:styleId="NoList2112">
    <w:name w:val="No List2112"/>
    <w:next w:val="a4"/>
    <w:uiPriority w:val="99"/>
    <w:semiHidden/>
    <w:rsid w:val="00FA0E35"/>
  </w:style>
  <w:style w:type="numbering" w:customStyle="1" w:styleId="NoList812">
    <w:name w:val="No List812"/>
    <w:next w:val="a4"/>
    <w:uiPriority w:val="99"/>
    <w:semiHidden/>
    <w:rsid w:val="00FA0E35"/>
  </w:style>
  <w:style w:type="numbering" w:customStyle="1" w:styleId="NoList1212">
    <w:name w:val="No List1212"/>
    <w:next w:val="a4"/>
    <w:uiPriority w:val="99"/>
    <w:semiHidden/>
    <w:rsid w:val="00FA0E35"/>
  </w:style>
  <w:style w:type="numbering" w:customStyle="1" w:styleId="NoList2212">
    <w:name w:val="No List2212"/>
    <w:next w:val="a4"/>
    <w:uiPriority w:val="99"/>
    <w:semiHidden/>
    <w:rsid w:val="00FA0E35"/>
  </w:style>
  <w:style w:type="numbering" w:customStyle="1" w:styleId="NoList912">
    <w:name w:val="No List912"/>
    <w:next w:val="a4"/>
    <w:uiPriority w:val="99"/>
    <w:semiHidden/>
    <w:rsid w:val="00FA0E35"/>
  </w:style>
  <w:style w:type="numbering" w:customStyle="1" w:styleId="NoList1312">
    <w:name w:val="No List1312"/>
    <w:next w:val="a4"/>
    <w:semiHidden/>
    <w:rsid w:val="00FA0E35"/>
  </w:style>
  <w:style w:type="numbering" w:customStyle="1" w:styleId="NoList2312">
    <w:name w:val="No List2312"/>
    <w:next w:val="a4"/>
    <w:semiHidden/>
    <w:rsid w:val="00FA0E35"/>
  </w:style>
  <w:style w:type="numbering" w:customStyle="1" w:styleId="NoList1012">
    <w:name w:val="No List1012"/>
    <w:next w:val="a4"/>
    <w:semiHidden/>
    <w:rsid w:val="00FA0E35"/>
  </w:style>
  <w:style w:type="numbering" w:customStyle="1" w:styleId="NoList1412">
    <w:name w:val="No List1412"/>
    <w:next w:val="a4"/>
    <w:semiHidden/>
    <w:rsid w:val="00FA0E35"/>
  </w:style>
  <w:style w:type="numbering" w:customStyle="1" w:styleId="NoList2412">
    <w:name w:val="No List2412"/>
    <w:next w:val="a4"/>
    <w:semiHidden/>
    <w:rsid w:val="00FA0E35"/>
  </w:style>
  <w:style w:type="numbering" w:customStyle="1" w:styleId="NoList3112">
    <w:name w:val="No List3112"/>
    <w:next w:val="a4"/>
    <w:uiPriority w:val="99"/>
    <w:semiHidden/>
    <w:rsid w:val="00FA0E35"/>
  </w:style>
  <w:style w:type="numbering" w:customStyle="1" w:styleId="NoList4112">
    <w:name w:val="No List4112"/>
    <w:next w:val="a4"/>
    <w:uiPriority w:val="99"/>
    <w:semiHidden/>
    <w:rsid w:val="00FA0E35"/>
  </w:style>
  <w:style w:type="numbering" w:customStyle="1" w:styleId="NoList5112">
    <w:name w:val="No List5112"/>
    <w:next w:val="a4"/>
    <w:semiHidden/>
    <w:rsid w:val="00FA0E35"/>
  </w:style>
  <w:style w:type="numbering" w:customStyle="1" w:styleId="NoList1512">
    <w:name w:val="No List1512"/>
    <w:next w:val="a4"/>
    <w:semiHidden/>
    <w:rsid w:val="00FA0E35"/>
  </w:style>
  <w:style w:type="numbering" w:customStyle="1" w:styleId="NoList1612">
    <w:name w:val="No List1612"/>
    <w:next w:val="a4"/>
    <w:semiHidden/>
    <w:rsid w:val="00FA0E35"/>
  </w:style>
  <w:style w:type="numbering" w:customStyle="1" w:styleId="NoList11112">
    <w:name w:val="No List11112"/>
    <w:next w:val="a4"/>
    <w:uiPriority w:val="99"/>
    <w:semiHidden/>
    <w:rsid w:val="00FA0E35"/>
  </w:style>
  <w:style w:type="numbering" w:customStyle="1" w:styleId="NoList192">
    <w:name w:val="No List192"/>
    <w:next w:val="a4"/>
    <w:uiPriority w:val="99"/>
    <w:semiHidden/>
    <w:unhideWhenUsed/>
    <w:rsid w:val="00FA0E35"/>
  </w:style>
  <w:style w:type="numbering" w:customStyle="1" w:styleId="NoList1102">
    <w:name w:val="No List1102"/>
    <w:next w:val="a4"/>
    <w:uiPriority w:val="99"/>
    <w:semiHidden/>
    <w:rsid w:val="00FA0E35"/>
  </w:style>
  <w:style w:type="numbering" w:customStyle="1" w:styleId="NoList262">
    <w:name w:val="No List262"/>
    <w:next w:val="a4"/>
    <w:semiHidden/>
    <w:rsid w:val="00FA0E35"/>
  </w:style>
  <w:style w:type="numbering" w:customStyle="1" w:styleId="NoList332">
    <w:name w:val="No List332"/>
    <w:next w:val="a4"/>
    <w:semiHidden/>
    <w:unhideWhenUsed/>
    <w:rsid w:val="00FA0E35"/>
  </w:style>
  <w:style w:type="numbering" w:customStyle="1" w:styleId="1222">
    <w:name w:val="목록 없음122"/>
    <w:next w:val="a4"/>
    <w:semiHidden/>
    <w:unhideWhenUsed/>
    <w:rsid w:val="00FA0E35"/>
  </w:style>
  <w:style w:type="numbering" w:customStyle="1" w:styleId="2220">
    <w:name w:val="목록 없음222"/>
    <w:next w:val="a4"/>
    <w:semiHidden/>
    <w:rsid w:val="00FA0E35"/>
  </w:style>
  <w:style w:type="numbering" w:customStyle="1" w:styleId="NoList432">
    <w:name w:val="No List432"/>
    <w:next w:val="a4"/>
    <w:semiHidden/>
    <w:unhideWhenUsed/>
    <w:rsid w:val="00FA0E35"/>
  </w:style>
  <w:style w:type="numbering" w:customStyle="1" w:styleId="NoList532">
    <w:name w:val="No List532"/>
    <w:next w:val="a4"/>
    <w:semiHidden/>
    <w:rsid w:val="00FA0E35"/>
  </w:style>
  <w:style w:type="numbering" w:customStyle="1" w:styleId="NoList622">
    <w:name w:val="No List622"/>
    <w:next w:val="a4"/>
    <w:semiHidden/>
    <w:rsid w:val="00FA0E35"/>
  </w:style>
  <w:style w:type="numbering" w:customStyle="1" w:styleId="NoList722">
    <w:name w:val="No List722"/>
    <w:next w:val="a4"/>
    <w:semiHidden/>
    <w:rsid w:val="00FA0E35"/>
  </w:style>
  <w:style w:type="numbering" w:customStyle="1" w:styleId="NoList1132">
    <w:name w:val="No List1132"/>
    <w:next w:val="a4"/>
    <w:semiHidden/>
    <w:rsid w:val="00FA0E35"/>
  </w:style>
  <w:style w:type="numbering" w:customStyle="1" w:styleId="NoList2122">
    <w:name w:val="No List2122"/>
    <w:next w:val="a4"/>
    <w:semiHidden/>
    <w:rsid w:val="00FA0E35"/>
  </w:style>
  <w:style w:type="numbering" w:customStyle="1" w:styleId="NoList822">
    <w:name w:val="No List822"/>
    <w:next w:val="a4"/>
    <w:semiHidden/>
    <w:rsid w:val="00FA0E35"/>
  </w:style>
  <w:style w:type="numbering" w:customStyle="1" w:styleId="NoList1222">
    <w:name w:val="No List1222"/>
    <w:next w:val="a4"/>
    <w:semiHidden/>
    <w:rsid w:val="00FA0E35"/>
  </w:style>
  <w:style w:type="numbering" w:customStyle="1" w:styleId="NoList2222">
    <w:name w:val="No List2222"/>
    <w:next w:val="a4"/>
    <w:semiHidden/>
    <w:rsid w:val="00FA0E35"/>
  </w:style>
  <w:style w:type="numbering" w:customStyle="1" w:styleId="NoList922">
    <w:name w:val="No List922"/>
    <w:next w:val="a4"/>
    <w:semiHidden/>
    <w:rsid w:val="00FA0E35"/>
  </w:style>
  <w:style w:type="numbering" w:customStyle="1" w:styleId="NoList1322">
    <w:name w:val="No List1322"/>
    <w:next w:val="a4"/>
    <w:semiHidden/>
    <w:rsid w:val="00FA0E35"/>
  </w:style>
  <w:style w:type="numbering" w:customStyle="1" w:styleId="NoList2322">
    <w:name w:val="No List2322"/>
    <w:next w:val="a4"/>
    <w:semiHidden/>
    <w:rsid w:val="00FA0E35"/>
  </w:style>
  <w:style w:type="numbering" w:customStyle="1" w:styleId="NoList1022">
    <w:name w:val="No List1022"/>
    <w:next w:val="a4"/>
    <w:semiHidden/>
    <w:rsid w:val="00FA0E35"/>
  </w:style>
  <w:style w:type="numbering" w:customStyle="1" w:styleId="NoList1422">
    <w:name w:val="No List1422"/>
    <w:next w:val="a4"/>
    <w:semiHidden/>
    <w:rsid w:val="00FA0E35"/>
  </w:style>
  <w:style w:type="numbering" w:customStyle="1" w:styleId="NoList2422">
    <w:name w:val="No List2422"/>
    <w:next w:val="a4"/>
    <w:semiHidden/>
    <w:rsid w:val="00FA0E35"/>
  </w:style>
  <w:style w:type="numbering" w:customStyle="1" w:styleId="NoList3122">
    <w:name w:val="No List3122"/>
    <w:next w:val="a4"/>
    <w:semiHidden/>
    <w:rsid w:val="00FA0E35"/>
  </w:style>
  <w:style w:type="numbering" w:customStyle="1" w:styleId="NoList4122">
    <w:name w:val="No List4122"/>
    <w:next w:val="a4"/>
    <w:semiHidden/>
    <w:rsid w:val="00FA0E35"/>
  </w:style>
  <w:style w:type="numbering" w:customStyle="1" w:styleId="NoList5122">
    <w:name w:val="No List5122"/>
    <w:next w:val="a4"/>
    <w:semiHidden/>
    <w:rsid w:val="00FA0E35"/>
  </w:style>
  <w:style w:type="numbering" w:customStyle="1" w:styleId="NoList1522">
    <w:name w:val="No List1522"/>
    <w:next w:val="a4"/>
    <w:semiHidden/>
    <w:rsid w:val="00FA0E35"/>
  </w:style>
  <w:style w:type="numbering" w:customStyle="1" w:styleId="NoList1622">
    <w:name w:val="No List1622"/>
    <w:next w:val="a4"/>
    <w:semiHidden/>
    <w:rsid w:val="00FA0E35"/>
  </w:style>
  <w:style w:type="numbering" w:customStyle="1" w:styleId="NoList11122">
    <w:name w:val="No List11122"/>
    <w:next w:val="a4"/>
    <w:semiHidden/>
    <w:rsid w:val="00FA0E35"/>
  </w:style>
  <w:style w:type="numbering" w:customStyle="1" w:styleId="229">
    <w:name w:val="无列表22"/>
    <w:next w:val="a4"/>
    <w:uiPriority w:val="99"/>
    <w:semiHidden/>
    <w:unhideWhenUsed/>
    <w:rsid w:val="00FA0E35"/>
  </w:style>
  <w:style w:type="numbering" w:customStyle="1" w:styleId="326">
    <w:name w:val="无列表32"/>
    <w:next w:val="a4"/>
    <w:uiPriority w:val="99"/>
    <w:semiHidden/>
    <w:unhideWhenUsed/>
    <w:rsid w:val="00FA0E35"/>
  </w:style>
  <w:style w:type="numbering" w:customStyle="1" w:styleId="NoList202">
    <w:name w:val="No List202"/>
    <w:next w:val="a4"/>
    <w:semiHidden/>
    <w:rsid w:val="00FA0E35"/>
  </w:style>
  <w:style w:type="numbering" w:customStyle="1" w:styleId="NoList272">
    <w:name w:val="No List272"/>
    <w:next w:val="a4"/>
    <w:uiPriority w:val="99"/>
    <w:semiHidden/>
    <w:unhideWhenUsed/>
    <w:rsid w:val="00FA0E35"/>
  </w:style>
  <w:style w:type="numbering" w:customStyle="1" w:styleId="NoList282">
    <w:name w:val="No List282"/>
    <w:next w:val="a4"/>
    <w:uiPriority w:val="99"/>
    <w:semiHidden/>
    <w:unhideWhenUsed/>
    <w:rsid w:val="00FA0E35"/>
  </w:style>
  <w:style w:type="numbering" w:customStyle="1" w:styleId="NoList2511">
    <w:name w:val="No List2511"/>
    <w:next w:val="a4"/>
    <w:semiHidden/>
    <w:rsid w:val="00FA0E35"/>
  </w:style>
  <w:style w:type="numbering" w:customStyle="1" w:styleId="11112">
    <w:name w:val="목록 없음1111"/>
    <w:next w:val="a4"/>
    <w:semiHidden/>
    <w:unhideWhenUsed/>
    <w:rsid w:val="00FA0E35"/>
  </w:style>
  <w:style w:type="numbering" w:customStyle="1" w:styleId="2111">
    <w:name w:val="목록 없음2111"/>
    <w:next w:val="a4"/>
    <w:semiHidden/>
    <w:rsid w:val="00FA0E35"/>
  </w:style>
  <w:style w:type="numbering" w:customStyle="1" w:styleId="NoList4211">
    <w:name w:val="No List4211"/>
    <w:next w:val="a4"/>
    <w:semiHidden/>
    <w:unhideWhenUsed/>
    <w:rsid w:val="00FA0E35"/>
  </w:style>
  <w:style w:type="numbering" w:customStyle="1" w:styleId="NoList5211">
    <w:name w:val="No List5211"/>
    <w:next w:val="a4"/>
    <w:semiHidden/>
    <w:rsid w:val="00FA0E35"/>
  </w:style>
  <w:style w:type="numbering" w:customStyle="1" w:styleId="NoList6111">
    <w:name w:val="No List6111"/>
    <w:next w:val="a4"/>
    <w:semiHidden/>
    <w:rsid w:val="00FA0E35"/>
  </w:style>
  <w:style w:type="numbering" w:customStyle="1" w:styleId="NoList7111">
    <w:name w:val="No List7111"/>
    <w:next w:val="a4"/>
    <w:semiHidden/>
    <w:rsid w:val="00FA0E35"/>
  </w:style>
  <w:style w:type="numbering" w:customStyle="1" w:styleId="NoList11211">
    <w:name w:val="No List11211"/>
    <w:next w:val="a4"/>
    <w:semiHidden/>
    <w:rsid w:val="00FA0E35"/>
  </w:style>
  <w:style w:type="numbering" w:customStyle="1" w:styleId="NoList21111">
    <w:name w:val="No List21111"/>
    <w:next w:val="a4"/>
    <w:semiHidden/>
    <w:rsid w:val="00FA0E35"/>
  </w:style>
  <w:style w:type="numbering" w:customStyle="1" w:styleId="NoList8111">
    <w:name w:val="No List8111"/>
    <w:next w:val="a4"/>
    <w:semiHidden/>
    <w:rsid w:val="00FA0E35"/>
  </w:style>
  <w:style w:type="numbering" w:customStyle="1" w:styleId="NoList12111">
    <w:name w:val="No List12111"/>
    <w:next w:val="a4"/>
    <w:semiHidden/>
    <w:rsid w:val="00FA0E35"/>
  </w:style>
  <w:style w:type="numbering" w:customStyle="1" w:styleId="NoList22111">
    <w:name w:val="No List22111"/>
    <w:next w:val="a4"/>
    <w:semiHidden/>
    <w:rsid w:val="00FA0E35"/>
  </w:style>
  <w:style w:type="numbering" w:customStyle="1" w:styleId="NoList9111">
    <w:name w:val="No List9111"/>
    <w:next w:val="a4"/>
    <w:semiHidden/>
    <w:rsid w:val="00FA0E35"/>
  </w:style>
  <w:style w:type="numbering" w:customStyle="1" w:styleId="NoList13111">
    <w:name w:val="No List13111"/>
    <w:next w:val="a4"/>
    <w:semiHidden/>
    <w:rsid w:val="00FA0E35"/>
  </w:style>
  <w:style w:type="numbering" w:customStyle="1" w:styleId="NoList23111">
    <w:name w:val="No List23111"/>
    <w:next w:val="a4"/>
    <w:semiHidden/>
    <w:rsid w:val="00FA0E35"/>
  </w:style>
  <w:style w:type="numbering" w:customStyle="1" w:styleId="NoList10111">
    <w:name w:val="No List10111"/>
    <w:next w:val="a4"/>
    <w:semiHidden/>
    <w:rsid w:val="00FA0E35"/>
  </w:style>
  <w:style w:type="numbering" w:customStyle="1" w:styleId="NoList14111">
    <w:name w:val="No List14111"/>
    <w:next w:val="a4"/>
    <w:semiHidden/>
    <w:rsid w:val="00FA0E35"/>
  </w:style>
  <w:style w:type="numbering" w:customStyle="1" w:styleId="NoList24111">
    <w:name w:val="No List24111"/>
    <w:next w:val="a4"/>
    <w:semiHidden/>
    <w:rsid w:val="00FA0E35"/>
  </w:style>
  <w:style w:type="numbering" w:customStyle="1" w:styleId="NoList31111">
    <w:name w:val="No List31111"/>
    <w:next w:val="a4"/>
    <w:semiHidden/>
    <w:rsid w:val="00FA0E35"/>
  </w:style>
  <w:style w:type="numbering" w:customStyle="1" w:styleId="NoList41111">
    <w:name w:val="No List41111"/>
    <w:next w:val="a4"/>
    <w:semiHidden/>
    <w:rsid w:val="00FA0E35"/>
  </w:style>
  <w:style w:type="numbering" w:customStyle="1" w:styleId="NoList51111">
    <w:name w:val="No List51111"/>
    <w:next w:val="a4"/>
    <w:semiHidden/>
    <w:rsid w:val="00FA0E35"/>
  </w:style>
  <w:style w:type="numbering" w:customStyle="1" w:styleId="NoList15111">
    <w:name w:val="No List15111"/>
    <w:next w:val="a4"/>
    <w:semiHidden/>
    <w:rsid w:val="00FA0E35"/>
  </w:style>
  <w:style w:type="numbering" w:customStyle="1" w:styleId="NoList16111">
    <w:name w:val="No List16111"/>
    <w:next w:val="a4"/>
    <w:semiHidden/>
    <w:rsid w:val="00FA0E35"/>
  </w:style>
  <w:style w:type="numbering" w:customStyle="1" w:styleId="NoList111111">
    <w:name w:val="No List111111"/>
    <w:next w:val="a4"/>
    <w:semiHidden/>
    <w:rsid w:val="00FA0E35"/>
  </w:style>
  <w:style w:type="numbering" w:customStyle="1" w:styleId="NoList1911">
    <w:name w:val="No List1911"/>
    <w:next w:val="a4"/>
    <w:uiPriority w:val="99"/>
    <w:semiHidden/>
    <w:unhideWhenUsed/>
    <w:rsid w:val="00FA0E35"/>
  </w:style>
  <w:style w:type="numbering" w:customStyle="1" w:styleId="NoList11011">
    <w:name w:val="No List11011"/>
    <w:next w:val="a4"/>
    <w:uiPriority w:val="99"/>
    <w:semiHidden/>
    <w:rsid w:val="00FA0E35"/>
  </w:style>
  <w:style w:type="numbering" w:customStyle="1" w:styleId="NoList2611">
    <w:name w:val="No List2611"/>
    <w:next w:val="a4"/>
    <w:semiHidden/>
    <w:rsid w:val="00FA0E35"/>
  </w:style>
  <w:style w:type="numbering" w:customStyle="1" w:styleId="NoList3311">
    <w:name w:val="No List3311"/>
    <w:next w:val="a4"/>
    <w:semiHidden/>
    <w:unhideWhenUsed/>
    <w:rsid w:val="00FA0E35"/>
  </w:style>
  <w:style w:type="numbering" w:customStyle="1" w:styleId="12112">
    <w:name w:val="목록 없음1211"/>
    <w:next w:val="a4"/>
    <w:semiHidden/>
    <w:unhideWhenUsed/>
    <w:rsid w:val="00FA0E35"/>
  </w:style>
  <w:style w:type="numbering" w:customStyle="1" w:styleId="2211">
    <w:name w:val="목록 없음2211"/>
    <w:next w:val="a4"/>
    <w:semiHidden/>
    <w:rsid w:val="00FA0E35"/>
  </w:style>
  <w:style w:type="numbering" w:customStyle="1" w:styleId="NoList4311">
    <w:name w:val="No List4311"/>
    <w:next w:val="a4"/>
    <w:semiHidden/>
    <w:unhideWhenUsed/>
    <w:rsid w:val="00FA0E35"/>
  </w:style>
  <w:style w:type="numbering" w:customStyle="1" w:styleId="NoList5311">
    <w:name w:val="No List5311"/>
    <w:next w:val="a4"/>
    <w:semiHidden/>
    <w:rsid w:val="00FA0E35"/>
  </w:style>
  <w:style w:type="numbering" w:customStyle="1" w:styleId="NoList6211">
    <w:name w:val="No List6211"/>
    <w:next w:val="a4"/>
    <w:semiHidden/>
    <w:rsid w:val="00FA0E35"/>
  </w:style>
  <w:style w:type="numbering" w:customStyle="1" w:styleId="NoList7211">
    <w:name w:val="No List7211"/>
    <w:next w:val="a4"/>
    <w:semiHidden/>
    <w:rsid w:val="00FA0E35"/>
  </w:style>
  <w:style w:type="numbering" w:customStyle="1" w:styleId="NoList11311">
    <w:name w:val="No List11311"/>
    <w:next w:val="a4"/>
    <w:semiHidden/>
    <w:rsid w:val="00FA0E35"/>
  </w:style>
  <w:style w:type="numbering" w:customStyle="1" w:styleId="NoList21211">
    <w:name w:val="No List21211"/>
    <w:next w:val="a4"/>
    <w:semiHidden/>
    <w:rsid w:val="00FA0E35"/>
  </w:style>
  <w:style w:type="numbering" w:customStyle="1" w:styleId="NoList8211">
    <w:name w:val="No List8211"/>
    <w:next w:val="a4"/>
    <w:semiHidden/>
    <w:rsid w:val="00FA0E35"/>
  </w:style>
  <w:style w:type="numbering" w:customStyle="1" w:styleId="NoList12211">
    <w:name w:val="No List12211"/>
    <w:next w:val="a4"/>
    <w:semiHidden/>
    <w:rsid w:val="00FA0E35"/>
  </w:style>
  <w:style w:type="numbering" w:customStyle="1" w:styleId="NoList22211">
    <w:name w:val="No List22211"/>
    <w:next w:val="a4"/>
    <w:semiHidden/>
    <w:rsid w:val="00FA0E35"/>
  </w:style>
  <w:style w:type="numbering" w:customStyle="1" w:styleId="NoList9211">
    <w:name w:val="No List9211"/>
    <w:next w:val="a4"/>
    <w:semiHidden/>
    <w:rsid w:val="00FA0E35"/>
  </w:style>
  <w:style w:type="numbering" w:customStyle="1" w:styleId="NoList13211">
    <w:name w:val="No List13211"/>
    <w:next w:val="a4"/>
    <w:semiHidden/>
    <w:rsid w:val="00FA0E35"/>
  </w:style>
  <w:style w:type="numbering" w:customStyle="1" w:styleId="NoList23211">
    <w:name w:val="No List23211"/>
    <w:next w:val="a4"/>
    <w:semiHidden/>
    <w:rsid w:val="00FA0E35"/>
  </w:style>
  <w:style w:type="numbering" w:customStyle="1" w:styleId="NoList10211">
    <w:name w:val="No List10211"/>
    <w:next w:val="a4"/>
    <w:semiHidden/>
    <w:rsid w:val="00FA0E35"/>
  </w:style>
  <w:style w:type="numbering" w:customStyle="1" w:styleId="NoList14211">
    <w:name w:val="No List14211"/>
    <w:next w:val="a4"/>
    <w:semiHidden/>
    <w:rsid w:val="00FA0E35"/>
  </w:style>
  <w:style w:type="numbering" w:customStyle="1" w:styleId="NoList24211">
    <w:name w:val="No List24211"/>
    <w:next w:val="a4"/>
    <w:semiHidden/>
    <w:rsid w:val="00FA0E35"/>
  </w:style>
  <w:style w:type="numbering" w:customStyle="1" w:styleId="NoList31211">
    <w:name w:val="No List31211"/>
    <w:next w:val="a4"/>
    <w:semiHidden/>
    <w:rsid w:val="00FA0E35"/>
  </w:style>
  <w:style w:type="numbering" w:customStyle="1" w:styleId="NoList41211">
    <w:name w:val="No List41211"/>
    <w:next w:val="a4"/>
    <w:semiHidden/>
    <w:rsid w:val="00FA0E35"/>
  </w:style>
  <w:style w:type="numbering" w:customStyle="1" w:styleId="NoList51211">
    <w:name w:val="No List51211"/>
    <w:next w:val="a4"/>
    <w:semiHidden/>
    <w:rsid w:val="00FA0E35"/>
  </w:style>
  <w:style w:type="numbering" w:customStyle="1" w:styleId="NoList15211">
    <w:name w:val="No List15211"/>
    <w:next w:val="a4"/>
    <w:semiHidden/>
    <w:rsid w:val="00FA0E35"/>
  </w:style>
  <w:style w:type="numbering" w:customStyle="1" w:styleId="NoList16211">
    <w:name w:val="No List16211"/>
    <w:next w:val="a4"/>
    <w:semiHidden/>
    <w:rsid w:val="00FA0E35"/>
  </w:style>
  <w:style w:type="numbering" w:customStyle="1" w:styleId="NoList111211">
    <w:name w:val="No List111211"/>
    <w:next w:val="a4"/>
    <w:semiHidden/>
    <w:rsid w:val="00FA0E35"/>
  </w:style>
  <w:style w:type="numbering" w:customStyle="1" w:styleId="2112">
    <w:name w:val="无列表211"/>
    <w:next w:val="a4"/>
    <w:uiPriority w:val="99"/>
    <w:semiHidden/>
    <w:unhideWhenUsed/>
    <w:rsid w:val="00FA0E35"/>
  </w:style>
  <w:style w:type="numbering" w:customStyle="1" w:styleId="3112">
    <w:name w:val="无列表311"/>
    <w:next w:val="a4"/>
    <w:uiPriority w:val="99"/>
    <w:semiHidden/>
    <w:unhideWhenUsed/>
    <w:rsid w:val="00FA0E35"/>
  </w:style>
  <w:style w:type="numbering" w:customStyle="1" w:styleId="NoList2011">
    <w:name w:val="No List2011"/>
    <w:next w:val="a4"/>
    <w:semiHidden/>
    <w:rsid w:val="00FA0E35"/>
  </w:style>
  <w:style w:type="numbering" w:customStyle="1" w:styleId="NoList2711">
    <w:name w:val="No List2711"/>
    <w:next w:val="a4"/>
    <w:uiPriority w:val="99"/>
    <w:semiHidden/>
    <w:unhideWhenUsed/>
    <w:rsid w:val="00FA0E35"/>
  </w:style>
  <w:style w:type="numbering" w:customStyle="1" w:styleId="NoList2811">
    <w:name w:val="No List2811"/>
    <w:next w:val="a4"/>
    <w:uiPriority w:val="99"/>
    <w:semiHidden/>
    <w:unhideWhenUsed/>
    <w:rsid w:val="00FA0E35"/>
  </w:style>
  <w:style w:type="character" w:styleId="HTML8">
    <w:name w:val="HTML Cite"/>
    <w:unhideWhenUsed/>
    <w:rsid w:val="00FA0E35"/>
    <w:rPr>
      <w:i w:val="0"/>
      <w:color w:val="008000"/>
    </w:rPr>
  </w:style>
  <w:style w:type="character" w:customStyle="1" w:styleId="opdict3lineoneresulttip">
    <w:name w:val="op_dict3_lineone_result_tip"/>
    <w:rsid w:val="00FA0E35"/>
    <w:rPr>
      <w:color w:val="999999"/>
    </w:rPr>
  </w:style>
  <w:style w:type="paragraph" w:customStyle="1" w:styleId="3GPPNormalText">
    <w:name w:val="3GPP Normal Text"/>
    <w:basedOn w:val="afffb"/>
    <w:link w:val="3GPPNormalTextChar"/>
    <w:qFormat/>
    <w:rsid w:val="00FA0E35"/>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FA0E3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FA0E35"/>
    <w:pPr>
      <w:overflowPunct w:val="0"/>
      <w:autoSpaceDE w:val="0"/>
      <w:autoSpaceDN w:val="0"/>
      <w:adjustRightInd w:val="0"/>
    </w:pPr>
    <w:rPr>
      <w:rFonts w:eastAsia="宋体"/>
      <w:lang w:eastAsia="zh-CN"/>
    </w:rPr>
  </w:style>
  <w:style w:type="character" w:customStyle="1" w:styleId="CharChar221">
    <w:name w:val="Char Char221"/>
    <w:rsid w:val="00FA0E35"/>
    <w:rPr>
      <w:rFonts w:ascii="Arial" w:hAnsi="Arial"/>
      <w:b/>
      <w:i/>
      <w:noProof/>
      <w:sz w:val="18"/>
      <w:lang w:val="en-GB"/>
    </w:rPr>
  </w:style>
  <w:style w:type="character" w:customStyle="1" w:styleId="CharChar181">
    <w:name w:val="Char Char181"/>
    <w:rsid w:val="00FA0E35"/>
    <w:rPr>
      <w:rFonts w:ascii="Arial" w:hAnsi="Arial"/>
      <w:lang w:val="x-none" w:eastAsia="en-US"/>
    </w:rPr>
  </w:style>
  <w:style w:type="paragraph" w:customStyle="1" w:styleId="CharCharCharCharCharCharCharCharCharCharCharChar1">
    <w:name w:val="Char Char Char Char Char Char Char Char Char Char Char Char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A0E35"/>
    <w:rPr>
      <w:rFonts w:ascii="Arial" w:eastAsia="MS Mincho" w:hAnsi="Arial"/>
      <w:lang w:val="en-GB" w:eastAsia="en-US"/>
    </w:rPr>
  </w:style>
  <w:style w:type="character" w:customStyle="1" w:styleId="CarCar81">
    <w:name w:val="Car Car81"/>
    <w:rsid w:val="00FA0E35"/>
    <w:rPr>
      <w:rFonts w:ascii="Arial" w:eastAsia="MS Mincho" w:hAnsi="Arial"/>
      <w:sz w:val="36"/>
      <w:lang w:val="en-GB" w:eastAsia="en-US"/>
    </w:rPr>
  </w:style>
  <w:style w:type="character" w:customStyle="1" w:styleId="CarCar31">
    <w:name w:val="Car Car31"/>
    <w:rsid w:val="00FA0E35"/>
    <w:rPr>
      <w:rFonts w:ascii="Arial" w:eastAsia="MS Mincho" w:hAnsi="Arial"/>
      <w:sz w:val="36"/>
      <w:lang w:val="en-GB" w:eastAsia="en-US"/>
    </w:rPr>
  </w:style>
  <w:style w:type="character" w:customStyle="1" w:styleId="CarCar71">
    <w:name w:val="Car Car71"/>
    <w:rsid w:val="00FA0E35"/>
    <w:rPr>
      <w:rFonts w:eastAsia="MS Mincho"/>
      <w:lang w:val="en-GB" w:eastAsia="en-US"/>
    </w:rPr>
  </w:style>
  <w:style w:type="character" w:customStyle="1" w:styleId="CarCar61">
    <w:name w:val="Car Car61"/>
    <w:rsid w:val="00FA0E35"/>
    <w:rPr>
      <w:rFonts w:ascii="Courier New" w:hAnsi="Courier New"/>
      <w:lang w:val="nb-NO" w:eastAsia="ja-JP"/>
    </w:rPr>
  </w:style>
  <w:style w:type="character" w:customStyle="1" w:styleId="CarCar21">
    <w:name w:val="Car Car21"/>
    <w:rsid w:val="00FA0E35"/>
    <w:rPr>
      <w:rFonts w:eastAsia="MS Mincho"/>
      <w:lang w:val="en-GB" w:eastAsia="ja-JP"/>
    </w:rPr>
  </w:style>
  <w:style w:type="character" w:customStyle="1" w:styleId="CarCar91">
    <w:name w:val="Car Car91"/>
    <w:rsid w:val="00FA0E35"/>
    <w:rPr>
      <w:rFonts w:ascii="Arial" w:hAnsi="Arial"/>
      <w:lang w:val="en-GB" w:eastAsia="ja-JP"/>
    </w:rPr>
  </w:style>
  <w:style w:type="character" w:customStyle="1" w:styleId="CarCar101">
    <w:name w:val="Car Car101"/>
    <w:rsid w:val="00FA0E35"/>
    <w:rPr>
      <w:rFonts w:ascii="Arial" w:hAnsi="Arial"/>
      <w:lang w:val="en-GB" w:eastAsia="ja-JP"/>
    </w:rPr>
  </w:style>
  <w:style w:type="character" w:customStyle="1" w:styleId="abstractlabel">
    <w:name w:val="abstractlabel"/>
    <w:rsid w:val="00FA0E35"/>
  </w:style>
  <w:style w:type="paragraph" w:customStyle="1" w:styleId="B8">
    <w:name w:val="B8"/>
    <w:basedOn w:val="B7"/>
    <w:link w:val="B8Char"/>
    <w:qFormat/>
    <w:rsid w:val="00FA0E35"/>
    <w:pPr>
      <w:ind w:left="2552"/>
    </w:pPr>
    <w:rPr>
      <w:rFonts w:eastAsia="MS Mincho"/>
      <w:color w:val="000000"/>
      <w:lang w:val="fr-FR" w:eastAsia="ja-JP"/>
    </w:rPr>
  </w:style>
  <w:style w:type="paragraph" w:customStyle="1" w:styleId="TAHLeft">
    <w:name w:val="TAH + Left"/>
    <w:basedOn w:val="TAL"/>
    <w:qFormat/>
    <w:rsid w:val="00FA0E35"/>
    <w:rPr>
      <w:rFonts w:eastAsia="宋体"/>
    </w:rPr>
  </w:style>
  <w:style w:type="paragraph" w:customStyle="1" w:styleId="63-13">
    <w:name w:val=".6.3-13"/>
    <w:basedOn w:val="TAH"/>
    <w:rsid w:val="00FA0E35"/>
    <w:pPr>
      <w:jc w:val="left"/>
    </w:pPr>
    <w:rPr>
      <w:rFonts w:eastAsia="宋体"/>
      <w:b w:val="0"/>
    </w:rPr>
  </w:style>
  <w:style w:type="character" w:customStyle="1" w:styleId="CharChar231">
    <w:name w:val="Char Char231"/>
    <w:rsid w:val="00FA0E35"/>
    <w:rPr>
      <w:rFonts w:ascii="Arial" w:hAnsi="Arial"/>
      <w:lang w:val="en-GB" w:eastAsia="en-US"/>
    </w:rPr>
  </w:style>
  <w:style w:type="character" w:customStyle="1" w:styleId="Titre33">
    <w:name w:val="Titre 33"/>
    <w:rsid w:val="00FA0E3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A0E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A0E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FA0E35"/>
    <w:rPr>
      <w:rFonts w:ascii="Times New Roman" w:eastAsia="等线" w:hAnsi="Times New Roman" w:hint="eastAsia"/>
      <w:lang w:val="en-GB" w:eastAsia="en-GB"/>
    </w:rPr>
    <w:tblPr>
      <w:tblInd w:w="0" w:type="nil"/>
    </w:tblPr>
  </w:style>
  <w:style w:type="paragraph" w:customStyle="1" w:styleId="86">
    <w:name w:val="吹き出し8"/>
    <w:basedOn w:val="a1"/>
    <w:qFormat/>
    <w:rsid w:val="00FA0E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FA0E35"/>
    <w:rPr>
      <w:rFonts w:ascii="Times New Roman" w:eastAsia="MS Mincho" w:hAnsi="Times New Roman"/>
      <w:lang w:val="en-GB" w:eastAsia="en-US"/>
    </w:rPr>
  </w:style>
  <w:style w:type="character" w:customStyle="1" w:styleId="67">
    <w:name w:val="段落フォント6"/>
    <w:rsid w:val="00FA0E35"/>
  </w:style>
  <w:style w:type="character" w:customStyle="1" w:styleId="68">
    <w:name w:val="コメント参照6"/>
    <w:rsid w:val="00FA0E35"/>
    <w:rPr>
      <w:sz w:val="16"/>
    </w:rPr>
  </w:style>
  <w:style w:type="paragraph" w:customStyle="1" w:styleId="69">
    <w:name w:val="図表番号6"/>
    <w:basedOn w:val="a1"/>
    <w:qFormat/>
    <w:rsid w:val="00FA0E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FA0E3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FA0E35"/>
    <w:pPr>
      <w:ind w:left="851" w:hanging="284"/>
    </w:pPr>
  </w:style>
  <w:style w:type="paragraph" w:customStyle="1" w:styleId="6b">
    <w:name w:val="箇条書き6"/>
    <w:basedOn w:val="ab"/>
    <w:qFormat/>
    <w:rsid w:val="00FA0E3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FA0E35"/>
    <w:pPr>
      <w:tabs>
        <w:tab w:val="clear" w:pos="644"/>
        <w:tab w:val="num" w:pos="1494"/>
      </w:tabs>
      <w:ind w:left="851" w:hanging="284"/>
    </w:pPr>
  </w:style>
  <w:style w:type="paragraph" w:customStyle="1" w:styleId="360">
    <w:name w:val="箇条書き 36"/>
    <w:basedOn w:val="261"/>
    <w:qFormat/>
    <w:rsid w:val="00FA0E35"/>
    <w:pPr>
      <w:ind w:left="1135"/>
    </w:pPr>
  </w:style>
  <w:style w:type="paragraph" w:customStyle="1" w:styleId="262">
    <w:name w:val="一覧 26"/>
    <w:basedOn w:val="ab"/>
    <w:qFormat/>
    <w:rsid w:val="00FA0E3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FA0E35"/>
    <w:pPr>
      <w:ind w:left="1135"/>
    </w:pPr>
  </w:style>
  <w:style w:type="paragraph" w:customStyle="1" w:styleId="460">
    <w:name w:val="一覧 46"/>
    <w:basedOn w:val="361"/>
    <w:qFormat/>
    <w:rsid w:val="00FA0E35"/>
    <w:pPr>
      <w:ind w:left="1418"/>
    </w:pPr>
  </w:style>
  <w:style w:type="paragraph" w:customStyle="1" w:styleId="560">
    <w:name w:val="一覧 56"/>
    <w:basedOn w:val="460"/>
    <w:qFormat/>
    <w:rsid w:val="00FA0E35"/>
  </w:style>
  <w:style w:type="paragraph" w:customStyle="1" w:styleId="461">
    <w:name w:val="箇条書き 46"/>
    <w:basedOn w:val="360"/>
    <w:qFormat/>
    <w:rsid w:val="00FA0E35"/>
    <w:pPr>
      <w:ind w:left="1418"/>
    </w:pPr>
  </w:style>
  <w:style w:type="paragraph" w:customStyle="1" w:styleId="561">
    <w:name w:val="箇条書き 56"/>
    <w:basedOn w:val="461"/>
    <w:qFormat/>
    <w:rsid w:val="00FA0E35"/>
    <w:pPr>
      <w:ind w:left="1702"/>
    </w:pPr>
  </w:style>
  <w:style w:type="paragraph" w:customStyle="1" w:styleId="6c">
    <w:name w:val="コメント文字列6"/>
    <w:basedOn w:val="a1"/>
    <w:qFormat/>
    <w:rsid w:val="00FA0E35"/>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FA0E35"/>
    <w:rPr>
      <w:b/>
      <w:bCs/>
    </w:rPr>
  </w:style>
  <w:style w:type="paragraph" w:customStyle="1" w:styleId="6e">
    <w:name w:val="見出しマップ6"/>
    <w:basedOn w:val="a1"/>
    <w:qFormat/>
    <w:rsid w:val="00FA0E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FA0E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FA0E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FA0E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FA0E3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FA0E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FA0E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FA0E3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FA0E3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2">
    <w:name w:val="リストなし2"/>
    <w:next w:val="a4"/>
    <w:uiPriority w:val="99"/>
    <w:semiHidden/>
    <w:unhideWhenUsed/>
    <w:rsid w:val="00FA0E35"/>
  </w:style>
  <w:style w:type="table" w:customStyle="1" w:styleId="TableStyle113">
    <w:name w:val="Table Style113"/>
    <w:basedOn w:val="a3"/>
    <w:rsid w:val="00FA0E35"/>
    <w:rPr>
      <w:rFonts w:ascii="Times New Roman" w:eastAsia="MS Mincho" w:hAnsi="Times New Roman"/>
      <w:lang w:val="sv-SE" w:eastAsia="sv-SE"/>
    </w:rPr>
    <w:tblPr/>
  </w:style>
  <w:style w:type="table" w:customStyle="1" w:styleId="21a">
    <w:name w:val="表 (クラシック) 21"/>
    <w:basedOn w:val="a3"/>
    <w:next w:val="2f0"/>
    <w:rsid w:val="00FA0E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FA0E3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FA0E3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FA0E35"/>
  </w:style>
  <w:style w:type="numbering" w:customStyle="1" w:styleId="255">
    <w:name w:val="목록 없음25"/>
    <w:next w:val="a4"/>
    <w:semiHidden/>
    <w:rsid w:val="00FA0E35"/>
  </w:style>
  <w:style w:type="table" w:customStyle="1" w:styleId="TableStyle114">
    <w:name w:val="Table Style114"/>
    <w:basedOn w:val="a3"/>
    <w:rsid w:val="00FA0E35"/>
    <w:rPr>
      <w:rFonts w:ascii="Times New Roman" w:eastAsia="宋体" w:hAnsi="Times New Roman"/>
      <w:lang w:val="sv-SE" w:eastAsia="sv-SE"/>
    </w:rPr>
    <w:tblPr/>
  </w:style>
  <w:style w:type="numbering" w:customStyle="1" w:styleId="NoList56">
    <w:name w:val="No List56"/>
    <w:next w:val="a4"/>
    <w:semiHidden/>
    <w:rsid w:val="00FA0E35"/>
  </w:style>
  <w:style w:type="numbering" w:customStyle="1" w:styleId="NoList65">
    <w:name w:val="No List65"/>
    <w:next w:val="a4"/>
    <w:semiHidden/>
    <w:rsid w:val="00FA0E35"/>
  </w:style>
  <w:style w:type="numbering" w:customStyle="1" w:styleId="NoList75">
    <w:name w:val="No List75"/>
    <w:next w:val="a4"/>
    <w:semiHidden/>
    <w:rsid w:val="00FA0E35"/>
  </w:style>
  <w:style w:type="numbering" w:customStyle="1" w:styleId="NoList85">
    <w:name w:val="No List85"/>
    <w:next w:val="a4"/>
    <w:semiHidden/>
    <w:rsid w:val="00FA0E35"/>
  </w:style>
  <w:style w:type="numbering" w:customStyle="1" w:styleId="NoList225">
    <w:name w:val="No List225"/>
    <w:next w:val="a4"/>
    <w:semiHidden/>
    <w:rsid w:val="00FA0E35"/>
  </w:style>
  <w:style w:type="numbering" w:customStyle="1" w:styleId="NoList95">
    <w:name w:val="No List95"/>
    <w:next w:val="a4"/>
    <w:semiHidden/>
    <w:rsid w:val="00FA0E35"/>
  </w:style>
  <w:style w:type="numbering" w:customStyle="1" w:styleId="NoList135">
    <w:name w:val="No List135"/>
    <w:next w:val="a4"/>
    <w:semiHidden/>
    <w:rsid w:val="00FA0E35"/>
  </w:style>
  <w:style w:type="numbering" w:customStyle="1" w:styleId="NoList235">
    <w:name w:val="No List235"/>
    <w:next w:val="a4"/>
    <w:semiHidden/>
    <w:rsid w:val="00FA0E35"/>
  </w:style>
  <w:style w:type="numbering" w:customStyle="1" w:styleId="NoList105">
    <w:name w:val="No List105"/>
    <w:next w:val="a4"/>
    <w:semiHidden/>
    <w:rsid w:val="00FA0E35"/>
  </w:style>
  <w:style w:type="numbering" w:customStyle="1" w:styleId="NoList145">
    <w:name w:val="No List145"/>
    <w:next w:val="a4"/>
    <w:semiHidden/>
    <w:rsid w:val="00FA0E35"/>
  </w:style>
  <w:style w:type="numbering" w:customStyle="1" w:styleId="NoList245">
    <w:name w:val="No List245"/>
    <w:next w:val="a4"/>
    <w:semiHidden/>
    <w:rsid w:val="00FA0E35"/>
  </w:style>
  <w:style w:type="numbering" w:customStyle="1" w:styleId="NoList415">
    <w:name w:val="No List415"/>
    <w:next w:val="a4"/>
    <w:semiHidden/>
    <w:rsid w:val="00FA0E35"/>
  </w:style>
  <w:style w:type="numbering" w:customStyle="1" w:styleId="NoList515">
    <w:name w:val="No List515"/>
    <w:next w:val="a4"/>
    <w:semiHidden/>
    <w:rsid w:val="00FA0E35"/>
  </w:style>
  <w:style w:type="numbering" w:customStyle="1" w:styleId="NoList155">
    <w:name w:val="No List155"/>
    <w:next w:val="a4"/>
    <w:semiHidden/>
    <w:rsid w:val="00FA0E35"/>
  </w:style>
  <w:style w:type="numbering" w:customStyle="1" w:styleId="NoList165">
    <w:name w:val="No List165"/>
    <w:next w:val="a4"/>
    <w:semiHidden/>
    <w:rsid w:val="00FA0E35"/>
  </w:style>
  <w:style w:type="numbering" w:customStyle="1" w:styleId="Style14">
    <w:name w:val="Style14"/>
    <w:uiPriority w:val="99"/>
    <w:rsid w:val="00FA0E35"/>
  </w:style>
  <w:style w:type="numbering" w:customStyle="1" w:styleId="SGS4">
    <w:name w:val="SGS4"/>
    <w:uiPriority w:val="99"/>
    <w:rsid w:val="00FA0E35"/>
  </w:style>
  <w:style w:type="table" w:customStyle="1" w:styleId="TableColorful13">
    <w:name w:val="Table Colorful 13"/>
    <w:basedOn w:val="a3"/>
    <w:next w:val="1ff5"/>
    <w:rsid w:val="00FA0E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FA0E35"/>
  </w:style>
  <w:style w:type="numbering" w:customStyle="1" w:styleId="2130">
    <w:name w:val="목록 없음213"/>
    <w:next w:val="a4"/>
    <w:semiHidden/>
    <w:rsid w:val="00FA0E35"/>
  </w:style>
  <w:style w:type="numbering" w:customStyle="1" w:styleId="1172">
    <w:name w:val="リストなし117"/>
    <w:next w:val="a4"/>
    <w:uiPriority w:val="99"/>
    <w:semiHidden/>
    <w:unhideWhenUsed/>
    <w:rsid w:val="00FA0E35"/>
  </w:style>
  <w:style w:type="numbering" w:customStyle="1" w:styleId="NoList253">
    <w:name w:val="No List253"/>
    <w:next w:val="a4"/>
    <w:semiHidden/>
    <w:unhideWhenUsed/>
    <w:rsid w:val="00FA0E35"/>
  </w:style>
  <w:style w:type="numbering" w:customStyle="1" w:styleId="NoList323">
    <w:name w:val="No List323"/>
    <w:next w:val="a4"/>
    <w:uiPriority w:val="99"/>
    <w:semiHidden/>
    <w:rsid w:val="00FA0E35"/>
  </w:style>
  <w:style w:type="table" w:customStyle="1" w:styleId="TableGrid422">
    <w:name w:val="Table Grid422"/>
    <w:basedOn w:val="a3"/>
    <w:next w:val="afff3"/>
    <w:rsid w:val="00FA0E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FA0E35"/>
  </w:style>
  <w:style w:type="table" w:customStyle="1" w:styleId="TableGrid512">
    <w:name w:val="Table Grid512"/>
    <w:basedOn w:val="a3"/>
    <w:next w:val="afff3"/>
    <w:rsid w:val="00FA0E3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FA0E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FA0E35"/>
  </w:style>
  <w:style w:type="numbering" w:customStyle="1" w:styleId="NoList613">
    <w:name w:val="No List613"/>
    <w:next w:val="a4"/>
    <w:uiPriority w:val="99"/>
    <w:semiHidden/>
    <w:rsid w:val="00FA0E35"/>
  </w:style>
  <w:style w:type="numbering" w:customStyle="1" w:styleId="NoList713">
    <w:name w:val="No List713"/>
    <w:next w:val="a4"/>
    <w:uiPriority w:val="99"/>
    <w:semiHidden/>
    <w:rsid w:val="00FA0E35"/>
  </w:style>
  <w:style w:type="numbering" w:customStyle="1" w:styleId="NoList1123">
    <w:name w:val="No List1123"/>
    <w:next w:val="a4"/>
    <w:semiHidden/>
    <w:rsid w:val="00FA0E35"/>
  </w:style>
  <w:style w:type="numbering" w:customStyle="1" w:styleId="NoList2113">
    <w:name w:val="No List2113"/>
    <w:next w:val="a4"/>
    <w:uiPriority w:val="99"/>
    <w:semiHidden/>
    <w:rsid w:val="00FA0E35"/>
  </w:style>
  <w:style w:type="numbering" w:customStyle="1" w:styleId="NoList813">
    <w:name w:val="No List813"/>
    <w:next w:val="a4"/>
    <w:uiPriority w:val="99"/>
    <w:semiHidden/>
    <w:rsid w:val="00FA0E35"/>
  </w:style>
  <w:style w:type="numbering" w:customStyle="1" w:styleId="NoList1213">
    <w:name w:val="No List1213"/>
    <w:next w:val="a4"/>
    <w:uiPriority w:val="99"/>
    <w:semiHidden/>
    <w:rsid w:val="00FA0E35"/>
  </w:style>
  <w:style w:type="numbering" w:customStyle="1" w:styleId="NoList2213">
    <w:name w:val="No List2213"/>
    <w:next w:val="a4"/>
    <w:uiPriority w:val="99"/>
    <w:semiHidden/>
    <w:rsid w:val="00FA0E35"/>
  </w:style>
  <w:style w:type="numbering" w:customStyle="1" w:styleId="NoList913">
    <w:name w:val="No List913"/>
    <w:next w:val="a4"/>
    <w:semiHidden/>
    <w:rsid w:val="00FA0E35"/>
  </w:style>
  <w:style w:type="numbering" w:customStyle="1" w:styleId="NoList1313">
    <w:name w:val="No List1313"/>
    <w:next w:val="a4"/>
    <w:semiHidden/>
    <w:rsid w:val="00FA0E35"/>
  </w:style>
  <w:style w:type="numbering" w:customStyle="1" w:styleId="NoList2313">
    <w:name w:val="No List2313"/>
    <w:next w:val="a4"/>
    <w:semiHidden/>
    <w:rsid w:val="00FA0E35"/>
  </w:style>
  <w:style w:type="numbering" w:customStyle="1" w:styleId="NoList1013">
    <w:name w:val="No List1013"/>
    <w:next w:val="a4"/>
    <w:semiHidden/>
    <w:rsid w:val="00FA0E35"/>
  </w:style>
  <w:style w:type="numbering" w:customStyle="1" w:styleId="NoList1413">
    <w:name w:val="No List1413"/>
    <w:next w:val="a4"/>
    <w:semiHidden/>
    <w:rsid w:val="00FA0E35"/>
  </w:style>
  <w:style w:type="numbering" w:customStyle="1" w:styleId="NoList2413">
    <w:name w:val="No List2413"/>
    <w:next w:val="a4"/>
    <w:semiHidden/>
    <w:rsid w:val="00FA0E35"/>
  </w:style>
  <w:style w:type="numbering" w:customStyle="1" w:styleId="NoList3113">
    <w:name w:val="No List3113"/>
    <w:next w:val="a4"/>
    <w:uiPriority w:val="99"/>
    <w:semiHidden/>
    <w:rsid w:val="00FA0E35"/>
  </w:style>
  <w:style w:type="numbering" w:customStyle="1" w:styleId="NoList4113">
    <w:name w:val="No List4113"/>
    <w:next w:val="a4"/>
    <w:uiPriority w:val="99"/>
    <w:semiHidden/>
    <w:rsid w:val="00FA0E35"/>
  </w:style>
  <w:style w:type="numbering" w:customStyle="1" w:styleId="NoList5113">
    <w:name w:val="No List5113"/>
    <w:next w:val="a4"/>
    <w:semiHidden/>
    <w:rsid w:val="00FA0E35"/>
  </w:style>
  <w:style w:type="numbering" w:customStyle="1" w:styleId="NoList1513">
    <w:name w:val="No List1513"/>
    <w:next w:val="a4"/>
    <w:semiHidden/>
    <w:rsid w:val="00FA0E35"/>
  </w:style>
  <w:style w:type="numbering" w:customStyle="1" w:styleId="NoList1613">
    <w:name w:val="No List1613"/>
    <w:next w:val="a4"/>
    <w:semiHidden/>
    <w:rsid w:val="00FA0E35"/>
  </w:style>
  <w:style w:type="numbering" w:customStyle="1" w:styleId="11160">
    <w:name w:val="无列表1116"/>
    <w:next w:val="a4"/>
    <w:semiHidden/>
    <w:rsid w:val="00FA0E35"/>
  </w:style>
  <w:style w:type="numbering" w:customStyle="1" w:styleId="NoList11113">
    <w:name w:val="No List11113"/>
    <w:next w:val="a4"/>
    <w:uiPriority w:val="99"/>
    <w:semiHidden/>
    <w:rsid w:val="00FA0E35"/>
  </w:style>
  <w:style w:type="numbering" w:customStyle="1" w:styleId="NoList193">
    <w:name w:val="No List193"/>
    <w:next w:val="a4"/>
    <w:uiPriority w:val="99"/>
    <w:semiHidden/>
    <w:unhideWhenUsed/>
    <w:rsid w:val="00FA0E35"/>
  </w:style>
  <w:style w:type="numbering" w:customStyle="1" w:styleId="NoList1103">
    <w:name w:val="No List1103"/>
    <w:next w:val="a4"/>
    <w:semiHidden/>
    <w:rsid w:val="00FA0E35"/>
  </w:style>
  <w:style w:type="table" w:customStyle="1" w:styleId="Tabellengitternetz132">
    <w:name w:val="Tabellengitternetz13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FA0E35"/>
  </w:style>
  <w:style w:type="numbering" w:customStyle="1" w:styleId="1232">
    <w:name w:val="목록 없음123"/>
    <w:next w:val="a4"/>
    <w:semiHidden/>
    <w:unhideWhenUsed/>
    <w:rsid w:val="00FA0E35"/>
  </w:style>
  <w:style w:type="numbering" w:customStyle="1" w:styleId="2230">
    <w:name w:val="목록 없음223"/>
    <w:next w:val="a4"/>
    <w:semiHidden/>
    <w:rsid w:val="00FA0E35"/>
  </w:style>
  <w:style w:type="numbering" w:customStyle="1" w:styleId="1262">
    <w:name w:val="リストなし126"/>
    <w:next w:val="a4"/>
    <w:uiPriority w:val="99"/>
    <w:semiHidden/>
    <w:unhideWhenUsed/>
    <w:rsid w:val="00FA0E35"/>
  </w:style>
  <w:style w:type="numbering" w:customStyle="1" w:styleId="NoList263">
    <w:name w:val="No List263"/>
    <w:next w:val="a4"/>
    <w:semiHidden/>
    <w:unhideWhenUsed/>
    <w:rsid w:val="00FA0E35"/>
  </w:style>
  <w:style w:type="numbering" w:customStyle="1" w:styleId="NoList333">
    <w:name w:val="No List333"/>
    <w:next w:val="a4"/>
    <w:semiHidden/>
    <w:rsid w:val="00FA0E35"/>
  </w:style>
  <w:style w:type="numbering" w:customStyle="1" w:styleId="NoList433">
    <w:name w:val="No List433"/>
    <w:next w:val="a4"/>
    <w:semiHidden/>
    <w:rsid w:val="00FA0E35"/>
  </w:style>
  <w:style w:type="table" w:customStyle="1" w:styleId="TableGrid522">
    <w:name w:val="Table Grid522"/>
    <w:basedOn w:val="a3"/>
    <w:next w:val="afff3"/>
    <w:rsid w:val="00FA0E3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A0E35"/>
    <w:rPr>
      <w:rFonts w:ascii="Times New Roman" w:eastAsia="宋体" w:hAnsi="Times New Roman"/>
      <w:lang w:val="sv-SE" w:eastAsia="sv-SE"/>
    </w:rPr>
    <w:tblPr/>
  </w:style>
  <w:style w:type="table" w:customStyle="1" w:styleId="TableGrid1122">
    <w:name w:val="Table Grid1122"/>
    <w:basedOn w:val="a3"/>
    <w:next w:val="afff3"/>
    <w:rsid w:val="00FA0E3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FA0E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FA0E35"/>
  </w:style>
  <w:style w:type="table" w:customStyle="1" w:styleId="TableGrid622">
    <w:name w:val="Table Grid622"/>
    <w:basedOn w:val="a3"/>
    <w:next w:val="afff3"/>
    <w:rsid w:val="00FA0E3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FA0E35"/>
  </w:style>
  <w:style w:type="numbering" w:customStyle="1" w:styleId="NoList723">
    <w:name w:val="No List723"/>
    <w:next w:val="a4"/>
    <w:semiHidden/>
    <w:rsid w:val="00FA0E35"/>
  </w:style>
  <w:style w:type="numbering" w:customStyle="1" w:styleId="NoList1133">
    <w:name w:val="No List1133"/>
    <w:next w:val="a4"/>
    <w:semiHidden/>
    <w:rsid w:val="00FA0E35"/>
  </w:style>
  <w:style w:type="numbering" w:customStyle="1" w:styleId="NoList2123">
    <w:name w:val="No List2123"/>
    <w:next w:val="a4"/>
    <w:semiHidden/>
    <w:rsid w:val="00FA0E35"/>
  </w:style>
  <w:style w:type="numbering" w:customStyle="1" w:styleId="NoList823">
    <w:name w:val="No List823"/>
    <w:next w:val="a4"/>
    <w:semiHidden/>
    <w:rsid w:val="00FA0E35"/>
  </w:style>
  <w:style w:type="numbering" w:customStyle="1" w:styleId="NoList1223">
    <w:name w:val="No List1223"/>
    <w:next w:val="a4"/>
    <w:semiHidden/>
    <w:rsid w:val="00FA0E35"/>
  </w:style>
  <w:style w:type="numbering" w:customStyle="1" w:styleId="NoList2223">
    <w:name w:val="No List2223"/>
    <w:next w:val="a4"/>
    <w:semiHidden/>
    <w:rsid w:val="00FA0E35"/>
  </w:style>
  <w:style w:type="numbering" w:customStyle="1" w:styleId="NoList923">
    <w:name w:val="No List923"/>
    <w:next w:val="a4"/>
    <w:semiHidden/>
    <w:rsid w:val="00FA0E35"/>
  </w:style>
  <w:style w:type="numbering" w:customStyle="1" w:styleId="NoList1323">
    <w:name w:val="No List1323"/>
    <w:next w:val="a4"/>
    <w:semiHidden/>
    <w:rsid w:val="00FA0E35"/>
  </w:style>
  <w:style w:type="numbering" w:customStyle="1" w:styleId="NoList2323">
    <w:name w:val="No List2323"/>
    <w:next w:val="a4"/>
    <w:semiHidden/>
    <w:rsid w:val="00FA0E35"/>
  </w:style>
  <w:style w:type="numbering" w:customStyle="1" w:styleId="NoList1023">
    <w:name w:val="No List1023"/>
    <w:next w:val="a4"/>
    <w:semiHidden/>
    <w:rsid w:val="00FA0E35"/>
  </w:style>
  <w:style w:type="numbering" w:customStyle="1" w:styleId="NoList1423">
    <w:name w:val="No List1423"/>
    <w:next w:val="a4"/>
    <w:semiHidden/>
    <w:rsid w:val="00FA0E35"/>
  </w:style>
  <w:style w:type="numbering" w:customStyle="1" w:styleId="NoList2423">
    <w:name w:val="No List2423"/>
    <w:next w:val="a4"/>
    <w:semiHidden/>
    <w:rsid w:val="00FA0E35"/>
  </w:style>
  <w:style w:type="numbering" w:customStyle="1" w:styleId="NoList3123">
    <w:name w:val="No List3123"/>
    <w:next w:val="a4"/>
    <w:semiHidden/>
    <w:rsid w:val="00FA0E35"/>
  </w:style>
  <w:style w:type="numbering" w:customStyle="1" w:styleId="NoList4123">
    <w:name w:val="No List4123"/>
    <w:next w:val="a4"/>
    <w:semiHidden/>
    <w:rsid w:val="00FA0E35"/>
  </w:style>
  <w:style w:type="numbering" w:customStyle="1" w:styleId="NoList5123">
    <w:name w:val="No List5123"/>
    <w:next w:val="a4"/>
    <w:semiHidden/>
    <w:rsid w:val="00FA0E35"/>
  </w:style>
  <w:style w:type="numbering" w:customStyle="1" w:styleId="NoList1523">
    <w:name w:val="No List1523"/>
    <w:next w:val="a4"/>
    <w:semiHidden/>
    <w:rsid w:val="00FA0E35"/>
  </w:style>
  <w:style w:type="numbering" w:customStyle="1" w:styleId="NoList1623">
    <w:name w:val="No List1623"/>
    <w:next w:val="a4"/>
    <w:semiHidden/>
    <w:rsid w:val="00FA0E35"/>
  </w:style>
  <w:style w:type="numbering" w:customStyle="1" w:styleId="11250">
    <w:name w:val="无列表1125"/>
    <w:next w:val="a4"/>
    <w:semiHidden/>
    <w:rsid w:val="00FA0E35"/>
  </w:style>
  <w:style w:type="numbering" w:customStyle="1" w:styleId="NoList11123">
    <w:name w:val="No List11123"/>
    <w:next w:val="a4"/>
    <w:semiHidden/>
    <w:rsid w:val="00FA0E35"/>
  </w:style>
  <w:style w:type="numbering" w:customStyle="1" w:styleId="Style122">
    <w:name w:val="Style122"/>
    <w:uiPriority w:val="99"/>
    <w:rsid w:val="00FA0E35"/>
  </w:style>
  <w:style w:type="numbering" w:customStyle="1" w:styleId="SGS22">
    <w:name w:val="SGS22"/>
    <w:uiPriority w:val="99"/>
    <w:rsid w:val="00FA0E35"/>
  </w:style>
  <w:style w:type="table" w:customStyle="1" w:styleId="TableClassic222">
    <w:name w:val="Table Classic 222"/>
    <w:basedOn w:val="a3"/>
    <w:next w:val="2f0"/>
    <w:rsid w:val="00FA0E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FA0E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FA0E35"/>
  </w:style>
  <w:style w:type="numbering" w:customStyle="1" w:styleId="NoList203">
    <w:name w:val="No List203"/>
    <w:next w:val="a4"/>
    <w:uiPriority w:val="99"/>
    <w:semiHidden/>
    <w:unhideWhenUsed/>
    <w:rsid w:val="00FA0E35"/>
  </w:style>
  <w:style w:type="numbering" w:customStyle="1" w:styleId="NoList1142">
    <w:name w:val="No List1142"/>
    <w:next w:val="a4"/>
    <w:uiPriority w:val="99"/>
    <w:semiHidden/>
    <w:unhideWhenUsed/>
    <w:rsid w:val="00FA0E35"/>
  </w:style>
  <w:style w:type="numbering" w:customStyle="1" w:styleId="NoList273">
    <w:name w:val="No List273"/>
    <w:next w:val="a4"/>
    <w:uiPriority w:val="99"/>
    <w:semiHidden/>
    <w:unhideWhenUsed/>
    <w:rsid w:val="00FA0E35"/>
  </w:style>
  <w:style w:type="numbering" w:customStyle="1" w:styleId="NoList1152">
    <w:name w:val="No List1152"/>
    <w:next w:val="a4"/>
    <w:uiPriority w:val="99"/>
    <w:semiHidden/>
    <w:rsid w:val="00FA0E35"/>
  </w:style>
  <w:style w:type="numbering" w:customStyle="1" w:styleId="NoList283">
    <w:name w:val="No List283"/>
    <w:next w:val="a4"/>
    <w:uiPriority w:val="99"/>
    <w:semiHidden/>
    <w:rsid w:val="00FA0E35"/>
  </w:style>
  <w:style w:type="numbering" w:customStyle="1" w:styleId="NoList342">
    <w:name w:val="No List342"/>
    <w:next w:val="a4"/>
    <w:uiPriority w:val="99"/>
    <w:semiHidden/>
    <w:unhideWhenUsed/>
    <w:rsid w:val="00FA0E35"/>
  </w:style>
  <w:style w:type="numbering" w:customStyle="1" w:styleId="NoList442">
    <w:name w:val="No List442"/>
    <w:next w:val="a4"/>
    <w:uiPriority w:val="99"/>
    <w:semiHidden/>
    <w:unhideWhenUsed/>
    <w:rsid w:val="00FA0E35"/>
  </w:style>
  <w:style w:type="numbering" w:customStyle="1" w:styleId="NoList1232">
    <w:name w:val="No List1232"/>
    <w:next w:val="a4"/>
    <w:uiPriority w:val="99"/>
    <w:semiHidden/>
    <w:unhideWhenUsed/>
    <w:rsid w:val="00FA0E35"/>
  </w:style>
  <w:style w:type="numbering" w:customStyle="1" w:styleId="NoList292">
    <w:name w:val="No List292"/>
    <w:next w:val="a4"/>
    <w:uiPriority w:val="99"/>
    <w:semiHidden/>
    <w:unhideWhenUsed/>
    <w:rsid w:val="00FA0E35"/>
  </w:style>
  <w:style w:type="numbering" w:customStyle="1" w:styleId="NoList2102">
    <w:name w:val="No List2102"/>
    <w:next w:val="a4"/>
    <w:uiPriority w:val="99"/>
    <w:semiHidden/>
    <w:rsid w:val="00FA0E35"/>
  </w:style>
  <w:style w:type="numbering" w:customStyle="1" w:styleId="NoList1712">
    <w:name w:val="No List1712"/>
    <w:next w:val="a4"/>
    <w:uiPriority w:val="99"/>
    <w:semiHidden/>
    <w:unhideWhenUsed/>
    <w:rsid w:val="00FA0E35"/>
  </w:style>
  <w:style w:type="numbering" w:customStyle="1" w:styleId="NoList1812">
    <w:name w:val="No List1812"/>
    <w:next w:val="a4"/>
    <w:semiHidden/>
    <w:rsid w:val="00FA0E35"/>
  </w:style>
  <w:style w:type="numbering" w:customStyle="1" w:styleId="NoList2132">
    <w:name w:val="No List2132"/>
    <w:next w:val="a4"/>
    <w:semiHidden/>
    <w:rsid w:val="00FA0E35"/>
  </w:style>
  <w:style w:type="numbering" w:customStyle="1" w:styleId="NoList11132">
    <w:name w:val="No List11132"/>
    <w:next w:val="a4"/>
    <w:semiHidden/>
    <w:rsid w:val="00FA0E35"/>
  </w:style>
  <w:style w:type="numbering" w:customStyle="1" w:styleId="238">
    <w:name w:val="无列表23"/>
    <w:next w:val="a4"/>
    <w:uiPriority w:val="99"/>
    <w:semiHidden/>
    <w:unhideWhenUsed/>
    <w:rsid w:val="00FA0E35"/>
  </w:style>
  <w:style w:type="numbering" w:customStyle="1" w:styleId="336">
    <w:name w:val="无列表33"/>
    <w:next w:val="a4"/>
    <w:uiPriority w:val="99"/>
    <w:semiHidden/>
    <w:unhideWhenUsed/>
    <w:rsid w:val="00FA0E35"/>
  </w:style>
  <w:style w:type="table" w:customStyle="1" w:styleId="11d">
    <w:name w:val="网格型11"/>
    <w:basedOn w:val="a3"/>
    <w:next w:val="afff3"/>
    <w:rsid w:val="00FA0E3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rsid w:val="00FA0E3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FA0E35"/>
  </w:style>
  <w:style w:type="numbering" w:customStyle="1" w:styleId="2320">
    <w:name w:val="목록 없음232"/>
    <w:next w:val="a4"/>
    <w:semiHidden/>
    <w:rsid w:val="00FA0E35"/>
  </w:style>
  <w:style w:type="numbering" w:customStyle="1" w:styleId="NoList542">
    <w:name w:val="No List542"/>
    <w:next w:val="a4"/>
    <w:semiHidden/>
    <w:rsid w:val="00FA0E35"/>
  </w:style>
  <w:style w:type="numbering" w:customStyle="1" w:styleId="NoList632">
    <w:name w:val="No List632"/>
    <w:next w:val="a4"/>
    <w:semiHidden/>
    <w:rsid w:val="00FA0E35"/>
  </w:style>
  <w:style w:type="numbering" w:customStyle="1" w:styleId="NoList732">
    <w:name w:val="No List732"/>
    <w:next w:val="a4"/>
    <w:semiHidden/>
    <w:rsid w:val="00FA0E35"/>
  </w:style>
  <w:style w:type="numbering" w:customStyle="1" w:styleId="NoList832">
    <w:name w:val="No List832"/>
    <w:next w:val="a4"/>
    <w:semiHidden/>
    <w:rsid w:val="00FA0E35"/>
  </w:style>
  <w:style w:type="numbering" w:customStyle="1" w:styleId="NoList2232">
    <w:name w:val="No List2232"/>
    <w:next w:val="a4"/>
    <w:semiHidden/>
    <w:rsid w:val="00FA0E35"/>
  </w:style>
  <w:style w:type="numbering" w:customStyle="1" w:styleId="NoList932">
    <w:name w:val="No List932"/>
    <w:next w:val="a4"/>
    <w:semiHidden/>
    <w:rsid w:val="00FA0E35"/>
  </w:style>
  <w:style w:type="numbering" w:customStyle="1" w:styleId="NoList1332">
    <w:name w:val="No List1332"/>
    <w:next w:val="a4"/>
    <w:semiHidden/>
    <w:rsid w:val="00FA0E35"/>
  </w:style>
  <w:style w:type="numbering" w:customStyle="1" w:styleId="NoList2332">
    <w:name w:val="No List2332"/>
    <w:next w:val="a4"/>
    <w:semiHidden/>
    <w:rsid w:val="00FA0E35"/>
  </w:style>
  <w:style w:type="numbering" w:customStyle="1" w:styleId="NoList1032">
    <w:name w:val="No List1032"/>
    <w:next w:val="a4"/>
    <w:semiHidden/>
    <w:rsid w:val="00FA0E35"/>
  </w:style>
  <w:style w:type="numbering" w:customStyle="1" w:styleId="NoList1432">
    <w:name w:val="No List1432"/>
    <w:next w:val="a4"/>
    <w:semiHidden/>
    <w:rsid w:val="00FA0E35"/>
  </w:style>
  <w:style w:type="numbering" w:customStyle="1" w:styleId="NoList2432">
    <w:name w:val="No List2432"/>
    <w:next w:val="a4"/>
    <w:semiHidden/>
    <w:rsid w:val="00FA0E35"/>
  </w:style>
  <w:style w:type="numbering" w:customStyle="1" w:styleId="NoList3132">
    <w:name w:val="No List3132"/>
    <w:next w:val="a4"/>
    <w:semiHidden/>
    <w:rsid w:val="00FA0E35"/>
  </w:style>
  <w:style w:type="numbering" w:customStyle="1" w:styleId="NoList4132">
    <w:name w:val="No List4132"/>
    <w:next w:val="a4"/>
    <w:semiHidden/>
    <w:rsid w:val="00FA0E35"/>
  </w:style>
  <w:style w:type="numbering" w:customStyle="1" w:styleId="NoList5132">
    <w:name w:val="No List5132"/>
    <w:next w:val="a4"/>
    <w:semiHidden/>
    <w:rsid w:val="00FA0E35"/>
  </w:style>
  <w:style w:type="numbering" w:customStyle="1" w:styleId="NoList1532">
    <w:name w:val="No List1532"/>
    <w:next w:val="a4"/>
    <w:semiHidden/>
    <w:rsid w:val="00FA0E35"/>
  </w:style>
  <w:style w:type="numbering" w:customStyle="1" w:styleId="NoList1632">
    <w:name w:val="No List1632"/>
    <w:next w:val="a4"/>
    <w:semiHidden/>
    <w:rsid w:val="00FA0E35"/>
  </w:style>
  <w:style w:type="numbering" w:customStyle="1" w:styleId="NoList2512">
    <w:name w:val="No List2512"/>
    <w:next w:val="a4"/>
    <w:semiHidden/>
    <w:rsid w:val="00FA0E35"/>
  </w:style>
  <w:style w:type="numbering" w:customStyle="1" w:styleId="NoList3212">
    <w:name w:val="No List3212"/>
    <w:next w:val="a4"/>
    <w:uiPriority w:val="99"/>
    <w:semiHidden/>
    <w:unhideWhenUsed/>
    <w:rsid w:val="00FA0E35"/>
  </w:style>
  <w:style w:type="numbering" w:customStyle="1" w:styleId="11122">
    <w:name w:val="목록 없음1112"/>
    <w:next w:val="a4"/>
    <w:semiHidden/>
    <w:unhideWhenUsed/>
    <w:rsid w:val="00FA0E35"/>
  </w:style>
  <w:style w:type="numbering" w:customStyle="1" w:styleId="21120">
    <w:name w:val="목록 없음2112"/>
    <w:next w:val="a4"/>
    <w:semiHidden/>
    <w:rsid w:val="00FA0E35"/>
  </w:style>
  <w:style w:type="numbering" w:customStyle="1" w:styleId="NoList4212">
    <w:name w:val="No List4212"/>
    <w:next w:val="a4"/>
    <w:semiHidden/>
    <w:unhideWhenUsed/>
    <w:rsid w:val="00FA0E35"/>
  </w:style>
  <w:style w:type="numbering" w:customStyle="1" w:styleId="NoList5212">
    <w:name w:val="No List5212"/>
    <w:next w:val="a4"/>
    <w:semiHidden/>
    <w:rsid w:val="00FA0E35"/>
  </w:style>
  <w:style w:type="numbering" w:customStyle="1" w:styleId="NoList6112">
    <w:name w:val="No List6112"/>
    <w:next w:val="a4"/>
    <w:semiHidden/>
    <w:rsid w:val="00FA0E35"/>
  </w:style>
  <w:style w:type="numbering" w:customStyle="1" w:styleId="NoList7112">
    <w:name w:val="No List7112"/>
    <w:next w:val="a4"/>
    <w:semiHidden/>
    <w:rsid w:val="00FA0E35"/>
  </w:style>
  <w:style w:type="numbering" w:customStyle="1" w:styleId="NoList11212">
    <w:name w:val="No List11212"/>
    <w:next w:val="a4"/>
    <w:semiHidden/>
    <w:rsid w:val="00FA0E35"/>
  </w:style>
  <w:style w:type="numbering" w:customStyle="1" w:styleId="NoList21112">
    <w:name w:val="No List21112"/>
    <w:next w:val="a4"/>
    <w:semiHidden/>
    <w:rsid w:val="00FA0E35"/>
  </w:style>
  <w:style w:type="numbering" w:customStyle="1" w:styleId="NoList8112">
    <w:name w:val="No List8112"/>
    <w:next w:val="a4"/>
    <w:semiHidden/>
    <w:rsid w:val="00FA0E35"/>
  </w:style>
  <w:style w:type="numbering" w:customStyle="1" w:styleId="NoList12112">
    <w:name w:val="No List12112"/>
    <w:next w:val="a4"/>
    <w:semiHidden/>
    <w:rsid w:val="00FA0E35"/>
  </w:style>
  <w:style w:type="numbering" w:customStyle="1" w:styleId="NoList22112">
    <w:name w:val="No List22112"/>
    <w:next w:val="a4"/>
    <w:semiHidden/>
    <w:rsid w:val="00FA0E35"/>
  </w:style>
  <w:style w:type="numbering" w:customStyle="1" w:styleId="NoList9112">
    <w:name w:val="No List9112"/>
    <w:next w:val="a4"/>
    <w:semiHidden/>
    <w:rsid w:val="00FA0E35"/>
  </w:style>
  <w:style w:type="numbering" w:customStyle="1" w:styleId="NoList13112">
    <w:name w:val="No List13112"/>
    <w:next w:val="a4"/>
    <w:semiHidden/>
    <w:rsid w:val="00FA0E35"/>
  </w:style>
  <w:style w:type="numbering" w:customStyle="1" w:styleId="NoList23112">
    <w:name w:val="No List23112"/>
    <w:next w:val="a4"/>
    <w:semiHidden/>
    <w:rsid w:val="00FA0E35"/>
  </w:style>
  <w:style w:type="numbering" w:customStyle="1" w:styleId="NoList10112">
    <w:name w:val="No List10112"/>
    <w:next w:val="a4"/>
    <w:semiHidden/>
    <w:rsid w:val="00FA0E35"/>
  </w:style>
  <w:style w:type="numbering" w:customStyle="1" w:styleId="NoList14112">
    <w:name w:val="No List14112"/>
    <w:next w:val="a4"/>
    <w:semiHidden/>
    <w:rsid w:val="00FA0E35"/>
  </w:style>
  <w:style w:type="numbering" w:customStyle="1" w:styleId="NoList24112">
    <w:name w:val="No List24112"/>
    <w:next w:val="a4"/>
    <w:semiHidden/>
    <w:rsid w:val="00FA0E35"/>
  </w:style>
  <w:style w:type="numbering" w:customStyle="1" w:styleId="NoList31112">
    <w:name w:val="No List31112"/>
    <w:next w:val="a4"/>
    <w:semiHidden/>
    <w:rsid w:val="00FA0E35"/>
  </w:style>
  <w:style w:type="numbering" w:customStyle="1" w:styleId="NoList41112">
    <w:name w:val="No List41112"/>
    <w:next w:val="a4"/>
    <w:semiHidden/>
    <w:rsid w:val="00FA0E35"/>
  </w:style>
  <w:style w:type="numbering" w:customStyle="1" w:styleId="NoList51112">
    <w:name w:val="No List51112"/>
    <w:next w:val="a4"/>
    <w:semiHidden/>
    <w:rsid w:val="00FA0E35"/>
  </w:style>
  <w:style w:type="numbering" w:customStyle="1" w:styleId="NoList15112">
    <w:name w:val="No List15112"/>
    <w:next w:val="a4"/>
    <w:semiHidden/>
    <w:rsid w:val="00FA0E35"/>
  </w:style>
  <w:style w:type="numbering" w:customStyle="1" w:styleId="NoList16112">
    <w:name w:val="No List16112"/>
    <w:next w:val="a4"/>
    <w:semiHidden/>
    <w:rsid w:val="00FA0E35"/>
  </w:style>
  <w:style w:type="numbering" w:customStyle="1" w:styleId="NoList111112">
    <w:name w:val="No List111112"/>
    <w:next w:val="a4"/>
    <w:semiHidden/>
    <w:rsid w:val="00FA0E35"/>
  </w:style>
  <w:style w:type="numbering" w:customStyle="1" w:styleId="NoList1912">
    <w:name w:val="No List1912"/>
    <w:next w:val="a4"/>
    <w:uiPriority w:val="99"/>
    <w:semiHidden/>
    <w:unhideWhenUsed/>
    <w:rsid w:val="00FA0E35"/>
  </w:style>
  <w:style w:type="numbering" w:customStyle="1" w:styleId="NoList11012">
    <w:name w:val="No List11012"/>
    <w:next w:val="a4"/>
    <w:semiHidden/>
    <w:rsid w:val="00FA0E35"/>
  </w:style>
  <w:style w:type="numbering" w:customStyle="1" w:styleId="NoList2612">
    <w:name w:val="No List2612"/>
    <w:next w:val="a4"/>
    <w:semiHidden/>
    <w:rsid w:val="00FA0E35"/>
  </w:style>
  <w:style w:type="numbering" w:customStyle="1" w:styleId="NoList3312">
    <w:name w:val="No List3312"/>
    <w:next w:val="a4"/>
    <w:semiHidden/>
    <w:unhideWhenUsed/>
    <w:rsid w:val="00FA0E35"/>
  </w:style>
  <w:style w:type="numbering" w:customStyle="1" w:styleId="12121">
    <w:name w:val="목록 없음1212"/>
    <w:next w:val="a4"/>
    <w:semiHidden/>
    <w:unhideWhenUsed/>
    <w:rsid w:val="00FA0E35"/>
  </w:style>
  <w:style w:type="numbering" w:customStyle="1" w:styleId="2212">
    <w:name w:val="목록 없음2212"/>
    <w:next w:val="a4"/>
    <w:semiHidden/>
    <w:rsid w:val="00FA0E35"/>
  </w:style>
  <w:style w:type="numbering" w:customStyle="1" w:styleId="NoList4312">
    <w:name w:val="No List4312"/>
    <w:next w:val="a4"/>
    <w:semiHidden/>
    <w:unhideWhenUsed/>
    <w:rsid w:val="00FA0E35"/>
  </w:style>
  <w:style w:type="numbering" w:customStyle="1" w:styleId="NoList5312">
    <w:name w:val="No List5312"/>
    <w:next w:val="a4"/>
    <w:semiHidden/>
    <w:rsid w:val="00FA0E35"/>
  </w:style>
  <w:style w:type="numbering" w:customStyle="1" w:styleId="NoList6212">
    <w:name w:val="No List6212"/>
    <w:next w:val="a4"/>
    <w:semiHidden/>
    <w:rsid w:val="00FA0E35"/>
  </w:style>
  <w:style w:type="numbering" w:customStyle="1" w:styleId="NoList7212">
    <w:name w:val="No List7212"/>
    <w:next w:val="a4"/>
    <w:semiHidden/>
    <w:rsid w:val="00FA0E35"/>
  </w:style>
  <w:style w:type="numbering" w:customStyle="1" w:styleId="NoList11312">
    <w:name w:val="No List11312"/>
    <w:next w:val="a4"/>
    <w:semiHidden/>
    <w:rsid w:val="00FA0E35"/>
  </w:style>
  <w:style w:type="numbering" w:customStyle="1" w:styleId="NoList21212">
    <w:name w:val="No List21212"/>
    <w:next w:val="a4"/>
    <w:semiHidden/>
    <w:rsid w:val="00FA0E35"/>
  </w:style>
  <w:style w:type="numbering" w:customStyle="1" w:styleId="NoList8212">
    <w:name w:val="No List8212"/>
    <w:next w:val="a4"/>
    <w:semiHidden/>
    <w:rsid w:val="00FA0E35"/>
  </w:style>
  <w:style w:type="numbering" w:customStyle="1" w:styleId="NoList12212">
    <w:name w:val="No List12212"/>
    <w:next w:val="a4"/>
    <w:semiHidden/>
    <w:rsid w:val="00FA0E35"/>
  </w:style>
  <w:style w:type="numbering" w:customStyle="1" w:styleId="NoList22212">
    <w:name w:val="No List22212"/>
    <w:next w:val="a4"/>
    <w:semiHidden/>
    <w:rsid w:val="00FA0E35"/>
  </w:style>
  <w:style w:type="numbering" w:customStyle="1" w:styleId="NoList9212">
    <w:name w:val="No List9212"/>
    <w:next w:val="a4"/>
    <w:semiHidden/>
    <w:rsid w:val="00FA0E35"/>
  </w:style>
  <w:style w:type="numbering" w:customStyle="1" w:styleId="NoList13212">
    <w:name w:val="No List13212"/>
    <w:next w:val="a4"/>
    <w:semiHidden/>
    <w:rsid w:val="00FA0E35"/>
  </w:style>
  <w:style w:type="numbering" w:customStyle="1" w:styleId="NoList23212">
    <w:name w:val="No List23212"/>
    <w:next w:val="a4"/>
    <w:semiHidden/>
    <w:rsid w:val="00FA0E35"/>
  </w:style>
  <w:style w:type="numbering" w:customStyle="1" w:styleId="NoList10212">
    <w:name w:val="No List10212"/>
    <w:next w:val="a4"/>
    <w:semiHidden/>
    <w:rsid w:val="00FA0E35"/>
  </w:style>
  <w:style w:type="numbering" w:customStyle="1" w:styleId="NoList14212">
    <w:name w:val="No List14212"/>
    <w:next w:val="a4"/>
    <w:semiHidden/>
    <w:rsid w:val="00FA0E35"/>
  </w:style>
  <w:style w:type="numbering" w:customStyle="1" w:styleId="NoList24212">
    <w:name w:val="No List24212"/>
    <w:next w:val="a4"/>
    <w:semiHidden/>
    <w:rsid w:val="00FA0E35"/>
  </w:style>
  <w:style w:type="numbering" w:customStyle="1" w:styleId="NoList31212">
    <w:name w:val="No List31212"/>
    <w:next w:val="a4"/>
    <w:semiHidden/>
    <w:rsid w:val="00FA0E35"/>
  </w:style>
  <w:style w:type="numbering" w:customStyle="1" w:styleId="NoList41212">
    <w:name w:val="No List41212"/>
    <w:next w:val="a4"/>
    <w:semiHidden/>
    <w:rsid w:val="00FA0E35"/>
  </w:style>
  <w:style w:type="numbering" w:customStyle="1" w:styleId="NoList51212">
    <w:name w:val="No List51212"/>
    <w:next w:val="a4"/>
    <w:semiHidden/>
    <w:rsid w:val="00FA0E35"/>
  </w:style>
  <w:style w:type="numbering" w:customStyle="1" w:styleId="NoList15212">
    <w:name w:val="No List15212"/>
    <w:next w:val="a4"/>
    <w:semiHidden/>
    <w:rsid w:val="00FA0E35"/>
  </w:style>
  <w:style w:type="numbering" w:customStyle="1" w:styleId="NoList16212">
    <w:name w:val="No List16212"/>
    <w:next w:val="a4"/>
    <w:semiHidden/>
    <w:rsid w:val="00FA0E35"/>
  </w:style>
  <w:style w:type="numbering" w:customStyle="1" w:styleId="NoList111212">
    <w:name w:val="No List111212"/>
    <w:next w:val="a4"/>
    <w:semiHidden/>
    <w:rsid w:val="00FA0E35"/>
  </w:style>
  <w:style w:type="numbering" w:customStyle="1" w:styleId="2121">
    <w:name w:val="无列表212"/>
    <w:next w:val="a4"/>
    <w:uiPriority w:val="99"/>
    <w:semiHidden/>
    <w:unhideWhenUsed/>
    <w:rsid w:val="00FA0E35"/>
  </w:style>
  <w:style w:type="numbering" w:customStyle="1" w:styleId="3122">
    <w:name w:val="无列表312"/>
    <w:next w:val="a4"/>
    <w:uiPriority w:val="99"/>
    <w:semiHidden/>
    <w:unhideWhenUsed/>
    <w:rsid w:val="00FA0E35"/>
  </w:style>
  <w:style w:type="numbering" w:customStyle="1" w:styleId="NoList2012">
    <w:name w:val="No List2012"/>
    <w:next w:val="a4"/>
    <w:semiHidden/>
    <w:rsid w:val="00FA0E35"/>
  </w:style>
  <w:style w:type="numbering" w:customStyle="1" w:styleId="NoList2712">
    <w:name w:val="No List2712"/>
    <w:next w:val="a4"/>
    <w:uiPriority w:val="99"/>
    <w:semiHidden/>
    <w:unhideWhenUsed/>
    <w:rsid w:val="00FA0E35"/>
  </w:style>
  <w:style w:type="numbering" w:customStyle="1" w:styleId="NoList2812">
    <w:name w:val="No List2812"/>
    <w:next w:val="a4"/>
    <w:uiPriority w:val="99"/>
    <w:semiHidden/>
    <w:unhideWhenUsed/>
    <w:rsid w:val="00FA0E35"/>
  </w:style>
  <w:style w:type="numbering" w:customStyle="1" w:styleId="416">
    <w:name w:val="无列表41"/>
    <w:next w:val="a4"/>
    <w:uiPriority w:val="99"/>
    <w:semiHidden/>
    <w:unhideWhenUsed/>
    <w:rsid w:val="00FA0E35"/>
  </w:style>
  <w:style w:type="numbering" w:customStyle="1" w:styleId="1412">
    <w:name w:val="목록 없음141"/>
    <w:next w:val="a4"/>
    <w:semiHidden/>
    <w:unhideWhenUsed/>
    <w:rsid w:val="00FA0E35"/>
  </w:style>
  <w:style w:type="numbering" w:customStyle="1" w:styleId="2410">
    <w:name w:val="목록 없음241"/>
    <w:next w:val="a4"/>
    <w:semiHidden/>
    <w:rsid w:val="00FA0E35"/>
  </w:style>
  <w:style w:type="numbering" w:customStyle="1" w:styleId="NoList551">
    <w:name w:val="No List551"/>
    <w:next w:val="a4"/>
    <w:semiHidden/>
    <w:rsid w:val="00FA0E35"/>
  </w:style>
  <w:style w:type="numbering" w:customStyle="1" w:styleId="NoList641">
    <w:name w:val="No List641"/>
    <w:next w:val="a4"/>
    <w:semiHidden/>
    <w:rsid w:val="00FA0E35"/>
  </w:style>
  <w:style w:type="numbering" w:customStyle="1" w:styleId="NoList741">
    <w:name w:val="No List741"/>
    <w:next w:val="a4"/>
    <w:semiHidden/>
    <w:rsid w:val="00FA0E35"/>
  </w:style>
  <w:style w:type="numbering" w:customStyle="1" w:styleId="NoList841">
    <w:name w:val="No List841"/>
    <w:next w:val="a4"/>
    <w:semiHidden/>
    <w:rsid w:val="00FA0E35"/>
  </w:style>
  <w:style w:type="numbering" w:customStyle="1" w:styleId="NoList2241">
    <w:name w:val="No List2241"/>
    <w:next w:val="a4"/>
    <w:semiHidden/>
    <w:rsid w:val="00FA0E35"/>
  </w:style>
  <w:style w:type="numbering" w:customStyle="1" w:styleId="NoList941">
    <w:name w:val="No List941"/>
    <w:next w:val="a4"/>
    <w:semiHidden/>
    <w:rsid w:val="00FA0E35"/>
  </w:style>
  <w:style w:type="numbering" w:customStyle="1" w:styleId="NoList1341">
    <w:name w:val="No List1341"/>
    <w:next w:val="a4"/>
    <w:semiHidden/>
    <w:rsid w:val="00FA0E35"/>
  </w:style>
  <w:style w:type="numbering" w:customStyle="1" w:styleId="NoList2341">
    <w:name w:val="No List2341"/>
    <w:next w:val="a4"/>
    <w:semiHidden/>
    <w:rsid w:val="00FA0E35"/>
  </w:style>
  <w:style w:type="numbering" w:customStyle="1" w:styleId="NoList1041">
    <w:name w:val="No List1041"/>
    <w:next w:val="a4"/>
    <w:semiHidden/>
    <w:rsid w:val="00FA0E35"/>
  </w:style>
  <w:style w:type="numbering" w:customStyle="1" w:styleId="NoList1441">
    <w:name w:val="No List1441"/>
    <w:next w:val="a4"/>
    <w:semiHidden/>
    <w:rsid w:val="00FA0E35"/>
  </w:style>
  <w:style w:type="numbering" w:customStyle="1" w:styleId="NoList2441">
    <w:name w:val="No List2441"/>
    <w:next w:val="a4"/>
    <w:semiHidden/>
    <w:rsid w:val="00FA0E35"/>
  </w:style>
  <w:style w:type="numbering" w:customStyle="1" w:styleId="NoList3141">
    <w:name w:val="No List3141"/>
    <w:next w:val="a4"/>
    <w:semiHidden/>
    <w:rsid w:val="00FA0E35"/>
  </w:style>
  <w:style w:type="numbering" w:customStyle="1" w:styleId="NoList4141">
    <w:name w:val="No List4141"/>
    <w:next w:val="a4"/>
    <w:semiHidden/>
    <w:rsid w:val="00FA0E35"/>
  </w:style>
  <w:style w:type="numbering" w:customStyle="1" w:styleId="NoList5141">
    <w:name w:val="No List5141"/>
    <w:next w:val="a4"/>
    <w:semiHidden/>
    <w:rsid w:val="00FA0E35"/>
  </w:style>
  <w:style w:type="numbering" w:customStyle="1" w:styleId="NoList1541">
    <w:name w:val="No List1541"/>
    <w:next w:val="a4"/>
    <w:semiHidden/>
    <w:rsid w:val="00FA0E35"/>
  </w:style>
  <w:style w:type="numbering" w:customStyle="1" w:styleId="NoList1641">
    <w:name w:val="No List1641"/>
    <w:next w:val="a4"/>
    <w:semiHidden/>
    <w:rsid w:val="00FA0E35"/>
  </w:style>
  <w:style w:type="numbering" w:customStyle="1" w:styleId="NoList2521">
    <w:name w:val="No List2521"/>
    <w:next w:val="a4"/>
    <w:semiHidden/>
    <w:rsid w:val="00FA0E35"/>
  </w:style>
  <w:style w:type="numbering" w:customStyle="1" w:styleId="NoList3221">
    <w:name w:val="No List3221"/>
    <w:next w:val="a4"/>
    <w:semiHidden/>
    <w:unhideWhenUsed/>
    <w:rsid w:val="00FA0E35"/>
  </w:style>
  <w:style w:type="numbering" w:customStyle="1" w:styleId="11212">
    <w:name w:val="목록 없음1121"/>
    <w:next w:val="a4"/>
    <w:semiHidden/>
    <w:unhideWhenUsed/>
    <w:rsid w:val="00FA0E35"/>
  </w:style>
  <w:style w:type="numbering" w:customStyle="1" w:styleId="21210">
    <w:name w:val="목록 없음2121"/>
    <w:next w:val="a4"/>
    <w:semiHidden/>
    <w:rsid w:val="00FA0E35"/>
  </w:style>
  <w:style w:type="numbering" w:customStyle="1" w:styleId="NoList4221">
    <w:name w:val="No List4221"/>
    <w:next w:val="a4"/>
    <w:semiHidden/>
    <w:unhideWhenUsed/>
    <w:rsid w:val="00FA0E35"/>
  </w:style>
  <w:style w:type="numbering" w:customStyle="1" w:styleId="NoList5221">
    <w:name w:val="No List5221"/>
    <w:next w:val="a4"/>
    <w:semiHidden/>
    <w:rsid w:val="00FA0E35"/>
  </w:style>
  <w:style w:type="numbering" w:customStyle="1" w:styleId="NoList6121">
    <w:name w:val="No List6121"/>
    <w:next w:val="a4"/>
    <w:semiHidden/>
    <w:rsid w:val="00FA0E35"/>
  </w:style>
  <w:style w:type="numbering" w:customStyle="1" w:styleId="NoList7121">
    <w:name w:val="No List7121"/>
    <w:next w:val="a4"/>
    <w:semiHidden/>
    <w:rsid w:val="00FA0E35"/>
  </w:style>
  <w:style w:type="numbering" w:customStyle="1" w:styleId="NoList11221">
    <w:name w:val="No List11221"/>
    <w:next w:val="a4"/>
    <w:semiHidden/>
    <w:rsid w:val="00FA0E35"/>
  </w:style>
  <w:style w:type="numbering" w:customStyle="1" w:styleId="NoList21121">
    <w:name w:val="No List21121"/>
    <w:next w:val="a4"/>
    <w:semiHidden/>
    <w:rsid w:val="00FA0E35"/>
  </w:style>
  <w:style w:type="numbering" w:customStyle="1" w:styleId="NoList8121">
    <w:name w:val="No List8121"/>
    <w:next w:val="a4"/>
    <w:semiHidden/>
    <w:rsid w:val="00FA0E35"/>
  </w:style>
  <w:style w:type="numbering" w:customStyle="1" w:styleId="NoList12121">
    <w:name w:val="No List12121"/>
    <w:next w:val="a4"/>
    <w:semiHidden/>
    <w:rsid w:val="00FA0E35"/>
  </w:style>
  <w:style w:type="numbering" w:customStyle="1" w:styleId="NoList22121">
    <w:name w:val="No List22121"/>
    <w:next w:val="a4"/>
    <w:semiHidden/>
    <w:rsid w:val="00FA0E35"/>
  </w:style>
  <w:style w:type="numbering" w:customStyle="1" w:styleId="NoList9121">
    <w:name w:val="No List9121"/>
    <w:next w:val="a4"/>
    <w:semiHidden/>
    <w:rsid w:val="00FA0E35"/>
  </w:style>
  <w:style w:type="numbering" w:customStyle="1" w:styleId="NoList13121">
    <w:name w:val="No List13121"/>
    <w:next w:val="a4"/>
    <w:semiHidden/>
    <w:rsid w:val="00FA0E35"/>
  </w:style>
  <w:style w:type="numbering" w:customStyle="1" w:styleId="NoList23121">
    <w:name w:val="No List23121"/>
    <w:next w:val="a4"/>
    <w:semiHidden/>
    <w:rsid w:val="00FA0E35"/>
  </w:style>
  <w:style w:type="numbering" w:customStyle="1" w:styleId="NoList10121">
    <w:name w:val="No List10121"/>
    <w:next w:val="a4"/>
    <w:semiHidden/>
    <w:rsid w:val="00FA0E35"/>
  </w:style>
  <w:style w:type="numbering" w:customStyle="1" w:styleId="NoList14121">
    <w:name w:val="No List14121"/>
    <w:next w:val="a4"/>
    <w:semiHidden/>
    <w:rsid w:val="00FA0E35"/>
  </w:style>
  <w:style w:type="numbering" w:customStyle="1" w:styleId="NoList24121">
    <w:name w:val="No List24121"/>
    <w:next w:val="a4"/>
    <w:semiHidden/>
    <w:rsid w:val="00FA0E35"/>
  </w:style>
  <w:style w:type="numbering" w:customStyle="1" w:styleId="NoList31121">
    <w:name w:val="No List31121"/>
    <w:next w:val="a4"/>
    <w:semiHidden/>
    <w:rsid w:val="00FA0E35"/>
  </w:style>
  <w:style w:type="numbering" w:customStyle="1" w:styleId="NoList41121">
    <w:name w:val="No List41121"/>
    <w:next w:val="a4"/>
    <w:semiHidden/>
    <w:rsid w:val="00FA0E35"/>
  </w:style>
  <w:style w:type="numbering" w:customStyle="1" w:styleId="NoList51121">
    <w:name w:val="No List51121"/>
    <w:next w:val="a4"/>
    <w:semiHidden/>
    <w:rsid w:val="00FA0E35"/>
  </w:style>
  <w:style w:type="numbering" w:customStyle="1" w:styleId="NoList15121">
    <w:name w:val="No List15121"/>
    <w:next w:val="a4"/>
    <w:semiHidden/>
    <w:rsid w:val="00FA0E35"/>
  </w:style>
  <w:style w:type="numbering" w:customStyle="1" w:styleId="NoList16121">
    <w:name w:val="No List16121"/>
    <w:next w:val="a4"/>
    <w:semiHidden/>
    <w:rsid w:val="00FA0E35"/>
  </w:style>
  <w:style w:type="numbering" w:customStyle="1" w:styleId="NoList111121">
    <w:name w:val="No List111121"/>
    <w:next w:val="a4"/>
    <w:semiHidden/>
    <w:rsid w:val="00FA0E35"/>
  </w:style>
  <w:style w:type="numbering" w:customStyle="1" w:styleId="NoList1921">
    <w:name w:val="No List1921"/>
    <w:next w:val="a4"/>
    <w:uiPriority w:val="99"/>
    <w:semiHidden/>
    <w:unhideWhenUsed/>
    <w:rsid w:val="00FA0E35"/>
  </w:style>
  <w:style w:type="numbering" w:customStyle="1" w:styleId="NoList11021">
    <w:name w:val="No List11021"/>
    <w:next w:val="a4"/>
    <w:uiPriority w:val="99"/>
    <w:semiHidden/>
    <w:rsid w:val="00FA0E35"/>
  </w:style>
  <w:style w:type="numbering" w:customStyle="1" w:styleId="NoList2621">
    <w:name w:val="No List2621"/>
    <w:next w:val="a4"/>
    <w:semiHidden/>
    <w:rsid w:val="00FA0E35"/>
  </w:style>
  <w:style w:type="numbering" w:customStyle="1" w:styleId="NoList3321">
    <w:name w:val="No List3321"/>
    <w:next w:val="a4"/>
    <w:semiHidden/>
    <w:unhideWhenUsed/>
    <w:rsid w:val="00FA0E35"/>
  </w:style>
  <w:style w:type="numbering" w:customStyle="1" w:styleId="12212">
    <w:name w:val="목록 없음1221"/>
    <w:next w:val="a4"/>
    <w:semiHidden/>
    <w:unhideWhenUsed/>
    <w:rsid w:val="00FA0E35"/>
  </w:style>
  <w:style w:type="numbering" w:customStyle="1" w:styleId="2221">
    <w:name w:val="목록 없음2221"/>
    <w:next w:val="a4"/>
    <w:semiHidden/>
    <w:rsid w:val="00FA0E35"/>
  </w:style>
  <w:style w:type="numbering" w:customStyle="1" w:styleId="NoList4321">
    <w:name w:val="No List4321"/>
    <w:next w:val="a4"/>
    <w:semiHidden/>
    <w:unhideWhenUsed/>
    <w:rsid w:val="00FA0E35"/>
  </w:style>
  <w:style w:type="numbering" w:customStyle="1" w:styleId="NoList5321">
    <w:name w:val="No List5321"/>
    <w:next w:val="a4"/>
    <w:semiHidden/>
    <w:rsid w:val="00FA0E35"/>
  </w:style>
  <w:style w:type="numbering" w:customStyle="1" w:styleId="NoList6221">
    <w:name w:val="No List6221"/>
    <w:next w:val="a4"/>
    <w:semiHidden/>
    <w:rsid w:val="00FA0E35"/>
  </w:style>
  <w:style w:type="numbering" w:customStyle="1" w:styleId="NoList7221">
    <w:name w:val="No List7221"/>
    <w:next w:val="a4"/>
    <w:semiHidden/>
    <w:rsid w:val="00FA0E35"/>
  </w:style>
  <w:style w:type="numbering" w:customStyle="1" w:styleId="NoList11321">
    <w:name w:val="No List11321"/>
    <w:next w:val="a4"/>
    <w:semiHidden/>
    <w:rsid w:val="00FA0E35"/>
  </w:style>
  <w:style w:type="numbering" w:customStyle="1" w:styleId="NoList21221">
    <w:name w:val="No List21221"/>
    <w:next w:val="a4"/>
    <w:semiHidden/>
    <w:rsid w:val="00FA0E35"/>
  </w:style>
  <w:style w:type="numbering" w:customStyle="1" w:styleId="NoList8221">
    <w:name w:val="No List8221"/>
    <w:next w:val="a4"/>
    <w:semiHidden/>
    <w:rsid w:val="00FA0E35"/>
  </w:style>
  <w:style w:type="numbering" w:customStyle="1" w:styleId="NoList12221">
    <w:name w:val="No List12221"/>
    <w:next w:val="a4"/>
    <w:semiHidden/>
    <w:rsid w:val="00FA0E35"/>
  </w:style>
  <w:style w:type="numbering" w:customStyle="1" w:styleId="NoList22221">
    <w:name w:val="No List22221"/>
    <w:next w:val="a4"/>
    <w:semiHidden/>
    <w:rsid w:val="00FA0E35"/>
  </w:style>
  <w:style w:type="numbering" w:customStyle="1" w:styleId="NoList9221">
    <w:name w:val="No List9221"/>
    <w:next w:val="a4"/>
    <w:semiHidden/>
    <w:rsid w:val="00FA0E35"/>
  </w:style>
  <w:style w:type="numbering" w:customStyle="1" w:styleId="NoList13221">
    <w:name w:val="No List13221"/>
    <w:next w:val="a4"/>
    <w:semiHidden/>
    <w:rsid w:val="00FA0E35"/>
  </w:style>
  <w:style w:type="numbering" w:customStyle="1" w:styleId="NoList23221">
    <w:name w:val="No List23221"/>
    <w:next w:val="a4"/>
    <w:semiHidden/>
    <w:rsid w:val="00FA0E35"/>
  </w:style>
  <w:style w:type="numbering" w:customStyle="1" w:styleId="NoList10221">
    <w:name w:val="No List10221"/>
    <w:next w:val="a4"/>
    <w:semiHidden/>
    <w:rsid w:val="00FA0E35"/>
  </w:style>
  <w:style w:type="numbering" w:customStyle="1" w:styleId="NoList14221">
    <w:name w:val="No List14221"/>
    <w:next w:val="a4"/>
    <w:semiHidden/>
    <w:rsid w:val="00FA0E35"/>
  </w:style>
  <w:style w:type="numbering" w:customStyle="1" w:styleId="NoList24221">
    <w:name w:val="No List24221"/>
    <w:next w:val="a4"/>
    <w:semiHidden/>
    <w:rsid w:val="00FA0E35"/>
  </w:style>
  <w:style w:type="numbering" w:customStyle="1" w:styleId="NoList31221">
    <w:name w:val="No List31221"/>
    <w:next w:val="a4"/>
    <w:semiHidden/>
    <w:rsid w:val="00FA0E35"/>
  </w:style>
  <w:style w:type="numbering" w:customStyle="1" w:styleId="NoList41221">
    <w:name w:val="No List41221"/>
    <w:next w:val="a4"/>
    <w:semiHidden/>
    <w:rsid w:val="00FA0E35"/>
  </w:style>
  <w:style w:type="numbering" w:customStyle="1" w:styleId="NoList51221">
    <w:name w:val="No List51221"/>
    <w:next w:val="a4"/>
    <w:semiHidden/>
    <w:rsid w:val="00FA0E35"/>
  </w:style>
  <w:style w:type="numbering" w:customStyle="1" w:styleId="NoList15221">
    <w:name w:val="No List15221"/>
    <w:next w:val="a4"/>
    <w:semiHidden/>
    <w:rsid w:val="00FA0E35"/>
  </w:style>
  <w:style w:type="numbering" w:customStyle="1" w:styleId="NoList16221">
    <w:name w:val="No List16221"/>
    <w:next w:val="a4"/>
    <w:semiHidden/>
    <w:rsid w:val="00FA0E35"/>
  </w:style>
  <w:style w:type="numbering" w:customStyle="1" w:styleId="NoList111221">
    <w:name w:val="No List111221"/>
    <w:next w:val="a4"/>
    <w:semiHidden/>
    <w:rsid w:val="00FA0E35"/>
  </w:style>
  <w:style w:type="numbering" w:customStyle="1" w:styleId="2213">
    <w:name w:val="无列表221"/>
    <w:next w:val="a4"/>
    <w:uiPriority w:val="99"/>
    <w:semiHidden/>
    <w:unhideWhenUsed/>
    <w:rsid w:val="00FA0E35"/>
  </w:style>
  <w:style w:type="numbering" w:customStyle="1" w:styleId="3211">
    <w:name w:val="无列表321"/>
    <w:next w:val="a4"/>
    <w:uiPriority w:val="99"/>
    <w:semiHidden/>
    <w:unhideWhenUsed/>
    <w:rsid w:val="00FA0E35"/>
  </w:style>
  <w:style w:type="numbering" w:customStyle="1" w:styleId="NoList2021">
    <w:name w:val="No List2021"/>
    <w:next w:val="a4"/>
    <w:semiHidden/>
    <w:rsid w:val="00FA0E35"/>
  </w:style>
  <w:style w:type="numbering" w:customStyle="1" w:styleId="NoList2721">
    <w:name w:val="No List2721"/>
    <w:next w:val="a4"/>
    <w:uiPriority w:val="99"/>
    <w:semiHidden/>
    <w:unhideWhenUsed/>
    <w:rsid w:val="00FA0E35"/>
  </w:style>
  <w:style w:type="numbering" w:customStyle="1" w:styleId="NoList2821">
    <w:name w:val="No List2821"/>
    <w:next w:val="a4"/>
    <w:uiPriority w:val="99"/>
    <w:semiHidden/>
    <w:unhideWhenUsed/>
    <w:rsid w:val="00FA0E35"/>
  </w:style>
  <w:style w:type="numbering" w:customStyle="1" w:styleId="NoList2911">
    <w:name w:val="No List2911"/>
    <w:next w:val="a4"/>
    <w:uiPriority w:val="99"/>
    <w:semiHidden/>
    <w:unhideWhenUsed/>
    <w:rsid w:val="00FA0E35"/>
  </w:style>
  <w:style w:type="numbering" w:customStyle="1" w:styleId="NoList11411">
    <w:name w:val="No List11411"/>
    <w:next w:val="a4"/>
    <w:semiHidden/>
    <w:rsid w:val="00FA0E35"/>
  </w:style>
  <w:style w:type="numbering" w:customStyle="1" w:styleId="NoList21011">
    <w:name w:val="No List21011"/>
    <w:next w:val="a4"/>
    <w:semiHidden/>
    <w:rsid w:val="00FA0E35"/>
  </w:style>
  <w:style w:type="numbering" w:customStyle="1" w:styleId="NoList3411">
    <w:name w:val="No List3411"/>
    <w:next w:val="a4"/>
    <w:semiHidden/>
    <w:unhideWhenUsed/>
    <w:rsid w:val="00FA0E35"/>
  </w:style>
  <w:style w:type="numbering" w:customStyle="1" w:styleId="13111">
    <w:name w:val="목록 없음1311"/>
    <w:next w:val="a4"/>
    <w:semiHidden/>
    <w:unhideWhenUsed/>
    <w:rsid w:val="00FA0E35"/>
  </w:style>
  <w:style w:type="numbering" w:customStyle="1" w:styleId="2311">
    <w:name w:val="목록 없음2311"/>
    <w:next w:val="a4"/>
    <w:semiHidden/>
    <w:rsid w:val="00FA0E35"/>
  </w:style>
  <w:style w:type="numbering" w:customStyle="1" w:styleId="NoList4411">
    <w:name w:val="No List4411"/>
    <w:next w:val="a4"/>
    <w:semiHidden/>
    <w:unhideWhenUsed/>
    <w:rsid w:val="00FA0E35"/>
  </w:style>
  <w:style w:type="numbering" w:customStyle="1" w:styleId="NoList5411">
    <w:name w:val="No List5411"/>
    <w:next w:val="a4"/>
    <w:semiHidden/>
    <w:rsid w:val="00FA0E35"/>
  </w:style>
  <w:style w:type="numbering" w:customStyle="1" w:styleId="NoList6311">
    <w:name w:val="No List6311"/>
    <w:next w:val="a4"/>
    <w:semiHidden/>
    <w:rsid w:val="00FA0E35"/>
  </w:style>
  <w:style w:type="numbering" w:customStyle="1" w:styleId="NoList7311">
    <w:name w:val="No List7311"/>
    <w:next w:val="a4"/>
    <w:semiHidden/>
    <w:rsid w:val="00FA0E35"/>
  </w:style>
  <w:style w:type="numbering" w:customStyle="1" w:styleId="NoList11511">
    <w:name w:val="No List11511"/>
    <w:next w:val="a4"/>
    <w:semiHidden/>
    <w:rsid w:val="00FA0E35"/>
  </w:style>
  <w:style w:type="numbering" w:customStyle="1" w:styleId="NoList21311">
    <w:name w:val="No List21311"/>
    <w:next w:val="a4"/>
    <w:semiHidden/>
    <w:rsid w:val="00FA0E35"/>
  </w:style>
  <w:style w:type="numbering" w:customStyle="1" w:styleId="NoList8311">
    <w:name w:val="No List8311"/>
    <w:next w:val="a4"/>
    <w:semiHidden/>
    <w:rsid w:val="00FA0E35"/>
  </w:style>
  <w:style w:type="numbering" w:customStyle="1" w:styleId="NoList12311">
    <w:name w:val="No List12311"/>
    <w:next w:val="a4"/>
    <w:semiHidden/>
    <w:rsid w:val="00FA0E35"/>
  </w:style>
  <w:style w:type="numbering" w:customStyle="1" w:styleId="NoList22311">
    <w:name w:val="No List22311"/>
    <w:next w:val="a4"/>
    <w:semiHidden/>
    <w:rsid w:val="00FA0E35"/>
  </w:style>
  <w:style w:type="numbering" w:customStyle="1" w:styleId="NoList9311">
    <w:name w:val="No List9311"/>
    <w:next w:val="a4"/>
    <w:semiHidden/>
    <w:rsid w:val="00FA0E35"/>
  </w:style>
  <w:style w:type="numbering" w:customStyle="1" w:styleId="NoList13311">
    <w:name w:val="No List13311"/>
    <w:next w:val="a4"/>
    <w:semiHidden/>
    <w:rsid w:val="00FA0E35"/>
  </w:style>
  <w:style w:type="numbering" w:customStyle="1" w:styleId="NoList23311">
    <w:name w:val="No List23311"/>
    <w:next w:val="a4"/>
    <w:semiHidden/>
    <w:rsid w:val="00FA0E35"/>
  </w:style>
  <w:style w:type="numbering" w:customStyle="1" w:styleId="NoList10311">
    <w:name w:val="No List10311"/>
    <w:next w:val="a4"/>
    <w:semiHidden/>
    <w:rsid w:val="00FA0E35"/>
  </w:style>
  <w:style w:type="numbering" w:customStyle="1" w:styleId="NoList14311">
    <w:name w:val="No List14311"/>
    <w:next w:val="a4"/>
    <w:semiHidden/>
    <w:rsid w:val="00FA0E35"/>
  </w:style>
  <w:style w:type="numbering" w:customStyle="1" w:styleId="NoList24311">
    <w:name w:val="No List24311"/>
    <w:next w:val="a4"/>
    <w:semiHidden/>
    <w:rsid w:val="00FA0E35"/>
  </w:style>
  <w:style w:type="numbering" w:customStyle="1" w:styleId="NoList31311">
    <w:name w:val="No List31311"/>
    <w:next w:val="a4"/>
    <w:semiHidden/>
    <w:rsid w:val="00FA0E35"/>
  </w:style>
  <w:style w:type="numbering" w:customStyle="1" w:styleId="NoList41311">
    <w:name w:val="No List41311"/>
    <w:next w:val="a4"/>
    <w:semiHidden/>
    <w:rsid w:val="00FA0E35"/>
  </w:style>
  <w:style w:type="numbering" w:customStyle="1" w:styleId="NoList51311">
    <w:name w:val="No List51311"/>
    <w:next w:val="a4"/>
    <w:semiHidden/>
    <w:rsid w:val="00FA0E35"/>
  </w:style>
  <w:style w:type="numbering" w:customStyle="1" w:styleId="NoList15311">
    <w:name w:val="No List15311"/>
    <w:next w:val="a4"/>
    <w:semiHidden/>
    <w:rsid w:val="00FA0E35"/>
  </w:style>
  <w:style w:type="numbering" w:customStyle="1" w:styleId="NoList16311">
    <w:name w:val="No List16311"/>
    <w:next w:val="a4"/>
    <w:semiHidden/>
    <w:rsid w:val="00FA0E35"/>
  </w:style>
  <w:style w:type="numbering" w:customStyle="1" w:styleId="NoList111311">
    <w:name w:val="No List111311"/>
    <w:next w:val="a4"/>
    <w:semiHidden/>
    <w:rsid w:val="00FA0E35"/>
  </w:style>
  <w:style w:type="numbering" w:customStyle="1" w:styleId="NoList17111">
    <w:name w:val="No List17111"/>
    <w:next w:val="a4"/>
    <w:uiPriority w:val="99"/>
    <w:semiHidden/>
    <w:unhideWhenUsed/>
    <w:rsid w:val="00FA0E35"/>
  </w:style>
  <w:style w:type="numbering" w:customStyle="1" w:styleId="NoList18111">
    <w:name w:val="No List18111"/>
    <w:next w:val="a4"/>
    <w:uiPriority w:val="99"/>
    <w:semiHidden/>
    <w:rsid w:val="00FA0E35"/>
  </w:style>
  <w:style w:type="numbering" w:customStyle="1" w:styleId="NoList25111">
    <w:name w:val="No List25111"/>
    <w:next w:val="a4"/>
    <w:semiHidden/>
    <w:rsid w:val="00FA0E35"/>
  </w:style>
  <w:style w:type="numbering" w:customStyle="1" w:styleId="NoList32111">
    <w:name w:val="No List32111"/>
    <w:next w:val="a4"/>
    <w:semiHidden/>
    <w:unhideWhenUsed/>
    <w:rsid w:val="00FA0E35"/>
  </w:style>
  <w:style w:type="numbering" w:customStyle="1" w:styleId="111112">
    <w:name w:val="목록 없음11111"/>
    <w:next w:val="a4"/>
    <w:semiHidden/>
    <w:unhideWhenUsed/>
    <w:rsid w:val="00FA0E35"/>
  </w:style>
  <w:style w:type="numbering" w:customStyle="1" w:styleId="21111">
    <w:name w:val="목록 없음21111"/>
    <w:next w:val="a4"/>
    <w:semiHidden/>
    <w:rsid w:val="00FA0E35"/>
  </w:style>
  <w:style w:type="numbering" w:customStyle="1" w:styleId="NoList42111">
    <w:name w:val="No List42111"/>
    <w:next w:val="a4"/>
    <w:semiHidden/>
    <w:unhideWhenUsed/>
    <w:rsid w:val="00FA0E35"/>
  </w:style>
  <w:style w:type="numbering" w:customStyle="1" w:styleId="NoList52111">
    <w:name w:val="No List52111"/>
    <w:next w:val="a4"/>
    <w:semiHidden/>
    <w:rsid w:val="00FA0E35"/>
  </w:style>
  <w:style w:type="numbering" w:customStyle="1" w:styleId="NoList61111">
    <w:name w:val="No List61111"/>
    <w:next w:val="a4"/>
    <w:semiHidden/>
    <w:rsid w:val="00FA0E35"/>
  </w:style>
  <w:style w:type="numbering" w:customStyle="1" w:styleId="NoList71111">
    <w:name w:val="No List71111"/>
    <w:next w:val="a4"/>
    <w:semiHidden/>
    <w:rsid w:val="00FA0E35"/>
  </w:style>
  <w:style w:type="numbering" w:customStyle="1" w:styleId="NoList112111">
    <w:name w:val="No List112111"/>
    <w:next w:val="a4"/>
    <w:semiHidden/>
    <w:rsid w:val="00FA0E35"/>
  </w:style>
  <w:style w:type="numbering" w:customStyle="1" w:styleId="NoList211111">
    <w:name w:val="No List211111"/>
    <w:next w:val="a4"/>
    <w:semiHidden/>
    <w:rsid w:val="00FA0E35"/>
  </w:style>
  <w:style w:type="numbering" w:customStyle="1" w:styleId="NoList81111">
    <w:name w:val="No List81111"/>
    <w:next w:val="a4"/>
    <w:semiHidden/>
    <w:rsid w:val="00FA0E35"/>
  </w:style>
  <w:style w:type="numbering" w:customStyle="1" w:styleId="NoList121111">
    <w:name w:val="No List121111"/>
    <w:next w:val="a4"/>
    <w:semiHidden/>
    <w:rsid w:val="00FA0E35"/>
  </w:style>
  <w:style w:type="numbering" w:customStyle="1" w:styleId="NoList221111">
    <w:name w:val="No List221111"/>
    <w:next w:val="a4"/>
    <w:semiHidden/>
    <w:rsid w:val="00FA0E35"/>
  </w:style>
  <w:style w:type="numbering" w:customStyle="1" w:styleId="NoList91111">
    <w:name w:val="No List91111"/>
    <w:next w:val="a4"/>
    <w:semiHidden/>
    <w:rsid w:val="00FA0E35"/>
  </w:style>
  <w:style w:type="numbering" w:customStyle="1" w:styleId="NoList131111">
    <w:name w:val="No List131111"/>
    <w:next w:val="a4"/>
    <w:semiHidden/>
    <w:rsid w:val="00FA0E35"/>
  </w:style>
  <w:style w:type="numbering" w:customStyle="1" w:styleId="NoList231111">
    <w:name w:val="No List231111"/>
    <w:next w:val="a4"/>
    <w:semiHidden/>
    <w:rsid w:val="00FA0E35"/>
  </w:style>
  <w:style w:type="numbering" w:customStyle="1" w:styleId="NoList101111">
    <w:name w:val="No List101111"/>
    <w:next w:val="a4"/>
    <w:semiHidden/>
    <w:rsid w:val="00FA0E35"/>
  </w:style>
  <w:style w:type="numbering" w:customStyle="1" w:styleId="NoList141111">
    <w:name w:val="No List141111"/>
    <w:next w:val="a4"/>
    <w:semiHidden/>
    <w:rsid w:val="00FA0E35"/>
  </w:style>
  <w:style w:type="numbering" w:customStyle="1" w:styleId="NoList241111">
    <w:name w:val="No List241111"/>
    <w:next w:val="a4"/>
    <w:semiHidden/>
    <w:rsid w:val="00FA0E35"/>
  </w:style>
  <w:style w:type="numbering" w:customStyle="1" w:styleId="NoList311111">
    <w:name w:val="No List311111"/>
    <w:next w:val="a4"/>
    <w:semiHidden/>
    <w:rsid w:val="00FA0E35"/>
  </w:style>
  <w:style w:type="numbering" w:customStyle="1" w:styleId="NoList411111">
    <w:name w:val="No List411111"/>
    <w:next w:val="a4"/>
    <w:semiHidden/>
    <w:rsid w:val="00FA0E35"/>
  </w:style>
  <w:style w:type="numbering" w:customStyle="1" w:styleId="NoList511111">
    <w:name w:val="No List511111"/>
    <w:next w:val="a4"/>
    <w:semiHidden/>
    <w:rsid w:val="00FA0E35"/>
  </w:style>
  <w:style w:type="numbering" w:customStyle="1" w:styleId="NoList151111">
    <w:name w:val="No List151111"/>
    <w:next w:val="a4"/>
    <w:semiHidden/>
    <w:rsid w:val="00FA0E35"/>
  </w:style>
  <w:style w:type="numbering" w:customStyle="1" w:styleId="NoList161111">
    <w:name w:val="No List161111"/>
    <w:next w:val="a4"/>
    <w:semiHidden/>
    <w:rsid w:val="00FA0E35"/>
  </w:style>
  <w:style w:type="numbering" w:customStyle="1" w:styleId="NoList1111111">
    <w:name w:val="No List1111111"/>
    <w:next w:val="a4"/>
    <w:semiHidden/>
    <w:rsid w:val="00FA0E35"/>
  </w:style>
  <w:style w:type="numbering" w:customStyle="1" w:styleId="NoList19111">
    <w:name w:val="No List19111"/>
    <w:next w:val="a4"/>
    <w:uiPriority w:val="99"/>
    <w:semiHidden/>
    <w:unhideWhenUsed/>
    <w:rsid w:val="00FA0E35"/>
  </w:style>
  <w:style w:type="numbering" w:customStyle="1" w:styleId="NoList110111">
    <w:name w:val="No List110111"/>
    <w:next w:val="a4"/>
    <w:uiPriority w:val="99"/>
    <w:semiHidden/>
    <w:rsid w:val="00FA0E35"/>
  </w:style>
  <w:style w:type="numbering" w:customStyle="1" w:styleId="NoList26111">
    <w:name w:val="No List26111"/>
    <w:next w:val="a4"/>
    <w:semiHidden/>
    <w:rsid w:val="00FA0E35"/>
  </w:style>
  <w:style w:type="numbering" w:customStyle="1" w:styleId="NoList33111">
    <w:name w:val="No List33111"/>
    <w:next w:val="a4"/>
    <w:semiHidden/>
    <w:unhideWhenUsed/>
    <w:rsid w:val="00FA0E35"/>
  </w:style>
  <w:style w:type="numbering" w:customStyle="1" w:styleId="121110">
    <w:name w:val="목록 없음12111"/>
    <w:next w:val="a4"/>
    <w:semiHidden/>
    <w:unhideWhenUsed/>
    <w:rsid w:val="00FA0E35"/>
  </w:style>
  <w:style w:type="numbering" w:customStyle="1" w:styleId="22111">
    <w:name w:val="목록 없음22111"/>
    <w:next w:val="a4"/>
    <w:semiHidden/>
    <w:rsid w:val="00FA0E35"/>
  </w:style>
  <w:style w:type="numbering" w:customStyle="1" w:styleId="NoList43111">
    <w:name w:val="No List43111"/>
    <w:next w:val="a4"/>
    <w:semiHidden/>
    <w:unhideWhenUsed/>
    <w:rsid w:val="00FA0E35"/>
  </w:style>
  <w:style w:type="numbering" w:customStyle="1" w:styleId="NoList53111">
    <w:name w:val="No List53111"/>
    <w:next w:val="a4"/>
    <w:semiHidden/>
    <w:rsid w:val="00FA0E35"/>
  </w:style>
  <w:style w:type="numbering" w:customStyle="1" w:styleId="NoList62111">
    <w:name w:val="No List62111"/>
    <w:next w:val="a4"/>
    <w:semiHidden/>
    <w:rsid w:val="00FA0E35"/>
  </w:style>
  <w:style w:type="numbering" w:customStyle="1" w:styleId="NoList72111">
    <w:name w:val="No List72111"/>
    <w:next w:val="a4"/>
    <w:semiHidden/>
    <w:rsid w:val="00FA0E35"/>
  </w:style>
  <w:style w:type="numbering" w:customStyle="1" w:styleId="NoList113111">
    <w:name w:val="No List113111"/>
    <w:next w:val="a4"/>
    <w:semiHidden/>
    <w:rsid w:val="00FA0E35"/>
  </w:style>
  <w:style w:type="numbering" w:customStyle="1" w:styleId="NoList212111">
    <w:name w:val="No List212111"/>
    <w:next w:val="a4"/>
    <w:semiHidden/>
    <w:rsid w:val="00FA0E35"/>
  </w:style>
  <w:style w:type="numbering" w:customStyle="1" w:styleId="NoList82111">
    <w:name w:val="No List82111"/>
    <w:next w:val="a4"/>
    <w:semiHidden/>
    <w:rsid w:val="00FA0E35"/>
  </w:style>
  <w:style w:type="numbering" w:customStyle="1" w:styleId="NoList122111">
    <w:name w:val="No List122111"/>
    <w:next w:val="a4"/>
    <w:semiHidden/>
    <w:rsid w:val="00FA0E35"/>
  </w:style>
  <w:style w:type="numbering" w:customStyle="1" w:styleId="NoList222111">
    <w:name w:val="No List222111"/>
    <w:next w:val="a4"/>
    <w:semiHidden/>
    <w:rsid w:val="00FA0E35"/>
  </w:style>
  <w:style w:type="numbering" w:customStyle="1" w:styleId="NoList92111">
    <w:name w:val="No List92111"/>
    <w:next w:val="a4"/>
    <w:semiHidden/>
    <w:rsid w:val="00FA0E35"/>
  </w:style>
  <w:style w:type="numbering" w:customStyle="1" w:styleId="NoList132111">
    <w:name w:val="No List132111"/>
    <w:next w:val="a4"/>
    <w:semiHidden/>
    <w:rsid w:val="00FA0E35"/>
  </w:style>
  <w:style w:type="numbering" w:customStyle="1" w:styleId="NoList232111">
    <w:name w:val="No List232111"/>
    <w:next w:val="a4"/>
    <w:semiHidden/>
    <w:rsid w:val="00FA0E35"/>
  </w:style>
  <w:style w:type="numbering" w:customStyle="1" w:styleId="NoList102111">
    <w:name w:val="No List102111"/>
    <w:next w:val="a4"/>
    <w:semiHidden/>
    <w:rsid w:val="00FA0E35"/>
  </w:style>
  <w:style w:type="numbering" w:customStyle="1" w:styleId="NoList142111">
    <w:name w:val="No List142111"/>
    <w:next w:val="a4"/>
    <w:semiHidden/>
    <w:rsid w:val="00FA0E35"/>
  </w:style>
  <w:style w:type="numbering" w:customStyle="1" w:styleId="NoList242111">
    <w:name w:val="No List242111"/>
    <w:next w:val="a4"/>
    <w:semiHidden/>
    <w:rsid w:val="00FA0E35"/>
  </w:style>
  <w:style w:type="numbering" w:customStyle="1" w:styleId="NoList312111">
    <w:name w:val="No List312111"/>
    <w:next w:val="a4"/>
    <w:semiHidden/>
    <w:rsid w:val="00FA0E35"/>
  </w:style>
  <w:style w:type="numbering" w:customStyle="1" w:styleId="NoList412111">
    <w:name w:val="No List412111"/>
    <w:next w:val="a4"/>
    <w:semiHidden/>
    <w:rsid w:val="00FA0E35"/>
  </w:style>
  <w:style w:type="numbering" w:customStyle="1" w:styleId="NoList512111">
    <w:name w:val="No List512111"/>
    <w:next w:val="a4"/>
    <w:semiHidden/>
    <w:rsid w:val="00FA0E35"/>
  </w:style>
  <w:style w:type="numbering" w:customStyle="1" w:styleId="NoList152111">
    <w:name w:val="No List152111"/>
    <w:next w:val="a4"/>
    <w:semiHidden/>
    <w:rsid w:val="00FA0E35"/>
  </w:style>
  <w:style w:type="numbering" w:customStyle="1" w:styleId="NoList162111">
    <w:name w:val="No List162111"/>
    <w:next w:val="a4"/>
    <w:semiHidden/>
    <w:rsid w:val="00FA0E35"/>
  </w:style>
  <w:style w:type="numbering" w:customStyle="1" w:styleId="121111">
    <w:name w:val="无列表12111"/>
    <w:next w:val="a4"/>
    <w:semiHidden/>
    <w:rsid w:val="00FA0E35"/>
  </w:style>
  <w:style w:type="numbering" w:customStyle="1" w:styleId="NoList1112111">
    <w:name w:val="No List1112111"/>
    <w:next w:val="a4"/>
    <w:semiHidden/>
    <w:rsid w:val="00FA0E35"/>
  </w:style>
  <w:style w:type="numbering" w:customStyle="1" w:styleId="21110">
    <w:name w:val="无列表2111"/>
    <w:next w:val="a4"/>
    <w:uiPriority w:val="99"/>
    <w:semiHidden/>
    <w:unhideWhenUsed/>
    <w:rsid w:val="00FA0E35"/>
  </w:style>
  <w:style w:type="numbering" w:customStyle="1" w:styleId="31110">
    <w:name w:val="无列表3111"/>
    <w:next w:val="a4"/>
    <w:uiPriority w:val="99"/>
    <w:semiHidden/>
    <w:unhideWhenUsed/>
    <w:rsid w:val="00FA0E35"/>
  </w:style>
  <w:style w:type="numbering" w:customStyle="1" w:styleId="NoList20111">
    <w:name w:val="No List20111"/>
    <w:next w:val="a4"/>
    <w:semiHidden/>
    <w:rsid w:val="00FA0E35"/>
  </w:style>
  <w:style w:type="numbering" w:customStyle="1" w:styleId="NoList27111">
    <w:name w:val="No List27111"/>
    <w:next w:val="a4"/>
    <w:uiPriority w:val="99"/>
    <w:semiHidden/>
    <w:unhideWhenUsed/>
    <w:rsid w:val="00FA0E35"/>
  </w:style>
  <w:style w:type="numbering" w:customStyle="1" w:styleId="NoList28111">
    <w:name w:val="No List28111"/>
    <w:next w:val="a4"/>
    <w:uiPriority w:val="99"/>
    <w:semiHidden/>
    <w:unhideWhenUsed/>
    <w:rsid w:val="00FA0E35"/>
  </w:style>
  <w:style w:type="table" w:customStyle="1" w:styleId="TableNormal11">
    <w:name w:val="Table Normal11"/>
    <w:basedOn w:val="a3"/>
    <w:semiHidden/>
    <w:rsid w:val="00FA0E35"/>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FA0E35"/>
  </w:style>
  <w:style w:type="table" w:customStyle="1" w:styleId="SGSTableBasic131">
    <w:name w:val="SGS Table Basic 13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FA0E35"/>
    <w:rPr>
      <w:rFonts w:ascii="Times New Roman" w:eastAsia="MS Mincho" w:hAnsi="Times New Roman"/>
      <w:lang w:val="sv-SE" w:eastAsia="sv-SE"/>
    </w:rPr>
    <w:tblPr/>
  </w:style>
  <w:style w:type="numbering" w:customStyle="1" w:styleId="Style131">
    <w:name w:val="Style131"/>
    <w:uiPriority w:val="99"/>
    <w:rsid w:val="00FA0E35"/>
    <w:pPr>
      <w:numPr>
        <w:numId w:val="8"/>
      </w:numPr>
    </w:pPr>
  </w:style>
  <w:style w:type="numbering" w:customStyle="1" w:styleId="SGS31">
    <w:name w:val="SGS31"/>
    <w:uiPriority w:val="99"/>
    <w:rsid w:val="00FA0E35"/>
  </w:style>
  <w:style w:type="table" w:customStyle="1" w:styleId="2113">
    <w:name w:val="表 (クラシック) 211"/>
    <w:basedOn w:val="a3"/>
    <w:next w:val="2f0"/>
    <w:rsid w:val="00FA0E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FA0E3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FA0E35"/>
  </w:style>
  <w:style w:type="table" w:customStyle="1" w:styleId="TableGrid4211">
    <w:name w:val="Table Grid4211"/>
    <w:basedOn w:val="a3"/>
    <w:next w:val="afff3"/>
    <w:rsid w:val="00FA0E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FA0E3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FA0E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FA0E35"/>
  </w:style>
  <w:style w:type="table" w:customStyle="1" w:styleId="Tabellengitternetz1311">
    <w:name w:val="Tabellengitternetz13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FA0E35"/>
  </w:style>
  <w:style w:type="numbering" w:customStyle="1" w:styleId="12510">
    <w:name w:val="リストなし1251"/>
    <w:next w:val="a4"/>
    <w:uiPriority w:val="99"/>
    <w:semiHidden/>
    <w:unhideWhenUsed/>
    <w:rsid w:val="00FA0E35"/>
  </w:style>
  <w:style w:type="table" w:customStyle="1" w:styleId="TableGrid5211">
    <w:name w:val="Table Grid5211"/>
    <w:basedOn w:val="a3"/>
    <w:next w:val="afff3"/>
    <w:rsid w:val="00FA0E3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FA0E3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FA0E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FA0E3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FA0E35"/>
  </w:style>
  <w:style w:type="numbering" w:customStyle="1" w:styleId="Style1211">
    <w:name w:val="Style1211"/>
    <w:uiPriority w:val="99"/>
    <w:rsid w:val="00FA0E35"/>
    <w:pPr>
      <w:numPr>
        <w:numId w:val="9"/>
      </w:numPr>
    </w:pPr>
  </w:style>
  <w:style w:type="numbering" w:customStyle="1" w:styleId="SGS211">
    <w:name w:val="SGS211"/>
    <w:uiPriority w:val="99"/>
    <w:rsid w:val="00FA0E35"/>
    <w:pPr>
      <w:numPr>
        <w:numId w:val="10"/>
      </w:numPr>
    </w:pPr>
  </w:style>
  <w:style w:type="table" w:customStyle="1" w:styleId="TableClassic2211">
    <w:name w:val="Table Classic 2211"/>
    <w:basedOn w:val="a3"/>
    <w:next w:val="2f0"/>
    <w:rsid w:val="00FA0E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FA0E35"/>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FA0E35"/>
    <w:rPr>
      <w:rFonts w:ascii="Times New Roman" w:eastAsia="Times New Roman" w:hAnsi="Times New Roman"/>
      <w:lang w:eastAsia="en-GB"/>
    </w:rPr>
  </w:style>
  <w:style w:type="character" w:customStyle="1" w:styleId="1fff5">
    <w:name w:val="表題 (文字)1"/>
    <w:aliases w:val="Section Header (文字)1"/>
    <w:rsid w:val="00FA0E35"/>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A0E35"/>
    <w:pPr>
      <w:autoSpaceDN w:val="0"/>
    </w:pPr>
    <w:rPr>
      <w:rFonts w:ascii="Times New Roman" w:eastAsia="MS Mincho" w:hAnsi="Times New Roman"/>
      <w:lang w:val="en-GB" w:eastAsia="en-US"/>
    </w:rPr>
  </w:style>
  <w:style w:type="paragraph" w:customStyle="1" w:styleId="96">
    <w:name w:val="吹き出し9"/>
    <w:basedOn w:val="a1"/>
    <w:uiPriority w:val="99"/>
    <w:qFormat/>
    <w:rsid w:val="00FA0E35"/>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FA0E35"/>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FA0E3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FA0E35"/>
    <w:pPr>
      <w:ind w:left="851" w:hanging="284"/>
    </w:pPr>
  </w:style>
  <w:style w:type="paragraph" w:customStyle="1" w:styleId="78">
    <w:name w:val="箇条書き7"/>
    <w:basedOn w:val="ab"/>
    <w:uiPriority w:val="99"/>
    <w:qFormat/>
    <w:rsid w:val="00FA0E3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FA0E35"/>
    <w:pPr>
      <w:tabs>
        <w:tab w:val="clear" w:pos="644"/>
        <w:tab w:val="num" w:pos="1494"/>
      </w:tabs>
      <w:ind w:left="851" w:hanging="284"/>
    </w:pPr>
  </w:style>
  <w:style w:type="paragraph" w:customStyle="1" w:styleId="370">
    <w:name w:val="箇条書き 37"/>
    <w:basedOn w:val="271"/>
    <w:uiPriority w:val="99"/>
    <w:qFormat/>
    <w:rsid w:val="00FA0E35"/>
    <w:pPr>
      <w:ind w:left="1135"/>
    </w:pPr>
  </w:style>
  <w:style w:type="paragraph" w:customStyle="1" w:styleId="272">
    <w:name w:val="一覧 27"/>
    <w:basedOn w:val="ab"/>
    <w:uiPriority w:val="99"/>
    <w:qFormat/>
    <w:rsid w:val="00FA0E3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A0E35"/>
    <w:pPr>
      <w:ind w:left="1135"/>
    </w:pPr>
  </w:style>
  <w:style w:type="paragraph" w:customStyle="1" w:styleId="470">
    <w:name w:val="一覧 47"/>
    <w:basedOn w:val="371"/>
    <w:uiPriority w:val="99"/>
    <w:qFormat/>
    <w:rsid w:val="00FA0E35"/>
    <w:pPr>
      <w:ind w:left="1418"/>
    </w:pPr>
  </w:style>
  <w:style w:type="paragraph" w:customStyle="1" w:styleId="570">
    <w:name w:val="一覧 57"/>
    <w:basedOn w:val="470"/>
    <w:uiPriority w:val="99"/>
    <w:qFormat/>
    <w:rsid w:val="00FA0E35"/>
    <w:pPr>
      <w:ind w:left="1702"/>
    </w:pPr>
  </w:style>
  <w:style w:type="paragraph" w:customStyle="1" w:styleId="471">
    <w:name w:val="箇条書き 47"/>
    <w:basedOn w:val="370"/>
    <w:uiPriority w:val="99"/>
    <w:qFormat/>
    <w:rsid w:val="00FA0E35"/>
    <w:pPr>
      <w:ind w:left="1418"/>
    </w:pPr>
  </w:style>
  <w:style w:type="paragraph" w:customStyle="1" w:styleId="571">
    <w:name w:val="箇条書き 57"/>
    <w:basedOn w:val="471"/>
    <w:uiPriority w:val="99"/>
    <w:qFormat/>
    <w:rsid w:val="00FA0E35"/>
    <w:pPr>
      <w:ind w:left="1702"/>
    </w:pPr>
  </w:style>
  <w:style w:type="paragraph" w:customStyle="1" w:styleId="79">
    <w:name w:val="コメント文字列7"/>
    <w:basedOn w:val="a1"/>
    <w:uiPriority w:val="99"/>
    <w:qFormat/>
    <w:rsid w:val="00FA0E35"/>
    <w:pPr>
      <w:suppressAutoHyphens/>
      <w:autoSpaceDN w:val="0"/>
    </w:pPr>
    <w:rPr>
      <w:rFonts w:eastAsia="MS Mincho" w:cs="CG Times (WN)"/>
      <w:lang w:eastAsia="ar-SA"/>
    </w:rPr>
  </w:style>
  <w:style w:type="paragraph" w:customStyle="1" w:styleId="7a">
    <w:name w:val="コメント内容7"/>
    <w:basedOn w:val="79"/>
    <w:next w:val="79"/>
    <w:uiPriority w:val="99"/>
    <w:qFormat/>
    <w:rsid w:val="00FA0E35"/>
    <w:rPr>
      <w:b/>
      <w:bCs/>
    </w:rPr>
  </w:style>
  <w:style w:type="paragraph" w:customStyle="1" w:styleId="7b">
    <w:name w:val="見出しマップ7"/>
    <w:basedOn w:val="a1"/>
    <w:uiPriority w:val="99"/>
    <w:qFormat/>
    <w:rsid w:val="00FA0E35"/>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FA0E3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FA0E3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FA0E35"/>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FA0E35"/>
    <w:pPr>
      <w:suppressAutoHyphens/>
      <w:autoSpaceDN w:val="0"/>
      <w:ind w:left="708"/>
    </w:pPr>
    <w:rPr>
      <w:rFonts w:eastAsia="MS Mincho" w:cs="CG Times (WN)"/>
      <w:lang w:eastAsia="ar-SA"/>
    </w:rPr>
  </w:style>
  <w:style w:type="paragraph" w:customStyle="1" w:styleId="7e">
    <w:name w:val="記7"/>
    <w:basedOn w:val="a1"/>
    <w:next w:val="a1"/>
    <w:uiPriority w:val="99"/>
    <w:qFormat/>
    <w:rsid w:val="00FA0E35"/>
    <w:pPr>
      <w:suppressAutoHyphens/>
      <w:autoSpaceDN w:val="0"/>
    </w:pPr>
    <w:rPr>
      <w:rFonts w:eastAsia="MS Mincho" w:cs="CG Times (WN)"/>
      <w:lang w:eastAsia="ar-SA"/>
    </w:rPr>
  </w:style>
  <w:style w:type="paragraph" w:customStyle="1" w:styleId="HTML70">
    <w:name w:val="HTML 書式付き7"/>
    <w:basedOn w:val="a1"/>
    <w:uiPriority w:val="99"/>
    <w:qFormat/>
    <w:rsid w:val="00FA0E35"/>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FA0E35"/>
    <w:pPr>
      <w:suppressAutoHyphens/>
      <w:autoSpaceDN w:val="0"/>
      <w:spacing w:after="120"/>
    </w:pPr>
    <w:rPr>
      <w:rFonts w:eastAsia="MS Mincho" w:cs="CG Times (WN)"/>
      <w:lang w:eastAsia="ar-SA"/>
    </w:rPr>
  </w:style>
  <w:style w:type="paragraph" w:customStyle="1" w:styleId="372">
    <w:name w:val="本文 37"/>
    <w:basedOn w:val="a1"/>
    <w:uiPriority w:val="99"/>
    <w:qFormat/>
    <w:rsid w:val="00FA0E35"/>
    <w:pPr>
      <w:suppressAutoHyphens/>
      <w:autoSpaceDN w:val="0"/>
      <w:spacing w:after="120"/>
    </w:pPr>
    <w:rPr>
      <w:rFonts w:eastAsia="MS Mincho" w:cs="CG Times (WN)"/>
      <w:lang w:eastAsia="ar-SA"/>
    </w:rPr>
  </w:style>
  <w:style w:type="character" w:customStyle="1" w:styleId="7f">
    <w:name w:val="段落フォント7"/>
    <w:rsid w:val="00FA0E35"/>
  </w:style>
  <w:style w:type="character" w:customStyle="1" w:styleId="7f0">
    <w:name w:val="コメント参照7"/>
    <w:rsid w:val="00FA0E35"/>
    <w:rPr>
      <w:sz w:val="16"/>
    </w:rPr>
  </w:style>
  <w:style w:type="table" w:customStyle="1" w:styleId="TableGrid8">
    <w:name w:val="Table Grid8"/>
    <w:basedOn w:val="a3"/>
    <w:next w:val="afff3"/>
    <w:qFormat/>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FA0E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FA0E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FA0E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FA0E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FA0E3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FA0E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A0E35"/>
  </w:style>
  <w:style w:type="paragraph" w:customStyle="1" w:styleId="Epgrafe1">
    <w:name w:val="Epígrafe1"/>
    <w:basedOn w:val="a1"/>
    <w:next w:val="a1"/>
    <w:qFormat/>
    <w:rsid w:val="00FA0E35"/>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FA0E35"/>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FA0E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A0E3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FA0E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FA0E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FA0E35"/>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FA0E35"/>
    <w:pPr>
      <w:suppressAutoHyphens/>
      <w:autoSpaceDN w:val="0"/>
      <w:spacing w:after="0"/>
      <w:jc w:val="both"/>
    </w:pPr>
    <w:rPr>
      <w:rFonts w:eastAsia="Batang"/>
    </w:rPr>
  </w:style>
  <w:style w:type="numbering" w:customStyle="1" w:styleId="LFO19">
    <w:name w:val="LFO19"/>
    <w:basedOn w:val="a4"/>
    <w:rsid w:val="00FA0E35"/>
    <w:pPr>
      <w:numPr>
        <w:numId w:val="26"/>
      </w:numPr>
    </w:pPr>
  </w:style>
  <w:style w:type="paragraph" w:customStyle="1" w:styleId="TF1">
    <w:name w:val="TF1"/>
    <w:link w:val="TFZchn"/>
    <w:qFormat/>
    <w:rsid w:val="00FA0E35"/>
    <w:pPr>
      <w:keepLines/>
      <w:spacing w:after="240"/>
      <w:jc w:val="center"/>
    </w:pPr>
    <w:rPr>
      <w:rFonts w:ascii="Arial" w:eastAsia="MS Mincho" w:hAnsi="Arial"/>
      <w:b/>
      <w:bCs/>
      <w:lang w:val="en-GB" w:eastAsia="en-GB"/>
    </w:rPr>
  </w:style>
  <w:style w:type="character" w:customStyle="1" w:styleId="st">
    <w:name w:val="st"/>
    <w:basedOn w:val="a2"/>
    <w:rsid w:val="00FA0E35"/>
  </w:style>
  <w:style w:type="paragraph" w:customStyle="1" w:styleId="TdocHeader2">
    <w:name w:val="Tdoc_Header_2"/>
    <w:basedOn w:val="a1"/>
    <w:qFormat/>
    <w:rsid w:val="00FA0E3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FA0E35"/>
  </w:style>
  <w:style w:type="paragraph" w:customStyle="1" w:styleId="TN">
    <w:name w:val="TN"/>
    <w:basedOn w:val="a1"/>
    <w:qFormat/>
    <w:rsid w:val="00FA0E35"/>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FA0E3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FA0E35"/>
  </w:style>
  <w:style w:type="numbering" w:customStyle="1" w:styleId="LFO1911">
    <w:name w:val="LFO1911"/>
    <w:basedOn w:val="a4"/>
    <w:rsid w:val="00FA0E35"/>
  </w:style>
  <w:style w:type="table" w:customStyle="1" w:styleId="TableGrid123">
    <w:name w:val="Table Grid123"/>
    <w:basedOn w:val="a3"/>
    <w:next w:val="afff3"/>
    <w:qFormat/>
    <w:rsid w:val="00FA0E3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FA0E3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FA0E3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FA0E35"/>
  </w:style>
  <w:style w:type="numbering" w:customStyle="1" w:styleId="LFO1912">
    <w:name w:val="LFO1912"/>
    <w:basedOn w:val="a4"/>
    <w:rsid w:val="00FA0E35"/>
  </w:style>
  <w:style w:type="table" w:customStyle="1" w:styleId="TableGrid124">
    <w:name w:val="Table Grid124"/>
    <w:basedOn w:val="a3"/>
    <w:next w:val="afff3"/>
    <w:qFormat/>
    <w:rsid w:val="00FA0E3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FA0E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FA0E3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FA0E35"/>
  </w:style>
  <w:style w:type="numbering" w:customStyle="1" w:styleId="NoList3213">
    <w:name w:val="No List3213"/>
    <w:next w:val="a4"/>
    <w:uiPriority w:val="99"/>
    <w:semiHidden/>
    <w:unhideWhenUsed/>
    <w:rsid w:val="00FA0E35"/>
  </w:style>
  <w:style w:type="table" w:customStyle="1" w:styleId="21c">
    <w:name w:val="古典型 21"/>
    <w:basedOn w:val="a3"/>
    <w:next w:val="2f0"/>
    <w:qFormat/>
    <w:rsid w:val="00FA0E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FA0E35"/>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FA0E35"/>
    <w:rPr>
      <w:rFonts w:eastAsia="宋体"/>
      <w:lang w:eastAsia="zh-CN"/>
    </w:rPr>
  </w:style>
  <w:style w:type="paragraph" w:customStyle="1" w:styleId="Bullet2">
    <w:name w:val="Bullet2"/>
    <w:basedOn w:val="a1"/>
    <w:qFormat/>
    <w:rsid w:val="00FA0E35"/>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qFormat/>
    <w:rsid w:val="00FA0E35"/>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FA0E35"/>
    <w:rPr>
      <w:rFonts w:eastAsia="MS Mincho"/>
      <w:b/>
      <w:bCs/>
      <w:lang w:val="x-none" w:eastAsia="zh-CN"/>
    </w:rPr>
  </w:style>
  <w:style w:type="character" w:customStyle="1" w:styleId="Char42">
    <w:name w:val="日期 Char4"/>
    <w:qFormat/>
    <w:rsid w:val="00FA0E35"/>
    <w:rPr>
      <w:lang w:eastAsia="x-none"/>
    </w:rPr>
  </w:style>
  <w:style w:type="character" w:customStyle="1" w:styleId="1fff6">
    <w:name w:val="文档结构图 字符1"/>
    <w:qFormat/>
    <w:rsid w:val="00FA0E35"/>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FA0E35"/>
    <w:rPr>
      <w:rFonts w:ascii="Arial" w:eastAsia="Times New Roman" w:hAnsi="Arial"/>
      <w:b/>
      <w:i/>
      <w:noProof/>
      <w:sz w:val="18"/>
    </w:rPr>
  </w:style>
  <w:style w:type="character" w:customStyle="1" w:styleId="1fff7">
    <w:name w:val="批注框文本 字符1"/>
    <w:qFormat/>
    <w:rsid w:val="00FA0E35"/>
    <w:rPr>
      <w:sz w:val="18"/>
      <w:szCs w:val="18"/>
      <w:lang w:val="en-GB" w:eastAsia="en-US"/>
    </w:rPr>
  </w:style>
  <w:style w:type="character" w:customStyle="1" w:styleId="1fff8">
    <w:name w:val="批注文字 字符1"/>
    <w:qFormat/>
    <w:rsid w:val="00FA0E35"/>
    <w:rPr>
      <w:rFonts w:eastAsia="MS Mincho"/>
      <w:lang w:val="x-none" w:eastAsia="en-US"/>
    </w:rPr>
  </w:style>
  <w:style w:type="character" w:customStyle="1" w:styleId="1fff9">
    <w:name w:val="批注主题 字符1"/>
    <w:qFormat/>
    <w:rsid w:val="00FA0E3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A0E35"/>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A0E35"/>
    <w:rPr>
      <w:rFonts w:eastAsia="Times New Roman"/>
      <w:sz w:val="16"/>
    </w:rPr>
  </w:style>
  <w:style w:type="character" w:customStyle="1" w:styleId="1fffa">
    <w:name w:val="正文文本缩进 字符1"/>
    <w:qFormat/>
    <w:rsid w:val="00FA0E35"/>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A0E3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A0E3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A0E35"/>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A0E35"/>
    <w:rPr>
      <w:rFonts w:ascii="Arial" w:eastAsia="Times New Roman" w:hAnsi="Arial"/>
      <w:sz w:val="32"/>
    </w:rPr>
  </w:style>
  <w:style w:type="character" w:customStyle="1" w:styleId="610">
    <w:name w:val="标题 6 字符1"/>
    <w:aliases w:val="T1 字符1,Header 6 字符1"/>
    <w:qFormat/>
    <w:rsid w:val="00FA0E35"/>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A0E35"/>
    <w:rPr>
      <w:rFonts w:ascii="Arial" w:eastAsia="Times New Roman" w:hAnsi="Arial"/>
      <w:b/>
      <w:noProof/>
      <w:sz w:val="18"/>
    </w:rPr>
  </w:style>
  <w:style w:type="character" w:customStyle="1" w:styleId="1fffb">
    <w:name w:val="纯文本 字符1"/>
    <w:qFormat/>
    <w:rsid w:val="00FA0E35"/>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A0E35"/>
    <w:rPr>
      <w:rFonts w:eastAsia="宋体"/>
      <w:lang w:val="en-GB" w:eastAsia="ja-JP"/>
    </w:rPr>
  </w:style>
  <w:style w:type="character" w:customStyle="1" w:styleId="21d">
    <w:name w:val="正文文本 2 字符1"/>
    <w:qFormat/>
    <w:rsid w:val="00FA0E35"/>
    <w:rPr>
      <w:rFonts w:eastAsia="宋体"/>
      <w:i/>
      <w:lang w:val="en-GB" w:eastAsia="x-none"/>
    </w:rPr>
  </w:style>
  <w:style w:type="character" w:customStyle="1" w:styleId="318">
    <w:name w:val="正文文本 3 字符1"/>
    <w:qFormat/>
    <w:rsid w:val="00FA0E35"/>
    <w:rPr>
      <w:rFonts w:eastAsia="Osaka"/>
      <w:color w:val="000000"/>
      <w:lang w:val="en-GB" w:eastAsia="x-none"/>
    </w:rPr>
  </w:style>
  <w:style w:type="character" w:customStyle="1" w:styleId="21e">
    <w:name w:val="正文文本缩进 2 字符1"/>
    <w:qFormat/>
    <w:rsid w:val="00FA0E35"/>
    <w:rPr>
      <w:rFonts w:eastAsia="MS Mincho"/>
      <w:lang w:val="en-GB" w:eastAsia="en-GB"/>
    </w:rPr>
  </w:style>
  <w:style w:type="character" w:customStyle="1" w:styleId="1fffc">
    <w:name w:val="尾注文本 字符1"/>
    <w:qFormat/>
    <w:rsid w:val="00FA0E35"/>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A0E35"/>
    <w:rPr>
      <w:rFonts w:eastAsia="MS Mincho"/>
      <w:b/>
      <w:lang w:val="en-GB" w:eastAsia="en-US"/>
    </w:rPr>
  </w:style>
  <w:style w:type="character" w:customStyle="1" w:styleId="710">
    <w:name w:val="标题 7 字符1"/>
    <w:aliases w:val="L7 字符1,Header 7 字符1"/>
    <w:qFormat/>
    <w:rsid w:val="00FA0E35"/>
    <w:rPr>
      <w:rFonts w:ascii="Arial" w:eastAsia="Times New Roman" w:hAnsi="Arial"/>
    </w:rPr>
  </w:style>
  <w:style w:type="character" w:customStyle="1" w:styleId="810">
    <w:name w:val="标题 8 字符1"/>
    <w:qFormat/>
    <w:rsid w:val="00FA0E35"/>
    <w:rPr>
      <w:rFonts w:ascii="Arial" w:eastAsia="Times New Roman" w:hAnsi="Arial"/>
      <w:sz w:val="36"/>
    </w:rPr>
  </w:style>
  <w:style w:type="character" w:customStyle="1" w:styleId="912">
    <w:name w:val="标题 9 字符1"/>
    <w:aliases w:val="Figure Heading 字符,FH 字符"/>
    <w:qFormat/>
    <w:rsid w:val="00FA0E35"/>
    <w:rPr>
      <w:rFonts w:ascii="Arial" w:eastAsia="Times New Roman" w:hAnsi="Arial"/>
      <w:sz w:val="36"/>
    </w:rPr>
  </w:style>
  <w:style w:type="character" w:customStyle="1" w:styleId="1fffe">
    <w:name w:val="注释标题 字符1"/>
    <w:qFormat/>
    <w:rsid w:val="00FA0E35"/>
    <w:rPr>
      <w:rFonts w:eastAsia="MS Mincho"/>
      <w:lang w:eastAsia="en-US"/>
    </w:rPr>
  </w:style>
  <w:style w:type="character" w:customStyle="1" w:styleId="HTML11">
    <w:name w:val="HTML 预设格式 字符1"/>
    <w:rsid w:val="00FA0E35"/>
    <w:rPr>
      <w:rFonts w:ascii="Courier New" w:eastAsia="MS Mincho" w:hAnsi="Courier New"/>
      <w:lang w:val="en-GB" w:eastAsia="ja-JP"/>
    </w:rPr>
  </w:style>
  <w:style w:type="character" w:customStyle="1" w:styleId="jlqj4b">
    <w:name w:val="jlqj4b"/>
    <w:basedOn w:val="a2"/>
    <w:rsid w:val="00FA0E35"/>
  </w:style>
  <w:style w:type="character" w:customStyle="1" w:styleId="yieifb">
    <w:name w:val="yieifb"/>
    <w:basedOn w:val="a2"/>
    <w:rsid w:val="00FA0E35"/>
  </w:style>
  <w:style w:type="character" w:customStyle="1" w:styleId="kihvae">
    <w:name w:val="kihvae"/>
    <w:basedOn w:val="a2"/>
    <w:rsid w:val="00FA0E35"/>
  </w:style>
  <w:style w:type="character" w:customStyle="1" w:styleId="viiyi">
    <w:name w:val="viiyi"/>
    <w:basedOn w:val="a2"/>
    <w:rsid w:val="00FA0E35"/>
  </w:style>
  <w:style w:type="paragraph" w:customStyle="1" w:styleId="ActionPoint">
    <w:name w:val="ActionPoint"/>
    <w:basedOn w:val="a1"/>
    <w:qFormat/>
    <w:rsid w:val="00FA0E35"/>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FA0E35"/>
    <w:pPr>
      <w:ind w:left="2836"/>
    </w:pPr>
    <w:rPr>
      <w:rFonts w:eastAsia="Times New Roman"/>
      <w:lang w:val="x-none"/>
    </w:rPr>
  </w:style>
  <w:style w:type="character" w:customStyle="1" w:styleId="c-icon">
    <w:name w:val="c-icon"/>
    <w:rsid w:val="00FA0E35"/>
  </w:style>
  <w:style w:type="paragraph" w:customStyle="1" w:styleId="Char110">
    <w:name w:val="Char11"/>
    <w:semiHidden/>
    <w:qFormat/>
    <w:rsid w:val="00FA0E3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FA0E35"/>
    <w:rPr>
      <w:rFonts w:ascii="Arial" w:eastAsia="MS Mincho" w:hAnsi="Arial"/>
      <w:lang w:val="en-GB" w:eastAsia="ar-SA" w:bidi="ar-SA"/>
    </w:rPr>
  </w:style>
  <w:style w:type="character" w:customStyle="1" w:styleId="711">
    <w:name w:val="(文字) (文字)71"/>
    <w:rsid w:val="00FA0E35"/>
    <w:rPr>
      <w:rFonts w:ascii="Arial" w:eastAsia="MS Mincho" w:hAnsi="Arial"/>
      <w:sz w:val="36"/>
      <w:lang w:val="en-GB" w:eastAsia="ar-SA" w:bidi="ar-SA"/>
    </w:rPr>
  </w:style>
  <w:style w:type="character" w:customStyle="1" w:styleId="611">
    <w:name w:val="(文字) (文字)61"/>
    <w:rsid w:val="00FA0E35"/>
    <w:rPr>
      <w:rFonts w:eastAsia="MS Mincho"/>
      <w:lang w:val="en-GB" w:eastAsia="ar-SA" w:bidi="ar-SA"/>
    </w:rPr>
  </w:style>
  <w:style w:type="character" w:customStyle="1" w:styleId="514">
    <w:name w:val="(文字) (文字)51"/>
    <w:rsid w:val="00FA0E35"/>
    <w:rPr>
      <w:rFonts w:ascii="Courier New" w:eastAsia="MS Mincho" w:hAnsi="Courier New"/>
      <w:lang w:val="nb-NO" w:eastAsia="ar-SA" w:bidi="ar-SA"/>
    </w:rPr>
  </w:style>
  <w:style w:type="paragraph" w:customStyle="1" w:styleId="Figuretitle0">
    <w:name w:val="Figure_title"/>
    <w:basedOn w:val="a1"/>
    <w:next w:val="a1"/>
    <w:qFormat/>
    <w:rsid w:val="00FA0E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FA0E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FA0E3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FA0E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A0E35"/>
    <w:rPr>
      <w:smallCaps/>
      <w:color w:val="5A5A5A"/>
    </w:rPr>
  </w:style>
  <w:style w:type="paragraph" w:customStyle="1" w:styleId="Style90">
    <w:name w:val="_Style 90"/>
    <w:uiPriority w:val="99"/>
    <w:semiHidden/>
    <w:qFormat/>
    <w:rsid w:val="00FA0E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A0E35"/>
    <w:rPr>
      <w:smallCaps/>
      <w:color w:val="5A5A5A"/>
    </w:rPr>
  </w:style>
  <w:style w:type="character" w:customStyle="1" w:styleId="CRCoverPageZchn">
    <w:name w:val="CR Cover Page Zchn"/>
    <w:rsid w:val="00FA0E35"/>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0E35"/>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A0E35"/>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A0E35"/>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A0E35"/>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A0E3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A0E35"/>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A0E35"/>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A0E35"/>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A0E35"/>
    <w:rPr>
      <w:rFonts w:ascii="Times New Roman" w:eastAsia="Times New Roman" w:hAnsi="Times New Roman"/>
      <w:lang w:val="en-GB" w:eastAsia="ko-KR"/>
    </w:rPr>
  </w:style>
  <w:style w:type="paragraph" w:customStyle="1" w:styleId="7f1">
    <w:name w:val="目录 7"/>
    <w:basedOn w:val="a1"/>
    <w:next w:val="a1"/>
    <w:uiPriority w:val="39"/>
    <w:qFormat/>
    <w:rsid w:val="00FA0E3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A0E35"/>
    <w:rPr>
      <w:color w:val="808080"/>
      <w:shd w:val="clear" w:color="auto" w:fill="E6E6E6"/>
    </w:rPr>
  </w:style>
  <w:style w:type="paragraph" w:customStyle="1" w:styleId="Style95">
    <w:name w:val="_Style 95"/>
    <w:uiPriority w:val="99"/>
    <w:semiHidden/>
    <w:qFormat/>
    <w:rsid w:val="00FA0E35"/>
    <w:pPr>
      <w:autoSpaceDN w:val="0"/>
      <w:spacing w:after="160" w:line="254" w:lineRule="auto"/>
    </w:pPr>
    <w:rPr>
      <w:rFonts w:eastAsia="Times New Roman"/>
      <w:lang w:val="en-GB" w:eastAsia="en-US"/>
    </w:rPr>
  </w:style>
  <w:style w:type="paragraph" w:customStyle="1" w:styleId="Style91">
    <w:name w:val="_Style 91"/>
    <w:uiPriority w:val="99"/>
    <w:semiHidden/>
    <w:qFormat/>
    <w:rsid w:val="00FA0E35"/>
    <w:pPr>
      <w:autoSpaceDN w:val="0"/>
      <w:spacing w:after="160" w:line="256" w:lineRule="auto"/>
    </w:pPr>
    <w:rPr>
      <w:rFonts w:eastAsia="Times New Roman"/>
      <w:lang w:val="en-GB" w:eastAsia="en-US"/>
    </w:rPr>
  </w:style>
  <w:style w:type="character" w:customStyle="1" w:styleId="Style115">
    <w:name w:val="_Style 115"/>
    <w:uiPriority w:val="31"/>
    <w:qFormat/>
    <w:rsid w:val="00FA0E35"/>
    <w:rPr>
      <w:smallCaps/>
      <w:color w:val="5A5A5A"/>
    </w:rPr>
  </w:style>
  <w:style w:type="character" w:customStyle="1" w:styleId="Style104">
    <w:name w:val="_Style 104"/>
    <w:uiPriority w:val="31"/>
    <w:qFormat/>
    <w:rsid w:val="00FA0E35"/>
    <w:rPr>
      <w:smallCaps/>
      <w:color w:val="5A5A5A"/>
    </w:rPr>
  </w:style>
  <w:style w:type="character" w:customStyle="1" w:styleId="2Char11">
    <w:name w:val="标题 2 Char1"/>
    <w:aliases w:val="I2 Char"/>
    <w:basedOn w:val="a2"/>
    <w:qFormat/>
    <w:rsid w:val="00FA0E35"/>
    <w:rPr>
      <w:rFonts w:ascii="Arial" w:eastAsia="Times New Roman" w:hAnsi="Arial" w:cs="Times New Roman"/>
      <w:sz w:val="32"/>
      <w:szCs w:val="20"/>
      <w:lang w:eastAsia="en-GB"/>
    </w:rPr>
  </w:style>
  <w:style w:type="character" w:customStyle="1" w:styleId="3Char2">
    <w:name w:val="标题 3 Char2"/>
    <w:basedOn w:val="a2"/>
    <w:qFormat/>
    <w:rsid w:val="00FA0E35"/>
    <w:rPr>
      <w:rFonts w:ascii="Arial" w:eastAsia="Times New Roman" w:hAnsi="Arial" w:cs="Times New Roman"/>
      <w:sz w:val="28"/>
      <w:szCs w:val="20"/>
      <w:lang w:eastAsia="en-GB"/>
    </w:rPr>
  </w:style>
  <w:style w:type="character" w:customStyle="1" w:styleId="8Char4">
    <w:name w:val="标题 8 Char4"/>
    <w:basedOn w:val="a2"/>
    <w:qFormat/>
    <w:rsid w:val="00FA0E35"/>
    <w:rPr>
      <w:rFonts w:ascii="Arial" w:eastAsia="Times New Roman" w:hAnsi="Arial" w:cs="Times New Roman"/>
      <w:sz w:val="36"/>
      <w:szCs w:val="20"/>
      <w:lang w:eastAsia="en-GB"/>
    </w:rPr>
  </w:style>
  <w:style w:type="character" w:customStyle="1" w:styleId="9Char4">
    <w:name w:val="标题 9 Char4"/>
    <w:basedOn w:val="a2"/>
    <w:qFormat/>
    <w:rsid w:val="00FA0E35"/>
    <w:rPr>
      <w:rFonts w:ascii="Arial" w:eastAsia="Times New Roman" w:hAnsi="Arial" w:cs="Times New Roman"/>
      <w:sz w:val="36"/>
      <w:szCs w:val="20"/>
      <w:lang w:eastAsia="en-GB"/>
    </w:rPr>
  </w:style>
  <w:style w:type="character" w:customStyle="1" w:styleId="Char43">
    <w:name w:val="文档结构图 Char4"/>
    <w:basedOn w:val="a2"/>
    <w:uiPriority w:val="99"/>
    <w:qFormat/>
    <w:rsid w:val="00FA0E35"/>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FA0E3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FA0E35"/>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FA0E35"/>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FA0E3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FA0E35"/>
    <w:rPr>
      <w:rFonts w:ascii="Times New Roman" w:eastAsia="Times New Roman" w:hAnsi="Times New Roman" w:cs="Times New Roman"/>
      <w:color w:val="000000"/>
      <w:sz w:val="20"/>
      <w:szCs w:val="20"/>
      <w:lang w:eastAsia="x-none"/>
    </w:rPr>
  </w:style>
  <w:style w:type="character" w:customStyle="1" w:styleId="Char29">
    <w:name w:val="列表 Char2"/>
    <w:qFormat/>
    <w:rsid w:val="00FA0E35"/>
    <w:rPr>
      <w:rFonts w:ascii="Times New Roman" w:eastAsia="Times New Roman" w:hAnsi="Times New Roman" w:cs="Times New Roman"/>
      <w:color w:val="000000"/>
      <w:sz w:val="20"/>
      <w:szCs w:val="20"/>
      <w:lang w:eastAsia="ja-JP"/>
    </w:rPr>
  </w:style>
  <w:style w:type="character" w:customStyle="1" w:styleId="ListChar5">
    <w:name w:val="List Char5"/>
    <w:qFormat/>
    <w:rsid w:val="00FA0E35"/>
    <w:rPr>
      <w:rFonts w:ascii="Times New Roman" w:hAnsi="Times New Roman"/>
      <w:lang w:val="en-GB" w:eastAsia="en-US"/>
    </w:rPr>
  </w:style>
  <w:style w:type="paragraph" w:customStyle="1" w:styleId="12a">
    <w:name w:val="修订12"/>
    <w:hidden/>
    <w:semiHidden/>
    <w:qFormat/>
    <w:rsid w:val="00FA0E35"/>
    <w:rPr>
      <w:rFonts w:ascii="Times New Roman" w:eastAsia="Batang" w:hAnsi="Times New Roman"/>
      <w:lang w:val="en-GB" w:eastAsia="en-US"/>
    </w:rPr>
  </w:style>
  <w:style w:type="paragraph" w:customStyle="1" w:styleId="712">
    <w:name w:val="目录 71"/>
    <w:basedOn w:val="a1"/>
    <w:next w:val="a1"/>
    <w:uiPriority w:val="39"/>
    <w:qFormat/>
    <w:rsid w:val="00FA0E35"/>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A0E35"/>
    <w:pPr>
      <w:spacing w:after="160" w:line="259" w:lineRule="auto"/>
    </w:pPr>
    <w:rPr>
      <w:rFonts w:ascii="Times New Roman" w:eastAsia="MS Mincho" w:hAnsi="Times New Roman"/>
      <w:lang w:val="en-GB" w:eastAsia="en-US"/>
    </w:rPr>
  </w:style>
  <w:style w:type="paragraph" w:customStyle="1" w:styleId="CharChar39">
    <w:name w:val="Char Char39"/>
    <w:semiHidden/>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FA0E35"/>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FA0E35"/>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FA0E35"/>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FA0E35"/>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A0E35"/>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FA0E35"/>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FA0E35"/>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A0E35"/>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Pages>
  <Words>1841</Words>
  <Characters>10498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12</cp:revision>
  <cp:lastPrinted>1899-12-31T23:00:00Z</cp:lastPrinted>
  <dcterms:created xsi:type="dcterms:W3CDTF">2020-02-03T08:32:00Z</dcterms:created>
  <dcterms:modified xsi:type="dcterms:W3CDTF">2022-11-08T12:20:00Z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R5-226224</vt:lpwstr>
  </property>
  <property fmtid="{D5CDD505-2E9C-101B-9397-08002B2CF9AE}" pid="10" name="Spec#">
    <vt:lpwstr>38.521-1</vt:lpwstr>
  </property>
  <property fmtid="{D5CDD505-2E9C-101B-9397-08002B2CF9AE}" pid="11" name="Cr#">
    <vt:lpwstr>1921</vt:lpwstr>
  </property>
  <property fmtid="{D5CDD505-2E9C-101B-9397-08002B2CF9AE}" pid="12" name="Revision">
    <vt:lpwstr>-</vt:lpwstr>
  </property>
  <property fmtid="{D5CDD505-2E9C-101B-9397-08002B2CF9AE}" pid="13" name="Version">
    <vt:lpwstr>17.6.1</vt:lpwstr>
  </property>
  <property fmtid="{D5CDD505-2E9C-101B-9397-08002B2CF9AE}" pid="14" name="CrTitle">
    <vt:lpwstr>Correct Table 6.2.3.4.1-4a A-MPR test configuration table</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NR_PC2_UE_FDD-UEConTest</vt:lpwstr>
  </property>
  <property fmtid="{D5CDD505-2E9C-101B-9397-08002B2CF9AE}" pid="18" name="Cat">
    <vt:lpwstr>F</vt:lpwstr>
  </property>
  <property fmtid="{D5CDD505-2E9C-101B-9397-08002B2CF9AE}" pid="19" name="ResDate">
    <vt:lpwstr>2022-10-28</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2022-11-03T06:31:19Z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8da896ec-bf1e-42d1-bd02-4a76bb4dcdb3</vt:lpwstr>
  </property>
  <property fmtid="{D5CDD505-2E9C-101B-9397-08002B2CF9AE}" pid="27" name="MSIP_Label_83bcef13-7cac-433f-ba1d-47a323951816_ContentBits">
    <vt:lpwstr>0</vt:lpwstr>
  </property>
</Properties>
</file>