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C6CF5C" w:rsidR="001E41F3" w:rsidRDefault="001E41F3">
      <w:pPr>
        <w:pStyle w:val="CRCoverPage"/>
        <w:tabs>
          <w:tab w:val="right" w:pos="9639"/>
        </w:tabs>
        <w:spacing w:after="0"/>
        <w:rPr>
          <w:b/>
          <w:i/>
          <w:noProof/>
          <w:sz w:val="28"/>
        </w:rPr>
      </w:pPr>
      <w:r>
        <w:rPr>
          <w:b/>
          <w:noProof/>
          <w:sz w:val="24"/>
        </w:rPr>
        <w:t>3GPP TSG-</w:t>
      </w:r>
      <w:r w:rsidR="00636A10">
        <w:fldChar w:fldCharType="begin"/>
      </w:r>
      <w:r w:rsidR="00636A10">
        <w:instrText xml:space="preserve"> DOCPROPERTY  TSG/WGRef  \* MERGEFORMAT </w:instrText>
      </w:r>
      <w:r w:rsidR="00636A10">
        <w:fldChar w:fldCharType="separate"/>
      </w:r>
      <w:r w:rsidR="003609EF">
        <w:rPr>
          <w:b/>
          <w:noProof/>
          <w:sz w:val="24"/>
        </w:rPr>
        <w:t>RAN5</w:t>
      </w:r>
      <w:r w:rsidR="00636A10">
        <w:rPr>
          <w:b/>
          <w:noProof/>
          <w:sz w:val="24"/>
        </w:rPr>
        <w:fldChar w:fldCharType="end"/>
      </w:r>
      <w:r w:rsidR="00C66BA2">
        <w:rPr>
          <w:b/>
          <w:noProof/>
          <w:sz w:val="24"/>
        </w:rPr>
        <w:t xml:space="preserve"> </w:t>
      </w:r>
      <w:r>
        <w:rPr>
          <w:b/>
          <w:noProof/>
          <w:sz w:val="24"/>
        </w:rPr>
        <w:t>Meeting #</w:t>
      </w:r>
      <w:r w:rsidR="00636A10">
        <w:fldChar w:fldCharType="begin"/>
      </w:r>
      <w:r w:rsidR="00636A10">
        <w:instrText xml:space="preserve"> DOCPROPERTY  MtgSeq  \* MERGEFORMAT </w:instrText>
      </w:r>
      <w:r w:rsidR="00636A10">
        <w:fldChar w:fldCharType="separate"/>
      </w:r>
      <w:r w:rsidR="00EB09B7" w:rsidRPr="00EB09B7">
        <w:rPr>
          <w:b/>
          <w:noProof/>
          <w:sz w:val="24"/>
        </w:rPr>
        <w:t>97</w:t>
      </w:r>
      <w:r w:rsidR="00636A1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36A10">
        <w:fldChar w:fldCharType="begin"/>
      </w:r>
      <w:r w:rsidR="00636A10">
        <w:instrText xml:space="preserve"> DOCPROPERTY  Tdoc#  \* MERGEFORMAT </w:instrText>
      </w:r>
      <w:r w:rsidR="00636A10">
        <w:fldChar w:fldCharType="separate"/>
      </w:r>
      <w:r w:rsidR="00E13F3D" w:rsidRPr="00E13F3D">
        <w:rPr>
          <w:b/>
          <w:i/>
          <w:noProof/>
          <w:sz w:val="28"/>
        </w:rPr>
        <w:t>R5-226221</w:t>
      </w:r>
      <w:r w:rsidR="00636A10">
        <w:rPr>
          <w:b/>
          <w:i/>
          <w:noProof/>
          <w:sz w:val="28"/>
        </w:rPr>
        <w:fldChar w:fldCharType="end"/>
      </w:r>
      <w:r w:rsidR="00722AA2" w:rsidRPr="00722AA2">
        <w:rPr>
          <w:b/>
          <w:i/>
          <w:noProof/>
          <w:sz w:val="28"/>
          <w:highlight w:val="yellow"/>
        </w:rPr>
        <w:t>r1</w:t>
      </w:r>
    </w:p>
    <w:p w14:paraId="7CB45193" w14:textId="77777777" w:rsidR="001E41F3" w:rsidRDefault="00636A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6A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6A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3057A" w:rsidR="001E41F3" w:rsidRPr="00410371" w:rsidRDefault="00722AA2" w:rsidP="00E13F3D">
            <w:pPr>
              <w:pStyle w:val="CRCoverPage"/>
              <w:spacing w:after="0"/>
              <w:jc w:val="center"/>
              <w:rPr>
                <w:b/>
                <w:noProof/>
              </w:rPr>
            </w:pPr>
            <w:r w:rsidRPr="00722AA2">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6A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6A10">
            <w:pPr>
              <w:pStyle w:val="CRCoverPage"/>
              <w:spacing w:after="0"/>
              <w:ind w:left="100"/>
              <w:rPr>
                <w:noProof/>
              </w:rPr>
            </w:pPr>
            <w:r>
              <w:fldChar w:fldCharType="begin"/>
            </w:r>
            <w:r>
              <w:instrText xml:space="preserve"> DOCPROPERTY  CrTitle  \* MERGEFORMAT </w:instrText>
            </w:r>
            <w:r>
              <w:fldChar w:fldCharType="separate"/>
            </w:r>
            <w:r w:rsidR="002640DD">
              <w:t>Update TP analysis for AMPR NS_49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6A1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353F2" w:rsidR="001E41F3" w:rsidRDefault="00420948" w:rsidP="00547111">
            <w:pPr>
              <w:pStyle w:val="CRCoverPage"/>
              <w:spacing w:after="0"/>
              <w:ind w:left="100"/>
              <w:rPr>
                <w:noProof/>
              </w:rPr>
            </w:pPr>
            <w:r>
              <w:rPr>
                <w:lang w:eastAsia="zh-CN"/>
              </w:rP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A10">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NR_PC2_UE_FDD-UEConTest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6A10">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A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A1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75EA0" w:rsidR="001E41F3" w:rsidRPr="00420948" w:rsidRDefault="00420948">
            <w:pPr>
              <w:pStyle w:val="CRCoverPage"/>
              <w:spacing w:after="0"/>
              <w:ind w:left="100"/>
              <w:rPr>
                <w:noProof/>
                <w:lang w:val="en-US" w:eastAsia="zh-CN"/>
              </w:rPr>
            </w:pPr>
            <w:r>
              <w:rPr>
                <w:noProof/>
                <w:lang w:val="en-US" w:eastAsia="zh-CN"/>
              </w:rPr>
              <w:t xml:space="preserve">In 38.521-1 test case of 6.2.3 AMPR is updated for NS_49 PC2, the corresponding TP analyis need to be update </w:t>
            </w:r>
            <w:r w:rsidR="00722AA2">
              <w:rPr>
                <w:noProof/>
                <w:lang w:val="en-US" w:eastAsia="zh-CN"/>
              </w:rPr>
              <w:t>in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722DC" w:rsidR="001E41F3" w:rsidRDefault="00420948">
            <w:pPr>
              <w:pStyle w:val="CRCoverPage"/>
              <w:spacing w:after="0"/>
              <w:ind w:left="100"/>
              <w:rPr>
                <w:noProof/>
              </w:rPr>
            </w:pPr>
            <w:r>
              <w:rPr>
                <w:rFonts w:hint="eastAsia"/>
                <w:noProof/>
              </w:rPr>
              <w:t>T</w:t>
            </w:r>
            <w:r>
              <w:rPr>
                <w:noProof/>
              </w:rPr>
              <w:t xml:space="preserve">est point analysis of NS_49 PC2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E5E1" w:rsidR="001E41F3" w:rsidRDefault="00420948">
            <w:pPr>
              <w:pStyle w:val="CRCoverPage"/>
              <w:spacing w:after="0"/>
              <w:ind w:left="100"/>
              <w:rPr>
                <w:noProof/>
              </w:rPr>
            </w:pPr>
            <w:r>
              <w:rPr>
                <w:rFonts w:hint="eastAsia"/>
                <w:noProof/>
              </w:rPr>
              <w:t>T</w:t>
            </w:r>
            <w:r>
              <w:rPr>
                <w:noProof/>
              </w:rPr>
              <w:t xml:space="preserve">P analysis for AMPR NS_49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91B79" w:rsidR="001E41F3" w:rsidRDefault="00420948">
            <w:pPr>
              <w:pStyle w:val="CRCoverPage"/>
              <w:spacing w:after="0"/>
              <w:ind w:left="100"/>
              <w:rPr>
                <w:noProof/>
              </w:rPr>
            </w:pPr>
            <w:r>
              <w:rPr>
                <w:rFonts w:hint="eastAsia"/>
                <w:noProof/>
              </w:rPr>
              <w:t>4</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ECA75" w:rsidR="001E41F3" w:rsidRDefault="00DF33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9B50F" w:rsidR="001E41F3" w:rsidRDefault="00DF336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3D006" w:rsidR="001E41F3" w:rsidRDefault="00DF336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20948" w14:paraId="556B87B6" w14:textId="77777777" w:rsidTr="008863B9">
        <w:tc>
          <w:tcPr>
            <w:tcW w:w="2694" w:type="dxa"/>
            <w:gridSpan w:val="2"/>
            <w:tcBorders>
              <w:left w:val="single" w:sz="4" w:space="0" w:color="auto"/>
              <w:bottom w:val="single" w:sz="4" w:space="0" w:color="auto"/>
            </w:tcBorders>
          </w:tcPr>
          <w:p w14:paraId="79A9C411" w14:textId="77777777" w:rsidR="00420948" w:rsidRDefault="00420948" w:rsidP="0042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972EE" w:rsidR="00420948" w:rsidRDefault="00420948" w:rsidP="00420948">
            <w:pPr>
              <w:pStyle w:val="CRCoverPage"/>
              <w:spacing w:after="0"/>
              <w:ind w:left="100"/>
              <w:rPr>
                <w:noProof/>
              </w:rPr>
            </w:pPr>
            <w:r>
              <w:rPr>
                <w:noProof/>
                <w:lang w:val="en-US"/>
              </w:rPr>
              <w:t>Add file :</w:t>
            </w:r>
            <w:r>
              <w:t xml:space="preserve"> </w:t>
            </w:r>
            <w:r w:rsidRPr="001F19EA">
              <w:rPr>
                <w:noProof/>
                <w:lang w:val="en-US"/>
              </w:rPr>
              <w:t>38.521-1_TPanalysis_6.2.3_AMPR_6.5.3.3_ASE_NS_49_</w:t>
            </w:r>
            <w:r w:rsidR="002200A8">
              <w:rPr>
                <w:noProof/>
                <w:lang w:val="en-US"/>
              </w:rPr>
              <w:t>v</w:t>
            </w:r>
            <w:r w:rsidRPr="001F19EA">
              <w:rPr>
                <w:noProof/>
                <w:lang w:val="en-US"/>
              </w:rPr>
              <w:t>2</w:t>
            </w:r>
            <w:r>
              <w:rPr>
                <w:noProof/>
                <w:lang w:val="en-US"/>
              </w:rPr>
              <w:t>.zip</w:t>
            </w:r>
          </w:p>
        </w:tc>
      </w:tr>
      <w:tr w:rsidR="00420948" w:rsidRPr="008863B9" w14:paraId="45BFE792" w14:textId="77777777" w:rsidTr="008863B9">
        <w:tc>
          <w:tcPr>
            <w:tcW w:w="2694" w:type="dxa"/>
            <w:gridSpan w:val="2"/>
            <w:tcBorders>
              <w:top w:val="single" w:sz="4" w:space="0" w:color="auto"/>
              <w:bottom w:val="single" w:sz="4" w:space="0" w:color="auto"/>
            </w:tcBorders>
          </w:tcPr>
          <w:p w14:paraId="194242DD" w14:textId="77777777" w:rsidR="00420948" w:rsidRPr="008863B9" w:rsidRDefault="00420948" w:rsidP="0042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0948" w:rsidRPr="008863B9" w:rsidRDefault="00420948" w:rsidP="00420948">
            <w:pPr>
              <w:pStyle w:val="CRCoverPage"/>
              <w:spacing w:after="0"/>
              <w:ind w:left="100"/>
              <w:rPr>
                <w:noProof/>
                <w:sz w:val="8"/>
                <w:szCs w:val="8"/>
              </w:rPr>
            </w:pPr>
          </w:p>
        </w:tc>
      </w:tr>
      <w:tr w:rsidR="0042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0948" w:rsidRDefault="00420948" w:rsidP="0042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1ADC00" w:rsidR="00420948" w:rsidRDefault="00722AA2" w:rsidP="00420948">
            <w:pPr>
              <w:pStyle w:val="CRCoverPage"/>
              <w:spacing w:after="0"/>
              <w:ind w:left="100"/>
              <w:rPr>
                <w:noProof/>
              </w:rPr>
            </w:pPr>
            <w:r>
              <w:rPr>
                <w:rFonts w:hint="eastAsia"/>
                <w:noProof/>
              </w:rPr>
              <w:t xml:space="preserve"> </w:t>
            </w:r>
            <w:r w:rsidR="00D173F7" w:rsidRPr="00E9036F">
              <w:rPr>
                <w:highlight w:val="yellow"/>
              </w:rPr>
              <w:t xml:space="preserve">r1: </w:t>
            </w:r>
            <w:r w:rsidR="00D173F7" w:rsidRPr="0033275C">
              <w:rPr>
                <w:highlight w:val="yellow"/>
              </w:rPr>
              <w:t xml:space="preserve">correction the revision </w:t>
            </w:r>
            <w:r w:rsidR="00D173F7">
              <w:rPr>
                <w:highlight w:val="yellow"/>
              </w:rPr>
              <w:t xml:space="preserve">number </w:t>
            </w:r>
            <w:r w:rsidR="00334379">
              <w:rPr>
                <w:highlight w:val="yellow"/>
              </w:rPr>
              <w:t>on</w:t>
            </w:r>
            <w:r w:rsidR="00D173F7" w:rsidRPr="0033275C">
              <w:rPr>
                <w:highlight w:val="yellow"/>
              </w:rPr>
              <w:t xml:space="preserve"> cover page from “1” to “</w:t>
            </w:r>
            <w:r w:rsidR="00334379" w:rsidRPr="0033275C">
              <w:rPr>
                <w:highlight w:val="yellow"/>
              </w:rPr>
              <w:t>- “</w:t>
            </w:r>
          </w:p>
        </w:tc>
      </w:tr>
    </w:tbl>
    <w:p w14:paraId="17759814" w14:textId="77777777" w:rsidR="001E41F3" w:rsidRDefault="001E41F3">
      <w:pPr>
        <w:pStyle w:val="CRCoverPage"/>
        <w:spacing w:after="0"/>
        <w:rPr>
          <w:noProof/>
          <w:sz w:val="8"/>
          <w:szCs w:val="8"/>
        </w:rPr>
      </w:pPr>
    </w:p>
    <w:p w14:paraId="1557EA72" w14:textId="77777777" w:rsidR="001E41F3" w:rsidRPr="00A678D9" w:rsidRDefault="001E41F3">
      <w:pPr>
        <w:rPr>
          <w:noProof/>
        </w:rPr>
        <w:sectPr w:rsidR="001E41F3" w:rsidRPr="00A678D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4BFB2F" w14:textId="77777777" w:rsidR="008033DD" w:rsidRPr="005268D5" w:rsidRDefault="008033DD" w:rsidP="008033DD">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3F0364D" w14:textId="77777777" w:rsidR="008033DD" w:rsidRPr="00E80F49" w:rsidRDefault="008033DD" w:rsidP="008033DD">
      <w:pPr>
        <w:pStyle w:val="3"/>
      </w:pPr>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sidRPr="00E80F49">
        <w:t>4.1.2</w:t>
      </w:r>
      <w:r w:rsidRPr="00E80F49">
        <w:tab/>
        <w:t>Test point analysis per NS value</w:t>
      </w:r>
      <w:bookmarkEnd w:id="1"/>
      <w:bookmarkEnd w:id="2"/>
      <w:bookmarkEnd w:id="3"/>
      <w:bookmarkEnd w:id="4"/>
      <w:bookmarkEnd w:id="5"/>
      <w:bookmarkEnd w:id="6"/>
      <w:bookmarkEnd w:id="7"/>
      <w:bookmarkEnd w:id="8"/>
      <w:bookmarkEnd w:id="9"/>
      <w:bookmarkEnd w:id="10"/>
    </w:p>
    <w:p w14:paraId="61602E78" w14:textId="77777777" w:rsidR="008033DD" w:rsidRPr="00E80F49" w:rsidRDefault="008033DD" w:rsidP="008033DD">
      <w:pPr>
        <w:pStyle w:val="4"/>
      </w:pPr>
      <w:bookmarkStart w:id="11" w:name="_Toc27418758"/>
      <w:bookmarkStart w:id="12" w:name="_Toc36042411"/>
      <w:bookmarkStart w:id="13" w:name="_Toc43899738"/>
      <w:bookmarkStart w:id="14" w:name="_Toc51767649"/>
      <w:bookmarkStart w:id="15" w:name="_Toc59039980"/>
      <w:bookmarkStart w:id="16" w:name="_Toc68073919"/>
      <w:bookmarkStart w:id="17" w:name="_Toc75371781"/>
      <w:bookmarkStart w:id="18" w:name="_Toc83727849"/>
      <w:bookmarkStart w:id="19" w:name="_Toc100005949"/>
      <w:bookmarkStart w:id="20" w:name="_Toc106703497"/>
      <w:r w:rsidRPr="00E80F49">
        <w:t>4.1.2.1</w:t>
      </w:r>
      <w:r w:rsidRPr="00E80F49">
        <w:tab/>
        <w:t>A-MPR, A-SEM and A-SE FR1 test cases for single carrier</w:t>
      </w:r>
      <w:bookmarkEnd w:id="11"/>
      <w:bookmarkEnd w:id="12"/>
      <w:bookmarkEnd w:id="13"/>
      <w:bookmarkEnd w:id="14"/>
      <w:r w:rsidRPr="00E80F49">
        <w:t xml:space="preserve"> and UL MIMO</w:t>
      </w:r>
      <w:bookmarkEnd w:id="15"/>
      <w:bookmarkEnd w:id="16"/>
      <w:bookmarkEnd w:id="17"/>
      <w:bookmarkEnd w:id="18"/>
      <w:bookmarkEnd w:id="19"/>
      <w:bookmarkEnd w:id="20"/>
    </w:p>
    <w:p w14:paraId="41E38D3B" w14:textId="77777777" w:rsidR="008033DD" w:rsidRPr="00E80F49" w:rsidRDefault="008033DD" w:rsidP="008033DD">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1ADEFE4" w14:textId="77777777" w:rsidR="008033DD" w:rsidRPr="00E80F49" w:rsidRDefault="008033DD" w:rsidP="008033DD">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8D8E768" w14:textId="77777777" w:rsidR="008033DD" w:rsidRPr="00E80F49" w:rsidRDefault="008033DD" w:rsidP="008033DD">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543231A2" w14:textId="77777777" w:rsidR="008033DD" w:rsidRPr="00E80F49" w:rsidRDefault="008033DD" w:rsidP="008033DD">
      <w:r w:rsidRPr="00E80F49">
        <w:rPr>
          <w:rFonts w:eastAsia="Malgun Gothic"/>
        </w:rPr>
        <w:t>Table 4.1.2.1-1 lists number of test points for A-MPR, A-SEM and A-SE single carrier test cases and for different NS values.</w:t>
      </w:r>
    </w:p>
    <w:p w14:paraId="24A6FE2D" w14:textId="77777777" w:rsidR="008033DD" w:rsidRPr="00E80F49" w:rsidRDefault="008033DD" w:rsidP="008033DD">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8033DD" w:rsidRPr="00E80F49" w14:paraId="13AD2329" w14:textId="77777777" w:rsidTr="00476890">
        <w:tc>
          <w:tcPr>
            <w:tcW w:w="909" w:type="dxa"/>
            <w:tcBorders>
              <w:top w:val="single" w:sz="4" w:space="0" w:color="auto"/>
              <w:left w:val="single" w:sz="4" w:space="0" w:color="auto"/>
              <w:bottom w:val="single" w:sz="4" w:space="0" w:color="auto"/>
              <w:right w:val="single" w:sz="4" w:space="0" w:color="auto"/>
            </w:tcBorders>
            <w:hideMark/>
          </w:tcPr>
          <w:p w14:paraId="3571D486" w14:textId="77777777" w:rsidR="008033DD" w:rsidRPr="00E80F49" w:rsidRDefault="008033DD" w:rsidP="00476890">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AF2D9CA" w14:textId="77777777" w:rsidR="008033DD" w:rsidRPr="00E80F49" w:rsidRDefault="008033DD" w:rsidP="00476890">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19A14AB" w14:textId="77777777" w:rsidR="008033DD" w:rsidRPr="00E80F49" w:rsidRDefault="008033DD" w:rsidP="00476890">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F17A862" w14:textId="77777777" w:rsidR="008033DD" w:rsidRPr="00E80F49" w:rsidRDefault="008033DD" w:rsidP="00476890">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9A37D4A" w14:textId="77777777" w:rsidR="008033DD" w:rsidRPr="00E80F49" w:rsidRDefault="008033DD" w:rsidP="00476890">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300A3C04" w14:textId="77777777" w:rsidR="008033DD" w:rsidRPr="00E80F49" w:rsidRDefault="008033DD" w:rsidP="00476890">
            <w:pPr>
              <w:pStyle w:val="TAH"/>
            </w:pPr>
            <w:r w:rsidRPr="00E80F49">
              <w:t>Comments</w:t>
            </w:r>
          </w:p>
        </w:tc>
      </w:tr>
      <w:tr w:rsidR="008033DD" w:rsidRPr="00E80F49" w14:paraId="6F67B7DB"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42A927A" w14:textId="77777777" w:rsidR="008033DD" w:rsidRPr="00E80F49" w:rsidRDefault="008033DD" w:rsidP="00476890">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24BD2" w14:textId="77777777" w:rsidR="008033DD" w:rsidRPr="00E80F49" w:rsidRDefault="008033DD" w:rsidP="00476890">
            <w:pPr>
              <w:pStyle w:val="TAC"/>
              <w:rPr>
                <w:lang w:eastAsia="zh-CN"/>
              </w:rPr>
            </w:pPr>
            <w:r w:rsidRPr="00E80F49">
              <w:rPr>
                <w:rFonts w:cs="Arial"/>
                <w:lang w:eastAsia="ko-KR"/>
              </w:rPr>
              <w:t xml:space="preserve">6.2.3: </w:t>
            </w:r>
            <w:r w:rsidRPr="00E80F49">
              <w:t>80</w:t>
            </w:r>
          </w:p>
          <w:p w14:paraId="2A636BF7" w14:textId="77777777" w:rsidR="008033DD" w:rsidRPr="00E80F49" w:rsidRDefault="008033DD" w:rsidP="00476890">
            <w:pPr>
              <w:pStyle w:val="TAC"/>
              <w:rPr>
                <w:lang w:eastAsia="zh-CN"/>
              </w:rPr>
            </w:pPr>
          </w:p>
          <w:p w14:paraId="4331B0CE" w14:textId="77777777" w:rsidR="008033DD" w:rsidRPr="00E80F49" w:rsidRDefault="008033DD" w:rsidP="00476890">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6458B303"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39D874AC"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000CA9E" w14:textId="77777777" w:rsidR="008033DD" w:rsidRPr="00E80F49" w:rsidRDefault="008033DD" w:rsidP="00476890">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69EAF5" w14:textId="77777777" w:rsidR="008033DD" w:rsidRPr="00E80F49" w:rsidRDefault="008033DD" w:rsidP="00476890">
            <w:pPr>
              <w:pStyle w:val="TAL"/>
              <w:rPr>
                <w:rFonts w:cs="Arial"/>
                <w:lang w:eastAsia="ko-KR"/>
              </w:rPr>
            </w:pPr>
            <w:r w:rsidRPr="00E80F49">
              <w:rPr>
                <w:rFonts w:cs="Arial"/>
                <w:lang w:eastAsia="ko-KR"/>
              </w:rPr>
              <w:t>RAN5#85</w:t>
            </w:r>
          </w:p>
        </w:tc>
      </w:tr>
      <w:tr w:rsidR="008033DD" w:rsidRPr="00E80F49" w14:paraId="6B402A4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9053A53" w14:textId="77777777" w:rsidR="008033DD" w:rsidRPr="00E80F49" w:rsidRDefault="008033DD" w:rsidP="00476890">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589B8666" w14:textId="77777777" w:rsidR="008033DD" w:rsidRPr="00E80F49" w:rsidRDefault="008033DD" w:rsidP="00476890">
            <w:pPr>
              <w:pStyle w:val="TAC"/>
            </w:pPr>
            <w:r w:rsidRPr="00E80F49">
              <w:t>6.2.3: 120</w:t>
            </w:r>
          </w:p>
          <w:p w14:paraId="617FE7D2" w14:textId="77777777" w:rsidR="008033DD" w:rsidRPr="00E80F49" w:rsidRDefault="008033DD" w:rsidP="00476890">
            <w:pPr>
              <w:pStyle w:val="TAC"/>
            </w:pPr>
            <w:r w:rsidRPr="00E80F49">
              <w:t>6.2D.3: 112</w:t>
            </w:r>
          </w:p>
          <w:p w14:paraId="02ED4B4B" w14:textId="77777777" w:rsidR="008033DD" w:rsidRPr="00E80F49" w:rsidRDefault="008033DD" w:rsidP="00476890">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646E3437"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72D6161E"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1B8293" w14:textId="77777777" w:rsidR="008033DD" w:rsidRPr="00E80F49" w:rsidRDefault="008033DD" w:rsidP="00476890">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C6CF6AE" w14:textId="77777777" w:rsidR="008033DD" w:rsidRPr="00E80F49" w:rsidRDefault="008033DD" w:rsidP="00476890">
            <w:pPr>
              <w:pStyle w:val="TAL"/>
              <w:rPr>
                <w:rFonts w:cs="Arial"/>
                <w:lang w:eastAsia="ko-KR"/>
              </w:rPr>
            </w:pPr>
            <w:r w:rsidRPr="00E80F49">
              <w:rPr>
                <w:rFonts w:cs="Arial"/>
                <w:lang w:eastAsia="ko-KR"/>
              </w:rPr>
              <w:t>RAN5#93-e</w:t>
            </w:r>
          </w:p>
        </w:tc>
      </w:tr>
      <w:tr w:rsidR="008033DD" w:rsidRPr="00E80F49" w14:paraId="2DC9D5E0"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7A3DBEA" w14:textId="77777777" w:rsidR="008033DD" w:rsidRPr="00E80F49" w:rsidRDefault="008033DD" w:rsidP="00476890">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43850F1" w14:textId="77777777" w:rsidR="008033DD" w:rsidRPr="00E80F49" w:rsidRDefault="008033DD" w:rsidP="00476890">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F85D21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BDA94F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911635" w14:textId="77777777" w:rsidR="008033DD" w:rsidRPr="00E80F49" w:rsidRDefault="008033DD" w:rsidP="00476890">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80DA042" w14:textId="77777777" w:rsidR="008033DD" w:rsidRPr="00E80F49" w:rsidRDefault="008033DD" w:rsidP="00476890">
            <w:pPr>
              <w:pStyle w:val="TAL"/>
              <w:rPr>
                <w:rFonts w:cs="Arial"/>
                <w:lang w:eastAsia="ko-KR"/>
              </w:rPr>
            </w:pPr>
            <w:r w:rsidRPr="00E80F49">
              <w:rPr>
                <w:rFonts w:eastAsia="Malgun Gothic"/>
              </w:rPr>
              <w:t>RAN5#87-e</w:t>
            </w:r>
          </w:p>
        </w:tc>
      </w:tr>
      <w:tr w:rsidR="008033DD" w:rsidRPr="00E80F49" w14:paraId="63597672"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31EBA4F" w14:textId="77777777" w:rsidR="008033DD" w:rsidRPr="00E80F49" w:rsidRDefault="008033DD" w:rsidP="00476890">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CDE2A90" w14:textId="77777777" w:rsidR="008033DD" w:rsidRPr="00B5065D" w:rsidRDefault="008033DD" w:rsidP="00476890">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3213A331" w14:textId="77777777" w:rsidR="008033DD" w:rsidRPr="00E80F49" w:rsidRDefault="008033DD" w:rsidP="00476890">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6685037"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5ADA1769"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C0F148" w14:textId="77777777" w:rsidR="008033DD" w:rsidRPr="00E80F49" w:rsidRDefault="008033DD" w:rsidP="00476890">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33F544B4" w14:textId="77777777" w:rsidR="008033DD" w:rsidRPr="00E80F49" w:rsidRDefault="008033DD" w:rsidP="00476890">
            <w:pPr>
              <w:pStyle w:val="TAL"/>
              <w:rPr>
                <w:rFonts w:cs="Arial"/>
                <w:lang w:eastAsia="ko-KR"/>
              </w:rPr>
            </w:pPr>
            <w:r w:rsidRPr="00B5065D">
              <w:rPr>
                <w:rFonts w:cs="Arial"/>
                <w:lang w:eastAsia="zh-CN"/>
              </w:rPr>
              <w:t>RAN5#96-e</w:t>
            </w:r>
          </w:p>
        </w:tc>
      </w:tr>
      <w:tr w:rsidR="008033DD" w:rsidRPr="00E80F49" w14:paraId="5982797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A21D112" w14:textId="77777777" w:rsidR="008033DD" w:rsidRPr="00E80F49" w:rsidRDefault="008033DD" w:rsidP="00476890">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7E5EA1B0" w14:textId="77777777" w:rsidR="008033DD" w:rsidRPr="00E80F49" w:rsidRDefault="008033DD" w:rsidP="00476890">
            <w:pPr>
              <w:pStyle w:val="TAC"/>
              <w:rPr>
                <w:rFonts w:cs="Arial"/>
                <w:lang w:eastAsia="ko-KR"/>
              </w:rPr>
            </w:pPr>
            <w:r w:rsidRPr="00E80F49">
              <w:rPr>
                <w:rFonts w:cs="Arial"/>
                <w:lang w:eastAsia="ko-KR"/>
              </w:rPr>
              <w:t>6.2.3:</w:t>
            </w:r>
          </w:p>
          <w:p w14:paraId="0F6DCA69" w14:textId="77777777" w:rsidR="008033DD" w:rsidRPr="00E80F49" w:rsidRDefault="008033DD" w:rsidP="00476890">
            <w:pPr>
              <w:pStyle w:val="TAC"/>
              <w:rPr>
                <w:rFonts w:cs="Arial"/>
                <w:lang w:eastAsia="ko-KR"/>
              </w:rPr>
            </w:pPr>
            <w:r w:rsidRPr="00E80F49">
              <w:rPr>
                <w:rFonts w:cs="Arial"/>
                <w:lang w:eastAsia="ko-KR"/>
              </w:rPr>
              <w:t>PC1 160</w:t>
            </w:r>
          </w:p>
          <w:p w14:paraId="01FAE029" w14:textId="77777777" w:rsidR="008033DD" w:rsidRPr="00E80F49" w:rsidRDefault="008033DD" w:rsidP="00476890">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10763959"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82C482"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B96A0C" w14:textId="77777777" w:rsidR="008033DD" w:rsidRPr="00E80F49" w:rsidRDefault="008033DD" w:rsidP="00476890">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1D261864" w14:textId="77777777" w:rsidR="008033DD" w:rsidRPr="00E80F49" w:rsidRDefault="008033DD" w:rsidP="00476890">
            <w:pPr>
              <w:pStyle w:val="TAL"/>
              <w:rPr>
                <w:rFonts w:cs="Arial"/>
                <w:lang w:eastAsia="ko-KR"/>
              </w:rPr>
            </w:pPr>
            <w:r w:rsidRPr="00E80F49">
              <w:rPr>
                <w:rFonts w:cs="Arial"/>
                <w:lang w:eastAsia="ko-KR"/>
              </w:rPr>
              <w:t>RAN5#92-e</w:t>
            </w:r>
          </w:p>
        </w:tc>
      </w:tr>
      <w:tr w:rsidR="008033DD" w:rsidRPr="00E80F49" w14:paraId="0DC26466"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D7B7CFC" w14:textId="77777777" w:rsidR="008033DD" w:rsidRPr="00E80F49" w:rsidRDefault="008033DD" w:rsidP="00476890">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576C1D1" w14:textId="77777777" w:rsidR="008033DD" w:rsidRPr="00E80F49" w:rsidRDefault="008033DD" w:rsidP="00476890">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37F6228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985AD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E16E88"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E5A0017"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439638B7"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5926236" w14:textId="77777777" w:rsidR="008033DD" w:rsidRPr="00E80F49" w:rsidRDefault="008033DD" w:rsidP="00476890">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BCEA490" w14:textId="77777777" w:rsidR="008033DD" w:rsidRPr="00E80F49" w:rsidRDefault="008033DD" w:rsidP="00476890">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118BCE01"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6ABDDA"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022499"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242B13D"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42430EB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50AB039" w14:textId="77777777" w:rsidR="008033DD" w:rsidRPr="00E80F49" w:rsidRDefault="008033DD" w:rsidP="00476890">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617828E" w14:textId="77777777" w:rsidR="008033DD" w:rsidRDefault="008033DD" w:rsidP="00476890">
            <w:pPr>
              <w:pStyle w:val="TAC"/>
            </w:pPr>
            <w:r>
              <w:t xml:space="preserve">6.2.3: </w:t>
            </w:r>
            <w:r w:rsidRPr="00E80F49">
              <w:t>50</w:t>
            </w:r>
          </w:p>
          <w:p w14:paraId="3EF84133" w14:textId="77777777" w:rsidR="008033DD" w:rsidRPr="00E80F49" w:rsidRDefault="008033DD" w:rsidP="00476890">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54EA2388"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6208BA" w14:textId="77777777" w:rsidR="008033DD" w:rsidRPr="00E80F49" w:rsidRDefault="008033DD" w:rsidP="00476890">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0CF585C4" w14:textId="77777777" w:rsidR="008033DD" w:rsidRDefault="008033DD" w:rsidP="00476890">
            <w:pPr>
              <w:pStyle w:val="TAL"/>
            </w:pPr>
            <w:r w:rsidRPr="00E80F49">
              <w:t>“38.521-1_TPanalysis_6.2.3_AMPR_NS_12_13_14_15.zip”</w:t>
            </w:r>
          </w:p>
          <w:p w14:paraId="42195A8A" w14:textId="77777777" w:rsidR="008033DD" w:rsidRPr="00E80F49" w:rsidRDefault="008033DD" w:rsidP="00476890">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1B32BA9" w14:textId="77777777" w:rsidR="008033DD" w:rsidRDefault="008033DD" w:rsidP="00476890">
            <w:pPr>
              <w:pStyle w:val="TAL"/>
              <w:rPr>
                <w:rFonts w:cs="Arial"/>
                <w:lang w:eastAsia="ko-KR"/>
              </w:rPr>
            </w:pPr>
            <w:r w:rsidRPr="00E80F49">
              <w:rPr>
                <w:rFonts w:cs="Arial"/>
                <w:lang w:eastAsia="ko-KR"/>
              </w:rPr>
              <w:t>RAN5#90-e</w:t>
            </w:r>
          </w:p>
          <w:p w14:paraId="319ECFD5" w14:textId="77777777" w:rsidR="008033DD" w:rsidRDefault="008033DD" w:rsidP="00476890">
            <w:pPr>
              <w:pStyle w:val="TAL"/>
              <w:rPr>
                <w:rFonts w:cs="Arial"/>
                <w:lang w:eastAsia="ko-KR"/>
              </w:rPr>
            </w:pPr>
          </w:p>
          <w:p w14:paraId="3497E543" w14:textId="77777777" w:rsidR="008033DD" w:rsidRPr="00E80F49" w:rsidRDefault="008033DD" w:rsidP="00476890">
            <w:pPr>
              <w:pStyle w:val="TAL"/>
              <w:rPr>
                <w:rFonts w:cs="Arial"/>
                <w:lang w:eastAsia="ko-KR"/>
              </w:rPr>
            </w:pPr>
            <w:r>
              <w:rPr>
                <w:rFonts w:cs="Arial"/>
                <w:lang w:eastAsia="ko-KR"/>
              </w:rPr>
              <w:t>RAN5#96-e</w:t>
            </w:r>
          </w:p>
        </w:tc>
      </w:tr>
      <w:tr w:rsidR="008033DD" w:rsidRPr="00E80F49" w14:paraId="3AB604CB"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21992282" w14:textId="77777777" w:rsidR="008033DD" w:rsidRPr="00E80F49" w:rsidRDefault="008033DD" w:rsidP="00476890">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0ACD9166" w14:textId="77777777" w:rsidR="008033DD" w:rsidRPr="00E80F49" w:rsidRDefault="008033DD" w:rsidP="00476890">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0B4FA41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55C186"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9EDDEA3" w14:textId="77777777" w:rsidR="008033DD" w:rsidRPr="00E80F49" w:rsidRDefault="008033DD" w:rsidP="00476890">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582EC74" w14:textId="77777777" w:rsidR="008033DD" w:rsidRPr="00E80F49" w:rsidRDefault="008033DD" w:rsidP="00476890">
            <w:pPr>
              <w:pStyle w:val="TAL"/>
              <w:rPr>
                <w:rFonts w:cs="Arial"/>
                <w:lang w:eastAsia="ko-KR"/>
              </w:rPr>
            </w:pPr>
            <w:r w:rsidRPr="00E80F49">
              <w:rPr>
                <w:rFonts w:cs="Arial"/>
                <w:lang w:eastAsia="ko-KR"/>
              </w:rPr>
              <w:t>RAN5#90-e</w:t>
            </w:r>
          </w:p>
        </w:tc>
      </w:tr>
      <w:tr w:rsidR="008033DD" w:rsidRPr="00E80F49" w14:paraId="29C7AAE5"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3E2B3E3"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B1C0AFE"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DDE921B"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7FBDD"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A60FE5"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8BCB063"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8033DD" w:rsidRPr="00E80F49" w14:paraId="67FAA2C6"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BF3E05D"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5F35370" w14:textId="77777777" w:rsidR="008033DD" w:rsidRPr="00E80F49" w:rsidRDefault="008033DD" w:rsidP="00476890">
            <w:pPr>
              <w:keepNext/>
              <w:keepLines/>
              <w:spacing w:after="0"/>
              <w:jc w:val="center"/>
              <w:rPr>
                <w:rFonts w:ascii="Arial" w:hAnsi="Arial"/>
                <w:sz w:val="18"/>
              </w:rPr>
            </w:pPr>
            <w:r w:rsidRPr="00E80F49">
              <w:rPr>
                <w:rFonts w:ascii="Arial" w:hAnsi="Arial"/>
                <w:sz w:val="18"/>
              </w:rPr>
              <w:t>88</w:t>
            </w:r>
          </w:p>
          <w:p w14:paraId="62D4A8B5" w14:textId="77777777" w:rsidR="008033DD" w:rsidRPr="00E80F49" w:rsidRDefault="008033DD" w:rsidP="00476890">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13590A5D" w14:textId="77777777" w:rsidR="008033DD" w:rsidRPr="00E80F49" w:rsidRDefault="008033DD" w:rsidP="00476890">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9EF46C2"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7A6A6D"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251AB4B"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22531F8"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RAN5#89-e</w:t>
            </w:r>
          </w:p>
        </w:tc>
      </w:tr>
      <w:tr w:rsidR="008033DD" w:rsidRPr="00E80F49" w14:paraId="3B6735A8"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543822B" w14:textId="77777777" w:rsidR="008033DD" w:rsidRPr="00E80F49" w:rsidRDefault="008033DD" w:rsidP="00476890">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9E555E1" w14:textId="77777777" w:rsidR="008033DD" w:rsidRPr="00E80F49" w:rsidRDefault="008033DD" w:rsidP="00476890">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E1C83A9"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6F3CBF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E41626" w14:textId="77777777" w:rsidR="008033DD" w:rsidRPr="00E80F49" w:rsidRDefault="008033DD" w:rsidP="00476890">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663286B8" w14:textId="77777777" w:rsidR="008033DD" w:rsidRPr="00E80F49" w:rsidRDefault="008033DD" w:rsidP="00476890">
            <w:pPr>
              <w:pStyle w:val="TAC"/>
            </w:pPr>
            <w:r w:rsidRPr="00E80F49">
              <w:rPr>
                <w:rFonts w:eastAsia="Malgun Gothic"/>
                <w:lang w:eastAsia="ko-KR"/>
              </w:rPr>
              <w:t>RAN5#89-e</w:t>
            </w:r>
          </w:p>
        </w:tc>
      </w:tr>
      <w:tr w:rsidR="008033DD" w:rsidRPr="00E80F49" w14:paraId="7314E14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1824EB1"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F119BE9" w14:textId="77777777" w:rsidR="008033DD" w:rsidRPr="00E80F49" w:rsidRDefault="008033DD" w:rsidP="00476890">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1974203"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CC68F3"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E2EF6A"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B07BE1A"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69EBB5F1"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31462E7"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022EB3F" w14:textId="77777777" w:rsidR="008033DD" w:rsidRPr="00E80F49" w:rsidRDefault="008033DD" w:rsidP="00476890">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6A793A1"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D73366"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DB9477"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1DB6CDA"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033DD" w:rsidRPr="00E80F49" w14:paraId="139AE902"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12AFDB16" w14:textId="77777777" w:rsidR="008033DD" w:rsidRPr="00E80F49" w:rsidRDefault="008033DD" w:rsidP="00476890">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F748A1E" w14:textId="77777777" w:rsidR="008033DD" w:rsidRPr="00E80F49" w:rsidRDefault="008033DD" w:rsidP="00476890">
            <w:pPr>
              <w:pStyle w:val="TAC"/>
            </w:pPr>
            <w:r w:rsidRPr="00E80F49">
              <w:rPr>
                <w:rFonts w:cs="Arial"/>
                <w:lang w:eastAsia="ko-KR"/>
              </w:rPr>
              <w:t xml:space="preserve">6.2.3: </w:t>
            </w:r>
            <w:r w:rsidRPr="00E80F49">
              <w:t>144</w:t>
            </w:r>
          </w:p>
          <w:p w14:paraId="34E3AAC4" w14:textId="77777777" w:rsidR="008033DD" w:rsidRPr="00E80F49" w:rsidRDefault="008033DD" w:rsidP="00476890">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D1B037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305F982F"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5E1B43" w14:textId="77777777" w:rsidR="008033DD" w:rsidRPr="00E80F49" w:rsidRDefault="008033DD" w:rsidP="00476890">
            <w:pPr>
              <w:pStyle w:val="TAL"/>
            </w:pPr>
            <w:r w:rsidRPr="00E80F49">
              <w:t>“</w:t>
            </w:r>
            <w:bookmarkStart w:id="21" w:name="_Hlk522701143"/>
            <w:r w:rsidRPr="00E80F49">
              <w:t>38.521-1_TPanalysis_6.2.3_AMPR_NS_35_v2.zip”</w:t>
            </w:r>
            <w:bookmarkEnd w:id="21"/>
          </w:p>
        </w:tc>
        <w:tc>
          <w:tcPr>
            <w:tcW w:w="1194" w:type="dxa"/>
            <w:tcBorders>
              <w:top w:val="single" w:sz="4" w:space="0" w:color="auto"/>
              <w:left w:val="single" w:sz="4" w:space="0" w:color="auto"/>
              <w:bottom w:val="single" w:sz="4" w:space="0" w:color="auto"/>
              <w:right w:val="single" w:sz="4" w:space="0" w:color="auto"/>
            </w:tcBorders>
            <w:vAlign w:val="center"/>
            <w:hideMark/>
          </w:tcPr>
          <w:p w14:paraId="5B48D186" w14:textId="77777777" w:rsidR="008033DD" w:rsidRPr="00E80F49" w:rsidRDefault="008033DD" w:rsidP="00476890">
            <w:pPr>
              <w:pStyle w:val="TAL"/>
            </w:pPr>
            <w:r w:rsidRPr="00E80F49">
              <w:rPr>
                <w:rFonts w:cs="Arial"/>
                <w:lang w:eastAsia="ko-KR"/>
              </w:rPr>
              <w:t>RAN5#5-5G-NR-Adhoc</w:t>
            </w:r>
          </w:p>
        </w:tc>
      </w:tr>
      <w:tr w:rsidR="008033DD" w:rsidRPr="00E80F49" w14:paraId="15E7D07A"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8E9B7B6" w14:textId="77777777" w:rsidR="008033DD" w:rsidRPr="00E80F49" w:rsidRDefault="008033DD" w:rsidP="00476890">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9398D9E" w14:textId="77777777" w:rsidR="008033DD" w:rsidRPr="00E80F49" w:rsidRDefault="008033DD" w:rsidP="00476890">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2FFAD1B2"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44B77B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3BE64C" w14:textId="77777777" w:rsidR="008033DD" w:rsidRPr="00E80F49" w:rsidRDefault="008033DD" w:rsidP="00476890">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AFEA408"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6A4E44D4"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79359EAD" w14:textId="77777777" w:rsidR="008033DD" w:rsidRPr="00E80F49" w:rsidRDefault="008033DD" w:rsidP="00476890">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9154232" w14:textId="77777777" w:rsidR="008033DD" w:rsidRPr="00E80F49" w:rsidRDefault="008033DD" w:rsidP="00476890">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5F9928A4"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11B9096D"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2AB5904" w14:textId="77777777" w:rsidR="008033DD" w:rsidRPr="00E80F49" w:rsidRDefault="008033DD" w:rsidP="00476890">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282ADB2"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3E2B3019"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57B36E93"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9A5CF60" w14:textId="77777777" w:rsidR="008033DD" w:rsidRPr="00E80F49" w:rsidRDefault="008033DD" w:rsidP="00476890">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091164C7"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53E408"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5FFA85"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91AA4A5"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RAN5#86</w:t>
            </w:r>
          </w:p>
        </w:tc>
      </w:tr>
      <w:tr w:rsidR="008033DD" w:rsidRPr="00E80F49" w14:paraId="3C8D2347"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9E106FA"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8D55AC4" w14:textId="77777777" w:rsidR="008033DD" w:rsidRPr="00E80F49" w:rsidRDefault="008033DD" w:rsidP="00476890">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5C080903"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EA2F0"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2CDABC6"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743BBEC"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4E39FBD9"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D8F2CC5"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8B52A1A" w14:textId="77777777" w:rsidR="008033DD" w:rsidRPr="00E80F49" w:rsidRDefault="008033DD" w:rsidP="00476890">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91D0B8C"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50ED7A"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B31F36"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BC135CE"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3504A25E"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217F8FC5"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5BB4D89" w14:textId="77777777" w:rsidR="008033DD" w:rsidRPr="00E80F49" w:rsidRDefault="008033DD" w:rsidP="00476890">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6D9A59DB" w14:textId="77777777" w:rsidR="008033DD" w:rsidRPr="00E80F49" w:rsidRDefault="008033DD" w:rsidP="0047689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7625A3" w14:textId="77777777" w:rsidR="008033DD" w:rsidRPr="00E80F49" w:rsidRDefault="008033DD" w:rsidP="0047689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8EBA74"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E93BE9E"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RAN5#87</w:t>
            </w:r>
          </w:p>
        </w:tc>
      </w:tr>
      <w:tr w:rsidR="008033DD" w:rsidRPr="00E80F49" w14:paraId="28BED2E2" w14:textId="77777777" w:rsidTr="00476890">
        <w:tc>
          <w:tcPr>
            <w:tcW w:w="909" w:type="dxa"/>
            <w:vMerge w:val="restart"/>
            <w:tcBorders>
              <w:top w:val="single" w:sz="4" w:space="0" w:color="auto"/>
              <w:left w:val="single" w:sz="4" w:space="0" w:color="auto"/>
              <w:right w:val="single" w:sz="4" w:space="0" w:color="auto"/>
            </w:tcBorders>
            <w:vAlign w:val="center"/>
            <w:hideMark/>
          </w:tcPr>
          <w:p w14:paraId="0DD5CA71" w14:textId="77777777" w:rsidR="008033DD" w:rsidRPr="00E80F49" w:rsidRDefault="008033DD" w:rsidP="00476890">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5DC3FFCE" w14:textId="77777777" w:rsidR="008033DD" w:rsidRPr="00E80F49" w:rsidRDefault="008033DD" w:rsidP="00476890">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433968DD"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C78B6C3"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E080D77" w14:textId="77777777" w:rsidR="008033DD" w:rsidRPr="00E80F49" w:rsidRDefault="008033DD" w:rsidP="00476890">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5F951AA" w14:textId="77777777" w:rsidR="008033DD" w:rsidRPr="00E80F49" w:rsidRDefault="008033DD" w:rsidP="00476890">
            <w:pPr>
              <w:pStyle w:val="TAL"/>
              <w:rPr>
                <w:rFonts w:cs="Arial"/>
                <w:lang w:eastAsia="ko-KR"/>
              </w:rPr>
            </w:pPr>
            <w:r w:rsidRPr="00E80F49">
              <w:rPr>
                <w:rFonts w:cs="Arial"/>
                <w:lang w:eastAsia="ko-KR"/>
              </w:rPr>
              <w:t>RAN5#86</w:t>
            </w:r>
          </w:p>
        </w:tc>
      </w:tr>
      <w:tr w:rsidR="008033DD" w:rsidRPr="00E80F49" w14:paraId="67760244" w14:textId="77777777" w:rsidTr="00476890">
        <w:tc>
          <w:tcPr>
            <w:tcW w:w="909" w:type="dxa"/>
            <w:vMerge/>
            <w:tcBorders>
              <w:left w:val="single" w:sz="4" w:space="0" w:color="auto"/>
              <w:bottom w:val="single" w:sz="4" w:space="0" w:color="auto"/>
              <w:right w:val="single" w:sz="4" w:space="0" w:color="auto"/>
            </w:tcBorders>
            <w:vAlign w:val="center"/>
          </w:tcPr>
          <w:p w14:paraId="3BACDFB3" w14:textId="77777777" w:rsidR="008033DD" w:rsidRPr="00E80F49" w:rsidRDefault="008033DD" w:rsidP="0047689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0EA752" w14:textId="77777777" w:rsidR="008033DD" w:rsidRPr="00E80F49" w:rsidRDefault="008033DD" w:rsidP="00476890">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735F81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2C7A60A5"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DA63D1" w14:textId="77777777" w:rsidR="008033DD" w:rsidRPr="00E80F49" w:rsidRDefault="008033DD" w:rsidP="00476890">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E344CDF" w14:textId="77777777" w:rsidR="008033DD" w:rsidRPr="00E80F49" w:rsidRDefault="008033DD" w:rsidP="00476890">
            <w:pPr>
              <w:pStyle w:val="TAL"/>
              <w:rPr>
                <w:rFonts w:cs="Arial"/>
                <w:lang w:eastAsia="ko-KR"/>
              </w:rPr>
            </w:pPr>
            <w:r w:rsidRPr="00E80F49">
              <w:t>RAN5#87-e</w:t>
            </w:r>
          </w:p>
        </w:tc>
      </w:tr>
      <w:tr w:rsidR="008033DD" w:rsidRPr="00E80F49" w14:paraId="4E62E926"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3541E344" w14:textId="77777777" w:rsidR="008033DD" w:rsidRPr="00E80F49" w:rsidRDefault="008033DD" w:rsidP="00476890">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3BB86525" w14:textId="77777777" w:rsidR="008033DD" w:rsidRPr="00E80F49" w:rsidRDefault="008033DD" w:rsidP="00476890">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C0D142F"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CCC1D74"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929E78" w14:textId="77777777" w:rsidR="008033DD" w:rsidRPr="00E80F49" w:rsidRDefault="008033DD" w:rsidP="00476890">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D62554" w14:textId="77777777" w:rsidR="008033DD" w:rsidRPr="00E80F49" w:rsidRDefault="008033DD" w:rsidP="00476890">
            <w:pPr>
              <w:pStyle w:val="TAL"/>
              <w:rPr>
                <w:rFonts w:cs="Arial"/>
                <w:lang w:eastAsia="ko-KR"/>
              </w:rPr>
            </w:pPr>
            <w:r w:rsidRPr="00E80F49">
              <w:rPr>
                <w:rFonts w:cs="Arial"/>
                <w:lang w:eastAsia="ko-KR"/>
              </w:rPr>
              <w:t>RAN5#85</w:t>
            </w:r>
          </w:p>
        </w:tc>
      </w:tr>
      <w:tr w:rsidR="008033DD" w:rsidRPr="00E80F49" w14:paraId="78BF48A2"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43972448"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857B0F4"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72C4F76" w14:textId="77777777" w:rsidR="008033DD" w:rsidRPr="00E80F49" w:rsidRDefault="008033DD" w:rsidP="00476890">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F1655D" w14:textId="77777777" w:rsidR="008033DD" w:rsidRPr="00E80F49" w:rsidRDefault="008033DD" w:rsidP="00476890">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CCA9899"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34CEA24"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8033DD" w:rsidRPr="00E80F49" w14:paraId="4924458F"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5D525BB9"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B959F33"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6093CF1"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73EC73"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942DE35"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5535657"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8033DD" w:rsidRPr="00E80F49" w14:paraId="4EBCAEB1"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0F8D65C1"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E8558AF" w14:textId="77777777" w:rsidR="008033DD" w:rsidRPr="00E80F49" w:rsidRDefault="008033DD" w:rsidP="00476890">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1CA7F490" w14:textId="77777777" w:rsidR="008033DD" w:rsidRPr="00E80F49" w:rsidRDefault="008033DD" w:rsidP="0047689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5DFA9F" w14:textId="77777777" w:rsidR="008033DD" w:rsidRPr="00E80F49" w:rsidRDefault="008033DD" w:rsidP="0047689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649C73" w14:textId="77777777" w:rsidR="008033DD" w:rsidRPr="00E80F49" w:rsidRDefault="008033DD" w:rsidP="00476890">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0D2B6D4" w14:textId="77777777" w:rsidR="008033DD" w:rsidRPr="00E80F49" w:rsidRDefault="008033DD" w:rsidP="00476890">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8033DD" w:rsidRPr="00E80F49" w14:paraId="23A095E8"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3786A7AD" w14:textId="77777777" w:rsidR="008033DD" w:rsidRPr="00E80F49" w:rsidRDefault="008033DD" w:rsidP="00476890">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3DB567D" w14:textId="77777777" w:rsidR="008033DD" w:rsidRPr="00E80F49" w:rsidRDefault="008033DD" w:rsidP="00476890">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5091CD8E"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048799C1"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223A6F" w14:textId="77777777" w:rsidR="008033DD" w:rsidRPr="00E80F49" w:rsidRDefault="008033DD" w:rsidP="00476890">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9288C70" w14:textId="77777777" w:rsidR="008033DD" w:rsidRPr="00E80F49" w:rsidRDefault="008033DD" w:rsidP="00476890">
            <w:pPr>
              <w:pStyle w:val="TAL"/>
              <w:rPr>
                <w:rFonts w:cs="Arial"/>
                <w:lang w:eastAsia="ko-KR"/>
              </w:rPr>
            </w:pPr>
            <w:r w:rsidRPr="00E80F49">
              <w:rPr>
                <w:rFonts w:cs="Arial"/>
                <w:lang w:eastAsia="ko-KR"/>
              </w:rPr>
              <w:t>RAN5#87</w:t>
            </w:r>
          </w:p>
        </w:tc>
      </w:tr>
      <w:tr w:rsidR="008033DD" w:rsidRPr="00E80F49" w14:paraId="25D5B7A5"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2A3AA70" w14:textId="77777777" w:rsidR="008033DD" w:rsidRPr="00E80F49" w:rsidRDefault="008033DD" w:rsidP="00476890">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3BCE7DA1" w14:textId="77777777" w:rsidR="008033DD" w:rsidRPr="00E80F49" w:rsidRDefault="008033DD" w:rsidP="00476890">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7BB65563" w14:textId="77777777" w:rsidR="008033DD" w:rsidRPr="00E80F49" w:rsidRDefault="008033DD" w:rsidP="00476890">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CF6B73F" w14:textId="77777777" w:rsidR="008033DD" w:rsidRPr="00E80F49" w:rsidRDefault="008033DD" w:rsidP="00476890">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FE09E2A"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7208687"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033DD" w:rsidRPr="00E80F49" w14:paraId="136D957C"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12F2FD2D" w14:textId="77777777" w:rsidR="008033DD" w:rsidRPr="00E80F49" w:rsidRDefault="008033DD" w:rsidP="00476890">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0EE75EB9" w14:textId="77777777" w:rsidR="008033DD" w:rsidRPr="004F5F82" w:rsidRDefault="008033DD" w:rsidP="00476890">
            <w:pPr>
              <w:keepNext/>
              <w:keepLines/>
              <w:spacing w:after="0"/>
              <w:jc w:val="center"/>
              <w:rPr>
                <w:rFonts w:ascii="Arial" w:hAnsi="Arial"/>
                <w:sz w:val="18"/>
                <w:lang w:val="en-US"/>
                <w:rPrChange w:id="22" w:author="Danbo Fu (傅丹波)" w:date="2022-09-26T18:43:00Z">
                  <w:rPr>
                    <w:rFonts w:ascii="Arial" w:hAnsi="Arial"/>
                    <w:sz w:val="18"/>
                  </w:rPr>
                </w:rPrChange>
              </w:rPr>
            </w:pPr>
            <w:r w:rsidRPr="00E80F49">
              <w:rPr>
                <w:rFonts w:ascii="Arial" w:hAnsi="Arial"/>
                <w:sz w:val="18"/>
              </w:rPr>
              <w:t>224</w:t>
            </w:r>
            <w:ins w:id="23" w:author="Danbo Fu (傅丹波)" w:date="2022-09-26T18:43:00Z">
              <w:r>
                <w:rPr>
                  <w:rFonts w:ascii="Arial" w:hAnsi="Arial"/>
                  <w:sz w:val="18"/>
                </w:rPr>
                <w:t xml:space="preserve"> for PC3 336 for PC2</w:t>
              </w:r>
            </w:ins>
          </w:p>
        </w:tc>
        <w:tc>
          <w:tcPr>
            <w:tcW w:w="1071" w:type="dxa"/>
            <w:tcBorders>
              <w:top w:val="single" w:sz="4" w:space="0" w:color="auto"/>
              <w:left w:val="single" w:sz="4" w:space="0" w:color="auto"/>
              <w:bottom w:val="single" w:sz="4" w:space="0" w:color="auto"/>
              <w:right w:val="single" w:sz="4" w:space="0" w:color="auto"/>
            </w:tcBorders>
          </w:tcPr>
          <w:p w14:paraId="5D299B99" w14:textId="77777777" w:rsidR="008033DD" w:rsidRPr="00E80F49" w:rsidRDefault="008033DD" w:rsidP="00476890">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4325DC" w14:textId="77777777" w:rsidR="008033DD" w:rsidRPr="00E80F49" w:rsidRDefault="008033DD" w:rsidP="00476890">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4B102444" w14:textId="77777777" w:rsidR="008033DD" w:rsidRPr="00E80F49" w:rsidRDefault="008033DD" w:rsidP="00476890">
            <w:pPr>
              <w:keepNext/>
              <w:keepLines/>
              <w:spacing w:after="0"/>
              <w:rPr>
                <w:rFonts w:ascii="Arial" w:hAnsi="Arial"/>
                <w:sz w:val="18"/>
              </w:rPr>
            </w:pPr>
            <w:r w:rsidRPr="00E80F49">
              <w:rPr>
                <w:rFonts w:ascii="Arial" w:hAnsi="Arial"/>
                <w:sz w:val="18"/>
              </w:rPr>
              <w:t>“38.521-1_TPanalysis_6.2.3_AMPR_6.5.3.3_ASE_NS_49</w:t>
            </w:r>
            <w:ins w:id="24" w:author="Danbo Fu (傅丹波)" w:date="2022-09-26T18:46:00Z">
              <w:r>
                <w:rPr>
                  <w:rFonts w:ascii="Arial" w:hAnsi="Arial"/>
                  <w:sz w:val="18"/>
                </w:rPr>
                <w:t>_v2</w:t>
              </w:r>
            </w:ins>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4C1926"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rPr>
              <w:t>RAN5#9</w:t>
            </w:r>
            <w:ins w:id="25" w:author="Danbo Fu (傅丹波)" w:date="2022-09-26T18:46:00Z">
              <w:r>
                <w:rPr>
                  <w:rFonts w:ascii="Arial" w:hAnsi="Arial" w:cs="Arial"/>
                  <w:sz w:val="18"/>
                  <w:lang w:eastAsia="ko-KR"/>
                </w:rPr>
                <w:t>7</w:t>
              </w:r>
            </w:ins>
            <w:del w:id="26" w:author="Danbo Fu (傅丹波)" w:date="2022-09-26T18:46:00Z">
              <w:r w:rsidRPr="00E80F49" w:rsidDel="004F74F2">
                <w:rPr>
                  <w:rFonts w:ascii="Arial" w:hAnsi="Arial" w:cs="Arial"/>
                  <w:sz w:val="18"/>
                  <w:lang w:eastAsia="ko-KR"/>
                </w:rPr>
                <w:delText>0</w:delText>
              </w:r>
            </w:del>
            <w:del w:id="27" w:author="Danbo Fu (傅丹波) [2]" w:date="2022-10-31T09:19:00Z">
              <w:r w:rsidRPr="00E80F49" w:rsidDel="004366F6">
                <w:rPr>
                  <w:rFonts w:ascii="Arial" w:hAnsi="Arial" w:cs="Arial"/>
                  <w:sz w:val="18"/>
                  <w:lang w:eastAsia="ko-KR"/>
                </w:rPr>
                <w:delText>-e</w:delText>
              </w:r>
            </w:del>
          </w:p>
        </w:tc>
      </w:tr>
      <w:tr w:rsidR="008033DD" w:rsidRPr="00E80F49" w14:paraId="592DF09A" w14:textId="77777777" w:rsidTr="00476890">
        <w:tc>
          <w:tcPr>
            <w:tcW w:w="909" w:type="dxa"/>
            <w:tcBorders>
              <w:top w:val="single" w:sz="4" w:space="0" w:color="auto"/>
              <w:left w:val="single" w:sz="4" w:space="0" w:color="auto"/>
              <w:bottom w:val="single" w:sz="4" w:space="0" w:color="auto"/>
              <w:right w:val="single" w:sz="4" w:space="0" w:color="auto"/>
            </w:tcBorders>
            <w:vAlign w:val="center"/>
          </w:tcPr>
          <w:p w14:paraId="6E0C5EE1" w14:textId="77777777" w:rsidR="008033DD" w:rsidRPr="00E80F49" w:rsidRDefault="008033DD" w:rsidP="00476890">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BA0DDB7" w14:textId="77777777" w:rsidR="008033DD" w:rsidRPr="00E80F49" w:rsidRDefault="008033DD" w:rsidP="00476890">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66989D" w14:textId="77777777" w:rsidR="008033DD" w:rsidRPr="00E80F49" w:rsidRDefault="008033DD" w:rsidP="0047689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F97E80" w14:textId="77777777" w:rsidR="008033DD" w:rsidRPr="00E80F49" w:rsidRDefault="008033DD" w:rsidP="00476890">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4D76C892" w14:textId="77777777" w:rsidR="008033DD" w:rsidRPr="00E80F49" w:rsidRDefault="008033DD" w:rsidP="00476890">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0F95B3C" w14:textId="77777777" w:rsidR="008033DD" w:rsidRPr="00E80F49" w:rsidRDefault="008033DD" w:rsidP="00476890">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8033DD" w:rsidRPr="00E80F49" w14:paraId="40853C8D" w14:textId="77777777" w:rsidTr="00476890">
        <w:tc>
          <w:tcPr>
            <w:tcW w:w="909" w:type="dxa"/>
            <w:tcBorders>
              <w:top w:val="single" w:sz="4" w:space="0" w:color="auto"/>
              <w:left w:val="single" w:sz="4" w:space="0" w:color="auto"/>
              <w:bottom w:val="single" w:sz="4" w:space="0" w:color="auto"/>
              <w:right w:val="single" w:sz="4" w:space="0" w:color="auto"/>
            </w:tcBorders>
            <w:vAlign w:val="center"/>
            <w:hideMark/>
          </w:tcPr>
          <w:p w14:paraId="52741BAF" w14:textId="77777777" w:rsidR="008033DD" w:rsidRPr="00E80F49" w:rsidRDefault="008033DD" w:rsidP="00476890">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B56FD50" w14:textId="77777777" w:rsidR="008033DD" w:rsidRPr="00E80F49" w:rsidRDefault="008033DD" w:rsidP="00476890">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6340BFC0" w14:textId="77777777" w:rsidR="008033DD" w:rsidRPr="00E80F49" w:rsidRDefault="008033DD" w:rsidP="00476890">
            <w:pPr>
              <w:pStyle w:val="TAL"/>
            </w:pPr>
          </w:p>
        </w:tc>
        <w:tc>
          <w:tcPr>
            <w:tcW w:w="1134" w:type="dxa"/>
            <w:tcBorders>
              <w:top w:val="single" w:sz="4" w:space="0" w:color="auto"/>
              <w:left w:val="single" w:sz="4" w:space="0" w:color="auto"/>
              <w:bottom w:val="single" w:sz="4" w:space="0" w:color="auto"/>
              <w:right w:val="single" w:sz="4" w:space="0" w:color="auto"/>
            </w:tcBorders>
          </w:tcPr>
          <w:p w14:paraId="460912D9" w14:textId="77777777" w:rsidR="008033DD" w:rsidRPr="00E80F49" w:rsidRDefault="008033DD" w:rsidP="0047689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524F076" w14:textId="77777777" w:rsidR="008033DD" w:rsidRPr="00E80F49" w:rsidRDefault="008033DD" w:rsidP="00476890">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29D2B5" w14:textId="77777777" w:rsidR="008033DD" w:rsidRPr="00E80F49" w:rsidRDefault="008033DD" w:rsidP="00476890">
            <w:pPr>
              <w:pStyle w:val="TAL"/>
              <w:rPr>
                <w:rFonts w:cs="Arial"/>
                <w:lang w:eastAsia="ko-KR"/>
              </w:rPr>
            </w:pPr>
            <w:r w:rsidRPr="00E80F49">
              <w:rPr>
                <w:rFonts w:cs="Arial"/>
                <w:lang w:eastAsia="ko-KR"/>
              </w:rPr>
              <w:t>RAN5#85</w:t>
            </w:r>
          </w:p>
        </w:tc>
      </w:tr>
    </w:tbl>
    <w:p w14:paraId="5270BC0C" w14:textId="77777777" w:rsidR="008033DD" w:rsidRPr="00605797" w:rsidRDefault="008033DD" w:rsidP="008033DD"/>
    <w:p w14:paraId="49EAF57F" w14:textId="77777777" w:rsidR="008033DD" w:rsidRPr="003C0C1C" w:rsidRDefault="008033DD" w:rsidP="008033DD">
      <w:pPr>
        <w:rPr>
          <w:noProof/>
        </w:rPr>
      </w:pPr>
    </w:p>
    <w:p w14:paraId="55D8DA82" w14:textId="77777777" w:rsidR="008033DD" w:rsidRPr="006A6DC8" w:rsidRDefault="008033DD" w:rsidP="008033DD">
      <w:pPr>
        <w:pStyle w:val="3"/>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4EC176DA" w14:textId="77777777" w:rsidR="008033DD" w:rsidRDefault="008033DD" w:rsidP="008033DD">
      <w:r>
        <w:rPr>
          <w:noProof/>
        </w:rPr>
        <w:t xml:space="preserve">Removing zip file </w:t>
      </w:r>
      <w:r>
        <w:rPr>
          <w:lang w:eastAsia="zh-CN"/>
        </w:rPr>
        <w:t>“</w:t>
      </w:r>
      <w:r w:rsidRPr="001F19EA">
        <w:t>38.521-1_TPanalysis_6.2.3_AMPR_6.5.3.3_ASE_NS_49</w:t>
      </w:r>
      <w:r w:rsidRPr="00E75C75">
        <w:t>.zip”</w:t>
      </w:r>
    </w:p>
    <w:p w14:paraId="67AD41F0" w14:textId="0BFCA39B" w:rsidR="008033DD" w:rsidRDefault="008033DD" w:rsidP="008033DD">
      <w:r>
        <w:rPr>
          <w:noProof/>
        </w:rPr>
        <w:t>Introducing zip file</w:t>
      </w:r>
      <w:r>
        <w:rPr>
          <w:lang w:eastAsia="zh-CN"/>
        </w:rPr>
        <w:t xml:space="preserve"> “</w:t>
      </w:r>
      <w:r w:rsidRPr="001F19EA">
        <w:t>38.521-1_TPanalysis_6.2.3_AMPR_6.5.3.3_ASE_NS_49</w:t>
      </w:r>
      <w:r>
        <w:t>_v2</w:t>
      </w:r>
      <w:r w:rsidRPr="00E75C75">
        <w:t>.zip”</w:t>
      </w:r>
    </w:p>
    <w:p w14:paraId="68C9CD36" w14:textId="7CC77F8E" w:rsidR="001E41F3" w:rsidRPr="008033DD" w:rsidRDefault="001E41F3">
      <w:pPr>
        <w:rPr>
          <w:noProof/>
        </w:rPr>
      </w:pPr>
    </w:p>
    <w:sectPr w:rsidR="001E41F3" w:rsidRPr="008033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9149F" w14:textId="77777777" w:rsidR="00636A10" w:rsidRDefault="00636A10">
      <w:r>
        <w:separator/>
      </w:r>
    </w:p>
  </w:endnote>
  <w:endnote w:type="continuationSeparator" w:id="0">
    <w:p w14:paraId="40A76A66" w14:textId="77777777" w:rsidR="00636A10" w:rsidRDefault="0063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A0E9" w14:textId="77777777" w:rsidR="00334379" w:rsidRDefault="003343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FC7A6" w14:textId="77777777" w:rsidR="00334379" w:rsidRDefault="0033437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BD30D" w14:textId="77777777" w:rsidR="00334379" w:rsidRDefault="0033437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8C4D4" w14:textId="77777777" w:rsidR="00636A10" w:rsidRDefault="00636A10">
      <w:r>
        <w:separator/>
      </w:r>
    </w:p>
  </w:footnote>
  <w:footnote w:type="continuationSeparator" w:id="0">
    <w:p w14:paraId="4AB5BE81" w14:textId="77777777" w:rsidR="00636A10" w:rsidRDefault="0063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0DBB" w14:textId="77777777" w:rsidR="00334379" w:rsidRDefault="003343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43DD2" w14:textId="77777777" w:rsidR="00334379" w:rsidRDefault="0033437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00A8"/>
    <w:rsid w:val="00251697"/>
    <w:rsid w:val="0026004D"/>
    <w:rsid w:val="002640DD"/>
    <w:rsid w:val="00275D12"/>
    <w:rsid w:val="00284FEB"/>
    <w:rsid w:val="002860C4"/>
    <w:rsid w:val="00291DB5"/>
    <w:rsid w:val="002B5741"/>
    <w:rsid w:val="002E472E"/>
    <w:rsid w:val="00305409"/>
    <w:rsid w:val="00334379"/>
    <w:rsid w:val="003609EF"/>
    <w:rsid w:val="0036231A"/>
    <w:rsid w:val="00374DD4"/>
    <w:rsid w:val="003E1A36"/>
    <w:rsid w:val="00410371"/>
    <w:rsid w:val="00420948"/>
    <w:rsid w:val="004242F1"/>
    <w:rsid w:val="004366F6"/>
    <w:rsid w:val="004B75B7"/>
    <w:rsid w:val="0051580D"/>
    <w:rsid w:val="00547111"/>
    <w:rsid w:val="00592D74"/>
    <w:rsid w:val="005E2C44"/>
    <w:rsid w:val="00621188"/>
    <w:rsid w:val="006257ED"/>
    <w:rsid w:val="00636A10"/>
    <w:rsid w:val="00665C47"/>
    <w:rsid w:val="00695808"/>
    <w:rsid w:val="006B46FB"/>
    <w:rsid w:val="006E21FB"/>
    <w:rsid w:val="007176FF"/>
    <w:rsid w:val="00722AA2"/>
    <w:rsid w:val="00792342"/>
    <w:rsid w:val="007977A8"/>
    <w:rsid w:val="007B512A"/>
    <w:rsid w:val="007C2097"/>
    <w:rsid w:val="007D6A07"/>
    <w:rsid w:val="007F7259"/>
    <w:rsid w:val="008033DD"/>
    <w:rsid w:val="008040A8"/>
    <w:rsid w:val="008279FA"/>
    <w:rsid w:val="008626E7"/>
    <w:rsid w:val="00870EE7"/>
    <w:rsid w:val="008863B9"/>
    <w:rsid w:val="008A45A6"/>
    <w:rsid w:val="008F3789"/>
    <w:rsid w:val="008F686C"/>
    <w:rsid w:val="009148DE"/>
    <w:rsid w:val="00941E30"/>
    <w:rsid w:val="00965E16"/>
    <w:rsid w:val="009777D9"/>
    <w:rsid w:val="00991B88"/>
    <w:rsid w:val="009A5753"/>
    <w:rsid w:val="009A579D"/>
    <w:rsid w:val="009E3297"/>
    <w:rsid w:val="009F734F"/>
    <w:rsid w:val="00A00D20"/>
    <w:rsid w:val="00A246B6"/>
    <w:rsid w:val="00A47E70"/>
    <w:rsid w:val="00A50CF0"/>
    <w:rsid w:val="00A678D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3F7"/>
    <w:rsid w:val="00D24991"/>
    <w:rsid w:val="00D50255"/>
    <w:rsid w:val="00D66520"/>
    <w:rsid w:val="00D824A8"/>
    <w:rsid w:val="00DE34CF"/>
    <w:rsid w:val="00DF3360"/>
    <w:rsid w:val="00E13F3D"/>
    <w:rsid w:val="00E269A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033DD"/>
    <w:rPr>
      <w:rFonts w:ascii="Arial" w:hAnsi="Arial"/>
      <w:sz w:val="18"/>
      <w:lang w:val="en-GB" w:eastAsia="en-US"/>
    </w:rPr>
  </w:style>
  <w:style w:type="character" w:customStyle="1" w:styleId="TACChar">
    <w:name w:val="TAC Char"/>
    <w:link w:val="TAC"/>
    <w:qFormat/>
    <w:locked/>
    <w:rsid w:val="008033DD"/>
    <w:rPr>
      <w:rFonts w:ascii="Arial" w:hAnsi="Arial"/>
      <w:sz w:val="18"/>
      <w:lang w:val="en-GB" w:eastAsia="en-US"/>
    </w:rPr>
  </w:style>
  <w:style w:type="character" w:customStyle="1" w:styleId="TAHCar">
    <w:name w:val="TAH Car"/>
    <w:link w:val="TAH"/>
    <w:qFormat/>
    <w:rsid w:val="008033DD"/>
    <w:rPr>
      <w:rFonts w:ascii="Arial" w:hAnsi="Arial"/>
      <w:b/>
      <w:sz w:val="18"/>
      <w:lang w:val="en-GB" w:eastAsia="en-US"/>
    </w:rPr>
  </w:style>
  <w:style w:type="character" w:customStyle="1" w:styleId="THChar">
    <w:name w:val="TH Char"/>
    <w:link w:val="TH"/>
    <w:qFormat/>
    <w:rsid w:val="008033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1040</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2022-11-08T12:19:00Z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R5-226221</vt:lpwstr>
  </property>
  <property fmtid="{D5CDD505-2E9C-101B-9397-08002B2CF9AE}" pid="10" name="Spec#">
    <vt:lpwstr>38.905</vt:lpwstr>
  </property>
  <property fmtid="{D5CDD505-2E9C-101B-9397-08002B2CF9AE}" pid="11" name="Cr#">
    <vt:lpwstr>0678</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TP analysis for AMPR NS_49</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2022-11-08T11:40:54Z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f82bc544-2da4-4297-b139-b3ad8ef770db</vt:lpwstr>
  </property>
  <property fmtid="{D5CDD505-2E9C-101B-9397-08002B2CF9AE}" pid="27" name="MSIP_Label_83bcef13-7cac-433f-ba1d-47a323951816_ContentBits">
    <vt:lpwstr>0</vt:lpwstr>
  </property>
</Properties>
</file>