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A2414C"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E53C76" w:rsidRPr="00E53C76">
        <w:rPr>
          <w:b/>
          <w:noProof/>
          <w:sz w:val="24"/>
        </w:rPr>
        <w:t>R5-226079</w:t>
      </w:r>
      <w:r w:rsidR="002F7598" w:rsidRPr="002F7598">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56BCD" w:rsidR="001E41F3" w:rsidRPr="00410371" w:rsidRDefault="009378D7" w:rsidP="00547111">
            <w:pPr>
              <w:pStyle w:val="CRCoverPage"/>
              <w:spacing w:after="0"/>
              <w:rPr>
                <w:noProof/>
              </w:rPr>
            </w:pPr>
            <w:r w:rsidRPr="009378D7">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5A7D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4E791B">
              <w:rPr>
                <w:noProof/>
              </w:rPr>
              <w:t>4</w:t>
            </w:r>
            <w:r w:rsidRPr="00E82705">
              <w:rPr>
                <w:noProof/>
              </w:rPr>
              <w:t xml:space="preserve"> - </w:t>
            </w:r>
            <w:r w:rsidR="004E791B" w:rsidRPr="004E791B">
              <w:rPr>
                <w:noProof/>
              </w:rPr>
              <w:t>Video Pull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BD6096" w:rsidR="00AF5F53" w:rsidRDefault="009378D7" w:rsidP="00AF5F53">
            <w:pPr>
              <w:pStyle w:val="CRCoverPage"/>
              <w:spacing w:after="0"/>
              <w:ind w:left="100"/>
              <w:rPr>
                <w:noProof/>
              </w:rPr>
            </w:pPr>
            <w:r w:rsidRPr="009378D7">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82E8C0" w:rsidR="00AF5F53" w:rsidRDefault="009378D7" w:rsidP="00AF5F53">
            <w:pPr>
              <w:pStyle w:val="CRCoverPage"/>
              <w:spacing w:after="0"/>
              <w:ind w:left="100"/>
              <w:rPr>
                <w:noProof/>
              </w:rPr>
            </w:pPr>
            <w:r w:rsidRPr="009378D7">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2F7598"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546AF" w14:textId="77777777" w:rsidR="00C8228C" w:rsidRPr="00C8228C" w:rsidRDefault="00C8228C" w:rsidP="00C8228C">
            <w:pPr>
              <w:pStyle w:val="ListParagraph"/>
              <w:numPr>
                <w:ilvl w:val="0"/>
                <w:numId w:val="1"/>
              </w:numPr>
              <w:rPr>
                <w:rFonts w:ascii="Arial" w:eastAsia="Times New Roman" w:hAnsi="Arial"/>
                <w:noProof/>
                <w:sz w:val="20"/>
                <w:szCs w:val="20"/>
                <w:lang w:val="en-GB" w:eastAsia="en-US"/>
              </w:rPr>
            </w:pPr>
            <w:r w:rsidRPr="00C8228C">
              <w:rPr>
                <w:rFonts w:ascii="Arial" w:eastAsia="Times New Roman" w:hAnsi="Arial"/>
                <w:noProof/>
                <w:sz w:val="20"/>
                <w:szCs w:val="20"/>
                <w:lang w:val="en-GB" w:eastAsia="en-US"/>
              </w:rPr>
              <w:t>Conformance requirements refering to 24.581 clause 6.2.5.3.2 is not in line with the latest version of Rel-15.</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81E717" w:rsidR="008B2697" w:rsidRDefault="001F30FC" w:rsidP="008B2697">
            <w:pPr>
              <w:pStyle w:val="CRCoverPage"/>
              <w:spacing w:after="0"/>
              <w:ind w:left="100"/>
              <w:rPr>
                <w:noProof/>
              </w:rPr>
            </w:pPr>
            <w:r>
              <w:rPr>
                <w:noProof/>
              </w:rPr>
              <w:t>6</w:t>
            </w:r>
            <w:r w:rsidR="005C12BC">
              <w:rPr>
                <w:noProof/>
              </w:rPr>
              <w:t>.</w:t>
            </w:r>
            <w:r w:rsidR="004E791B">
              <w:rPr>
                <w:noProof/>
              </w:rPr>
              <w:t>4</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68E27D" w:rsidR="007636D4" w:rsidRPr="002F7598" w:rsidRDefault="002F7598" w:rsidP="007636D4">
            <w:pPr>
              <w:pStyle w:val="CRCoverPage"/>
              <w:spacing w:after="0"/>
              <w:ind w:left="100"/>
              <w:rPr>
                <w:noProof/>
                <w:highlight w:val="yellow"/>
              </w:rPr>
            </w:pPr>
            <w:r w:rsidRPr="002F7598">
              <w:rPr>
                <w:noProof/>
                <w:highlight w:val="yellow"/>
              </w:rPr>
              <w:t>r1: further editorial corrections; harmonisation of MMI phrases</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1D37A" w14:textId="77777777" w:rsidR="004E791B" w:rsidRPr="00201E3B" w:rsidRDefault="004E791B" w:rsidP="004E791B">
      <w:pPr>
        <w:pStyle w:val="Heading2"/>
      </w:pPr>
      <w:bookmarkStart w:id="1" w:name="_Toc99871297"/>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6.4</w:t>
      </w:r>
      <w:r w:rsidRPr="00201E3B">
        <w:tab/>
        <w:t>Video Pull</w:t>
      </w:r>
      <w:bookmarkEnd w:id="1"/>
    </w:p>
    <w:p w14:paraId="6C1AA0D8" w14:textId="77777777" w:rsidR="004E791B" w:rsidRPr="00201E3B" w:rsidRDefault="004E791B" w:rsidP="004E791B">
      <w:pPr>
        <w:pStyle w:val="Heading3"/>
      </w:pPr>
      <w:bookmarkStart w:id="14" w:name="_Toc99871298"/>
      <w:r w:rsidRPr="00201E3B">
        <w:t>6.4.1</w:t>
      </w:r>
      <w:r w:rsidRPr="00201E3B">
        <w:tab/>
        <w:t>On-network / Video pull call / O</w:t>
      </w:r>
      <w:r w:rsidRPr="00201E3B">
        <w:rPr>
          <w:lang w:eastAsia="zh-CN"/>
        </w:rPr>
        <w:t xml:space="preserve">ne-to-one </w:t>
      </w:r>
      <w:r w:rsidRPr="00201E3B">
        <w:rPr>
          <w:rFonts w:eastAsia="Calibri"/>
          <w:lang w:eastAsia="x-none" w:bidi="he-IL"/>
        </w:rPr>
        <w:t>video</w:t>
      </w:r>
      <w:r w:rsidRPr="00201E3B">
        <w:rPr>
          <w:lang w:eastAsia="zh-CN"/>
        </w:rPr>
        <w:t xml:space="preserve"> pull call</w:t>
      </w:r>
      <w:r w:rsidRPr="00201E3B">
        <w:t xml:space="preserve"> / Client Originated (CO)</w:t>
      </w:r>
      <w:bookmarkEnd w:id="14"/>
    </w:p>
    <w:p w14:paraId="54998125" w14:textId="77777777" w:rsidR="004E791B" w:rsidRPr="00201E3B" w:rsidRDefault="004E791B" w:rsidP="004E791B">
      <w:pPr>
        <w:pStyle w:val="H6"/>
      </w:pPr>
      <w:r w:rsidRPr="00201E3B">
        <w:t>6.4.1.1</w:t>
      </w:r>
      <w:r w:rsidRPr="00201E3B">
        <w:tab/>
        <w:t>Test Purpose (TP)</w:t>
      </w:r>
    </w:p>
    <w:p w14:paraId="1FFC39E4" w14:textId="77777777" w:rsidR="004E791B" w:rsidRPr="00201E3B" w:rsidRDefault="004E791B" w:rsidP="004E791B">
      <w:pPr>
        <w:pStyle w:val="H6"/>
      </w:pPr>
      <w:r w:rsidRPr="00201E3B">
        <w:t>(1)</w:t>
      </w:r>
    </w:p>
    <w:p w14:paraId="2A45A450"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4CBD6BA6"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19D7B04D"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Video Pull call to pull a video from another </w:t>
      </w:r>
      <w:proofErr w:type="spellStart"/>
      <w:r w:rsidRPr="00201E3B">
        <w:rPr>
          <w:noProof w:val="0"/>
        </w:rPr>
        <w:t>MCVideo</w:t>
      </w:r>
      <w:proofErr w:type="spellEnd"/>
      <w:r w:rsidRPr="00201E3B">
        <w:rPr>
          <w:noProof w:val="0"/>
        </w:rPr>
        <w:t xml:space="preserve"> client }</w:t>
      </w:r>
    </w:p>
    <w:p w14:paraId="02932A28"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 video pull call by sending a SIP INVITE message </w:t>
      </w:r>
      <w:r w:rsidRPr="00201E3B">
        <w:rPr>
          <w:b/>
          <w:noProof w:val="0"/>
        </w:rPr>
        <w:t>and</w:t>
      </w:r>
      <w:r w:rsidRPr="00201E3B">
        <w:rPr>
          <w:noProof w:val="0"/>
        </w:rPr>
        <w:t>, responds to a SIP 200 (OK) message with a SIP ACK message }</w:t>
      </w:r>
    </w:p>
    <w:p w14:paraId="62C4EC23" w14:textId="77777777" w:rsidR="004E791B" w:rsidRPr="00201E3B" w:rsidRDefault="004E791B" w:rsidP="004E791B">
      <w:pPr>
        <w:pStyle w:val="PL"/>
        <w:rPr>
          <w:noProof w:val="0"/>
        </w:rPr>
      </w:pPr>
      <w:r w:rsidRPr="00201E3B">
        <w:rPr>
          <w:noProof w:val="0"/>
        </w:rPr>
        <w:t xml:space="preserve">            }</w:t>
      </w:r>
    </w:p>
    <w:p w14:paraId="37A3EFFB" w14:textId="77777777" w:rsidR="004E791B" w:rsidRPr="00201E3B" w:rsidRDefault="004E791B" w:rsidP="004E791B">
      <w:pPr>
        <w:pStyle w:val="PL"/>
        <w:rPr>
          <w:rFonts w:cs="Courier New"/>
          <w:noProof w:val="0"/>
          <w:szCs w:val="16"/>
        </w:rPr>
      </w:pPr>
    </w:p>
    <w:p w14:paraId="273A44EE" w14:textId="77777777" w:rsidR="004E791B" w:rsidRPr="00201E3B" w:rsidRDefault="004E791B" w:rsidP="004E791B">
      <w:pPr>
        <w:pStyle w:val="H6"/>
      </w:pPr>
      <w:r w:rsidRPr="00201E3B">
        <w:t>(2)</w:t>
      </w:r>
    </w:p>
    <w:p w14:paraId="017322A6"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Video Pull call }</w:t>
      </w:r>
    </w:p>
    <w:p w14:paraId="3904F905"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0ED20FEF"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2BB9FDF8"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201E3B">
        <w:rPr>
          <w:b/>
          <w:bCs/>
          <w:noProof w:val="0"/>
        </w:rPr>
        <w:t>and</w:t>
      </w:r>
      <w:r w:rsidRPr="00201E3B">
        <w:rPr>
          <w:noProof w:val="0"/>
        </w:rPr>
        <w:t xml:space="preserve"> provides appropriate notifications and information to the </w:t>
      </w:r>
      <w:proofErr w:type="spellStart"/>
      <w:r w:rsidRPr="00201E3B">
        <w:rPr>
          <w:noProof w:val="0"/>
        </w:rPr>
        <w:t>MCVideo</w:t>
      </w:r>
      <w:proofErr w:type="spellEnd"/>
      <w:r w:rsidRPr="00201E3B">
        <w:rPr>
          <w:noProof w:val="0"/>
        </w:rPr>
        <w:t xml:space="preserve"> User }</w:t>
      </w:r>
    </w:p>
    <w:p w14:paraId="1950EB23" w14:textId="77777777" w:rsidR="004E791B" w:rsidRPr="00201E3B" w:rsidRDefault="004E791B" w:rsidP="004E791B">
      <w:pPr>
        <w:pStyle w:val="PL"/>
        <w:rPr>
          <w:noProof w:val="0"/>
        </w:rPr>
      </w:pPr>
      <w:r w:rsidRPr="00201E3B">
        <w:rPr>
          <w:noProof w:val="0"/>
        </w:rPr>
        <w:t xml:space="preserve">            }</w:t>
      </w:r>
    </w:p>
    <w:p w14:paraId="50596199" w14:textId="77777777" w:rsidR="004E791B" w:rsidRPr="00201E3B" w:rsidRDefault="004E791B" w:rsidP="004E791B">
      <w:pPr>
        <w:pStyle w:val="PL"/>
        <w:rPr>
          <w:rFonts w:cs="Courier New"/>
          <w:noProof w:val="0"/>
          <w:szCs w:val="16"/>
        </w:rPr>
      </w:pPr>
    </w:p>
    <w:p w14:paraId="10021A27" w14:textId="77777777" w:rsidR="004E791B" w:rsidRPr="00201E3B" w:rsidRDefault="004E791B" w:rsidP="004E791B">
      <w:pPr>
        <w:pStyle w:val="H6"/>
      </w:pPr>
      <w:r w:rsidRPr="00201E3B">
        <w:t>(3)</w:t>
      </w:r>
    </w:p>
    <w:p w14:paraId="3BB20F67" w14:textId="77777777" w:rsidR="004E791B" w:rsidRPr="00201E3B" w:rsidRDefault="004E791B" w:rsidP="004E791B">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Video Pull call }</w:t>
      </w:r>
    </w:p>
    <w:p w14:paraId="3905B5F7" w14:textId="77777777" w:rsidR="004E791B" w:rsidRPr="00201E3B" w:rsidRDefault="004E791B" w:rsidP="004E791B">
      <w:pPr>
        <w:pStyle w:val="PL"/>
        <w:rPr>
          <w:noProof w:val="0"/>
        </w:rPr>
      </w:pPr>
      <w:r w:rsidRPr="00201E3B">
        <w:rPr>
          <w:b/>
          <w:noProof w:val="0"/>
        </w:rPr>
        <w:t>ensure that</w:t>
      </w:r>
      <w:r w:rsidRPr="00201E3B">
        <w:rPr>
          <w:noProof w:val="0"/>
        </w:rPr>
        <w:t xml:space="preserve"> {</w:t>
      </w:r>
    </w:p>
    <w:p w14:paraId="2B228C83" w14:textId="77777777" w:rsidR="004E791B" w:rsidRPr="00201E3B" w:rsidRDefault="004E791B" w:rsidP="004E791B">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Video Pull call }</w:t>
      </w:r>
    </w:p>
    <w:p w14:paraId="677557E0" w14:textId="77777777" w:rsidR="004E791B" w:rsidRPr="00201E3B" w:rsidRDefault="004E791B" w:rsidP="004E791B">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BB927DC" w14:textId="77777777" w:rsidR="004E791B" w:rsidRPr="00201E3B" w:rsidRDefault="004E791B" w:rsidP="004E791B">
      <w:pPr>
        <w:pStyle w:val="PL"/>
        <w:rPr>
          <w:rFonts w:cs="Courier New"/>
          <w:noProof w:val="0"/>
          <w:szCs w:val="16"/>
        </w:rPr>
      </w:pPr>
      <w:r w:rsidRPr="00201E3B">
        <w:rPr>
          <w:rFonts w:cs="Courier New"/>
          <w:noProof w:val="0"/>
          <w:szCs w:val="16"/>
        </w:rPr>
        <w:t xml:space="preserve">            }</w:t>
      </w:r>
    </w:p>
    <w:p w14:paraId="293AE396" w14:textId="77777777" w:rsidR="004E791B" w:rsidRPr="00201E3B" w:rsidRDefault="004E791B" w:rsidP="004E791B">
      <w:pPr>
        <w:pStyle w:val="PL"/>
        <w:rPr>
          <w:noProof w:val="0"/>
        </w:rPr>
      </w:pPr>
    </w:p>
    <w:p w14:paraId="5339C1F7" w14:textId="77777777" w:rsidR="004E791B" w:rsidRPr="00201E3B" w:rsidRDefault="004E791B" w:rsidP="004E791B">
      <w:pPr>
        <w:pStyle w:val="H6"/>
      </w:pPr>
      <w:r w:rsidRPr="00201E3B">
        <w:t>6.4.1.2</w:t>
      </w:r>
      <w:r w:rsidRPr="00201E3B">
        <w:tab/>
        <w:t>Conformance requirements</w:t>
      </w:r>
    </w:p>
    <w:p w14:paraId="69D2FDB7" w14:textId="77777777" w:rsidR="004E791B" w:rsidRPr="00201E3B" w:rsidRDefault="004E791B" w:rsidP="004E791B">
      <w:r w:rsidRPr="00201E3B">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E5C3F47" w14:textId="77777777" w:rsidR="004E791B" w:rsidRPr="00201E3B" w:rsidRDefault="004E791B" w:rsidP="004E791B">
      <w:r w:rsidRPr="00201E3B">
        <w:t>[TS 24.281, clause 12.2.2.1]</w:t>
      </w:r>
    </w:p>
    <w:p w14:paraId="13F472EB" w14:textId="77777777" w:rsidR="004E791B" w:rsidRPr="00201E3B" w:rsidRDefault="004E791B" w:rsidP="004E791B">
      <w:pPr>
        <w:rPr>
          <w:lang w:eastAsia="zh-CN"/>
        </w:rPr>
      </w:pPr>
      <w:r w:rsidRPr="00201E3B">
        <w:rPr>
          <w:lang w:eastAsia="zh-CN"/>
        </w:rPr>
        <w:t xml:space="preserve">In order to pull a video from another </w:t>
      </w:r>
      <w:proofErr w:type="spellStart"/>
      <w:r w:rsidRPr="00201E3B">
        <w:rPr>
          <w:lang w:eastAsia="zh-CN"/>
        </w:rPr>
        <w:t>MCVideo</w:t>
      </w:r>
      <w:proofErr w:type="spellEnd"/>
      <w:r w:rsidRPr="00201E3B">
        <w:rPr>
          <w:lang w:eastAsia="zh-CN"/>
        </w:rPr>
        <w:t xml:space="preserve"> client, the </w:t>
      </w:r>
      <w:proofErr w:type="spellStart"/>
      <w:r w:rsidRPr="00201E3B">
        <w:rPr>
          <w:lang w:eastAsia="zh-CN"/>
        </w:rPr>
        <w:t>MCVideo</w:t>
      </w:r>
      <w:proofErr w:type="spellEnd"/>
      <w:r w:rsidRPr="00201E3B">
        <w:rPr>
          <w:lang w:eastAsia="zh-CN"/>
        </w:rPr>
        <w:t xml:space="preserve"> client shall perform the procedures of the clause 10.2.2.2.1, with the following clarifications:</w:t>
      </w:r>
    </w:p>
    <w:p w14:paraId="23E958F8" w14:textId="77777777" w:rsidR="004E791B" w:rsidRPr="00201E3B" w:rsidRDefault="004E791B" w:rsidP="004E791B">
      <w:pPr>
        <w:pStyle w:val="B1"/>
      </w:pPr>
      <w:r w:rsidRPr="00201E3B">
        <w:rPr>
          <w:lang w:eastAsia="zh-CN"/>
        </w:rPr>
        <w:t>1)</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"one-to-one video pull".</w:t>
      </w:r>
    </w:p>
    <w:p w14:paraId="4A06F364" w14:textId="77777777" w:rsidR="004E791B" w:rsidRPr="00201E3B" w:rsidRDefault="004E791B" w:rsidP="004E791B">
      <w:r w:rsidRPr="00201E3B">
        <w:t>[TS 24.281, clause 12.2.2.3]</w:t>
      </w:r>
    </w:p>
    <w:p w14:paraId="07B4203E" w14:textId="77777777" w:rsidR="004E791B" w:rsidRPr="00201E3B" w:rsidRDefault="004E791B" w:rsidP="004E791B">
      <w:pPr>
        <w:rPr>
          <w:lang w:eastAsia="zh-CN"/>
        </w:rPr>
      </w:pPr>
      <w:r w:rsidRPr="00201E3B">
        <w:rPr>
          <w:lang w:eastAsia="zh-CN"/>
        </w:rPr>
        <w:t xml:space="preserve">When the </w:t>
      </w:r>
      <w:proofErr w:type="spellStart"/>
      <w:r w:rsidRPr="00201E3B">
        <w:rPr>
          <w:lang w:eastAsia="zh-CN"/>
        </w:rPr>
        <w:t>MCVideo</w:t>
      </w:r>
      <w:proofErr w:type="spellEnd"/>
      <w:r w:rsidRPr="00201E3B">
        <w:rPr>
          <w:lang w:eastAsia="zh-CN"/>
        </w:rPr>
        <w:t xml:space="preserve"> client is in an ongoing one-to-one video pull call, upon an indication from </w:t>
      </w:r>
      <w:proofErr w:type="spellStart"/>
      <w:r w:rsidRPr="00201E3B">
        <w:rPr>
          <w:lang w:eastAsia="zh-CN"/>
        </w:rPr>
        <w:t>MCVideo</w:t>
      </w:r>
      <w:proofErr w:type="spellEnd"/>
      <w:r w:rsidRPr="00201E3B">
        <w:rPr>
          <w:lang w:eastAsia="zh-CN"/>
        </w:rPr>
        <w:t xml:space="preserve"> user to release the call, the </w:t>
      </w:r>
      <w:proofErr w:type="spellStart"/>
      <w:r w:rsidRPr="00201E3B">
        <w:rPr>
          <w:lang w:eastAsia="zh-CN"/>
        </w:rPr>
        <w:t>MCVideo</w:t>
      </w:r>
      <w:proofErr w:type="spellEnd"/>
      <w:r w:rsidRPr="00201E3B">
        <w:rPr>
          <w:lang w:eastAsia="zh-CN"/>
        </w:rPr>
        <w:t xml:space="preserve"> client shall perform the procedures of the clause 10.2.4.1.</w:t>
      </w:r>
    </w:p>
    <w:p w14:paraId="2445A6FE" w14:textId="77777777" w:rsidR="004E791B" w:rsidRPr="00201E3B" w:rsidRDefault="004E791B" w:rsidP="004E791B">
      <w:r w:rsidRPr="00201E3B">
        <w:t>[TS 24.581, clause 6.2.5.3.2]</w:t>
      </w:r>
    </w:p>
    <w:p w14:paraId="1F242828" w14:textId="77777777" w:rsidR="004E791B" w:rsidRPr="00201E3B" w:rsidRDefault="004E791B" w:rsidP="004E791B">
      <w:r w:rsidRPr="00201E3B">
        <w:t>Upon receiving the media transmission notification from the transmission control server, the transmission participant:</w:t>
      </w:r>
    </w:p>
    <w:p w14:paraId="49253DC1" w14:textId="77777777" w:rsidR="004E791B" w:rsidRPr="00201E3B" w:rsidRDefault="004E791B" w:rsidP="004E791B">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34BEE9EF" w14:textId="77777777" w:rsidR="004E791B" w:rsidRPr="00201E3B" w:rsidRDefault="004E791B" w:rsidP="004E791B">
      <w:pPr>
        <w:pStyle w:val="B2"/>
      </w:pPr>
      <w:r w:rsidRPr="00201E3B">
        <w:lastRenderedPageBreak/>
        <w:t>a.</w:t>
      </w:r>
      <w:r w:rsidRPr="00201E3B">
        <w:tab/>
        <w:t>shall include the Message Type field set to '6' (Media transmission notification); and</w:t>
      </w:r>
    </w:p>
    <w:p w14:paraId="1B2140FB" w14:textId="77777777" w:rsidR="004E791B" w:rsidRPr="00201E3B" w:rsidRDefault="004E791B" w:rsidP="004E791B">
      <w:pPr>
        <w:pStyle w:val="B2"/>
      </w:pPr>
      <w:r w:rsidRPr="00201E3B">
        <w:t>b.</w:t>
      </w:r>
      <w:r w:rsidRPr="00201E3B">
        <w:tab/>
        <w:t>shall include the Source field set to '0' (the transmission participant is the source);</w:t>
      </w:r>
    </w:p>
    <w:p w14:paraId="65C697C7" w14:textId="77777777" w:rsidR="004E791B" w:rsidRPr="00201E3B" w:rsidRDefault="004E791B" w:rsidP="004E791B">
      <w:pPr>
        <w:pStyle w:val="B1"/>
      </w:pPr>
      <w:r w:rsidRPr="00201E3B">
        <w:t>2.</w:t>
      </w:r>
      <w:r w:rsidRPr="00201E3B">
        <w:tab/>
        <w:t>shall provide media transmission notification to the user;</w:t>
      </w:r>
    </w:p>
    <w:p w14:paraId="0EB988C9" w14:textId="77777777" w:rsidR="004E791B" w:rsidRPr="00201E3B" w:rsidRDefault="004E791B" w:rsidP="004E791B">
      <w:pPr>
        <w:pStyle w:val="B1"/>
      </w:pPr>
      <w:r w:rsidRPr="00201E3B">
        <w:t>3.</w:t>
      </w:r>
      <w:r w:rsidRPr="00201E3B">
        <w:tab/>
        <w:t>shall store the User ID and the SSRC of the user transmitting the media;</w:t>
      </w:r>
    </w:p>
    <w:p w14:paraId="04146386" w14:textId="77777777" w:rsidR="00C8228C" w:rsidRDefault="00C8228C" w:rsidP="00C8228C">
      <w:pPr>
        <w:pStyle w:val="B1"/>
        <w:rPr>
          <w:ins w:id="15" w:author="MCC160" w:date="2022-10-11T14:18:00Z"/>
        </w:rPr>
      </w:pPr>
      <w:ins w:id="16" w:author="MCC160" w:date="2022-10-11T14:18:00Z">
        <w:r>
          <w:t>4.</w:t>
        </w:r>
        <w:r>
          <w:tab/>
          <w:t xml:space="preserve">if </w:t>
        </w:r>
        <w:r w:rsidRPr="00905660">
          <w:t>the</w:t>
        </w:r>
        <w:r>
          <w:t xml:space="preserve"> Reception Mode field </w:t>
        </w:r>
        <w:r w:rsidRPr="00905660">
          <w:t>is</w:t>
        </w:r>
        <w:r>
          <w:t xml:space="preserve"> set to '0' indicating automatic reception mode:</w:t>
        </w:r>
      </w:ins>
    </w:p>
    <w:p w14:paraId="1D3AB125" w14:textId="77777777" w:rsidR="00C8228C" w:rsidRDefault="00C8228C" w:rsidP="00C8228C">
      <w:pPr>
        <w:pStyle w:val="B2"/>
        <w:rPr>
          <w:ins w:id="17" w:author="MCC160" w:date="2022-10-11T14:18:00Z"/>
        </w:rPr>
      </w:pPr>
      <w:ins w:id="18" w:author="MCC160" w:date="2022-10-11T14:18:00Z">
        <w:r>
          <w:t>a.</w:t>
        </w:r>
        <w:r>
          <w:tab/>
          <w:t>shall create an instance of the 'Transmission participant state transition diagram for basic reception control operation';</w:t>
        </w:r>
      </w:ins>
    </w:p>
    <w:p w14:paraId="6FAAAB62" w14:textId="77777777" w:rsidR="00C8228C" w:rsidRDefault="00C8228C" w:rsidP="00C8228C">
      <w:pPr>
        <w:pStyle w:val="B2"/>
        <w:rPr>
          <w:ins w:id="19" w:author="MCC160" w:date="2022-10-11T14:18:00Z"/>
        </w:rPr>
      </w:pPr>
      <w:ins w:id="20" w:author="MCC160" w:date="2022-10-11T14:18: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017DD1BB" w14:textId="77777777" w:rsidR="00C8228C" w:rsidRDefault="00C8228C" w:rsidP="00C8228C">
      <w:pPr>
        <w:pStyle w:val="B2"/>
        <w:rPr>
          <w:ins w:id="21" w:author="MCC160" w:date="2022-10-11T14:18:00Z"/>
        </w:rPr>
      </w:pPr>
      <w:ins w:id="22" w:author="MCC160" w:date="2022-10-11T14:18:00Z">
        <w:r>
          <w:t>c.</w:t>
        </w:r>
        <w:r>
          <w:tab/>
          <w:t>shall enter the 'U: has permission to receive' state;</w:t>
        </w:r>
      </w:ins>
    </w:p>
    <w:p w14:paraId="7EC1322D" w14:textId="028F9E77" w:rsidR="004E791B" w:rsidRPr="00201E3B" w:rsidRDefault="004E791B" w:rsidP="004E791B">
      <w:pPr>
        <w:pStyle w:val="B1"/>
      </w:pPr>
      <w:del w:id="23" w:author="MCC160" w:date="2022-10-11T14:18:00Z">
        <w:r w:rsidRPr="00201E3B" w:rsidDel="00C8228C">
          <w:delText>4</w:delText>
        </w:r>
      </w:del>
      <w:ins w:id="24" w:author="MCC160" w:date="2022-10-11T14:18:00Z">
        <w:r w:rsidR="00C8228C">
          <w:t>5</w:t>
        </w:r>
      </w:ins>
      <w:r w:rsidRPr="00201E3B">
        <w:t>.</w:t>
      </w:r>
      <w:r w:rsidRPr="00201E3B">
        <w:tab/>
        <w:t>may display the details of the incoming media to the user; and</w:t>
      </w:r>
    </w:p>
    <w:p w14:paraId="54AEDA2A" w14:textId="2FD908E4" w:rsidR="004E791B" w:rsidRPr="00201E3B" w:rsidRDefault="004E791B" w:rsidP="004E791B">
      <w:pPr>
        <w:pStyle w:val="B1"/>
      </w:pPr>
      <w:del w:id="25" w:author="MCC160" w:date="2022-10-11T14:18:00Z">
        <w:r w:rsidRPr="00201E3B" w:rsidDel="00C8228C">
          <w:delText>5</w:delText>
        </w:r>
      </w:del>
      <w:ins w:id="26" w:author="MCC160" w:date="2022-10-11T14:18:00Z">
        <w:r w:rsidR="00C8228C">
          <w:t>6</w:t>
        </w:r>
      </w:ins>
      <w:r w:rsidRPr="00201E3B">
        <w:t>.</w:t>
      </w:r>
      <w:r w:rsidRPr="00201E3B">
        <w:tab/>
        <w:t>shall remain in the 'U: reception controller' state.</w:t>
      </w:r>
    </w:p>
    <w:p w14:paraId="52F453CD" w14:textId="77777777" w:rsidR="004E791B" w:rsidRPr="00201E3B" w:rsidRDefault="004E791B" w:rsidP="004E791B">
      <w:r w:rsidRPr="00201E3B">
        <w:t>[TS 24.581, clause 6.2.5.3.3]</w:t>
      </w:r>
    </w:p>
    <w:p w14:paraId="023FB173" w14:textId="77777777" w:rsidR="004E791B" w:rsidRPr="00201E3B" w:rsidRDefault="004E791B" w:rsidP="004E791B">
      <w:r w:rsidRPr="00201E3B">
        <w:t>Upon receiving an indication from the user to request permission to receive media, the transmission participant:</w:t>
      </w:r>
    </w:p>
    <w:p w14:paraId="60873150" w14:textId="77777777" w:rsidR="004E791B" w:rsidRPr="00201E3B" w:rsidRDefault="004E791B" w:rsidP="004E791B">
      <w:pPr>
        <w:pStyle w:val="B1"/>
      </w:pPr>
      <w:r w:rsidRPr="00201E3B">
        <w:t>1.</w:t>
      </w:r>
      <w:r w:rsidRPr="00201E3B">
        <w:tab/>
        <w:t>shall send the Receive Media Request message toward the transmission control server; The Receive Media Request message:</w:t>
      </w:r>
    </w:p>
    <w:p w14:paraId="3D7BAE2B" w14:textId="77777777" w:rsidR="004E791B" w:rsidRPr="00201E3B" w:rsidRDefault="004E791B" w:rsidP="004E791B">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CD58BE0" w14:textId="77777777" w:rsidR="004E791B" w:rsidRPr="00201E3B" w:rsidRDefault="004E791B" w:rsidP="004E791B">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3763EB90" w14:textId="77777777" w:rsidR="004E791B" w:rsidRPr="00201E3B" w:rsidRDefault="004E791B" w:rsidP="004E791B">
      <w:pPr>
        <w:pStyle w:val="B1"/>
      </w:pPr>
      <w:r w:rsidRPr="00201E3B">
        <w:t>2.</w:t>
      </w:r>
      <w:r w:rsidRPr="00201E3B">
        <w:tab/>
        <w:t>shall create an instance of the 'Transmission participant state transition diagram for basic reception control operation';</w:t>
      </w:r>
    </w:p>
    <w:p w14:paraId="0F50CF54" w14:textId="77777777" w:rsidR="004E791B" w:rsidRPr="00201E3B" w:rsidRDefault="004E791B" w:rsidP="004E791B">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2A2E7F17" w14:textId="77777777" w:rsidR="004E791B" w:rsidRPr="00201E3B" w:rsidRDefault="004E791B" w:rsidP="004E791B">
      <w:pPr>
        <w:pStyle w:val="B1"/>
      </w:pPr>
      <w:r w:rsidRPr="00201E3B">
        <w:t>4.</w:t>
      </w:r>
      <w:r w:rsidRPr="00201E3B">
        <w:tab/>
        <w:t>shall remain in the 'U: reception controller' state.</w:t>
      </w:r>
    </w:p>
    <w:p w14:paraId="54CE6A53" w14:textId="77777777" w:rsidR="004E791B" w:rsidRPr="00201E3B" w:rsidRDefault="004E791B" w:rsidP="004E791B">
      <w:r w:rsidRPr="00201E3B">
        <w:t>[TS 24.581, clause 6.2.5.4.5]</w:t>
      </w:r>
    </w:p>
    <w:p w14:paraId="0DD1CB3F" w14:textId="77777777" w:rsidR="004E791B" w:rsidRPr="00201E3B" w:rsidRDefault="004E791B" w:rsidP="004E791B">
      <w:r w:rsidRPr="00201E3B">
        <w:t>Upon receiving a granted response for Receive media request message, the transmission participant:</w:t>
      </w:r>
    </w:p>
    <w:p w14:paraId="446EE23D" w14:textId="77777777" w:rsidR="004E791B" w:rsidRPr="00201E3B" w:rsidRDefault="004E791B" w:rsidP="004E791B">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6CEA1A65" w14:textId="77777777" w:rsidR="004E791B" w:rsidRPr="00201E3B" w:rsidRDefault="004E791B" w:rsidP="004E791B">
      <w:pPr>
        <w:pStyle w:val="B2"/>
      </w:pPr>
      <w:r w:rsidRPr="00201E3B">
        <w:t>a.</w:t>
      </w:r>
      <w:r w:rsidRPr="00201E3B">
        <w:tab/>
        <w:t>shall include the Message Type field set to '7' (Receive media response); and</w:t>
      </w:r>
    </w:p>
    <w:p w14:paraId="6C038588" w14:textId="77777777" w:rsidR="004E791B" w:rsidRPr="00201E3B" w:rsidRDefault="004E791B" w:rsidP="004E791B">
      <w:pPr>
        <w:pStyle w:val="B2"/>
      </w:pPr>
      <w:r w:rsidRPr="00201E3B">
        <w:t>b.</w:t>
      </w:r>
      <w:r w:rsidRPr="00201E3B">
        <w:tab/>
        <w:t>shall include the Source field set to '0' (the transmission participant is the source);</w:t>
      </w:r>
    </w:p>
    <w:p w14:paraId="5E26A186" w14:textId="77777777" w:rsidR="004E791B" w:rsidRPr="00201E3B" w:rsidRDefault="004E791B" w:rsidP="004E791B">
      <w:pPr>
        <w:pStyle w:val="B1"/>
      </w:pPr>
      <w:r w:rsidRPr="00201E3B">
        <w:t>2.</w:t>
      </w:r>
      <w:r w:rsidRPr="00201E3B">
        <w:tab/>
        <w:t>shall provide receive media success notification to the user;</w:t>
      </w:r>
    </w:p>
    <w:p w14:paraId="0B0F79E9" w14:textId="77777777" w:rsidR="004E791B" w:rsidRPr="00201E3B" w:rsidRDefault="004E791B" w:rsidP="004E791B">
      <w:pPr>
        <w:pStyle w:val="B1"/>
      </w:pPr>
      <w:r w:rsidRPr="00201E3B">
        <w:t>3.</w:t>
      </w:r>
      <w:r w:rsidRPr="00201E3B">
        <w:tab/>
        <w:t>if the Receive Media Indicator field is included and the B-bit is set to '1' (Broadcast group call), shall provide a notification to the user indicating the type of call;</w:t>
      </w:r>
    </w:p>
    <w:p w14:paraId="6BC48628" w14:textId="77777777" w:rsidR="004E791B" w:rsidRPr="00201E3B" w:rsidRDefault="004E791B" w:rsidP="004E791B">
      <w:pPr>
        <w:pStyle w:val="B1"/>
      </w:pPr>
      <w:r w:rsidRPr="00201E3B">
        <w:t>4.</w:t>
      </w:r>
      <w:r w:rsidRPr="00201E3B">
        <w:tab/>
        <w:t>shall stop timer T103 (Receive Media Request); and</w:t>
      </w:r>
    </w:p>
    <w:p w14:paraId="6D5B944E" w14:textId="77777777" w:rsidR="004E791B" w:rsidRPr="00201E3B" w:rsidRDefault="004E791B" w:rsidP="004E791B">
      <w:pPr>
        <w:pStyle w:val="B1"/>
      </w:pPr>
      <w:r w:rsidRPr="00201E3B">
        <w:t>5.</w:t>
      </w:r>
      <w:r w:rsidRPr="00201E3B">
        <w:tab/>
        <w:t>shall enter the 'U: has permission to receive' state.</w:t>
      </w:r>
    </w:p>
    <w:p w14:paraId="6D556434" w14:textId="77777777" w:rsidR="004E791B" w:rsidRPr="00201E3B" w:rsidRDefault="004E791B" w:rsidP="004E791B">
      <w:r w:rsidRPr="00201E3B">
        <w:t>[TS 24.581, clause 6.2.5.5.5]</w:t>
      </w:r>
    </w:p>
    <w:p w14:paraId="7FF20012" w14:textId="77777777" w:rsidR="004E791B" w:rsidRPr="00201E3B" w:rsidRDefault="004E791B" w:rsidP="004E791B">
      <w:r w:rsidRPr="00201E3B">
        <w:t>Upon receiving a Media reception end request message, the transmission participant:</w:t>
      </w:r>
    </w:p>
    <w:p w14:paraId="01F9A303" w14:textId="77777777" w:rsidR="004E791B" w:rsidRPr="00201E3B" w:rsidRDefault="004E791B" w:rsidP="004E791B">
      <w:pPr>
        <w:pStyle w:val="B1"/>
      </w:pPr>
      <w:r w:rsidRPr="00201E3B">
        <w:lastRenderedPageBreak/>
        <w:t>1.</w:t>
      </w:r>
      <w:r w:rsidRPr="00201E3B">
        <w:tab/>
        <w:t>if the first bit in the subtype of the Media reception end request message set to "1" (Acknowledgment is required) as described in subclause 8.3.2, shall send a Reception control Ack message. The Reception control Ack message:</w:t>
      </w:r>
    </w:p>
    <w:p w14:paraId="60EF4FED" w14:textId="77777777" w:rsidR="004E791B" w:rsidRPr="00201E3B" w:rsidRDefault="004E791B" w:rsidP="004E791B">
      <w:pPr>
        <w:pStyle w:val="B2"/>
      </w:pPr>
      <w:r w:rsidRPr="00201E3B">
        <w:rPr>
          <w:lang w:eastAsia="zh-CN"/>
        </w:rPr>
        <w:t>a.</w:t>
      </w:r>
      <w:r w:rsidRPr="00201E3B">
        <w:tab/>
        <w:t>shall include the Message Type field set to '2' (Media reception end request);</w:t>
      </w:r>
    </w:p>
    <w:p w14:paraId="57DA2CE3" w14:textId="77777777" w:rsidR="004E791B" w:rsidRPr="00201E3B" w:rsidRDefault="004E791B" w:rsidP="004E791B">
      <w:pPr>
        <w:pStyle w:val="B2"/>
      </w:pPr>
      <w:r w:rsidRPr="00201E3B">
        <w:rPr>
          <w:lang w:eastAsia="zh-CN"/>
        </w:rPr>
        <w:t>b.</w:t>
      </w:r>
      <w:r w:rsidRPr="00201E3B">
        <w:tab/>
        <w:t>shall include the Source field set to '0' (the transmission participant is the source); and</w:t>
      </w:r>
    </w:p>
    <w:p w14:paraId="67F8DF9F" w14:textId="77777777" w:rsidR="004E791B" w:rsidRPr="00201E3B" w:rsidRDefault="004E791B" w:rsidP="004E791B">
      <w:pPr>
        <w:pStyle w:val="B2"/>
      </w:pPr>
      <w:r w:rsidRPr="00201E3B">
        <w:rPr>
          <w:lang w:eastAsia="zh-CN"/>
        </w:rPr>
        <w:t>c.</w:t>
      </w:r>
      <w:r w:rsidRPr="00201E3B">
        <w:tab/>
        <w:t>shall include the Message Name field set to MCV2.</w:t>
      </w:r>
    </w:p>
    <w:p w14:paraId="51A7CAD3" w14:textId="77777777" w:rsidR="004E791B" w:rsidRPr="00201E3B" w:rsidRDefault="004E791B" w:rsidP="004E791B">
      <w:pPr>
        <w:pStyle w:val="B1"/>
      </w:pPr>
      <w:r w:rsidRPr="00201E3B">
        <w:t>2.</w:t>
      </w:r>
      <w:r w:rsidRPr="00201E3B">
        <w:tab/>
        <w:t>shall inform the user that the receiving RTP media is being ended;</w:t>
      </w:r>
    </w:p>
    <w:p w14:paraId="2D1CE85B" w14:textId="77777777" w:rsidR="004E791B" w:rsidRPr="00201E3B" w:rsidRDefault="004E791B" w:rsidP="004E791B">
      <w:pPr>
        <w:pStyle w:val="B1"/>
      </w:pPr>
      <w:r w:rsidRPr="00201E3B">
        <w:t>3.</w:t>
      </w:r>
      <w:r w:rsidRPr="00201E3B">
        <w:tab/>
        <w:t>may give information to the user about the reason for ending the received RTP media;</w:t>
      </w:r>
    </w:p>
    <w:p w14:paraId="490AAD85" w14:textId="77777777" w:rsidR="004E791B" w:rsidRPr="00201E3B" w:rsidRDefault="004E791B" w:rsidP="004E791B">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39AFA594" w14:textId="77777777" w:rsidR="004E791B" w:rsidRPr="00201E3B" w:rsidRDefault="004E791B" w:rsidP="004E791B">
      <w:pPr>
        <w:pStyle w:val="B1"/>
      </w:pPr>
      <w:r w:rsidRPr="00201E3B">
        <w:t>5.</w:t>
      </w:r>
      <w:r w:rsidRPr="00201E3B">
        <w:tab/>
        <w:t>shall send a Media reception end response message towards the transmission control server;</w:t>
      </w:r>
    </w:p>
    <w:p w14:paraId="226FE593" w14:textId="77777777" w:rsidR="004E791B" w:rsidRPr="00201E3B" w:rsidRDefault="004E791B" w:rsidP="004E791B">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39C704D4" w14:textId="77777777" w:rsidR="004E791B" w:rsidRPr="00201E3B" w:rsidRDefault="004E791B" w:rsidP="004E791B">
      <w:pPr>
        <w:pStyle w:val="B1"/>
      </w:pPr>
      <w:r w:rsidRPr="00201E3B">
        <w:t>7.</w:t>
      </w:r>
      <w:r w:rsidRPr="00201E3B">
        <w:tab/>
        <w:t>if the Receive Media Indicator field is included and the B-bit set to '1' (Broadcast group call), shall provide a notification to the user indicating the type of call; and</w:t>
      </w:r>
    </w:p>
    <w:p w14:paraId="23111D59" w14:textId="77777777" w:rsidR="004E791B" w:rsidRPr="00201E3B" w:rsidRDefault="004E791B" w:rsidP="004E791B">
      <w:pPr>
        <w:pStyle w:val="B1"/>
      </w:pPr>
      <w:r w:rsidRPr="00201E3B">
        <w:t>8.</w:t>
      </w:r>
      <w:r w:rsidRPr="00201E3B">
        <w:tab/>
        <w:t>shall enter the 'terminated' state.</w:t>
      </w:r>
    </w:p>
    <w:p w14:paraId="629F9B1F" w14:textId="77777777" w:rsidR="004E791B" w:rsidRPr="00201E3B" w:rsidRDefault="004E791B" w:rsidP="004E791B">
      <w:pPr>
        <w:pStyle w:val="H6"/>
      </w:pPr>
      <w:r w:rsidRPr="00201E3B">
        <w:t>6.4.1.3</w:t>
      </w:r>
      <w:r w:rsidRPr="00201E3B">
        <w:tab/>
        <w:t>Test description</w:t>
      </w:r>
    </w:p>
    <w:p w14:paraId="200EF285" w14:textId="77777777" w:rsidR="004E791B" w:rsidRPr="00201E3B" w:rsidRDefault="004E791B" w:rsidP="004E791B">
      <w:pPr>
        <w:pStyle w:val="H6"/>
      </w:pPr>
      <w:r w:rsidRPr="00201E3B">
        <w:t>6.4.1.3.1</w:t>
      </w:r>
      <w:r w:rsidRPr="00201E3B">
        <w:tab/>
        <w:t>Pre-test conditions</w:t>
      </w:r>
    </w:p>
    <w:p w14:paraId="787A8E43" w14:textId="77777777" w:rsidR="004E791B" w:rsidRPr="00201E3B" w:rsidRDefault="004E791B" w:rsidP="004E791B">
      <w:pPr>
        <w:pStyle w:val="H6"/>
      </w:pPr>
      <w:r w:rsidRPr="00201E3B">
        <w:t>System Simulator:</w:t>
      </w:r>
    </w:p>
    <w:p w14:paraId="10B09827" w14:textId="77777777" w:rsidR="004E791B" w:rsidRPr="00201E3B" w:rsidRDefault="004E791B" w:rsidP="004E791B">
      <w:pPr>
        <w:pStyle w:val="B1"/>
      </w:pPr>
      <w:r w:rsidRPr="00201E3B">
        <w:t>-</w:t>
      </w:r>
      <w:r w:rsidRPr="00201E3B">
        <w:tab/>
        <w:t>SS (</w:t>
      </w:r>
      <w:proofErr w:type="spellStart"/>
      <w:r w:rsidRPr="00201E3B">
        <w:t>MCVideo</w:t>
      </w:r>
      <w:proofErr w:type="spellEnd"/>
      <w:r w:rsidRPr="00201E3B">
        <w:t xml:space="preserve"> server)</w:t>
      </w:r>
    </w:p>
    <w:p w14:paraId="61C9D4BA" w14:textId="77777777" w:rsidR="004E791B" w:rsidRPr="00201E3B" w:rsidRDefault="004E791B" w:rsidP="004E791B">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6F2C521" w14:textId="77777777" w:rsidR="004E791B" w:rsidRPr="00201E3B" w:rsidRDefault="004E791B" w:rsidP="004E791B">
      <w:pPr>
        <w:pStyle w:val="H6"/>
      </w:pPr>
      <w:r w:rsidRPr="00201E3B">
        <w:t>IUT:</w:t>
      </w:r>
    </w:p>
    <w:p w14:paraId="7A81497E" w14:textId="0CC96D91" w:rsidR="004E791B" w:rsidRPr="00201E3B" w:rsidRDefault="004E791B" w:rsidP="004E791B">
      <w:pPr>
        <w:pStyle w:val="B1"/>
      </w:pPr>
      <w:r w:rsidRPr="00201E3B">
        <w:t>-</w:t>
      </w:r>
      <w:r w:rsidRPr="00201E3B">
        <w:tab/>
        <w:t>UE (</w:t>
      </w:r>
      <w:proofErr w:type="spellStart"/>
      <w:r w:rsidRPr="00201E3B">
        <w:t>MCVideo</w:t>
      </w:r>
      <w:proofErr w:type="spellEnd"/>
      <w:r w:rsidRPr="00201E3B">
        <w:t xml:space="preserve"> </w:t>
      </w:r>
      <w:del w:id="27" w:author="MCC160" w:date="2022-11-16T15:54:00Z">
        <w:r w:rsidRPr="00A861BC" w:rsidDel="00A861BC">
          <w:rPr>
            <w:highlight w:val="yellow"/>
            <w:rPrChange w:id="28" w:author="MCC160" w:date="2022-11-16T15:54:00Z">
              <w:rPr/>
            </w:rPrChange>
          </w:rPr>
          <w:delText>C</w:delText>
        </w:r>
      </w:del>
      <w:ins w:id="29" w:author="MCC160" w:date="2022-11-16T15:54:00Z">
        <w:r w:rsidR="00A861BC" w:rsidRPr="00A861BC">
          <w:rPr>
            <w:highlight w:val="yellow"/>
            <w:rPrChange w:id="30" w:author="MCC160" w:date="2022-11-16T15:54:00Z">
              <w:rPr/>
            </w:rPrChange>
          </w:rPr>
          <w:t>c</w:t>
        </w:r>
      </w:ins>
      <w:r w:rsidRPr="00201E3B">
        <w:t>lient)</w:t>
      </w:r>
    </w:p>
    <w:p w14:paraId="4CED640E" w14:textId="77777777" w:rsidR="004E791B" w:rsidRPr="00201E3B" w:rsidRDefault="004E791B" w:rsidP="004E791B">
      <w:pPr>
        <w:pStyle w:val="B1"/>
      </w:pPr>
      <w:r w:rsidRPr="00201E3B">
        <w:t>-</w:t>
      </w:r>
      <w:r w:rsidRPr="00201E3B">
        <w:tab/>
        <w:t>The test USIM set as defined in TS 36.579-1 [2], subclause 5.5.10 is inserted.</w:t>
      </w:r>
    </w:p>
    <w:p w14:paraId="4A243B89" w14:textId="77777777" w:rsidR="004E791B" w:rsidRPr="00201E3B" w:rsidRDefault="004E791B" w:rsidP="004E791B">
      <w:pPr>
        <w:pStyle w:val="H6"/>
      </w:pPr>
      <w:r w:rsidRPr="00201E3B">
        <w:t>Preamble:</w:t>
      </w:r>
    </w:p>
    <w:p w14:paraId="6B0CD76D" w14:textId="77777777" w:rsidR="004E791B" w:rsidRPr="00201E3B" w:rsidRDefault="004E791B" w:rsidP="004E791B">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6B15693" w14:textId="15CF96FD" w:rsidR="004E791B" w:rsidRPr="00201E3B" w:rsidRDefault="004E791B" w:rsidP="004E791B">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1" w:author="MCC160" w:date="2022-10-11T15:29:00Z">
        <w:r w:rsidRPr="00201E3B" w:rsidDel="00C90088">
          <w:delText>A</w:delText>
        </w:r>
      </w:del>
      <w:r w:rsidRPr="00201E3B">
        <w:t>.</w:t>
      </w:r>
    </w:p>
    <w:p w14:paraId="3C53277C" w14:textId="77777777" w:rsidR="004E791B" w:rsidRPr="00201E3B" w:rsidRDefault="004E791B" w:rsidP="004E791B">
      <w:pPr>
        <w:pStyle w:val="B1"/>
      </w:pPr>
      <w:r w:rsidRPr="00201E3B">
        <w:t>-</w:t>
      </w:r>
      <w:r w:rsidRPr="00201E3B">
        <w:tab/>
        <w:t>UE States at the end of the preamble</w:t>
      </w:r>
    </w:p>
    <w:p w14:paraId="5D1E90F8" w14:textId="77777777" w:rsidR="004E791B" w:rsidRPr="00201E3B" w:rsidRDefault="004E791B" w:rsidP="004E791B">
      <w:pPr>
        <w:pStyle w:val="B2"/>
      </w:pPr>
      <w:r w:rsidRPr="00201E3B">
        <w:t>-</w:t>
      </w:r>
      <w:r w:rsidRPr="00201E3B">
        <w:tab/>
        <w:t>The UE is in E-UTRA Registered, Idle Mode state.</w:t>
      </w:r>
    </w:p>
    <w:p w14:paraId="78AC5A86" w14:textId="77777777" w:rsidR="004E791B" w:rsidRPr="00201E3B" w:rsidRDefault="004E791B" w:rsidP="004E791B">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719BE1F" w14:textId="77777777" w:rsidR="004E791B" w:rsidRPr="00201E3B" w:rsidRDefault="004E791B" w:rsidP="004E791B">
      <w:pPr>
        <w:pStyle w:val="H6"/>
      </w:pPr>
      <w:r w:rsidRPr="00201E3B">
        <w:t>6.4.1.3.2</w:t>
      </w:r>
      <w:r w:rsidRPr="00201E3B">
        <w:tab/>
        <w:t>Test procedure sequence</w:t>
      </w:r>
    </w:p>
    <w:p w14:paraId="019F4D0F" w14:textId="77777777" w:rsidR="004E791B" w:rsidRPr="00201E3B" w:rsidRDefault="004E791B" w:rsidP="004E791B">
      <w:pPr>
        <w:pStyle w:val="TH"/>
      </w:pPr>
      <w:r w:rsidRPr="00201E3B">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4E791B" w:rsidRPr="00201E3B" w14:paraId="154F0D2B" w14:textId="77777777" w:rsidTr="00831DD9">
        <w:trPr>
          <w:tblHeader/>
        </w:trPr>
        <w:tc>
          <w:tcPr>
            <w:tcW w:w="692" w:type="dxa"/>
            <w:tcBorders>
              <w:bottom w:val="nil"/>
            </w:tcBorders>
          </w:tcPr>
          <w:p w14:paraId="575BE8DA" w14:textId="77777777" w:rsidR="004E791B" w:rsidRPr="00201E3B" w:rsidRDefault="004E791B" w:rsidP="00831DD9">
            <w:pPr>
              <w:pStyle w:val="TAH"/>
              <w:keepNext w:val="0"/>
              <w:keepLines w:val="0"/>
              <w:widowControl w:val="0"/>
              <w:rPr>
                <w:rFonts w:eastAsia="Calibri"/>
              </w:rPr>
            </w:pPr>
            <w:r w:rsidRPr="00201E3B">
              <w:rPr>
                <w:rFonts w:eastAsia="Calibri"/>
              </w:rPr>
              <w:t>St</w:t>
            </w:r>
          </w:p>
        </w:tc>
        <w:tc>
          <w:tcPr>
            <w:tcW w:w="3925" w:type="dxa"/>
            <w:tcBorders>
              <w:bottom w:val="nil"/>
            </w:tcBorders>
          </w:tcPr>
          <w:p w14:paraId="7C00DA12" w14:textId="77777777" w:rsidR="004E791B" w:rsidRPr="00201E3B" w:rsidRDefault="004E791B" w:rsidP="00831DD9">
            <w:pPr>
              <w:pStyle w:val="TAH"/>
              <w:keepNext w:val="0"/>
              <w:keepLines w:val="0"/>
              <w:widowControl w:val="0"/>
              <w:rPr>
                <w:rFonts w:eastAsia="Calibri"/>
              </w:rPr>
            </w:pPr>
            <w:r w:rsidRPr="00201E3B">
              <w:rPr>
                <w:rFonts w:eastAsia="Calibri"/>
              </w:rPr>
              <w:t>Procedure</w:t>
            </w:r>
          </w:p>
        </w:tc>
        <w:tc>
          <w:tcPr>
            <w:tcW w:w="3686" w:type="dxa"/>
            <w:gridSpan w:val="2"/>
          </w:tcPr>
          <w:p w14:paraId="47BAD8E7" w14:textId="77777777" w:rsidR="004E791B" w:rsidRPr="00201E3B" w:rsidRDefault="004E791B" w:rsidP="00831DD9">
            <w:pPr>
              <w:pStyle w:val="TAH"/>
              <w:keepNext w:val="0"/>
              <w:keepLines w:val="0"/>
              <w:widowControl w:val="0"/>
              <w:rPr>
                <w:rFonts w:eastAsia="Calibri"/>
              </w:rPr>
            </w:pPr>
            <w:r w:rsidRPr="00201E3B">
              <w:rPr>
                <w:rFonts w:eastAsia="Calibri"/>
              </w:rPr>
              <w:t>Message Sequence</w:t>
            </w:r>
          </w:p>
        </w:tc>
        <w:tc>
          <w:tcPr>
            <w:tcW w:w="567" w:type="dxa"/>
            <w:tcBorders>
              <w:bottom w:val="nil"/>
            </w:tcBorders>
          </w:tcPr>
          <w:p w14:paraId="661FF334" w14:textId="77777777" w:rsidR="004E791B" w:rsidRPr="00201E3B" w:rsidRDefault="004E791B" w:rsidP="00831DD9">
            <w:pPr>
              <w:pStyle w:val="TAH"/>
              <w:keepNext w:val="0"/>
              <w:keepLines w:val="0"/>
              <w:widowControl w:val="0"/>
              <w:rPr>
                <w:rFonts w:eastAsia="Calibri"/>
              </w:rPr>
            </w:pPr>
            <w:r w:rsidRPr="00201E3B">
              <w:rPr>
                <w:rFonts w:eastAsia="Calibri"/>
              </w:rPr>
              <w:t>TP</w:t>
            </w:r>
          </w:p>
        </w:tc>
        <w:tc>
          <w:tcPr>
            <w:tcW w:w="892" w:type="dxa"/>
            <w:tcBorders>
              <w:bottom w:val="nil"/>
            </w:tcBorders>
          </w:tcPr>
          <w:p w14:paraId="72C1F132" w14:textId="77777777" w:rsidR="004E791B" w:rsidRPr="00201E3B" w:rsidRDefault="004E791B" w:rsidP="00831DD9">
            <w:pPr>
              <w:pStyle w:val="TAH"/>
              <w:keepNext w:val="0"/>
              <w:keepLines w:val="0"/>
              <w:widowControl w:val="0"/>
              <w:rPr>
                <w:rFonts w:eastAsia="Calibri"/>
              </w:rPr>
            </w:pPr>
            <w:r w:rsidRPr="00201E3B">
              <w:rPr>
                <w:rFonts w:eastAsia="Calibri"/>
              </w:rPr>
              <w:t>Verdict</w:t>
            </w:r>
          </w:p>
        </w:tc>
      </w:tr>
      <w:tr w:rsidR="004E791B" w:rsidRPr="00201E3B" w14:paraId="3F7B146D" w14:textId="77777777" w:rsidTr="00831DD9">
        <w:trPr>
          <w:tblHeader/>
        </w:trPr>
        <w:tc>
          <w:tcPr>
            <w:tcW w:w="692" w:type="dxa"/>
            <w:tcBorders>
              <w:top w:val="nil"/>
            </w:tcBorders>
          </w:tcPr>
          <w:p w14:paraId="14B8E3CB" w14:textId="77777777" w:rsidR="004E791B" w:rsidRPr="00201E3B" w:rsidRDefault="004E791B" w:rsidP="00831DD9">
            <w:pPr>
              <w:pStyle w:val="TAH"/>
              <w:keepNext w:val="0"/>
              <w:keepLines w:val="0"/>
              <w:widowControl w:val="0"/>
              <w:rPr>
                <w:rFonts w:eastAsia="Calibri"/>
              </w:rPr>
            </w:pPr>
          </w:p>
        </w:tc>
        <w:tc>
          <w:tcPr>
            <w:tcW w:w="3925" w:type="dxa"/>
            <w:tcBorders>
              <w:top w:val="nil"/>
            </w:tcBorders>
          </w:tcPr>
          <w:p w14:paraId="1407ACEE" w14:textId="77777777" w:rsidR="004E791B" w:rsidRPr="00201E3B" w:rsidRDefault="004E791B" w:rsidP="00831DD9">
            <w:pPr>
              <w:pStyle w:val="TAH"/>
              <w:keepNext w:val="0"/>
              <w:keepLines w:val="0"/>
              <w:widowControl w:val="0"/>
              <w:rPr>
                <w:rFonts w:eastAsia="Calibri"/>
              </w:rPr>
            </w:pPr>
          </w:p>
        </w:tc>
        <w:tc>
          <w:tcPr>
            <w:tcW w:w="709" w:type="dxa"/>
          </w:tcPr>
          <w:p w14:paraId="0581D332" w14:textId="77777777" w:rsidR="004E791B" w:rsidRPr="00201E3B" w:rsidRDefault="004E791B" w:rsidP="00831DD9">
            <w:pPr>
              <w:pStyle w:val="TAH"/>
              <w:keepNext w:val="0"/>
              <w:keepLines w:val="0"/>
              <w:widowControl w:val="0"/>
              <w:rPr>
                <w:rFonts w:eastAsia="Calibri"/>
              </w:rPr>
            </w:pPr>
            <w:r w:rsidRPr="00201E3B">
              <w:rPr>
                <w:rFonts w:eastAsia="Calibri"/>
              </w:rPr>
              <w:t>U - S</w:t>
            </w:r>
          </w:p>
        </w:tc>
        <w:tc>
          <w:tcPr>
            <w:tcW w:w="2977" w:type="dxa"/>
          </w:tcPr>
          <w:p w14:paraId="608FE97F" w14:textId="77777777" w:rsidR="004E791B" w:rsidRPr="00201E3B" w:rsidRDefault="004E791B" w:rsidP="00831DD9">
            <w:pPr>
              <w:pStyle w:val="TAH"/>
              <w:keepNext w:val="0"/>
              <w:keepLines w:val="0"/>
              <w:widowControl w:val="0"/>
              <w:rPr>
                <w:rFonts w:eastAsia="Calibri"/>
              </w:rPr>
            </w:pPr>
            <w:r w:rsidRPr="00201E3B">
              <w:rPr>
                <w:rFonts w:eastAsia="Calibri"/>
              </w:rPr>
              <w:t>Message</w:t>
            </w:r>
          </w:p>
        </w:tc>
        <w:tc>
          <w:tcPr>
            <w:tcW w:w="567" w:type="dxa"/>
            <w:tcBorders>
              <w:top w:val="nil"/>
            </w:tcBorders>
          </w:tcPr>
          <w:p w14:paraId="0BFDA028" w14:textId="77777777" w:rsidR="004E791B" w:rsidRPr="00201E3B" w:rsidRDefault="004E791B" w:rsidP="00831DD9">
            <w:pPr>
              <w:pStyle w:val="TAH"/>
              <w:keepNext w:val="0"/>
              <w:keepLines w:val="0"/>
              <w:widowControl w:val="0"/>
              <w:rPr>
                <w:rFonts w:eastAsia="Calibri"/>
              </w:rPr>
            </w:pPr>
          </w:p>
        </w:tc>
        <w:tc>
          <w:tcPr>
            <w:tcW w:w="892" w:type="dxa"/>
            <w:tcBorders>
              <w:top w:val="nil"/>
            </w:tcBorders>
          </w:tcPr>
          <w:p w14:paraId="1BF5CB0B" w14:textId="77777777" w:rsidR="004E791B" w:rsidRPr="00201E3B" w:rsidRDefault="004E791B" w:rsidP="00831DD9">
            <w:pPr>
              <w:pStyle w:val="TAH"/>
              <w:keepNext w:val="0"/>
              <w:keepLines w:val="0"/>
              <w:widowControl w:val="0"/>
              <w:rPr>
                <w:rFonts w:eastAsia="Calibri"/>
              </w:rPr>
            </w:pPr>
          </w:p>
        </w:tc>
      </w:tr>
      <w:tr w:rsidR="004E791B" w:rsidRPr="00201E3B" w14:paraId="0B9AE1B8" w14:textId="77777777" w:rsidTr="00831DD9">
        <w:tc>
          <w:tcPr>
            <w:tcW w:w="692" w:type="dxa"/>
            <w:shd w:val="clear" w:color="auto" w:fill="auto"/>
          </w:tcPr>
          <w:p w14:paraId="6FCB729C" w14:textId="77777777" w:rsidR="004E791B" w:rsidRPr="00201E3B" w:rsidRDefault="004E791B" w:rsidP="00831DD9">
            <w:pPr>
              <w:pStyle w:val="TAC"/>
              <w:keepNext w:val="0"/>
              <w:keepLines w:val="0"/>
              <w:widowControl w:val="0"/>
              <w:rPr>
                <w:rFonts w:eastAsia="Calibri"/>
              </w:rPr>
            </w:pPr>
            <w:r w:rsidRPr="00201E3B">
              <w:rPr>
                <w:rFonts w:eastAsia="Calibri"/>
              </w:rPr>
              <w:t>1</w:t>
            </w:r>
          </w:p>
        </w:tc>
        <w:tc>
          <w:tcPr>
            <w:tcW w:w="3925" w:type="dxa"/>
            <w:shd w:val="clear" w:color="auto" w:fill="auto"/>
          </w:tcPr>
          <w:p w14:paraId="50A01A05" w14:textId="77777777" w:rsidR="00A861BC" w:rsidRPr="00A861BC" w:rsidRDefault="00A861BC" w:rsidP="00831DD9">
            <w:pPr>
              <w:pStyle w:val="TAL"/>
              <w:keepNext w:val="0"/>
              <w:keepLines w:val="0"/>
              <w:widowControl w:val="0"/>
              <w:rPr>
                <w:ins w:id="32" w:author="MCC160" w:date="2022-11-16T15:54:00Z"/>
                <w:rFonts w:eastAsia="Calibri"/>
                <w:highlight w:val="yellow"/>
                <w:rPrChange w:id="33" w:author="MCC160" w:date="2022-11-16T15:55:00Z">
                  <w:rPr>
                    <w:ins w:id="34" w:author="MCC160" w:date="2022-11-16T15:54:00Z"/>
                    <w:rFonts w:eastAsia="Calibri"/>
                  </w:rPr>
                </w:rPrChange>
              </w:rPr>
            </w:pPr>
            <w:ins w:id="35" w:author="MCC160" w:date="2022-11-16T15:54:00Z">
              <w:r w:rsidRPr="00A861BC">
                <w:rPr>
                  <w:rFonts w:eastAsia="Calibri"/>
                  <w:highlight w:val="yellow"/>
                  <w:rPrChange w:id="36" w:author="MCC160" w:date="2022-11-16T15:55:00Z">
                    <w:rPr>
                      <w:rFonts w:eastAsia="Calibri"/>
                    </w:rPr>
                  </w:rPrChange>
                </w:rPr>
                <w:t>Make the UE (</w:t>
              </w:r>
              <w:proofErr w:type="spellStart"/>
              <w:r w:rsidRPr="00A861BC">
                <w:rPr>
                  <w:rFonts w:eastAsia="Calibri"/>
                  <w:highlight w:val="yellow"/>
                  <w:rPrChange w:id="37" w:author="MCC160" w:date="2022-11-16T15:55:00Z">
                    <w:rPr>
                      <w:rFonts w:eastAsia="Calibri"/>
                    </w:rPr>
                  </w:rPrChange>
                </w:rPr>
                <w:t>MCVideo</w:t>
              </w:r>
              <w:proofErr w:type="spellEnd"/>
              <w:r w:rsidRPr="00A861BC">
                <w:rPr>
                  <w:rFonts w:eastAsia="Calibri"/>
                  <w:highlight w:val="yellow"/>
                  <w:rPrChange w:id="38" w:author="MCC160" w:date="2022-11-16T15:55:00Z">
                    <w:rPr>
                      <w:rFonts w:eastAsia="Calibri"/>
                    </w:rPr>
                  </w:rPrChange>
                </w:rPr>
                <w:t xml:space="preserve"> client) request the establishment of a video pull call to pull a </w:t>
              </w:r>
              <w:r w:rsidRPr="00A861BC">
                <w:rPr>
                  <w:rFonts w:eastAsia="Calibri"/>
                  <w:highlight w:val="yellow"/>
                  <w:rPrChange w:id="39" w:author="MCC160" w:date="2022-11-16T15:55:00Z">
                    <w:rPr>
                      <w:rFonts w:eastAsia="Calibri"/>
                    </w:rPr>
                  </w:rPrChange>
                </w:rPr>
                <w:lastRenderedPageBreak/>
                <w:t xml:space="preserve">video from another </w:t>
              </w:r>
              <w:proofErr w:type="spellStart"/>
              <w:r w:rsidRPr="00A861BC">
                <w:rPr>
                  <w:rFonts w:eastAsia="Calibri"/>
                  <w:highlight w:val="yellow"/>
                  <w:rPrChange w:id="40" w:author="MCC160" w:date="2022-11-16T15:55:00Z">
                    <w:rPr>
                      <w:rFonts w:eastAsia="Calibri"/>
                    </w:rPr>
                  </w:rPrChange>
                </w:rPr>
                <w:t>MCVideo</w:t>
              </w:r>
              <w:proofErr w:type="spellEnd"/>
              <w:r w:rsidRPr="00A861BC">
                <w:rPr>
                  <w:rFonts w:eastAsia="Calibri"/>
                  <w:highlight w:val="yellow"/>
                  <w:rPrChange w:id="41" w:author="MCC160" w:date="2022-11-16T15:55:00Z">
                    <w:rPr>
                      <w:rFonts w:eastAsia="Calibri"/>
                    </w:rPr>
                  </w:rPrChange>
                </w:rPr>
                <w:t xml:space="preserve"> client.</w:t>
              </w:r>
            </w:ins>
          </w:p>
          <w:p w14:paraId="6AF8C2C8" w14:textId="0EDFCCDB" w:rsidR="004E791B" w:rsidRPr="00201E3B" w:rsidDel="00A861BC" w:rsidRDefault="004E791B" w:rsidP="00831DD9">
            <w:pPr>
              <w:pStyle w:val="TAL"/>
              <w:keepNext w:val="0"/>
              <w:keepLines w:val="0"/>
              <w:widowControl w:val="0"/>
              <w:rPr>
                <w:del w:id="42" w:author="MCC160" w:date="2022-11-16T15:54:00Z"/>
                <w:rFonts w:eastAsia="Calibri"/>
              </w:rPr>
            </w:pPr>
            <w:del w:id="43" w:author="MCC160" w:date="2022-11-16T15:54:00Z">
              <w:r w:rsidRPr="00A861BC" w:rsidDel="00A861BC">
                <w:rPr>
                  <w:rFonts w:eastAsia="Calibri"/>
                  <w:highlight w:val="yellow"/>
                  <w:rPrChange w:id="44" w:author="MCC160" w:date="2022-11-16T15:55:00Z">
                    <w:rPr>
                      <w:rFonts w:eastAsia="Calibri"/>
                    </w:rPr>
                  </w:rPrChange>
                </w:rPr>
                <w:delText xml:space="preserve">Make the MCVideo User request to initiate a video pull call to pull a video </w:delText>
              </w:r>
              <w:r w:rsidRPr="00A861BC" w:rsidDel="00A861BC">
                <w:rPr>
                  <w:highlight w:val="yellow"/>
                  <w:lang w:eastAsia="zh-CN"/>
                  <w:rPrChange w:id="45" w:author="MCC160" w:date="2022-11-16T15:55:00Z">
                    <w:rPr>
                      <w:lang w:eastAsia="zh-CN"/>
                    </w:rPr>
                  </w:rPrChange>
                </w:rPr>
                <w:delText>from another MCVideo client</w:delText>
              </w:r>
              <w:r w:rsidRPr="00A861BC" w:rsidDel="00A861BC">
                <w:rPr>
                  <w:rFonts w:eastAsia="Calibri"/>
                  <w:highlight w:val="yellow"/>
                  <w:rPrChange w:id="46" w:author="MCC160" w:date="2022-11-16T15:55:00Z">
                    <w:rPr>
                      <w:rFonts w:eastAsia="Calibri"/>
                    </w:rPr>
                  </w:rPrChange>
                </w:rPr>
                <w:delText>.</w:delText>
              </w:r>
            </w:del>
          </w:p>
          <w:p w14:paraId="64555316" w14:textId="77777777" w:rsidR="004E791B" w:rsidRPr="00201E3B" w:rsidRDefault="004E791B" w:rsidP="00831DD9">
            <w:pPr>
              <w:pStyle w:val="TAL"/>
              <w:keepNext w:val="0"/>
              <w:keepLines w:val="0"/>
              <w:widowControl w:val="0"/>
              <w:rPr>
                <w:rFonts w:eastAsia="Calibri"/>
                <w:shd w:val="clear" w:color="auto" w:fill="FF0000"/>
              </w:rPr>
            </w:pPr>
            <w:r w:rsidRPr="00201E3B">
              <w:rPr>
                <w:rFonts w:eastAsia="Calibri"/>
              </w:rPr>
              <w:t>(NOTE 1)</w:t>
            </w:r>
          </w:p>
        </w:tc>
        <w:tc>
          <w:tcPr>
            <w:tcW w:w="709" w:type="dxa"/>
            <w:shd w:val="clear" w:color="auto" w:fill="auto"/>
          </w:tcPr>
          <w:p w14:paraId="38616A81"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lastRenderedPageBreak/>
              <w:t>-</w:t>
            </w:r>
          </w:p>
        </w:tc>
        <w:tc>
          <w:tcPr>
            <w:tcW w:w="2977" w:type="dxa"/>
            <w:shd w:val="clear" w:color="auto" w:fill="auto"/>
          </w:tcPr>
          <w:p w14:paraId="0C3FA5D7" w14:textId="77777777" w:rsidR="004E791B" w:rsidRPr="00201E3B" w:rsidRDefault="004E791B" w:rsidP="00831DD9">
            <w:pPr>
              <w:pStyle w:val="TAL"/>
              <w:keepNext w:val="0"/>
              <w:keepLines w:val="0"/>
              <w:widowControl w:val="0"/>
              <w:rPr>
                <w:rFonts w:eastAsia="Calibri"/>
              </w:rPr>
            </w:pPr>
            <w:r w:rsidRPr="00201E3B">
              <w:rPr>
                <w:rFonts w:eastAsia="Calibri"/>
              </w:rPr>
              <w:t>-</w:t>
            </w:r>
          </w:p>
        </w:tc>
        <w:tc>
          <w:tcPr>
            <w:tcW w:w="567" w:type="dxa"/>
            <w:shd w:val="clear" w:color="auto" w:fill="auto"/>
          </w:tcPr>
          <w:p w14:paraId="00C9EDD2"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t>-</w:t>
            </w:r>
          </w:p>
        </w:tc>
        <w:tc>
          <w:tcPr>
            <w:tcW w:w="892" w:type="dxa"/>
            <w:shd w:val="clear" w:color="auto" w:fill="auto"/>
          </w:tcPr>
          <w:p w14:paraId="5DB5340E" w14:textId="77777777" w:rsidR="004E791B" w:rsidRPr="00201E3B" w:rsidRDefault="004E791B" w:rsidP="00831DD9">
            <w:pPr>
              <w:pStyle w:val="TAC"/>
              <w:keepNext w:val="0"/>
              <w:keepLines w:val="0"/>
              <w:widowControl w:val="0"/>
              <w:rPr>
                <w:rFonts w:eastAsia="Calibri"/>
                <w:szCs w:val="22"/>
              </w:rPr>
            </w:pPr>
            <w:r w:rsidRPr="00201E3B">
              <w:rPr>
                <w:rFonts w:eastAsia="Calibri"/>
                <w:szCs w:val="22"/>
              </w:rPr>
              <w:t>-</w:t>
            </w:r>
          </w:p>
        </w:tc>
      </w:tr>
      <w:tr w:rsidR="004E791B" w:rsidRPr="00201E3B" w14:paraId="49AF0E68" w14:textId="77777777" w:rsidTr="00831DD9">
        <w:tc>
          <w:tcPr>
            <w:tcW w:w="692" w:type="dxa"/>
            <w:shd w:val="clear" w:color="auto" w:fill="auto"/>
          </w:tcPr>
          <w:p w14:paraId="4FD20C9C" w14:textId="77777777" w:rsidR="004E791B" w:rsidRPr="00201E3B" w:rsidRDefault="004E791B" w:rsidP="00831DD9">
            <w:pPr>
              <w:pStyle w:val="TAC"/>
              <w:keepNext w:val="0"/>
              <w:keepLines w:val="0"/>
              <w:widowControl w:val="0"/>
            </w:pPr>
            <w:r w:rsidRPr="00201E3B">
              <w:rPr>
                <w:rFonts w:eastAsia="Calibri"/>
              </w:rPr>
              <w:t>2-6</w:t>
            </w:r>
          </w:p>
        </w:tc>
        <w:tc>
          <w:tcPr>
            <w:tcW w:w="3925" w:type="dxa"/>
            <w:shd w:val="clear" w:color="auto" w:fill="auto"/>
          </w:tcPr>
          <w:p w14:paraId="483AA26D" w14:textId="203555FB" w:rsidR="004E791B" w:rsidRPr="00201E3B" w:rsidRDefault="004E791B" w:rsidP="00831DD9">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w:t>
            </w:r>
            <w:del w:id="47" w:author="MCC160" w:date="2022-11-16T15:56:00Z">
              <w:r w:rsidRPr="00A861BC" w:rsidDel="00A861BC">
                <w:rPr>
                  <w:rFonts w:eastAsia="Calibri"/>
                  <w:highlight w:val="yellow"/>
                  <w:rPrChange w:id="48" w:author="MCC160" w:date="2022-11-16T15:56:00Z">
                    <w:rPr>
                      <w:rFonts w:eastAsia="Calibri"/>
                    </w:rPr>
                  </w:rPrChange>
                </w:rPr>
                <w:delText>C</w:delText>
              </w:r>
            </w:del>
            <w:ins w:id="49" w:author="MCC160" w:date="2022-11-16T15:56:00Z">
              <w:r w:rsidR="00A861BC" w:rsidRPr="00A861BC">
                <w:rPr>
                  <w:rFonts w:eastAsia="Calibri"/>
                  <w:highlight w:val="yellow"/>
                  <w:rPrChange w:id="50" w:author="MCC160" w:date="2022-11-16T15:56:00Z">
                    <w:rPr>
                      <w:rFonts w:eastAsia="Calibri"/>
                    </w:rPr>
                  </w:rPrChange>
                </w:rPr>
                <w:t>c</w:t>
              </w:r>
            </w:ins>
            <w:r w:rsidRPr="00201E3B">
              <w:rPr>
                <w:rFonts w:eastAsia="Calibri"/>
              </w:rPr>
              <w:t>lient) correctly perform steps 1a1</w:t>
            </w:r>
            <w:ins w:id="51" w:author="MCC160" w:date="2022-11-01T21:26:00Z">
              <w:r w:rsidR="00E64197">
                <w:rPr>
                  <w:rFonts w:eastAsia="Calibri"/>
                </w:rPr>
                <w:t>-5</w:t>
              </w:r>
            </w:ins>
            <w:del w:id="52" w:author="MCC160" w:date="2022-11-01T21:26:00Z">
              <w:r w:rsidRPr="00201E3B" w:rsidDel="00E64197">
                <w:rPr>
                  <w:rFonts w:eastAsia="Calibri"/>
                </w:rPr>
                <w:delText xml:space="preserve"> to 5</w:delText>
              </w:r>
            </w:del>
            <w:r w:rsidRPr="00201E3B">
              <w:rPr>
                <w:rFonts w:eastAsia="Calibri"/>
              </w:rPr>
              <w:t xml:space="preserve"> of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as described in TS 36.579-1 [2] Table 5.3B.1.3-1 to pull a video </w:t>
            </w:r>
            <w:r w:rsidRPr="00201E3B">
              <w:rPr>
                <w:lang w:eastAsia="zh-CN"/>
              </w:rPr>
              <w:t xml:space="preserve">from another </w:t>
            </w:r>
            <w:proofErr w:type="spellStart"/>
            <w:r w:rsidRPr="00201E3B">
              <w:rPr>
                <w:lang w:eastAsia="zh-CN"/>
              </w:rPr>
              <w:t>MCVideo</w:t>
            </w:r>
            <w:proofErr w:type="spellEnd"/>
            <w:r w:rsidRPr="00201E3B">
              <w:rPr>
                <w:lang w:eastAsia="zh-CN"/>
              </w:rPr>
              <w:t xml:space="preserve"> client</w:t>
            </w:r>
            <w:r w:rsidRPr="00201E3B">
              <w:rPr>
                <w:rFonts w:eastAsia="Calibri"/>
              </w:rPr>
              <w:t>?</w:t>
            </w:r>
          </w:p>
        </w:tc>
        <w:tc>
          <w:tcPr>
            <w:tcW w:w="709" w:type="dxa"/>
            <w:shd w:val="clear" w:color="auto" w:fill="auto"/>
          </w:tcPr>
          <w:p w14:paraId="0C75FCB4" w14:textId="77777777" w:rsidR="004E791B" w:rsidRPr="00201E3B" w:rsidRDefault="004E791B" w:rsidP="00831DD9">
            <w:pPr>
              <w:pStyle w:val="TAC"/>
              <w:keepNext w:val="0"/>
              <w:keepLines w:val="0"/>
              <w:widowControl w:val="0"/>
            </w:pPr>
            <w:r w:rsidRPr="00201E3B">
              <w:rPr>
                <w:rFonts w:eastAsia="Calibri"/>
              </w:rPr>
              <w:t>-</w:t>
            </w:r>
          </w:p>
        </w:tc>
        <w:tc>
          <w:tcPr>
            <w:tcW w:w="2977" w:type="dxa"/>
            <w:shd w:val="clear" w:color="auto" w:fill="auto"/>
          </w:tcPr>
          <w:p w14:paraId="256C3559"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43475466" w14:textId="77777777" w:rsidR="004E791B" w:rsidRPr="00201E3B" w:rsidRDefault="004E791B" w:rsidP="00831DD9">
            <w:pPr>
              <w:pStyle w:val="TAC"/>
              <w:keepNext w:val="0"/>
              <w:keepLines w:val="0"/>
              <w:widowControl w:val="0"/>
            </w:pPr>
            <w:r w:rsidRPr="00201E3B">
              <w:rPr>
                <w:rFonts w:eastAsia="Calibri"/>
                <w:szCs w:val="22"/>
              </w:rPr>
              <w:t>1</w:t>
            </w:r>
          </w:p>
        </w:tc>
        <w:tc>
          <w:tcPr>
            <w:tcW w:w="892" w:type="dxa"/>
            <w:shd w:val="clear" w:color="auto" w:fill="auto"/>
          </w:tcPr>
          <w:p w14:paraId="227DA852"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336400AE" w14:textId="77777777" w:rsidTr="00831DD9">
        <w:tc>
          <w:tcPr>
            <w:tcW w:w="692" w:type="dxa"/>
            <w:shd w:val="clear" w:color="auto" w:fill="auto"/>
          </w:tcPr>
          <w:p w14:paraId="5BC88399" w14:textId="77777777" w:rsidR="004E791B" w:rsidRPr="00201E3B" w:rsidRDefault="004E791B" w:rsidP="00831DD9">
            <w:pPr>
              <w:pStyle w:val="TAC"/>
              <w:keepNext w:val="0"/>
              <w:keepLines w:val="0"/>
              <w:widowControl w:val="0"/>
            </w:pPr>
            <w:r w:rsidRPr="00201E3B">
              <w:rPr>
                <w:rFonts w:eastAsia="Calibri"/>
              </w:rPr>
              <w:t>7</w:t>
            </w:r>
          </w:p>
        </w:tc>
        <w:tc>
          <w:tcPr>
            <w:tcW w:w="3925" w:type="dxa"/>
            <w:shd w:val="clear" w:color="auto" w:fill="auto"/>
          </w:tcPr>
          <w:p w14:paraId="366D59ED" w14:textId="3123CC4A" w:rsidR="004E791B" w:rsidRPr="00201E3B" w:rsidRDefault="004E791B" w:rsidP="00831DD9">
            <w:pPr>
              <w:pStyle w:val="TAL"/>
            </w:pPr>
            <w:r w:rsidRPr="00201E3B">
              <w:rPr>
                <w:rFonts w:eastAsia="Calibri"/>
              </w:rPr>
              <w:t xml:space="preserve">Check: </w:t>
            </w:r>
            <w:del w:id="53" w:author="MCC160" w:date="2022-11-01T21:27:00Z">
              <w:r w:rsidRPr="00201E3B" w:rsidDel="00E64197">
                <w:rPr>
                  <w:rFonts w:eastAsia="Calibri"/>
                </w:rPr>
                <w:delText xml:space="preserve">Is the test procedure </w:delText>
              </w:r>
            </w:del>
            <w:ins w:id="54" w:author="MCC160" w:date="2022-11-01T21:27:00Z">
              <w:r w:rsidR="00E64197" w:rsidRPr="00E64197">
                <w:rPr>
                  <w:rFonts w:eastAsia="Calibri"/>
                </w:rPr>
                <w:t>Does the UE (</w:t>
              </w:r>
              <w:proofErr w:type="spellStart"/>
              <w:r w:rsidR="00E64197" w:rsidRPr="00E64197">
                <w:rPr>
                  <w:rFonts w:eastAsia="Calibri"/>
                </w:rPr>
                <w:t>MCVideo</w:t>
              </w:r>
              <w:proofErr w:type="spellEnd"/>
              <w:r w:rsidR="00E64197" w:rsidRPr="00E64197">
                <w:rPr>
                  <w:rFonts w:eastAsia="Calibri"/>
                </w:rPr>
                <w:t xml:space="preserve"> </w:t>
              </w:r>
            </w:ins>
            <w:ins w:id="55" w:author="MCC160" w:date="2022-11-16T15:56:00Z">
              <w:r w:rsidR="00A861BC" w:rsidRPr="00A861BC">
                <w:rPr>
                  <w:rFonts w:eastAsia="Calibri"/>
                  <w:highlight w:val="yellow"/>
                  <w:rPrChange w:id="56" w:author="MCC160" w:date="2022-11-16T15:56:00Z">
                    <w:rPr>
                      <w:rFonts w:eastAsia="Calibri"/>
                    </w:rPr>
                  </w:rPrChange>
                </w:rPr>
                <w:t>c</w:t>
              </w:r>
            </w:ins>
            <w:ins w:id="57" w:author="MCC160" w:date="2022-11-01T21:27:00Z">
              <w:r w:rsidR="00E64197" w:rsidRPr="00E64197">
                <w:rPr>
                  <w:rFonts w:eastAsia="Calibri"/>
                </w:rPr>
                <w:t xml:space="preserve">lient) correctly perform test procedure </w:t>
              </w:r>
            </w:ins>
            <w:ins w:id="58" w:author="MCC160" w:date="2022-10-25T13:20:00Z">
              <w:r w:rsidR="009D58B4">
                <w:rPr>
                  <w:rFonts w:eastAsia="Calibri"/>
                </w:rPr>
                <w:t>'</w:t>
              </w:r>
            </w:ins>
            <w:proofErr w:type="spellStart"/>
            <w:r w:rsidRPr="00201E3B">
              <w:t>MCVideo</w:t>
            </w:r>
            <w:proofErr w:type="spellEnd"/>
            <w:r w:rsidRPr="00201E3B">
              <w:t xml:space="preserve"> Media Transmission Notification and Request CT</w:t>
            </w:r>
            <w:ins w:id="59" w:author="MCC160" w:date="2022-10-25T13:20:00Z">
              <w:r w:rsidR="009D58B4">
                <w:t>'</w:t>
              </w:r>
            </w:ins>
            <w:r w:rsidRPr="00201E3B">
              <w:t xml:space="preserve"> as described in </w:t>
            </w:r>
            <w:r w:rsidRPr="00201E3B">
              <w:rPr>
                <w:rFonts w:eastAsia="Calibri"/>
              </w:rPr>
              <w:t>TS 36.579-1 [2] Table 5.3B.3.3-1</w:t>
            </w:r>
            <w:del w:id="60" w:author="MCC160" w:date="2022-11-01T21:28:00Z">
              <w:r w:rsidRPr="00201E3B" w:rsidDel="00E64197">
                <w:rPr>
                  <w:rFonts w:eastAsia="Calibri"/>
                </w:rPr>
                <w:delText xml:space="preserve"> correctly performed</w:delText>
              </w:r>
            </w:del>
            <w:r w:rsidRPr="00201E3B">
              <w:rPr>
                <w:rFonts w:eastAsia="Calibri"/>
              </w:rPr>
              <w:t>?</w:t>
            </w:r>
          </w:p>
        </w:tc>
        <w:tc>
          <w:tcPr>
            <w:tcW w:w="709" w:type="dxa"/>
            <w:shd w:val="clear" w:color="auto" w:fill="auto"/>
          </w:tcPr>
          <w:p w14:paraId="1C1FAEAB" w14:textId="77777777" w:rsidR="004E791B" w:rsidRPr="00201E3B" w:rsidRDefault="004E791B" w:rsidP="00831DD9">
            <w:pPr>
              <w:pStyle w:val="TAC"/>
              <w:keepNext w:val="0"/>
              <w:keepLines w:val="0"/>
              <w:widowControl w:val="0"/>
            </w:pPr>
            <w:r w:rsidRPr="00201E3B">
              <w:rPr>
                <w:rFonts w:eastAsia="Calibri"/>
                <w:szCs w:val="22"/>
              </w:rPr>
              <w:t>-</w:t>
            </w:r>
          </w:p>
        </w:tc>
        <w:tc>
          <w:tcPr>
            <w:tcW w:w="2977" w:type="dxa"/>
            <w:shd w:val="clear" w:color="auto" w:fill="auto"/>
          </w:tcPr>
          <w:p w14:paraId="067C9A3C"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7535A78A" w14:textId="77777777" w:rsidR="004E791B" w:rsidRPr="00201E3B" w:rsidRDefault="004E791B" w:rsidP="00831DD9">
            <w:pPr>
              <w:pStyle w:val="TAC"/>
              <w:keepNext w:val="0"/>
              <w:keepLines w:val="0"/>
              <w:widowControl w:val="0"/>
            </w:pPr>
            <w:r w:rsidRPr="00201E3B">
              <w:t>2</w:t>
            </w:r>
          </w:p>
        </w:tc>
        <w:tc>
          <w:tcPr>
            <w:tcW w:w="892" w:type="dxa"/>
            <w:shd w:val="clear" w:color="auto" w:fill="auto"/>
          </w:tcPr>
          <w:p w14:paraId="26695EBB"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17C2D1E1" w14:textId="77777777" w:rsidTr="00831DD9">
        <w:tc>
          <w:tcPr>
            <w:tcW w:w="692" w:type="dxa"/>
            <w:shd w:val="clear" w:color="auto" w:fill="auto"/>
          </w:tcPr>
          <w:p w14:paraId="1E7AD766" w14:textId="77777777" w:rsidR="004E791B" w:rsidRPr="00201E3B" w:rsidRDefault="004E791B" w:rsidP="00831DD9">
            <w:pPr>
              <w:pStyle w:val="TAC"/>
              <w:keepNext w:val="0"/>
              <w:keepLines w:val="0"/>
              <w:widowControl w:val="0"/>
            </w:pPr>
            <w:r w:rsidRPr="00201E3B">
              <w:rPr>
                <w:rFonts w:eastAsia="Calibri"/>
              </w:rPr>
              <w:t>8</w:t>
            </w:r>
          </w:p>
        </w:tc>
        <w:tc>
          <w:tcPr>
            <w:tcW w:w="3925" w:type="dxa"/>
            <w:shd w:val="clear" w:color="auto" w:fill="auto"/>
          </w:tcPr>
          <w:p w14:paraId="69A622C4" w14:textId="0AAF0156" w:rsidR="004E791B" w:rsidRPr="00201E3B" w:rsidRDefault="004E791B" w:rsidP="00831DD9">
            <w:pPr>
              <w:pStyle w:val="TAL"/>
            </w:pPr>
            <w:r w:rsidRPr="00201E3B">
              <w:rPr>
                <w:rFonts w:eastAsia="Calibri"/>
              </w:rPr>
              <w:t xml:space="preserve">Check: </w:t>
            </w:r>
            <w:del w:id="61" w:author="MCC160" w:date="2022-11-01T21:28:00Z">
              <w:r w:rsidRPr="00201E3B" w:rsidDel="00E64197">
                <w:rPr>
                  <w:rFonts w:eastAsia="Calibri"/>
                </w:rPr>
                <w:delText xml:space="preserve">Is the test procedure </w:delText>
              </w:r>
            </w:del>
            <w:ins w:id="62" w:author="MCC160" w:date="2022-11-01T21:28:00Z">
              <w:r w:rsidR="00E64197" w:rsidRPr="00E64197">
                <w:rPr>
                  <w:rFonts w:eastAsia="Calibri"/>
                </w:rPr>
                <w:t>Does the UE (</w:t>
              </w:r>
              <w:proofErr w:type="spellStart"/>
              <w:r w:rsidR="00E64197" w:rsidRPr="00E64197">
                <w:rPr>
                  <w:rFonts w:eastAsia="Calibri"/>
                </w:rPr>
                <w:t>MCVideo</w:t>
              </w:r>
              <w:proofErr w:type="spellEnd"/>
              <w:r w:rsidR="00E64197" w:rsidRPr="00E64197">
                <w:rPr>
                  <w:rFonts w:eastAsia="Calibri"/>
                </w:rPr>
                <w:t xml:space="preserve"> </w:t>
              </w:r>
            </w:ins>
            <w:ins w:id="63" w:author="MCC160" w:date="2022-11-16T15:56:00Z">
              <w:r w:rsidR="00A861BC" w:rsidRPr="00A861BC">
                <w:rPr>
                  <w:rFonts w:eastAsia="Calibri"/>
                  <w:highlight w:val="yellow"/>
                  <w:rPrChange w:id="64" w:author="MCC160" w:date="2022-11-16T15:56:00Z">
                    <w:rPr>
                      <w:rFonts w:eastAsia="Calibri"/>
                    </w:rPr>
                  </w:rPrChange>
                </w:rPr>
                <w:t>c</w:t>
              </w:r>
            </w:ins>
            <w:ins w:id="65" w:author="MCC160" w:date="2022-11-01T21:28:00Z">
              <w:r w:rsidR="00E64197" w:rsidRPr="00E64197">
                <w:rPr>
                  <w:rFonts w:eastAsia="Calibri"/>
                </w:rPr>
                <w:t xml:space="preserve">lient) correctly perform test procedure </w:t>
              </w:r>
            </w:ins>
            <w:ins w:id="66" w:author="MCC160" w:date="2022-10-25T13:20:00Z">
              <w:r w:rsidR="009D58B4">
                <w:rPr>
                  <w:rFonts w:eastAsia="Calibri"/>
                </w:rPr>
                <w:t>'</w:t>
              </w:r>
            </w:ins>
            <w:proofErr w:type="spellStart"/>
            <w:r w:rsidRPr="00201E3B">
              <w:t>MCVideo</w:t>
            </w:r>
            <w:proofErr w:type="spellEnd"/>
            <w:r w:rsidRPr="00201E3B">
              <w:t xml:space="preserve"> Media Reception End Request CT</w:t>
            </w:r>
            <w:ins w:id="67" w:author="MCC160" w:date="2022-10-25T13:20:00Z">
              <w:r w:rsidR="009D58B4">
                <w:t>'</w:t>
              </w:r>
            </w:ins>
            <w:r w:rsidRPr="00201E3B">
              <w:t xml:space="preserve"> as described in </w:t>
            </w:r>
            <w:r w:rsidRPr="00201E3B">
              <w:rPr>
                <w:rFonts w:eastAsia="Calibri"/>
              </w:rPr>
              <w:t>TS 36.579-1 [2] Table 5.3B.10.3-1</w:t>
            </w:r>
            <w:del w:id="68" w:author="MCC160" w:date="2022-11-01T21:28:00Z">
              <w:r w:rsidRPr="00201E3B" w:rsidDel="00E64197">
                <w:rPr>
                  <w:rFonts w:eastAsia="Calibri"/>
                </w:rPr>
                <w:delText xml:space="preserve"> correctly performed</w:delText>
              </w:r>
            </w:del>
            <w:r w:rsidRPr="00201E3B">
              <w:rPr>
                <w:rFonts w:eastAsia="Calibri"/>
              </w:rPr>
              <w:t>?</w:t>
            </w:r>
          </w:p>
        </w:tc>
        <w:tc>
          <w:tcPr>
            <w:tcW w:w="709" w:type="dxa"/>
            <w:shd w:val="clear" w:color="auto" w:fill="auto"/>
          </w:tcPr>
          <w:p w14:paraId="2590BAAE" w14:textId="77777777" w:rsidR="004E791B" w:rsidRPr="00201E3B" w:rsidRDefault="004E791B" w:rsidP="00831DD9">
            <w:pPr>
              <w:pStyle w:val="TAC"/>
              <w:keepNext w:val="0"/>
              <w:keepLines w:val="0"/>
              <w:widowControl w:val="0"/>
            </w:pPr>
            <w:r w:rsidRPr="00201E3B">
              <w:rPr>
                <w:rFonts w:eastAsia="Calibri"/>
                <w:szCs w:val="22"/>
              </w:rPr>
              <w:t>-</w:t>
            </w:r>
          </w:p>
        </w:tc>
        <w:tc>
          <w:tcPr>
            <w:tcW w:w="2977" w:type="dxa"/>
            <w:shd w:val="clear" w:color="auto" w:fill="auto"/>
          </w:tcPr>
          <w:p w14:paraId="3C567A41" w14:textId="77777777" w:rsidR="004E791B" w:rsidRPr="00201E3B" w:rsidRDefault="004E791B" w:rsidP="00831DD9">
            <w:pPr>
              <w:pStyle w:val="TAL"/>
              <w:keepNext w:val="0"/>
              <w:keepLines w:val="0"/>
              <w:widowControl w:val="0"/>
            </w:pPr>
            <w:r w:rsidRPr="00201E3B">
              <w:rPr>
                <w:rFonts w:eastAsia="Calibri"/>
              </w:rPr>
              <w:t>-</w:t>
            </w:r>
          </w:p>
        </w:tc>
        <w:tc>
          <w:tcPr>
            <w:tcW w:w="567" w:type="dxa"/>
            <w:shd w:val="clear" w:color="auto" w:fill="auto"/>
          </w:tcPr>
          <w:p w14:paraId="5C9CEFAC" w14:textId="77777777" w:rsidR="004E791B" w:rsidRPr="00201E3B" w:rsidRDefault="004E791B" w:rsidP="00831DD9">
            <w:pPr>
              <w:pStyle w:val="TAC"/>
              <w:keepNext w:val="0"/>
              <w:keepLines w:val="0"/>
              <w:widowControl w:val="0"/>
            </w:pPr>
            <w:r w:rsidRPr="00201E3B">
              <w:t>2</w:t>
            </w:r>
          </w:p>
        </w:tc>
        <w:tc>
          <w:tcPr>
            <w:tcW w:w="892" w:type="dxa"/>
            <w:shd w:val="clear" w:color="auto" w:fill="auto"/>
          </w:tcPr>
          <w:p w14:paraId="0BA36E15"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091E19EE" w14:textId="77777777" w:rsidTr="00831DD9">
        <w:tc>
          <w:tcPr>
            <w:tcW w:w="692" w:type="dxa"/>
            <w:shd w:val="clear" w:color="auto" w:fill="auto"/>
          </w:tcPr>
          <w:p w14:paraId="27FA6BB2" w14:textId="77777777" w:rsidR="004E791B" w:rsidRPr="00201E3B" w:rsidRDefault="004E791B" w:rsidP="00831DD9">
            <w:pPr>
              <w:pStyle w:val="TAC"/>
              <w:keepNext w:val="0"/>
              <w:keepLines w:val="0"/>
              <w:widowControl w:val="0"/>
            </w:pPr>
            <w:r w:rsidRPr="00201E3B">
              <w:rPr>
                <w:rFonts w:eastAsia="Calibri"/>
              </w:rPr>
              <w:t>9</w:t>
            </w:r>
          </w:p>
        </w:tc>
        <w:tc>
          <w:tcPr>
            <w:tcW w:w="3925" w:type="dxa"/>
            <w:shd w:val="clear" w:color="auto" w:fill="auto"/>
          </w:tcPr>
          <w:p w14:paraId="3C31FF8A" w14:textId="77777777" w:rsidR="00A861BC" w:rsidRPr="00A861BC" w:rsidRDefault="00A861BC" w:rsidP="00831DD9">
            <w:pPr>
              <w:pStyle w:val="TAL"/>
              <w:keepNext w:val="0"/>
              <w:keepLines w:val="0"/>
              <w:widowControl w:val="0"/>
              <w:rPr>
                <w:ins w:id="69" w:author="MCC160" w:date="2022-11-16T15:55:00Z"/>
                <w:highlight w:val="yellow"/>
                <w:rPrChange w:id="70" w:author="MCC160" w:date="2022-11-16T15:55:00Z">
                  <w:rPr>
                    <w:ins w:id="71" w:author="MCC160" w:date="2022-11-16T15:55:00Z"/>
                  </w:rPr>
                </w:rPrChange>
              </w:rPr>
            </w:pPr>
            <w:ins w:id="72" w:author="MCC160" w:date="2022-11-16T15:55:00Z">
              <w:r w:rsidRPr="00A861BC">
                <w:rPr>
                  <w:highlight w:val="yellow"/>
                  <w:rPrChange w:id="73" w:author="MCC160" w:date="2022-11-16T15:55:00Z">
                    <w:rPr/>
                  </w:rPrChange>
                </w:rPr>
                <w:t>Make the UE (</w:t>
              </w:r>
              <w:proofErr w:type="spellStart"/>
              <w:r w:rsidRPr="00A861BC">
                <w:rPr>
                  <w:highlight w:val="yellow"/>
                  <w:rPrChange w:id="74" w:author="MCC160" w:date="2022-11-16T15:55:00Z">
                    <w:rPr/>
                  </w:rPrChange>
                </w:rPr>
                <w:t>MCVideo</w:t>
              </w:r>
              <w:proofErr w:type="spellEnd"/>
              <w:r w:rsidRPr="00A861BC">
                <w:rPr>
                  <w:highlight w:val="yellow"/>
                  <w:rPrChange w:id="75" w:author="MCC160" w:date="2022-11-16T15:55:00Z">
                    <w:rPr/>
                  </w:rPrChange>
                </w:rPr>
                <w:t xml:space="preserve"> client) release the call.</w:t>
              </w:r>
            </w:ins>
          </w:p>
          <w:p w14:paraId="4D026607" w14:textId="4DC7AB9F" w:rsidR="004E791B" w:rsidRPr="00201E3B" w:rsidDel="00E64197" w:rsidRDefault="004E791B" w:rsidP="00E64197">
            <w:pPr>
              <w:pStyle w:val="TAL"/>
              <w:keepNext w:val="0"/>
              <w:keepLines w:val="0"/>
              <w:widowControl w:val="0"/>
              <w:rPr>
                <w:del w:id="76" w:author="MCC160" w:date="2022-11-01T21:28:00Z"/>
              </w:rPr>
            </w:pPr>
            <w:del w:id="77" w:author="MCC160" w:date="2022-10-25T14:42:00Z">
              <w:r w:rsidRPr="00A861BC" w:rsidDel="00F74140">
                <w:rPr>
                  <w:highlight w:val="yellow"/>
                  <w:rPrChange w:id="78" w:author="MCC160" w:date="2022-11-16T15:55:00Z">
                    <w:rPr/>
                  </w:rPrChange>
                </w:rPr>
                <w:delText>Make the UE (MCVideo Client) request to end the video pull call.</w:delText>
              </w:r>
            </w:del>
          </w:p>
          <w:p w14:paraId="7010F6A1" w14:textId="77777777" w:rsidR="004E791B" w:rsidRPr="00201E3B" w:rsidRDefault="004E791B" w:rsidP="00831DD9">
            <w:pPr>
              <w:pStyle w:val="TAL"/>
            </w:pPr>
            <w:r w:rsidRPr="00201E3B">
              <w:t>(NOTE 1)</w:t>
            </w:r>
          </w:p>
        </w:tc>
        <w:tc>
          <w:tcPr>
            <w:tcW w:w="709" w:type="dxa"/>
            <w:shd w:val="clear" w:color="auto" w:fill="auto"/>
          </w:tcPr>
          <w:p w14:paraId="55D26165" w14:textId="77777777" w:rsidR="004E791B" w:rsidRPr="00201E3B" w:rsidRDefault="004E791B" w:rsidP="00831DD9">
            <w:pPr>
              <w:pStyle w:val="TAC"/>
              <w:keepNext w:val="0"/>
              <w:keepLines w:val="0"/>
              <w:widowControl w:val="0"/>
            </w:pPr>
            <w:r w:rsidRPr="00201E3B">
              <w:t>-</w:t>
            </w:r>
          </w:p>
        </w:tc>
        <w:tc>
          <w:tcPr>
            <w:tcW w:w="2977" w:type="dxa"/>
            <w:shd w:val="clear" w:color="auto" w:fill="auto"/>
          </w:tcPr>
          <w:p w14:paraId="02EF308B" w14:textId="77777777" w:rsidR="004E791B" w:rsidRPr="00201E3B" w:rsidRDefault="004E791B" w:rsidP="00831DD9">
            <w:pPr>
              <w:pStyle w:val="TAL"/>
              <w:keepNext w:val="0"/>
              <w:keepLines w:val="0"/>
              <w:widowControl w:val="0"/>
            </w:pPr>
            <w:r w:rsidRPr="00201E3B">
              <w:t>-</w:t>
            </w:r>
          </w:p>
        </w:tc>
        <w:tc>
          <w:tcPr>
            <w:tcW w:w="567" w:type="dxa"/>
            <w:shd w:val="clear" w:color="auto" w:fill="auto"/>
          </w:tcPr>
          <w:p w14:paraId="2D25F799" w14:textId="77777777" w:rsidR="004E791B" w:rsidRPr="00201E3B" w:rsidRDefault="004E791B" w:rsidP="00831DD9">
            <w:pPr>
              <w:pStyle w:val="TAC"/>
              <w:keepNext w:val="0"/>
              <w:keepLines w:val="0"/>
              <w:widowControl w:val="0"/>
            </w:pPr>
            <w:r w:rsidRPr="00201E3B">
              <w:t>-</w:t>
            </w:r>
          </w:p>
        </w:tc>
        <w:tc>
          <w:tcPr>
            <w:tcW w:w="892" w:type="dxa"/>
            <w:shd w:val="clear" w:color="auto" w:fill="auto"/>
          </w:tcPr>
          <w:p w14:paraId="24987DC8"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28D8A25A" w14:textId="77777777" w:rsidTr="00831DD9">
        <w:tc>
          <w:tcPr>
            <w:tcW w:w="692" w:type="dxa"/>
            <w:shd w:val="clear" w:color="auto" w:fill="auto"/>
          </w:tcPr>
          <w:p w14:paraId="62D582BF" w14:textId="77777777" w:rsidR="004E791B" w:rsidRPr="00201E3B" w:rsidRDefault="004E791B" w:rsidP="00831DD9">
            <w:pPr>
              <w:pStyle w:val="TAC"/>
              <w:keepNext w:val="0"/>
              <w:keepLines w:val="0"/>
              <w:widowControl w:val="0"/>
            </w:pPr>
            <w:r w:rsidRPr="00201E3B">
              <w:rPr>
                <w:rFonts w:eastAsia="Calibri"/>
              </w:rPr>
              <w:t>10</w:t>
            </w:r>
          </w:p>
        </w:tc>
        <w:tc>
          <w:tcPr>
            <w:tcW w:w="3925" w:type="dxa"/>
            <w:shd w:val="clear" w:color="auto" w:fill="auto"/>
          </w:tcPr>
          <w:p w14:paraId="3405B793" w14:textId="4CFFA9C9" w:rsidR="004E791B" w:rsidRPr="00201E3B" w:rsidRDefault="004E791B" w:rsidP="00831DD9">
            <w:pPr>
              <w:pStyle w:val="TAL"/>
            </w:pPr>
            <w:r w:rsidRPr="00201E3B">
              <w:t>Check: Does the UE (</w:t>
            </w:r>
            <w:proofErr w:type="spellStart"/>
            <w:r w:rsidRPr="00201E3B">
              <w:t>MCVideo</w:t>
            </w:r>
            <w:proofErr w:type="spellEnd"/>
            <w:r w:rsidRPr="00201E3B">
              <w:t xml:space="preserve"> </w:t>
            </w:r>
            <w:del w:id="79" w:author="MCC160" w:date="2022-11-16T15:56:00Z">
              <w:r w:rsidRPr="00A861BC" w:rsidDel="00A861BC">
                <w:rPr>
                  <w:highlight w:val="yellow"/>
                  <w:rPrChange w:id="80" w:author="MCC160" w:date="2022-11-16T15:56:00Z">
                    <w:rPr/>
                  </w:rPrChange>
                </w:rPr>
                <w:delText>C</w:delText>
              </w:r>
            </w:del>
            <w:ins w:id="81" w:author="MCC160" w:date="2022-11-16T15:56:00Z">
              <w:r w:rsidR="00A861BC" w:rsidRPr="00A861BC">
                <w:rPr>
                  <w:highlight w:val="yellow"/>
                  <w:rPrChange w:id="82" w:author="MCC160" w:date="2022-11-16T15:56:00Z">
                    <w:rPr/>
                  </w:rPrChange>
                </w:rPr>
                <w:t>c</w:t>
              </w:r>
            </w:ins>
            <w:r w:rsidRPr="00201E3B">
              <w:t xml:space="preserve">lient) correctly perform test procedure </w:t>
            </w:r>
            <w:ins w:id="83" w:author="MCC160" w:date="2022-10-25T13:20:00Z">
              <w:r w:rsidR="009D58B4">
                <w:t>'</w:t>
              </w:r>
            </w:ins>
            <w:r w:rsidRPr="00201E3B">
              <w:t>MCX CO call release</w:t>
            </w:r>
            <w:ins w:id="84" w:author="MCC160" w:date="2022-10-25T13:20:00Z">
              <w:r w:rsidR="009D58B4">
                <w:t>'</w:t>
              </w:r>
            </w:ins>
            <w:r w:rsidRPr="00201E3B">
              <w:t xml:space="preserve"> as described in </w:t>
            </w:r>
            <w:r w:rsidRPr="00201E3B">
              <w:rPr>
                <w:rFonts w:eastAsia="Calibri"/>
              </w:rPr>
              <w:t>TS 36.579-1 [2] Table 5.3.10.3-1</w:t>
            </w:r>
            <w:ins w:id="85" w:author="MCC160" w:date="2022-10-25T16:27:00Z">
              <w:r w:rsidR="006278C3">
                <w:rPr>
                  <w:rFonts w:eastAsia="Calibri"/>
                </w:rPr>
                <w:t xml:space="preserve"> </w:t>
              </w:r>
              <w:r w:rsidR="006278C3" w:rsidRPr="006278C3">
                <w:rPr>
                  <w:rFonts w:eastAsia="Calibri"/>
                </w:rPr>
                <w:t>to release the call</w:t>
              </w:r>
            </w:ins>
            <w:r w:rsidRPr="00201E3B">
              <w:rPr>
                <w:rFonts w:eastAsia="Calibri"/>
              </w:rPr>
              <w:t>?</w:t>
            </w:r>
          </w:p>
        </w:tc>
        <w:tc>
          <w:tcPr>
            <w:tcW w:w="709" w:type="dxa"/>
            <w:shd w:val="clear" w:color="auto" w:fill="auto"/>
          </w:tcPr>
          <w:p w14:paraId="5A60423D" w14:textId="77777777" w:rsidR="004E791B" w:rsidRPr="00201E3B" w:rsidRDefault="004E791B" w:rsidP="00831DD9">
            <w:pPr>
              <w:pStyle w:val="TAC"/>
              <w:keepNext w:val="0"/>
              <w:keepLines w:val="0"/>
              <w:widowControl w:val="0"/>
            </w:pPr>
            <w:r w:rsidRPr="00201E3B">
              <w:t>-</w:t>
            </w:r>
          </w:p>
        </w:tc>
        <w:tc>
          <w:tcPr>
            <w:tcW w:w="2977" w:type="dxa"/>
            <w:shd w:val="clear" w:color="auto" w:fill="auto"/>
          </w:tcPr>
          <w:p w14:paraId="39DA1512" w14:textId="77777777" w:rsidR="004E791B" w:rsidRPr="00201E3B" w:rsidRDefault="004E791B" w:rsidP="00831DD9">
            <w:pPr>
              <w:pStyle w:val="TAL"/>
              <w:keepNext w:val="0"/>
              <w:keepLines w:val="0"/>
              <w:widowControl w:val="0"/>
            </w:pPr>
            <w:r w:rsidRPr="00201E3B">
              <w:t>-</w:t>
            </w:r>
          </w:p>
        </w:tc>
        <w:tc>
          <w:tcPr>
            <w:tcW w:w="567" w:type="dxa"/>
            <w:shd w:val="clear" w:color="auto" w:fill="auto"/>
          </w:tcPr>
          <w:p w14:paraId="7E67377D" w14:textId="77777777" w:rsidR="004E791B" w:rsidRPr="00201E3B" w:rsidRDefault="004E791B" w:rsidP="00831DD9">
            <w:pPr>
              <w:pStyle w:val="TAC"/>
              <w:keepNext w:val="0"/>
              <w:keepLines w:val="0"/>
              <w:widowControl w:val="0"/>
            </w:pPr>
            <w:r w:rsidRPr="00201E3B">
              <w:t>3</w:t>
            </w:r>
          </w:p>
        </w:tc>
        <w:tc>
          <w:tcPr>
            <w:tcW w:w="892" w:type="dxa"/>
            <w:shd w:val="clear" w:color="auto" w:fill="auto"/>
          </w:tcPr>
          <w:p w14:paraId="58C8C273" w14:textId="77777777" w:rsidR="004E791B" w:rsidRPr="00201E3B" w:rsidRDefault="004E791B" w:rsidP="00831DD9">
            <w:pPr>
              <w:pStyle w:val="TAC"/>
              <w:keepNext w:val="0"/>
              <w:keepLines w:val="0"/>
              <w:widowControl w:val="0"/>
            </w:pPr>
            <w:r w:rsidRPr="00201E3B">
              <w:rPr>
                <w:rFonts w:eastAsia="Calibri"/>
                <w:szCs w:val="22"/>
              </w:rPr>
              <w:t>-</w:t>
            </w:r>
          </w:p>
        </w:tc>
      </w:tr>
      <w:tr w:rsidR="004E791B" w:rsidRPr="00201E3B" w14:paraId="378A5E98" w14:textId="77777777" w:rsidTr="00831DD9">
        <w:tc>
          <w:tcPr>
            <w:tcW w:w="9762" w:type="dxa"/>
            <w:gridSpan w:val="6"/>
            <w:shd w:val="clear" w:color="auto" w:fill="auto"/>
          </w:tcPr>
          <w:p w14:paraId="19D911BE" w14:textId="77777777" w:rsidR="004E791B" w:rsidRPr="00201E3B" w:rsidRDefault="004E791B" w:rsidP="00831DD9">
            <w:pPr>
              <w:pStyle w:val="TAC"/>
              <w:jc w:val="left"/>
              <w:rPr>
                <w:rFonts w:cs="Arial"/>
                <w:szCs w:val="18"/>
              </w:rPr>
            </w:pPr>
            <w:r w:rsidRPr="00201E3B">
              <w:rPr>
                <w:rFonts w:cs="Arial"/>
                <w:szCs w:val="18"/>
              </w:rPr>
              <w:t>NOTE 1: This action is expected to be done via a suitable implementation-dependent MMI.</w:t>
            </w:r>
          </w:p>
        </w:tc>
      </w:tr>
    </w:tbl>
    <w:p w14:paraId="525BCC60" w14:textId="77777777" w:rsidR="004E791B" w:rsidRPr="00201E3B" w:rsidRDefault="004E791B" w:rsidP="004E791B"/>
    <w:p w14:paraId="26BC72F1" w14:textId="77777777" w:rsidR="004E791B" w:rsidRPr="00201E3B" w:rsidRDefault="004E791B" w:rsidP="004E791B">
      <w:pPr>
        <w:pStyle w:val="H6"/>
      </w:pPr>
      <w:r w:rsidRPr="00201E3B">
        <w:t>6.4.1.3.3</w:t>
      </w:r>
      <w:r w:rsidRPr="00201E3B">
        <w:tab/>
        <w:t>Specific message contents</w:t>
      </w:r>
    </w:p>
    <w:p w14:paraId="269248E4" w14:textId="11CC559E" w:rsidR="004E791B" w:rsidRPr="00201E3B" w:rsidRDefault="004E791B" w:rsidP="004E791B">
      <w:pPr>
        <w:pStyle w:val="TH"/>
      </w:pPr>
      <w:r w:rsidRPr="00201E3B">
        <w:t xml:space="preserve">Table 6.4.1.3.3-1: SIP INVITE </w:t>
      </w:r>
      <w:ins w:id="86" w:author="MCC160" w:date="2022-10-11T16:53:00Z">
        <w:r w:rsidR="000E7499">
          <w:t xml:space="preserve">from the UE </w:t>
        </w:r>
      </w:ins>
      <w:r w:rsidRPr="00201E3B">
        <w:t>(Step 3, Table 6.4.1.3.2-1;</w:t>
      </w:r>
      <w:del w:id="87" w:author="MCC160" w:date="2022-10-11T16:53:00Z">
        <w:r w:rsidRPr="00201E3B" w:rsidDel="000E7499">
          <w:delText xml:space="preserve"> </w:delText>
        </w:r>
      </w:del>
      <w:ins w:id="88" w:author="MCC160" w:date="2022-10-11T16:53:00Z">
        <w:r w:rsidR="000E7499">
          <w:br/>
        </w:r>
      </w:ins>
      <w:r w:rsidRPr="00201E3B">
        <w:t xml:space="preserve">Step 2, </w:t>
      </w:r>
      <w:ins w:id="89" w:author="MCC160" w:date="2022-10-11T16:53:00Z">
        <w:r w:rsidR="000E7499">
          <w:t>T</w:t>
        </w:r>
      </w:ins>
      <w:r w:rsidRPr="00201E3B">
        <w: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4E791B" w:rsidRPr="00201E3B" w14:paraId="72549624" w14:textId="77777777" w:rsidTr="00831DD9">
        <w:trPr>
          <w:tblHeader/>
        </w:trPr>
        <w:tc>
          <w:tcPr>
            <w:tcW w:w="9634" w:type="dxa"/>
            <w:gridSpan w:val="5"/>
          </w:tcPr>
          <w:p w14:paraId="5503154A" w14:textId="77777777" w:rsidR="004E791B" w:rsidRPr="00201E3B" w:rsidRDefault="004E791B" w:rsidP="00831DD9">
            <w:pPr>
              <w:pStyle w:val="TAL"/>
            </w:pPr>
            <w:r w:rsidRPr="00201E3B">
              <w:t>Derivation Path: TS 36.579-1 [2], Table 5.5.2.5.1-1, condition PRIVATE-CALL</w:t>
            </w:r>
          </w:p>
        </w:tc>
      </w:tr>
      <w:tr w:rsidR="004E791B" w:rsidRPr="00201E3B" w14:paraId="1201B3CC" w14:textId="77777777" w:rsidTr="00831DD9">
        <w:trPr>
          <w:tblHeader/>
        </w:trPr>
        <w:tc>
          <w:tcPr>
            <w:tcW w:w="2973" w:type="dxa"/>
          </w:tcPr>
          <w:p w14:paraId="3210D040" w14:textId="77777777" w:rsidR="004E791B" w:rsidRPr="00201E3B" w:rsidRDefault="004E791B" w:rsidP="00831DD9">
            <w:pPr>
              <w:pStyle w:val="TAH"/>
            </w:pPr>
            <w:r w:rsidRPr="00201E3B">
              <w:t>Information Element</w:t>
            </w:r>
          </w:p>
        </w:tc>
        <w:tc>
          <w:tcPr>
            <w:tcW w:w="1825" w:type="dxa"/>
          </w:tcPr>
          <w:p w14:paraId="4A11F3C0" w14:textId="77777777" w:rsidR="004E791B" w:rsidRPr="00201E3B" w:rsidRDefault="004E791B" w:rsidP="00831DD9">
            <w:pPr>
              <w:pStyle w:val="TAH"/>
            </w:pPr>
            <w:r w:rsidRPr="00201E3B">
              <w:t>Value/remark</w:t>
            </w:r>
          </w:p>
        </w:tc>
        <w:tc>
          <w:tcPr>
            <w:tcW w:w="2190" w:type="dxa"/>
            <w:tcBorders>
              <w:bottom w:val="single" w:sz="4" w:space="0" w:color="auto"/>
            </w:tcBorders>
          </w:tcPr>
          <w:p w14:paraId="2DC0F80C" w14:textId="77777777" w:rsidR="004E791B" w:rsidRPr="00201E3B" w:rsidRDefault="004E791B" w:rsidP="00831DD9">
            <w:pPr>
              <w:pStyle w:val="TAH"/>
            </w:pPr>
            <w:r w:rsidRPr="00201E3B">
              <w:t>Comment</w:t>
            </w:r>
          </w:p>
        </w:tc>
        <w:tc>
          <w:tcPr>
            <w:tcW w:w="1460" w:type="dxa"/>
          </w:tcPr>
          <w:p w14:paraId="5EF8C265" w14:textId="77777777" w:rsidR="004E791B" w:rsidRPr="00201E3B" w:rsidRDefault="004E791B" w:rsidP="00831DD9">
            <w:pPr>
              <w:pStyle w:val="TAH"/>
            </w:pPr>
            <w:r w:rsidRPr="00201E3B">
              <w:t>Reference</w:t>
            </w:r>
          </w:p>
        </w:tc>
        <w:tc>
          <w:tcPr>
            <w:tcW w:w="1186" w:type="dxa"/>
          </w:tcPr>
          <w:p w14:paraId="084674F6" w14:textId="77777777" w:rsidR="004E791B" w:rsidRPr="00201E3B" w:rsidRDefault="004E791B" w:rsidP="00831DD9">
            <w:pPr>
              <w:pStyle w:val="TAH"/>
            </w:pPr>
            <w:r w:rsidRPr="00201E3B">
              <w:t>Condition</w:t>
            </w:r>
          </w:p>
        </w:tc>
      </w:tr>
      <w:tr w:rsidR="004E791B" w:rsidRPr="00201E3B" w14:paraId="2A02AF2E" w14:textId="77777777" w:rsidTr="00831DD9">
        <w:tc>
          <w:tcPr>
            <w:tcW w:w="2973" w:type="dxa"/>
            <w:vAlign w:val="center"/>
          </w:tcPr>
          <w:p w14:paraId="665B55F3" w14:textId="77777777" w:rsidR="004E791B" w:rsidRPr="00201E3B" w:rsidRDefault="004E791B" w:rsidP="00831DD9">
            <w:pPr>
              <w:pStyle w:val="TAL"/>
              <w:rPr>
                <w:b/>
                <w:bCs/>
              </w:rPr>
            </w:pPr>
            <w:r w:rsidRPr="00201E3B">
              <w:rPr>
                <w:b/>
                <w:bCs/>
              </w:rPr>
              <w:t>Message-body</w:t>
            </w:r>
          </w:p>
        </w:tc>
        <w:tc>
          <w:tcPr>
            <w:tcW w:w="1825" w:type="dxa"/>
          </w:tcPr>
          <w:p w14:paraId="58FD37FF" w14:textId="77777777" w:rsidR="004E791B" w:rsidRPr="00201E3B" w:rsidRDefault="004E791B" w:rsidP="00831DD9">
            <w:pPr>
              <w:pStyle w:val="TAL"/>
            </w:pPr>
          </w:p>
        </w:tc>
        <w:tc>
          <w:tcPr>
            <w:tcW w:w="2190" w:type="dxa"/>
            <w:tcBorders>
              <w:top w:val="single" w:sz="4" w:space="0" w:color="auto"/>
              <w:bottom w:val="single" w:sz="4" w:space="0" w:color="auto"/>
            </w:tcBorders>
          </w:tcPr>
          <w:p w14:paraId="055A20FC" w14:textId="77777777" w:rsidR="004E791B" w:rsidRPr="00201E3B" w:rsidRDefault="004E791B" w:rsidP="00831DD9">
            <w:pPr>
              <w:pStyle w:val="TAL"/>
            </w:pPr>
          </w:p>
        </w:tc>
        <w:tc>
          <w:tcPr>
            <w:tcW w:w="1460" w:type="dxa"/>
          </w:tcPr>
          <w:p w14:paraId="6DB013E0" w14:textId="77777777" w:rsidR="004E791B" w:rsidRPr="00201E3B" w:rsidRDefault="004E791B" w:rsidP="00831DD9">
            <w:pPr>
              <w:pStyle w:val="TAL"/>
            </w:pPr>
          </w:p>
        </w:tc>
        <w:tc>
          <w:tcPr>
            <w:tcW w:w="1186" w:type="dxa"/>
            <w:vAlign w:val="bottom"/>
          </w:tcPr>
          <w:p w14:paraId="16F75849" w14:textId="77777777" w:rsidR="004E791B" w:rsidRPr="00201E3B" w:rsidRDefault="004E791B" w:rsidP="00831DD9">
            <w:pPr>
              <w:pStyle w:val="TAL"/>
            </w:pPr>
          </w:p>
        </w:tc>
      </w:tr>
      <w:tr w:rsidR="004E791B" w:rsidRPr="00201E3B" w14:paraId="390E9BB1" w14:textId="77777777" w:rsidTr="00831DD9">
        <w:tc>
          <w:tcPr>
            <w:tcW w:w="2973" w:type="dxa"/>
          </w:tcPr>
          <w:p w14:paraId="44073634" w14:textId="77777777" w:rsidR="004E791B" w:rsidRPr="00201E3B" w:rsidRDefault="004E791B" w:rsidP="00831DD9">
            <w:pPr>
              <w:pStyle w:val="TAL"/>
            </w:pPr>
            <w:r w:rsidRPr="00201E3B">
              <w:t xml:space="preserve">  MIME body part</w:t>
            </w:r>
          </w:p>
        </w:tc>
        <w:tc>
          <w:tcPr>
            <w:tcW w:w="1825" w:type="dxa"/>
          </w:tcPr>
          <w:p w14:paraId="63B72F19" w14:textId="77777777" w:rsidR="004E791B" w:rsidRPr="00201E3B" w:rsidRDefault="004E791B" w:rsidP="00831DD9">
            <w:pPr>
              <w:pStyle w:val="TAL"/>
            </w:pPr>
          </w:p>
        </w:tc>
        <w:tc>
          <w:tcPr>
            <w:tcW w:w="2190" w:type="dxa"/>
            <w:tcBorders>
              <w:top w:val="single" w:sz="4" w:space="0" w:color="auto"/>
              <w:bottom w:val="single" w:sz="4" w:space="0" w:color="auto"/>
            </w:tcBorders>
          </w:tcPr>
          <w:p w14:paraId="0596B37E" w14:textId="77777777" w:rsidR="004E791B" w:rsidRPr="00201E3B" w:rsidRDefault="004E791B" w:rsidP="00831DD9">
            <w:pPr>
              <w:pStyle w:val="TAL"/>
              <w:rPr>
                <w:b/>
                <w:bCs/>
              </w:rPr>
            </w:pPr>
            <w:r w:rsidRPr="00201E3B">
              <w:rPr>
                <w:b/>
                <w:bCs/>
              </w:rPr>
              <w:t>SDP message</w:t>
            </w:r>
          </w:p>
        </w:tc>
        <w:tc>
          <w:tcPr>
            <w:tcW w:w="1460" w:type="dxa"/>
          </w:tcPr>
          <w:p w14:paraId="0170A159" w14:textId="77777777" w:rsidR="004E791B" w:rsidRPr="00201E3B" w:rsidRDefault="004E791B" w:rsidP="00831DD9">
            <w:pPr>
              <w:pStyle w:val="TAL"/>
            </w:pPr>
          </w:p>
        </w:tc>
        <w:tc>
          <w:tcPr>
            <w:tcW w:w="1186" w:type="dxa"/>
            <w:vAlign w:val="bottom"/>
          </w:tcPr>
          <w:p w14:paraId="58EA8C20" w14:textId="77777777" w:rsidR="004E791B" w:rsidRPr="00201E3B" w:rsidRDefault="004E791B" w:rsidP="00831DD9">
            <w:pPr>
              <w:pStyle w:val="TAL"/>
            </w:pPr>
          </w:p>
        </w:tc>
      </w:tr>
      <w:tr w:rsidR="004E791B" w:rsidRPr="00201E3B" w:rsidDel="000E7499" w14:paraId="48F7FDC4" w14:textId="57E30581" w:rsidTr="00831DD9">
        <w:trPr>
          <w:del w:id="90" w:author="MCC160" w:date="2022-10-11T16:53:00Z"/>
        </w:trPr>
        <w:tc>
          <w:tcPr>
            <w:tcW w:w="2973" w:type="dxa"/>
          </w:tcPr>
          <w:p w14:paraId="0077A21B" w14:textId="1615AEB6" w:rsidR="004E791B" w:rsidRPr="00201E3B" w:rsidDel="000E7499" w:rsidRDefault="004E791B" w:rsidP="00831DD9">
            <w:pPr>
              <w:pStyle w:val="TAL"/>
              <w:rPr>
                <w:del w:id="91" w:author="MCC160" w:date="2022-10-11T16:53:00Z"/>
              </w:rPr>
            </w:pPr>
            <w:del w:id="92" w:author="MCC160" w:date="2022-10-11T16:53:00Z">
              <w:r w:rsidRPr="00201E3B" w:rsidDel="000E7499">
                <w:delText xml:space="preserve">    MIME-part-headers</w:delText>
              </w:r>
            </w:del>
          </w:p>
        </w:tc>
        <w:tc>
          <w:tcPr>
            <w:tcW w:w="1825" w:type="dxa"/>
          </w:tcPr>
          <w:p w14:paraId="0892A042" w14:textId="58DC4133" w:rsidR="004E791B" w:rsidRPr="00201E3B" w:rsidDel="000E7499" w:rsidRDefault="004E791B" w:rsidP="00831DD9">
            <w:pPr>
              <w:pStyle w:val="TAL"/>
              <w:rPr>
                <w:del w:id="93" w:author="MCC160" w:date="2022-10-11T16:53:00Z"/>
              </w:rPr>
            </w:pPr>
          </w:p>
        </w:tc>
        <w:tc>
          <w:tcPr>
            <w:tcW w:w="2190" w:type="dxa"/>
            <w:tcBorders>
              <w:top w:val="single" w:sz="4" w:space="0" w:color="auto"/>
              <w:bottom w:val="single" w:sz="4" w:space="0" w:color="auto"/>
            </w:tcBorders>
          </w:tcPr>
          <w:p w14:paraId="7C1AAB29" w14:textId="14BE2D81" w:rsidR="004E791B" w:rsidRPr="00201E3B" w:rsidDel="000E7499" w:rsidRDefault="004E791B" w:rsidP="00831DD9">
            <w:pPr>
              <w:pStyle w:val="TAL"/>
              <w:rPr>
                <w:del w:id="94" w:author="MCC160" w:date="2022-10-11T16:53:00Z"/>
              </w:rPr>
            </w:pPr>
          </w:p>
        </w:tc>
        <w:tc>
          <w:tcPr>
            <w:tcW w:w="1460" w:type="dxa"/>
          </w:tcPr>
          <w:p w14:paraId="26254F86" w14:textId="5EE45786" w:rsidR="004E791B" w:rsidRPr="00201E3B" w:rsidDel="000E7499" w:rsidRDefault="004E791B" w:rsidP="00831DD9">
            <w:pPr>
              <w:pStyle w:val="TAL"/>
              <w:rPr>
                <w:del w:id="95" w:author="MCC160" w:date="2022-10-11T16:53:00Z"/>
              </w:rPr>
            </w:pPr>
          </w:p>
        </w:tc>
        <w:tc>
          <w:tcPr>
            <w:tcW w:w="1186" w:type="dxa"/>
            <w:vAlign w:val="bottom"/>
          </w:tcPr>
          <w:p w14:paraId="0068A113" w14:textId="78FE8937" w:rsidR="004E791B" w:rsidRPr="00201E3B" w:rsidDel="000E7499" w:rsidRDefault="004E791B" w:rsidP="00831DD9">
            <w:pPr>
              <w:pStyle w:val="TAL"/>
              <w:rPr>
                <w:del w:id="96" w:author="MCC160" w:date="2022-10-11T16:53:00Z"/>
              </w:rPr>
            </w:pPr>
          </w:p>
        </w:tc>
      </w:tr>
      <w:tr w:rsidR="004E791B" w:rsidRPr="00201E3B" w:rsidDel="000E7499" w14:paraId="78B99207" w14:textId="027C0475" w:rsidTr="00831DD9">
        <w:trPr>
          <w:del w:id="97" w:author="MCC160" w:date="2022-10-11T16:53:00Z"/>
        </w:trPr>
        <w:tc>
          <w:tcPr>
            <w:tcW w:w="2973" w:type="dxa"/>
          </w:tcPr>
          <w:p w14:paraId="6CCF13F4" w14:textId="16095222" w:rsidR="004E791B" w:rsidRPr="00201E3B" w:rsidDel="000E7499" w:rsidRDefault="004E791B" w:rsidP="00831DD9">
            <w:pPr>
              <w:pStyle w:val="TAL"/>
              <w:rPr>
                <w:del w:id="98" w:author="MCC160" w:date="2022-10-11T16:53:00Z"/>
                <w:b/>
                <w:bCs/>
              </w:rPr>
            </w:pPr>
            <w:del w:id="99" w:author="MCC160" w:date="2022-10-11T16:53:00Z">
              <w:r w:rsidRPr="00201E3B" w:rsidDel="000E7499">
                <w:rPr>
                  <w:b/>
                  <w:bCs/>
                </w:rPr>
                <w:delText xml:space="preserve">      Content-Type</w:delText>
              </w:r>
            </w:del>
          </w:p>
        </w:tc>
        <w:tc>
          <w:tcPr>
            <w:tcW w:w="1825" w:type="dxa"/>
          </w:tcPr>
          <w:p w14:paraId="5F3D785E" w14:textId="706485E9" w:rsidR="004E791B" w:rsidRPr="00201E3B" w:rsidDel="000E7499" w:rsidRDefault="004E791B" w:rsidP="00831DD9">
            <w:pPr>
              <w:pStyle w:val="TAL"/>
              <w:rPr>
                <w:del w:id="100" w:author="MCC160" w:date="2022-10-11T16:53:00Z"/>
              </w:rPr>
            </w:pPr>
            <w:del w:id="101" w:author="MCC160" w:date="2022-10-11T16:53:00Z">
              <w:r w:rsidRPr="00201E3B" w:rsidDel="000E7499">
                <w:delText>"application/sdp"</w:delText>
              </w:r>
            </w:del>
          </w:p>
        </w:tc>
        <w:tc>
          <w:tcPr>
            <w:tcW w:w="2190" w:type="dxa"/>
            <w:tcBorders>
              <w:top w:val="single" w:sz="4" w:space="0" w:color="auto"/>
              <w:bottom w:val="single" w:sz="4" w:space="0" w:color="auto"/>
            </w:tcBorders>
          </w:tcPr>
          <w:p w14:paraId="543F8A62" w14:textId="5B72345A" w:rsidR="004E791B" w:rsidRPr="00201E3B" w:rsidDel="000E7499" w:rsidRDefault="004E791B" w:rsidP="00831DD9">
            <w:pPr>
              <w:pStyle w:val="TAL"/>
              <w:rPr>
                <w:del w:id="102" w:author="MCC160" w:date="2022-10-11T16:53:00Z"/>
              </w:rPr>
            </w:pPr>
          </w:p>
        </w:tc>
        <w:tc>
          <w:tcPr>
            <w:tcW w:w="1460" w:type="dxa"/>
          </w:tcPr>
          <w:p w14:paraId="24ACC272" w14:textId="474F5283" w:rsidR="004E791B" w:rsidRPr="00201E3B" w:rsidDel="000E7499" w:rsidRDefault="004E791B" w:rsidP="00831DD9">
            <w:pPr>
              <w:pStyle w:val="TAL"/>
              <w:rPr>
                <w:del w:id="103" w:author="MCC160" w:date="2022-10-11T16:53:00Z"/>
              </w:rPr>
            </w:pPr>
          </w:p>
        </w:tc>
        <w:tc>
          <w:tcPr>
            <w:tcW w:w="1186" w:type="dxa"/>
            <w:vAlign w:val="bottom"/>
          </w:tcPr>
          <w:p w14:paraId="12AC5806" w14:textId="491D420F" w:rsidR="004E791B" w:rsidRPr="00201E3B" w:rsidDel="000E7499" w:rsidRDefault="004E791B" w:rsidP="00831DD9">
            <w:pPr>
              <w:pStyle w:val="TAL"/>
              <w:rPr>
                <w:del w:id="104" w:author="MCC160" w:date="2022-10-11T16:53:00Z"/>
              </w:rPr>
            </w:pPr>
          </w:p>
        </w:tc>
      </w:tr>
      <w:tr w:rsidR="004E791B" w:rsidRPr="00201E3B" w14:paraId="750C5639" w14:textId="77777777" w:rsidTr="00831DD9">
        <w:tc>
          <w:tcPr>
            <w:tcW w:w="2973" w:type="dxa"/>
            <w:vAlign w:val="center"/>
          </w:tcPr>
          <w:p w14:paraId="02240B10" w14:textId="77777777" w:rsidR="004E791B" w:rsidRPr="00201E3B" w:rsidRDefault="004E791B" w:rsidP="00831DD9">
            <w:pPr>
              <w:pStyle w:val="TAL"/>
            </w:pPr>
            <w:r w:rsidRPr="00201E3B">
              <w:t xml:space="preserve">    MIME-part-body</w:t>
            </w:r>
          </w:p>
        </w:tc>
        <w:tc>
          <w:tcPr>
            <w:tcW w:w="1825" w:type="dxa"/>
          </w:tcPr>
          <w:p w14:paraId="3BC9034F" w14:textId="77777777" w:rsidR="004E791B" w:rsidRPr="00201E3B" w:rsidRDefault="004E791B" w:rsidP="00831DD9">
            <w:pPr>
              <w:pStyle w:val="TAL"/>
            </w:pPr>
            <w:r w:rsidRPr="00201E3B">
              <w:t>SDP Message as described in Table 6.4.1.3.3-2</w:t>
            </w:r>
          </w:p>
        </w:tc>
        <w:tc>
          <w:tcPr>
            <w:tcW w:w="2190" w:type="dxa"/>
            <w:tcBorders>
              <w:top w:val="single" w:sz="4" w:space="0" w:color="auto"/>
              <w:bottom w:val="single" w:sz="4" w:space="0" w:color="auto"/>
            </w:tcBorders>
          </w:tcPr>
          <w:p w14:paraId="2990C4C5" w14:textId="77777777" w:rsidR="004E791B" w:rsidRPr="00201E3B" w:rsidRDefault="004E791B" w:rsidP="00831DD9">
            <w:pPr>
              <w:pStyle w:val="TAL"/>
            </w:pPr>
          </w:p>
        </w:tc>
        <w:tc>
          <w:tcPr>
            <w:tcW w:w="1460" w:type="dxa"/>
          </w:tcPr>
          <w:p w14:paraId="31D98698" w14:textId="77777777" w:rsidR="004E791B" w:rsidRPr="00201E3B" w:rsidRDefault="004E791B" w:rsidP="00831DD9">
            <w:pPr>
              <w:pStyle w:val="TAL"/>
            </w:pPr>
          </w:p>
        </w:tc>
        <w:tc>
          <w:tcPr>
            <w:tcW w:w="1186" w:type="dxa"/>
            <w:vAlign w:val="bottom"/>
          </w:tcPr>
          <w:p w14:paraId="010D4492" w14:textId="77777777" w:rsidR="004E791B" w:rsidRPr="00201E3B" w:rsidRDefault="004E791B" w:rsidP="00831DD9">
            <w:pPr>
              <w:pStyle w:val="TAL"/>
            </w:pPr>
          </w:p>
        </w:tc>
      </w:tr>
      <w:tr w:rsidR="004E791B" w:rsidRPr="00201E3B" w14:paraId="74096FCC" w14:textId="77777777" w:rsidTr="00831DD9">
        <w:tc>
          <w:tcPr>
            <w:tcW w:w="2973" w:type="dxa"/>
            <w:shd w:val="clear" w:color="auto" w:fill="auto"/>
            <w:vAlign w:val="center"/>
          </w:tcPr>
          <w:p w14:paraId="7554C9F5" w14:textId="77777777" w:rsidR="004E791B" w:rsidRPr="00201E3B" w:rsidRDefault="004E791B" w:rsidP="00831DD9">
            <w:pPr>
              <w:pStyle w:val="TAL"/>
            </w:pPr>
            <w:r w:rsidRPr="00201E3B">
              <w:t xml:space="preserve">  MIME body part</w:t>
            </w:r>
          </w:p>
        </w:tc>
        <w:tc>
          <w:tcPr>
            <w:tcW w:w="1825" w:type="dxa"/>
            <w:shd w:val="clear" w:color="auto" w:fill="auto"/>
            <w:vAlign w:val="center"/>
          </w:tcPr>
          <w:p w14:paraId="50D4AE1E" w14:textId="77777777" w:rsidR="004E791B" w:rsidRPr="00201E3B" w:rsidRDefault="004E791B" w:rsidP="00831DD9">
            <w:pPr>
              <w:pStyle w:val="TAL"/>
            </w:pPr>
          </w:p>
        </w:tc>
        <w:tc>
          <w:tcPr>
            <w:tcW w:w="2190" w:type="dxa"/>
            <w:tcBorders>
              <w:top w:val="single" w:sz="4" w:space="0" w:color="auto"/>
              <w:bottom w:val="single" w:sz="4" w:space="0" w:color="auto"/>
            </w:tcBorders>
            <w:shd w:val="clear" w:color="auto" w:fill="auto"/>
          </w:tcPr>
          <w:p w14:paraId="0A28A751" w14:textId="77777777" w:rsidR="004E791B" w:rsidRPr="00201E3B" w:rsidRDefault="004E791B"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54A78FEA" w14:textId="77777777" w:rsidR="004E791B" w:rsidRPr="00201E3B" w:rsidRDefault="004E791B" w:rsidP="00831DD9">
            <w:pPr>
              <w:pStyle w:val="TAL"/>
            </w:pPr>
          </w:p>
        </w:tc>
        <w:tc>
          <w:tcPr>
            <w:tcW w:w="1186" w:type="dxa"/>
            <w:shd w:val="clear" w:color="auto" w:fill="auto"/>
            <w:vAlign w:val="bottom"/>
          </w:tcPr>
          <w:p w14:paraId="3B48D468" w14:textId="77777777" w:rsidR="004E791B" w:rsidRPr="00201E3B" w:rsidRDefault="004E791B" w:rsidP="00831DD9">
            <w:pPr>
              <w:pStyle w:val="TAL"/>
            </w:pPr>
          </w:p>
        </w:tc>
      </w:tr>
      <w:tr w:rsidR="004E791B" w:rsidRPr="00201E3B" w:rsidDel="000E7499" w14:paraId="75CA1243" w14:textId="72FDBE70" w:rsidTr="00831DD9">
        <w:trPr>
          <w:del w:id="105" w:author="MCC160" w:date="2022-10-11T16:53:00Z"/>
        </w:trPr>
        <w:tc>
          <w:tcPr>
            <w:tcW w:w="2973" w:type="dxa"/>
            <w:shd w:val="clear" w:color="auto" w:fill="auto"/>
            <w:vAlign w:val="center"/>
          </w:tcPr>
          <w:p w14:paraId="2912D308" w14:textId="68822756" w:rsidR="004E791B" w:rsidRPr="00201E3B" w:rsidDel="000E7499" w:rsidRDefault="004E791B" w:rsidP="00831DD9">
            <w:pPr>
              <w:pStyle w:val="TAL"/>
              <w:rPr>
                <w:del w:id="106" w:author="MCC160" w:date="2022-10-11T16:53:00Z"/>
              </w:rPr>
            </w:pPr>
            <w:del w:id="107" w:author="MCC160" w:date="2022-10-11T16:53:00Z">
              <w:r w:rsidRPr="00201E3B" w:rsidDel="000E7499">
                <w:delText xml:space="preserve">    MIME-part-headers</w:delText>
              </w:r>
            </w:del>
          </w:p>
        </w:tc>
        <w:tc>
          <w:tcPr>
            <w:tcW w:w="1825" w:type="dxa"/>
            <w:shd w:val="clear" w:color="auto" w:fill="auto"/>
            <w:vAlign w:val="center"/>
          </w:tcPr>
          <w:p w14:paraId="52369F5D" w14:textId="642C060D" w:rsidR="004E791B" w:rsidRPr="00201E3B" w:rsidDel="000E7499" w:rsidRDefault="004E791B" w:rsidP="00831DD9">
            <w:pPr>
              <w:pStyle w:val="TAL"/>
              <w:rPr>
                <w:del w:id="108" w:author="MCC160" w:date="2022-10-11T16:53:00Z"/>
              </w:rPr>
            </w:pPr>
          </w:p>
        </w:tc>
        <w:tc>
          <w:tcPr>
            <w:tcW w:w="2190" w:type="dxa"/>
            <w:tcBorders>
              <w:top w:val="single" w:sz="4" w:space="0" w:color="auto"/>
              <w:bottom w:val="single" w:sz="4" w:space="0" w:color="auto"/>
            </w:tcBorders>
            <w:shd w:val="clear" w:color="auto" w:fill="auto"/>
          </w:tcPr>
          <w:p w14:paraId="148C9B3D" w14:textId="07F10B93" w:rsidR="004E791B" w:rsidRPr="00201E3B" w:rsidDel="000E7499" w:rsidRDefault="004E791B" w:rsidP="00831DD9">
            <w:pPr>
              <w:pStyle w:val="TAL"/>
              <w:rPr>
                <w:del w:id="109" w:author="MCC160" w:date="2022-10-11T16:53:00Z"/>
              </w:rPr>
            </w:pPr>
          </w:p>
        </w:tc>
        <w:tc>
          <w:tcPr>
            <w:tcW w:w="1460" w:type="dxa"/>
            <w:shd w:val="clear" w:color="auto" w:fill="auto"/>
          </w:tcPr>
          <w:p w14:paraId="712C2E93" w14:textId="4555BAA1" w:rsidR="004E791B" w:rsidRPr="00201E3B" w:rsidDel="000E7499" w:rsidRDefault="004E791B" w:rsidP="00831DD9">
            <w:pPr>
              <w:pStyle w:val="TAL"/>
              <w:rPr>
                <w:del w:id="110" w:author="MCC160" w:date="2022-10-11T16:53:00Z"/>
              </w:rPr>
            </w:pPr>
          </w:p>
        </w:tc>
        <w:tc>
          <w:tcPr>
            <w:tcW w:w="1186" w:type="dxa"/>
            <w:shd w:val="clear" w:color="auto" w:fill="auto"/>
            <w:vAlign w:val="bottom"/>
          </w:tcPr>
          <w:p w14:paraId="4703BF2E" w14:textId="04E57D1F" w:rsidR="004E791B" w:rsidRPr="00201E3B" w:rsidDel="000E7499" w:rsidRDefault="004E791B" w:rsidP="00831DD9">
            <w:pPr>
              <w:pStyle w:val="TAL"/>
              <w:rPr>
                <w:del w:id="111" w:author="MCC160" w:date="2022-10-11T16:53:00Z"/>
              </w:rPr>
            </w:pPr>
          </w:p>
        </w:tc>
      </w:tr>
      <w:tr w:rsidR="004E791B" w:rsidRPr="00201E3B" w:rsidDel="000E7499" w14:paraId="07594207" w14:textId="5F02F55C" w:rsidTr="00831DD9">
        <w:trPr>
          <w:del w:id="112" w:author="MCC160" w:date="2022-10-11T16:53:00Z"/>
        </w:trPr>
        <w:tc>
          <w:tcPr>
            <w:tcW w:w="2973" w:type="dxa"/>
            <w:shd w:val="clear" w:color="auto" w:fill="auto"/>
          </w:tcPr>
          <w:p w14:paraId="642B8A46" w14:textId="4003003B" w:rsidR="004E791B" w:rsidRPr="00201E3B" w:rsidDel="000E7499" w:rsidRDefault="004E791B" w:rsidP="00831DD9">
            <w:pPr>
              <w:pStyle w:val="TAL"/>
              <w:rPr>
                <w:del w:id="113" w:author="MCC160" w:date="2022-10-11T16:53:00Z"/>
                <w:b/>
                <w:bCs/>
              </w:rPr>
            </w:pPr>
            <w:del w:id="114" w:author="MCC160" w:date="2022-10-11T16:53:00Z">
              <w:r w:rsidRPr="00201E3B" w:rsidDel="000E7499">
                <w:rPr>
                  <w:b/>
                  <w:bCs/>
                </w:rPr>
                <w:delText xml:space="preserve">      Content-Type</w:delText>
              </w:r>
            </w:del>
          </w:p>
        </w:tc>
        <w:tc>
          <w:tcPr>
            <w:tcW w:w="1825" w:type="dxa"/>
            <w:shd w:val="clear" w:color="auto" w:fill="auto"/>
          </w:tcPr>
          <w:p w14:paraId="75649C08" w14:textId="217A548C" w:rsidR="004E791B" w:rsidRPr="00201E3B" w:rsidDel="000E7499" w:rsidRDefault="004E791B" w:rsidP="00831DD9">
            <w:pPr>
              <w:pStyle w:val="TAL"/>
              <w:rPr>
                <w:del w:id="115" w:author="MCC160" w:date="2022-10-11T16:53:00Z"/>
              </w:rPr>
            </w:pPr>
            <w:del w:id="116" w:author="MCC160" w:date="2022-10-11T16:53:00Z">
              <w:r w:rsidRPr="00201E3B" w:rsidDel="000E7499">
                <w:delText>"application/vnd.3gpp.mcvideo-info+xml"</w:delText>
              </w:r>
            </w:del>
          </w:p>
        </w:tc>
        <w:tc>
          <w:tcPr>
            <w:tcW w:w="2190" w:type="dxa"/>
            <w:tcBorders>
              <w:top w:val="single" w:sz="4" w:space="0" w:color="auto"/>
              <w:bottom w:val="single" w:sz="4" w:space="0" w:color="auto"/>
            </w:tcBorders>
            <w:shd w:val="clear" w:color="auto" w:fill="auto"/>
          </w:tcPr>
          <w:p w14:paraId="2FC2E1BB" w14:textId="6D0A3D7F" w:rsidR="004E791B" w:rsidRPr="00201E3B" w:rsidDel="000E7499" w:rsidRDefault="004E791B" w:rsidP="00831DD9">
            <w:pPr>
              <w:pStyle w:val="TAL"/>
              <w:rPr>
                <w:del w:id="117" w:author="MCC160" w:date="2022-10-11T16:53:00Z"/>
              </w:rPr>
            </w:pPr>
          </w:p>
        </w:tc>
        <w:tc>
          <w:tcPr>
            <w:tcW w:w="1460" w:type="dxa"/>
            <w:shd w:val="clear" w:color="auto" w:fill="auto"/>
          </w:tcPr>
          <w:p w14:paraId="625AA277" w14:textId="3CE62BA5" w:rsidR="004E791B" w:rsidRPr="00201E3B" w:rsidDel="000E7499" w:rsidRDefault="004E791B" w:rsidP="00831DD9">
            <w:pPr>
              <w:pStyle w:val="TAL"/>
              <w:rPr>
                <w:del w:id="118" w:author="MCC160" w:date="2022-10-11T16:53:00Z"/>
              </w:rPr>
            </w:pPr>
          </w:p>
        </w:tc>
        <w:tc>
          <w:tcPr>
            <w:tcW w:w="1186" w:type="dxa"/>
            <w:shd w:val="clear" w:color="auto" w:fill="auto"/>
            <w:vAlign w:val="bottom"/>
          </w:tcPr>
          <w:p w14:paraId="4A179FC6" w14:textId="6525322E" w:rsidR="004E791B" w:rsidRPr="00201E3B" w:rsidDel="000E7499" w:rsidRDefault="004E791B" w:rsidP="00831DD9">
            <w:pPr>
              <w:pStyle w:val="TAL"/>
              <w:rPr>
                <w:del w:id="119" w:author="MCC160" w:date="2022-10-11T16:53:00Z"/>
              </w:rPr>
            </w:pPr>
          </w:p>
        </w:tc>
      </w:tr>
      <w:tr w:rsidR="004E791B" w:rsidRPr="00201E3B" w14:paraId="73B8A594" w14:textId="77777777" w:rsidTr="00831DD9">
        <w:tc>
          <w:tcPr>
            <w:tcW w:w="2973" w:type="dxa"/>
            <w:shd w:val="clear" w:color="auto" w:fill="auto"/>
            <w:vAlign w:val="center"/>
          </w:tcPr>
          <w:p w14:paraId="0646CAE2" w14:textId="77777777" w:rsidR="004E791B" w:rsidRPr="00201E3B" w:rsidRDefault="004E791B" w:rsidP="00831DD9">
            <w:pPr>
              <w:pStyle w:val="TAL"/>
            </w:pPr>
            <w:r w:rsidRPr="00201E3B">
              <w:t xml:space="preserve">    MIME-part-body</w:t>
            </w:r>
          </w:p>
        </w:tc>
        <w:tc>
          <w:tcPr>
            <w:tcW w:w="1825" w:type="dxa"/>
            <w:shd w:val="clear" w:color="auto" w:fill="auto"/>
          </w:tcPr>
          <w:p w14:paraId="64E1E663" w14:textId="77777777" w:rsidR="004E791B" w:rsidRPr="00201E3B" w:rsidRDefault="004E791B" w:rsidP="00831DD9">
            <w:pPr>
              <w:pStyle w:val="TAL"/>
            </w:pPr>
            <w:proofErr w:type="spellStart"/>
            <w:r w:rsidRPr="00201E3B">
              <w:t>MCVideo</w:t>
            </w:r>
            <w:proofErr w:type="spellEnd"/>
            <w:r w:rsidRPr="00201E3B">
              <w:t>-Info as described in Table 6.4.1.3.3-3</w:t>
            </w:r>
          </w:p>
        </w:tc>
        <w:tc>
          <w:tcPr>
            <w:tcW w:w="2190" w:type="dxa"/>
            <w:tcBorders>
              <w:top w:val="single" w:sz="4" w:space="0" w:color="auto"/>
              <w:bottom w:val="single" w:sz="4" w:space="0" w:color="auto"/>
            </w:tcBorders>
            <w:shd w:val="clear" w:color="auto" w:fill="auto"/>
          </w:tcPr>
          <w:p w14:paraId="49505D33" w14:textId="77777777" w:rsidR="004E791B" w:rsidRPr="00201E3B" w:rsidRDefault="004E791B" w:rsidP="00831DD9">
            <w:pPr>
              <w:pStyle w:val="TAL"/>
            </w:pPr>
          </w:p>
        </w:tc>
        <w:tc>
          <w:tcPr>
            <w:tcW w:w="1460" w:type="dxa"/>
            <w:shd w:val="clear" w:color="auto" w:fill="auto"/>
          </w:tcPr>
          <w:p w14:paraId="2B144352" w14:textId="77777777" w:rsidR="004E791B" w:rsidRPr="00201E3B" w:rsidRDefault="004E791B" w:rsidP="00831DD9">
            <w:pPr>
              <w:pStyle w:val="TAL"/>
            </w:pPr>
          </w:p>
        </w:tc>
        <w:tc>
          <w:tcPr>
            <w:tcW w:w="1186" w:type="dxa"/>
            <w:shd w:val="clear" w:color="auto" w:fill="auto"/>
            <w:vAlign w:val="bottom"/>
          </w:tcPr>
          <w:p w14:paraId="436779CE" w14:textId="77777777" w:rsidR="004E791B" w:rsidRPr="00201E3B" w:rsidRDefault="004E791B" w:rsidP="00831DD9">
            <w:pPr>
              <w:pStyle w:val="TAL"/>
            </w:pPr>
          </w:p>
        </w:tc>
      </w:tr>
      <w:tr w:rsidR="004E791B" w:rsidRPr="00201E3B" w14:paraId="19E6FFFB" w14:textId="77777777" w:rsidTr="00831DD9">
        <w:tc>
          <w:tcPr>
            <w:tcW w:w="2973" w:type="dxa"/>
            <w:shd w:val="clear" w:color="auto" w:fill="auto"/>
            <w:vAlign w:val="center"/>
          </w:tcPr>
          <w:p w14:paraId="0DB5257D" w14:textId="77777777" w:rsidR="004E791B" w:rsidRPr="00201E3B" w:rsidRDefault="004E791B" w:rsidP="00831DD9">
            <w:pPr>
              <w:pStyle w:val="TAL"/>
            </w:pPr>
            <w:r w:rsidRPr="00201E3B">
              <w:t xml:space="preserve">  MIME body part</w:t>
            </w:r>
          </w:p>
        </w:tc>
        <w:tc>
          <w:tcPr>
            <w:tcW w:w="1825" w:type="dxa"/>
            <w:shd w:val="clear" w:color="auto" w:fill="auto"/>
            <w:vAlign w:val="center"/>
          </w:tcPr>
          <w:p w14:paraId="796BF6A9" w14:textId="77777777" w:rsidR="004E791B" w:rsidRPr="00201E3B" w:rsidRDefault="004E791B" w:rsidP="00831DD9">
            <w:pPr>
              <w:pStyle w:val="TAL"/>
            </w:pPr>
          </w:p>
        </w:tc>
        <w:tc>
          <w:tcPr>
            <w:tcW w:w="2190" w:type="dxa"/>
            <w:tcBorders>
              <w:top w:val="single" w:sz="4" w:space="0" w:color="auto"/>
              <w:bottom w:val="single" w:sz="4" w:space="0" w:color="auto"/>
            </w:tcBorders>
            <w:shd w:val="clear" w:color="auto" w:fill="auto"/>
          </w:tcPr>
          <w:p w14:paraId="3DE2B1D2" w14:textId="77777777" w:rsidR="004E791B" w:rsidRPr="00201E3B" w:rsidRDefault="004E791B" w:rsidP="00831DD9">
            <w:pPr>
              <w:pStyle w:val="TAL"/>
              <w:rPr>
                <w:b/>
                <w:bCs/>
              </w:rPr>
            </w:pPr>
            <w:r w:rsidRPr="00201E3B">
              <w:rPr>
                <w:b/>
                <w:bCs/>
              </w:rPr>
              <w:t>Resource list</w:t>
            </w:r>
          </w:p>
        </w:tc>
        <w:tc>
          <w:tcPr>
            <w:tcW w:w="1460" w:type="dxa"/>
            <w:shd w:val="clear" w:color="auto" w:fill="auto"/>
          </w:tcPr>
          <w:p w14:paraId="3CCCAC04" w14:textId="77777777" w:rsidR="004E791B" w:rsidRPr="00201E3B" w:rsidRDefault="004E791B" w:rsidP="00831DD9">
            <w:pPr>
              <w:pStyle w:val="TAL"/>
            </w:pPr>
          </w:p>
        </w:tc>
        <w:tc>
          <w:tcPr>
            <w:tcW w:w="1186" w:type="dxa"/>
            <w:shd w:val="clear" w:color="auto" w:fill="auto"/>
            <w:vAlign w:val="bottom"/>
          </w:tcPr>
          <w:p w14:paraId="12EFF06B" w14:textId="77777777" w:rsidR="004E791B" w:rsidRPr="00201E3B" w:rsidRDefault="004E791B" w:rsidP="00831DD9">
            <w:pPr>
              <w:pStyle w:val="TAL"/>
            </w:pPr>
          </w:p>
        </w:tc>
      </w:tr>
      <w:tr w:rsidR="004E791B" w:rsidRPr="00201E3B" w:rsidDel="000E7499" w14:paraId="00E21569" w14:textId="24617DF7" w:rsidTr="00831DD9">
        <w:trPr>
          <w:del w:id="120" w:author="MCC160" w:date="2022-10-11T16:54:00Z"/>
        </w:trPr>
        <w:tc>
          <w:tcPr>
            <w:tcW w:w="2973" w:type="dxa"/>
            <w:shd w:val="clear" w:color="auto" w:fill="auto"/>
            <w:vAlign w:val="center"/>
          </w:tcPr>
          <w:p w14:paraId="4DF7021F" w14:textId="27DE137D" w:rsidR="004E791B" w:rsidRPr="00201E3B" w:rsidDel="000E7499" w:rsidRDefault="004E791B" w:rsidP="00831DD9">
            <w:pPr>
              <w:pStyle w:val="TAL"/>
              <w:rPr>
                <w:del w:id="121" w:author="MCC160" w:date="2022-10-11T16:54:00Z"/>
              </w:rPr>
            </w:pPr>
            <w:del w:id="122" w:author="MCC160" w:date="2022-10-11T16:54:00Z">
              <w:r w:rsidRPr="00201E3B" w:rsidDel="000E7499">
                <w:delText xml:space="preserve">    MIME-part-headers</w:delText>
              </w:r>
            </w:del>
          </w:p>
        </w:tc>
        <w:tc>
          <w:tcPr>
            <w:tcW w:w="1825" w:type="dxa"/>
            <w:shd w:val="clear" w:color="auto" w:fill="auto"/>
            <w:vAlign w:val="center"/>
          </w:tcPr>
          <w:p w14:paraId="1819331C" w14:textId="0D9E695F" w:rsidR="004E791B" w:rsidRPr="00201E3B" w:rsidDel="000E7499" w:rsidRDefault="004E791B" w:rsidP="00831DD9">
            <w:pPr>
              <w:pStyle w:val="TAL"/>
              <w:rPr>
                <w:del w:id="123" w:author="MCC160" w:date="2022-10-11T16:54:00Z"/>
              </w:rPr>
            </w:pPr>
          </w:p>
        </w:tc>
        <w:tc>
          <w:tcPr>
            <w:tcW w:w="2190" w:type="dxa"/>
            <w:tcBorders>
              <w:top w:val="single" w:sz="4" w:space="0" w:color="auto"/>
              <w:bottom w:val="single" w:sz="4" w:space="0" w:color="auto"/>
            </w:tcBorders>
            <w:shd w:val="clear" w:color="auto" w:fill="auto"/>
          </w:tcPr>
          <w:p w14:paraId="19CA7677" w14:textId="113D1584" w:rsidR="004E791B" w:rsidRPr="00201E3B" w:rsidDel="000E7499" w:rsidRDefault="004E791B" w:rsidP="00831DD9">
            <w:pPr>
              <w:pStyle w:val="TAL"/>
              <w:rPr>
                <w:del w:id="124" w:author="MCC160" w:date="2022-10-11T16:54:00Z"/>
              </w:rPr>
            </w:pPr>
          </w:p>
        </w:tc>
        <w:tc>
          <w:tcPr>
            <w:tcW w:w="1460" w:type="dxa"/>
            <w:shd w:val="clear" w:color="auto" w:fill="auto"/>
          </w:tcPr>
          <w:p w14:paraId="072F7D0A" w14:textId="6F6F1EAD" w:rsidR="004E791B" w:rsidRPr="00201E3B" w:rsidDel="000E7499" w:rsidRDefault="004E791B" w:rsidP="00831DD9">
            <w:pPr>
              <w:pStyle w:val="TAL"/>
              <w:rPr>
                <w:del w:id="125" w:author="MCC160" w:date="2022-10-11T16:54:00Z"/>
              </w:rPr>
            </w:pPr>
          </w:p>
        </w:tc>
        <w:tc>
          <w:tcPr>
            <w:tcW w:w="1186" w:type="dxa"/>
            <w:shd w:val="clear" w:color="auto" w:fill="auto"/>
            <w:vAlign w:val="bottom"/>
          </w:tcPr>
          <w:p w14:paraId="43DC98E3" w14:textId="14F8B5C2" w:rsidR="004E791B" w:rsidRPr="00201E3B" w:rsidDel="000E7499" w:rsidRDefault="004E791B" w:rsidP="00831DD9">
            <w:pPr>
              <w:pStyle w:val="TAL"/>
              <w:rPr>
                <w:del w:id="126" w:author="MCC160" w:date="2022-10-11T16:54:00Z"/>
              </w:rPr>
            </w:pPr>
          </w:p>
        </w:tc>
      </w:tr>
      <w:tr w:rsidR="004E791B" w:rsidRPr="00201E3B" w:rsidDel="000E7499" w14:paraId="5B0E8D54" w14:textId="2486CC24" w:rsidTr="00831DD9">
        <w:trPr>
          <w:del w:id="127" w:author="MCC160" w:date="2022-10-11T16:54:00Z"/>
        </w:trPr>
        <w:tc>
          <w:tcPr>
            <w:tcW w:w="2973" w:type="dxa"/>
            <w:shd w:val="clear" w:color="auto" w:fill="auto"/>
          </w:tcPr>
          <w:p w14:paraId="7C5C018E" w14:textId="2A140393" w:rsidR="004E791B" w:rsidRPr="00201E3B" w:rsidDel="000E7499" w:rsidRDefault="004E791B" w:rsidP="00831DD9">
            <w:pPr>
              <w:pStyle w:val="TAL"/>
              <w:rPr>
                <w:del w:id="128" w:author="MCC160" w:date="2022-10-11T16:54:00Z"/>
                <w:b/>
                <w:bCs/>
              </w:rPr>
            </w:pPr>
            <w:del w:id="129" w:author="MCC160" w:date="2022-10-11T16:54:00Z">
              <w:r w:rsidRPr="00201E3B" w:rsidDel="000E7499">
                <w:rPr>
                  <w:b/>
                  <w:bCs/>
                </w:rPr>
                <w:delText xml:space="preserve">      Content-Type</w:delText>
              </w:r>
            </w:del>
          </w:p>
        </w:tc>
        <w:tc>
          <w:tcPr>
            <w:tcW w:w="1825" w:type="dxa"/>
            <w:shd w:val="clear" w:color="auto" w:fill="auto"/>
          </w:tcPr>
          <w:p w14:paraId="70B4AF6D" w14:textId="2E5AB39F" w:rsidR="004E791B" w:rsidRPr="00201E3B" w:rsidDel="000E7499" w:rsidRDefault="004E791B" w:rsidP="00831DD9">
            <w:pPr>
              <w:pStyle w:val="TAL"/>
              <w:rPr>
                <w:del w:id="130" w:author="MCC160" w:date="2022-10-11T16:54:00Z"/>
              </w:rPr>
            </w:pPr>
            <w:del w:id="131" w:author="MCC160" w:date="2022-10-11T16:54:00Z">
              <w:r w:rsidRPr="00201E3B" w:rsidDel="000E7499">
                <w:delText>"application/resource-lists+xml"</w:delText>
              </w:r>
            </w:del>
          </w:p>
        </w:tc>
        <w:tc>
          <w:tcPr>
            <w:tcW w:w="2190" w:type="dxa"/>
            <w:tcBorders>
              <w:top w:val="single" w:sz="4" w:space="0" w:color="auto"/>
              <w:bottom w:val="single" w:sz="4" w:space="0" w:color="auto"/>
            </w:tcBorders>
            <w:shd w:val="clear" w:color="auto" w:fill="auto"/>
          </w:tcPr>
          <w:p w14:paraId="5EBAE44D" w14:textId="68A9B81F" w:rsidR="004E791B" w:rsidRPr="00201E3B" w:rsidDel="000E7499" w:rsidRDefault="004E791B" w:rsidP="00831DD9">
            <w:pPr>
              <w:pStyle w:val="TAL"/>
              <w:rPr>
                <w:del w:id="132" w:author="MCC160" w:date="2022-10-11T16:54:00Z"/>
              </w:rPr>
            </w:pPr>
          </w:p>
        </w:tc>
        <w:tc>
          <w:tcPr>
            <w:tcW w:w="1460" w:type="dxa"/>
            <w:shd w:val="clear" w:color="auto" w:fill="auto"/>
          </w:tcPr>
          <w:p w14:paraId="42D559FB" w14:textId="5209638A" w:rsidR="004E791B" w:rsidRPr="00201E3B" w:rsidDel="000E7499" w:rsidRDefault="004E791B" w:rsidP="00831DD9">
            <w:pPr>
              <w:pStyle w:val="TAL"/>
              <w:rPr>
                <w:del w:id="133" w:author="MCC160" w:date="2022-10-11T16:54:00Z"/>
              </w:rPr>
            </w:pPr>
          </w:p>
        </w:tc>
        <w:tc>
          <w:tcPr>
            <w:tcW w:w="1186" w:type="dxa"/>
            <w:shd w:val="clear" w:color="auto" w:fill="auto"/>
            <w:vAlign w:val="bottom"/>
          </w:tcPr>
          <w:p w14:paraId="0DE9BD44" w14:textId="4D3C7CA6" w:rsidR="004E791B" w:rsidRPr="00201E3B" w:rsidDel="000E7499" w:rsidRDefault="004E791B" w:rsidP="00831DD9">
            <w:pPr>
              <w:pStyle w:val="TAL"/>
              <w:rPr>
                <w:del w:id="134" w:author="MCC160" w:date="2022-10-11T16:54:00Z"/>
              </w:rPr>
            </w:pPr>
          </w:p>
        </w:tc>
      </w:tr>
      <w:tr w:rsidR="004E791B" w:rsidRPr="00201E3B" w14:paraId="5A03B20C" w14:textId="77777777" w:rsidTr="00831DD9">
        <w:tc>
          <w:tcPr>
            <w:tcW w:w="2973" w:type="dxa"/>
            <w:shd w:val="clear" w:color="auto" w:fill="auto"/>
            <w:vAlign w:val="center"/>
          </w:tcPr>
          <w:p w14:paraId="5850AF1F" w14:textId="77777777" w:rsidR="004E791B" w:rsidRPr="00201E3B" w:rsidRDefault="004E791B" w:rsidP="00831DD9">
            <w:pPr>
              <w:pStyle w:val="TAL"/>
            </w:pPr>
            <w:r w:rsidRPr="00201E3B">
              <w:t xml:space="preserve">    MIME-part-body</w:t>
            </w:r>
          </w:p>
        </w:tc>
        <w:tc>
          <w:tcPr>
            <w:tcW w:w="1825" w:type="dxa"/>
            <w:shd w:val="clear" w:color="auto" w:fill="auto"/>
          </w:tcPr>
          <w:p w14:paraId="2A5B2FC6" w14:textId="77777777" w:rsidR="004E791B" w:rsidRPr="00201E3B" w:rsidRDefault="004E791B" w:rsidP="00831DD9">
            <w:pPr>
              <w:pStyle w:val="TAL"/>
            </w:pPr>
            <w:r w:rsidRPr="00201E3B">
              <w:t>Resource-lists as described in Table 6.4.1.3.3-4</w:t>
            </w:r>
          </w:p>
        </w:tc>
        <w:tc>
          <w:tcPr>
            <w:tcW w:w="2190" w:type="dxa"/>
            <w:tcBorders>
              <w:top w:val="single" w:sz="4" w:space="0" w:color="auto"/>
              <w:bottom w:val="single" w:sz="4" w:space="0" w:color="auto"/>
            </w:tcBorders>
            <w:shd w:val="clear" w:color="auto" w:fill="auto"/>
          </w:tcPr>
          <w:p w14:paraId="07448DE8" w14:textId="77777777" w:rsidR="004E791B" w:rsidRPr="00201E3B" w:rsidRDefault="004E791B" w:rsidP="00831DD9">
            <w:pPr>
              <w:pStyle w:val="TAL"/>
            </w:pPr>
          </w:p>
        </w:tc>
        <w:tc>
          <w:tcPr>
            <w:tcW w:w="1460" w:type="dxa"/>
            <w:shd w:val="clear" w:color="auto" w:fill="auto"/>
          </w:tcPr>
          <w:p w14:paraId="6C04C1FD" w14:textId="77777777" w:rsidR="004E791B" w:rsidRPr="00201E3B" w:rsidRDefault="004E791B" w:rsidP="00831DD9">
            <w:pPr>
              <w:pStyle w:val="TAL"/>
            </w:pPr>
          </w:p>
        </w:tc>
        <w:tc>
          <w:tcPr>
            <w:tcW w:w="1186" w:type="dxa"/>
            <w:shd w:val="clear" w:color="auto" w:fill="auto"/>
            <w:vAlign w:val="bottom"/>
          </w:tcPr>
          <w:p w14:paraId="0D92F668" w14:textId="77777777" w:rsidR="004E791B" w:rsidRPr="00201E3B" w:rsidRDefault="004E791B" w:rsidP="00831DD9">
            <w:pPr>
              <w:pStyle w:val="TAL"/>
            </w:pPr>
          </w:p>
        </w:tc>
      </w:tr>
    </w:tbl>
    <w:p w14:paraId="5AD24E06" w14:textId="77777777" w:rsidR="004E791B" w:rsidRPr="00201E3B" w:rsidRDefault="004E791B" w:rsidP="004E791B"/>
    <w:p w14:paraId="510829F3" w14:textId="77777777" w:rsidR="004E791B" w:rsidRPr="00201E3B" w:rsidRDefault="004E791B" w:rsidP="004E791B">
      <w:pPr>
        <w:pStyle w:val="TH"/>
      </w:pPr>
      <w:r w:rsidRPr="00201E3B">
        <w:lastRenderedPageBreak/>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201E3B" w14:paraId="09548EB8" w14:textId="77777777" w:rsidTr="00831DD9">
        <w:trPr>
          <w:tblHeader/>
        </w:trPr>
        <w:tc>
          <w:tcPr>
            <w:tcW w:w="9639" w:type="dxa"/>
          </w:tcPr>
          <w:p w14:paraId="413E2D16" w14:textId="11CB00B9" w:rsidR="004E791B" w:rsidRPr="00201E3B" w:rsidRDefault="004E791B" w:rsidP="00831DD9">
            <w:pPr>
              <w:pStyle w:val="TAL"/>
            </w:pPr>
            <w:r w:rsidRPr="00201E3B">
              <w:t xml:space="preserve">Derivation Path: TS 36.579-1 [2], Table 5.5.3.1.1-2, condition </w:t>
            </w:r>
            <w:del w:id="135" w:author="MCC160" w:date="2022-10-11T15:45:00Z">
              <w:r w:rsidRPr="00201E3B" w:rsidDel="00EE1CE8">
                <w:delText xml:space="preserve">FIRST_SDP_FROM_UE, </w:delText>
              </w:r>
            </w:del>
            <w:r w:rsidRPr="00201E3B">
              <w:t>PRIVATE-CALL, SDP_OFFER</w:t>
            </w:r>
          </w:p>
        </w:tc>
      </w:tr>
    </w:tbl>
    <w:p w14:paraId="0BF3E7A3" w14:textId="77777777" w:rsidR="004E791B" w:rsidRPr="00201E3B" w:rsidRDefault="004E791B" w:rsidP="004E791B"/>
    <w:p w14:paraId="270A13EF" w14:textId="77777777" w:rsidR="004E791B" w:rsidRPr="00201E3B" w:rsidRDefault="004E791B" w:rsidP="004E791B">
      <w:pPr>
        <w:pStyle w:val="TH"/>
      </w:pPr>
      <w:r w:rsidRPr="00201E3B">
        <w:t xml:space="preserve">Table 6.4.1.3.3-3: </w:t>
      </w:r>
      <w:proofErr w:type="spellStart"/>
      <w:r w:rsidRPr="00201E3B">
        <w:t>MCVideo</w:t>
      </w:r>
      <w:proofErr w:type="spellEnd"/>
      <w:r w:rsidRPr="00201E3B">
        <w:t>-Info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4E791B" w:rsidRPr="00201E3B" w14:paraId="77A9E7D1" w14:textId="77777777" w:rsidTr="00831DD9">
        <w:trPr>
          <w:tblHeader/>
        </w:trPr>
        <w:tc>
          <w:tcPr>
            <w:tcW w:w="9639" w:type="dxa"/>
            <w:gridSpan w:val="5"/>
          </w:tcPr>
          <w:p w14:paraId="48AB88BF" w14:textId="77777777" w:rsidR="004E791B" w:rsidRPr="00201E3B" w:rsidRDefault="004E791B" w:rsidP="00831DD9">
            <w:pPr>
              <w:pStyle w:val="TAL"/>
            </w:pPr>
            <w:r w:rsidRPr="00201E3B">
              <w:t>Derivation Path: TS 36.579-1 [2], Table 5.5.3.2.1-2, condition PRIVATE-CALL, INVITE_REFER</w:t>
            </w:r>
          </w:p>
        </w:tc>
      </w:tr>
      <w:tr w:rsidR="004E791B" w:rsidRPr="00201E3B" w14:paraId="79EEE33D" w14:textId="77777777" w:rsidTr="00831DD9">
        <w:tc>
          <w:tcPr>
            <w:tcW w:w="2974" w:type="dxa"/>
            <w:shd w:val="clear" w:color="auto" w:fill="auto"/>
          </w:tcPr>
          <w:p w14:paraId="4C2F345C" w14:textId="77777777" w:rsidR="004E791B" w:rsidRPr="00201E3B" w:rsidRDefault="004E791B" w:rsidP="00831DD9">
            <w:pPr>
              <w:pStyle w:val="TAH"/>
            </w:pPr>
            <w:r w:rsidRPr="00201E3B">
              <w:t>Information Element</w:t>
            </w:r>
          </w:p>
        </w:tc>
        <w:tc>
          <w:tcPr>
            <w:tcW w:w="1826" w:type="dxa"/>
            <w:shd w:val="clear" w:color="auto" w:fill="auto"/>
          </w:tcPr>
          <w:p w14:paraId="49F89BF1" w14:textId="77777777" w:rsidR="004E791B" w:rsidRPr="00201E3B" w:rsidRDefault="004E791B" w:rsidP="00831DD9">
            <w:pPr>
              <w:pStyle w:val="TAH"/>
              <w:rPr>
                <w:color w:val="000000"/>
              </w:rPr>
            </w:pPr>
            <w:r w:rsidRPr="00201E3B">
              <w:t>Value/remark</w:t>
            </w:r>
          </w:p>
        </w:tc>
        <w:tc>
          <w:tcPr>
            <w:tcW w:w="2191" w:type="dxa"/>
            <w:tcBorders>
              <w:top w:val="single" w:sz="4" w:space="0" w:color="auto"/>
              <w:bottom w:val="single" w:sz="4" w:space="0" w:color="auto"/>
            </w:tcBorders>
            <w:shd w:val="clear" w:color="auto" w:fill="auto"/>
          </w:tcPr>
          <w:p w14:paraId="61834351" w14:textId="77777777" w:rsidR="004E791B" w:rsidRPr="00201E3B" w:rsidRDefault="004E791B" w:rsidP="00831DD9">
            <w:pPr>
              <w:pStyle w:val="TAH"/>
              <w:rPr>
                <w:color w:val="000000"/>
              </w:rPr>
            </w:pPr>
            <w:r w:rsidRPr="00201E3B">
              <w:t>Comment</w:t>
            </w:r>
          </w:p>
        </w:tc>
        <w:tc>
          <w:tcPr>
            <w:tcW w:w="1461" w:type="dxa"/>
            <w:shd w:val="clear" w:color="auto" w:fill="auto"/>
          </w:tcPr>
          <w:p w14:paraId="03BA614E" w14:textId="77777777" w:rsidR="004E791B" w:rsidRPr="00201E3B" w:rsidRDefault="004E791B" w:rsidP="00831DD9">
            <w:pPr>
              <w:pStyle w:val="TAH"/>
              <w:rPr>
                <w:color w:val="000000"/>
              </w:rPr>
            </w:pPr>
            <w:r w:rsidRPr="00201E3B">
              <w:t>Reference</w:t>
            </w:r>
          </w:p>
        </w:tc>
        <w:tc>
          <w:tcPr>
            <w:tcW w:w="1187" w:type="dxa"/>
            <w:shd w:val="clear" w:color="auto" w:fill="auto"/>
          </w:tcPr>
          <w:p w14:paraId="2033AFE0" w14:textId="77777777" w:rsidR="004E791B" w:rsidRPr="00201E3B" w:rsidRDefault="004E791B" w:rsidP="00831DD9">
            <w:pPr>
              <w:pStyle w:val="TAH"/>
              <w:rPr>
                <w:color w:val="000000"/>
              </w:rPr>
            </w:pPr>
            <w:r w:rsidRPr="00201E3B">
              <w:t>Condition</w:t>
            </w:r>
          </w:p>
        </w:tc>
      </w:tr>
      <w:tr w:rsidR="004E791B" w:rsidRPr="00201E3B" w14:paraId="215D02C1" w14:textId="77777777" w:rsidTr="00831DD9">
        <w:tc>
          <w:tcPr>
            <w:tcW w:w="2974" w:type="dxa"/>
            <w:shd w:val="clear" w:color="auto" w:fill="auto"/>
          </w:tcPr>
          <w:p w14:paraId="5C908435" w14:textId="77777777" w:rsidR="004E791B" w:rsidRPr="00201E3B" w:rsidRDefault="004E791B" w:rsidP="00831DD9">
            <w:pPr>
              <w:pStyle w:val="TAL"/>
            </w:pPr>
            <w:proofErr w:type="spellStart"/>
            <w:r w:rsidRPr="00201E3B">
              <w:t>mcvideoinfo</w:t>
            </w:r>
            <w:proofErr w:type="spellEnd"/>
          </w:p>
        </w:tc>
        <w:tc>
          <w:tcPr>
            <w:tcW w:w="1826" w:type="dxa"/>
            <w:shd w:val="clear" w:color="auto" w:fill="auto"/>
          </w:tcPr>
          <w:p w14:paraId="2F2CD892" w14:textId="77777777" w:rsidR="004E791B" w:rsidRPr="00201E3B" w:rsidRDefault="004E791B" w:rsidP="00831DD9">
            <w:pPr>
              <w:pStyle w:val="TAL"/>
            </w:pPr>
          </w:p>
        </w:tc>
        <w:tc>
          <w:tcPr>
            <w:tcW w:w="2191" w:type="dxa"/>
            <w:tcBorders>
              <w:top w:val="single" w:sz="4" w:space="0" w:color="auto"/>
              <w:bottom w:val="single" w:sz="4" w:space="0" w:color="auto"/>
            </w:tcBorders>
            <w:shd w:val="clear" w:color="auto" w:fill="auto"/>
          </w:tcPr>
          <w:p w14:paraId="667D216B" w14:textId="77777777" w:rsidR="004E791B" w:rsidRPr="00201E3B" w:rsidRDefault="004E791B" w:rsidP="00831DD9">
            <w:pPr>
              <w:pStyle w:val="TAL"/>
            </w:pPr>
          </w:p>
        </w:tc>
        <w:tc>
          <w:tcPr>
            <w:tcW w:w="1461" w:type="dxa"/>
            <w:shd w:val="clear" w:color="auto" w:fill="auto"/>
          </w:tcPr>
          <w:p w14:paraId="6977F18A" w14:textId="77777777" w:rsidR="004E791B" w:rsidRPr="00201E3B" w:rsidRDefault="004E791B" w:rsidP="00831DD9">
            <w:pPr>
              <w:pStyle w:val="TAL"/>
            </w:pPr>
          </w:p>
        </w:tc>
        <w:tc>
          <w:tcPr>
            <w:tcW w:w="1187" w:type="dxa"/>
            <w:shd w:val="clear" w:color="auto" w:fill="auto"/>
          </w:tcPr>
          <w:p w14:paraId="397A3C03" w14:textId="77777777" w:rsidR="004E791B" w:rsidRPr="00201E3B" w:rsidRDefault="004E791B" w:rsidP="00831DD9">
            <w:pPr>
              <w:pStyle w:val="TAL"/>
            </w:pPr>
          </w:p>
        </w:tc>
      </w:tr>
      <w:tr w:rsidR="004E791B" w:rsidRPr="00201E3B" w14:paraId="5F8CE5EA" w14:textId="77777777" w:rsidTr="00831DD9">
        <w:tc>
          <w:tcPr>
            <w:tcW w:w="2974" w:type="dxa"/>
            <w:shd w:val="clear" w:color="auto" w:fill="auto"/>
          </w:tcPr>
          <w:p w14:paraId="083F5A6B" w14:textId="77777777" w:rsidR="004E791B" w:rsidRPr="00201E3B" w:rsidRDefault="004E791B" w:rsidP="00831DD9">
            <w:pPr>
              <w:pStyle w:val="TAL"/>
            </w:pPr>
            <w:r w:rsidRPr="00201E3B">
              <w:t xml:space="preserve">  </w:t>
            </w:r>
            <w:proofErr w:type="spellStart"/>
            <w:r w:rsidRPr="00201E3B">
              <w:t>mcvideo</w:t>
            </w:r>
            <w:proofErr w:type="spellEnd"/>
            <w:r w:rsidRPr="00201E3B">
              <w:t>-Params</w:t>
            </w:r>
          </w:p>
        </w:tc>
        <w:tc>
          <w:tcPr>
            <w:tcW w:w="1826" w:type="dxa"/>
            <w:shd w:val="clear" w:color="auto" w:fill="auto"/>
          </w:tcPr>
          <w:p w14:paraId="017C661C" w14:textId="77777777" w:rsidR="004E791B" w:rsidRPr="00201E3B" w:rsidRDefault="004E791B" w:rsidP="00831DD9">
            <w:pPr>
              <w:pStyle w:val="TAL"/>
            </w:pPr>
          </w:p>
        </w:tc>
        <w:tc>
          <w:tcPr>
            <w:tcW w:w="2191" w:type="dxa"/>
            <w:tcBorders>
              <w:top w:val="single" w:sz="4" w:space="0" w:color="auto"/>
              <w:bottom w:val="single" w:sz="4" w:space="0" w:color="auto"/>
            </w:tcBorders>
            <w:shd w:val="clear" w:color="auto" w:fill="auto"/>
          </w:tcPr>
          <w:p w14:paraId="1C65EC3B" w14:textId="77777777" w:rsidR="004E791B" w:rsidRPr="00201E3B" w:rsidRDefault="004E791B" w:rsidP="00831DD9">
            <w:pPr>
              <w:pStyle w:val="TAL"/>
            </w:pPr>
          </w:p>
        </w:tc>
        <w:tc>
          <w:tcPr>
            <w:tcW w:w="1461" w:type="dxa"/>
            <w:shd w:val="clear" w:color="auto" w:fill="auto"/>
          </w:tcPr>
          <w:p w14:paraId="0D2465C9" w14:textId="77777777" w:rsidR="004E791B" w:rsidRPr="00201E3B" w:rsidRDefault="004E791B" w:rsidP="00831DD9">
            <w:pPr>
              <w:pStyle w:val="TAL"/>
            </w:pPr>
          </w:p>
        </w:tc>
        <w:tc>
          <w:tcPr>
            <w:tcW w:w="1187" w:type="dxa"/>
            <w:shd w:val="clear" w:color="auto" w:fill="auto"/>
          </w:tcPr>
          <w:p w14:paraId="48618089" w14:textId="77777777" w:rsidR="004E791B" w:rsidRPr="00201E3B" w:rsidRDefault="004E791B" w:rsidP="00831DD9">
            <w:pPr>
              <w:pStyle w:val="TAL"/>
            </w:pPr>
          </w:p>
        </w:tc>
      </w:tr>
      <w:tr w:rsidR="004E791B" w:rsidRPr="00201E3B" w14:paraId="4ABE931C" w14:textId="77777777" w:rsidTr="00831DD9">
        <w:tc>
          <w:tcPr>
            <w:tcW w:w="2974" w:type="dxa"/>
            <w:shd w:val="clear" w:color="auto" w:fill="auto"/>
          </w:tcPr>
          <w:p w14:paraId="3B5D37F2" w14:textId="77777777" w:rsidR="004E791B" w:rsidRPr="00201E3B" w:rsidRDefault="004E791B" w:rsidP="00831DD9">
            <w:pPr>
              <w:pStyle w:val="TAL"/>
            </w:pPr>
            <w:r w:rsidRPr="00201E3B">
              <w:t xml:space="preserve">    session-type</w:t>
            </w:r>
          </w:p>
        </w:tc>
        <w:tc>
          <w:tcPr>
            <w:tcW w:w="1826" w:type="dxa"/>
            <w:shd w:val="clear" w:color="auto" w:fill="auto"/>
          </w:tcPr>
          <w:p w14:paraId="02381503" w14:textId="77777777" w:rsidR="004E791B" w:rsidRPr="00201E3B" w:rsidRDefault="004E791B" w:rsidP="00831DD9">
            <w:pPr>
              <w:pStyle w:val="TAL"/>
            </w:pPr>
            <w:r w:rsidRPr="00201E3B">
              <w:t>"one-to-one video pull"</w:t>
            </w:r>
          </w:p>
        </w:tc>
        <w:tc>
          <w:tcPr>
            <w:tcW w:w="2191" w:type="dxa"/>
            <w:tcBorders>
              <w:top w:val="single" w:sz="4" w:space="0" w:color="auto"/>
              <w:bottom w:val="single" w:sz="4" w:space="0" w:color="auto"/>
            </w:tcBorders>
            <w:shd w:val="clear" w:color="auto" w:fill="auto"/>
          </w:tcPr>
          <w:p w14:paraId="3C8ABC40" w14:textId="77777777" w:rsidR="004E791B" w:rsidRPr="00201E3B" w:rsidRDefault="004E791B" w:rsidP="00831DD9">
            <w:pPr>
              <w:pStyle w:val="TAL"/>
            </w:pPr>
          </w:p>
        </w:tc>
        <w:tc>
          <w:tcPr>
            <w:tcW w:w="1461" w:type="dxa"/>
            <w:shd w:val="clear" w:color="auto" w:fill="auto"/>
          </w:tcPr>
          <w:p w14:paraId="3164CAE1" w14:textId="77777777" w:rsidR="004E791B" w:rsidRPr="00201E3B" w:rsidRDefault="004E791B" w:rsidP="00831DD9">
            <w:pPr>
              <w:pStyle w:val="TAL"/>
            </w:pPr>
            <w:r w:rsidRPr="00201E3B">
              <w:t>TS 24.281 [26] clause 12.2.2.1</w:t>
            </w:r>
          </w:p>
        </w:tc>
        <w:tc>
          <w:tcPr>
            <w:tcW w:w="1187" w:type="dxa"/>
            <w:shd w:val="clear" w:color="auto" w:fill="auto"/>
          </w:tcPr>
          <w:p w14:paraId="02C7EC3D" w14:textId="77777777" w:rsidR="004E791B" w:rsidRPr="00201E3B" w:rsidRDefault="004E791B" w:rsidP="00831DD9">
            <w:pPr>
              <w:pStyle w:val="TAL"/>
            </w:pPr>
          </w:p>
        </w:tc>
      </w:tr>
    </w:tbl>
    <w:p w14:paraId="0C1E86CC" w14:textId="77777777" w:rsidR="004E791B" w:rsidRPr="00201E3B" w:rsidRDefault="004E791B" w:rsidP="004E791B"/>
    <w:p w14:paraId="0A2600A0" w14:textId="77777777" w:rsidR="004E791B" w:rsidRPr="00201E3B" w:rsidRDefault="004E791B" w:rsidP="004E791B">
      <w:pPr>
        <w:pStyle w:val="TH"/>
      </w:pPr>
      <w:r w:rsidRPr="00201E3B">
        <w:t>Table 6.4.1.3.3-4: Resource-lists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4E791B" w:rsidRPr="00201E3B" w14:paraId="713C849F" w14:textId="77777777" w:rsidTr="00831DD9">
        <w:trPr>
          <w:tblHeader/>
        </w:trPr>
        <w:tc>
          <w:tcPr>
            <w:tcW w:w="9639" w:type="dxa"/>
          </w:tcPr>
          <w:p w14:paraId="6EF2BCA9" w14:textId="77777777" w:rsidR="004E791B" w:rsidRPr="00201E3B" w:rsidRDefault="004E791B" w:rsidP="00831DD9">
            <w:pPr>
              <w:pStyle w:val="TAL"/>
            </w:pPr>
            <w:r w:rsidRPr="00201E3B">
              <w:t>Derivation Path: TS 36.579-1 [2], Table 5.5.3.3.1-2, condition PRIVATE-CALL</w:t>
            </w:r>
          </w:p>
        </w:tc>
      </w:tr>
    </w:tbl>
    <w:p w14:paraId="39B8B0E3" w14:textId="77777777" w:rsidR="004E791B" w:rsidRPr="00201E3B" w:rsidRDefault="004E791B" w:rsidP="004E791B"/>
    <w:p w14:paraId="7D66C84E" w14:textId="66D2C4E7" w:rsidR="004E791B" w:rsidRPr="00201E3B" w:rsidRDefault="004E791B" w:rsidP="004E791B">
      <w:pPr>
        <w:pStyle w:val="TH"/>
      </w:pPr>
      <w:r w:rsidRPr="00201E3B">
        <w:t xml:space="preserve">Table 6.4.1.3.3-5: SIP 200 (OK) </w:t>
      </w:r>
      <w:ins w:id="136" w:author="MCC160" w:date="2022-10-11T16:54:00Z">
        <w:r w:rsidR="000E7499">
          <w:t xml:space="preserve">from the SS </w:t>
        </w:r>
      </w:ins>
      <w:r w:rsidRPr="00201E3B">
        <w:t>(Step 5, Table 6.4.1.3.2-1;</w:t>
      </w:r>
      <w:del w:id="137" w:author="MCC160" w:date="2022-10-11T16:54:00Z">
        <w:r w:rsidRPr="00201E3B" w:rsidDel="000E7499">
          <w:delText xml:space="preserve"> </w:delText>
        </w:r>
      </w:del>
      <w:ins w:id="138" w:author="MCC160" w:date="2022-10-11T16:54:00Z">
        <w:r w:rsidR="000E7499">
          <w:br/>
        </w:r>
      </w:ins>
      <w:r w:rsidRPr="00201E3B">
        <w:t>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4E791B" w:rsidRPr="00201E3B" w14:paraId="2E0D0704" w14:textId="77777777" w:rsidTr="00831DD9">
        <w:trPr>
          <w:tblHeader/>
        </w:trPr>
        <w:tc>
          <w:tcPr>
            <w:tcW w:w="9634" w:type="dxa"/>
            <w:gridSpan w:val="5"/>
          </w:tcPr>
          <w:p w14:paraId="6B1F625A" w14:textId="77777777" w:rsidR="004E791B" w:rsidRPr="00201E3B" w:rsidRDefault="004E791B" w:rsidP="00831DD9">
            <w:pPr>
              <w:pStyle w:val="TAL"/>
            </w:pPr>
            <w:r w:rsidRPr="00201E3B">
              <w:t>Derivation Path: TS 36.579-1 [2], Table 5.5.2.17.1.2-1, condition INVITE-RSP</w:t>
            </w:r>
          </w:p>
        </w:tc>
      </w:tr>
      <w:tr w:rsidR="004E791B" w:rsidRPr="00201E3B" w14:paraId="566A46DE" w14:textId="77777777" w:rsidTr="00831DD9">
        <w:tc>
          <w:tcPr>
            <w:tcW w:w="2709" w:type="dxa"/>
          </w:tcPr>
          <w:p w14:paraId="44D2E2B8" w14:textId="77777777" w:rsidR="004E791B" w:rsidRPr="00201E3B" w:rsidRDefault="004E791B" w:rsidP="00831DD9">
            <w:pPr>
              <w:pStyle w:val="TAH"/>
            </w:pPr>
            <w:r w:rsidRPr="00201E3B">
              <w:t>Information Element</w:t>
            </w:r>
          </w:p>
        </w:tc>
        <w:tc>
          <w:tcPr>
            <w:tcW w:w="2187" w:type="dxa"/>
          </w:tcPr>
          <w:p w14:paraId="69508482" w14:textId="77777777" w:rsidR="004E791B" w:rsidRPr="00201E3B" w:rsidRDefault="004E791B" w:rsidP="00831DD9">
            <w:pPr>
              <w:pStyle w:val="TAH"/>
            </w:pPr>
            <w:r w:rsidRPr="00201E3B">
              <w:t>Value/remark</w:t>
            </w:r>
          </w:p>
        </w:tc>
        <w:tc>
          <w:tcPr>
            <w:tcW w:w="2187" w:type="dxa"/>
            <w:tcBorders>
              <w:top w:val="single" w:sz="4" w:space="0" w:color="auto"/>
              <w:bottom w:val="single" w:sz="4" w:space="0" w:color="auto"/>
            </w:tcBorders>
          </w:tcPr>
          <w:p w14:paraId="50F85CFF" w14:textId="77777777" w:rsidR="004E791B" w:rsidRPr="00201E3B" w:rsidRDefault="004E791B" w:rsidP="00831DD9">
            <w:pPr>
              <w:pStyle w:val="TAH"/>
            </w:pPr>
            <w:r w:rsidRPr="00201E3B">
              <w:t>Comment</w:t>
            </w:r>
          </w:p>
        </w:tc>
        <w:tc>
          <w:tcPr>
            <w:tcW w:w="1367" w:type="dxa"/>
          </w:tcPr>
          <w:p w14:paraId="63148072" w14:textId="77777777" w:rsidR="004E791B" w:rsidRPr="00201E3B" w:rsidRDefault="004E791B" w:rsidP="00831DD9">
            <w:pPr>
              <w:pStyle w:val="TAH"/>
            </w:pPr>
            <w:r w:rsidRPr="00201E3B">
              <w:t>Reference</w:t>
            </w:r>
          </w:p>
        </w:tc>
        <w:tc>
          <w:tcPr>
            <w:tcW w:w="1184" w:type="dxa"/>
          </w:tcPr>
          <w:p w14:paraId="24907F24" w14:textId="77777777" w:rsidR="004E791B" w:rsidRPr="00201E3B" w:rsidRDefault="004E791B" w:rsidP="00831DD9">
            <w:pPr>
              <w:pStyle w:val="TAH"/>
            </w:pPr>
            <w:r w:rsidRPr="00201E3B">
              <w:t>Condition</w:t>
            </w:r>
          </w:p>
        </w:tc>
      </w:tr>
      <w:tr w:rsidR="004E791B" w:rsidRPr="00201E3B" w14:paraId="1E999070" w14:textId="77777777" w:rsidTr="00831DD9">
        <w:tc>
          <w:tcPr>
            <w:tcW w:w="2709" w:type="dxa"/>
          </w:tcPr>
          <w:p w14:paraId="462D94BB" w14:textId="77777777" w:rsidR="004E791B" w:rsidRPr="00201E3B" w:rsidRDefault="004E791B" w:rsidP="00831DD9">
            <w:pPr>
              <w:pStyle w:val="TAL"/>
              <w:rPr>
                <w:b/>
                <w:bCs/>
              </w:rPr>
            </w:pPr>
            <w:r w:rsidRPr="00201E3B">
              <w:rPr>
                <w:b/>
                <w:bCs/>
              </w:rPr>
              <w:t>Message-body</w:t>
            </w:r>
          </w:p>
        </w:tc>
        <w:tc>
          <w:tcPr>
            <w:tcW w:w="2187" w:type="dxa"/>
          </w:tcPr>
          <w:p w14:paraId="5DAF9ADB" w14:textId="77777777" w:rsidR="004E791B" w:rsidRPr="00201E3B" w:rsidRDefault="004E791B" w:rsidP="00831DD9">
            <w:pPr>
              <w:pStyle w:val="TAL"/>
            </w:pPr>
          </w:p>
        </w:tc>
        <w:tc>
          <w:tcPr>
            <w:tcW w:w="2187" w:type="dxa"/>
            <w:tcBorders>
              <w:top w:val="single" w:sz="4" w:space="0" w:color="auto"/>
              <w:bottom w:val="single" w:sz="4" w:space="0" w:color="auto"/>
            </w:tcBorders>
          </w:tcPr>
          <w:p w14:paraId="34D4A3FE" w14:textId="77777777" w:rsidR="004E791B" w:rsidRPr="00201E3B" w:rsidRDefault="004E791B" w:rsidP="00831DD9">
            <w:pPr>
              <w:pStyle w:val="TAL"/>
            </w:pPr>
          </w:p>
        </w:tc>
        <w:tc>
          <w:tcPr>
            <w:tcW w:w="1367" w:type="dxa"/>
          </w:tcPr>
          <w:p w14:paraId="5CA41858" w14:textId="77777777" w:rsidR="004E791B" w:rsidRPr="00201E3B" w:rsidRDefault="004E791B" w:rsidP="00831DD9">
            <w:pPr>
              <w:pStyle w:val="TAL"/>
            </w:pPr>
          </w:p>
        </w:tc>
        <w:tc>
          <w:tcPr>
            <w:tcW w:w="1184" w:type="dxa"/>
            <w:vAlign w:val="bottom"/>
          </w:tcPr>
          <w:p w14:paraId="1E46D657" w14:textId="77777777" w:rsidR="004E791B" w:rsidRPr="00201E3B" w:rsidRDefault="004E791B" w:rsidP="00831DD9">
            <w:pPr>
              <w:pStyle w:val="TAL"/>
            </w:pPr>
          </w:p>
        </w:tc>
      </w:tr>
      <w:tr w:rsidR="004E791B" w:rsidRPr="00201E3B" w14:paraId="10D40952" w14:textId="77777777" w:rsidTr="00831DD9">
        <w:tc>
          <w:tcPr>
            <w:tcW w:w="2709" w:type="dxa"/>
          </w:tcPr>
          <w:p w14:paraId="0446E172" w14:textId="77777777" w:rsidR="004E791B" w:rsidRPr="00201E3B" w:rsidDel="006C0DA3" w:rsidRDefault="004E791B" w:rsidP="00831DD9">
            <w:pPr>
              <w:pStyle w:val="TAL"/>
              <w:rPr>
                <w:b/>
                <w:bCs/>
              </w:rPr>
            </w:pPr>
            <w:r w:rsidRPr="00201E3B">
              <w:rPr>
                <w:b/>
                <w:bCs/>
              </w:rPr>
              <w:t xml:space="preserve">  SDP message</w:t>
            </w:r>
          </w:p>
        </w:tc>
        <w:tc>
          <w:tcPr>
            <w:tcW w:w="2187" w:type="dxa"/>
            <w:vAlign w:val="center"/>
          </w:tcPr>
          <w:p w14:paraId="2E439434" w14:textId="77777777" w:rsidR="004E791B" w:rsidRPr="00201E3B" w:rsidRDefault="004E791B" w:rsidP="00831DD9">
            <w:pPr>
              <w:pStyle w:val="TAL"/>
            </w:pPr>
            <w:r w:rsidRPr="00201E3B">
              <w:t>SDP message as described in Table 6.4.1.3.3-6</w:t>
            </w:r>
          </w:p>
        </w:tc>
        <w:tc>
          <w:tcPr>
            <w:tcW w:w="2187" w:type="dxa"/>
            <w:tcBorders>
              <w:top w:val="single" w:sz="4" w:space="0" w:color="auto"/>
              <w:bottom w:val="single" w:sz="4" w:space="0" w:color="auto"/>
            </w:tcBorders>
          </w:tcPr>
          <w:p w14:paraId="719954CC" w14:textId="77777777" w:rsidR="004E791B" w:rsidRPr="00201E3B" w:rsidRDefault="004E791B" w:rsidP="00831DD9">
            <w:pPr>
              <w:pStyle w:val="TAL"/>
            </w:pPr>
          </w:p>
        </w:tc>
        <w:tc>
          <w:tcPr>
            <w:tcW w:w="1367" w:type="dxa"/>
          </w:tcPr>
          <w:p w14:paraId="22570202" w14:textId="77777777" w:rsidR="004E791B" w:rsidRPr="00201E3B" w:rsidRDefault="004E791B" w:rsidP="00831DD9">
            <w:pPr>
              <w:pStyle w:val="TAL"/>
            </w:pPr>
          </w:p>
        </w:tc>
        <w:tc>
          <w:tcPr>
            <w:tcW w:w="1184" w:type="dxa"/>
            <w:vAlign w:val="bottom"/>
          </w:tcPr>
          <w:p w14:paraId="7EF4CFC7" w14:textId="77777777" w:rsidR="004E791B" w:rsidRPr="00201E3B" w:rsidRDefault="004E791B" w:rsidP="00831DD9">
            <w:pPr>
              <w:pStyle w:val="TAL"/>
            </w:pPr>
          </w:p>
        </w:tc>
      </w:tr>
    </w:tbl>
    <w:p w14:paraId="3176445D" w14:textId="77777777" w:rsidR="004E791B" w:rsidRPr="00201E3B" w:rsidRDefault="004E791B" w:rsidP="004E791B"/>
    <w:p w14:paraId="212978C2" w14:textId="77777777" w:rsidR="004E791B" w:rsidRPr="00201E3B" w:rsidRDefault="004E791B" w:rsidP="004E791B">
      <w:pPr>
        <w:pStyle w:val="TH"/>
      </w:pPr>
      <w:r w:rsidRPr="00201E3B">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4E791B" w:rsidRPr="00201E3B" w14:paraId="5BA66C9B" w14:textId="77777777" w:rsidTr="00831DD9">
        <w:trPr>
          <w:tblHeader/>
        </w:trPr>
        <w:tc>
          <w:tcPr>
            <w:tcW w:w="9531" w:type="dxa"/>
          </w:tcPr>
          <w:p w14:paraId="4F0A5D34" w14:textId="29324A94" w:rsidR="004E791B" w:rsidRPr="00201E3B" w:rsidRDefault="004E791B" w:rsidP="00831DD9">
            <w:pPr>
              <w:pStyle w:val="TAL"/>
            </w:pPr>
            <w:r w:rsidRPr="00201E3B">
              <w:t xml:space="preserve">Derivation Path: TS 36.579-1 [2], Table 5.5.3.1.2-2, condition </w:t>
            </w:r>
            <w:del w:id="139" w:author="MCC160" w:date="2022-10-11T15:45:00Z">
              <w:r w:rsidRPr="00201E3B" w:rsidDel="00EE1CE8">
                <w:delText xml:space="preserve">FIRST_SDP_FROM_SS, </w:delText>
              </w:r>
            </w:del>
            <w:r w:rsidRPr="00201E3B">
              <w:t>SDP_ANSWER</w:t>
            </w:r>
          </w:p>
        </w:tc>
      </w:tr>
    </w:tbl>
    <w:p w14:paraId="1AA1528C" w14:textId="77777777" w:rsidR="004E791B" w:rsidRPr="00201E3B" w:rsidRDefault="004E791B" w:rsidP="004E791B"/>
    <w:p w14:paraId="39E88F57" w14:textId="7AA677A5" w:rsidR="004E791B" w:rsidRPr="00201E3B" w:rsidRDefault="004E791B" w:rsidP="004E791B">
      <w:pPr>
        <w:pStyle w:val="TH"/>
      </w:pPr>
      <w:r w:rsidRPr="00201E3B">
        <w:rPr>
          <w:color w:val="000000"/>
        </w:rPr>
        <w:t xml:space="preserve">Table 6.4.1.3.3-7: </w:t>
      </w:r>
      <w:ins w:id="140" w:author="MCC160" w:date="2022-10-11T16:54:00Z">
        <w:r w:rsidR="000E7499">
          <w:rPr>
            <w:color w:val="000000"/>
          </w:rPr>
          <w:t>Void</w:t>
        </w:r>
      </w:ins>
      <w:del w:id="141" w:author="MCC160" w:date="2022-10-11T16:54:00Z">
        <w:r w:rsidRPr="00201E3B" w:rsidDel="000E7499">
          <w:rPr>
            <w:color w:val="000000"/>
          </w:rPr>
          <w:delText>SIP BYE (Step 10, Table 6.4.1.3.2-1</w:delText>
        </w:r>
        <w:r w:rsidRPr="00201E3B" w:rsidDel="000E7499">
          <w:delText xml:space="preserve">; </w:delText>
        </w:r>
        <w:bookmarkStart w:id="142" w:name="_Hlk95822292"/>
        <w:r w:rsidRPr="00201E3B" w:rsidDel="000E7499">
          <w:delText>Step 1, TS 36.579-1 [2] Table 5.3.10.3-1</w:delText>
        </w:r>
        <w:bookmarkEnd w:id="142"/>
        <w:r w:rsidRPr="00201E3B" w:rsidDel="000E749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4E791B" w:rsidRPr="00201E3B" w:rsidDel="000E7499" w14:paraId="22CD82D5" w14:textId="18D0C242" w:rsidTr="00831DD9">
        <w:trPr>
          <w:tblHeader/>
          <w:del w:id="143" w:author="MCC160" w:date="2022-10-11T16:55:00Z"/>
        </w:trPr>
        <w:tc>
          <w:tcPr>
            <w:tcW w:w="9630" w:type="dxa"/>
          </w:tcPr>
          <w:p w14:paraId="29CFC536" w14:textId="36F96627" w:rsidR="004E791B" w:rsidRPr="00201E3B" w:rsidDel="000E7499" w:rsidRDefault="004E791B" w:rsidP="00831DD9">
            <w:pPr>
              <w:pStyle w:val="TAL"/>
              <w:rPr>
                <w:del w:id="144" w:author="MCC160" w:date="2022-10-11T16:55:00Z"/>
              </w:rPr>
            </w:pPr>
            <w:del w:id="145" w:author="MCC160" w:date="2022-10-11T16:55:00Z">
              <w:r w:rsidRPr="00201E3B" w:rsidDel="000E7499">
                <w:delText>Derivation Path: 36.579-1 [2], Table 5.5.2.2.1-1, condition MO_CALL</w:delText>
              </w:r>
            </w:del>
          </w:p>
        </w:tc>
      </w:tr>
    </w:tbl>
    <w:p w14:paraId="4120F388" w14:textId="77777777" w:rsidR="004E791B" w:rsidRPr="00201E3B" w:rsidRDefault="004E791B" w:rsidP="004E791B"/>
    <w:bookmarkEnd w:id="2"/>
    <w:bookmarkEnd w:id="3"/>
    <w:bookmarkEnd w:id="4"/>
    <w:bookmarkEnd w:id="5"/>
    <w:bookmarkEnd w:id="6"/>
    <w:bookmarkEnd w:id="7"/>
    <w:bookmarkEnd w:id="8"/>
    <w:bookmarkEnd w:id="9"/>
    <w:bookmarkEnd w:id="10"/>
    <w:bookmarkEnd w:id="11"/>
    <w:bookmarkEnd w:id="12"/>
    <w:bookmarkEnd w:id="13"/>
    <w:sectPr w:rsidR="004E791B"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7FED"/>
    <w:rsid w:val="000C038A"/>
    <w:rsid w:val="000C2CC0"/>
    <w:rsid w:val="000C6598"/>
    <w:rsid w:val="000D2792"/>
    <w:rsid w:val="000D44B3"/>
    <w:rsid w:val="000D6193"/>
    <w:rsid w:val="000E7499"/>
    <w:rsid w:val="000F7191"/>
    <w:rsid w:val="001252C4"/>
    <w:rsid w:val="00127E2F"/>
    <w:rsid w:val="00133D5F"/>
    <w:rsid w:val="0013600A"/>
    <w:rsid w:val="00142294"/>
    <w:rsid w:val="00145D43"/>
    <w:rsid w:val="00146852"/>
    <w:rsid w:val="001471EF"/>
    <w:rsid w:val="00163AE3"/>
    <w:rsid w:val="00173D7B"/>
    <w:rsid w:val="00192C46"/>
    <w:rsid w:val="001A08B3"/>
    <w:rsid w:val="001A7B60"/>
    <w:rsid w:val="001B52F0"/>
    <w:rsid w:val="001B7A65"/>
    <w:rsid w:val="001C3461"/>
    <w:rsid w:val="001D615D"/>
    <w:rsid w:val="001E41F3"/>
    <w:rsid w:val="001E6F47"/>
    <w:rsid w:val="001F30FC"/>
    <w:rsid w:val="00225885"/>
    <w:rsid w:val="00241B99"/>
    <w:rsid w:val="0026004D"/>
    <w:rsid w:val="00260DD9"/>
    <w:rsid w:val="0026221E"/>
    <w:rsid w:val="002640DD"/>
    <w:rsid w:val="00275D12"/>
    <w:rsid w:val="00284FEB"/>
    <w:rsid w:val="002860C4"/>
    <w:rsid w:val="00297921"/>
    <w:rsid w:val="002A733F"/>
    <w:rsid w:val="002B5741"/>
    <w:rsid w:val="002E472E"/>
    <w:rsid w:val="002F7598"/>
    <w:rsid w:val="0030219B"/>
    <w:rsid w:val="00303219"/>
    <w:rsid w:val="00305409"/>
    <w:rsid w:val="003258CD"/>
    <w:rsid w:val="0035373B"/>
    <w:rsid w:val="00355B52"/>
    <w:rsid w:val="003609EF"/>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4E791B"/>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278C3"/>
    <w:rsid w:val="00634530"/>
    <w:rsid w:val="006476E6"/>
    <w:rsid w:val="00653DE4"/>
    <w:rsid w:val="00657CC9"/>
    <w:rsid w:val="006612E2"/>
    <w:rsid w:val="00665C47"/>
    <w:rsid w:val="006942A2"/>
    <w:rsid w:val="00695808"/>
    <w:rsid w:val="006B46FB"/>
    <w:rsid w:val="006C25D9"/>
    <w:rsid w:val="006E21FB"/>
    <w:rsid w:val="006F1245"/>
    <w:rsid w:val="006F5360"/>
    <w:rsid w:val="006F611C"/>
    <w:rsid w:val="00717F12"/>
    <w:rsid w:val="00743157"/>
    <w:rsid w:val="0075170A"/>
    <w:rsid w:val="00757500"/>
    <w:rsid w:val="00760135"/>
    <w:rsid w:val="007636D4"/>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3CCC"/>
    <w:rsid w:val="008D69A5"/>
    <w:rsid w:val="008E1C90"/>
    <w:rsid w:val="008F3789"/>
    <w:rsid w:val="008F686C"/>
    <w:rsid w:val="00904282"/>
    <w:rsid w:val="00913227"/>
    <w:rsid w:val="009148DE"/>
    <w:rsid w:val="00931F42"/>
    <w:rsid w:val="009378D7"/>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D58B4"/>
    <w:rsid w:val="009E3297"/>
    <w:rsid w:val="009E392D"/>
    <w:rsid w:val="009E79EC"/>
    <w:rsid w:val="009F734F"/>
    <w:rsid w:val="00A246B6"/>
    <w:rsid w:val="00A30510"/>
    <w:rsid w:val="00A37F22"/>
    <w:rsid w:val="00A47E70"/>
    <w:rsid w:val="00A50CF0"/>
    <w:rsid w:val="00A54CEB"/>
    <w:rsid w:val="00A55EC1"/>
    <w:rsid w:val="00A624F3"/>
    <w:rsid w:val="00A759C8"/>
    <w:rsid w:val="00A7671C"/>
    <w:rsid w:val="00A853E7"/>
    <w:rsid w:val="00A861BC"/>
    <w:rsid w:val="00AA2CBC"/>
    <w:rsid w:val="00AA36DE"/>
    <w:rsid w:val="00AC5820"/>
    <w:rsid w:val="00AD1582"/>
    <w:rsid w:val="00AD1CD8"/>
    <w:rsid w:val="00AD590B"/>
    <w:rsid w:val="00AF3537"/>
    <w:rsid w:val="00AF5F53"/>
    <w:rsid w:val="00AF758F"/>
    <w:rsid w:val="00B073EB"/>
    <w:rsid w:val="00B1111E"/>
    <w:rsid w:val="00B258BB"/>
    <w:rsid w:val="00B26CBE"/>
    <w:rsid w:val="00B557C9"/>
    <w:rsid w:val="00B67B97"/>
    <w:rsid w:val="00B82654"/>
    <w:rsid w:val="00B83679"/>
    <w:rsid w:val="00B8786C"/>
    <w:rsid w:val="00B968C8"/>
    <w:rsid w:val="00BA18B4"/>
    <w:rsid w:val="00BA3EC5"/>
    <w:rsid w:val="00BA51D9"/>
    <w:rsid w:val="00BB1343"/>
    <w:rsid w:val="00BB5DFC"/>
    <w:rsid w:val="00BD279D"/>
    <w:rsid w:val="00BD6BB8"/>
    <w:rsid w:val="00C24B6B"/>
    <w:rsid w:val="00C66BA2"/>
    <w:rsid w:val="00C730C7"/>
    <w:rsid w:val="00C8225D"/>
    <w:rsid w:val="00C8228C"/>
    <w:rsid w:val="00C870F6"/>
    <w:rsid w:val="00C90088"/>
    <w:rsid w:val="00C95985"/>
    <w:rsid w:val="00CA7160"/>
    <w:rsid w:val="00CC060F"/>
    <w:rsid w:val="00CC5026"/>
    <w:rsid w:val="00CC68D0"/>
    <w:rsid w:val="00CD1BB5"/>
    <w:rsid w:val="00D03F9A"/>
    <w:rsid w:val="00D04029"/>
    <w:rsid w:val="00D06D51"/>
    <w:rsid w:val="00D168A3"/>
    <w:rsid w:val="00D24991"/>
    <w:rsid w:val="00D50255"/>
    <w:rsid w:val="00D6314E"/>
    <w:rsid w:val="00D66520"/>
    <w:rsid w:val="00D67921"/>
    <w:rsid w:val="00D73388"/>
    <w:rsid w:val="00D84AE9"/>
    <w:rsid w:val="00D9726B"/>
    <w:rsid w:val="00DE34CF"/>
    <w:rsid w:val="00DF5911"/>
    <w:rsid w:val="00DF7A67"/>
    <w:rsid w:val="00E00D46"/>
    <w:rsid w:val="00E13F3D"/>
    <w:rsid w:val="00E23140"/>
    <w:rsid w:val="00E33E7B"/>
    <w:rsid w:val="00E34898"/>
    <w:rsid w:val="00E42831"/>
    <w:rsid w:val="00E43D17"/>
    <w:rsid w:val="00E4455E"/>
    <w:rsid w:val="00E53C76"/>
    <w:rsid w:val="00E64197"/>
    <w:rsid w:val="00E71198"/>
    <w:rsid w:val="00E82705"/>
    <w:rsid w:val="00E8427B"/>
    <w:rsid w:val="00EA4B57"/>
    <w:rsid w:val="00EB09B7"/>
    <w:rsid w:val="00EB0E3E"/>
    <w:rsid w:val="00EC1434"/>
    <w:rsid w:val="00EE1CE8"/>
    <w:rsid w:val="00EE7D7C"/>
    <w:rsid w:val="00F05BBC"/>
    <w:rsid w:val="00F10E2C"/>
    <w:rsid w:val="00F25D98"/>
    <w:rsid w:val="00F300FB"/>
    <w:rsid w:val="00F44DAD"/>
    <w:rsid w:val="00F52488"/>
    <w:rsid w:val="00F57235"/>
    <w:rsid w:val="00F659A2"/>
    <w:rsid w:val="00F74140"/>
    <w:rsid w:val="00F75060"/>
    <w:rsid w:val="00F9782B"/>
    <w:rsid w:val="00FA4BDC"/>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1958</Words>
  <Characters>11860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2022-11-16T09:32:00Z</dcterms:created>
  <dcterms:modified xsi:type="dcterms:W3CDTF">2022-11-16T14:56:00Z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