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1F1F2"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C6831" w:rsidRPr="00FC6831">
        <w:rPr>
          <w:b/>
          <w:noProof/>
          <w:sz w:val="24"/>
        </w:rPr>
        <w:t>R5-226072</w:t>
      </w:r>
      <w:r w:rsidR="004F3948" w:rsidRPr="004F3948">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A0149" w:rsidR="001E41F3" w:rsidRPr="00410371" w:rsidRDefault="00F078A9" w:rsidP="00547111">
            <w:pPr>
              <w:pStyle w:val="CRCoverPage"/>
              <w:spacing w:after="0"/>
              <w:rPr>
                <w:noProof/>
              </w:rPr>
            </w:pPr>
            <w:r w:rsidRPr="00F078A9">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B606E" w:rsidR="00034125" w:rsidRDefault="00034125" w:rsidP="00034125">
            <w:pPr>
              <w:pStyle w:val="CRCoverPage"/>
              <w:spacing w:after="0"/>
              <w:ind w:left="100"/>
              <w:rPr>
                <w:noProof/>
              </w:rPr>
            </w:pPr>
            <w:r w:rsidRPr="00E82705">
              <w:rPr>
                <w:noProof/>
              </w:rPr>
              <w:t>Correction of test case</w:t>
            </w:r>
            <w:r w:rsidR="00FF7F22">
              <w:rPr>
                <w:noProof/>
              </w:rPr>
              <w:t xml:space="preserve"> 6.1.5.2</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8845" w:rsidR="00034125" w:rsidRDefault="00F078A9" w:rsidP="00034125">
            <w:pPr>
              <w:pStyle w:val="CRCoverPage"/>
              <w:spacing w:after="0"/>
              <w:ind w:left="100"/>
              <w:rPr>
                <w:noProof/>
              </w:rPr>
            </w:pPr>
            <w:r w:rsidRPr="00F078A9">
              <w:rPr>
                <w:noProof/>
              </w:rPr>
              <w:t>TEI15_Test, MCenhUEConTest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CA3E3" w:rsidR="00034125" w:rsidRDefault="00F078A9" w:rsidP="00034125">
            <w:pPr>
              <w:pStyle w:val="CRCoverPage"/>
              <w:spacing w:after="0"/>
              <w:ind w:left="100"/>
              <w:rPr>
                <w:noProof/>
              </w:rPr>
            </w:pPr>
            <w:r w:rsidRPr="00F078A9">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974D0A" w:rsidP="00034125">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A3C4" w14:textId="514ADF6B" w:rsidR="00034125" w:rsidRDefault="00675D87" w:rsidP="000460B3">
            <w:pPr>
              <w:pStyle w:val="CRCoverPage"/>
              <w:numPr>
                <w:ilvl w:val="0"/>
                <w:numId w:val="1"/>
              </w:numPr>
              <w:spacing w:after="0"/>
              <w:rPr>
                <w:noProof/>
              </w:rPr>
            </w:pPr>
            <w:r>
              <w:rPr>
                <w:noProof/>
              </w:rPr>
              <w:t xml:space="preserve">CT1 has corrected </w:t>
            </w:r>
            <w:r w:rsidRPr="00675D87">
              <w:rPr>
                <w:noProof/>
              </w:rPr>
              <w:t>24.379 clause 10.1.5.2.2</w:t>
            </w:r>
            <w:r>
              <w:rPr>
                <w:noProof/>
              </w:rPr>
              <w:t xml:space="preserve"> (</w:t>
            </w:r>
            <w:r w:rsidR="002E7E1D" w:rsidRPr="002E7E1D">
              <w:rPr>
                <w:noProof/>
              </w:rPr>
              <w:t>CP-222135</w:t>
            </w:r>
            <w:r w:rsidR="002E7E1D">
              <w:rPr>
                <w:noProof/>
              </w:rPr>
              <w:t xml:space="preserve">, </w:t>
            </w:r>
            <w:r w:rsidR="002E7E1D" w:rsidRPr="002E7E1D">
              <w:rPr>
                <w:noProof/>
              </w:rPr>
              <w:t>C1-225180</w:t>
            </w:r>
            <w:r>
              <w:rPr>
                <w:noProof/>
              </w:rPr>
              <w:t>)</w:t>
            </w:r>
          </w:p>
          <w:p w14:paraId="5D9A597E" w14:textId="77777777" w:rsidR="00D93F80" w:rsidRDefault="002E7E1D" w:rsidP="00D93F80">
            <w:pPr>
              <w:pStyle w:val="CRCoverPage"/>
              <w:numPr>
                <w:ilvl w:val="0"/>
                <w:numId w:val="1"/>
              </w:numPr>
              <w:spacing w:after="0"/>
              <w:rPr>
                <w:noProof/>
              </w:rPr>
            </w:pPr>
            <w:r w:rsidRPr="002E7E1D">
              <w:rPr>
                <w:noProof/>
              </w:rPr>
              <w:t>According to step 7 of 24.379 clause 10.1.5.4 the controlling function shall set the &lt;mcptt-calling-group-id&gt; to the MCPTT group identity contained</w:t>
            </w:r>
            <w:r>
              <w:rPr>
                <w:noProof/>
              </w:rPr>
              <w:t xml:space="preserve"> </w:t>
            </w:r>
            <w:r w:rsidRPr="002E7E1D">
              <w:rPr>
                <w:noProof/>
              </w:rPr>
              <w:t>in the &lt;mcptt-request-uri&gt; element and shall set the &lt;mcptt-request-uri&gt; element to the MCPTT ID of the targeted MCPTT user contained in the application/resource-lists MIME body</w:t>
            </w:r>
          </w:p>
          <w:p w14:paraId="708AA7DE" w14:textId="05680F58" w:rsidR="002E7E1D" w:rsidRDefault="00D93F80" w:rsidP="00D93F80">
            <w:pPr>
              <w:pStyle w:val="CRCoverPage"/>
              <w:numPr>
                <w:ilvl w:val="0"/>
                <w:numId w:val="1"/>
              </w:numPr>
              <w:spacing w:after="0"/>
              <w:rPr>
                <w:noProof/>
              </w:rPr>
            </w:pPr>
            <w:r>
              <w:rPr>
                <w:noProof/>
              </w:rPr>
              <w:t>Editorial issues</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D6098" w14:textId="77777777" w:rsidR="00034125" w:rsidRDefault="00675D87" w:rsidP="000460B3">
            <w:pPr>
              <w:pStyle w:val="CRCoverPage"/>
              <w:numPr>
                <w:ilvl w:val="0"/>
                <w:numId w:val="27"/>
              </w:numPr>
              <w:spacing w:after="0"/>
              <w:rPr>
                <w:noProof/>
              </w:rPr>
            </w:pPr>
            <w:r>
              <w:rPr>
                <w:noProof/>
              </w:rPr>
              <w:t>Conformace requirements and specific message contents corrected according to changes of the core spec.</w:t>
            </w:r>
          </w:p>
          <w:p w14:paraId="75F16909" w14:textId="77777777" w:rsidR="00D93F80" w:rsidRDefault="002E7E1D" w:rsidP="00D93F80">
            <w:pPr>
              <w:pStyle w:val="CRCoverPage"/>
              <w:numPr>
                <w:ilvl w:val="0"/>
                <w:numId w:val="27"/>
              </w:numPr>
              <w:spacing w:after="0"/>
              <w:rPr>
                <w:noProof/>
              </w:rPr>
            </w:pPr>
            <w:r w:rsidRPr="002E7E1D">
              <w:rPr>
                <w:noProof/>
              </w:rPr>
              <w:t>mcptt-request-uri</w:t>
            </w:r>
            <w:r>
              <w:rPr>
                <w:noProof/>
              </w:rPr>
              <w:t xml:space="preserve"> set to </w:t>
            </w:r>
            <w:r w:rsidRPr="002E7E1D">
              <w:rPr>
                <w:noProof/>
              </w:rPr>
              <w:t xml:space="preserve">px_MCPTT_ID_User_A </w:t>
            </w:r>
            <w:r>
              <w:rPr>
                <w:noProof/>
              </w:rPr>
              <w:t xml:space="preserve">in </w:t>
            </w:r>
            <w:r w:rsidRPr="002E7E1D">
              <w:rPr>
                <w:noProof/>
              </w:rPr>
              <w:t>Table 6.1.5.2.3.3-2</w:t>
            </w:r>
          </w:p>
          <w:p w14:paraId="31C656EC" w14:textId="4A5333A9" w:rsidR="002E7E1D" w:rsidRDefault="00D93F80" w:rsidP="00D93F80">
            <w:pPr>
              <w:pStyle w:val="CRCoverPage"/>
              <w:numPr>
                <w:ilvl w:val="0"/>
                <w:numId w:val="27"/>
              </w:numPr>
              <w:spacing w:after="0"/>
              <w:rPr>
                <w:noProof/>
              </w:rPr>
            </w:pPr>
            <w:r>
              <w:rPr>
                <w:noProof/>
              </w:rPr>
              <w:t>Editorial corrections</w:t>
            </w:r>
            <w:r w:rsidR="004F3948" w:rsidRPr="00960EEE">
              <w:rPr>
                <w:noProof/>
                <w:highlight w:val="yellow"/>
              </w:rPr>
              <w:t>, further editorial changes</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7072" w:rsidR="00034125" w:rsidRDefault="00FF7F22" w:rsidP="00034125">
            <w:pPr>
              <w:pStyle w:val="CRCoverPage"/>
              <w:spacing w:after="0"/>
              <w:ind w:left="100"/>
              <w:rPr>
                <w:noProof/>
              </w:rPr>
            </w:pPr>
            <w:r w:rsidRPr="00FF7F22">
              <w:rPr>
                <w:noProof/>
              </w:rPr>
              <w:t>6.1.5.2</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FF7F22" w14:paraId="446DDBAC" w14:textId="77777777" w:rsidTr="00547111">
        <w:tc>
          <w:tcPr>
            <w:tcW w:w="2694" w:type="dxa"/>
            <w:gridSpan w:val="2"/>
            <w:tcBorders>
              <w:left w:val="single" w:sz="4" w:space="0" w:color="auto"/>
            </w:tcBorders>
          </w:tcPr>
          <w:p w14:paraId="678A1AA6" w14:textId="77777777" w:rsidR="00FF7F22" w:rsidRDefault="00FF7F22" w:rsidP="00FF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DC8221" w:rsidR="00FF7F22"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7678" w:rsidR="00FF7F22" w:rsidRDefault="00FF7F22" w:rsidP="00FF7F22">
            <w:pPr>
              <w:pStyle w:val="CRCoverPage"/>
              <w:spacing w:after="0"/>
              <w:jc w:val="center"/>
              <w:rPr>
                <w:b/>
                <w:caps/>
                <w:noProof/>
              </w:rPr>
            </w:pPr>
            <w:r>
              <w:rPr>
                <w:b/>
                <w:caps/>
                <w:noProof/>
              </w:rPr>
              <w:t>x</w:t>
            </w:r>
          </w:p>
        </w:tc>
        <w:tc>
          <w:tcPr>
            <w:tcW w:w="2977" w:type="dxa"/>
            <w:gridSpan w:val="4"/>
          </w:tcPr>
          <w:p w14:paraId="1A4306D9" w14:textId="77777777" w:rsidR="00FF7F22" w:rsidRDefault="00FF7F22" w:rsidP="00FF7F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40193" w:rsidR="00FF7F22" w:rsidRDefault="00FF7F22" w:rsidP="00FF7F22">
            <w:pPr>
              <w:pStyle w:val="CRCoverPage"/>
              <w:spacing w:after="0"/>
              <w:ind w:left="99"/>
              <w:rPr>
                <w:noProof/>
              </w:rPr>
            </w:pPr>
            <w:r>
              <w:rPr>
                <w:noProof/>
              </w:rPr>
              <w:t xml:space="preserve">TS/TR ... CR ... </w:t>
            </w:r>
          </w:p>
        </w:tc>
      </w:tr>
      <w:tr w:rsidR="00FF7F22" w14:paraId="55C714D2" w14:textId="77777777" w:rsidTr="00547111">
        <w:tc>
          <w:tcPr>
            <w:tcW w:w="2694" w:type="dxa"/>
            <w:gridSpan w:val="2"/>
            <w:tcBorders>
              <w:left w:val="single" w:sz="4" w:space="0" w:color="auto"/>
            </w:tcBorders>
          </w:tcPr>
          <w:p w14:paraId="45913E62" w14:textId="77777777" w:rsidR="00FF7F22" w:rsidRDefault="00FF7F22" w:rsidP="00FF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F22"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F7F22" w:rsidRDefault="00FF7F22" w:rsidP="00FF7F22">
            <w:pPr>
              <w:pStyle w:val="CRCoverPage"/>
              <w:spacing w:after="0"/>
              <w:jc w:val="center"/>
              <w:rPr>
                <w:b/>
                <w:caps/>
                <w:noProof/>
              </w:rPr>
            </w:pPr>
            <w:r>
              <w:rPr>
                <w:b/>
                <w:caps/>
                <w:noProof/>
              </w:rPr>
              <w:t>x</w:t>
            </w:r>
          </w:p>
        </w:tc>
        <w:tc>
          <w:tcPr>
            <w:tcW w:w="2977" w:type="dxa"/>
            <w:gridSpan w:val="4"/>
          </w:tcPr>
          <w:p w14:paraId="1B4FF921" w14:textId="77777777" w:rsidR="00FF7F22" w:rsidRDefault="00FF7F22" w:rsidP="00FF7F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F22" w:rsidRDefault="00FF7F22" w:rsidP="00FF7F22">
            <w:pPr>
              <w:pStyle w:val="CRCoverPage"/>
              <w:spacing w:after="0"/>
              <w:ind w:left="99"/>
              <w:rPr>
                <w:noProof/>
              </w:rPr>
            </w:pPr>
            <w:r>
              <w:rPr>
                <w:noProof/>
              </w:rPr>
              <w:t xml:space="preserve">TS/TR ... CR ... </w:t>
            </w:r>
          </w:p>
        </w:tc>
      </w:tr>
      <w:tr w:rsidR="00FF7F22" w14:paraId="60DF82CC" w14:textId="77777777" w:rsidTr="008863B9">
        <w:tc>
          <w:tcPr>
            <w:tcW w:w="2694" w:type="dxa"/>
            <w:gridSpan w:val="2"/>
            <w:tcBorders>
              <w:left w:val="single" w:sz="4" w:space="0" w:color="auto"/>
            </w:tcBorders>
          </w:tcPr>
          <w:p w14:paraId="517696CD" w14:textId="77777777" w:rsidR="00FF7F22" w:rsidRDefault="00FF7F22" w:rsidP="00FF7F22">
            <w:pPr>
              <w:pStyle w:val="CRCoverPage"/>
              <w:spacing w:after="0"/>
              <w:rPr>
                <w:b/>
                <w:i/>
                <w:noProof/>
              </w:rPr>
            </w:pPr>
          </w:p>
        </w:tc>
        <w:tc>
          <w:tcPr>
            <w:tcW w:w="6946" w:type="dxa"/>
            <w:gridSpan w:val="9"/>
            <w:tcBorders>
              <w:right w:val="single" w:sz="4" w:space="0" w:color="auto"/>
            </w:tcBorders>
          </w:tcPr>
          <w:p w14:paraId="4D84207F" w14:textId="77777777" w:rsidR="00FF7F22" w:rsidRDefault="00FF7F22" w:rsidP="00FF7F22">
            <w:pPr>
              <w:pStyle w:val="CRCoverPage"/>
              <w:spacing w:after="0"/>
              <w:rPr>
                <w:noProof/>
              </w:rPr>
            </w:pPr>
          </w:p>
        </w:tc>
      </w:tr>
      <w:tr w:rsidR="00FF7F22" w14:paraId="556B87B6" w14:textId="77777777" w:rsidTr="008863B9">
        <w:tc>
          <w:tcPr>
            <w:tcW w:w="2694" w:type="dxa"/>
            <w:gridSpan w:val="2"/>
            <w:tcBorders>
              <w:left w:val="single" w:sz="4" w:space="0" w:color="auto"/>
              <w:bottom w:val="single" w:sz="4" w:space="0" w:color="auto"/>
            </w:tcBorders>
          </w:tcPr>
          <w:p w14:paraId="79A9C411" w14:textId="77777777" w:rsidR="00FF7F22" w:rsidRDefault="00FF7F22" w:rsidP="00FF7F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FF7F22" w:rsidRDefault="00FF7F22" w:rsidP="00FF7F22">
            <w:pPr>
              <w:pStyle w:val="CRCoverPage"/>
              <w:spacing w:after="0"/>
              <w:ind w:left="100"/>
              <w:rPr>
                <w:noProof/>
              </w:rPr>
            </w:pPr>
          </w:p>
        </w:tc>
      </w:tr>
      <w:tr w:rsidR="00FF7F22" w:rsidRPr="008863B9" w14:paraId="45BFE792" w14:textId="77777777" w:rsidTr="008863B9">
        <w:tc>
          <w:tcPr>
            <w:tcW w:w="2694" w:type="dxa"/>
            <w:gridSpan w:val="2"/>
            <w:tcBorders>
              <w:top w:val="single" w:sz="4" w:space="0" w:color="auto"/>
              <w:bottom w:val="single" w:sz="4" w:space="0" w:color="auto"/>
            </w:tcBorders>
          </w:tcPr>
          <w:p w14:paraId="194242DD" w14:textId="77777777" w:rsidR="00FF7F22" w:rsidRPr="008863B9" w:rsidRDefault="00FF7F22" w:rsidP="00FF7F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F22" w:rsidRPr="008863B9" w:rsidRDefault="00FF7F22" w:rsidP="00FF7F22">
            <w:pPr>
              <w:pStyle w:val="CRCoverPage"/>
              <w:spacing w:after="0"/>
              <w:ind w:left="100"/>
              <w:rPr>
                <w:noProof/>
                <w:sz w:val="8"/>
                <w:szCs w:val="8"/>
              </w:rPr>
            </w:pPr>
          </w:p>
        </w:tc>
      </w:tr>
      <w:tr w:rsidR="00FF7F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F22" w:rsidRDefault="00FF7F22" w:rsidP="00FF7F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7F22" w:rsidRDefault="00FF7F22" w:rsidP="00FF7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D4435" w14:textId="77777777" w:rsidR="00675D87" w:rsidRDefault="00675D87" w:rsidP="00675D87">
      <w:pPr>
        <w:pStyle w:val="Heading4"/>
      </w:pPr>
      <w:bookmarkStart w:id="1" w:name="_Toc91233533"/>
      <w:bookmarkStart w:id="2" w:name="_Toc100349012"/>
      <w:bookmarkStart w:id="3" w:name="_Toc106787168"/>
      <w:bookmarkStart w:id="4" w:name="_Toc21006001"/>
      <w:bookmarkStart w:id="5" w:name="_Toc36037674"/>
      <w:bookmarkStart w:id="6" w:name="_Toc43837525"/>
      <w:bookmarkStart w:id="7" w:name="_Toc60995637"/>
      <w:bookmarkStart w:id="8" w:name="_Toc69159765"/>
      <w:r>
        <w:lastRenderedPageBreak/>
        <w:t>6.1.5.2</w:t>
      </w:r>
      <w:r>
        <w:tab/>
        <w:t>On-network / Remotely initiated group call / Client Terminated (CT)</w:t>
      </w:r>
      <w:bookmarkEnd w:id="1"/>
      <w:bookmarkEnd w:id="2"/>
      <w:bookmarkEnd w:id="3"/>
    </w:p>
    <w:p w14:paraId="527EAD2C" w14:textId="77777777" w:rsidR="00675D87" w:rsidRDefault="00675D87" w:rsidP="00675D87">
      <w:pPr>
        <w:pStyle w:val="H6"/>
      </w:pPr>
      <w:r>
        <w:t>6.1.5.2.1</w:t>
      </w:r>
      <w:r>
        <w:tab/>
        <w:t>Test Purpose (TP)</w:t>
      </w:r>
    </w:p>
    <w:p w14:paraId="60C65E01" w14:textId="77777777" w:rsidR="00675D87" w:rsidRDefault="00675D87" w:rsidP="00675D87">
      <w:pPr>
        <w:pStyle w:val="H6"/>
      </w:pPr>
      <w:r>
        <w:t>(1)</w:t>
      </w:r>
    </w:p>
    <w:p w14:paraId="35113138" w14:textId="77777777" w:rsidR="00675D87" w:rsidRDefault="00675D87" w:rsidP="00675D87">
      <w:pPr>
        <w:pStyle w:val="PL"/>
        <w:rPr>
          <w:noProof w:val="0"/>
        </w:rPr>
      </w:pPr>
      <w:r>
        <w:rPr>
          <w:b/>
          <w:noProof w:val="0"/>
        </w:rPr>
        <w:t>with</w:t>
      </w:r>
      <w:r>
        <w:rPr>
          <w:noProof w:val="0"/>
        </w:rPr>
        <w:t xml:space="preserve"> { UE (MCPTT Client) registered and authorised for MCPTT Service }</w:t>
      </w:r>
    </w:p>
    <w:p w14:paraId="6F99F78D" w14:textId="77777777" w:rsidR="00675D87" w:rsidRDefault="00675D87" w:rsidP="00675D87">
      <w:pPr>
        <w:pStyle w:val="PL"/>
        <w:rPr>
          <w:noProof w:val="0"/>
        </w:rPr>
      </w:pPr>
      <w:r>
        <w:rPr>
          <w:b/>
          <w:noProof w:val="0"/>
        </w:rPr>
        <w:t>ensure that</w:t>
      </w:r>
      <w:r>
        <w:rPr>
          <w:noProof w:val="0"/>
        </w:rPr>
        <w:t xml:space="preserve"> {</w:t>
      </w:r>
    </w:p>
    <w:p w14:paraId="00BABDA2"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receives a request for a remotely initiated group call via a SIP MESSAGE </w:t>
      </w:r>
      <w:proofErr w:type="spellStart"/>
      <w:r>
        <w:rPr>
          <w:noProof w:val="0"/>
        </w:rPr>
        <w:t>message</w:t>
      </w:r>
      <w:proofErr w:type="spellEnd"/>
      <w:r>
        <w:rPr>
          <w:noProof w:val="0"/>
        </w:rPr>
        <w:t xml:space="preserve"> }</w:t>
      </w:r>
    </w:p>
    <w:p w14:paraId="1709A86D"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responds with a SIP 200 (OK) message</w:t>
      </w:r>
      <w:r>
        <w:rPr>
          <w:b/>
          <w:bCs/>
          <w:noProof w:val="0"/>
        </w:rPr>
        <w:t xml:space="preserve"> and</w:t>
      </w:r>
      <w:r>
        <w:rPr>
          <w:noProof w:val="0"/>
        </w:rPr>
        <w:t xml:space="preserve"> initiates a group call via a SIP INVITE message </w:t>
      </w:r>
      <w:r>
        <w:rPr>
          <w:b/>
          <w:bCs/>
          <w:noProof w:val="0"/>
        </w:rPr>
        <w:t>and</w:t>
      </w:r>
      <w:r>
        <w:rPr>
          <w:noProof w:val="0"/>
        </w:rPr>
        <w:t xml:space="preserve"> responds to the corresponding SIP 200 (OK) message with a SIP ACK message </w:t>
      </w:r>
      <w:r>
        <w:rPr>
          <w:b/>
          <w:bCs/>
          <w:noProof w:val="0"/>
        </w:rPr>
        <w:t>and</w:t>
      </w:r>
      <w:r>
        <w:rPr>
          <w:noProof w:val="0"/>
        </w:rPr>
        <w:t xml:space="preserve"> </w:t>
      </w:r>
      <w:r>
        <w:rPr>
          <w:rFonts w:eastAsia="Calibri"/>
          <w:noProof w:val="0"/>
        </w:rPr>
        <w:t>provides floor granted notification to the MCPTT User</w:t>
      </w:r>
      <w:r>
        <w:rPr>
          <w:noProof w:val="0"/>
        </w:rPr>
        <w:t xml:space="preserve"> }</w:t>
      </w:r>
    </w:p>
    <w:p w14:paraId="688F1664" w14:textId="77777777" w:rsidR="00675D87" w:rsidRDefault="00675D87" w:rsidP="00675D87">
      <w:pPr>
        <w:pStyle w:val="PL"/>
        <w:rPr>
          <w:noProof w:val="0"/>
        </w:rPr>
      </w:pPr>
      <w:r>
        <w:rPr>
          <w:noProof w:val="0"/>
        </w:rPr>
        <w:t xml:space="preserve">            }</w:t>
      </w:r>
    </w:p>
    <w:p w14:paraId="545AF9E5" w14:textId="77777777" w:rsidR="00675D87" w:rsidRDefault="00675D87" w:rsidP="00675D87">
      <w:pPr>
        <w:pStyle w:val="PL"/>
        <w:rPr>
          <w:noProof w:val="0"/>
        </w:rPr>
      </w:pPr>
    </w:p>
    <w:p w14:paraId="41319637" w14:textId="77777777" w:rsidR="00675D87" w:rsidRDefault="00675D87" w:rsidP="00675D87">
      <w:pPr>
        <w:pStyle w:val="H6"/>
      </w:pPr>
      <w:r>
        <w:t>(2)</w:t>
      </w:r>
    </w:p>
    <w:p w14:paraId="265C9586" w14:textId="77777777" w:rsidR="00675D87" w:rsidRDefault="00675D87" w:rsidP="00675D87">
      <w:pPr>
        <w:pStyle w:val="PL"/>
        <w:rPr>
          <w:noProof w:val="0"/>
        </w:rPr>
      </w:pPr>
      <w:r>
        <w:rPr>
          <w:b/>
          <w:noProof w:val="0"/>
        </w:rPr>
        <w:t>with</w:t>
      </w:r>
      <w:r>
        <w:rPr>
          <w:noProof w:val="0"/>
        </w:rPr>
        <w:t xml:space="preserve"> { UE (MCPTT Client) having a request for a remotely initiated group call }</w:t>
      </w:r>
    </w:p>
    <w:p w14:paraId="48E0EB7A" w14:textId="77777777" w:rsidR="00675D87" w:rsidRDefault="00675D87" w:rsidP="00675D87">
      <w:pPr>
        <w:pStyle w:val="PL"/>
        <w:rPr>
          <w:noProof w:val="0"/>
        </w:rPr>
      </w:pPr>
      <w:r>
        <w:rPr>
          <w:b/>
          <w:noProof w:val="0"/>
        </w:rPr>
        <w:t>ensure that</w:t>
      </w:r>
      <w:r>
        <w:rPr>
          <w:noProof w:val="0"/>
        </w:rPr>
        <w:t xml:space="preserve"> {</w:t>
      </w:r>
    </w:p>
    <w:p w14:paraId="77B69131"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successfully initiates the requested group call }</w:t>
      </w:r>
    </w:p>
    <w:p w14:paraId="31ECF7E4"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to indicate the status of the remotely initiated group call }</w:t>
      </w:r>
    </w:p>
    <w:p w14:paraId="6AEEBFAA" w14:textId="77777777" w:rsidR="00675D87" w:rsidRDefault="00675D87" w:rsidP="00675D87">
      <w:pPr>
        <w:pStyle w:val="PL"/>
        <w:rPr>
          <w:noProof w:val="0"/>
        </w:rPr>
      </w:pPr>
      <w:r>
        <w:rPr>
          <w:noProof w:val="0"/>
        </w:rPr>
        <w:t xml:space="preserve">            }</w:t>
      </w:r>
    </w:p>
    <w:p w14:paraId="643BD4CB" w14:textId="77777777" w:rsidR="00675D87" w:rsidRDefault="00675D87" w:rsidP="00675D87">
      <w:pPr>
        <w:pStyle w:val="PL"/>
        <w:rPr>
          <w:noProof w:val="0"/>
        </w:rPr>
      </w:pPr>
    </w:p>
    <w:p w14:paraId="665F4949" w14:textId="77777777" w:rsidR="00675D87" w:rsidRDefault="00675D87" w:rsidP="00675D87">
      <w:pPr>
        <w:pStyle w:val="H6"/>
      </w:pPr>
      <w:r>
        <w:t>(3)</w:t>
      </w:r>
    </w:p>
    <w:p w14:paraId="708B51AE" w14:textId="77777777" w:rsidR="00675D87" w:rsidRDefault="00675D87" w:rsidP="00675D87">
      <w:pPr>
        <w:pStyle w:val="PL"/>
        <w:rPr>
          <w:noProof w:val="0"/>
        </w:rPr>
      </w:pPr>
      <w:r>
        <w:rPr>
          <w:b/>
          <w:noProof w:val="0"/>
        </w:rPr>
        <w:t>with</w:t>
      </w:r>
      <w:r>
        <w:rPr>
          <w:noProof w:val="0"/>
        </w:rPr>
        <w:t xml:space="preserve"> { UE (MCPTT Client) having an ongoing group call }</w:t>
      </w:r>
    </w:p>
    <w:p w14:paraId="2BC96A16" w14:textId="77777777" w:rsidR="00675D87" w:rsidRDefault="00675D87" w:rsidP="00675D87">
      <w:pPr>
        <w:pStyle w:val="PL"/>
        <w:rPr>
          <w:noProof w:val="0"/>
        </w:rPr>
      </w:pPr>
      <w:r>
        <w:rPr>
          <w:b/>
          <w:noProof w:val="0"/>
        </w:rPr>
        <w:t>ensure that</w:t>
      </w:r>
      <w:r>
        <w:rPr>
          <w:noProof w:val="0"/>
        </w:rPr>
        <w:t xml:space="preserve"> {</w:t>
      </w:r>
    </w:p>
    <w:p w14:paraId="68F79ACB" w14:textId="77777777" w:rsidR="00675D87" w:rsidRDefault="00675D87" w:rsidP="00675D87">
      <w:pPr>
        <w:pStyle w:val="PL"/>
        <w:rPr>
          <w:noProof w:val="0"/>
        </w:rPr>
      </w:pPr>
      <w:r>
        <w:rPr>
          <w:noProof w:val="0"/>
        </w:rPr>
        <w:t xml:space="preserve">  </w:t>
      </w:r>
      <w:r>
        <w:rPr>
          <w:b/>
          <w:noProof w:val="0"/>
        </w:rPr>
        <w:t>when</w:t>
      </w:r>
      <w:r>
        <w:rPr>
          <w:noProof w:val="0"/>
        </w:rPr>
        <w:t xml:space="preserve"> { UE (MCPTT Client) receives a SIP BYE message}</w:t>
      </w:r>
    </w:p>
    <w:p w14:paraId="7DFA3E8D" w14:textId="77777777" w:rsidR="00675D87" w:rsidRDefault="00675D87" w:rsidP="00675D87">
      <w:pPr>
        <w:pStyle w:val="PL"/>
        <w:rPr>
          <w:noProof w:val="0"/>
        </w:rPr>
      </w:pPr>
      <w:r>
        <w:rPr>
          <w:noProof w:val="0"/>
        </w:rPr>
        <w:t xml:space="preserve">    </w:t>
      </w:r>
      <w:r>
        <w:rPr>
          <w:b/>
          <w:noProof w:val="0"/>
        </w:rPr>
        <w:t>then</w:t>
      </w:r>
      <w:r>
        <w:rPr>
          <w:noProof w:val="0"/>
        </w:rPr>
        <w:t xml:space="preserve"> { UE (MCPTT Client) responds with a SIP 200 (OK) message and releases the call }</w:t>
      </w:r>
    </w:p>
    <w:p w14:paraId="043E9B24" w14:textId="77777777" w:rsidR="00675D87" w:rsidRDefault="00675D87" w:rsidP="00675D87">
      <w:pPr>
        <w:pStyle w:val="PL"/>
        <w:rPr>
          <w:noProof w:val="0"/>
        </w:rPr>
      </w:pPr>
      <w:r>
        <w:rPr>
          <w:noProof w:val="0"/>
        </w:rPr>
        <w:t xml:space="preserve">            }</w:t>
      </w:r>
    </w:p>
    <w:p w14:paraId="70D2678D" w14:textId="77777777" w:rsidR="00675D87" w:rsidRDefault="00675D87" w:rsidP="00675D87">
      <w:pPr>
        <w:pStyle w:val="PL"/>
        <w:rPr>
          <w:noProof w:val="0"/>
        </w:rPr>
      </w:pPr>
    </w:p>
    <w:p w14:paraId="52DB8442" w14:textId="77777777" w:rsidR="00675D87" w:rsidRDefault="00675D87" w:rsidP="00675D87">
      <w:pPr>
        <w:pStyle w:val="H6"/>
      </w:pPr>
      <w:r>
        <w:t>6.1.5.2.2</w:t>
      </w:r>
      <w:r>
        <w:tab/>
        <w:t>Conformance Requirements</w:t>
      </w:r>
    </w:p>
    <w:p w14:paraId="4A6DB184" w14:textId="77777777" w:rsidR="00675D87" w:rsidRDefault="00675D87" w:rsidP="00675D87">
      <w:r>
        <w:t xml:space="preserve">References: The conformance requirements covered in the present TC are specified in: TS 24.379 clauses 10.1.5.2.2, 10.1.1.2.1.1, </w:t>
      </w:r>
      <w:r>
        <w:rPr>
          <w:lang w:eastAsia="ko-KR"/>
        </w:rPr>
        <w:t>10.1.1.2.3.3</w:t>
      </w:r>
      <w:r>
        <w:t>. Unless otherwise stated these are Rel-15 requirements.</w:t>
      </w:r>
    </w:p>
    <w:p w14:paraId="6D3FF11D" w14:textId="77777777" w:rsidR="00675D87" w:rsidRDefault="00675D87" w:rsidP="00675D87">
      <w:r>
        <w:t>[TS 24.379, clause 10.1.5.2.2]</w:t>
      </w:r>
    </w:p>
    <w:p w14:paraId="4911CF69" w14:textId="77777777" w:rsidR="00675D87" w:rsidRDefault="00675D87" w:rsidP="00675D87">
      <w:r>
        <w:t>Upon receiving a "SIP MESSAGE request for remotely initiated group call request for terminating client", the MCPTT client:</w:t>
      </w:r>
    </w:p>
    <w:p w14:paraId="4B4EBBF2" w14:textId="77777777" w:rsidR="00675D87" w:rsidRDefault="00675D87" w:rsidP="00675D87">
      <w:pPr>
        <w:pStyle w:val="B1"/>
      </w:pPr>
      <w:r>
        <w:t>1)</w:t>
      </w:r>
      <w:r>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268D13B9" w14:textId="77777777" w:rsidR="00675D87" w:rsidRDefault="00675D87" w:rsidP="00675D87">
      <w:pPr>
        <w:pStyle w:val="B1"/>
      </w:pPr>
      <w:r>
        <w:t>2)</w:t>
      </w:r>
      <w:r>
        <w:tab/>
        <w:t>shall invoke the procedures of clause 10.1.1.2.1.1 to originate an MCPTT group call to the targeted MCPTT group with the following clarifications:</w:t>
      </w:r>
    </w:p>
    <w:p w14:paraId="0D3A6DC3" w14:textId="77777777" w:rsidR="00675D87" w:rsidRDefault="00675D87" w:rsidP="00675D87">
      <w:pPr>
        <w:pStyle w:val="B2"/>
      </w:pPr>
      <w:r>
        <w:t>a)</w:t>
      </w:r>
      <w:r>
        <w:tab/>
        <w:t>if the &lt;notify-remote-user&gt; element contained in the application/vnd.3gpp.mcptt-info+xml MIME body contained in the received SIP MESSAGE request is set to a value of "false":</w:t>
      </w:r>
    </w:p>
    <w:p w14:paraId="1591853E" w14:textId="77777777" w:rsidR="00675D87" w:rsidRDefault="00675D87" w:rsidP="00675D87">
      <w:pPr>
        <w:pStyle w:val="B3"/>
      </w:pPr>
      <w:proofErr w:type="spellStart"/>
      <w:r>
        <w:t>i</w:t>
      </w:r>
      <w:proofErr w:type="spellEnd"/>
      <w:r>
        <w:t>)</w:t>
      </w:r>
      <w:r>
        <w:tab/>
        <w:t>shall not indicate to the remote MCPTT user that a remotely initiated call request to call the targeted MCPTT group has been received; and</w:t>
      </w:r>
    </w:p>
    <w:p w14:paraId="0AB1663B" w14:textId="77777777" w:rsidR="00675D87" w:rsidRDefault="00675D87" w:rsidP="00675D87">
      <w:pPr>
        <w:pStyle w:val="B3"/>
      </w:pPr>
      <w:r>
        <w:t>ii)</w:t>
      </w:r>
      <w:r>
        <w:tab/>
        <w:t>shall not give any indication to the remote MCPTT user that the remotely initiated call origination is in progress.</w:t>
      </w:r>
    </w:p>
    <w:p w14:paraId="52AB9C94" w14:textId="77777777" w:rsidR="00675D87" w:rsidRDefault="00675D87" w:rsidP="00675D87">
      <w:r>
        <w:t>Upon completion of the procedures of clause </w:t>
      </w:r>
      <w:bookmarkStart w:id="9" w:name="_Hlk86139074"/>
      <w:r>
        <w:t>10.1.1.2.1.1</w:t>
      </w:r>
      <w:bookmarkEnd w:id="9"/>
      <w:r>
        <w:t>, the MCPTT client:</w:t>
      </w:r>
    </w:p>
    <w:p w14:paraId="1CA2CDFB" w14:textId="77777777" w:rsidR="00675D87" w:rsidRDefault="00675D87" w:rsidP="00675D87">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CC4E576" w14:textId="77777777" w:rsidR="00675D87" w:rsidRDefault="00675D87" w:rsidP="00675D87">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8A39A17" w14:textId="77777777" w:rsidR="00675D87" w:rsidRDefault="00675D87" w:rsidP="00675D87">
      <w:pPr>
        <w:pStyle w:val="B2"/>
      </w:pPr>
      <w:r>
        <w:lastRenderedPageBreak/>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75B1D00" w14:textId="77777777" w:rsidR="00675D87" w:rsidRDefault="00675D87" w:rsidP="00675D87">
      <w:pPr>
        <w:pStyle w:val="B2"/>
      </w:pPr>
      <w:r>
        <w:t>c)</w:t>
      </w:r>
      <w:r>
        <w:tab/>
        <w:t>may include a P-Preferred-Identity header field in the SIP MESSAGE request containing a public user identity as specified in 3GPP TS 24.229 [4]; and</w:t>
      </w:r>
    </w:p>
    <w:p w14:paraId="5D746F20" w14:textId="77777777" w:rsidR="00675D87" w:rsidRDefault="00675D87" w:rsidP="00675D87">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56D80E91" w14:textId="64ABDE44" w:rsidR="00675D87" w:rsidRDefault="00675D87" w:rsidP="00675D87">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0" w:author="MCC160" w:date="2022-10-14T14:37:00Z">
        <w:r w:rsidDel="00B02A6F">
          <w:delText xml:space="preserve">with the &lt;anyExt&gt; element </w:delText>
        </w:r>
      </w:del>
      <w:r>
        <w:t>containing:</w:t>
      </w:r>
    </w:p>
    <w:p w14:paraId="4D61BB9C" w14:textId="77777777" w:rsidR="00DF143E" w:rsidRDefault="00DF143E" w:rsidP="00DF143E">
      <w:pPr>
        <w:pStyle w:val="B3"/>
        <w:rPr>
          <w:ins w:id="11" w:author="MCC160" w:date="2022-10-14T14:39:00Z"/>
        </w:rPr>
      </w:pPr>
      <w:proofErr w:type="spellStart"/>
      <w:ins w:id="12" w:author="MCC160" w:date="2022-10-14T14:39: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B57565">
          <w:t xml:space="preserve"> and</w:t>
        </w:r>
      </w:ins>
    </w:p>
    <w:p w14:paraId="39673460" w14:textId="77777777" w:rsidR="00DF143E" w:rsidRDefault="00DF143E" w:rsidP="00DF143E">
      <w:pPr>
        <w:pStyle w:val="B3"/>
        <w:rPr>
          <w:ins w:id="13" w:author="MCC160" w:date="2022-10-14T14:39:00Z"/>
        </w:rPr>
      </w:pPr>
      <w:ins w:id="14" w:author="MCC160" w:date="2022-10-14T14:39:00Z">
        <w:r>
          <w:t>ii)</w:t>
        </w:r>
        <w:r>
          <w:tab/>
          <w:t>an &lt;</w:t>
        </w:r>
        <w:proofErr w:type="spellStart"/>
        <w:r>
          <w:t>anyExt</w:t>
        </w:r>
        <w:proofErr w:type="spellEnd"/>
        <w:r>
          <w:t>&gt; element containing:</w:t>
        </w:r>
      </w:ins>
    </w:p>
    <w:p w14:paraId="47512582" w14:textId="77777777" w:rsidR="00DF143E" w:rsidRDefault="00DF143E" w:rsidP="00DF143E">
      <w:pPr>
        <w:pStyle w:val="B4"/>
        <w:ind w:left="1134" w:firstLine="0"/>
        <w:rPr>
          <w:ins w:id="15" w:author="MCC160" w:date="2022-10-14T14:39:00Z"/>
        </w:rPr>
      </w:pPr>
      <w:ins w:id="16" w:author="MCC160" w:date="2022-10-14T14:39:00Z">
        <w:r>
          <w:t>A)</w:t>
        </w:r>
        <w:r>
          <w:tab/>
          <w:t>the &lt;response-type&gt; element set to a value of "remotely-initiated-group-call-response";</w:t>
        </w:r>
      </w:ins>
    </w:p>
    <w:p w14:paraId="0F18D5E1" w14:textId="77777777" w:rsidR="00DF143E" w:rsidRDefault="00DF143E" w:rsidP="00DF143E">
      <w:pPr>
        <w:pStyle w:val="B4"/>
        <w:ind w:left="1134" w:firstLine="0"/>
        <w:rPr>
          <w:ins w:id="17" w:author="MCC160" w:date="2022-10-14T14:39:00Z"/>
        </w:rPr>
      </w:pPr>
      <w:ins w:id="18" w:author="MCC160" w:date="2022-10-14T14:39:00Z">
        <w:r>
          <w:t>B)</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ins>
    </w:p>
    <w:p w14:paraId="46D1D08F" w14:textId="77777777" w:rsidR="00DF143E" w:rsidRDefault="00DF143E" w:rsidP="00DF143E">
      <w:pPr>
        <w:pStyle w:val="B4"/>
        <w:ind w:left="1134" w:firstLine="0"/>
        <w:rPr>
          <w:ins w:id="19" w:author="MCC160" w:date="2022-10-14T14:39:00Z"/>
        </w:rPr>
      </w:pPr>
      <w:ins w:id="20" w:author="MCC160" w:date="2022-10-14T14:39:00Z">
        <w:r w:rsidRPr="00B57565">
          <w:t>C</w:t>
        </w:r>
        <w:r>
          <w:t>)</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ins>
    </w:p>
    <w:p w14:paraId="39B3B8C0" w14:textId="5A17FFA4" w:rsidR="00675D87" w:rsidDel="00DF143E" w:rsidRDefault="00675D87" w:rsidP="00675D87">
      <w:pPr>
        <w:pStyle w:val="B3"/>
        <w:rPr>
          <w:del w:id="21" w:author="MCC160" w:date="2022-10-14T14:39:00Z"/>
        </w:rPr>
      </w:pPr>
      <w:del w:id="22" w:author="MCC160" w:date="2022-10-14T14:39:00Z">
        <w:r w:rsidDel="00DF143E">
          <w:delText>i)</w:delText>
        </w:r>
        <w:r w:rsidDel="00DF143E">
          <w:tab/>
          <w:delText>the &lt;response-type&gt; element set to a value of "remotely-initiated-group-call-response</w:delText>
        </w:r>
        <w:r w:rsidDel="00DF143E">
          <w:rPr>
            <w:lang w:eastAsia="ko-KR"/>
          </w:rPr>
          <w:delText>"</w:delText>
        </w:r>
        <w:r w:rsidDel="00DF143E">
          <w:delText>;</w:delText>
        </w:r>
      </w:del>
    </w:p>
    <w:p w14:paraId="3EC3830E" w14:textId="3DFA4825" w:rsidR="00675D87" w:rsidDel="00DF143E" w:rsidRDefault="00675D87" w:rsidP="00675D87">
      <w:pPr>
        <w:pStyle w:val="B3"/>
        <w:rPr>
          <w:del w:id="23" w:author="MCC160" w:date="2022-10-14T14:39:00Z"/>
        </w:rPr>
      </w:pPr>
      <w:del w:id="24" w:author="MCC160" w:date="2022-10-14T14:39:00Z">
        <w:r w:rsidDel="00DF143E">
          <w:delText>ii)</w:delText>
        </w:r>
        <w:r w:rsidDel="00DF143E">
          <w:tab/>
          <w:delText>the &lt;mcptt-request-uri&gt; set to the MCPTT group identity called by the remote MCPTT user;</w:delText>
        </w:r>
      </w:del>
    </w:p>
    <w:p w14:paraId="6D8779BD" w14:textId="00638B36" w:rsidR="00675D87" w:rsidDel="00DF143E" w:rsidRDefault="00675D87" w:rsidP="00675D87">
      <w:pPr>
        <w:pStyle w:val="B3"/>
        <w:rPr>
          <w:del w:id="25" w:author="MCC160" w:date="2022-10-14T14:39:00Z"/>
        </w:rPr>
      </w:pPr>
      <w:del w:id="26" w:author="MCC160" w:date="2022-10-14T14:39:00Z">
        <w:r w:rsidDel="00DF143E">
          <w:delText>iii)</w:delText>
        </w:r>
        <w:r w:rsidDel="00DF143E">
          <w:tab/>
          <w:delText>if the procedures of clause 10.1.1.2.1.1 were successful in originating an MCPTT group call to the targeted MCPTT group, a &lt;remotely-initiated-call-outcome&gt; element set to a value of "success"; and</w:delText>
        </w:r>
      </w:del>
    </w:p>
    <w:p w14:paraId="015636B5" w14:textId="06CF471B" w:rsidR="00675D87" w:rsidDel="00DF143E" w:rsidRDefault="00675D87" w:rsidP="00675D87">
      <w:pPr>
        <w:pStyle w:val="B3"/>
        <w:rPr>
          <w:del w:id="27" w:author="MCC160" w:date="2022-10-14T14:39:00Z"/>
        </w:rPr>
      </w:pPr>
      <w:del w:id="28" w:author="MCC160" w:date="2022-10-14T14:39:00Z">
        <w:r w:rsidDel="00DF143E">
          <w:delText>iv)</w:delText>
        </w:r>
        <w:r w:rsidDel="00DF143E">
          <w:tab/>
          <w:delText>if the procedures of clause 10.1.1.2.1.1 were not successful in originating an MCPTT group call to the targeted MCPTT group, a &lt;remotely-initiated-call-outcome&gt; element set to a value of "fail";</w:delText>
        </w:r>
      </w:del>
    </w:p>
    <w:p w14:paraId="637D78B8" w14:textId="77777777" w:rsidR="00675D87" w:rsidRDefault="00675D87" w:rsidP="00675D87">
      <w:pPr>
        <w:pStyle w:val="B1"/>
        <w:rPr>
          <w:rFonts w:eastAsia="SimSun"/>
        </w:rPr>
      </w:pPr>
      <w:r>
        <w:rPr>
          <w:lang w:eastAsia="ko-KR"/>
        </w:rPr>
        <w:t>2)</w:t>
      </w:r>
      <w:r>
        <w:rPr>
          <w:lang w:eastAsia="ko-KR"/>
        </w:rPr>
        <w:tab/>
      </w:r>
      <w:r>
        <w:rPr>
          <w:rFonts w:eastAsia="SimSun"/>
        </w:rPr>
        <w:t xml:space="preserve">shall set the Request-URI to the public service identity </w:t>
      </w:r>
      <w:r>
        <w:t>identifying the participating MCPTT function serving the requesting MCPTT user</w:t>
      </w:r>
      <w:r>
        <w:rPr>
          <w:rFonts w:eastAsia="SimSun"/>
        </w:rPr>
        <w:t>; and</w:t>
      </w:r>
    </w:p>
    <w:p w14:paraId="5F8D292C" w14:textId="77777777" w:rsidR="00675D87" w:rsidRDefault="00675D87" w:rsidP="00675D87">
      <w:pPr>
        <w:pStyle w:val="B1"/>
      </w:pPr>
      <w:r>
        <w:rPr>
          <w:lang w:eastAsia="ko-KR"/>
        </w:rPr>
        <w:t>3)</w:t>
      </w:r>
      <w:r>
        <w:rPr>
          <w:lang w:eastAsia="ko-KR"/>
        </w:rPr>
        <w:tab/>
        <w:t xml:space="preserve">shall send the </w:t>
      </w:r>
      <w:r>
        <w:rPr>
          <w:rFonts w:eastAsia="SimSun"/>
        </w:rPr>
        <w:t>SIP MESSAGE request according to rules and procedures of 3GPP TS 24.229 [4].</w:t>
      </w:r>
    </w:p>
    <w:p w14:paraId="45716BBA" w14:textId="77777777" w:rsidR="00675D87" w:rsidRDefault="00675D87" w:rsidP="00675D87">
      <w:r>
        <w:t>[TS 24.379, clause 10.1.1.2.1.1]</w:t>
      </w:r>
    </w:p>
    <w:p w14:paraId="2B3EAA3E" w14:textId="77777777" w:rsidR="00675D87" w:rsidRDefault="00675D87" w:rsidP="00675D87">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E15E70A" w14:textId="77777777" w:rsidR="00675D87" w:rsidRDefault="00675D87" w:rsidP="00675D87">
      <w:r>
        <w:t>The MCPTT client:</w:t>
      </w:r>
    </w:p>
    <w:p w14:paraId="494D2E4B" w14:textId="77777777" w:rsidR="00675D87" w:rsidRDefault="00675D87" w:rsidP="00675D87">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30F5CDE9" w14:textId="77777777" w:rsidR="00675D87" w:rsidRDefault="00675D87" w:rsidP="00675D87">
      <w:pPr>
        <w:pStyle w:val="B1"/>
      </w:pPr>
      <w:r>
        <w:t>2)</w:t>
      </w:r>
      <w:r>
        <w:tab/>
        <w:t>if the MCPTT user has requested the origination of an MCPTT imminent peril group call, the MCPTT client shall comply with the procedures in clause 6.2.8.1.9;</w:t>
      </w:r>
    </w:p>
    <w:p w14:paraId="60E9353D" w14:textId="77777777" w:rsidR="00675D87" w:rsidRDefault="00675D87" w:rsidP="00675D87">
      <w:pPr>
        <w:pStyle w:val="B1"/>
      </w:pPr>
      <w:r>
        <w:t>3)</w:t>
      </w:r>
      <w:r>
        <w:tab/>
        <w:t>if the MCPTT user has requested the origination of a broadcast group call, the MCPTT client shall comply with the procedures in clause 6.2.8.2;</w:t>
      </w:r>
    </w:p>
    <w:p w14:paraId="6DAC5DF1" w14:textId="77777777" w:rsidR="00675D87" w:rsidRDefault="00675D87" w:rsidP="00675D87">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089CDF44" w14:textId="77777777" w:rsidR="00675D87" w:rsidRDefault="00675D87" w:rsidP="00675D87">
      <w:pPr>
        <w:pStyle w:val="B1"/>
      </w:pPr>
      <w:r>
        <w:t>5)</w:t>
      </w:r>
      <w:r>
        <w:tab/>
        <w:t>shall include an Accept-Contact header field containing the g.3gpp.mcptt media feature tag along with the "require" and "explicit" header field parameters according to IETF RFC 3841 [6];</w:t>
      </w:r>
    </w:p>
    <w:p w14:paraId="052DD8CC" w14:textId="77777777" w:rsidR="00675D87" w:rsidRDefault="00675D87" w:rsidP="00675D87">
      <w:pPr>
        <w:pStyle w:val="B1"/>
      </w:pPr>
      <w:r>
        <w:lastRenderedPageBreak/>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4AE2BA37" w14:textId="77777777" w:rsidR="00675D87" w:rsidRDefault="00675D87" w:rsidP="00675D87">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70E9AFB" w14:textId="77777777" w:rsidR="00675D87" w:rsidRDefault="00675D87" w:rsidP="00675D87">
      <w:pPr>
        <w:pStyle w:val="B1"/>
      </w:pPr>
      <w:r>
        <w:t>8)</w:t>
      </w:r>
      <w:r>
        <w:tab/>
        <w:t>should include the "timer" option tag in the Supported header field;</w:t>
      </w:r>
    </w:p>
    <w:p w14:paraId="065C8892" w14:textId="77777777" w:rsidR="00675D87" w:rsidRDefault="00675D87" w:rsidP="00675D87">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26F00668" w14:textId="77777777" w:rsidR="00675D87" w:rsidRDefault="00675D87" w:rsidP="00675D87">
      <w:pPr>
        <w:pStyle w:val="B1"/>
      </w:pPr>
      <w:r>
        <w:t>10)</w:t>
      </w:r>
      <w:r>
        <w:tab/>
        <w:t>shall set the Request-URI of the SIP INVITE request to the public service identity identifying the participating MCPTT function serving the MCPTT user;</w:t>
      </w:r>
    </w:p>
    <w:p w14:paraId="6132948D" w14:textId="77777777" w:rsidR="00675D87" w:rsidRDefault="00675D87" w:rsidP="00675D87">
      <w:pPr>
        <w:pStyle w:val="NO"/>
      </w:pPr>
      <w:r>
        <w:t>NOTE 1:</w:t>
      </w:r>
      <w:r>
        <w:tab/>
        <w:t>The MCPTT client is configured with public service identity identifying the participating MCPTT function serving the MCPTT user.</w:t>
      </w:r>
    </w:p>
    <w:p w14:paraId="6C79DE14" w14:textId="77777777" w:rsidR="00675D87" w:rsidRDefault="00675D87" w:rsidP="00675D87">
      <w:pPr>
        <w:pStyle w:val="B1"/>
      </w:pPr>
      <w:r>
        <w:t>11)</w:t>
      </w:r>
      <w:r>
        <w:tab/>
        <w:t>may include a P-Preferred-Identity header field in the SIP INVITE request containing a public user identity as specified in 3GPP TS 24.229 [4];</w:t>
      </w:r>
    </w:p>
    <w:p w14:paraId="1A49A4F2" w14:textId="77777777" w:rsidR="00675D87" w:rsidRDefault="00675D87" w:rsidP="00675D87">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16499F2C" w14:textId="77777777" w:rsidR="00675D87" w:rsidRDefault="00675D87" w:rsidP="00675D87">
      <w:pPr>
        <w:pStyle w:val="B1"/>
      </w:pPr>
      <w:r>
        <w:t>13)</w:t>
      </w:r>
      <w:r>
        <w:tab/>
        <w:t>if the MCPTT client imminent peril group state for this group is set to "MIG 2: in-progress" or "MIG 4: confirm-pending" shall include the Resource-Priority header field and comply with the procedures in clause 6.2.8.1.12;</w:t>
      </w:r>
    </w:p>
    <w:p w14:paraId="216C2ADC" w14:textId="77777777" w:rsidR="00675D87" w:rsidRDefault="00675D87" w:rsidP="00675D87">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4DB50586" w14:textId="77777777" w:rsidR="00675D87" w:rsidRDefault="00675D87" w:rsidP="00675D87">
      <w:pPr>
        <w:pStyle w:val="B2"/>
      </w:pPr>
      <w:r>
        <w:t>a)</w:t>
      </w:r>
      <w:r>
        <w:tab/>
        <w:t>the &lt;session-type&gt; element set to a value of "prearranged";</w:t>
      </w:r>
    </w:p>
    <w:p w14:paraId="34A1CA16" w14:textId="77777777" w:rsidR="00675D87" w:rsidRDefault="00675D87" w:rsidP="00675D87">
      <w:pPr>
        <w:pStyle w:val="B2"/>
      </w:pPr>
      <w:r>
        <w:t>b)</w:t>
      </w:r>
      <w:r>
        <w:tab/>
        <w:t>the &lt;</w:t>
      </w:r>
      <w:proofErr w:type="spellStart"/>
      <w:r>
        <w:t>mcptt</w:t>
      </w:r>
      <w:proofErr w:type="spellEnd"/>
      <w:r>
        <w:t>-request-</w:t>
      </w:r>
      <w:proofErr w:type="spellStart"/>
      <w:r>
        <w:t>uri</w:t>
      </w:r>
      <w:proofErr w:type="spellEnd"/>
      <w:r>
        <w:t>&gt; element set to the group identity;</w:t>
      </w:r>
    </w:p>
    <w:p w14:paraId="3DD270C1" w14:textId="77777777" w:rsidR="00675D87" w:rsidRDefault="00675D87" w:rsidP="00675D87">
      <w:pPr>
        <w:pStyle w:val="B2"/>
      </w:pPr>
      <w:r>
        <w:t>c)</w:t>
      </w:r>
      <w:r>
        <w:tab/>
        <w:t>the &lt;</w:t>
      </w:r>
      <w:proofErr w:type="spellStart"/>
      <w:r>
        <w:t>mcptt</w:t>
      </w:r>
      <w:proofErr w:type="spellEnd"/>
      <w:r>
        <w:t xml:space="preserve">-client-id&gt; element set to the MCPTT client ID of the originating MCPTT client; </w:t>
      </w:r>
    </w:p>
    <w:p w14:paraId="4D3C6FE2" w14:textId="77777777" w:rsidR="00675D87" w:rsidRDefault="00675D87" w:rsidP="00675D87">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229D0DCA" w14:textId="77777777" w:rsidR="00675D87" w:rsidRDefault="00675D87" w:rsidP="00675D87">
      <w:pPr>
        <w:pStyle w:val="B2"/>
      </w:pPr>
      <w:r>
        <w:t>d)</w:t>
      </w:r>
      <w:r>
        <w:tab/>
        <w:t>if the group identity can be determined to be a TGI and if the MCPTT client can associate the TGI with a MCPTT group ID, the &lt;associated-group-id&gt; element set to the MCPTT group ID; and</w:t>
      </w:r>
    </w:p>
    <w:p w14:paraId="7E26CC4E" w14:textId="77777777" w:rsidR="00675D87" w:rsidRDefault="00675D87" w:rsidP="00675D87">
      <w:pPr>
        <w:pStyle w:val="B2"/>
      </w:pPr>
      <w:r>
        <w:t>e)</w:t>
      </w:r>
      <w:r>
        <w:tab/>
        <w:t>if the MCPTT client is aware of active functional-aliases, and an active functional alias is to be included in the initial SIP INVITE request, the &lt;functional-alias-URI&gt; set to the URI of the used functional alias;</w:t>
      </w:r>
    </w:p>
    <w:p w14:paraId="3178C8F1" w14:textId="77777777" w:rsidR="00675D87" w:rsidRDefault="00675D87" w:rsidP="00675D87">
      <w:pPr>
        <w:pStyle w:val="NO"/>
      </w:pPr>
      <w:r>
        <w:t>NOTE 3:</w:t>
      </w:r>
      <w:r>
        <w:tab/>
        <w:t>The text "can associate the TGI with a MCPTT group ID" means that the MCPTT client is able to determine that there is a constituent group of the temporary group that it is a member of.</w:t>
      </w:r>
    </w:p>
    <w:p w14:paraId="01C1A217" w14:textId="77777777" w:rsidR="00675D87" w:rsidRDefault="00675D87" w:rsidP="00675D87">
      <w:pPr>
        <w:pStyle w:val="NO"/>
      </w:pPr>
      <w:r>
        <w:t>NOTE 4:</w:t>
      </w:r>
      <w:r>
        <w:tab/>
        <w:t>The MCPTT client is informed about temporary groups and regrouping of MCPTT groups that the user is a member of as specified in 3GPP TS 24.481 [31].</w:t>
      </w:r>
    </w:p>
    <w:p w14:paraId="7C740C57" w14:textId="77777777" w:rsidR="00675D87" w:rsidRDefault="00675D87" w:rsidP="00675D87">
      <w:pPr>
        <w:pStyle w:val="NO"/>
      </w:pPr>
      <w:r>
        <w:t>NOTE 5:</w:t>
      </w:r>
      <w:r>
        <w:tab/>
        <w:t>If the MCPTT user selected a TGI where there are several MCPTT groups where the MCPTT user is a member, the MCPTT client selects one of those MCPTT groups.</w:t>
      </w:r>
    </w:p>
    <w:p w14:paraId="0B0A6A76" w14:textId="77777777" w:rsidR="00675D87" w:rsidRDefault="00675D87" w:rsidP="00675D87">
      <w:pPr>
        <w:pStyle w:val="NO"/>
      </w:pPr>
      <w:r>
        <w:t>NOTE 6:</w:t>
      </w:r>
      <w:r>
        <w:tab/>
        <w:t>The MCPTT client learns the functional aliases that are activated for an MCPTT ID from procedures specified in clause 9A.2.1.3.</w:t>
      </w:r>
    </w:p>
    <w:p w14:paraId="29A2D6DC" w14:textId="77777777" w:rsidR="00675D87" w:rsidRDefault="00675D87" w:rsidP="00675D87">
      <w:pPr>
        <w:pStyle w:val="B1"/>
      </w:pPr>
      <w:r>
        <w:t>15)</w:t>
      </w:r>
      <w:r>
        <w:tab/>
        <w:t>shall include an SDP offer according to 3GPP TS 24.229 [4] with the clarifications given in clause 6.2.1;</w:t>
      </w:r>
    </w:p>
    <w:p w14:paraId="67196CEB" w14:textId="77777777" w:rsidR="00675D87" w:rsidRDefault="00675D87" w:rsidP="00675D87">
      <w:pPr>
        <w:pStyle w:val="B1"/>
      </w:pPr>
      <w:r>
        <w:t>16)</w:t>
      </w:r>
      <w:r>
        <w:tab/>
        <w:t>if an implicit floor request is required, shall indicate this as specified in clause 6.4; and</w:t>
      </w:r>
    </w:p>
    <w:p w14:paraId="557459A6" w14:textId="77777777" w:rsidR="00675D87" w:rsidRDefault="00675D87" w:rsidP="00675D87">
      <w:pPr>
        <w:pStyle w:val="B1"/>
      </w:pPr>
      <w:r>
        <w:t>17)</w:t>
      </w:r>
      <w:r>
        <w:tab/>
        <w:t>shall send the SIP INVITE request towards the MCPTT server according to 3GPP TS 24.229 [4].</w:t>
      </w:r>
    </w:p>
    <w:p w14:paraId="6BA00CD2" w14:textId="77777777" w:rsidR="00675D87" w:rsidRDefault="00675D87" w:rsidP="00675D87">
      <w:r>
        <w:t>On receiving a SIP 2xx response to the SIP INVITE request, the MCPTT client:</w:t>
      </w:r>
    </w:p>
    <w:p w14:paraId="7618B41F" w14:textId="77777777" w:rsidR="00675D87" w:rsidRDefault="00675D87" w:rsidP="00675D87">
      <w:pPr>
        <w:pStyle w:val="B1"/>
      </w:pPr>
      <w:r>
        <w:lastRenderedPageBreak/>
        <w:t>1)</w:t>
      </w:r>
      <w:r>
        <w:tab/>
        <w:t>shall interact with the user plane as specified in 3GPP TS 24.380 [5] ;</w:t>
      </w:r>
    </w:p>
    <w:p w14:paraId="2CC2EF64" w14:textId="77777777" w:rsidR="00675D87" w:rsidRDefault="00675D87" w:rsidP="00675D87">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4D6698FB" w14:textId="77777777" w:rsidR="00675D87" w:rsidRDefault="00675D87" w:rsidP="00675D87">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7407C439" w14:textId="77777777" w:rsidR="00675D87" w:rsidRDefault="00675D87" w:rsidP="00675D87">
      <w:pPr>
        <w:pStyle w:val="B1"/>
      </w:pPr>
      <w:r>
        <w:t>3)</w:t>
      </w:r>
      <w:r>
        <w:tab/>
        <w:t>may subscribe to the conference event package as specified in clause 10.1.3.1.</w:t>
      </w:r>
    </w:p>
    <w:p w14:paraId="68FFC640" w14:textId="77777777" w:rsidR="00675D87" w:rsidRDefault="00675D87" w:rsidP="00675D87">
      <w:r>
        <w:t>On receiving a SIP 4xx response, a SIP 5xx response or a SIP 6xx response to the SIP INVITE request:</w:t>
      </w:r>
    </w:p>
    <w:p w14:paraId="376575B8" w14:textId="77777777" w:rsidR="00675D87" w:rsidRDefault="00675D87" w:rsidP="00675D87">
      <w:pPr>
        <w:pStyle w:val="B1"/>
      </w:pPr>
      <w:r>
        <w:t>1)</w:t>
      </w:r>
      <w:r>
        <w:tab/>
        <w:t>if the MCPTT emergency group call state is set to "MEGC 2: emergency-call-requested" or "MEGC 3: emergency-call-granted"; or</w:t>
      </w:r>
    </w:p>
    <w:p w14:paraId="4A61DFF8" w14:textId="77777777" w:rsidR="00675D87" w:rsidRDefault="00675D87" w:rsidP="00675D87">
      <w:pPr>
        <w:pStyle w:val="B1"/>
      </w:pPr>
      <w:r>
        <w:t>2)</w:t>
      </w:r>
      <w:r>
        <w:tab/>
        <w:t>if the MCPTT imminent peril group call state is set to "MIGC 2: imminent-peril-call-requested" or "MIGC 3: imminent-peril-call-granted";</w:t>
      </w:r>
    </w:p>
    <w:p w14:paraId="27DA1BEA" w14:textId="77777777" w:rsidR="00675D87" w:rsidRDefault="00675D87" w:rsidP="00675D87">
      <w:r>
        <w:t>the MCPTT client shall perform the actions specified in clause 6.2.8.1.5.</w:t>
      </w:r>
    </w:p>
    <w:p w14:paraId="756DAC48" w14:textId="77777777" w:rsidR="00675D87" w:rsidRDefault="00675D87" w:rsidP="00675D87">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clause 6.2.8.1.13.</w:t>
      </w:r>
    </w:p>
    <w:p w14:paraId="0B7742EA" w14:textId="77777777" w:rsidR="00675D87" w:rsidRDefault="00675D87" w:rsidP="00675D87">
      <w:r>
        <w:t xml:space="preserve">[TS 24.379, clause </w:t>
      </w:r>
      <w:r>
        <w:rPr>
          <w:lang w:eastAsia="ko-KR"/>
        </w:rPr>
        <w:t>10.1.1.2.3.3</w:t>
      </w:r>
      <w:r>
        <w:t>]</w:t>
      </w:r>
    </w:p>
    <w:p w14:paraId="794ECF1D" w14:textId="77777777" w:rsidR="00675D87" w:rsidRDefault="00675D87" w:rsidP="00675D87">
      <w:pPr>
        <w:rPr>
          <w:lang w:eastAsia="ko-KR"/>
        </w:rPr>
      </w:pPr>
      <w:r>
        <w:rPr>
          <w:lang w:eastAsia="ko-KR"/>
        </w:rPr>
        <w:t>Upon receiving a SIP BYE request for releasing the prearranged MCPTT group call, the MCPTT client shall follow the procedures as specified in clause 6.2.6.</w:t>
      </w:r>
    </w:p>
    <w:p w14:paraId="5F6C9002" w14:textId="77777777" w:rsidR="00675D87" w:rsidRDefault="00675D87" w:rsidP="00675D87">
      <w:pPr>
        <w:pStyle w:val="H6"/>
      </w:pPr>
      <w:r>
        <w:t>6.1.5.2.3</w:t>
      </w:r>
      <w:r>
        <w:tab/>
        <w:t>Test description</w:t>
      </w:r>
    </w:p>
    <w:p w14:paraId="62DD7BF5" w14:textId="77777777" w:rsidR="00675D87" w:rsidRDefault="00675D87" w:rsidP="00675D87">
      <w:pPr>
        <w:pStyle w:val="H6"/>
      </w:pPr>
      <w:r>
        <w:t>6.1.5.2.3.1</w:t>
      </w:r>
      <w:r>
        <w:tab/>
        <w:t>Pre-test conditions</w:t>
      </w:r>
    </w:p>
    <w:p w14:paraId="65E96109" w14:textId="77777777" w:rsidR="00675D87" w:rsidRDefault="00675D87" w:rsidP="00675D87">
      <w:pPr>
        <w:pStyle w:val="H6"/>
      </w:pPr>
      <w:r>
        <w:t>System Simulator:</w:t>
      </w:r>
    </w:p>
    <w:p w14:paraId="453C79D9" w14:textId="77777777" w:rsidR="00675D87" w:rsidRDefault="00675D87" w:rsidP="00675D87">
      <w:pPr>
        <w:pStyle w:val="B1"/>
      </w:pPr>
      <w:r>
        <w:t>-</w:t>
      </w:r>
      <w:r>
        <w:tab/>
        <w:t>SS (MCPTT server)</w:t>
      </w:r>
    </w:p>
    <w:p w14:paraId="3C1B6308" w14:textId="77777777" w:rsidR="00675D87" w:rsidRDefault="00675D87" w:rsidP="00675D87">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B304A6" w14:textId="77777777" w:rsidR="00675D87" w:rsidRDefault="00675D87" w:rsidP="00675D87">
      <w:pPr>
        <w:pStyle w:val="H6"/>
      </w:pPr>
      <w:r>
        <w:t>IUT:</w:t>
      </w:r>
    </w:p>
    <w:p w14:paraId="4BC60682" w14:textId="77777777" w:rsidR="00675D87" w:rsidRDefault="00675D87" w:rsidP="00675D87">
      <w:pPr>
        <w:pStyle w:val="B1"/>
      </w:pPr>
      <w:r>
        <w:t>-</w:t>
      </w:r>
      <w:r>
        <w:tab/>
        <w:t>UE (MCPTT client)</w:t>
      </w:r>
    </w:p>
    <w:p w14:paraId="06F47788" w14:textId="77777777" w:rsidR="00675D87" w:rsidRDefault="00675D87" w:rsidP="00675D87">
      <w:pPr>
        <w:pStyle w:val="B1"/>
      </w:pPr>
      <w:r>
        <w:t>-</w:t>
      </w:r>
      <w:r>
        <w:tab/>
        <w:t>The test USIM set as defined in TS 36.579-1 [2], subclause 5.5.10, is inserted.</w:t>
      </w:r>
    </w:p>
    <w:p w14:paraId="6B9A5FC4" w14:textId="77777777" w:rsidR="00675D87" w:rsidRDefault="00675D87" w:rsidP="00675D87">
      <w:pPr>
        <w:pStyle w:val="H6"/>
      </w:pPr>
      <w:r>
        <w:t>Preamble:</w:t>
      </w:r>
    </w:p>
    <w:p w14:paraId="1C58C75C" w14:textId="77777777" w:rsidR="00675D87" w:rsidRDefault="00675D87" w:rsidP="00675D87">
      <w:pPr>
        <w:pStyle w:val="B1"/>
      </w:pPr>
      <w:r>
        <w:t>-</w:t>
      </w:r>
      <w:r>
        <w:tab/>
        <w:t>The UE has performed the Generic Test Procedure for MCPTT UE registration as specified in TS 36.579-1 [2], subclause 5.4.2.</w:t>
      </w:r>
    </w:p>
    <w:p w14:paraId="14E4D04B" w14:textId="77777777" w:rsidR="00675D87" w:rsidRDefault="00675D87" w:rsidP="00675D87">
      <w:pPr>
        <w:pStyle w:val="B1"/>
      </w:pPr>
      <w:r>
        <w:t>-</w:t>
      </w:r>
      <w:r>
        <w:tab/>
        <w:t>The MCPTT User performs the procedure for MCPTT Authorization/Configuration and Key Generation as specified in TS 36.579-1 [2], subclause 5.3.2.</w:t>
      </w:r>
    </w:p>
    <w:p w14:paraId="291785BE" w14:textId="77777777" w:rsidR="00675D87" w:rsidRDefault="00675D87" w:rsidP="00675D87">
      <w:pPr>
        <w:pStyle w:val="B1"/>
      </w:pPr>
      <w:r>
        <w:t>-</w:t>
      </w:r>
      <w:r>
        <w:tab/>
        <w:t>UE States at the end of the preamble</w:t>
      </w:r>
    </w:p>
    <w:p w14:paraId="0672A238" w14:textId="77777777" w:rsidR="00675D87" w:rsidRDefault="00675D87" w:rsidP="00675D87">
      <w:pPr>
        <w:pStyle w:val="B2"/>
      </w:pPr>
      <w:r>
        <w:t>-</w:t>
      </w:r>
      <w:r>
        <w:tab/>
        <w:t>The UE is in E-UTRA Registered, Idle Mode state.</w:t>
      </w:r>
    </w:p>
    <w:p w14:paraId="76C5E9CD" w14:textId="77777777" w:rsidR="00675D87" w:rsidRDefault="00675D87" w:rsidP="00675D87">
      <w:pPr>
        <w:pStyle w:val="B2"/>
      </w:pPr>
      <w:r>
        <w:t>-</w:t>
      </w:r>
      <w:r>
        <w:tab/>
        <w:t>The MCPTT Client Application has been activated and User has registered-in as the MCPTT User with the Server as active user at the Client.</w:t>
      </w:r>
    </w:p>
    <w:p w14:paraId="21A744CD" w14:textId="77777777" w:rsidR="00675D87" w:rsidRDefault="00675D87" w:rsidP="00675D87">
      <w:pPr>
        <w:pStyle w:val="H6"/>
      </w:pPr>
      <w:r>
        <w:lastRenderedPageBreak/>
        <w:t>6.1.5.2.3.2</w:t>
      </w:r>
      <w:r>
        <w:tab/>
        <w:t>Test procedure sequence</w:t>
      </w:r>
    </w:p>
    <w:p w14:paraId="29073288" w14:textId="77777777" w:rsidR="00675D87" w:rsidRDefault="00675D87" w:rsidP="00675D87">
      <w:pPr>
        <w:pStyle w:val="TH"/>
      </w:pPr>
      <w:r>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75D87" w14:paraId="70D3BD47" w14:textId="77777777" w:rsidTr="00831DD9">
        <w:tc>
          <w:tcPr>
            <w:tcW w:w="533" w:type="dxa"/>
            <w:tcBorders>
              <w:top w:val="single" w:sz="4" w:space="0" w:color="auto"/>
              <w:left w:val="single" w:sz="4" w:space="0" w:color="auto"/>
              <w:bottom w:val="nil"/>
              <w:right w:val="single" w:sz="4" w:space="0" w:color="auto"/>
            </w:tcBorders>
            <w:hideMark/>
          </w:tcPr>
          <w:p w14:paraId="142A5EE1" w14:textId="77777777" w:rsidR="00675D87" w:rsidRDefault="00675D87" w:rsidP="00831DD9">
            <w:pPr>
              <w:pStyle w:val="TAH"/>
              <w:spacing w:line="254" w:lineRule="auto"/>
            </w:pPr>
            <w:r>
              <w:t>St</w:t>
            </w:r>
          </w:p>
        </w:tc>
        <w:tc>
          <w:tcPr>
            <w:tcW w:w="3967" w:type="dxa"/>
            <w:tcBorders>
              <w:top w:val="single" w:sz="4" w:space="0" w:color="auto"/>
              <w:left w:val="single" w:sz="4" w:space="0" w:color="auto"/>
              <w:bottom w:val="nil"/>
              <w:right w:val="single" w:sz="4" w:space="0" w:color="auto"/>
            </w:tcBorders>
            <w:hideMark/>
          </w:tcPr>
          <w:p w14:paraId="38869E8D" w14:textId="77777777" w:rsidR="00675D87" w:rsidRDefault="00675D87" w:rsidP="00831DD9">
            <w:pPr>
              <w:pStyle w:val="TAH"/>
              <w:spacing w:line="254" w:lineRule="auto"/>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F7D65A2" w14:textId="77777777" w:rsidR="00675D87" w:rsidRDefault="00675D87" w:rsidP="00831DD9">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28B0CC99" w14:textId="77777777" w:rsidR="00675D87" w:rsidRDefault="00675D87" w:rsidP="00831DD9">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21A5CDC5" w14:textId="77777777" w:rsidR="00675D87" w:rsidRDefault="00675D87" w:rsidP="00831DD9">
            <w:pPr>
              <w:pStyle w:val="TAH"/>
              <w:spacing w:line="254" w:lineRule="auto"/>
            </w:pPr>
            <w:r>
              <w:t>Verdict</w:t>
            </w:r>
          </w:p>
        </w:tc>
      </w:tr>
      <w:tr w:rsidR="00675D87" w14:paraId="32EE7FC7" w14:textId="77777777" w:rsidTr="00831DD9">
        <w:tc>
          <w:tcPr>
            <w:tcW w:w="533" w:type="dxa"/>
            <w:tcBorders>
              <w:top w:val="nil"/>
              <w:left w:val="single" w:sz="4" w:space="0" w:color="auto"/>
              <w:bottom w:val="single" w:sz="4" w:space="0" w:color="auto"/>
              <w:right w:val="single" w:sz="4" w:space="0" w:color="auto"/>
            </w:tcBorders>
          </w:tcPr>
          <w:p w14:paraId="06114E46" w14:textId="77777777" w:rsidR="00675D87" w:rsidRDefault="00675D87"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0F4821C" w14:textId="77777777" w:rsidR="00675D87" w:rsidRDefault="00675D87"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04C3B" w14:textId="77777777" w:rsidR="00675D87" w:rsidRDefault="00675D87" w:rsidP="00831DD9">
            <w:pPr>
              <w:pStyle w:val="TAH"/>
              <w:spacing w:line="254" w:lineRule="auto"/>
            </w:pPr>
            <w:r>
              <w:t>U - S</w:t>
            </w:r>
          </w:p>
        </w:tc>
        <w:tc>
          <w:tcPr>
            <w:tcW w:w="2977" w:type="dxa"/>
            <w:tcBorders>
              <w:top w:val="single" w:sz="4" w:space="0" w:color="auto"/>
              <w:left w:val="single" w:sz="4" w:space="0" w:color="auto"/>
              <w:bottom w:val="single" w:sz="4" w:space="0" w:color="auto"/>
              <w:right w:val="single" w:sz="4" w:space="0" w:color="auto"/>
            </w:tcBorders>
            <w:hideMark/>
          </w:tcPr>
          <w:p w14:paraId="1AE94808" w14:textId="77777777" w:rsidR="00675D87" w:rsidRDefault="00675D87" w:rsidP="00831DD9">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027D1129" w14:textId="77777777" w:rsidR="00675D87" w:rsidRDefault="00675D87"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1307F27E" w14:textId="77777777" w:rsidR="00675D87" w:rsidRDefault="00675D87" w:rsidP="00831DD9">
            <w:pPr>
              <w:pStyle w:val="TAH"/>
              <w:spacing w:line="254" w:lineRule="auto"/>
            </w:pPr>
          </w:p>
        </w:tc>
      </w:tr>
      <w:tr w:rsidR="00675D87" w14:paraId="1C99B5C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2A8C206" w14:textId="77777777" w:rsidR="00675D87" w:rsidRDefault="00675D87" w:rsidP="00831DD9">
            <w:pPr>
              <w:pStyle w:val="TAC"/>
              <w:spacing w:line="254" w:lineRule="auto"/>
            </w:pPr>
            <w:r>
              <w:t>1-3</w:t>
            </w:r>
          </w:p>
        </w:tc>
        <w:tc>
          <w:tcPr>
            <w:tcW w:w="3967" w:type="dxa"/>
            <w:tcBorders>
              <w:top w:val="single" w:sz="4" w:space="0" w:color="auto"/>
              <w:left w:val="single" w:sz="4" w:space="0" w:color="auto"/>
              <w:bottom w:val="single" w:sz="4" w:space="0" w:color="auto"/>
              <w:right w:val="single" w:sz="4" w:space="0" w:color="auto"/>
            </w:tcBorders>
            <w:hideMark/>
          </w:tcPr>
          <w:p w14:paraId="1F2813A8" w14:textId="5430B3B1" w:rsidR="00675D87" w:rsidRDefault="00675D87" w:rsidP="00831DD9">
            <w:pPr>
              <w:pStyle w:val="TAL"/>
              <w:spacing w:line="254" w:lineRule="auto"/>
            </w:pPr>
            <w:r>
              <w:rPr>
                <w:rFonts w:eastAsia="Calibri"/>
              </w:rPr>
              <w:t>Check: Does the UE (</w:t>
            </w:r>
            <w:r>
              <w:rPr>
                <w:rFonts w:eastAsia="Calibri"/>
                <w:lang w:eastAsia="ko-KR"/>
              </w:rPr>
              <w:t xml:space="preserve">MCPTT client) </w:t>
            </w:r>
            <w:ins w:id="29" w:author="MCC160" w:date="2022-11-01T18:28:00Z">
              <w:r w:rsidR="004F0F76" w:rsidRPr="004F0F76">
                <w:rPr>
                  <w:rFonts w:eastAsia="Calibri"/>
                  <w:lang w:eastAsia="ko-KR"/>
                </w:rPr>
                <w:t xml:space="preserve">correctly </w:t>
              </w:r>
            </w:ins>
            <w:r>
              <w:rPr>
                <w:rFonts w:eastAsia="Calibri"/>
                <w:lang w:eastAsia="ko-KR"/>
              </w:rPr>
              <w:t>perform steps 1a1</w:t>
            </w:r>
            <w:ins w:id="30" w:author="MCC160" w:date="2022-11-01T18:29:00Z">
              <w:r w:rsidR="004F0F76">
                <w:rPr>
                  <w:rFonts w:eastAsia="Calibri"/>
                  <w:lang w:eastAsia="ko-KR"/>
                </w:rPr>
                <w:t>-3</w:t>
              </w:r>
            </w:ins>
            <w:del w:id="31" w:author="MCC160" w:date="2022-11-01T18:29:00Z">
              <w:r w:rsidDel="004F0F76">
                <w:rPr>
                  <w:rFonts w:eastAsia="Calibri"/>
                  <w:lang w:eastAsia="ko-KR"/>
                </w:rPr>
                <w:delText xml:space="preserve"> through 3</w:delText>
              </w:r>
            </w:del>
            <w:r>
              <w:rPr>
                <w:rFonts w:eastAsia="Calibri"/>
                <w:lang w:eastAsia="ko-KR"/>
              </w:rPr>
              <w:t xml:space="preserve"> of </w:t>
            </w:r>
            <w:ins w:id="32" w:author="MCC160" w:date="2022-11-01T18:29:00Z">
              <w:r w:rsidR="004F0F76">
                <w:rPr>
                  <w:rFonts w:eastAsia="Calibri"/>
                  <w:lang w:eastAsia="ko-KR"/>
                </w:rPr>
                <w:t xml:space="preserve">test </w:t>
              </w:r>
            </w:ins>
            <w:r>
              <w:rPr>
                <w:rFonts w:eastAsia="Calibri"/>
                <w:lang w:eastAsia="ko-KR"/>
              </w:rPr>
              <w:t xml:space="preserve">procedure </w:t>
            </w:r>
            <w:del w:id="33" w:author="MCC160" w:date="2022-11-01T18:29:00Z">
              <w:r w:rsidDel="004F0F76">
                <w:rPr>
                  <w:rFonts w:eastAsia="Calibri"/>
                  <w:lang w:eastAsia="ko-KR"/>
                </w:rPr>
                <w:delText xml:space="preserve">for </w:delText>
              </w:r>
            </w:del>
            <w:ins w:id="34" w:author="MCC160" w:date="2022-11-01T18:29:00Z">
              <w:r w:rsidR="004F0F76">
                <w:rPr>
                  <w:rFonts w:eastAsia="Calibri"/>
                  <w:lang w:eastAsia="ko-KR"/>
                </w:rPr>
                <w:t>'</w:t>
              </w:r>
            </w:ins>
            <w:r>
              <w:rPr>
                <w:rFonts w:eastAsia="Calibri"/>
                <w:lang w:eastAsia="ko-KR"/>
              </w:rPr>
              <w:t>MCX SIP MESSAGE CT</w:t>
            </w:r>
            <w:ins w:id="35" w:author="MCC160" w:date="2022-11-01T18:29:00Z">
              <w:r w:rsidR="004F0F76">
                <w:rPr>
                  <w:rFonts w:eastAsia="Calibri"/>
                  <w:lang w:eastAsia="ko-KR"/>
                </w:rPr>
                <w:t>'</w:t>
              </w:r>
            </w:ins>
            <w:r>
              <w:rPr>
                <w:rFonts w:eastAsia="Calibri"/>
                <w:lang w:eastAsia="ko-KR"/>
              </w:rPr>
              <w:t xml:space="preserve"> </w:t>
            </w:r>
            <w:r>
              <w:t xml:space="preserve">as described in TS 36.579-1 [2] Table </w:t>
            </w:r>
            <w:r>
              <w:rPr>
                <w:bCs/>
              </w:rPr>
              <w:t xml:space="preserve">5.3.33.3-1 for the </w:t>
            </w:r>
            <w:r>
              <w:t>SS (MCPTT server) to send a request for a remotely initiated group call</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86E5B4" w14:textId="77777777" w:rsidR="00675D87" w:rsidRDefault="00675D87" w:rsidP="00831DD9">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5271AC8"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83B562D" w14:textId="77777777" w:rsidR="00675D87" w:rsidRDefault="00675D87" w:rsidP="00831DD9">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7765EF49" w14:textId="77777777" w:rsidR="00675D87" w:rsidRDefault="00675D87" w:rsidP="00831DD9">
            <w:pPr>
              <w:pStyle w:val="TAC"/>
              <w:spacing w:line="254" w:lineRule="auto"/>
            </w:pPr>
            <w:r>
              <w:rPr>
                <w:rFonts w:eastAsia="Calibri"/>
                <w:szCs w:val="22"/>
              </w:rPr>
              <w:t>-</w:t>
            </w:r>
          </w:p>
        </w:tc>
      </w:tr>
      <w:tr w:rsidR="00675D87" w14:paraId="15246F0B"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FDFBA02" w14:textId="77777777" w:rsidR="00675D87" w:rsidRDefault="00675D87" w:rsidP="00831DD9">
            <w:pPr>
              <w:pStyle w:val="TAC"/>
              <w:spacing w:line="254" w:lineRule="auto"/>
            </w:pPr>
            <w:r>
              <w:t>4</w:t>
            </w:r>
          </w:p>
        </w:tc>
        <w:tc>
          <w:tcPr>
            <w:tcW w:w="3967" w:type="dxa"/>
            <w:tcBorders>
              <w:top w:val="single" w:sz="4" w:space="0" w:color="auto"/>
              <w:left w:val="single" w:sz="4" w:space="0" w:color="auto"/>
              <w:bottom w:val="single" w:sz="4" w:space="0" w:color="auto"/>
              <w:right w:val="single" w:sz="4" w:space="0" w:color="auto"/>
            </w:tcBorders>
            <w:hideMark/>
          </w:tcPr>
          <w:p w14:paraId="54EFBE56" w14:textId="026FAB54" w:rsidR="00675D87" w:rsidRDefault="00675D87" w:rsidP="00831DD9">
            <w:pPr>
              <w:pStyle w:val="TAL"/>
              <w:spacing w:line="254" w:lineRule="auto"/>
            </w:pPr>
            <w:r>
              <w:rPr>
                <w:rFonts w:eastAsia="Calibri"/>
              </w:rPr>
              <w:t>Check: Does the UE (</w:t>
            </w:r>
            <w:r>
              <w:rPr>
                <w:rFonts w:eastAsia="Calibri"/>
                <w:lang w:eastAsia="ko-KR"/>
              </w:rPr>
              <w:t xml:space="preserve">MCPTT client) </w:t>
            </w:r>
            <w:ins w:id="36" w:author="MCC160" w:date="2022-11-01T18:28:00Z">
              <w:r w:rsidR="004F0F76" w:rsidRPr="004F0F76">
                <w:rPr>
                  <w:rFonts w:eastAsia="Calibri"/>
                  <w:lang w:eastAsia="ko-KR"/>
                </w:rPr>
                <w:t xml:space="preserve">correctly </w:t>
              </w:r>
            </w:ins>
            <w:r>
              <w:rPr>
                <w:rFonts w:eastAsia="Calibri"/>
                <w:lang w:eastAsia="ko-KR"/>
              </w:rPr>
              <w:t xml:space="preserve">perform </w:t>
            </w:r>
            <w:ins w:id="37" w:author="MCC160" w:date="2022-11-01T18:30:00Z">
              <w:r w:rsidR="004F0F76">
                <w:rPr>
                  <w:rFonts w:eastAsia="Calibri"/>
                  <w:lang w:eastAsia="ko-KR"/>
                </w:rPr>
                <w:t xml:space="preserve">test </w:t>
              </w:r>
            </w:ins>
            <w:r>
              <w:rPr>
                <w:rFonts w:eastAsia="Calibri"/>
                <w:lang w:eastAsia="ko-KR"/>
              </w:rPr>
              <w:t xml:space="preserve">procedure </w:t>
            </w:r>
            <w:del w:id="38" w:author="MCC160" w:date="2022-11-01T18:30:00Z">
              <w:r w:rsidDel="004F0F76">
                <w:rPr>
                  <w:rFonts w:eastAsia="Calibri"/>
                  <w:lang w:eastAsia="ko-KR"/>
                </w:rPr>
                <w:delText xml:space="preserve">for </w:delText>
              </w:r>
            </w:del>
            <w:ins w:id="39" w:author="MCC160" w:date="2022-11-01T18:30:00Z">
              <w:r w:rsidR="004F0F76">
                <w:rPr>
                  <w:rFonts w:eastAsia="Calibri"/>
                  <w:lang w:eastAsia="ko-KR"/>
                </w:rPr>
                <w:t>'</w:t>
              </w:r>
            </w:ins>
            <w:r>
              <w:t>MCPTT CO session establishment/modification without provisional responses other than 100 Trying</w:t>
            </w:r>
            <w:ins w:id="40" w:author="MCC160" w:date="2022-11-01T18:30:00Z">
              <w:r w:rsidR="004F0F76">
                <w:t>'</w:t>
              </w:r>
            </w:ins>
            <w:r>
              <w:t xml:space="preserve">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C65BA65" w14:textId="77777777" w:rsidR="00675D87" w:rsidRDefault="00675D87" w:rsidP="00831DD9">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AC5D4E"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0843E0C" w14:textId="77777777" w:rsidR="00675D87" w:rsidRDefault="00675D87" w:rsidP="00831DD9">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5C4D1B7D" w14:textId="77777777" w:rsidR="00675D87" w:rsidRDefault="00675D87" w:rsidP="00831DD9">
            <w:pPr>
              <w:pStyle w:val="TAC"/>
              <w:spacing w:line="254" w:lineRule="auto"/>
            </w:pPr>
            <w:r>
              <w:rPr>
                <w:rFonts w:eastAsia="Calibri"/>
                <w:szCs w:val="22"/>
              </w:rPr>
              <w:t>-</w:t>
            </w:r>
          </w:p>
        </w:tc>
      </w:tr>
      <w:tr w:rsidR="00675D87" w14:paraId="69AD6B95"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1C4AA4D" w14:textId="77777777" w:rsidR="00675D87" w:rsidRDefault="00675D87" w:rsidP="00831DD9">
            <w:pPr>
              <w:pStyle w:val="TAC"/>
              <w:spacing w:line="254" w:lineRule="auto"/>
            </w:pPr>
            <w:r>
              <w:t>5</w:t>
            </w:r>
          </w:p>
        </w:tc>
        <w:tc>
          <w:tcPr>
            <w:tcW w:w="3967" w:type="dxa"/>
            <w:tcBorders>
              <w:top w:val="single" w:sz="4" w:space="0" w:color="auto"/>
              <w:left w:val="single" w:sz="4" w:space="0" w:color="auto"/>
              <w:bottom w:val="single" w:sz="4" w:space="0" w:color="auto"/>
              <w:right w:val="single" w:sz="4" w:space="0" w:color="auto"/>
            </w:tcBorders>
            <w:hideMark/>
          </w:tcPr>
          <w:p w14:paraId="60C61361" w14:textId="77777777" w:rsidR="00675D87" w:rsidRDefault="00675D87" w:rsidP="00831DD9">
            <w:pPr>
              <w:pStyle w:val="TAL"/>
              <w:spacing w:line="254" w:lineRule="auto"/>
            </w:pPr>
            <w:r>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14:paraId="29E24E0D" w14:textId="77777777" w:rsidR="00675D87" w:rsidRDefault="00675D87" w:rsidP="00831DD9">
            <w:pPr>
              <w:pStyle w:val="TAC"/>
              <w:spacing w:line="254" w:lineRule="auto"/>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D90C15" w14:textId="77777777" w:rsidR="00675D87" w:rsidRDefault="00675D87" w:rsidP="00831DD9">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6B166C8" w14:textId="77777777" w:rsidR="00675D87" w:rsidRDefault="00675D87" w:rsidP="00831DD9">
            <w:pPr>
              <w:pStyle w:val="TAC"/>
              <w:spacing w:line="254" w:lineRule="auto"/>
            </w:pPr>
            <w:r>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EC0E8BD" w14:textId="77777777" w:rsidR="00675D87" w:rsidRDefault="00675D87" w:rsidP="00831DD9">
            <w:pPr>
              <w:pStyle w:val="TAC"/>
              <w:spacing w:line="254" w:lineRule="auto"/>
            </w:pPr>
            <w:r>
              <w:rPr>
                <w:rFonts w:eastAsia="Calibri"/>
                <w:szCs w:val="22"/>
              </w:rPr>
              <w:t>-</w:t>
            </w:r>
          </w:p>
        </w:tc>
      </w:tr>
      <w:tr w:rsidR="00675D87" w14:paraId="67D7B9E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D051390" w14:textId="77777777" w:rsidR="00675D87" w:rsidRDefault="00675D87" w:rsidP="00831DD9">
            <w:pPr>
              <w:pStyle w:val="TAC"/>
              <w:spacing w:line="254" w:lineRule="auto"/>
            </w:pPr>
            <w:r>
              <w:t>6-7</w:t>
            </w:r>
          </w:p>
        </w:tc>
        <w:tc>
          <w:tcPr>
            <w:tcW w:w="3967" w:type="dxa"/>
            <w:tcBorders>
              <w:top w:val="single" w:sz="4" w:space="0" w:color="auto"/>
              <w:left w:val="single" w:sz="4" w:space="0" w:color="auto"/>
              <w:bottom w:val="single" w:sz="4" w:space="0" w:color="auto"/>
              <w:right w:val="single" w:sz="4" w:space="0" w:color="auto"/>
            </w:tcBorders>
            <w:hideMark/>
          </w:tcPr>
          <w:p w14:paraId="06CC4C64" w14:textId="11E5552D" w:rsidR="00675D87" w:rsidRDefault="00675D87" w:rsidP="00831DD9">
            <w:pPr>
              <w:pStyle w:val="TAL"/>
              <w:spacing w:line="254" w:lineRule="auto"/>
              <w:rPr>
                <w:rFonts w:eastAsia="Calibri"/>
              </w:rPr>
            </w:pPr>
            <w:r>
              <w:rPr>
                <w:rFonts w:eastAsia="Calibri"/>
              </w:rPr>
              <w:t>Check: Does the UE (</w:t>
            </w:r>
            <w:r>
              <w:rPr>
                <w:rFonts w:eastAsia="Calibri"/>
                <w:lang w:eastAsia="ko-KR"/>
              </w:rPr>
              <w:t xml:space="preserve">MCPTT client) </w:t>
            </w:r>
            <w:ins w:id="41" w:author="MCC160" w:date="2022-11-01T18:28:00Z">
              <w:r w:rsidR="004F0F76" w:rsidRPr="004F0F76">
                <w:rPr>
                  <w:rFonts w:eastAsia="Calibri"/>
                  <w:lang w:eastAsia="ko-KR"/>
                </w:rPr>
                <w:t xml:space="preserve">correctly </w:t>
              </w:r>
            </w:ins>
            <w:r>
              <w:rPr>
                <w:rFonts w:eastAsia="Calibri"/>
                <w:lang w:eastAsia="ko-KR"/>
              </w:rPr>
              <w:t>perform steps 2</w:t>
            </w:r>
            <w:ins w:id="42" w:author="MCC160" w:date="2022-11-01T18:30:00Z">
              <w:r w:rsidR="004F0F76">
                <w:rPr>
                  <w:rFonts w:eastAsia="Calibri"/>
                  <w:lang w:eastAsia="ko-KR"/>
                </w:rPr>
                <w:t>-3</w:t>
              </w:r>
            </w:ins>
            <w:del w:id="43" w:author="MCC160" w:date="2022-11-01T18:30:00Z">
              <w:r w:rsidDel="004F0F76">
                <w:rPr>
                  <w:rFonts w:eastAsia="Calibri"/>
                  <w:lang w:eastAsia="ko-KR"/>
                </w:rPr>
                <w:delText xml:space="preserve"> through 3</w:delText>
              </w:r>
            </w:del>
            <w:r>
              <w:rPr>
                <w:rFonts w:eastAsia="Calibri"/>
                <w:lang w:eastAsia="ko-KR"/>
              </w:rPr>
              <w:t xml:space="preserve"> of </w:t>
            </w:r>
            <w:ins w:id="44" w:author="MCC160" w:date="2022-11-01T18:31:00Z">
              <w:r w:rsidR="004F0F76">
                <w:rPr>
                  <w:rFonts w:eastAsia="Calibri"/>
                  <w:lang w:eastAsia="ko-KR"/>
                </w:rPr>
                <w:t xml:space="preserve">test </w:t>
              </w:r>
            </w:ins>
            <w:r>
              <w:rPr>
                <w:rFonts w:eastAsia="Calibri"/>
                <w:lang w:eastAsia="ko-KR"/>
              </w:rPr>
              <w:t xml:space="preserve">procedure </w:t>
            </w:r>
            <w:del w:id="45" w:author="MCC160" w:date="2022-11-01T18:30:00Z">
              <w:r w:rsidDel="004F0F76">
                <w:rPr>
                  <w:rFonts w:eastAsia="Calibri"/>
                  <w:lang w:eastAsia="ko-KR"/>
                </w:rPr>
                <w:delText xml:space="preserve">for </w:delText>
              </w:r>
            </w:del>
            <w:ins w:id="46" w:author="MCC160" w:date="2022-11-01T18:30:00Z">
              <w:r w:rsidR="004F0F76">
                <w:rPr>
                  <w:rFonts w:eastAsia="Calibri"/>
                  <w:lang w:eastAsia="ko-KR"/>
                </w:rPr>
                <w:t>'</w:t>
              </w:r>
            </w:ins>
            <w:r>
              <w:rPr>
                <w:rFonts w:eastAsia="Calibri"/>
                <w:lang w:eastAsia="ko-KR"/>
              </w:rPr>
              <w:t>MCX SIP MESSAGE CO</w:t>
            </w:r>
            <w:ins w:id="47" w:author="MCC160" w:date="2022-11-01T18:31:00Z">
              <w:r w:rsidR="004F0F76">
                <w:rPr>
                  <w:rFonts w:eastAsia="Calibri"/>
                  <w:lang w:eastAsia="ko-KR"/>
                </w:rPr>
                <w:t>'</w:t>
              </w:r>
            </w:ins>
            <w:r>
              <w:rPr>
                <w:rFonts w:eastAsia="Calibri"/>
                <w:lang w:eastAsia="ko-KR"/>
              </w:rPr>
              <w:t xml:space="preserve"> </w:t>
            </w:r>
            <w:r>
              <w:t xml:space="preserve">as described in TS 36.579-1 [2] Table </w:t>
            </w:r>
            <w:r>
              <w:rPr>
                <w:bCs/>
              </w:rPr>
              <w:t>5.3.32.3-1 f</w:t>
            </w:r>
            <w:r>
              <w:t>or a remotely initiated group call response</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69B39F8" w14:textId="77777777" w:rsidR="00675D87" w:rsidRDefault="00675D87" w:rsidP="00831DD9">
            <w:pPr>
              <w:pStyle w:val="TAC"/>
              <w:spacing w:line="254" w:lineRule="auto"/>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0BCE49" w14:textId="77777777" w:rsidR="00675D87" w:rsidRDefault="00675D87" w:rsidP="00831DD9">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BF5B5A4" w14:textId="77777777" w:rsidR="00675D87" w:rsidRDefault="00675D87" w:rsidP="00831DD9">
            <w:pPr>
              <w:pStyle w:val="TAC"/>
              <w:spacing w:line="254" w:lineRule="auto"/>
              <w:rPr>
                <w:rFonts w:eastAsia="Calibri"/>
                <w:szCs w:val="22"/>
              </w:rPr>
            </w:pPr>
            <w:r>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3C461671" w14:textId="77777777" w:rsidR="00675D87" w:rsidRDefault="00675D87" w:rsidP="00831DD9">
            <w:pPr>
              <w:pStyle w:val="TAC"/>
              <w:spacing w:line="254" w:lineRule="auto"/>
              <w:rPr>
                <w:rFonts w:eastAsia="Calibri"/>
                <w:szCs w:val="22"/>
              </w:rPr>
            </w:pPr>
            <w:r>
              <w:rPr>
                <w:rFonts w:eastAsia="Calibri"/>
                <w:szCs w:val="22"/>
              </w:rPr>
              <w:t>-</w:t>
            </w:r>
          </w:p>
        </w:tc>
      </w:tr>
      <w:tr w:rsidR="00675D87" w14:paraId="34BE0E5B" w14:textId="77777777" w:rsidTr="00831DD9">
        <w:tc>
          <w:tcPr>
            <w:tcW w:w="533" w:type="dxa"/>
            <w:tcBorders>
              <w:top w:val="single" w:sz="4" w:space="0" w:color="auto"/>
              <w:left w:val="single" w:sz="4" w:space="0" w:color="auto"/>
              <w:bottom w:val="single" w:sz="4" w:space="0" w:color="auto"/>
              <w:right w:val="single" w:sz="4" w:space="0" w:color="auto"/>
            </w:tcBorders>
          </w:tcPr>
          <w:p w14:paraId="5A04A0DF" w14:textId="77777777" w:rsidR="00675D87" w:rsidRDefault="00675D87" w:rsidP="00831DD9">
            <w:pPr>
              <w:pStyle w:val="TAC"/>
              <w:spacing w:line="254" w:lineRule="auto"/>
            </w:pPr>
            <w:r>
              <w:rPr>
                <w:lang w:val="fr-FR"/>
              </w:rPr>
              <w:t>7A</w:t>
            </w:r>
          </w:p>
        </w:tc>
        <w:tc>
          <w:tcPr>
            <w:tcW w:w="3967" w:type="dxa"/>
            <w:tcBorders>
              <w:top w:val="single" w:sz="4" w:space="0" w:color="auto"/>
              <w:left w:val="single" w:sz="4" w:space="0" w:color="auto"/>
              <w:bottom w:val="single" w:sz="4" w:space="0" w:color="auto"/>
              <w:right w:val="single" w:sz="4" w:space="0" w:color="auto"/>
            </w:tcBorders>
          </w:tcPr>
          <w:p w14:paraId="723A125B" w14:textId="77777777" w:rsidR="00973FAA" w:rsidRPr="00973FAA" w:rsidRDefault="00973FAA" w:rsidP="00831DD9">
            <w:pPr>
              <w:pStyle w:val="TAL"/>
              <w:spacing w:line="254" w:lineRule="auto"/>
              <w:rPr>
                <w:ins w:id="48" w:author="MCC160" w:date="2022-11-16T20:33:00Z"/>
                <w:rFonts w:eastAsia="Calibri"/>
                <w:highlight w:val="yellow"/>
                <w:lang w:val="fr-FR"/>
                <w:rPrChange w:id="49" w:author="MCC160" w:date="2022-11-16T20:33:00Z">
                  <w:rPr>
                    <w:ins w:id="50" w:author="MCC160" w:date="2022-11-16T20:33:00Z"/>
                    <w:rFonts w:eastAsia="Calibri"/>
                    <w:lang w:val="fr-FR"/>
                  </w:rPr>
                </w:rPrChange>
              </w:rPr>
            </w:pPr>
            <w:ins w:id="51" w:author="MCC160" w:date="2022-11-16T20:33:00Z">
              <w:r w:rsidRPr="00973FAA">
                <w:rPr>
                  <w:rFonts w:eastAsia="Calibri"/>
                  <w:highlight w:val="yellow"/>
                  <w:lang w:val="fr-FR"/>
                  <w:rPrChange w:id="52" w:author="MCC160" w:date="2022-11-16T20:33:00Z">
                    <w:rPr>
                      <w:rFonts w:eastAsia="Calibri"/>
                      <w:lang w:val="fr-FR"/>
                    </w:rPr>
                  </w:rPrChange>
                </w:rPr>
                <w:t xml:space="preserve">Check: </w:t>
              </w:r>
              <w:proofErr w:type="spellStart"/>
              <w:r w:rsidRPr="00973FAA">
                <w:rPr>
                  <w:rFonts w:eastAsia="Calibri"/>
                  <w:highlight w:val="yellow"/>
                  <w:lang w:val="fr-FR"/>
                  <w:rPrChange w:id="53" w:author="MCC160" w:date="2022-11-16T20:33:00Z">
                    <w:rPr>
                      <w:rFonts w:eastAsia="Calibri"/>
                      <w:lang w:val="fr-FR"/>
                    </w:rPr>
                  </w:rPrChange>
                </w:rPr>
                <w:t>Does</w:t>
              </w:r>
              <w:proofErr w:type="spellEnd"/>
              <w:r w:rsidRPr="00973FAA">
                <w:rPr>
                  <w:rFonts w:eastAsia="Calibri"/>
                  <w:highlight w:val="yellow"/>
                  <w:lang w:val="fr-FR"/>
                  <w:rPrChange w:id="54" w:author="MCC160" w:date="2022-11-16T20:33:00Z">
                    <w:rPr>
                      <w:rFonts w:eastAsia="Calibri"/>
                      <w:lang w:val="fr-FR"/>
                    </w:rPr>
                  </w:rPrChange>
                </w:rPr>
                <w:t xml:space="preserve"> the UE (MCPTT client) </w:t>
              </w:r>
              <w:proofErr w:type="spellStart"/>
              <w:r w:rsidRPr="00973FAA">
                <w:rPr>
                  <w:rFonts w:eastAsia="Calibri"/>
                  <w:highlight w:val="yellow"/>
                  <w:lang w:val="fr-FR"/>
                  <w:rPrChange w:id="55" w:author="MCC160" w:date="2022-11-16T20:33:00Z">
                    <w:rPr>
                      <w:rFonts w:eastAsia="Calibri"/>
                      <w:lang w:val="fr-FR"/>
                    </w:rPr>
                  </w:rPrChange>
                </w:rPr>
                <w:t>provide</w:t>
              </w:r>
              <w:proofErr w:type="spellEnd"/>
              <w:r w:rsidRPr="00973FAA">
                <w:rPr>
                  <w:rFonts w:eastAsia="Calibri"/>
                  <w:highlight w:val="yellow"/>
                  <w:lang w:val="fr-FR"/>
                  <w:rPrChange w:id="56" w:author="MCC160" w:date="2022-11-16T20:33:00Z">
                    <w:rPr>
                      <w:rFonts w:eastAsia="Calibri"/>
                      <w:lang w:val="fr-FR"/>
                    </w:rPr>
                  </w:rPrChange>
                </w:rPr>
                <w:t xml:space="preserve"> </w:t>
              </w:r>
              <w:proofErr w:type="spellStart"/>
              <w:r w:rsidRPr="00973FAA">
                <w:rPr>
                  <w:rFonts w:eastAsia="Calibri"/>
                  <w:highlight w:val="yellow"/>
                  <w:lang w:val="fr-FR"/>
                  <w:rPrChange w:id="57" w:author="MCC160" w:date="2022-11-16T20:33:00Z">
                    <w:rPr>
                      <w:rFonts w:eastAsia="Calibri"/>
                      <w:lang w:val="fr-FR"/>
                    </w:rPr>
                  </w:rPrChange>
                </w:rPr>
                <w:t>floor</w:t>
              </w:r>
              <w:proofErr w:type="spellEnd"/>
              <w:r w:rsidRPr="00973FAA">
                <w:rPr>
                  <w:rFonts w:eastAsia="Calibri"/>
                  <w:highlight w:val="yellow"/>
                  <w:lang w:val="fr-FR"/>
                  <w:rPrChange w:id="58" w:author="MCC160" w:date="2022-11-16T20:33:00Z">
                    <w:rPr>
                      <w:rFonts w:eastAsia="Calibri"/>
                      <w:lang w:val="fr-FR"/>
                    </w:rPr>
                  </w:rPrChange>
                </w:rPr>
                <w:t xml:space="preserve"> </w:t>
              </w:r>
              <w:proofErr w:type="spellStart"/>
              <w:r w:rsidRPr="00973FAA">
                <w:rPr>
                  <w:rFonts w:eastAsia="Calibri"/>
                  <w:highlight w:val="yellow"/>
                  <w:lang w:val="fr-FR"/>
                  <w:rPrChange w:id="59" w:author="MCC160" w:date="2022-11-16T20:33:00Z">
                    <w:rPr>
                      <w:rFonts w:eastAsia="Calibri"/>
                      <w:lang w:val="fr-FR"/>
                    </w:rPr>
                  </w:rPrChange>
                </w:rPr>
                <w:t>granted</w:t>
              </w:r>
              <w:proofErr w:type="spellEnd"/>
              <w:r w:rsidRPr="00973FAA">
                <w:rPr>
                  <w:rFonts w:eastAsia="Calibri"/>
                  <w:highlight w:val="yellow"/>
                  <w:lang w:val="fr-FR"/>
                  <w:rPrChange w:id="60" w:author="MCC160" w:date="2022-11-16T20:33:00Z">
                    <w:rPr>
                      <w:rFonts w:eastAsia="Calibri"/>
                      <w:lang w:val="fr-FR"/>
                    </w:rPr>
                  </w:rPrChange>
                </w:rPr>
                <w:t xml:space="preserve"> notification to the user?</w:t>
              </w:r>
            </w:ins>
          </w:p>
          <w:p w14:paraId="7E9C7ACD" w14:textId="383D2339" w:rsidR="00675D87" w:rsidRDefault="00675D87" w:rsidP="00831DD9">
            <w:pPr>
              <w:pStyle w:val="TAL"/>
              <w:spacing w:line="254" w:lineRule="auto"/>
              <w:rPr>
                <w:rFonts w:eastAsia="Calibri"/>
              </w:rPr>
            </w:pPr>
            <w:del w:id="61" w:author="MCC160" w:date="2022-11-16T20:33:00Z">
              <w:r w:rsidRPr="00973FAA" w:rsidDel="00973FAA">
                <w:rPr>
                  <w:rFonts w:eastAsia="Calibri"/>
                  <w:highlight w:val="yellow"/>
                  <w:lang w:val="fr-FR"/>
                  <w:rPrChange w:id="62" w:author="MCC160" w:date="2022-11-16T20:33:00Z">
                    <w:rPr>
                      <w:rFonts w:eastAsia="Calibri"/>
                      <w:lang w:val="fr-FR"/>
                    </w:rPr>
                  </w:rPrChange>
                </w:rPr>
                <w:delText>Check: Does the UE (</w:delText>
              </w:r>
              <w:r w:rsidRPr="00973FAA" w:rsidDel="00973FAA">
                <w:rPr>
                  <w:rFonts w:eastAsia="Calibri"/>
                  <w:highlight w:val="yellow"/>
                  <w:lang w:val="fr-FR" w:eastAsia="ko-KR"/>
                  <w:rPrChange w:id="63" w:author="MCC160" w:date="2022-11-16T20:33:00Z">
                    <w:rPr>
                      <w:rFonts w:eastAsia="Calibri"/>
                      <w:lang w:val="fr-FR" w:eastAsia="ko-KR"/>
                    </w:rPr>
                  </w:rPrChange>
                </w:rPr>
                <w:delText xml:space="preserve">MCPTT client) </w:delText>
              </w:r>
              <w:r w:rsidRPr="00973FAA" w:rsidDel="00973FAA">
                <w:rPr>
                  <w:rFonts w:eastAsia="Calibri"/>
                  <w:highlight w:val="yellow"/>
                  <w:lang w:val="fr-FR"/>
                  <w:rPrChange w:id="64" w:author="MCC160" w:date="2022-11-16T20:33:00Z">
                    <w:rPr>
                      <w:rFonts w:eastAsia="Calibri"/>
                      <w:lang w:val="fr-FR"/>
                    </w:rPr>
                  </w:rPrChange>
                </w:rPr>
                <w:delText>provide floor granted notification to the MCPTT User?</w:delText>
              </w:r>
              <w:r w:rsidDel="00973FAA">
                <w:rPr>
                  <w:rFonts w:eastAsia="Calibri"/>
                  <w:lang w:val="fr-FR"/>
                </w:rPr>
                <w:delText xml:space="preserve"> </w:delText>
              </w:r>
            </w:del>
            <w:r>
              <w:rPr>
                <w:rFonts w:eastAsia="Calibri"/>
                <w:lang w:val="fr-FR"/>
              </w:rPr>
              <w:t>(NOTE 1)</w:t>
            </w:r>
          </w:p>
        </w:tc>
        <w:tc>
          <w:tcPr>
            <w:tcW w:w="708" w:type="dxa"/>
            <w:tcBorders>
              <w:top w:val="single" w:sz="4" w:space="0" w:color="auto"/>
              <w:left w:val="single" w:sz="4" w:space="0" w:color="auto"/>
              <w:bottom w:val="single" w:sz="4" w:space="0" w:color="auto"/>
              <w:right w:val="single" w:sz="4" w:space="0" w:color="auto"/>
            </w:tcBorders>
          </w:tcPr>
          <w:p w14:paraId="54200AF9" w14:textId="77777777" w:rsidR="00675D87" w:rsidRDefault="00675D87" w:rsidP="00831DD9">
            <w:pPr>
              <w:pStyle w:val="TAC"/>
              <w:spacing w:line="254" w:lineRule="auto"/>
              <w:rPr>
                <w:rFonts w:eastAsia="Calibri"/>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tcPr>
          <w:p w14:paraId="6C51E013" w14:textId="77777777" w:rsidR="00675D87" w:rsidRDefault="00675D87" w:rsidP="00831DD9">
            <w:pPr>
              <w:pStyle w:val="TAL"/>
              <w:spacing w:line="254" w:lineRule="auto"/>
              <w:rPr>
                <w:rFonts w:eastAsia="Calibri"/>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14:paraId="1C0E2F24" w14:textId="77777777" w:rsidR="00675D87" w:rsidRDefault="00675D87" w:rsidP="00831DD9">
            <w:pPr>
              <w:pStyle w:val="TAC"/>
              <w:spacing w:line="254" w:lineRule="auto"/>
              <w:rPr>
                <w:rFonts w:eastAsia="Calibri"/>
                <w:szCs w:val="22"/>
              </w:rPr>
            </w:pPr>
            <w:r>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tcPr>
          <w:p w14:paraId="673343D4" w14:textId="77777777" w:rsidR="00675D87" w:rsidRDefault="00675D87" w:rsidP="00831DD9">
            <w:pPr>
              <w:pStyle w:val="TAC"/>
              <w:spacing w:line="254" w:lineRule="auto"/>
              <w:rPr>
                <w:rFonts w:eastAsia="Calibri"/>
                <w:szCs w:val="22"/>
              </w:rPr>
            </w:pPr>
            <w:r>
              <w:rPr>
                <w:rFonts w:eastAsia="Calibri"/>
                <w:szCs w:val="22"/>
                <w:lang w:val="fr-FR"/>
              </w:rPr>
              <w:t>P</w:t>
            </w:r>
          </w:p>
        </w:tc>
      </w:tr>
      <w:tr w:rsidR="00675D87" w14:paraId="2DE9CF3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A3999F0" w14:textId="77777777" w:rsidR="00675D87" w:rsidRDefault="00675D87" w:rsidP="00831DD9">
            <w:pPr>
              <w:pStyle w:val="TAC"/>
              <w:spacing w:line="254" w:lineRule="auto"/>
              <w:rPr>
                <w:rFonts w:eastAsia="Calibri"/>
                <w:szCs w:val="22"/>
              </w:rPr>
            </w:pPr>
            <w:r>
              <w:rPr>
                <w:rFonts w:eastAsia="Calibri"/>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0ED38713" w14:textId="112D8DF0" w:rsidR="00675D87" w:rsidRDefault="00675D87" w:rsidP="00831DD9">
            <w:pPr>
              <w:pStyle w:val="TAL"/>
              <w:spacing w:line="254" w:lineRule="auto"/>
              <w:rPr>
                <w:rFonts w:eastAsia="Calibri"/>
              </w:rPr>
            </w:pPr>
            <w:r>
              <w:rPr>
                <w:rFonts w:eastAsia="Calibri"/>
              </w:rPr>
              <w:t xml:space="preserve">Check: </w:t>
            </w:r>
            <w:del w:id="65" w:author="MCC160" w:date="2022-11-01T18:32:00Z">
              <w:r w:rsidDel="00882A2E">
                <w:rPr>
                  <w:rFonts w:eastAsia="Calibri"/>
                </w:rPr>
                <w:delText xml:space="preserve">Is the procedure for </w:delText>
              </w:r>
            </w:del>
            <w:ins w:id="66" w:author="MCC160" w:date="2022-11-01T18:32:00Z">
              <w:r w:rsidR="00882A2E" w:rsidRPr="00882A2E">
                <w:rPr>
                  <w:rFonts w:eastAsia="Calibri"/>
                </w:rPr>
                <w:t xml:space="preserve">Does the UE (MCPTT </w:t>
              </w:r>
            </w:ins>
            <w:ins w:id="67" w:author="MCC160" w:date="2022-11-16T20:34:00Z">
              <w:r w:rsidR="00973FAA" w:rsidRPr="00973FAA">
                <w:rPr>
                  <w:rFonts w:eastAsia="Calibri"/>
                  <w:highlight w:val="yellow"/>
                  <w:rPrChange w:id="68" w:author="MCC160" w:date="2022-11-16T20:34:00Z">
                    <w:rPr>
                      <w:rFonts w:eastAsia="Calibri"/>
                    </w:rPr>
                  </w:rPrChange>
                </w:rPr>
                <w:t>c</w:t>
              </w:r>
            </w:ins>
            <w:ins w:id="69" w:author="MCC160" w:date="2022-11-01T18:32:00Z">
              <w:r w:rsidR="00882A2E" w:rsidRPr="00882A2E">
                <w:rPr>
                  <w:rFonts w:eastAsia="Calibri"/>
                </w:rPr>
                <w:t>lient) correctly perform test procedure '</w:t>
              </w:r>
            </w:ins>
            <w:r>
              <w:t>MCX CT call release</w:t>
            </w:r>
            <w:ins w:id="70" w:author="MCC160" w:date="2022-11-01T18:32:00Z">
              <w:r w:rsidR="00882A2E">
                <w:t>'</w:t>
              </w:r>
            </w:ins>
            <w:r>
              <w:t xml:space="preserve"> </w:t>
            </w:r>
            <w:r>
              <w:rPr>
                <w:rFonts w:eastAsia="Calibri"/>
              </w:rPr>
              <w:t xml:space="preserve">as described in </w:t>
            </w:r>
            <w:r>
              <w:t>TS 36.579-1 [2] Table 5.3.12.3-1</w:t>
            </w:r>
            <w:ins w:id="71" w:author="MCC160" w:date="2022-11-01T18:32:00Z">
              <w:r w:rsidR="00882A2E">
                <w:t xml:space="preserve"> to release the call</w:t>
              </w:r>
            </w:ins>
            <w:del w:id="72" w:author="MCC160" w:date="2022-11-01T18:33:00Z">
              <w:r w:rsidDel="00882A2E">
                <w:delText xml:space="preserve"> correctly performed</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3F1932E" w14:textId="77777777" w:rsidR="00675D87" w:rsidRDefault="00675D87" w:rsidP="00831DD9">
            <w:pPr>
              <w:pStyle w:val="TAC"/>
              <w:spacing w:line="254" w:lineRule="auto"/>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5A83D27" w14:textId="77777777" w:rsidR="00675D87" w:rsidRDefault="00675D87" w:rsidP="00831DD9">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23EDB28" w14:textId="77777777" w:rsidR="00675D87" w:rsidRDefault="00675D87" w:rsidP="00831DD9">
            <w:pPr>
              <w:pStyle w:val="TAC"/>
              <w:spacing w:line="254" w:lineRule="auto"/>
              <w:rPr>
                <w:rFonts w:eastAsia="Calibri"/>
                <w:szCs w:val="22"/>
              </w:rPr>
            </w:pPr>
            <w:r>
              <w:rPr>
                <w:rFonts w:eastAsia="Calibri"/>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206A6D24" w14:textId="77777777" w:rsidR="00675D87" w:rsidRDefault="00675D87" w:rsidP="00831DD9">
            <w:pPr>
              <w:pStyle w:val="TAC"/>
              <w:spacing w:line="254" w:lineRule="auto"/>
              <w:rPr>
                <w:rFonts w:eastAsia="Calibri"/>
                <w:szCs w:val="22"/>
              </w:rPr>
            </w:pPr>
            <w:r>
              <w:rPr>
                <w:rFonts w:eastAsia="Calibri"/>
                <w:szCs w:val="22"/>
              </w:rPr>
              <w:t>-</w:t>
            </w:r>
          </w:p>
        </w:tc>
      </w:tr>
      <w:tr w:rsidR="00675D87" w14:paraId="3E449812"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7DBFB30B" w14:textId="77777777" w:rsidR="00675D87" w:rsidRDefault="00675D87" w:rsidP="00831DD9">
            <w:pPr>
              <w:pStyle w:val="TAN"/>
              <w:spacing w:line="254" w:lineRule="auto"/>
            </w:pPr>
            <w:r>
              <w:t>NOTE 1:</w:t>
            </w:r>
            <w:r>
              <w:tab/>
              <w:t>This is expected to be done via a suitable implementation dependent MMI.</w:t>
            </w:r>
          </w:p>
        </w:tc>
      </w:tr>
    </w:tbl>
    <w:p w14:paraId="688AB3BE" w14:textId="77777777" w:rsidR="00675D87" w:rsidRDefault="00675D87" w:rsidP="00675D87"/>
    <w:p w14:paraId="2C1E6B9F" w14:textId="77777777" w:rsidR="00675D87" w:rsidRDefault="00675D87" w:rsidP="00675D87">
      <w:pPr>
        <w:pStyle w:val="H6"/>
      </w:pPr>
      <w:r>
        <w:t>6.1.5.2.3.3</w:t>
      </w:r>
      <w:r>
        <w:tab/>
        <w:t>Specific message contents</w:t>
      </w:r>
    </w:p>
    <w:p w14:paraId="2613864F" w14:textId="77777777" w:rsidR="00675D87" w:rsidRDefault="00675D87" w:rsidP="00675D87">
      <w:pPr>
        <w:pStyle w:val="TH"/>
      </w:pPr>
      <w:r>
        <w:t>Table 6.1.5.2.3.3-1: SIP MESSAGE from the SS (Step 2, Table 6.1.5.2.3.2-1;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14:paraId="63C6E4F8"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6144C7B" w14:textId="77777777" w:rsidR="00675D87" w:rsidRDefault="00675D87" w:rsidP="00831DD9">
            <w:pPr>
              <w:pStyle w:val="TAL"/>
              <w:spacing w:line="254" w:lineRule="auto"/>
            </w:pPr>
            <w:r>
              <w:t>Derivation Path: TS 36.579-1 [2], Table 5.5.2.7.2-1 condition ACCEPT-CONTACT-WITH-MEDIA-FEATURE-TAG</w:t>
            </w:r>
          </w:p>
        </w:tc>
      </w:tr>
      <w:tr w:rsidR="00675D87" w14:paraId="6806BA42"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604AF993" w14:textId="77777777" w:rsidR="00675D87" w:rsidRDefault="00675D87" w:rsidP="00831DD9">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755636E" w14:textId="77777777" w:rsidR="00675D87" w:rsidRDefault="00675D87" w:rsidP="00831DD9">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D4436F" w14:textId="77777777" w:rsidR="00675D87" w:rsidRDefault="00675D87" w:rsidP="00831DD9">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72BD650" w14:textId="77777777" w:rsidR="00675D87" w:rsidRDefault="00675D87" w:rsidP="00831DD9">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7C97E7F" w14:textId="77777777" w:rsidR="00675D87" w:rsidRDefault="00675D87" w:rsidP="00831DD9">
            <w:pPr>
              <w:pStyle w:val="TAH"/>
              <w:spacing w:line="254" w:lineRule="auto"/>
              <w:rPr>
                <w:bCs/>
              </w:rPr>
            </w:pPr>
            <w:r>
              <w:rPr>
                <w:bCs/>
              </w:rPr>
              <w:t>Condition</w:t>
            </w:r>
          </w:p>
        </w:tc>
      </w:tr>
      <w:tr w:rsidR="00675D87" w14:paraId="099DB580"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652453EF" w14:textId="77777777" w:rsidR="00675D87" w:rsidRDefault="00675D87" w:rsidP="00831DD9">
            <w:pPr>
              <w:pStyle w:val="TAL"/>
              <w:spacing w:line="254" w:lineRule="auto"/>
              <w:rPr>
                <w:b/>
                <w:bCs/>
              </w:rPr>
            </w:pPr>
            <w:r>
              <w:rPr>
                <w:b/>
                <w:bCs/>
              </w:rPr>
              <w:t>P-Asserted-Identity</w:t>
            </w:r>
          </w:p>
        </w:tc>
        <w:tc>
          <w:tcPr>
            <w:tcW w:w="2128" w:type="dxa"/>
            <w:tcBorders>
              <w:top w:val="single" w:sz="4" w:space="0" w:color="auto"/>
              <w:left w:val="single" w:sz="4" w:space="0" w:color="auto"/>
              <w:bottom w:val="single" w:sz="4" w:space="0" w:color="auto"/>
              <w:right w:val="single" w:sz="4" w:space="0" w:color="auto"/>
            </w:tcBorders>
          </w:tcPr>
          <w:p w14:paraId="3DB4EF7C"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15444F5"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8E64DD5"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644D49F" w14:textId="77777777" w:rsidR="00675D87" w:rsidRDefault="00675D87" w:rsidP="00831DD9">
            <w:pPr>
              <w:pStyle w:val="TAL"/>
              <w:spacing w:line="254" w:lineRule="auto"/>
            </w:pPr>
          </w:p>
        </w:tc>
      </w:tr>
      <w:tr w:rsidR="00675D87" w14:paraId="7836447D"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248ABE5" w14:textId="77777777" w:rsidR="00675D87" w:rsidRDefault="00675D87" w:rsidP="00831DD9">
            <w:pPr>
              <w:pStyle w:val="TAL"/>
              <w:spacing w:line="254" w:lineRule="auto"/>
              <w:rPr>
                <w:b/>
                <w:bCs/>
              </w:rPr>
            </w:pPr>
            <w:r>
              <w:rPr>
                <w:bCs/>
              </w:rPr>
              <w:t xml:space="preserve">  name-</w:t>
            </w:r>
            <w:proofErr w:type="spellStart"/>
            <w:r>
              <w:rPr>
                <w:bCs/>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8F7331A" w14:textId="77777777" w:rsidR="00675D87" w:rsidRDefault="00675D87" w:rsidP="00831DD9">
            <w:pPr>
              <w:pStyle w:val="TAL"/>
              <w:spacing w:line="254" w:lineRule="auto"/>
            </w:pPr>
            <w:proofErr w:type="spellStart"/>
            <w:r>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7E704E27"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573199E" w14:textId="77777777" w:rsidR="00675D87" w:rsidRDefault="00675D87" w:rsidP="00831DD9">
            <w:pPr>
              <w:pStyle w:val="TAL"/>
              <w:spacing w:line="254" w:lineRule="auto"/>
            </w:pPr>
            <w: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1BAA8829" w14:textId="77777777" w:rsidR="00675D87" w:rsidRDefault="00675D87" w:rsidP="00831DD9">
            <w:pPr>
              <w:pStyle w:val="TAL"/>
              <w:spacing w:line="254" w:lineRule="auto"/>
            </w:pPr>
          </w:p>
        </w:tc>
      </w:tr>
      <w:tr w:rsidR="00675D87" w14:paraId="1ADDA164"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54EE6712" w14:textId="77777777" w:rsidR="00675D87" w:rsidRDefault="00675D87" w:rsidP="00831DD9">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58F4FA86"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93BD07A"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6B9C472"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FB20102" w14:textId="77777777" w:rsidR="00675D87" w:rsidRDefault="00675D87" w:rsidP="00831DD9">
            <w:pPr>
              <w:pStyle w:val="TAL"/>
              <w:spacing w:line="254" w:lineRule="auto"/>
            </w:pPr>
          </w:p>
        </w:tc>
      </w:tr>
      <w:tr w:rsidR="00675D87" w14:paraId="4F58B1C9"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43852FF3" w14:textId="77777777" w:rsidR="00675D87" w:rsidRDefault="00675D87" w:rsidP="00831DD9">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8D6713"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6B83006" w14:textId="77777777" w:rsidR="00675D87" w:rsidRDefault="00675D87" w:rsidP="00831DD9">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53173424"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3C381A60" w14:textId="77777777" w:rsidR="00675D87" w:rsidRDefault="00675D87" w:rsidP="00831DD9">
            <w:pPr>
              <w:pStyle w:val="TAL"/>
              <w:spacing w:line="254" w:lineRule="auto"/>
            </w:pPr>
          </w:p>
        </w:tc>
      </w:tr>
      <w:tr w:rsidR="00675D87" w14:paraId="48D68E73"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18A94EDA" w14:textId="77777777" w:rsidR="00675D87" w:rsidRDefault="00675D87" w:rsidP="00831DD9">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42CB13" w14:textId="77777777" w:rsidR="00675D87" w:rsidRDefault="00675D87" w:rsidP="00831DD9">
            <w:pPr>
              <w:pStyle w:val="TAL"/>
              <w:spacing w:line="254" w:lineRule="auto"/>
            </w:pPr>
            <w: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4775757D" w14:textId="77777777" w:rsidR="00675D87"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0029113C"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4286CF96" w14:textId="77777777" w:rsidR="00675D87" w:rsidRDefault="00675D87" w:rsidP="00831DD9">
            <w:pPr>
              <w:pStyle w:val="TAL"/>
              <w:spacing w:line="254" w:lineRule="auto"/>
            </w:pPr>
          </w:p>
        </w:tc>
      </w:tr>
    </w:tbl>
    <w:p w14:paraId="6A23BBA6" w14:textId="77777777" w:rsidR="00675D87" w:rsidRDefault="00675D87" w:rsidP="00675D87"/>
    <w:p w14:paraId="77E2C264" w14:textId="77777777" w:rsidR="00675D87" w:rsidRDefault="00675D87" w:rsidP="00675D87">
      <w:pPr>
        <w:pStyle w:val="TH"/>
      </w:pPr>
      <w:r>
        <w:lastRenderedPageBreak/>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73">
          <w:tblGrid>
            <w:gridCol w:w="2836"/>
            <w:gridCol w:w="2129"/>
            <w:gridCol w:w="2127"/>
            <w:gridCol w:w="1419"/>
            <w:gridCol w:w="1134"/>
          </w:tblGrid>
        </w:tblGridChange>
      </w:tblGrid>
      <w:tr w:rsidR="00675D87" w14:paraId="63F81127"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487688" w14:textId="77777777" w:rsidR="00675D87" w:rsidRDefault="00675D87" w:rsidP="00831DD9">
            <w:pPr>
              <w:pStyle w:val="TAL"/>
              <w:spacing w:line="254" w:lineRule="auto"/>
            </w:pPr>
            <w:r>
              <w:t>Derivation Path: TS 36.579-1 [2], Table 5.5.3.2.2-1</w:t>
            </w:r>
          </w:p>
        </w:tc>
      </w:tr>
      <w:tr w:rsidR="00675D87" w14:paraId="688D7EA9"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EB6E587" w14:textId="77777777" w:rsidR="00675D87" w:rsidRDefault="00675D87" w:rsidP="00831DD9">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9903627" w14:textId="77777777" w:rsidR="00675D87" w:rsidRDefault="00675D87" w:rsidP="00831DD9">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7A1BEE" w14:textId="77777777" w:rsidR="00675D87" w:rsidRDefault="00675D87" w:rsidP="00831DD9">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8E6847" w14:textId="77777777" w:rsidR="00675D87" w:rsidRDefault="00675D87" w:rsidP="00831DD9">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435E82" w14:textId="77777777" w:rsidR="00675D87" w:rsidRDefault="00675D87" w:rsidP="00831DD9">
            <w:pPr>
              <w:pStyle w:val="TAH"/>
              <w:spacing w:line="254" w:lineRule="auto"/>
              <w:rPr>
                <w:bCs/>
              </w:rPr>
            </w:pPr>
            <w:r>
              <w:rPr>
                <w:bCs/>
              </w:rPr>
              <w:t>Condition</w:t>
            </w:r>
          </w:p>
        </w:tc>
      </w:tr>
      <w:tr w:rsidR="00675D87" w14:paraId="655AE45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74106A5" w14:textId="77777777" w:rsidR="00675D87" w:rsidRDefault="00675D87" w:rsidP="00831DD9">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4A894F9"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267F4AA"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922004A"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871EB41" w14:textId="77777777" w:rsidR="00675D87" w:rsidRDefault="00675D87" w:rsidP="00831DD9">
            <w:pPr>
              <w:pStyle w:val="TAL"/>
              <w:spacing w:line="254" w:lineRule="auto"/>
            </w:pPr>
          </w:p>
        </w:tc>
      </w:tr>
      <w:tr w:rsidR="00675D87" w14:paraId="0C2C6E4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AF5F11B" w14:textId="77777777" w:rsidR="00675D87" w:rsidRDefault="00675D87" w:rsidP="00831DD9">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782F9869"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4F6DADF"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D37780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40558CC" w14:textId="77777777" w:rsidR="00675D87" w:rsidRDefault="00675D87" w:rsidP="00831DD9">
            <w:pPr>
              <w:pStyle w:val="TAL"/>
              <w:spacing w:line="254" w:lineRule="auto"/>
            </w:pPr>
          </w:p>
        </w:tc>
      </w:tr>
      <w:tr w:rsidR="000460B3" w14:paraId="6B900256" w14:textId="77777777" w:rsidTr="00831DD9">
        <w:trPr>
          <w:ins w:id="74" w:author="MCC160" w:date="2022-10-14T14:55:00Z"/>
        </w:trPr>
        <w:tc>
          <w:tcPr>
            <w:tcW w:w="2836" w:type="dxa"/>
            <w:tcBorders>
              <w:top w:val="single" w:sz="4" w:space="0" w:color="auto"/>
              <w:left w:val="single" w:sz="4" w:space="0" w:color="auto"/>
              <w:bottom w:val="single" w:sz="4" w:space="0" w:color="auto"/>
              <w:right w:val="single" w:sz="4" w:space="0" w:color="auto"/>
            </w:tcBorders>
          </w:tcPr>
          <w:p w14:paraId="3B58A0E4" w14:textId="0F9555B3" w:rsidR="000460B3" w:rsidRDefault="000460B3" w:rsidP="000460B3">
            <w:pPr>
              <w:pStyle w:val="TAL"/>
              <w:spacing w:line="254" w:lineRule="auto"/>
              <w:rPr>
                <w:ins w:id="75" w:author="MCC160" w:date="2022-10-14T14:55:00Z"/>
              </w:rPr>
            </w:pPr>
            <w:ins w:id="76" w:author="MCC160" w:date="2022-10-14T14:55:00Z">
              <w:r>
                <w:t xml:space="preserve">    </w:t>
              </w:r>
              <w:proofErr w:type="spellStart"/>
              <w:r>
                <w:t>mcptt</w:t>
              </w:r>
              <w:proofErr w:type="spellEnd"/>
              <w:r>
                <w:t>-request-</w:t>
              </w:r>
              <w:proofErr w:type="spellStart"/>
              <w:r>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22114A2" w14:textId="481C8A6B" w:rsidR="000460B3" w:rsidRDefault="000460B3" w:rsidP="000460B3">
            <w:pPr>
              <w:pStyle w:val="TAL"/>
              <w:spacing w:line="254" w:lineRule="auto"/>
              <w:rPr>
                <w:ins w:id="77" w:author="MCC160" w:date="2022-10-14T14:55:00Z"/>
              </w:rPr>
            </w:pPr>
            <w:ins w:id="78" w:author="MCC160" w:date="2022-10-14T14:55:00Z">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ins>
            <w:proofErr w:type="spellStart"/>
            <w:ins w:id="79" w:author="MCC160" w:date="2022-10-14T15:06:00Z">
              <w:r w:rsidR="0099513E" w:rsidRPr="0099513E">
                <w:t>px_MCPTT_ID_User_A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A216178" w14:textId="77777777" w:rsidR="000460B3" w:rsidRDefault="000460B3" w:rsidP="000460B3">
            <w:pPr>
              <w:pStyle w:val="TAL"/>
              <w:spacing w:line="254" w:lineRule="auto"/>
              <w:rPr>
                <w:ins w:id="80" w:author="MCC160" w:date="2022-10-14T14:55:00Z"/>
              </w:rPr>
            </w:pPr>
          </w:p>
        </w:tc>
        <w:tc>
          <w:tcPr>
            <w:tcW w:w="1419" w:type="dxa"/>
            <w:tcBorders>
              <w:top w:val="single" w:sz="4" w:space="0" w:color="auto"/>
              <w:left w:val="single" w:sz="4" w:space="0" w:color="auto"/>
              <w:bottom w:val="single" w:sz="4" w:space="0" w:color="auto"/>
              <w:right w:val="single" w:sz="4" w:space="0" w:color="auto"/>
            </w:tcBorders>
          </w:tcPr>
          <w:p w14:paraId="4DA51188" w14:textId="329BD95A" w:rsidR="000460B3" w:rsidRDefault="000460B3" w:rsidP="000460B3">
            <w:pPr>
              <w:pStyle w:val="TAL"/>
              <w:spacing w:line="254" w:lineRule="auto"/>
              <w:rPr>
                <w:ins w:id="81" w:author="MCC160" w:date="2022-10-14T14:55:00Z"/>
              </w:rPr>
            </w:pPr>
            <w:ins w:id="82" w:author="MCC160" w:date="2022-10-14T14:55:00Z">
              <w:r>
                <w:t>TS 24.379 [9] clause 10.1.5.4</w:t>
              </w:r>
            </w:ins>
          </w:p>
        </w:tc>
        <w:tc>
          <w:tcPr>
            <w:tcW w:w="1134" w:type="dxa"/>
            <w:tcBorders>
              <w:top w:val="single" w:sz="4" w:space="0" w:color="auto"/>
              <w:left w:val="single" w:sz="4" w:space="0" w:color="auto"/>
              <w:bottom w:val="single" w:sz="4" w:space="0" w:color="auto"/>
              <w:right w:val="single" w:sz="4" w:space="0" w:color="auto"/>
            </w:tcBorders>
          </w:tcPr>
          <w:p w14:paraId="509E7F8C" w14:textId="77777777" w:rsidR="000460B3" w:rsidRDefault="000460B3" w:rsidP="000460B3">
            <w:pPr>
              <w:pStyle w:val="TAL"/>
              <w:spacing w:line="254" w:lineRule="auto"/>
              <w:rPr>
                <w:ins w:id="83" w:author="MCC160" w:date="2022-10-14T14:55:00Z"/>
              </w:rPr>
            </w:pPr>
          </w:p>
        </w:tc>
      </w:tr>
      <w:tr w:rsidR="000460B3" w14:paraId="0E797D1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8FE12E" w14:textId="77777777" w:rsidR="000460B3" w:rsidRDefault="000460B3" w:rsidP="000460B3">
            <w:pPr>
              <w:pStyle w:val="TAL"/>
              <w:spacing w:line="254" w:lineRule="auto"/>
            </w:pPr>
            <w:r>
              <w:t xml:space="preserve">    </w:t>
            </w:r>
            <w:proofErr w:type="spellStart"/>
            <w:r>
              <w:rPr>
                <w:rFonts w:eastAsia="SimSun"/>
              </w:rPr>
              <w:t>mcptt</w:t>
            </w:r>
            <w:proofErr w:type="spellEnd"/>
            <w:r>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6DBE6272" w14:textId="77777777" w:rsidR="000460B3" w:rsidRDefault="000460B3" w:rsidP="000460B3">
            <w:pPr>
              <w:pStyle w:val="TAL"/>
              <w:spacing w:line="254" w:lineRule="auto"/>
            </w:pPr>
            <w:r>
              <w:t>Encrypted (NOTE 1) &lt;</w:t>
            </w:r>
            <w:proofErr w:type="spellStart"/>
            <w:r>
              <w:t>mcptt</w:t>
            </w:r>
            <w:proofErr w:type="spellEnd"/>
            <w:r>
              <w:t xml:space="preserve">-calling-group-id&gt;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BD3AD38"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2A91649"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6BC8B94C" w14:textId="77777777" w:rsidR="000460B3" w:rsidRDefault="000460B3" w:rsidP="000460B3">
            <w:pPr>
              <w:pStyle w:val="TAL"/>
              <w:spacing w:line="254" w:lineRule="auto"/>
            </w:pPr>
          </w:p>
        </w:tc>
      </w:tr>
      <w:tr w:rsidR="000460B3" w14:paraId="6A5A3E0E"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5C0A528" w14:textId="77777777" w:rsidR="000460B3" w:rsidRDefault="000460B3" w:rsidP="000460B3">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2A8CEC83" w14:textId="77777777" w:rsidR="000460B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B5A3687"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EEACA2F" w14:textId="77777777" w:rsidR="000460B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05B51B5" w14:textId="77777777" w:rsidR="000460B3" w:rsidRDefault="000460B3" w:rsidP="000460B3">
            <w:pPr>
              <w:pStyle w:val="TAL"/>
              <w:spacing w:line="254" w:lineRule="auto"/>
            </w:pPr>
          </w:p>
        </w:tc>
      </w:tr>
      <w:tr w:rsidR="000460B3" w:rsidDel="000460B3" w14:paraId="54207987" w14:textId="1C96A632"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MCC160" w:date="2022-10-14T14: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85" w:author="MCC160" w:date="2022-10-14T14:55:00Z"/>
        </w:trPr>
        <w:tc>
          <w:tcPr>
            <w:tcW w:w="2836" w:type="dxa"/>
            <w:tcBorders>
              <w:top w:val="single" w:sz="4" w:space="0" w:color="auto"/>
              <w:left w:val="single" w:sz="4" w:space="0" w:color="auto"/>
              <w:bottom w:val="single" w:sz="4" w:space="0" w:color="auto"/>
              <w:right w:val="single" w:sz="4" w:space="0" w:color="auto"/>
            </w:tcBorders>
            <w:tcPrChange w:id="86" w:author="MCC160" w:date="2022-10-14T14:55:00Z">
              <w:tcPr>
                <w:tcW w:w="2836" w:type="dxa"/>
                <w:tcBorders>
                  <w:top w:val="single" w:sz="4" w:space="0" w:color="auto"/>
                  <w:left w:val="single" w:sz="4" w:space="0" w:color="auto"/>
                  <w:bottom w:val="single" w:sz="4" w:space="0" w:color="auto"/>
                  <w:right w:val="single" w:sz="4" w:space="0" w:color="auto"/>
                </w:tcBorders>
              </w:tcPr>
            </w:tcPrChange>
          </w:tcPr>
          <w:p w14:paraId="230B8CDC" w14:textId="5840701A" w:rsidR="000460B3" w:rsidDel="000460B3" w:rsidRDefault="000460B3" w:rsidP="000460B3">
            <w:pPr>
              <w:pStyle w:val="TAL"/>
              <w:spacing w:line="254" w:lineRule="auto"/>
              <w:rPr>
                <w:del w:id="87" w:author="MCC160" w:date="2022-10-14T14:55:00Z"/>
              </w:rPr>
            </w:pPr>
            <w:del w:id="88" w:author="MCC160" w:date="2022-10-14T14:55:00Z">
              <w:r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89" w:author="MCC160" w:date="2022-10-14T14:55:00Z">
              <w:tcPr>
                <w:tcW w:w="2129" w:type="dxa"/>
                <w:tcBorders>
                  <w:top w:val="single" w:sz="4" w:space="0" w:color="auto"/>
                  <w:left w:val="single" w:sz="4" w:space="0" w:color="auto"/>
                  <w:bottom w:val="single" w:sz="4" w:space="0" w:color="auto"/>
                  <w:right w:val="single" w:sz="4" w:space="0" w:color="auto"/>
                </w:tcBorders>
              </w:tcPr>
            </w:tcPrChange>
          </w:tcPr>
          <w:p w14:paraId="0D278B5F" w14:textId="3B198B15" w:rsidR="000460B3" w:rsidDel="000460B3" w:rsidRDefault="000460B3" w:rsidP="000460B3">
            <w:pPr>
              <w:pStyle w:val="TAL"/>
              <w:spacing w:line="254" w:lineRule="auto"/>
              <w:rPr>
                <w:del w:id="90" w:author="MCC160" w:date="2022-10-14T14:55:00Z"/>
              </w:rPr>
            </w:pPr>
            <w:del w:id="91" w:author="MCC160" w:date="2022-10-14T14:55:00Z">
              <w:r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92" w:author="MCC160" w:date="2022-10-14T14:55:00Z">
              <w:tcPr>
                <w:tcW w:w="2127" w:type="dxa"/>
                <w:tcBorders>
                  <w:top w:val="single" w:sz="4" w:space="0" w:color="auto"/>
                  <w:left w:val="single" w:sz="4" w:space="0" w:color="auto"/>
                  <w:bottom w:val="single" w:sz="4" w:space="0" w:color="auto"/>
                  <w:right w:val="single" w:sz="4" w:space="0" w:color="auto"/>
                </w:tcBorders>
              </w:tcPr>
            </w:tcPrChange>
          </w:tcPr>
          <w:p w14:paraId="411A7EDF" w14:textId="5DF98536" w:rsidR="000460B3" w:rsidDel="000460B3" w:rsidRDefault="000460B3" w:rsidP="000460B3">
            <w:pPr>
              <w:pStyle w:val="TAL"/>
              <w:spacing w:line="254" w:lineRule="auto"/>
              <w:rPr>
                <w:del w:id="93" w:author="MCC160" w:date="2022-10-14T14:55:00Z"/>
              </w:rPr>
            </w:pPr>
          </w:p>
        </w:tc>
        <w:tc>
          <w:tcPr>
            <w:tcW w:w="1419" w:type="dxa"/>
            <w:tcBorders>
              <w:top w:val="single" w:sz="4" w:space="0" w:color="auto"/>
              <w:left w:val="single" w:sz="4" w:space="0" w:color="auto"/>
              <w:bottom w:val="single" w:sz="4" w:space="0" w:color="auto"/>
              <w:right w:val="single" w:sz="4" w:space="0" w:color="auto"/>
            </w:tcBorders>
            <w:tcPrChange w:id="94" w:author="MCC160" w:date="2022-10-14T14:55:00Z">
              <w:tcPr>
                <w:tcW w:w="1419" w:type="dxa"/>
                <w:tcBorders>
                  <w:top w:val="single" w:sz="4" w:space="0" w:color="auto"/>
                  <w:left w:val="single" w:sz="4" w:space="0" w:color="auto"/>
                  <w:bottom w:val="single" w:sz="4" w:space="0" w:color="auto"/>
                  <w:right w:val="single" w:sz="4" w:space="0" w:color="auto"/>
                </w:tcBorders>
              </w:tcPr>
            </w:tcPrChange>
          </w:tcPr>
          <w:p w14:paraId="3082162B" w14:textId="487847A0" w:rsidR="000460B3" w:rsidDel="000460B3" w:rsidRDefault="000460B3" w:rsidP="000460B3">
            <w:pPr>
              <w:pStyle w:val="TAL"/>
              <w:spacing w:line="254" w:lineRule="auto"/>
              <w:rPr>
                <w:del w:id="95" w:author="MCC160" w:date="2022-10-14T14:55:00Z"/>
              </w:rPr>
            </w:pPr>
            <w:del w:id="96" w:author="MCC160" w:date="2022-10-14T14:55:00Z">
              <w:r w:rsidDel="000460B3">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Change w:id="97" w:author="MCC160" w:date="2022-10-14T14:55:00Z">
              <w:tcPr>
                <w:tcW w:w="1134" w:type="dxa"/>
                <w:tcBorders>
                  <w:top w:val="single" w:sz="4" w:space="0" w:color="auto"/>
                  <w:left w:val="single" w:sz="4" w:space="0" w:color="auto"/>
                  <w:bottom w:val="single" w:sz="4" w:space="0" w:color="auto"/>
                  <w:right w:val="single" w:sz="4" w:space="0" w:color="auto"/>
                </w:tcBorders>
              </w:tcPr>
            </w:tcPrChange>
          </w:tcPr>
          <w:p w14:paraId="09992B58" w14:textId="4960AB41" w:rsidR="000460B3" w:rsidDel="000460B3" w:rsidRDefault="000460B3" w:rsidP="000460B3">
            <w:pPr>
              <w:pStyle w:val="TAL"/>
              <w:spacing w:line="254" w:lineRule="auto"/>
              <w:rPr>
                <w:del w:id="98" w:author="MCC160" w:date="2022-10-14T14:55:00Z"/>
              </w:rPr>
            </w:pPr>
          </w:p>
        </w:tc>
      </w:tr>
      <w:tr w:rsidR="000460B3" w14:paraId="3A29B36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CE31079" w14:textId="77777777" w:rsidR="000460B3" w:rsidRDefault="000460B3" w:rsidP="000460B3">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2DFBE965" w14:textId="77777777" w:rsidR="000460B3" w:rsidRDefault="000460B3" w:rsidP="000460B3">
            <w:pPr>
              <w:pStyle w:val="TAL"/>
              <w:spacing w:line="254" w:lineRule="auto"/>
            </w:pPr>
            <w:r>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34358FD9"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DC4E9A"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6FC02A75" w14:textId="77777777" w:rsidR="000460B3" w:rsidRDefault="000460B3" w:rsidP="000460B3">
            <w:pPr>
              <w:pStyle w:val="TAL"/>
              <w:spacing w:line="254" w:lineRule="auto"/>
            </w:pPr>
          </w:p>
        </w:tc>
      </w:tr>
      <w:tr w:rsidR="000460B3" w14:paraId="5B07144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CD45BA5" w14:textId="77777777" w:rsidR="000460B3" w:rsidRDefault="000460B3" w:rsidP="000460B3">
            <w:pPr>
              <w:pStyle w:val="TAL"/>
              <w:spacing w:line="254" w:lineRule="auto"/>
            </w:pPr>
            <w: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9CCB1FE" w14:textId="77777777" w:rsidR="000460B3" w:rsidRDefault="000460B3" w:rsidP="000460B3">
            <w:pPr>
              <w:pStyle w:val="TAL"/>
              <w:spacing w:line="254" w:lineRule="auto"/>
            </w:pPr>
            <w:r>
              <w:t>"true"</w:t>
            </w:r>
          </w:p>
        </w:tc>
        <w:tc>
          <w:tcPr>
            <w:tcW w:w="2127" w:type="dxa"/>
            <w:tcBorders>
              <w:top w:val="single" w:sz="4" w:space="0" w:color="auto"/>
              <w:left w:val="single" w:sz="4" w:space="0" w:color="auto"/>
              <w:bottom w:val="single" w:sz="4" w:space="0" w:color="auto"/>
              <w:right w:val="single" w:sz="4" w:space="0" w:color="auto"/>
            </w:tcBorders>
          </w:tcPr>
          <w:p w14:paraId="2CD52A3A"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8C1BB74" w14:textId="77777777" w:rsidR="000460B3" w:rsidRDefault="000460B3" w:rsidP="000460B3">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0B411674" w14:textId="77777777" w:rsidR="000460B3" w:rsidRDefault="000460B3" w:rsidP="000460B3">
            <w:pPr>
              <w:pStyle w:val="TAL"/>
              <w:spacing w:line="254" w:lineRule="auto"/>
            </w:pPr>
          </w:p>
        </w:tc>
      </w:tr>
      <w:tr w:rsidR="000460B3" w14:paraId="213A52F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A244E8" w14:textId="77777777" w:rsidR="000460B3" w:rsidRPr="00364C01" w:rsidRDefault="000460B3" w:rsidP="000460B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558CDF83" w14:textId="77777777" w:rsidR="00675D87" w:rsidRDefault="00675D87" w:rsidP="00675D87"/>
    <w:p w14:paraId="18677704" w14:textId="77777777" w:rsidR="00675D87" w:rsidRDefault="00675D87" w:rsidP="00675D87">
      <w:pPr>
        <w:pStyle w:val="TH"/>
      </w:pPr>
      <w:r>
        <w:t>Table 6.1.5.2.3.3-3: SIP INVITE from the UE (step 4, Table 6.1.5.2.3.2-1;</w:t>
      </w:r>
      <w:r>
        <w:br/>
      </w:r>
      <w:del w:id="99" w:author="MCC160" w:date="2022-11-07T17:12:00Z">
        <w:r w:rsidDel="004F3948">
          <w:delText xml:space="preserve"> </w:delText>
        </w:r>
      </w:del>
      <w: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14:paraId="3C45141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44D806F" w14:textId="77777777" w:rsidR="00675D87" w:rsidRDefault="00675D87" w:rsidP="00831DD9">
            <w:pPr>
              <w:pStyle w:val="TAH"/>
              <w:spacing w:line="254" w:lineRule="auto"/>
              <w:jc w:val="left"/>
              <w:rPr>
                <w:b w:val="0"/>
                <w:bCs/>
              </w:rPr>
            </w:pPr>
            <w:r>
              <w:rPr>
                <w:b w:val="0"/>
                <w:bCs/>
              </w:rPr>
              <w:t>Derivation Path: TS 36.579-1 [2], Table 5.5.2.5.1-1</w:t>
            </w:r>
          </w:p>
        </w:tc>
      </w:tr>
      <w:tr w:rsidR="00675D87" w14:paraId="6265A38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11F9FAD" w14:textId="77777777" w:rsidR="00675D87" w:rsidRDefault="00675D87" w:rsidP="00831DD9">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3D7EF8" w14:textId="77777777" w:rsidR="00675D87" w:rsidRDefault="00675D87" w:rsidP="00831DD9">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33CE91A" w14:textId="77777777" w:rsidR="00675D87" w:rsidRDefault="00675D87" w:rsidP="00831DD9">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62C771C5" w14:textId="77777777" w:rsidR="00675D87" w:rsidRDefault="00675D87" w:rsidP="00831DD9">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8647EEA" w14:textId="77777777" w:rsidR="00675D87" w:rsidRDefault="00675D87" w:rsidP="00831DD9">
            <w:pPr>
              <w:pStyle w:val="TAH"/>
              <w:spacing w:line="254" w:lineRule="auto"/>
            </w:pPr>
            <w:r>
              <w:t>Condition</w:t>
            </w:r>
          </w:p>
        </w:tc>
      </w:tr>
      <w:tr w:rsidR="00675D87" w14:paraId="230D52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03E9D85" w14:textId="77777777" w:rsidR="00675D87" w:rsidRDefault="00675D87" w:rsidP="00831DD9">
            <w:pPr>
              <w:pStyle w:val="TAL"/>
              <w:spacing w:line="254" w:lineRule="auto"/>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2DFBB7"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81E73D2"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4E1F0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709EE72" w14:textId="77777777" w:rsidR="00675D87" w:rsidRDefault="00675D87" w:rsidP="00831DD9">
            <w:pPr>
              <w:pStyle w:val="TAL"/>
              <w:spacing w:line="254" w:lineRule="auto"/>
            </w:pPr>
          </w:p>
        </w:tc>
      </w:tr>
      <w:tr w:rsidR="00675D87" w14:paraId="4780543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1154143" w14:textId="77777777" w:rsidR="00675D87" w:rsidRDefault="00675D87" w:rsidP="00831DD9">
            <w:pPr>
              <w:pStyle w:val="TAL"/>
              <w:spacing w:line="254" w:lineRule="auto"/>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37758FCA"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41A1A2A" w14:textId="77777777" w:rsidR="00675D87" w:rsidRDefault="00675D87" w:rsidP="00831DD9">
            <w:pPr>
              <w:pStyle w:val="TAL"/>
              <w:spacing w:line="254" w:lineRule="auto"/>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86A98AB"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C6FC909" w14:textId="77777777" w:rsidR="00675D87" w:rsidRDefault="00675D87" w:rsidP="00831DD9">
            <w:pPr>
              <w:pStyle w:val="TAL"/>
              <w:spacing w:line="254" w:lineRule="auto"/>
            </w:pPr>
          </w:p>
        </w:tc>
      </w:tr>
      <w:tr w:rsidR="00675D87" w14:paraId="16E0BC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12B4B59" w14:textId="77777777" w:rsidR="00675D87" w:rsidRDefault="00675D87" w:rsidP="00831DD9">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F663DC" w14:textId="77777777" w:rsidR="00675D87" w:rsidRDefault="00675D87" w:rsidP="00831DD9">
            <w:pPr>
              <w:pStyle w:val="TAL"/>
              <w:spacing w:line="254" w:lineRule="auto"/>
            </w:pPr>
            <w: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4B61B02F" w14:textId="77777777" w:rsidR="00675D87" w:rsidRDefault="00675D87" w:rsidP="00831DD9">
            <w:pPr>
              <w:pStyle w:val="TAL"/>
              <w:spacing w:line="254"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7DB0DCED"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51878D9" w14:textId="77777777" w:rsidR="00675D87" w:rsidRDefault="00675D87" w:rsidP="00831DD9">
            <w:pPr>
              <w:pStyle w:val="TAL"/>
              <w:spacing w:line="254" w:lineRule="auto"/>
            </w:pPr>
          </w:p>
        </w:tc>
      </w:tr>
      <w:tr w:rsidR="00675D87" w14:paraId="332BC7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6BE99BD" w14:textId="77777777" w:rsidR="00675D87" w:rsidRDefault="00675D87" w:rsidP="00831DD9">
            <w:pPr>
              <w:pStyle w:val="TAL"/>
              <w:spacing w:line="254" w:lineRule="auto"/>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1CB61D"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D8330D3" w14:textId="77777777" w:rsidR="00675D87" w:rsidRDefault="00675D87" w:rsidP="00831DD9">
            <w:pPr>
              <w:pStyle w:val="TAL"/>
              <w:spacing w:line="254" w:lineRule="auto"/>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CF51AFF"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219645B" w14:textId="77777777" w:rsidR="00675D87" w:rsidRDefault="00675D87" w:rsidP="00831DD9">
            <w:pPr>
              <w:pStyle w:val="TAL"/>
              <w:spacing w:line="254" w:lineRule="auto"/>
            </w:pPr>
          </w:p>
        </w:tc>
      </w:tr>
      <w:tr w:rsidR="00675D87" w14:paraId="4BF7461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A3C89E" w14:textId="77777777" w:rsidR="00675D87" w:rsidRDefault="00675D87" w:rsidP="00831DD9">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542678" w14:textId="77777777" w:rsidR="00675D87" w:rsidRDefault="00675D87" w:rsidP="00831DD9">
            <w:pPr>
              <w:pStyle w:val="TAL"/>
              <w:spacing w:line="254" w:lineRule="auto"/>
            </w:pPr>
            <w: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E54B7F6"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32247A4"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5230804" w14:textId="77777777" w:rsidR="00675D87" w:rsidRDefault="00675D87" w:rsidP="00831DD9">
            <w:pPr>
              <w:pStyle w:val="TAL"/>
              <w:spacing w:line="254" w:lineRule="auto"/>
            </w:pPr>
          </w:p>
        </w:tc>
      </w:tr>
    </w:tbl>
    <w:p w14:paraId="6848A284" w14:textId="77777777" w:rsidR="00675D87" w:rsidRDefault="00675D87" w:rsidP="00675D87"/>
    <w:p w14:paraId="458F8AB4" w14:textId="77777777" w:rsidR="00675D87" w:rsidRDefault="00675D87" w:rsidP="00675D87">
      <w:pPr>
        <w:pStyle w:val="TH"/>
        <w:rPr>
          <w:bCs/>
        </w:rPr>
      </w:pPr>
      <w:r>
        <w:rPr>
          <w:bCs/>
        </w:rPr>
        <w:t xml:space="preserve">Table </w:t>
      </w:r>
      <w:r>
        <w:t>6.1.5.2.3.3-4</w:t>
      </w:r>
      <w:r>
        <w:rPr>
          <w:bCs/>
        </w:rPr>
        <w:t xml:space="preserve">: </w:t>
      </w:r>
      <w:r>
        <w:rPr>
          <w:bCs/>
          <w:lang w:eastAsia="ko-KR"/>
        </w:rPr>
        <w:t>SDP in SIP INVITE</w:t>
      </w:r>
      <w:r>
        <w:rPr>
          <w:bCs/>
        </w:rPr>
        <w:t xml:space="preserve"> (Table </w:t>
      </w:r>
      <w:r>
        <w:t>6.1.5.2.3.3-3</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6E12EE8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EC8F2AF" w14:textId="77777777" w:rsidR="00675D87" w:rsidRDefault="00675D87" w:rsidP="00831DD9">
            <w:pPr>
              <w:pStyle w:val="TAL"/>
              <w:spacing w:line="254" w:lineRule="auto"/>
            </w:pPr>
            <w:r>
              <w:t>Derivation Path: TS 36.579-1 [2], 5.5.3.1.1-1 condition INITIAL_SDP_OFFER, IMPLICIT_GRANT_REQUESTED</w:t>
            </w:r>
          </w:p>
        </w:tc>
      </w:tr>
    </w:tbl>
    <w:p w14:paraId="675496EA" w14:textId="77777777" w:rsidR="00675D87" w:rsidRDefault="00675D87" w:rsidP="00675D87"/>
    <w:p w14:paraId="332E76EF" w14:textId="77777777" w:rsidR="00675D87" w:rsidRDefault="00675D87" w:rsidP="00675D87">
      <w:pPr>
        <w:pStyle w:val="TH"/>
      </w:pPr>
      <w:r>
        <w:t xml:space="preserve">Table 6.1.5.2.3.3-5: </w:t>
      </w:r>
      <w:r>
        <w:rPr>
          <w:lang w:eastAsia="ko-KR"/>
        </w:rPr>
        <w:t>MCPTT-Info in SIP INVITE</w:t>
      </w:r>
      <w:r>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3B49D7B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18958631" w14:textId="77777777" w:rsidR="00675D87" w:rsidRDefault="00675D87" w:rsidP="00831DD9">
            <w:pPr>
              <w:pStyle w:val="TAL"/>
              <w:spacing w:line="254" w:lineRule="auto"/>
            </w:pPr>
            <w:r>
              <w:t>Derivation Path: TS 36.579-1 [2], Table 5.5.3.2.1-1 condition GROUP-CALL, INVITE_REFER</w:t>
            </w:r>
          </w:p>
        </w:tc>
      </w:tr>
    </w:tbl>
    <w:p w14:paraId="1AE4B5F6" w14:textId="77777777" w:rsidR="00675D87" w:rsidRDefault="00675D87" w:rsidP="00675D87"/>
    <w:p w14:paraId="5325603A" w14:textId="77777777" w:rsidR="00675D87" w:rsidRDefault="00675D87" w:rsidP="00675D87">
      <w:pPr>
        <w:pStyle w:val="TH"/>
      </w:pPr>
      <w:r>
        <w:lastRenderedPageBreak/>
        <w:t xml:space="preserve">Table 6.1.5.2.3.3-6: SIP 200 (OK) from the SS (step 4, Table 6.1.5.2.3.2-1; </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14:paraId="2885B27A"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BE9844F" w14:textId="77777777" w:rsidR="00675D87" w:rsidRDefault="00675D87" w:rsidP="00831DD9">
            <w:pPr>
              <w:keepNext/>
              <w:keepLines/>
              <w:spacing w:after="0" w:line="254" w:lineRule="auto"/>
              <w:rPr>
                <w:rFonts w:ascii="Arial" w:hAnsi="Arial"/>
                <w:sz w:val="18"/>
              </w:rPr>
            </w:pPr>
            <w:r>
              <w:rPr>
                <w:rFonts w:ascii="Arial" w:hAnsi="Arial"/>
                <w:sz w:val="18"/>
              </w:rPr>
              <w:t>Derivation Path: TS 36.579-1 [2], Table 5.5.2.17.1.2-1 condition INVITE_RSP</w:t>
            </w:r>
          </w:p>
        </w:tc>
      </w:tr>
      <w:tr w:rsidR="00675D87" w14:paraId="1755D67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1CBBC0" w14:textId="77777777" w:rsidR="00675D87" w:rsidRDefault="00675D87" w:rsidP="00831DD9">
            <w:pPr>
              <w:keepNext/>
              <w:keepLines/>
              <w:spacing w:after="0" w:line="254" w:lineRule="auto"/>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5B8EE3" w14:textId="77777777" w:rsidR="00675D87" w:rsidRDefault="00675D87" w:rsidP="00831DD9">
            <w:pPr>
              <w:keepNext/>
              <w:keepLines/>
              <w:spacing w:after="0" w:line="254" w:lineRule="auto"/>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58804" w14:textId="77777777" w:rsidR="00675D87" w:rsidRDefault="00675D87" w:rsidP="00831DD9">
            <w:pPr>
              <w:keepNext/>
              <w:keepLines/>
              <w:spacing w:after="0" w:line="254" w:lineRule="auto"/>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BFA400" w14:textId="77777777" w:rsidR="00675D87" w:rsidRDefault="00675D87" w:rsidP="00831DD9">
            <w:pPr>
              <w:keepNext/>
              <w:keepLines/>
              <w:spacing w:after="0" w:line="254" w:lineRule="auto"/>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0033D5D" w14:textId="77777777" w:rsidR="00675D87" w:rsidRDefault="00675D87" w:rsidP="00831DD9">
            <w:pPr>
              <w:keepNext/>
              <w:keepLines/>
              <w:spacing w:after="0" w:line="254" w:lineRule="auto"/>
              <w:jc w:val="center"/>
              <w:rPr>
                <w:rFonts w:ascii="Arial" w:hAnsi="Arial"/>
                <w:b/>
                <w:sz w:val="18"/>
              </w:rPr>
            </w:pPr>
            <w:r>
              <w:rPr>
                <w:rFonts w:ascii="Arial" w:hAnsi="Arial"/>
                <w:b/>
                <w:sz w:val="18"/>
              </w:rPr>
              <w:t>Condition</w:t>
            </w:r>
          </w:p>
        </w:tc>
      </w:tr>
      <w:tr w:rsidR="00675D87" w14:paraId="14448F4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310E66D" w14:textId="77777777" w:rsidR="00675D87" w:rsidRDefault="00675D87" w:rsidP="00831DD9">
            <w:pPr>
              <w:pStyle w:val="TAL"/>
              <w:spacing w:line="254" w:lineRule="auto"/>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4B36F"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4448497"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9F5179"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20566C6" w14:textId="77777777" w:rsidR="00675D87" w:rsidRDefault="00675D87" w:rsidP="00831DD9">
            <w:pPr>
              <w:pStyle w:val="TAL"/>
              <w:spacing w:line="254" w:lineRule="auto"/>
            </w:pPr>
          </w:p>
        </w:tc>
      </w:tr>
      <w:tr w:rsidR="00675D87" w14:paraId="47117D3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394600" w14:textId="77777777" w:rsidR="00675D87" w:rsidRDefault="00675D87" w:rsidP="00831DD9">
            <w:pPr>
              <w:pStyle w:val="TAL"/>
              <w:spacing w:line="254" w:lineRule="auto"/>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3F321D" w14:textId="77777777" w:rsidR="00675D87" w:rsidRDefault="00675D87" w:rsidP="00831DD9">
            <w:pPr>
              <w:pStyle w:val="TAL"/>
              <w:spacing w:line="254" w:lineRule="auto"/>
            </w:pPr>
            <w: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10723A49"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932BB65"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A4BBFFE" w14:textId="77777777" w:rsidR="00675D87" w:rsidRDefault="00675D87" w:rsidP="00831DD9">
            <w:pPr>
              <w:pStyle w:val="TAL"/>
              <w:spacing w:line="254" w:lineRule="auto"/>
            </w:pPr>
          </w:p>
        </w:tc>
      </w:tr>
    </w:tbl>
    <w:p w14:paraId="04FD9042" w14:textId="77777777" w:rsidR="00675D87" w:rsidRDefault="00675D87" w:rsidP="00675D87"/>
    <w:p w14:paraId="0E93EF53" w14:textId="77777777" w:rsidR="00675D87" w:rsidRDefault="00675D87" w:rsidP="00675D87">
      <w:pPr>
        <w:pStyle w:val="TH"/>
      </w:pPr>
      <w:r>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14:paraId="28435979"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C50F13B" w14:textId="77B9B172" w:rsidR="00675D87" w:rsidRDefault="00675D87" w:rsidP="00831DD9">
            <w:pPr>
              <w:pStyle w:val="TAL"/>
              <w:spacing w:line="254" w:lineRule="auto"/>
            </w:pPr>
            <w:r>
              <w:t>Derivation Path: TS 36.579-1 [2], Table 5.5.3.1.2-1 condition SDP_ANSWER, IMPLICIT_GRANT_REQUESTED</w:t>
            </w:r>
            <w:ins w:id="100" w:author="MCC160" w:date="2022-11-07T17:12:00Z">
              <w:r w:rsidR="004F3948" w:rsidRPr="004F3948">
                <w:rPr>
                  <w:highlight w:val="yellow"/>
                  <w:rPrChange w:id="101" w:author="MCC160" w:date="2022-11-07T17:12:00Z">
                    <w:rPr/>
                  </w:rPrChange>
                </w:rPr>
                <w:t>,</w:t>
              </w:r>
            </w:ins>
            <w:del w:id="102" w:author="MCC160" w:date="2022-11-07T17:12:00Z">
              <w:r w:rsidRPr="004F3948" w:rsidDel="004F3948">
                <w:rPr>
                  <w:highlight w:val="yellow"/>
                  <w:rPrChange w:id="103" w:author="MCC160" w:date="2022-11-07T17:12:00Z">
                    <w:rPr/>
                  </w:rPrChange>
                </w:rPr>
                <w:delText xml:space="preserve"> and</w:delText>
              </w:r>
            </w:del>
            <w:r>
              <w:t xml:space="preserve"> IMPLICIT_FLOOR_GRANTED</w:t>
            </w:r>
          </w:p>
        </w:tc>
      </w:tr>
    </w:tbl>
    <w:p w14:paraId="3ACC4628" w14:textId="77777777" w:rsidR="00675D87" w:rsidRDefault="00675D87" w:rsidP="00675D87"/>
    <w:p w14:paraId="49AC4625" w14:textId="77777777" w:rsidR="00675D87" w:rsidRDefault="00675D87" w:rsidP="00675D87">
      <w:pPr>
        <w:pStyle w:val="TH"/>
      </w:pPr>
      <w:r>
        <w:t>Table 6.1.5.2.3.3-8: SIP MESSAGE from the UE (Step 6, Table 6.1.5.2.3.2-1;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14:paraId="6F19B2CA"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10BDC92" w14:textId="77777777" w:rsidR="00675D87" w:rsidRDefault="00675D87" w:rsidP="00831DD9">
            <w:pPr>
              <w:pStyle w:val="TAL"/>
              <w:spacing w:line="254" w:lineRule="auto"/>
            </w:pPr>
            <w:r>
              <w:t>Derivation Path: TS 36.579-1 [2], Table 5.5.2.7.1-1, condition RESOURCE_LISTS</w:t>
            </w:r>
          </w:p>
        </w:tc>
      </w:tr>
      <w:tr w:rsidR="00675D87" w14:paraId="6520D9F5"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47ECE2FF" w14:textId="77777777" w:rsidR="00675D87" w:rsidRDefault="00675D87" w:rsidP="00831DD9">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5CD34F7" w14:textId="77777777" w:rsidR="00675D87" w:rsidRDefault="00675D87" w:rsidP="00831DD9">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75C9E4" w14:textId="77777777" w:rsidR="00675D87" w:rsidRDefault="00675D87" w:rsidP="00831DD9">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CEE15C" w14:textId="77777777" w:rsidR="00675D87" w:rsidRDefault="00675D87" w:rsidP="00831DD9">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A83C5F" w14:textId="77777777" w:rsidR="00675D87" w:rsidRDefault="00675D87" w:rsidP="00831DD9">
            <w:pPr>
              <w:pStyle w:val="TAH"/>
              <w:spacing w:line="254" w:lineRule="auto"/>
              <w:rPr>
                <w:bCs/>
              </w:rPr>
            </w:pPr>
            <w:r>
              <w:rPr>
                <w:bCs/>
              </w:rPr>
              <w:t>Condition</w:t>
            </w:r>
          </w:p>
        </w:tc>
      </w:tr>
      <w:tr w:rsidR="00675D87" w14:paraId="3BA031E3"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385676DA" w14:textId="77777777" w:rsidR="00675D87" w:rsidRDefault="00675D87" w:rsidP="00831DD9">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681A63C8"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772E0A6" w14:textId="77777777" w:rsidR="00675D87"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D2116D8"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297654CE" w14:textId="77777777" w:rsidR="00675D87" w:rsidRDefault="00675D87" w:rsidP="00831DD9">
            <w:pPr>
              <w:pStyle w:val="TAL"/>
              <w:spacing w:line="254" w:lineRule="auto"/>
            </w:pPr>
          </w:p>
        </w:tc>
      </w:tr>
      <w:tr w:rsidR="00675D87" w14:paraId="55FD4EC5"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BA69D25" w14:textId="77777777" w:rsidR="00675D87" w:rsidRDefault="00675D87" w:rsidP="00831DD9">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1E75974" w14:textId="77777777" w:rsidR="00675D87"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35F75C7" w14:textId="77777777" w:rsidR="00675D87" w:rsidRDefault="00675D87" w:rsidP="00831DD9">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30364DCD"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2E538AB7" w14:textId="77777777" w:rsidR="00675D87" w:rsidRDefault="00675D87" w:rsidP="00831DD9">
            <w:pPr>
              <w:pStyle w:val="TAL"/>
              <w:spacing w:line="254" w:lineRule="auto"/>
            </w:pPr>
          </w:p>
        </w:tc>
      </w:tr>
      <w:tr w:rsidR="00675D87" w14:paraId="7C942D57"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71C3AF8F" w14:textId="77777777" w:rsidR="00675D87" w:rsidRDefault="00675D87" w:rsidP="00831DD9">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B32F28A" w14:textId="77777777" w:rsidR="00675D87" w:rsidRDefault="00675D87" w:rsidP="00831DD9">
            <w:pPr>
              <w:pStyle w:val="TAL"/>
              <w:spacing w:line="254" w:lineRule="auto"/>
            </w:pPr>
            <w: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6C8F800E" w14:textId="77777777" w:rsidR="00675D87"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583096E4" w14:textId="77777777" w:rsidR="00675D87"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5B1981C4" w14:textId="77777777" w:rsidR="00675D87" w:rsidRDefault="00675D87" w:rsidP="00831DD9">
            <w:pPr>
              <w:pStyle w:val="TAL"/>
              <w:spacing w:line="254" w:lineRule="auto"/>
            </w:pPr>
          </w:p>
        </w:tc>
      </w:tr>
    </w:tbl>
    <w:p w14:paraId="5B9C6D72" w14:textId="77777777" w:rsidR="00675D87" w:rsidRDefault="00675D87" w:rsidP="00675D87"/>
    <w:p w14:paraId="1B1F9E96" w14:textId="77777777" w:rsidR="00675D87" w:rsidRDefault="00675D87" w:rsidP="00675D87">
      <w:pPr>
        <w:pStyle w:val="TH"/>
      </w:pPr>
      <w:r>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104">
          <w:tblGrid>
            <w:gridCol w:w="2836"/>
            <w:gridCol w:w="2129"/>
            <w:gridCol w:w="2127"/>
            <w:gridCol w:w="1419"/>
            <w:gridCol w:w="1134"/>
          </w:tblGrid>
        </w:tblGridChange>
      </w:tblGrid>
      <w:tr w:rsidR="00675D87" w14:paraId="34A4C854"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71390BF" w14:textId="77777777" w:rsidR="00675D87" w:rsidRDefault="00675D87" w:rsidP="00831DD9">
            <w:pPr>
              <w:pStyle w:val="TAL"/>
              <w:spacing w:line="254" w:lineRule="auto"/>
            </w:pPr>
            <w:r>
              <w:t>Derivation Path: TS 36.579-1 [2], Table 5.5.3.2.1-1</w:t>
            </w:r>
          </w:p>
        </w:tc>
      </w:tr>
      <w:tr w:rsidR="00675D87" w14:paraId="3192CD0F"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0A6094C" w14:textId="77777777" w:rsidR="00675D87" w:rsidRDefault="00675D87" w:rsidP="00831DD9">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CBF66B9" w14:textId="77777777" w:rsidR="00675D87" w:rsidRDefault="00675D87" w:rsidP="00831DD9">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D4B74E" w14:textId="77777777" w:rsidR="00675D87" w:rsidRDefault="00675D87" w:rsidP="00831DD9">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C88D49F" w14:textId="77777777" w:rsidR="00675D87" w:rsidRDefault="00675D87" w:rsidP="00831DD9">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51B4D3" w14:textId="77777777" w:rsidR="00675D87" w:rsidRDefault="00675D87" w:rsidP="00831DD9">
            <w:pPr>
              <w:pStyle w:val="TAH"/>
              <w:spacing w:line="254" w:lineRule="auto"/>
              <w:rPr>
                <w:bCs/>
              </w:rPr>
            </w:pPr>
            <w:r>
              <w:rPr>
                <w:bCs/>
              </w:rPr>
              <w:t>Condition</w:t>
            </w:r>
          </w:p>
        </w:tc>
      </w:tr>
      <w:tr w:rsidR="00675D87" w14:paraId="411450B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7D17A16" w14:textId="77777777" w:rsidR="00675D87" w:rsidRDefault="00675D87" w:rsidP="00831DD9">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A457C53"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6BF704C"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943B58C"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598C6ED" w14:textId="77777777" w:rsidR="00675D87" w:rsidRDefault="00675D87" w:rsidP="00831DD9">
            <w:pPr>
              <w:pStyle w:val="TAL"/>
              <w:spacing w:line="254" w:lineRule="auto"/>
            </w:pPr>
          </w:p>
        </w:tc>
      </w:tr>
      <w:tr w:rsidR="00675D87" w14:paraId="7D617C9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4369FF95" w14:textId="77777777" w:rsidR="00675D87" w:rsidRDefault="00675D87" w:rsidP="00831DD9">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547ED550" w14:textId="77777777" w:rsidR="00675D87"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CA4444" w14:textId="77777777" w:rsidR="00675D87"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AA9B541" w14:textId="77777777" w:rsidR="00675D87"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B9B3C35" w14:textId="77777777" w:rsidR="00675D87" w:rsidRDefault="00675D87" w:rsidP="00831DD9">
            <w:pPr>
              <w:pStyle w:val="TAL"/>
              <w:spacing w:line="254" w:lineRule="auto"/>
            </w:pPr>
          </w:p>
        </w:tc>
      </w:tr>
      <w:tr w:rsidR="000460B3" w14:paraId="5AC36D08" w14:textId="77777777" w:rsidTr="00831DD9">
        <w:trPr>
          <w:ins w:id="105" w:author="MCC160" w:date="2022-10-14T14:53:00Z"/>
        </w:trPr>
        <w:tc>
          <w:tcPr>
            <w:tcW w:w="2836" w:type="dxa"/>
            <w:tcBorders>
              <w:top w:val="single" w:sz="4" w:space="0" w:color="auto"/>
              <w:left w:val="single" w:sz="4" w:space="0" w:color="auto"/>
              <w:bottom w:val="single" w:sz="4" w:space="0" w:color="auto"/>
              <w:right w:val="single" w:sz="4" w:space="0" w:color="auto"/>
            </w:tcBorders>
          </w:tcPr>
          <w:p w14:paraId="3A5B5C48" w14:textId="3BEC22AE" w:rsidR="000460B3" w:rsidRDefault="000460B3" w:rsidP="000460B3">
            <w:pPr>
              <w:pStyle w:val="TAL"/>
              <w:spacing w:line="254" w:lineRule="auto"/>
              <w:rPr>
                <w:ins w:id="106" w:author="MCC160" w:date="2022-10-14T14:53:00Z"/>
              </w:rPr>
            </w:pPr>
            <w:ins w:id="107" w:author="MCC160" w:date="2022-10-14T14:53:00Z">
              <w:r>
                <w:t xml:space="preserve">    </w:t>
              </w:r>
              <w:proofErr w:type="spellStart"/>
              <w:r>
                <w:t>mcptt</w:t>
              </w:r>
              <w:proofErr w:type="spellEnd"/>
              <w:r>
                <w:t>-request-</w:t>
              </w:r>
              <w:proofErr w:type="spellStart"/>
              <w:r>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DF015EA" w14:textId="7F93F0B9" w:rsidR="000460B3" w:rsidRDefault="000460B3" w:rsidP="000460B3">
            <w:pPr>
              <w:pStyle w:val="TAL"/>
              <w:spacing w:line="254" w:lineRule="auto"/>
              <w:rPr>
                <w:ins w:id="108" w:author="MCC160" w:date="2022-10-14T14:53:00Z"/>
              </w:rPr>
            </w:pPr>
            <w:ins w:id="109" w:author="MCC160" w:date="2022-10-14T14:53:00Z">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E859117" w14:textId="6986DFBE" w:rsidR="000460B3" w:rsidRDefault="000460B3" w:rsidP="000460B3">
            <w:pPr>
              <w:pStyle w:val="TAL"/>
              <w:spacing w:line="254" w:lineRule="auto"/>
              <w:rPr>
                <w:ins w:id="110" w:author="MCC160" w:date="2022-10-14T14:53:00Z"/>
              </w:rPr>
            </w:pPr>
            <w:ins w:id="111" w:author="MCC160" w:date="2022-10-14T14:53:00Z">
              <w:r>
                <w:t>The MCPTT group identity called by the remote MCPTT user</w:t>
              </w:r>
            </w:ins>
          </w:p>
        </w:tc>
        <w:tc>
          <w:tcPr>
            <w:tcW w:w="1419" w:type="dxa"/>
            <w:tcBorders>
              <w:top w:val="single" w:sz="4" w:space="0" w:color="auto"/>
              <w:left w:val="single" w:sz="4" w:space="0" w:color="auto"/>
              <w:bottom w:val="single" w:sz="4" w:space="0" w:color="auto"/>
              <w:right w:val="single" w:sz="4" w:space="0" w:color="auto"/>
            </w:tcBorders>
          </w:tcPr>
          <w:p w14:paraId="451C0C73" w14:textId="764263A5" w:rsidR="000460B3" w:rsidRDefault="000460B3" w:rsidP="000460B3">
            <w:pPr>
              <w:pStyle w:val="TAL"/>
              <w:spacing w:line="254" w:lineRule="auto"/>
              <w:rPr>
                <w:ins w:id="112" w:author="MCC160" w:date="2022-10-14T14:53:00Z"/>
              </w:rPr>
            </w:pPr>
            <w:ins w:id="113" w:author="MCC160" w:date="2022-10-14T14:53:00Z">
              <w:r>
                <w:t>TS 24.379 [9] clause 10.1.5.2.2</w:t>
              </w:r>
            </w:ins>
          </w:p>
        </w:tc>
        <w:tc>
          <w:tcPr>
            <w:tcW w:w="1134" w:type="dxa"/>
            <w:tcBorders>
              <w:top w:val="single" w:sz="4" w:space="0" w:color="auto"/>
              <w:left w:val="single" w:sz="4" w:space="0" w:color="auto"/>
              <w:bottom w:val="single" w:sz="4" w:space="0" w:color="auto"/>
              <w:right w:val="single" w:sz="4" w:space="0" w:color="auto"/>
            </w:tcBorders>
          </w:tcPr>
          <w:p w14:paraId="60168399" w14:textId="77777777" w:rsidR="000460B3" w:rsidRDefault="000460B3" w:rsidP="000460B3">
            <w:pPr>
              <w:pStyle w:val="TAL"/>
              <w:spacing w:line="254" w:lineRule="auto"/>
              <w:rPr>
                <w:ins w:id="114" w:author="MCC160" w:date="2022-10-14T14:53:00Z"/>
              </w:rPr>
            </w:pPr>
          </w:p>
        </w:tc>
      </w:tr>
      <w:tr w:rsidR="000460B3" w14:paraId="21E492E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F4B32D" w14:textId="77777777" w:rsidR="000460B3" w:rsidRDefault="000460B3" w:rsidP="000460B3">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098A796D" w14:textId="77777777" w:rsidR="000460B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61074B"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56180AB" w14:textId="77777777" w:rsidR="000460B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891F158" w14:textId="77777777" w:rsidR="000460B3" w:rsidRDefault="000460B3" w:rsidP="000460B3">
            <w:pPr>
              <w:pStyle w:val="TAL"/>
              <w:spacing w:line="254" w:lineRule="auto"/>
            </w:pPr>
          </w:p>
        </w:tc>
      </w:tr>
      <w:tr w:rsidR="000460B3" w:rsidDel="000460B3" w14:paraId="0301EA6F" w14:textId="2E753FEE"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MCC160" w:date="2022-10-14T14:5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16" w:author="MCC160" w:date="2022-10-14T14:54:00Z"/>
        </w:trPr>
        <w:tc>
          <w:tcPr>
            <w:tcW w:w="2836" w:type="dxa"/>
            <w:tcBorders>
              <w:top w:val="single" w:sz="4" w:space="0" w:color="auto"/>
              <w:left w:val="single" w:sz="4" w:space="0" w:color="auto"/>
              <w:bottom w:val="single" w:sz="4" w:space="0" w:color="auto"/>
              <w:right w:val="single" w:sz="4" w:space="0" w:color="auto"/>
            </w:tcBorders>
            <w:tcPrChange w:id="117" w:author="MCC160" w:date="2022-10-14T14:53:00Z">
              <w:tcPr>
                <w:tcW w:w="2836" w:type="dxa"/>
                <w:tcBorders>
                  <w:top w:val="single" w:sz="4" w:space="0" w:color="auto"/>
                  <w:left w:val="single" w:sz="4" w:space="0" w:color="auto"/>
                  <w:bottom w:val="single" w:sz="4" w:space="0" w:color="auto"/>
                  <w:right w:val="single" w:sz="4" w:space="0" w:color="auto"/>
                </w:tcBorders>
              </w:tcPr>
            </w:tcPrChange>
          </w:tcPr>
          <w:p w14:paraId="58E4DB98" w14:textId="68E220B8" w:rsidR="000460B3" w:rsidDel="000460B3" w:rsidRDefault="000460B3" w:rsidP="000460B3">
            <w:pPr>
              <w:pStyle w:val="TAL"/>
              <w:spacing w:line="254" w:lineRule="auto"/>
              <w:rPr>
                <w:del w:id="118" w:author="MCC160" w:date="2022-10-14T14:54:00Z"/>
              </w:rPr>
            </w:pPr>
            <w:del w:id="119" w:author="MCC160" w:date="2022-10-14T14:53:00Z">
              <w:r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120" w:author="MCC160" w:date="2022-10-14T14:53:00Z">
              <w:tcPr>
                <w:tcW w:w="2129" w:type="dxa"/>
                <w:tcBorders>
                  <w:top w:val="single" w:sz="4" w:space="0" w:color="auto"/>
                  <w:left w:val="single" w:sz="4" w:space="0" w:color="auto"/>
                  <w:bottom w:val="single" w:sz="4" w:space="0" w:color="auto"/>
                  <w:right w:val="single" w:sz="4" w:space="0" w:color="auto"/>
                </w:tcBorders>
              </w:tcPr>
            </w:tcPrChange>
          </w:tcPr>
          <w:p w14:paraId="5EC94616" w14:textId="460E1958" w:rsidR="000460B3" w:rsidDel="000460B3" w:rsidRDefault="000460B3" w:rsidP="000460B3">
            <w:pPr>
              <w:pStyle w:val="TAL"/>
              <w:spacing w:line="254" w:lineRule="auto"/>
              <w:rPr>
                <w:del w:id="121" w:author="MCC160" w:date="2022-10-14T14:54:00Z"/>
              </w:rPr>
            </w:pPr>
            <w:del w:id="122" w:author="MCC160" w:date="2022-10-14T14:53:00Z">
              <w:r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123" w:author="MCC160" w:date="2022-10-14T14:53:00Z">
              <w:tcPr>
                <w:tcW w:w="2127" w:type="dxa"/>
                <w:tcBorders>
                  <w:top w:val="single" w:sz="4" w:space="0" w:color="auto"/>
                  <w:left w:val="single" w:sz="4" w:space="0" w:color="auto"/>
                  <w:bottom w:val="single" w:sz="4" w:space="0" w:color="auto"/>
                  <w:right w:val="single" w:sz="4" w:space="0" w:color="auto"/>
                </w:tcBorders>
              </w:tcPr>
            </w:tcPrChange>
          </w:tcPr>
          <w:p w14:paraId="6A929B19" w14:textId="25EF3164" w:rsidR="000460B3" w:rsidDel="000460B3" w:rsidRDefault="000460B3" w:rsidP="000460B3">
            <w:pPr>
              <w:pStyle w:val="TAL"/>
              <w:spacing w:line="254" w:lineRule="auto"/>
              <w:rPr>
                <w:del w:id="124" w:author="MCC160" w:date="2022-10-14T14:54:00Z"/>
              </w:rPr>
            </w:pPr>
            <w:del w:id="125" w:author="MCC160" w:date="2022-10-14T14:53:00Z">
              <w:r w:rsidDel="000460B3">
                <w:delText>The MCPTT group identity called by the remote MCPTT user</w:delText>
              </w:r>
            </w:del>
          </w:p>
        </w:tc>
        <w:tc>
          <w:tcPr>
            <w:tcW w:w="1419" w:type="dxa"/>
            <w:tcBorders>
              <w:top w:val="single" w:sz="4" w:space="0" w:color="auto"/>
              <w:left w:val="single" w:sz="4" w:space="0" w:color="auto"/>
              <w:bottom w:val="single" w:sz="4" w:space="0" w:color="auto"/>
              <w:right w:val="single" w:sz="4" w:space="0" w:color="auto"/>
            </w:tcBorders>
            <w:tcPrChange w:id="126" w:author="MCC160" w:date="2022-10-14T14:53:00Z">
              <w:tcPr>
                <w:tcW w:w="1419" w:type="dxa"/>
                <w:tcBorders>
                  <w:top w:val="single" w:sz="4" w:space="0" w:color="auto"/>
                  <w:left w:val="single" w:sz="4" w:space="0" w:color="auto"/>
                  <w:bottom w:val="single" w:sz="4" w:space="0" w:color="auto"/>
                  <w:right w:val="single" w:sz="4" w:space="0" w:color="auto"/>
                </w:tcBorders>
              </w:tcPr>
            </w:tcPrChange>
          </w:tcPr>
          <w:p w14:paraId="1554F782" w14:textId="64469CCC" w:rsidR="000460B3" w:rsidDel="000460B3" w:rsidRDefault="000460B3" w:rsidP="000460B3">
            <w:pPr>
              <w:pStyle w:val="TAL"/>
              <w:spacing w:line="254" w:lineRule="auto"/>
              <w:rPr>
                <w:del w:id="127" w:author="MCC160" w:date="2022-10-14T14:54:00Z"/>
              </w:rPr>
            </w:pPr>
            <w:del w:id="128" w:author="MCC160" w:date="2022-10-14T14:53:00Z">
              <w:r w:rsidDel="000460B3">
                <w:delText>TS 24.379 [9] clause 10.1.5.2.2</w:delText>
              </w:r>
            </w:del>
          </w:p>
        </w:tc>
        <w:tc>
          <w:tcPr>
            <w:tcW w:w="1134" w:type="dxa"/>
            <w:tcBorders>
              <w:top w:val="single" w:sz="4" w:space="0" w:color="auto"/>
              <w:left w:val="single" w:sz="4" w:space="0" w:color="auto"/>
              <w:bottom w:val="single" w:sz="4" w:space="0" w:color="auto"/>
              <w:right w:val="single" w:sz="4" w:space="0" w:color="auto"/>
            </w:tcBorders>
            <w:tcPrChange w:id="129" w:author="MCC160" w:date="2022-10-14T14:53:00Z">
              <w:tcPr>
                <w:tcW w:w="1134" w:type="dxa"/>
                <w:tcBorders>
                  <w:top w:val="single" w:sz="4" w:space="0" w:color="auto"/>
                  <w:left w:val="single" w:sz="4" w:space="0" w:color="auto"/>
                  <w:bottom w:val="single" w:sz="4" w:space="0" w:color="auto"/>
                  <w:right w:val="single" w:sz="4" w:space="0" w:color="auto"/>
                </w:tcBorders>
              </w:tcPr>
            </w:tcPrChange>
          </w:tcPr>
          <w:p w14:paraId="77A7FF81" w14:textId="03FA254A" w:rsidR="000460B3" w:rsidDel="000460B3" w:rsidRDefault="000460B3" w:rsidP="000460B3">
            <w:pPr>
              <w:pStyle w:val="TAL"/>
              <w:spacing w:line="254" w:lineRule="auto"/>
              <w:rPr>
                <w:del w:id="130" w:author="MCC160" w:date="2022-10-14T14:54:00Z"/>
              </w:rPr>
            </w:pPr>
          </w:p>
        </w:tc>
      </w:tr>
      <w:tr w:rsidR="000460B3" w14:paraId="3CDD372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B8B4D75" w14:textId="77777777" w:rsidR="000460B3" w:rsidRDefault="000460B3" w:rsidP="000460B3">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2A2776FF" w14:textId="77777777" w:rsidR="000460B3" w:rsidRDefault="000460B3" w:rsidP="000460B3">
            <w:pPr>
              <w:pStyle w:val="TAL"/>
              <w:spacing w:line="254" w:lineRule="auto"/>
            </w:pPr>
            <w: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470CD7FF"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C736CA" w14:textId="77777777" w:rsidR="000460B3" w:rsidRDefault="000460B3" w:rsidP="000460B3">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3F8DC577" w14:textId="77777777" w:rsidR="000460B3" w:rsidRDefault="000460B3" w:rsidP="000460B3">
            <w:pPr>
              <w:pStyle w:val="TAL"/>
              <w:spacing w:line="254" w:lineRule="auto"/>
            </w:pPr>
          </w:p>
        </w:tc>
      </w:tr>
      <w:tr w:rsidR="000460B3" w14:paraId="4C3197B3"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0D99B39B" w14:textId="77777777" w:rsidR="000460B3" w:rsidRDefault="000460B3" w:rsidP="000460B3">
            <w:pPr>
              <w:pStyle w:val="TAL"/>
              <w:spacing w:line="254" w:lineRule="auto"/>
            </w:pPr>
            <w: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5C8BEC04" w14:textId="77777777" w:rsidR="000460B3" w:rsidRDefault="000460B3" w:rsidP="000460B3">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
          <w:p w14:paraId="7EEA43D2" w14:textId="77777777" w:rsidR="000460B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38BE7B" w14:textId="77777777" w:rsidR="000460B3" w:rsidRDefault="000460B3" w:rsidP="000460B3">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27F063CE" w14:textId="77777777" w:rsidR="000460B3" w:rsidRDefault="000460B3" w:rsidP="000460B3">
            <w:pPr>
              <w:pStyle w:val="TAL"/>
              <w:spacing w:line="254" w:lineRule="auto"/>
            </w:pPr>
          </w:p>
        </w:tc>
      </w:tr>
      <w:tr w:rsidR="000460B3" w14:paraId="7298D7B1"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5957AE8" w14:textId="77777777" w:rsidR="000460B3" w:rsidRPr="00364C01" w:rsidRDefault="000460B3" w:rsidP="000460B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6C979117" w14:textId="77777777" w:rsidR="00675D87" w:rsidRDefault="00675D87" w:rsidP="00675D87"/>
    <w:p w14:paraId="0DA61FDC" w14:textId="77777777" w:rsidR="00675D87" w:rsidRPr="001A5461" w:rsidRDefault="00675D87" w:rsidP="00675D87">
      <w:pPr>
        <w:keepNext/>
        <w:keepLines/>
        <w:spacing w:before="60"/>
        <w:jc w:val="center"/>
        <w:rPr>
          <w:rFonts w:ascii="Arial" w:hAnsi="Arial"/>
          <w:b/>
        </w:rPr>
      </w:pPr>
      <w:r w:rsidRPr="00E55173">
        <w:rPr>
          <w:rFonts w:ascii="Arial" w:hAnsi="Arial"/>
          <w:b/>
        </w:rPr>
        <w:t>Table 6.1.5.2.3.3-</w:t>
      </w:r>
      <w:r w:rsidRPr="001A5461">
        <w:rPr>
          <w:rFonts w:ascii="Arial" w:hAnsi="Arial"/>
          <w:b/>
        </w:rPr>
        <w:t>-</w:t>
      </w:r>
      <w:r>
        <w:rPr>
          <w:rFonts w:ascii="Arial" w:hAnsi="Arial"/>
          <w:b/>
        </w:rPr>
        <w:t>10</w:t>
      </w:r>
      <w:r w:rsidRPr="001A5461">
        <w:rPr>
          <w:rFonts w:ascii="Arial" w:hAnsi="Arial"/>
          <w:b/>
        </w:rPr>
        <w:t xml:space="preserve">: SIP BYE from the SS (step </w:t>
      </w:r>
      <w:r>
        <w:rPr>
          <w:rFonts w:ascii="Arial" w:hAnsi="Arial"/>
          <w:b/>
        </w:rPr>
        <w:t>8</w:t>
      </w:r>
      <w:r w:rsidRPr="001A5461">
        <w:rPr>
          <w:rFonts w:ascii="Arial" w:hAnsi="Arial"/>
          <w:b/>
        </w:rPr>
        <w:t xml:space="preserve">, </w:t>
      </w:r>
      <w:r w:rsidRPr="00E55173">
        <w:rPr>
          <w:rFonts w:ascii="Arial" w:hAnsi="Arial"/>
          <w:b/>
        </w:rPr>
        <w:t>Table 6.1.5.2.3.2-1</w:t>
      </w:r>
      <w:r w:rsidRPr="001A5461">
        <w:rPr>
          <w:rFonts w:ascii="Arial" w:hAnsi="Arial"/>
          <w:b/>
        </w:rPr>
        <w:t>;</w:t>
      </w:r>
      <w:r w:rsidRPr="001A5461">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1A5461" w14:paraId="425D6E9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3921022E" w14:textId="77777777" w:rsidR="00675D87" w:rsidRPr="001A5461" w:rsidRDefault="00675D87" w:rsidP="00831DD9">
            <w:pPr>
              <w:keepNext/>
              <w:keepLines/>
              <w:spacing w:after="0"/>
              <w:rPr>
                <w:rFonts w:ascii="Arial" w:hAnsi="Arial"/>
                <w:sz w:val="18"/>
              </w:rPr>
            </w:pPr>
            <w:r w:rsidRPr="001A5461">
              <w:rPr>
                <w:rFonts w:ascii="Arial" w:hAnsi="Arial"/>
                <w:sz w:val="18"/>
              </w:rPr>
              <w:t>Derivation Path: TS 36.579-1 [2], Table 5.5.2.2.2-1 condition MO_CALL</w:t>
            </w:r>
          </w:p>
        </w:tc>
      </w:tr>
    </w:tbl>
    <w:p w14:paraId="15683C19" w14:textId="77777777" w:rsidR="00675D87" w:rsidRDefault="00675D87" w:rsidP="00675D87"/>
    <w:bookmarkEnd w:id="4"/>
    <w:bookmarkEnd w:id="5"/>
    <w:bookmarkEnd w:id="6"/>
    <w:bookmarkEnd w:id="7"/>
    <w:bookmarkEnd w:id="8"/>
    <w:sectPr w:rsidR="00675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460B3"/>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5109"/>
    <w:rsid w:val="001E41F3"/>
    <w:rsid w:val="001E6F47"/>
    <w:rsid w:val="00225885"/>
    <w:rsid w:val="00241B99"/>
    <w:rsid w:val="0026004D"/>
    <w:rsid w:val="00260DD9"/>
    <w:rsid w:val="002640DD"/>
    <w:rsid w:val="00275D12"/>
    <w:rsid w:val="00284FEB"/>
    <w:rsid w:val="002860C4"/>
    <w:rsid w:val="002A733F"/>
    <w:rsid w:val="002B5741"/>
    <w:rsid w:val="002E472E"/>
    <w:rsid w:val="002E7E1D"/>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5156C"/>
    <w:rsid w:val="004B75B7"/>
    <w:rsid w:val="004F0F76"/>
    <w:rsid w:val="004F3948"/>
    <w:rsid w:val="005031E3"/>
    <w:rsid w:val="00510152"/>
    <w:rsid w:val="00510616"/>
    <w:rsid w:val="005141D9"/>
    <w:rsid w:val="0051580D"/>
    <w:rsid w:val="00516937"/>
    <w:rsid w:val="00522B1A"/>
    <w:rsid w:val="005230DC"/>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737EB"/>
    <w:rsid w:val="006746AA"/>
    <w:rsid w:val="00675D8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2A2E"/>
    <w:rsid w:val="008863B9"/>
    <w:rsid w:val="008A45A6"/>
    <w:rsid w:val="008B2697"/>
    <w:rsid w:val="008D3CCC"/>
    <w:rsid w:val="008D69A5"/>
    <w:rsid w:val="008F3789"/>
    <w:rsid w:val="008F686C"/>
    <w:rsid w:val="00913227"/>
    <w:rsid w:val="009148DE"/>
    <w:rsid w:val="00931F42"/>
    <w:rsid w:val="00941E30"/>
    <w:rsid w:val="00944AC3"/>
    <w:rsid w:val="009554DD"/>
    <w:rsid w:val="00963BAA"/>
    <w:rsid w:val="00973926"/>
    <w:rsid w:val="00973FAA"/>
    <w:rsid w:val="00974D0A"/>
    <w:rsid w:val="009777D9"/>
    <w:rsid w:val="00981DEB"/>
    <w:rsid w:val="009911A4"/>
    <w:rsid w:val="00991B88"/>
    <w:rsid w:val="0099513E"/>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67AC4"/>
    <w:rsid w:val="00A7671C"/>
    <w:rsid w:val="00A853E7"/>
    <w:rsid w:val="00AA2CBC"/>
    <w:rsid w:val="00AA36DE"/>
    <w:rsid w:val="00AC5820"/>
    <w:rsid w:val="00AD1CD8"/>
    <w:rsid w:val="00AD590B"/>
    <w:rsid w:val="00AF3537"/>
    <w:rsid w:val="00AF5F53"/>
    <w:rsid w:val="00AF758F"/>
    <w:rsid w:val="00B02A6F"/>
    <w:rsid w:val="00B1111E"/>
    <w:rsid w:val="00B258BB"/>
    <w:rsid w:val="00B26CBE"/>
    <w:rsid w:val="00B3205B"/>
    <w:rsid w:val="00B42EA4"/>
    <w:rsid w:val="00B53FAD"/>
    <w:rsid w:val="00B67B97"/>
    <w:rsid w:val="00B82654"/>
    <w:rsid w:val="00B83679"/>
    <w:rsid w:val="00B8786C"/>
    <w:rsid w:val="00B968C8"/>
    <w:rsid w:val="00BA3EC5"/>
    <w:rsid w:val="00BA51D9"/>
    <w:rsid w:val="00BB46DC"/>
    <w:rsid w:val="00BB5DFC"/>
    <w:rsid w:val="00BD279D"/>
    <w:rsid w:val="00BD6BB8"/>
    <w:rsid w:val="00C24B6B"/>
    <w:rsid w:val="00C46002"/>
    <w:rsid w:val="00C66BA2"/>
    <w:rsid w:val="00C72405"/>
    <w:rsid w:val="00C8225D"/>
    <w:rsid w:val="00C870F6"/>
    <w:rsid w:val="00C95985"/>
    <w:rsid w:val="00CA7160"/>
    <w:rsid w:val="00CC5026"/>
    <w:rsid w:val="00CC68D0"/>
    <w:rsid w:val="00D03F9A"/>
    <w:rsid w:val="00D04029"/>
    <w:rsid w:val="00D06D51"/>
    <w:rsid w:val="00D163E3"/>
    <w:rsid w:val="00D168A3"/>
    <w:rsid w:val="00D2142E"/>
    <w:rsid w:val="00D24991"/>
    <w:rsid w:val="00D50255"/>
    <w:rsid w:val="00D6314E"/>
    <w:rsid w:val="00D66520"/>
    <w:rsid w:val="00D67921"/>
    <w:rsid w:val="00D73388"/>
    <w:rsid w:val="00D84AE9"/>
    <w:rsid w:val="00D9250F"/>
    <w:rsid w:val="00D93F80"/>
    <w:rsid w:val="00D9726B"/>
    <w:rsid w:val="00DB2AA0"/>
    <w:rsid w:val="00DE34CF"/>
    <w:rsid w:val="00DE5D45"/>
    <w:rsid w:val="00DF143E"/>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078A9"/>
    <w:rsid w:val="00F25D98"/>
    <w:rsid w:val="00F300FB"/>
    <w:rsid w:val="00F44DAD"/>
    <w:rsid w:val="00F659A2"/>
    <w:rsid w:val="00F75060"/>
    <w:rsid w:val="00F9782B"/>
    <w:rsid w:val="00FA349E"/>
    <w:rsid w:val="00FB3006"/>
    <w:rsid w:val="00FB6386"/>
    <w:rsid w:val="00FC6831"/>
    <w:rsid w:val="00FC7D8D"/>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2863</Words>
  <Characters>17786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2022-11-16T19:31:00Z</dcterms:created>
  <dcterms:modified xsi:type="dcterms:W3CDTF">2022-11-16T23:05:00Z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