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B21D5"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11718F" w:rsidRPr="0011718F">
        <w:rPr>
          <w:b/>
          <w:noProof/>
          <w:sz w:val="24"/>
        </w:rPr>
        <w:t>R5-226063</w:t>
      </w:r>
      <w:r w:rsidR="001D0069" w:rsidRPr="001D0069">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A229" w:rsidR="001E41F3" w:rsidRPr="00410371" w:rsidRDefault="0011718F" w:rsidP="00547111">
            <w:pPr>
              <w:pStyle w:val="CRCoverPage"/>
              <w:spacing w:after="0"/>
              <w:rPr>
                <w:noProof/>
              </w:rPr>
            </w:pPr>
            <w:r w:rsidRPr="0011718F">
              <w:rPr>
                <w:b/>
                <w:noProof/>
                <w:sz w:val="28"/>
              </w:rPr>
              <w:t>0275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45BD6" w:rsidR="001E41F3" w:rsidRDefault="0011718F">
            <w:pPr>
              <w:pStyle w:val="CRCoverPage"/>
              <w:spacing w:after="0"/>
              <w:ind w:left="100"/>
              <w:rPr>
                <w:noProof/>
              </w:rPr>
            </w:pPr>
            <w:r w:rsidRPr="0011718F">
              <w:rPr>
                <w:noProof/>
              </w:rPr>
              <w:t>Correction of clause 5.5.11 - Default MCVideo Transmission Control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3E42F" w:rsidR="00AF5F53" w:rsidRDefault="00AF5F53" w:rsidP="00AF5F53">
            <w:pPr>
              <w:pStyle w:val="CRCoverPage"/>
              <w:spacing w:after="0"/>
              <w:ind w:left="100"/>
              <w:rPr>
                <w:noProof/>
              </w:rPr>
            </w:pPr>
            <w:r w:rsidRPr="00A13630">
              <w:t>MCC TF160</w:t>
            </w:r>
            <w:r w:rsidR="001E6A87" w:rsidRPr="001E6A87">
              <w:rPr>
                <w:highlight w:val="yellow"/>
              </w:rPr>
              <w:t>, NIST</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A0D30F" w:rsidR="00AF5F53" w:rsidRDefault="0011718F" w:rsidP="00AF5F53">
            <w:pPr>
              <w:pStyle w:val="CRCoverPage"/>
              <w:spacing w:after="0"/>
              <w:ind w:left="100"/>
              <w:rPr>
                <w:noProof/>
              </w:rPr>
            </w:pPr>
            <w:r w:rsidRPr="0011718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AFD6" w:rsidR="00AF5F53" w:rsidRDefault="0011718F" w:rsidP="00AF5F53">
            <w:pPr>
              <w:pStyle w:val="CRCoverPage"/>
              <w:spacing w:after="0"/>
              <w:ind w:left="100"/>
              <w:rPr>
                <w:noProof/>
              </w:rPr>
            </w:pPr>
            <w:r w:rsidRPr="0011718F">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1E6A87"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F740E" w14:textId="77777777" w:rsidR="00E4455E" w:rsidRDefault="0026221E" w:rsidP="008B2697">
            <w:pPr>
              <w:pStyle w:val="CRCoverPage"/>
              <w:numPr>
                <w:ilvl w:val="0"/>
                <w:numId w:val="1"/>
              </w:numPr>
              <w:spacing w:after="0"/>
              <w:rPr>
                <w:noProof/>
              </w:rPr>
            </w:pPr>
            <w:r>
              <w:rPr>
                <w:noProof/>
              </w:rPr>
              <w:t>CT1 has added a new field '</w:t>
            </w:r>
            <w:r w:rsidRPr="0026221E">
              <w:rPr>
                <w:noProof/>
              </w:rPr>
              <w:t>Reception Mode</w:t>
            </w:r>
            <w:r>
              <w:rPr>
                <w:noProof/>
              </w:rPr>
              <w:t xml:space="preserve">' to </w:t>
            </w:r>
            <w:r w:rsidRPr="0026221E">
              <w:rPr>
                <w:noProof/>
              </w:rPr>
              <w:t>Media Transmission Notification</w:t>
            </w:r>
            <w:r>
              <w:rPr>
                <w:noProof/>
              </w:rPr>
              <w:t xml:space="preserve"> for Rel-15/16/17</w:t>
            </w:r>
          </w:p>
          <w:p w14:paraId="2AF8B99F" w14:textId="375C71C8" w:rsidR="0026221E" w:rsidRDefault="0026221E" w:rsidP="008B2697">
            <w:pPr>
              <w:pStyle w:val="CRCoverPage"/>
              <w:numPr>
                <w:ilvl w:val="0"/>
                <w:numId w:val="1"/>
              </w:numPr>
              <w:spacing w:after="0"/>
              <w:rPr>
                <w:noProof/>
              </w:rPr>
            </w:pPr>
            <w:r>
              <w:rPr>
                <w:noProof/>
              </w:rPr>
              <w:t xml:space="preserve">Several messages have </w:t>
            </w:r>
            <w:r w:rsidRPr="0026221E">
              <w:rPr>
                <w:noProof/>
              </w:rPr>
              <w:t>Transmission Indicator</w:t>
            </w:r>
            <w:r>
              <w:rPr>
                <w:noProof/>
              </w:rPr>
              <w:t xml:space="preserve"> which needs to be set to </w:t>
            </w:r>
            <w:r w:rsidRPr="0026221E">
              <w:rPr>
                <w:noProof/>
              </w:rPr>
              <w:t xml:space="preserve">"0100000000000000" </w:t>
            </w:r>
            <w:r>
              <w:rPr>
                <w:noProof/>
              </w:rPr>
              <w:t>for Broadcast call</w:t>
            </w:r>
          </w:p>
          <w:p w14:paraId="7085D501" w14:textId="4AFD820E" w:rsidR="00757500" w:rsidRDefault="00757500" w:rsidP="008B2697">
            <w:pPr>
              <w:pStyle w:val="CRCoverPage"/>
              <w:numPr>
                <w:ilvl w:val="0"/>
                <w:numId w:val="1"/>
              </w:numPr>
              <w:spacing w:after="0"/>
              <w:rPr>
                <w:noProof/>
              </w:rPr>
            </w:pPr>
            <w:r>
              <w:rPr>
                <w:noProof/>
              </w:rPr>
              <w:t xml:space="preserve">Condition </w:t>
            </w:r>
            <w:r w:rsidRPr="00757500">
              <w:rPr>
                <w:noProof/>
              </w:rPr>
              <w:t xml:space="preserve">BROADCAST-CALL </w:t>
            </w:r>
            <w:r>
              <w:rPr>
                <w:noProof/>
              </w:rPr>
              <w:t>can be used to determine the value for '</w:t>
            </w:r>
            <w:r w:rsidRPr="00757500">
              <w:rPr>
                <w:noProof/>
              </w:rPr>
              <w:t>Permission to Request the Transmission</w:t>
            </w:r>
            <w:r w:rsidR="00F57235">
              <w:rPr>
                <w:noProof/>
              </w:rPr>
              <w:t>'</w:t>
            </w:r>
          </w:p>
          <w:p w14:paraId="708AA7DE" w14:textId="69DC8951" w:rsidR="00303219" w:rsidRDefault="00303219" w:rsidP="008B2697">
            <w:pPr>
              <w:pStyle w:val="CRCoverPage"/>
              <w:numPr>
                <w:ilvl w:val="0"/>
                <w:numId w:val="1"/>
              </w:numPr>
              <w:spacing w:after="0"/>
              <w:rPr>
                <w:noProof/>
              </w:rPr>
            </w:pPr>
            <w:r w:rsidRPr="00303219">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7F598" w14:textId="77777777" w:rsidR="00604978" w:rsidRDefault="0026221E" w:rsidP="008B2697">
            <w:pPr>
              <w:pStyle w:val="CRCoverPage"/>
              <w:numPr>
                <w:ilvl w:val="0"/>
                <w:numId w:val="27"/>
              </w:numPr>
              <w:spacing w:after="0"/>
              <w:rPr>
                <w:noProof/>
              </w:rPr>
            </w:pPr>
            <w:r w:rsidRPr="0026221E">
              <w:rPr>
                <w:noProof/>
              </w:rPr>
              <w:t>'Reception Mode' to Table 5.5.11.2.7-1</w:t>
            </w:r>
          </w:p>
          <w:p w14:paraId="38DCC745" w14:textId="08748DB7" w:rsidR="0026221E" w:rsidRDefault="0026221E" w:rsidP="008B2697">
            <w:pPr>
              <w:pStyle w:val="CRCoverPage"/>
              <w:numPr>
                <w:ilvl w:val="0"/>
                <w:numId w:val="27"/>
              </w:numPr>
              <w:spacing w:after="0"/>
              <w:rPr>
                <w:noProof/>
              </w:rPr>
            </w:pPr>
            <w:r>
              <w:rPr>
                <w:noProof/>
              </w:rPr>
              <w:t xml:space="preserve">Condition BROADCAST-CALL added to </w:t>
            </w:r>
            <w:r w:rsidRPr="0026221E">
              <w:rPr>
                <w:noProof/>
              </w:rPr>
              <w:t>Transmission Indicator</w:t>
            </w:r>
            <w:r>
              <w:rPr>
                <w:noProof/>
              </w:rPr>
              <w:t xml:space="preserve">s in Tables </w:t>
            </w:r>
            <w:r w:rsidRPr="0026221E">
              <w:rPr>
                <w:noProof/>
              </w:rPr>
              <w:t>5.5.11.1.1-1, 5.5.11.1.2-1, 5.5.11.1.4-1, 5.5.11.2.1-1, 5.5.11.2.2-1, 5.5.11.2.3-1, 5.5.11.2.4-1, 5.5.11.2.5-1, 5.5.11.2.6-1, 5.5.11.2.7-1, 5.5.11.2.8-1, 5.5.11.2.16-1 and 5.5.11.3.3-1</w:t>
            </w:r>
          </w:p>
          <w:p w14:paraId="7A6D659E" w14:textId="279F3A4B" w:rsidR="00F57235" w:rsidRDefault="00F57235" w:rsidP="008B2697">
            <w:pPr>
              <w:pStyle w:val="ListParagraph"/>
              <w:numPr>
                <w:ilvl w:val="0"/>
                <w:numId w:val="27"/>
              </w:numPr>
              <w:rPr>
                <w:noProof/>
              </w:rPr>
            </w:pPr>
            <w:r w:rsidRPr="00F57235">
              <w:rPr>
                <w:rFonts w:ascii="Arial" w:eastAsia="Times New Roman" w:hAnsi="Arial"/>
                <w:noProof/>
                <w:sz w:val="20"/>
                <w:szCs w:val="20"/>
                <w:lang w:val="en-GB" w:eastAsia="en-US"/>
              </w:rPr>
              <w:t xml:space="preserve">'Permission to Request the Transmission' set to 0 for condition BROADCAST-CALL </w:t>
            </w:r>
          </w:p>
          <w:p w14:paraId="31C656EC" w14:textId="0348C3B7" w:rsidR="00303219" w:rsidRDefault="00303219" w:rsidP="008B2697">
            <w:pPr>
              <w:pStyle w:val="CRCoverPage"/>
              <w:numPr>
                <w:ilvl w:val="0"/>
                <w:numId w:val="27"/>
              </w:numPr>
              <w:spacing w:after="0"/>
              <w:rPr>
                <w:noProof/>
              </w:rPr>
            </w:pPr>
            <w:r w:rsidRPr="00303219">
              <w:rPr>
                <w:noProof/>
              </w:rPr>
              <w:t xml:space="preserve">Editorial </w:t>
            </w:r>
            <w:r>
              <w:rPr>
                <w:noProof/>
              </w:rPr>
              <w:t>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11153" w:rsidR="008B2697" w:rsidRDefault="008B2697" w:rsidP="008B2697">
            <w:pPr>
              <w:pStyle w:val="CRCoverPage"/>
              <w:spacing w:after="0"/>
              <w:ind w:left="100"/>
              <w:rPr>
                <w:noProof/>
              </w:rPr>
            </w:pPr>
            <w:r>
              <w:rPr>
                <w:noProof/>
              </w:rPr>
              <w:t>5</w:t>
            </w:r>
            <w:r w:rsidR="006F611C">
              <w:rPr>
                <w:noProof/>
              </w:rPr>
              <w:t>.</w:t>
            </w:r>
            <w:r w:rsidR="005C12BC">
              <w:rPr>
                <w:noProof/>
              </w:rPr>
              <w:t>5.</w:t>
            </w:r>
            <w:r w:rsidR="00297921">
              <w:rPr>
                <w:noProof/>
              </w:rPr>
              <w:t>11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B1D95" w:rsidR="00757500" w:rsidRDefault="00757500" w:rsidP="00757500">
            <w:pPr>
              <w:pStyle w:val="CRCoverPage"/>
              <w:spacing w:after="0"/>
              <w:ind w:left="99"/>
              <w:rPr>
                <w:noProof/>
              </w:rPr>
            </w:pPr>
            <w:r w:rsidRPr="006B3935">
              <w:rPr>
                <w:noProof/>
              </w:rPr>
              <w:t>TS 36.579-</w:t>
            </w:r>
            <w:r>
              <w:rPr>
                <w:noProof/>
              </w:rPr>
              <w:t>1</w:t>
            </w:r>
            <w:r w:rsidRPr="006B3935">
              <w:rPr>
                <w:noProof/>
              </w:rPr>
              <w:t xml:space="preserve"> </w:t>
            </w:r>
            <w:r w:rsidRPr="007C6756">
              <w:rPr>
                <w:noProof/>
              </w:rPr>
              <w:t xml:space="preserve">CR </w:t>
            </w:r>
            <w:r w:rsidR="0011718F" w:rsidRPr="0011718F">
              <w:rPr>
                <w:noProof/>
              </w:rPr>
              <w:t>0274</w:t>
            </w:r>
            <w:r w:rsidR="0011718F">
              <w:rPr>
                <w:noProof/>
              </w:rPr>
              <w:t xml:space="preserve"> </w:t>
            </w:r>
            <w:r>
              <w:rPr>
                <w:noProof/>
              </w:rPr>
              <w:t>(</w:t>
            </w:r>
            <w:r w:rsidR="00F3711F">
              <w:rPr>
                <w:noProof/>
              </w:rPr>
              <w:t>c</w:t>
            </w:r>
            <w:r>
              <w:rPr>
                <w:noProof/>
              </w:rPr>
              <w:t>lause 5.5.1)</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686B1" w:rsidR="00757500" w:rsidRPr="00F23D48" w:rsidRDefault="00F23D48" w:rsidP="00757500">
            <w:pPr>
              <w:pStyle w:val="CRCoverPage"/>
              <w:spacing w:after="0"/>
              <w:ind w:left="100"/>
              <w:rPr>
                <w:noProof/>
                <w:highlight w:val="yellow"/>
              </w:rPr>
            </w:pPr>
            <w:r w:rsidRPr="00F23D48">
              <w:rPr>
                <w:noProof/>
                <w:highlight w:val="yellow"/>
              </w:rPr>
              <w:t xml:space="preserve">r1: </w:t>
            </w:r>
            <w:r>
              <w:rPr>
                <w:noProof/>
                <w:highlight w:val="yellow"/>
              </w:rPr>
              <w:t>further editorial changes</w:t>
            </w: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37DC6" w14:textId="77777777" w:rsidR="00E8427B" w:rsidRPr="00EF552C" w:rsidRDefault="00E8427B" w:rsidP="00E8427B">
      <w:pPr>
        <w:pStyle w:val="Heading3"/>
      </w:pPr>
      <w:bookmarkStart w:id="1" w:name="_Toc75786512"/>
      <w:bookmarkStart w:id="2" w:name="_Toc100443421"/>
      <w:bookmarkStart w:id="3" w:name="_Toc106820890"/>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EF552C">
        <w:lastRenderedPageBreak/>
        <w:t>5.5.11</w:t>
      </w:r>
      <w:r w:rsidRPr="00EF552C">
        <w:tab/>
        <w:t xml:space="preserve">Default </w:t>
      </w:r>
      <w:proofErr w:type="spellStart"/>
      <w:r w:rsidRPr="00EF552C">
        <w:t>MCVideo</w:t>
      </w:r>
      <w:proofErr w:type="spellEnd"/>
      <w:r w:rsidRPr="00EF552C">
        <w:t xml:space="preserve"> Transmission Control Messages and other Information Elements</w:t>
      </w:r>
      <w:bookmarkEnd w:id="1"/>
      <w:bookmarkEnd w:id="2"/>
      <w:bookmarkEnd w:id="3"/>
    </w:p>
    <w:p w14:paraId="21DCDBF7" w14:textId="77777777" w:rsidR="00E8427B" w:rsidRPr="00D1495B" w:rsidRDefault="00E8427B" w:rsidP="00E8427B">
      <w:pPr>
        <w:pStyle w:val="Heading4"/>
      </w:pPr>
      <w:r w:rsidRPr="00D1495B">
        <w:t>5.5.</w:t>
      </w:r>
      <w:r>
        <w:t>11</w:t>
      </w:r>
      <w:r w:rsidRPr="00D1495B">
        <w:t>.</w:t>
      </w:r>
      <w:r>
        <w:t>0</w:t>
      </w:r>
      <w:r w:rsidRPr="00D1495B">
        <w:tab/>
        <w:t>General</w:t>
      </w:r>
    </w:p>
    <w:p w14:paraId="30EF4DB3" w14:textId="77777777" w:rsidR="00E8427B" w:rsidRPr="00D1495B" w:rsidRDefault="00E8427B" w:rsidP="00E8427B">
      <w:r w:rsidRPr="00D1495B">
        <w:t>The following conditions apply throughout clause 5.5.</w:t>
      </w:r>
      <w:r>
        <w:t>11</w:t>
      </w:r>
      <w:r w:rsidRPr="00D1495B">
        <w:t>:</w:t>
      </w:r>
    </w:p>
    <w:p w14:paraId="6784A3FE" w14:textId="77777777" w:rsidR="00E8427B" w:rsidRPr="00D1495B" w:rsidRDefault="00E8427B" w:rsidP="00E8427B">
      <w:pPr>
        <w:pStyle w:val="TH"/>
      </w:pPr>
      <w:r w:rsidRPr="00D1495B">
        <w:t>Table 5.5.</w:t>
      </w:r>
      <w:r>
        <w:t>11.0</w:t>
      </w:r>
      <w:r w:rsidRPr="00D1495B">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E8427B" w:rsidRPr="00D1495B" w14:paraId="48E013DE"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6942A8D" w14:textId="77777777" w:rsidR="00E8427B" w:rsidRPr="00D1495B" w:rsidRDefault="00E8427B" w:rsidP="00831DD9">
            <w:pPr>
              <w:pStyle w:val="TAH"/>
            </w:pPr>
            <w:r w:rsidRPr="00D1495B">
              <w:t>Condition</w:t>
            </w:r>
          </w:p>
        </w:tc>
        <w:tc>
          <w:tcPr>
            <w:tcW w:w="6307" w:type="dxa"/>
            <w:tcBorders>
              <w:top w:val="single" w:sz="4" w:space="0" w:color="auto"/>
              <w:left w:val="single" w:sz="4" w:space="0" w:color="auto"/>
              <w:bottom w:val="single" w:sz="4" w:space="0" w:color="auto"/>
              <w:right w:val="single" w:sz="4" w:space="0" w:color="auto"/>
            </w:tcBorders>
            <w:hideMark/>
          </w:tcPr>
          <w:p w14:paraId="5D3156E9" w14:textId="77777777" w:rsidR="00E8427B" w:rsidRPr="00D1495B" w:rsidRDefault="00E8427B" w:rsidP="00831DD9">
            <w:pPr>
              <w:pStyle w:val="TAH"/>
            </w:pPr>
            <w:r w:rsidRPr="00D1495B">
              <w:t>Explanation</w:t>
            </w:r>
          </w:p>
        </w:tc>
      </w:tr>
      <w:tr w:rsidR="00E8427B" w:rsidRPr="00D1495B" w14:paraId="1DDAD711"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576702B7" w14:textId="77777777" w:rsidR="00E8427B" w:rsidRPr="00D1495B" w:rsidRDefault="00E8427B" w:rsidP="00831DD9">
            <w:pPr>
              <w:pStyle w:val="TAL"/>
              <w:rPr>
                <w:rFonts w:eastAsia="MS Mincho"/>
              </w:rPr>
            </w:pPr>
            <w:r>
              <w:rPr>
                <w:rFonts w:eastAsia="MS Mincho"/>
              </w:rPr>
              <w:t>FA</w:t>
            </w:r>
          </w:p>
        </w:tc>
        <w:tc>
          <w:tcPr>
            <w:tcW w:w="6307" w:type="dxa"/>
            <w:tcBorders>
              <w:top w:val="single" w:sz="4" w:space="0" w:color="auto"/>
              <w:left w:val="single" w:sz="4" w:space="0" w:color="auto"/>
              <w:bottom w:val="single" w:sz="4" w:space="0" w:color="auto"/>
              <w:right w:val="single" w:sz="4" w:space="0" w:color="auto"/>
            </w:tcBorders>
          </w:tcPr>
          <w:p w14:paraId="25E002DE" w14:textId="77777777" w:rsidR="00E8427B" w:rsidRPr="00D1495B" w:rsidRDefault="00E8427B" w:rsidP="00831DD9">
            <w:pPr>
              <w:pStyle w:val="TAL"/>
            </w:pPr>
            <w:r w:rsidRPr="00D72AB7">
              <w:t>IE for when an active Functional Alias is used</w:t>
            </w:r>
          </w:p>
        </w:tc>
      </w:tr>
      <w:tr w:rsidR="00E8427B" w:rsidRPr="00D1495B" w14:paraId="70F22A56"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6F796789" w14:textId="77777777" w:rsidR="00E8427B" w:rsidRPr="00D1495B" w:rsidRDefault="00E8427B" w:rsidP="00831DD9">
            <w:pPr>
              <w:pStyle w:val="TAL"/>
              <w:rPr>
                <w:rFonts w:eastAsia="MS Mincho"/>
              </w:rPr>
            </w:pPr>
            <w:r w:rsidRPr="00D1495B">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1F85F419" w14:textId="77777777" w:rsidR="00E8427B" w:rsidRPr="00D1495B" w:rsidRDefault="00E8427B" w:rsidP="00831DD9">
            <w:pPr>
              <w:pStyle w:val="TAL"/>
            </w:pPr>
            <w:r w:rsidRPr="00D1495B">
              <w:t xml:space="preserve">Message requests a </w:t>
            </w:r>
            <w:r w:rsidRPr="009E17CA">
              <w:t xml:space="preserve">Transmission control </w:t>
            </w:r>
            <w:r w:rsidRPr="00D1495B">
              <w:t>Ack</w:t>
            </w:r>
          </w:p>
        </w:tc>
      </w:tr>
      <w:tr w:rsidR="00E8427B" w:rsidRPr="00D1495B" w14:paraId="5F1CD9AA"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154F1B7B" w14:textId="77777777" w:rsidR="00E8427B" w:rsidRPr="00D1495B" w:rsidRDefault="00E8427B" w:rsidP="00831DD9">
            <w:pPr>
              <w:pStyle w:val="TAL"/>
              <w:rPr>
                <w:rFonts w:eastAsia="MS Mincho"/>
              </w:rPr>
            </w:pPr>
            <w:r w:rsidRPr="00115D7E">
              <w:t>UPLINK</w:t>
            </w:r>
          </w:p>
        </w:tc>
        <w:tc>
          <w:tcPr>
            <w:tcW w:w="6307" w:type="dxa"/>
            <w:tcBorders>
              <w:top w:val="single" w:sz="4" w:space="0" w:color="auto"/>
              <w:left w:val="single" w:sz="4" w:space="0" w:color="auto"/>
              <w:bottom w:val="single" w:sz="4" w:space="0" w:color="auto"/>
              <w:right w:val="single" w:sz="4" w:space="0" w:color="auto"/>
            </w:tcBorders>
          </w:tcPr>
          <w:p w14:paraId="16DE0970" w14:textId="77777777" w:rsidR="00E8427B" w:rsidRPr="00D1495B" w:rsidRDefault="00E8427B" w:rsidP="00831DD9">
            <w:pPr>
              <w:pStyle w:val="TAL"/>
            </w:pPr>
            <w:r w:rsidRPr="00115D7E">
              <w:t>The message is sent from the UE</w:t>
            </w:r>
          </w:p>
        </w:tc>
      </w:tr>
      <w:tr w:rsidR="00E8427B" w:rsidRPr="00D1495B" w14:paraId="0CBE43BB"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tcPr>
          <w:p w14:paraId="70D72FA3" w14:textId="77777777" w:rsidR="00E8427B" w:rsidRPr="00D1495B" w:rsidRDefault="00E8427B" w:rsidP="00831DD9">
            <w:pPr>
              <w:pStyle w:val="TAL"/>
              <w:rPr>
                <w:rFonts w:eastAsia="MS Mincho"/>
              </w:rPr>
            </w:pPr>
            <w:r w:rsidRPr="00115D7E">
              <w:t>DOWNLINK</w:t>
            </w:r>
          </w:p>
        </w:tc>
        <w:tc>
          <w:tcPr>
            <w:tcW w:w="6307" w:type="dxa"/>
            <w:tcBorders>
              <w:top w:val="single" w:sz="4" w:space="0" w:color="auto"/>
              <w:left w:val="single" w:sz="4" w:space="0" w:color="auto"/>
              <w:bottom w:val="single" w:sz="4" w:space="0" w:color="auto"/>
              <w:right w:val="single" w:sz="4" w:space="0" w:color="auto"/>
            </w:tcBorders>
          </w:tcPr>
          <w:p w14:paraId="0A4B7B1A" w14:textId="77777777" w:rsidR="00E8427B" w:rsidRPr="00D1495B" w:rsidRDefault="00E8427B" w:rsidP="00831DD9">
            <w:pPr>
              <w:pStyle w:val="TAL"/>
            </w:pPr>
            <w:r w:rsidRPr="00115D7E">
              <w:t>The message is sent from the SS</w:t>
            </w:r>
          </w:p>
        </w:tc>
      </w:tr>
      <w:tr w:rsidR="00E8427B" w:rsidRPr="00D1495B" w14:paraId="7801174A" w14:textId="77777777" w:rsidTr="00831DD9">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7A3901A5" w14:textId="77777777" w:rsidR="00E8427B" w:rsidRPr="00D1495B" w:rsidRDefault="00E8427B" w:rsidP="00831DD9">
            <w:pPr>
              <w:pStyle w:val="TAN"/>
            </w:pPr>
            <w:r w:rsidRPr="00D1495B">
              <w:t>NOTE:</w:t>
            </w:r>
            <w:r w:rsidRPr="00D1495B">
              <w:tab/>
              <w:t>For further conditions see table 5.5.1-1</w:t>
            </w:r>
          </w:p>
        </w:tc>
      </w:tr>
    </w:tbl>
    <w:p w14:paraId="5CE777EE" w14:textId="77777777" w:rsidR="00E8427B" w:rsidRPr="00D1495B" w:rsidRDefault="00E8427B" w:rsidP="00E8427B"/>
    <w:p w14:paraId="36F0BDA7" w14:textId="77777777" w:rsidR="00E8427B" w:rsidRPr="00EF552C" w:rsidRDefault="00E8427B" w:rsidP="00E8427B">
      <w:r w:rsidRPr="00EF552C">
        <w:t>Considerations in regard to describing specific values:</w:t>
      </w:r>
    </w:p>
    <w:p w14:paraId="4CA8817D" w14:textId="77777777" w:rsidR="00E8427B" w:rsidRPr="00EF552C" w:rsidRDefault="00E8427B" w:rsidP="00E8427B">
      <w:pPr>
        <w:pStyle w:val="B1"/>
      </w:pPr>
      <w:r w:rsidRPr="00EF552C">
        <w:t>-</w:t>
      </w:r>
      <w:r w:rsidRPr="00EF552C">
        <w:tab/>
        <w:t>SSRC</w:t>
      </w:r>
    </w:p>
    <w:p w14:paraId="777C7FBC" w14:textId="77777777" w:rsidR="00E8427B" w:rsidRPr="00EF552C" w:rsidRDefault="00E8427B" w:rsidP="00E8427B">
      <w:pPr>
        <w:pStyle w:val="B2"/>
        <w:rPr>
          <w:rFonts w:eastAsia="MS PGothic"/>
        </w:rPr>
      </w:pPr>
      <w:r w:rsidRPr="00EF552C">
        <w:t>-</w:t>
      </w:r>
      <w:r w:rsidRPr="00EF552C">
        <w:tab/>
        <w:t xml:space="preserve">Synchronization </w:t>
      </w:r>
      <w:proofErr w:type="spellStart"/>
      <w:r w:rsidRPr="00EF552C">
        <w:t>SouRCe</w:t>
      </w:r>
      <w:proofErr w:type="spellEnd"/>
      <w:r w:rsidRPr="00EF552C">
        <w:t xml:space="preserve"> (SSRC) values are used in most of the messages specified in clause 5.5.</w:t>
      </w:r>
      <w:r>
        <w:t>11</w:t>
      </w:r>
      <w:r w:rsidRPr="00EF552C">
        <w:t xml:space="preserve">.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proofErr w:type="spellStart"/>
      <w:r w:rsidRPr="00EF552C">
        <w:rPr>
          <w:lang w:eastAsia="ko-KR"/>
        </w:rPr>
        <w:t>MCVideo</w:t>
      </w:r>
      <w:proofErr w:type="spellEnd"/>
      <w:r w:rsidRPr="00EF552C">
        <w:rPr>
          <w:lang w:eastAsia="ko-KR"/>
        </w:rPr>
        <w:t xml:space="preserve"> client) cannot be controlled, specifying a "hard coded" value to be used by the </w:t>
      </w:r>
      <w:r w:rsidRPr="00EF552C">
        <w:t>SS (</w:t>
      </w:r>
      <w:proofErr w:type="spellStart"/>
      <w:r w:rsidRPr="00EF552C">
        <w:t>MCVideo</w:t>
      </w:r>
      <w:proofErr w:type="spellEnd"/>
      <w:r w:rsidRPr="00EF552C">
        <w:t xml:space="preserve"> Server) or the SS-UE (</w:t>
      </w:r>
      <w:proofErr w:type="spellStart"/>
      <w:r w:rsidRPr="00EF552C">
        <w:t>MCVideo</w:t>
      </w:r>
      <w:proofErr w:type="spellEnd"/>
      <w:r w:rsidRPr="00EF552C">
        <w:t xml:space="preserve"> Client) is prone to triggering a collision by choosing a value which may be the same as the one chosen by the UE. How to resolve SSRC collisions is described in IETF RFC 3550 [76] however, resolving them as part of the </w:t>
      </w:r>
      <w:proofErr w:type="spellStart"/>
      <w:r w:rsidRPr="00EF552C">
        <w:t>MCVideo</w:t>
      </w:r>
      <w:proofErr w:type="spellEnd"/>
      <w:r w:rsidRPr="00EF552C">
        <w:t xml:space="preserve"> test case definitions e.g. in TS 36.579-6 [84] is not foreseen and is left to the test implementation</w:t>
      </w:r>
      <w:r w:rsidRPr="00EF552C">
        <w:rPr>
          <w:rFonts w:eastAsia="MS PGothic"/>
        </w:rPr>
        <w:t>.</w:t>
      </w:r>
    </w:p>
    <w:p w14:paraId="7E3D3BA4" w14:textId="77777777" w:rsidR="00E8427B" w:rsidRPr="00EF552C" w:rsidRDefault="00E8427B" w:rsidP="00E8427B">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36.579-6 [84] no explicit SSRC values are defined</w:t>
      </w:r>
      <w:r>
        <w:t>.</w:t>
      </w:r>
    </w:p>
    <w:p w14:paraId="0E25F599" w14:textId="77777777" w:rsidR="00E8427B" w:rsidRPr="00EF552C" w:rsidRDefault="00E8427B" w:rsidP="00E8427B">
      <w:pPr>
        <w:pStyle w:val="Heading4"/>
      </w:pPr>
      <w:bookmarkStart w:id="16" w:name="_Toc27678213"/>
      <w:bookmarkStart w:id="17" w:name="_Toc36037235"/>
      <w:bookmarkStart w:id="18" w:name="_Toc44398312"/>
      <w:bookmarkStart w:id="19" w:name="_Toc52382511"/>
      <w:bookmarkStart w:id="20" w:name="_Toc60687422"/>
      <w:bookmarkStart w:id="21" w:name="_Toc68726587"/>
      <w:bookmarkStart w:id="22" w:name="_Toc75786513"/>
      <w:bookmarkStart w:id="23" w:name="_Toc100443422"/>
      <w:bookmarkStart w:id="24" w:name="_Toc106820891"/>
      <w:r w:rsidRPr="00EF552C">
        <w:t>5.5.11.1</w:t>
      </w:r>
      <w:r w:rsidRPr="00EF552C">
        <w:tab/>
        <w:t>Transmission Control Specific Messages Sent by the Transmission Participant</w:t>
      </w:r>
      <w:bookmarkEnd w:id="16"/>
      <w:bookmarkEnd w:id="17"/>
      <w:bookmarkEnd w:id="18"/>
      <w:bookmarkEnd w:id="19"/>
      <w:bookmarkEnd w:id="20"/>
      <w:bookmarkEnd w:id="21"/>
      <w:bookmarkEnd w:id="22"/>
      <w:bookmarkEnd w:id="23"/>
      <w:bookmarkEnd w:id="24"/>
    </w:p>
    <w:p w14:paraId="614B9B2A" w14:textId="77777777" w:rsidR="00E8427B" w:rsidRPr="00EF552C" w:rsidRDefault="00E8427B" w:rsidP="00E8427B">
      <w:pPr>
        <w:pStyle w:val="Heading5"/>
      </w:pPr>
      <w:bookmarkStart w:id="25" w:name="_Toc27678214"/>
      <w:bookmarkStart w:id="26" w:name="_Toc36037236"/>
      <w:bookmarkStart w:id="27" w:name="_Toc44398313"/>
      <w:bookmarkStart w:id="28" w:name="_Toc52382512"/>
      <w:bookmarkStart w:id="29" w:name="_Toc60687423"/>
      <w:bookmarkStart w:id="30" w:name="_Toc68726588"/>
      <w:bookmarkStart w:id="31" w:name="_Toc75786514"/>
      <w:bookmarkStart w:id="32" w:name="_Toc100443423"/>
      <w:bookmarkStart w:id="33" w:name="_Toc106820892"/>
      <w:r w:rsidRPr="00EF552C">
        <w:t>5.5.11.1.1</w:t>
      </w:r>
      <w:r w:rsidRPr="00EF552C">
        <w:tab/>
        <w:t>Transmission Request</w:t>
      </w:r>
      <w:bookmarkEnd w:id="25"/>
      <w:bookmarkEnd w:id="26"/>
      <w:bookmarkEnd w:id="27"/>
      <w:bookmarkEnd w:id="28"/>
      <w:bookmarkEnd w:id="29"/>
      <w:bookmarkEnd w:id="30"/>
      <w:bookmarkEnd w:id="31"/>
      <w:bookmarkEnd w:id="32"/>
      <w:bookmarkEnd w:id="33"/>
    </w:p>
    <w:p w14:paraId="2C8C7705" w14:textId="77777777" w:rsidR="00E8427B" w:rsidRPr="00EF552C" w:rsidRDefault="00E8427B" w:rsidP="00E8427B">
      <w:pPr>
        <w:pStyle w:val="TH"/>
      </w:pPr>
      <w:r w:rsidRPr="00EF552C">
        <w:t>Table 5.5.11.1.1-1</w:t>
      </w:r>
      <w:r>
        <w:t>:</w:t>
      </w:r>
      <w:r w:rsidRPr="00EF552C">
        <w:t xml:space="preserv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6A334B3D"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3BECFB6" w14:textId="77777777" w:rsidR="00E8427B" w:rsidRPr="00EF552C" w:rsidRDefault="00E8427B" w:rsidP="00831DD9">
            <w:pPr>
              <w:pStyle w:val="TAL"/>
              <w:keepNext w:val="0"/>
              <w:keepLines w:val="0"/>
              <w:widowControl w:val="0"/>
            </w:pPr>
            <w:r w:rsidRPr="00EF552C">
              <w:t>Derivation Path: TS 24.581 [88] Table 9.2.4-1</w:t>
            </w:r>
          </w:p>
        </w:tc>
      </w:tr>
      <w:tr w:rsidR="00E8427B" w:rsidRPr="00EF552C" w14:paraId="7C734C2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CDA3FFF" w14:textId="77777777" w:rsidR="00E8427B" w:rsidRPr="00EF552C" w:rsidRDefault="00E8427B" w:rsidP="00831DD9">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6BD5F57F" w14:textId="77777777" w:rsidR="00E8427B" w:rsidRPr="00EF552C" w:rsidRDefault="00E8427B" w:rsidP="00831DD9">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0A37FD81" w14:textId="77777777" w:rsidR="00E8427B" w:rsidRPr="00EF552C" w:rsidRDefault="00E8427B" w:rsidP="00831DD9">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2104F4CA" w14:textId="77777777" w:rsidR="00E8427B" w:rsidRPr="00EF552C" w:rsidRDefault="00E8427B" w:rsidP="00831DD9">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62FA254" w14:textId="77777777" w:rsidR="00E8427B" w:rsidRPr="00EF552C" w:rsidRDefault="00E8427B" w:rsidP="00831DD9">
            <w:pPr>
              <w:pStyle w:val="TAH"/>
              <w:keepNext w:val="0"/>
              <w:keepLines w:val="0"/>
              <w:widowControl w:val="0"/>
            </w:pPr>
            <w:r w:rsidRPr="00EF552C">
              <w:t>Condition</w:t>
            </w:r>
          </w:p>
        </w:tc>
      </w:tr>
      <w:tr w:rsidR="00E8427B" w:rsidRPr="00EF552C" w14:paraId="3F463DC8"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E3D53A0" w14:textId="77777777" w:rsidR="00E8427B" w:rsidRPr="00E8427B" w:rsidRDefault="00E8427B" w:rsidP="00831DD9">
            <w:pPr>
              <w:pStyle w:val="TAL"/>
              <w:keepNext w:val="0"/>
              <w:keepLines w:val="0"/>
              <w:widowControl w:val="0"/>
              <w:rPr>
                <w:rFonts w:cs="Arial"/>
                <w:b/>
                <w:bCs/>
                <w:szCs w:val="18"/>
              </w:rPr>
            </w:pPr>
            <w:r w:rsidRPr="00E8427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hideMark/>
          </w:tcPr>
          <w:p w14:paraId="41BE0AD9"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2B30C10"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hideMark/>
          </w:tcPr>
          <w:p w14:paraId="19E28480"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201EF4E" w14:textId="77777777" w:rsidR="00E8427B" w:rsidRPr="00EF552C" w:rsidRDefault="00E8427B" w:rsidP="00831DD9">
            <w:pPr>
              <w:pStyle w:val="TAL"/>
              <w:keepNext w:val="0"/>
              <w:keepLines w:val="0"/>
              <w:widowControl w:val="0"/>
            </w:pPr>
          </w:p>
        </w:tc>
      </w:tr>
      <w:tr w:rsidR="00E8427B" w:rsidRPr="00EF552C" w14:paraId="56D13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04BCEF36"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 xml:space="preserve">  </w:t>
            </w:r>
            <w:r w:rsidRPr="00EF552C">
              <w:rPr>
                <w:rFonts w:cs="Arial"/>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5F319E04" w14:textId="77777777" w:rsidR="00E8427B" w:rsidRPr="00EF552C" w:rsidRDefault="00E8427B" w:rsidP="00831DD9">
            <w:pPr>
              <w:pStyle w:val="TAL"/>
              <w:keepNext w:val="0"/>
              <w:keepLines w:val="0"/>
              <w:widowControl w:val="0"/>
            </w:pPr>
            <w:r w:rsidRPr="00EF552C">
              <w:t>“00000”</w:t>
            </w:r>
          </w:p>
        </w:tc>
        <w:tc>
          <w:tcPr>
            <w:tcW w:w="2158" w:type="dxa"/>
            <w:tcBorders>
              <w:top w:val="single" w:sz="4" w:space="0" w:color="auto"/>
              <w:left w:val="single" w:sz="4" w:space="0" w:color="auto"/>
              <w:bottom w:val="single" w:sz="4" w:space="0" w:color="auto"/>
              <w:right w:val="single" w:sz="4" w:space="0" w:color="auto"/>
            </w:tcBorders>
            <w:hideMark/>
          </w:tcPr>
          <w:p w14:paraId="0D87F086" w14:textId="77777777" w:rsidR="00E8427B" w:rsidRPr="00EF552C" w:rsidRDefault="00E8427B" w:rsidP="00831DD9">
            <w:pPr>
              <w:pStyle w:val="TAL"/>
              <w:keepNext w:val="0"/>
              <w:keepLines w:val="0"/>
              <w:widowControl w:val="0"/>
            </w:pPr>
            <w:r w:rsidRPr="00EF552C">
              <w:t>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3322FBD4" w14:textId="77777777" w:rsidR="00E8427B" w:rsidRPr="00EF552C" w:rsidRDefault="00E8427B" w:rsidP="00831DD9">
            <w:pPr>
              <w:pStyle w:val="TAL"/>
              <w:keepNext w:val="0"/>
              <w:keepLines w:val="0"/>
              <w:widowControl w:val="0"/>
            </w:pPr>
            <w:r w:rsidRPr="00EF552C">
              <w:t>TS 24.581 [88] clause 9.2.4 and Table 9.2.2.1-1</w:t>
            </w:r>
          </w:p>
        </w:tc>
        <w:tc>
          <w:tcPr>
            <w:tcW w:w="1169" w:type="dxa"/>
            <w:tcBorders>
              <w:top w:val="single" w:sz="4" w:space="0" w:color="auto"/>
              <w:left w:val="single" w:sz="4" w:space="0" w:color="auto"/>
              <w:bottom w:val="single" w:sz="4" w:space="0" w:color="auto"/>
              <w:right w:val="single" w:sz="4" w:space="0" w:color="auto"/>
            </w:tcBorders>
          </w:tcPr>
          <w:p w14:paraId="6023C1DD" w14:textId="77777777" w:rsidR="00E8427B" w:rsidRPr="00EF552C" w:rsidRDefault="00E8427B" w:rsidP="00831DD9">
            <w:pPr>
              <w:pStyle w:val="TAL"/>
              <w:keepNext w:val="0"/>
              <w:keepLines w:val="0"/>
              <w:widowControl w:val="0"/>
            </w:pPr>
          </w:p>
        </w:tc>
      </w:tr>
      <w:tr w:rsidR="00E8427B" w:rsidRPr="00EF552C" w14:paraId="601A91BF"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324EAE51" w14:textId="77777777" w:rsidR="00E8427B" w:rsidRPr="00EF552C" w:rsidRDefault="00E8427B" w:rsidP="00831DD9">
            <w:pPr>
              <w:pStyle w:val="TAL"/>
              <w:keepNext w:val="0"/>
              <w:keepLines w:val="0"/>
              <w:widowControl w:val="0"/>
              <w:rPr>
                <w:rFonts w:cs="Arial"/>
                <w:b/>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0F823870" w14:textId="77777777" w:rsidR="00E8427B" w:rsidRPr="00EF552C" w:rsidRDefault="00E8427B" w:rsidP="00831DD9">
            <w:pPr>
              <w:pStyle w:val="TAL"/>
              <w:keepNext w:val="0"/>
              <w:keepLines w:val="0"/>
              <w:widowControl w:val="0"/>
            </w:pPr>
            <w:r w:rsidRPr="00EF552C">
              <w:rPr>
                <w:szCs w:val="18"/>
              </w:rPr>
              <w:t>“10000”</w:t>
            </w:r>
          </w:p>
        </w:tc>
        <w:tc>
          <w:tcPr>
            <w:tcW w:w="2158" w:type="dxa"/>
            <w:tcBorders>
              <w:top w:val="single" w:sz="4" w:space="0" w:color="auto"/>
              <w:left w:val="single" w:sz="4" w:space="0" w:color="auto"/>
              <w:bottom w:val="single" w:sz="4" w:space="0" w:color="auto"/>
              <w:right w:val="single" w:sz="4" w:space="0" w:color="auto"/>
            </w:tcBorders>
          </w:tcPr>
          <w:p w14:paraId="11BBE074"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F9E8BB8"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062F9EC" w14:textId="77777777" w:rsidR="00E8427B" w:rsidRPr="00EF552C" w:rsidRDefault="00E8427B" w:rsidP="00831DD9">
            <w:pPr>
              <w:pStyle w:val="TAL"/>
              <w:keepNext w:val="0"/>
              <w:keepLines w:val="0"/>
              <w:widowControl w:val="0"/>
            </w:pPr>
            <w:r w:rsidRPr="00EF552C">
              <w:t>ACK</w:t>
            </w:r>
          </w:p>
        </w:tc>
      </w:tr>
      <w:tr w:rsidR="00E8427B" w:rsidRPr="00EF552C" w14:paraId="6B4BEB81"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56435F"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66637E6F"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11F649F5"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sending the Transmission Request message.</w:t>
            </w:r>
          </w:p>
        </w:tc>
        <w:tc>
          <w:tcPr>
            <w:tcW w:w="1349" w:type="dxa"/>
            <w:tcBorders>
              <w:top w:val="single" w:sz="4" w:space="0" w:color="auto"/>
              <w:left w:val="single" w:sz="4" w:space="0" w:color="auto"/>
              <w:bottom w:val="single" w:sz="4" w:space="0" w:color="auto"/>
              <w:right w:val="single" w:sz="4" w:space="0" w:color="auto"/>
            </w:tcBorders>
            <w:hideMark/>
          </w:tcPr>
          <w:p w14:paraId="3080097B"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AF8867B" w14:textId="77777777" w:rsidR="00E8427B" w:rsidRPr="00EF552C" w:rsidRDefault="00E8427B" w:rsidP="00831DD9">
            <w:pPr>
              <w:pStyle w:val="TAL"/>
              <w:keepNext w:val="0"/>
              <w:keepLines w:val="0"/>
              <w:widowControl w:val="0"/>
            </w:pPr>
          </w:p>
        </w:tc>
      </w:tr>
      <w:tr w:rsidR="00E8427B" w:rsidRPr="00EF552C" w14:paraId="13DF7C00"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A96B75C"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63053C3B"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E48E48" w14:textId="77777777" w:rsidR="00E8427B" w:rsidRPr="00EF552C"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D333ABF"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1617C05"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1F23651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FA4B79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6D24B612" w14:textId="77777777" w:rsidR="00E8427B" w:rsidRPr="00EF552C" w:rsidRDefault="00E8427B" w:rsidP="00831DD9">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3469C368"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87A31C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D4F762" w14:textId="77777777" w:rsidR="00E8427B" w:rsidRPr="00EF552C" w:rsidRDefault="00E8427B" w:rsidP="00831DD9">
            <w:pPr>
              <w:pStyle w:val="TAL"/>
              <w:keepNext w:val="0"/>
              <w:keepLines w:val="0"/>
              <w:widowControl w:val="0"/>
            </w:pPr>
          </w:p>
        </w:tc>
      </w:tr>
      <w:tr w:rsidR="00E8427B" w:rsidRPr="00EF552C" w14:paraId="17ECCAA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EABC57"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67480EEC" w14:textId="77777777" w:rsidR="00E8427B" w:rsidRPr="00EF552C" w:rsidRDefault="00E8427B" w:rsidP="00831DD9">
            <w:pPr>
              <w:pStyle w:val="TAL"/>
              <w:keepNext w:val="0"/>
              <w:keepLines w:val="0"/>
              <w:widowControl w:val="0"/>
            </w:pPr>
            <w:r>
              <w:t>If present</w:t>
            </w:r>
          </w:p>
        </w:tc>
        <w:tc>
          <w:tcPr>
            <w:tcW w:w="2158" w:type="dxa"/>
            <w:tcBorders>
              <w:top w:val="single" w:sz="4" w:space="0" w:color="auto"/>
              <w:left w:val="single" w:sz="4" w:space="0" w:color="auto"/>
              <w:bottom w:val="single" w:sz="4" w:space="0" w:color="auto"/>
              <w:right w:val="single" w:sz="4" w:space="0" w:color="auto"/>
            </w:tcBorders>
          </w:tcPr>
          <w:p w14:paraId="52717236"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653772D5" w14:textId="77777777" w:rsidR="00E8427B" w:rsidRPr="00EF552C" w:rsidRDefault="00E8427B" w:rsidP="00831DD9">
            <w:pPr>
              <w:pStyle w:val="TAL"/>
              <w:keepNext w:val="0"/>
              <w:keepLines w:val="0"/>
              <w:widowControl w:val="0"/>
            </w:pPr>
            <w:r w:rsidRPr="00EF552C">
              <w:t>TS 24.581 [88] clause 9.2.3.2</w:t>
            </w:r>
          </w:p>
        </w:tc>
        <w:tc>
          <w:tcPr>
            <w:tcW w:w="1169" w:type="dxa"/>
            <w:tcBorders>
              <w:top w:val="single" w:sz="4" w:space="0" w:color="auto"/>
              <w:left w:val="single" w:sz="4" w:space="0" w:color="auto"/>
              <w:bottom w:val="single" w:sz="4" w:space="0" w:color="auto"/>
              <w:right w:val="single" w:sz="4" w:space="0" w:color="auto"/>
            </w:tcBorders>
          </w:tcPr>
          <w:p w14:paraId="1B3D40D4" w14:textId="77777777" w:rsidR="00E8427B" w:rsidRPr="00EF552C" w:rsidRDefault="00E8427B" w:rsidP="00831DD9">
            <w:pPr>
              <w:pStyle w:val="TAL"/>
              <w:keepNext w:val="0"/>
              <w:keepLines w:val="0"/>
              <w:widowControl w:val="0"/>
            </w:pPr>
          </w:p>
        </w:tc>
      </w:tr>
      <w:tr w:rsidR="00E8427B" w:rsidRPr="00EF552C" w14:paraId="45BC808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2262C25" w14:textId="77777777" w:rsidR="00E8427B" w:rsidRPr="00EF552C" w:rsidRDefault="00E8427B" w:rsidP="00831DD9">
            <w:pPr>
              <w:pStyle w:val="TAL"/>
              <w:keepNext w:val="0"/>
              <w:keepLines w:val="0"/>
              <w:widowControl w:val="0"/>
              <w:rPr>
                <w:rFonts w:cs="Arial"/>
                <w:bCs/>
                <w:szCs w:val="18"/>
              </w:rPr>
            </w:pPr>
            <w:r w:rsidRPr="00EF552C">
              <w:rPr>
                <w:rFonts w:cs="Arial"/>
                <w:bCs/>
                <w:szCs w:val="18"/>
              </w:rPr>
              <w:lastRenderedPageBreak/>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3D788758" w14:textId="77777777" w:rsidR="00E8427B" w:rsidRPr="00EF552C" w:rsidRDefault="00E8427B" w:rsidP="00831DD9">
            <w:pPr>
              <w:pStyle w:val="TAL"/>
              <w:keepNext w:val="0"/>
              <w:keepLines w:val="0"/>
              <w:widowControl w:val="0"/>
            </w:pPr>
            <w:r>
              <w:rPr>
                <w:rFonts w:cs="Arial"/>
                <w:szCs w:val="18"/>
              </w:rPr>
              <w:t>A</w:t>
            </w:r>
            <w:r w:rsidRPr="00EF552C">
              <w:rPr>
                <w:rFonts w:cs="Arial"/>
                <w:szCs w:val="18"/>
              </w:rPr>
              <w:t>ny allowed value</w:t>
            </w:r>
          </w:p>
        </w:tc>
        <w:tc>
          <w:tcPr>
            <w:tcW w:w="2158" w:type="dxa"/>
            <w:tcBorders>
              <w:top w:val="single" w:sz="4" w:space="0" w:color="auto"/>
              <w:left w:val="single" w:sz="4" w:space="0" w:color="auto"/>
              <w:bottom w:val="single" w:sz="4" w:space="0" w:color="auto"/>
              <w:right w:val="single" w:sz="4" w:space="0" w:color="auto"/>
            </w:tcBorders>
            <w:hideMark/>
          </w:tcPr>
          <w:p w14:paraId="53ED1734"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If present, a value between '0' and '255' where '0' is the lowest priority and '255' is the highest priority. </w:t>
            </w:r>
          </w:p>
          <w:p w14:paraId="49A016BB" w14:textId="77777777" w:rsidR="00E8427B" w:rsidRPr="00EF552C" w:rsidRDefault="00E8427B" w:rsidP="00831DD9">
            <w:pPr>
              <w:rPr>
                <w:rFonts w:ascii="Arial" w:hAnsi="Arial" w:cs="Arial"/>
                <w:sz w:val="18"/>
                <w:szCs w:val="18"/>
              </w:rPr>
            </w:pPr>
            <w:r w:rsidRPr="00EF552C">
              <w:rPr>
                <w:rFonts w:ascii="Arial" w:hAnsi="Arial" w:cs="Arial"/>
                <w:sz w:val="18"/>
                <w:szCs w:val="18"/>
              </w:rPr>
              <w:t>If the Transmission Priority field is not included in the message the default priority is used as the Transmission Priority value.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
          <w:p w14:paraId="1D94F2E8"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6376221" w14:textId="77777777" w:rsidR="00E8427B" w:rsidRPr="00EF552C" w:rsidRDefault="00E8427B" w:rsidP="00831DD9">
            <w:pPr>
              <w:pStyle w:val="TAL"/>
              <w:keepNext w:val="0"/>
              <w:keepLines w:val="0"/>
              <w:widowControl w:val="0"/>
            </w:pPr>
          </w:p>
        </w:tc>
      </w:tr>
      <w:tr w:rsidR="00E8427B" w:rsidRPr="00EF552C" w14:paraId="5CF3543F"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B9A99B8" w14:textId="77777777" w:rsidR="00E8427B" w:rsidRPr="00EF552C" w:rsidRDefault="00E8427B" w:rsidP="00831DD9">
            <w:pPr>
              <w:pStyle w:val="TAL"/>
              <w:keepNext w:val="0"/>
              <w:keepLines w:val="0"/>
              <w:widowControl w:val="0"/>
              <w:rPr>
                <w:rFonts w:cs="Arial"/>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25082547"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448ACAF7" w14:textId="77777777" w:rsidR="00E8427B" w:rsidRPr="00EF552C" w:rsidRDefault="00E8427B" w:rsidP="00831DD9">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
          <w:p w14:paraId="1B994C16"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308A01D" w14:textId="77777777" w:rsidR="00E8427B" w:rsidRPr="00EF552C" w:rsidRDefault="00E8427B" w:rsidP="00831DD9">
            <w:pPr>
              <w:pStyle w:val="TAL"/>
              <w:keepNext w:val="0"/>
              <w:keepLines w:val="0"/>
              <w:widowControl w:val="0"/>
            </w:pPr>
          </w:p>
        </w:tc>
      </w:tr>
      <w:tr w:rsidR="00E8427B" w:rsidRPr="00EF552C" w14:paraId="4A0937A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DF3DB4F" w14:textId="77777777" w:rsidR="00E8427B" w:rsidRPr="00EF552C" w:rsidRDefault="00E8427B" w:rsidP="00831DD9">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0F317185"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6DCACB1"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0AD9F70B"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66E71478"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25FC9C6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EA7F4E0"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C6A29F6" w14:textId="77777777" w:rsidR="00E8427B" w:rsidRPr="00EF552C" w:rsidRDefault="00E8427B" w:rsidP="00831DD9">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3FD8B47C"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790C519"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7E637F0" w14:textId="77777777" w:rsidR="00E8427B" w:rsidRPr="00EF552C" w:rsidRDefault="00E8427B" w:rsidP="00831DD9">
            <w:pPr>
              <w:pStyle w:val="TAL"/>
              <w:keepNext w:val="0"/>
              <w:keepLines w:val="0"/>
              <w:widowControl w:val="0"/>
            </w:pPr>
          </w:p>
        </w:tc>
      </w:tr>
      <w:tr w:rsidR="00E8427B" w:rsidRPr="00EF552C" w14:paraId="135E42B3"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707CC77" w14:textId="77777777" w:rsidR="00E8427B" w:rsidRPr="00EF552C" w:rsidRDefault="00E8427B" w:rsidP="00831DD9">
            <w:pPr>
              <w:pStyle w:val="TAL"/>
              <w:keepNext w:val="0"/>
              <w:keepLines w:val="0"/>
              <w:widowControl w:val="0"/>
              <w:rPr>
                <w:rFonts w:cs="Arial"/>
                <w:b/>
                <w:bCs/>
                <w:szCs w:val="18"/>
              </w:rPr>
            </w:pPr>
            <w:r w:rsidRPr="00EF552C">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13BD6E9"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5FB06EC7" w14:textId="77777777" w:rsidR="00E8427B" w:rsidRPr="00EF552C"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
          <w:p w14:paraId="0E96A2BC" w14:textId="77777777" w:rsidR="00E8427B" w:rsidRPr="00EF552C" w:rsidRDefault="00E8427B" w:rsidP="00831DD9">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43EDC2FD" w14:textId="77777777" w:rsidR="00E8427B" w:rsidRPr="00EF552C" w:rsidRDefault="00E8427B" w:rsidP="00831DD9">
            <w:pPr>
              <w:pStyle w:val="TAL"/>
              <w:keepNext w:val="0"/>
              <w:keepLines w:val="0"/>
              <w:widowControl w:val="0"/>
            </w:pPr>
          </w:p>
        </w:tc>
      </w:tr>
      <w:tr w:rsidR="00E8427B" w:rsidRPr="00EF552C" w14:paraId="724C9A3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23177E3" w14:textId="77777777" w:rsidR="00E8427B" w:rsidRPr="00EF552C" w:rsidRDefault="00E8427B" w:rsidP="00831DD9">
            <w:pPr>
              <w:pStyle w:val="TAL"/>
              <w:keepNext w:val="0"/>
              <w:keepLines w:val="0"/>
              <w:widowControl w:val="0"/>
              <w:rPr>
                <w:rFonts w:cs="Arial"/>
                <w:bCs/>
                <w:szCs w:val="18"/>
              </w:rPr>
            </w:pPr>
            <w:r w:rsidRPr="00EF552C">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ED11568" w14:textId="77777777" w:rsidR="00E8427B" w:rsidRPr="00EF552C" w:rsidRDefault="00E8427B" w:rsidP="00831DD9">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162F1DBC" w14:textId="77777777" w:rsidR="00E8427B" w:rsidRPr="00EF552C" w:rsidRDefault="00E8427B" w:rsidP="00831DD9">
            <w:pPr>
              <w:pStyle w:val="TAL"/>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28947ECE"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3D15F94" w14:textId="77777777" w:rsidR="00E8427B" w:rsidRPr="00EF552C" w:rsidRDefault="00E8427B" w:rsidP="00831DD9">
            <w:pPr>
              <w:pStyle w:val="TAL"/>
              <w:keepNext w:val="0"/>
              <w:keepLines w:val="0"/>
              <w:widowControl w:val="0"/>
            </w:pPr>
          </w:p>
        </w:tc>
      </w:tr>
      <w:tr w:rsidR="0026221E" w:rsidRPr="00EF552C" w14:paraId="18CB57C1" w14:textId="77777777" w:rsidTr="00831DD9">
        <w:trPr>
          <w:cantSplit/>
          <w:jc w:val="center"/>
          <w:ins w:id="34" w:author="MCC160" w:date="2022-10-10T14:00:00Z"/>
        </w:trPr>
        <w:tc>
          <w:tcPr>
            <w:tcW w:w="2676" w:type="dxa"/>
            <w:tcBorders>
              <w:top w:val="single" w:sz="4" w:space="0" w:color="auto"/>
              <w:left w:val="single" w:sz="4" w:space="0" w:color="auto"/>
              <w:bottom w:val="nil"/>
              <w:right w:val="single" w:sz="4" w:space="0" w:color="auto"/>
            </w:tcBorders>
          </w:tcPr>
          <w:p w14:paraId="1CED7739" w14:textId="77777777" w:rsidR="0026221E" w:rsidRPr="00EF552C" w:rsidRDefault="0026221E" w:rsidP="00831DD9">
            <w:pPr>
              <w:pStyle w:val="TAL"/>
              <w:keepNext w:val="0"/>
              <w:keepLines w:val="0"/>
              <w:widowControl w:val="0"/>
              <w:rPr>
                <w:ins w:id="35" w:author="MCC160" w:date="2022-10-10T14:00: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5D037642" w14:textId="2632091A" w:rsidR="0026221E" w:rsidRPr="00EF552C" w:rsidRDefault="00AD1582" w:rsidP="00831DD9">
            <w:pPr>
              <w:pStyle w:val="TAL"/>
              <w:keepNext w:val="0"/>
              <w:keepLines w:val="0"/>
              <w:widowControl w:val="0"/>
              <w:rPr>
                <w:ins w:id="36" w:author="MCC160" w:date="2022-10-10T14:00:00Z"/>
              </w:rPr>
            </w:pPr>
            <w:ins w:id="37" w:author="MCC160" w:date="2022-10-10T14:02:00Z">
              <w:r w:rsidRPr="00AD1582">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68DCB6CA" w14:textId="644B9472" w:rsidR="0026221E" w:rsidRPr="00EF552C" w:rsidRDefault="00AD1582" w:rsidP="00831DD9">
            <w:pPr>
              <w:pStyle w:val="TAL"/>
              <w:rPr>
                <w:ins w:id="38" w:author="MCC160" w:date="2022-10-10T14:00:00Z"/>
              </w:rPr>
            </w:pPr>
            <w:ins w:id="39" w:author="MCC160" w:date="2022-10-10T14:02:00Z">
              <w:r>
                <w:t>Br</w:t>
              </w:r>
            </w:ins>
            <w:ins w:id="40" w:author="MCC160" w:date="2022-10-10T14:03:00Z">
              <w:r>
                <w:t>oadcast group call</w:t>
              </w:r>
            </w:ins>
          </w:p>
        </w:tc>
        <w:tc>
          <w:tcPr>
            <w:tcW w:w="1349" w:type="dxa"/>
            <w:tcBorders>
              <w:top w:val="single" w:sz="4" w:space="0" w:color="auto"/>
              <w:left w:val="single" w:sz="4" w:space="0" w:color="auto"/>
              <w:bottom w:val="single" w:sz="4" w:space="0" w:color="auto"/>
              <w:right w:val="single" w:sz="4" w:space="0" w:color="auto"/>
            </w:tcBorders>
          </w:tcPr>
          <w:p w14:paraId="765D440A" w14:textId="77777777" w:rsidR="0026221E" w:rsidRPr="00EF552C" w:rsidRDefault="0026221E" w:rsidP="00831DD9">
            <w:pPr>
              <w:pStyle w:val="TAL"/>
              <w:keepNext w:val="0"/>
              <w:keepLines w:val="0"/>
              <w:widowControl w:val="0"/>
              <w:rPr>
                <w:ins w:id="41"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7308199C" w14:textId="3E294966" w:rsidR="0026221E" w:rsidRPr="00EF552C" w:rsidRDefault="00AD1582" w:rsidP="00831DD9">
            <w:pPr>
              <w:pStyle w:val="TAL"/>
              <w:keepNext w:val="0"/>
              <w:keepLines w:val="0"/>
              <w:widowControl w:val="0"/>
              <w:rPr>
                <w:ins w:id="42" w:author="MCC160" w:date="2022-10-10T14:00:00Z"/>
              </w:rPr>
            </w:pPr>
            <w:ins w:id="43" w:author="MCC160" w:date="2022-10-10T14:03:00Z">
              <w:r w:rsidRPr="00AD1582">
                <w:t>BROADCAST-CALL</w:t>
              </w:r>
            </w:ins>
          </w:p>
        </w:tc>
      </w:tr>
      <w:tr w:rsidR="00E8427B" w:rsidRPr="00EF552C" w14:paraId="1DDBA074" w14:textId="77777777" w:rsidTr="00831DD9">
        <w:trPr>
          <w:cantSplit/>
          <w:jc w:val="center"/>
        </w:trPr>
        <w:tc>
          <w:tcPr>
            <w:tcW w:w="2676" w:type="dxa"/>
            <w:tcBorders>
              <w:top w:val="nil"/>
              <w:left w:val="single" w:sz="4" w:space="0" w:color="auto"/>
              <w:bottom w:val="nil"/>
              <w:right w:val="single" w:sz="4" w:space="0" w:color="auto"/>
            </w:tcBorders>
          </w:tcPr>
          <w:p w14:paraId="7FC41314"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201CD8FC" w14:textId="77777777" w:rsidR="00E8427B" w:rsidRPr="00EF552C" w:rsidRDefault="00E8427B" w:rsidP="00831DD9">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0DBCF29F" w14:textId="77777777" w:rsidR="00E8427B" w:rsidRPr="00EF552C" w:rsidRDefault="00E8427B" w:rsidP="00831DD9">
            <w:pPr>
              <w:pStyle w:val="TAL"/>
            </w:pPr>
            <w:r w:rsidRPr="00EF552C">
              <w:t>Emergency call</w:t>
            </w:r>
          </w:p>
        </w:tc>
        <w:tc>
          <w:tcPr>
            <w:tcW w:w="1349" w:type="dxa"/>
            <w:tcBorders>
              <w:top w:val="single" w:sz="4" w:space="0" w:color="auto"/>
              <w:left w:val="single" w:sz="4" w:space="0" w:color="auto"/>
              <w:bottom w:val="single" w:sz="4" w:space="0" w:color="auto"/>
              <w:right w:val="single" w:sz="4" w:space="0" w:color="auto"/>
            </w:tcBorders>
          </w:tcPr>
          <w:p w14:paraId="24B484A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C518156" w14:textId="77777777" w:rsidR="00E8427B" w:rsidRPr="00EF552C" w:rsidRDefault="00E8427B" w:rsidP="00831DD9">
            <w:pPr>
              <w:pStyle w:val="TAL"/>
              <w:keepNext w:val="0"/>
              <w:keepLines w:val="0"/>
              <w:widowControl w:val="0"/>
            </w:pPr>
            <w:r w:rsidRPr="00EF552C">
              <w:t>EMERGENCY-CALL</w:t>
            </w:r>
          </w:p>
        </w:tc>
      </w:tr>
      <w:tr w:rsidR="00E8427B" w:rsidRPr="00EF552C" w14:paraId="2A42F16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DA73E50"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640E3111" w14:textId="77777777" w:rsidR="00E8427B" w:rsidRPr="00EF552C" w:rsidRDefault="00E8427B" w:rsidP="00831DD9">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0F7D4740" w14:textId="77777777" w:rsidR="00E8427B" w:rsidRPr="00EF552C" w:rsidRDefault="00E8427B" w:rsidP="00831DD9">
            <w:pPr>
              <w:pStyle w:val="TAL"/>
            </w:pPr>
            <w:r w:rsidRPr="00EF552C">
              <w:t>Imminent peril call</w:t>
            </w:r>
          </w:p>
        </w:tc>
        <w:tc>
          <w:tcPr>
            <w:tcW w:w="1349" w:type="dxa"/>
            <w:tcBorders>
              <w:top w:val="single" w:sz="4" w:space="0" w:color="auto"/>
              <w:left w:val="single" w:sz="4" w:space="0" w:color="auto"/>
              <w:bottom w:val="single" w:sz="4" w:space="0" w:color="auto"/>
              <w:right w:val="single" w:sz="4" w:space="0" w:color="auto"/>
            </w:tcBorders>
          </w:tcPr>
          <w:p w14:paraId="54230F3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600B3D7E" w14:textId="77777777" w:rsidR="00E8427B" w:rsidRPr="00EF552C" w:rsidRDefault="00E8427B" w:rsidP="00831DD9">
            <w:pPr>
              <w:pStyle w:val="TAL"/>
              <w:keepNext w:val="0"/>
              <w:keepLines w:val="0"/>
              <w:widowControl w:val="0"/>
            </w:pPr>
            <w:r w:rsidRPr="00EF552C">
              <w:t>IMMPERIL-CALL</w:t>
            </w:r>
          </w:p>
        </w:tc>
      </w:tr>
      <w:tr w:rsidR="00E8427B" w:rsidRPr="00EF552C" w14:paraId="3E8845FD"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534B697" w14:textId="77777777" w:rsidR="00E8427B" w:rsidRPr="001F1F78" w:rsidRDefault="00E8427B" w:rsidP="00831DD9">
            <w:pPr>
              <w:pStyle w:val="TAL"/>
              <w:keepNext w:val="0"/>
              <w:keepLines w:val="0"/>
              <w:widowControl w:val="0"/>
              <w:rPr>
                <w:rFonts w:cs="Arial"/>
                <w:b/>
                <w:bCs/>
                <w:szCs w:val="18"/>
              </w:rPr>
            </w:pPr>
            <w:r w:rsidRPr="001F1F78">
              <w:rPr>
                <w:b/>
                <w:bCs/>
              </w:rPr>
              <w:t>Functional Alias</w:t>
            </w:r>
          </w:p>
        </w:tc>
        <w:tc>
          <w:tcPr>
            <w:tcW w:w="2158" w:type="dxa"/>
            <w:tcBorders>
              <w:top w:val="single" w:sz="4" w:space="0" w:color="auto"/>
              <w:left w:val="single" w:sz="4" w:space="0" w:color="auto"/>
              <w:bottom w:val="single" w:sz="4" w:space="0" w:color="auto"/>
              <w:right w:val="single" w:sz="4" w:space="0" w:color="auto"/>
            </w:tcBorders>
            <w:hideMark/>
          </w:tcPr>
          <w:p w14:paraId="324DB073"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6976ED56"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27BF9F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931975B" w14:textId="77777777" w:rsidR="00E8427B" w:rsidRPr="00EF552C" w:rsidRDefault="00E8427B" w:rsidP="00831DD9">
            <w:pPr>
              <w:pStyle w:val="TAL"/>
              <w:keepNext w:val="0"/>
              <w:keepLines w:val="0"/>
              <w:widowControl w:val="0"/>
            </w:pPr>
          </w:p>
        </w:tc>
      </w:tr>
      <w:tr w:rsidR="00E8427B" w:rsidRPr="00EF552C" w14:paraId="18AD18CB"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0CF1E324" w14:textId="77777777" w:rsidR="00E8427B" w:rsidRPr="00EF552C" w:rsidRDefault="00E8427B" w:rsidP="00831DD9">
            <w:pPr>
              <w:pStyle w:val="TAL"/>
              <w:keepNext w:val="0"/>
              <w:keepLines w:val="0"/>
              <w:widowControl w:val="0"/>
              <w:rPr>
                <w:rFonts w:cs="Arial"/>
                <w:bCs/>
                <w:szCs w:val="18"/>
              </w:rPr>
            </w:pPr>
          </w:p>
        </w:tc>
        <w:tc>
          <w:tcPr>
            <w:tcW w:w="2158" w:type="dxa"/>
            <w:tcBorders>
              <w:top w:val="single" w:sz="4" w:space="0" w:color="auto"/>
              <w:left w:val="single" w:sz="4" w:space="0" w:color="auto"/>
              <w:bottom w:val="single" w:sz="4" w:space="0" w:color="auto"/>
              <w:right w:val="single" w:sz="4" w:space="0" w:color="auto"/>
            </w:tcBorders>
            <w:hideMark/>
          </w:tcPr>
          <w:p w14:paraId="36A38298" w14:textId="77777777" w:rsidR="00E8427B" w:rsidRPr="00EF552C" w:rsidRDefault="00E8427B" w:rsidP="00831DD9">
            <w:pPr>
              <w:pStyle w:val="TAL"/>
              <w:keepNext w:val="0"/>
              <w:keepLines w:val="0"/>
              <w:widowControl w:val="0"/>
            </w:pPr>
            <w:proofErr w:type="spellStart"/>
            <w:r w:rsidRPr="00EF552C">
              <w:t>px_MCVideo_ID_FA_B</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39D5C2A2" w14:textId="77777777" w:rsidR="00E8427B" w:rsidRPr="00EF552C" w:rsidRDefault="00E8427B" w:rsidP="00831DD9">
            <w:pPr>
              <w:pStyle w:val="TAL"/>
            </w:pPr>
            <w:r w:rsidRPr="00EF552C">
              <w:t>functional alias URI of the transmitting user</w:t>
            </w:r>
          </w:p>
        </w:tc>
        <w:tc>
          <w:tcPr>
            <w:tcW w:w="1349" w:type="dxa"/>
            <w:tcBorders>
              <w:top w:val="single" w:sz="4" w:space="0" w:color="auto"/>
              <w:left w:val="single" w:sz="4" w:space="0" w:color="auto"/>
              <w:bottom w:val="single" w:sz="4" w:space="0" w:color="auto"/>
              <w:right w:val="single" w:sz="4" w:space="0" w:color="auto"/>
            </w:tcBorders>
            <w:hideMark/>
          </w:tcPr>
          <w:p w14:paraId="58988A48" w14:textId="77777777" w:rsidR="00E8427B" w:rsidRPr="00EF552C" w:rsidRDefault="00E8427B" w:rsidP="00831DD9">
            <w:pPr>
              <w:pStyle w:val="TAL"/>
              <w:keepNext w:val="0"/>
              <w:keepLines w:val="0"/>
              <w:widowControl w:val="0"/>
            </w:pPr>
            <w:r w:rsidRPr="00EF552C">
              <w:t>TS 24.581 [88] clause 9.2.3.21</w:t>
            </w:r>
          </w:p>
        </w:tc>
        <w:tc>
          <w:tcPr>
            <w:tcW w:w="1169" w:type="dxa"/>
            <w:tcBorders>
              <w:top w:val="single" w:sz="4" w:space="0" w:color="auto"/>
              <w:left w:val="single" w:sz="4" w:space="0" w:color="auto"/>
              <w:bottom w:val="single" w:sz="4" w:space="0" w:color="auto"/>
              <w:right w:val="single" w:sz="4" w:space="0" w:color="auto"/>
            </w:tcBorders>
            <w:hideMark/>
          </w:tcPr>
          <w:p w14:paraId="6EFDC64B" w14:textId="77777777" w:rsidR="00E8427B" w:rsidRPr="00EF552C" w:rsidRDefault="00E8427B" w:rsidP="00831DD9">
            <w:pPr>
              <w:pStyle w:val="TAL"/>
              <w:keepNext w:val="0"/>
              <w:keepLines w:val="0"/>
              <w:widowControl w:val="0"/>
            </w:pPr>
            <w:r w:rsidRPr="00EF552C">
              <w:rPr>
                <w:rFonts w:eastAsia="MS Mincho"/>
              </w:rPr>
              <w:t>FA</w:t>
            </w:r>
          </w:p>
        </w:tc>
      </w:tr>
    </w:tbl>
    <w:p w14:paraId="439CECCD" w14:textId="77777777" w:rsidR="00E8427B" w:rsidRPr="00EF552C" w:rsidRDefault="00E8427B" w:rsidP="00E8427B"/>
    <w:p w14:paraId="76355221" w14:textId="77777777" w:rsidR="00E8427B" w:rsidRPr="00EF552C" w:rsidRDefault="00E8427B" w:rsidP="00E8427B">
      <w:pPr>
        <w:pStyle w:val="Heading5"/>
      </w:pPr>
      <w:bookmarkStart w:id="44" w:name="_Toc27678215"/>
      <w:bookmarkStart w:id="45" w:name="_Toc36037237"/>
      <w:bookmarkStart w:id="46" w:name="_Toc44398314"/>
      <w:bookmarkStart w:id="47" w:name="_Toc52382513"/>
      <w:bookmarkStart w:id="48" w:name="_Toc60687424"/>
      <w:bookmarkStart w:id="49" w:name="_Toc68726589"/>
      <w:bookmarkStart w:id="50" w:name="_Toc75786515"/>
      <w:bookmarkStart w:id="51" w:name="_Toc100443424"/>
      <w:bookmarkStart w:id="52" w:name="_Toc106820893"/>
      <w:r w:rsidRPr="00EF552C">
        <w:t>5.5.11.1.2</w:t>
      </w:r>
      <w:r w:rsidRPr="00EF552C">
        <w:tab/>
        <w:t>Transmission Release</w:t>
      </w:r>
      <w:bookmarkEnd w:id="44"/>
      <w:bookmarkEnd w:id="45"/>
      <w:bookmarkEnd w:id="46"/>
      <w:bookmarkEnd w:id="47"/>
      <w:bookmarkEnd w:id="48"/>
      <w:bookmarkEnd w:id="49"/>
      <w:bookmarkEnd w:id="50"/>
      <w:bookmarkEnd w:id="51"/>
      <w:bookmarkEnd w:id="52"/>
    </w:p>
    <w:p w14:paraId="769CBE23" w14:textId="77777777" w:rsidR="00E8427B" w:rsidRPr="00EF552C" w:rsidRDefault="00E8427B" w:rsidP="00E8427B">
      <w:pPr>
        <w:pStyle w:val="TH"/>
      </w:pPr>
      <w:r w:rsidRPr="00EF552C">
        <w:t>Table 5.5.11.1.2-1</w:t>
      </w:r>
      <w:r>
        <w:t>:</w:t>
      </w:r>
      <w:r w:rsidRPr="00EF552C">
        <w:t xml:space="preserve">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3E8D1D73"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637322F" w14:textId="77777777" w:rsidR="00E8427B" w:rsidRPr="00EF552C" w:rsidRDefault="00E8427B" w:rsidP="00831DD9">
            <w:pPr>
              <w:pStyle w:val="TAL"/>
              <w:keepLines w:val="0"/>
              <w:widowControl w:val="0"/>
            </w:pPr>
            <w:r w:rsidRPr="00EF552C">
              <w:t>Derivation Path: TS 24.581 [88] Table 9.2.7-1</w:t>
            </w:r>
          </w:p>
        </w:tc>
      </w:tr>
      <w:tr w:rsidR="00E8427B" w:rsidRPr="00EF552C" w14:paraId="296F3DB6"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6AF9FAA" w14:textId="77777777" w:rsidR="00E8427B" w:rsidRPr="00EF552C" w:rsidRDefault="00E8427B" w:rsidP="00831DD9">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A8D2342" w14:textId="77777777" w:rsidR="00E8427B" w:rsidRPr="00EF552C" w:rsidRDefault="00E8427B" w:rsidP="00831DD9">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738E8765" w14:textId="77777777" w:rsidR="00E8427B" w:rsidRPr="00EF552C" w:rsidRDefault="00E8427B" w:rsidP="00831DD9">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3DED2786" w14:textId="77777777" w:rsidR="00E8427B" w:rsidRPr="00EF552C" w:rsidRDefault="00E8427B" w:rsidP="00831DD9">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4E122701" w14:textId="77777777" w:rsidR="00E8427B" w:rsidRPr="00EF552C" w:rsidRDefault="00E8427B" w:rsidP="00831DD9">
            <w:pPr>
              <w:pStyle w:val="TAH"/>
              <w:keepLines w:val="0"/>
              <w:widowControl w:val="0"/>
            </w:pPr>
            <w:r w:rsidRPr="00EF552C">
              <w:t>Condition</w:t>
            </w:r>
          </w:p>
        </w:tc>
      </w:tr>
      <w:tr w:rsidR="00E8427B" w:rsidRPr="00EF552C" w14:paraId="2DD1E68D"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B9F3B9F" w14:textId="77777777" w:rsidR="00E8427B" w:rsidRPr="00E8427B" w:rsidRDefault="00E8427B" w:rsidP="00831DD9">
            <w:pPr>
              <w:pStyle w:val="TAL"/>
              <w:keepLines w:val="0"/>
              <w:widowControl w:val="0"/>
              <w:rPr>
                <w:rFonts w:cs="Arial"/>
                <w:b/>
                <w:bCs/>
                <w:szCs w:val="18"/>
              </w:rPr>
            </w:pPr>
            <w:r w:rsidRPr="00E8427B">
              <w:rPr>
                <w:rFonts w:cs="Arial"/>
                <w:b/>
                <w:bCs/>
                <w:szCs w:val="18"/>
              </w:rPr>
              <w:t>RTCP-header</w:t>
            </w:r>
          </w:p>
        </w:tc>
        <w:tc>
          <w:tcPr>
            <w:tcW w:w="2158" w:type="dxa"/>
            <w:tcBorders>
              <w:top w:val="single" w:sz="4" w:space="0" w:color="auto"/>
              <w:left w:val="single" w:sz="4" w:space="0" w:color="auto"/>
              <w:bottom w:val="single" w:sz="4" w:space="0" w:color="auto"/>
              <w:right w:val="single" w:sz="4" w:space="0" w:color="auto"/>
            </w:tcBorders>
          </w:tcPr>
          <w:p w14:paraId="16BF07B3" w14:textId="77777777" w:rsidR="00E8427B" w:rsidRPr="00EF552C"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99715B3"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4284C4A"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903B209" w14:textId="77777777" w:rsidR="00E8427B" w:rsidRPr="00EF552C" w:rsidRDefault="00E8427B" w:rsidP="00831DD9">
            <w:pPr>
              <w:pStyle w:val="TAL"/>
              <w:keepLines w:val="0"/>
              <w:widowControl w:val="0"/>
            </w:pPr>
          </w:p>
        </w:tc>
      </w:tr>
      <w:tr w:rsidR="00E8427B" w:rsidRPr="00EF552C" w14:paraId="6CBAF370"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68867C8C" w14:textId="77777777" w:rsidR="00E8427B" w:rsidRPr="00EF552C" w:rsidRDefault="00E8427B" w:rsidP="00831DD9">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0A64F216" w14:textId="77777777" w:rsidR="00E8427B" w:rsidRPr="00EF552C" w:rsidRDefault="00E8427B" w:rsidP="00831DD9">
            <w:pPr>
              <w:pStyle w:val="TAL"/>
              <w:keepLines w:val="0"/>
              <w:widowControl w:val="0"/>
            </w:pPr>
            <w:r w:rsidRPr="00EF552C">
              <w:t>“00010”</w:t>
            </w:r>
          </w:p>
        </w:tc>
        <w:tc>
          <w:tcPr>
            <w:tcW w:w="2158" w:type="dxa"/>
            <w:tcBorders>
              <w:top w:val="single" w:sz="4" w:space="0" w:color="auto"/>
              <w:left w:val="single" w:sz="4" w:space="0" w:color="auto"/>
              <w:bottom w:val="single" w:sz="4" w:space="0" w:color="auto"/>
              <w:right w:val="single" w:sz="4" w:space="0" w:color="auto"/>
            </w:tcBorders>
            <w:hideMark/>
          </w:tcPr>
          <w:p w14:paraId="5DA7E6B2" w14:textId="77777777" w:rsidR="00E8427B" w:rsidRPr="00EF552C" w:rsidRDefault="00E8427B" w:rsidP="00831DD9">
            <w:pPr>
              <w:pStyle w:val="TAL"/>
              <w:keepLines w:val="0"/>
              <w:widowControl w:val="0"/>
            </w:pPr>
            <w:r w:rsidRPr="00EF552C">
              <w:t>Transmission Release</w:t>
            </w:r>
          </w:p>
        </w:tc>
        <w:tc>
          <w:tcPr>
            <w:tcW w:w="1349" w:type="dxa"/>
            <w:tcBorders>
              <w:top w:val="single" w:sz="4" w:space="0" w:color="auto"/>
              <w:left w:val="single" w:sz="4" w:space="0" w:color="auto"/>
              <w:bottom w:val="single" w:sz="4" w:space="0" w:color="auto"/>
              <w:right w:val="single" w:sz="4" w:space="0" w:color="auto"/>
            </w:tcBorders>
            <w:hideMark/>
          </w:tcPr>
          <w:p w14:paraId="0D4A170E" w14:textId="77777777" w:rsidR="00E8427B" w:rsidRPr="00EF552C" w:rsidRDefault="00E8427B" w:rsidP="00831DD9">
            <w:pPr>
              <w:pStyle w:val="TAL"/>
              <w:keepLines w:val="0"/>
              <w:widowControl w:val="0"/>
            </w:pPr>
            <w:r w:rsidRPr="00EF552C">
              <w:t>TS 24.581 [88] clause 9.2.7 and Table 9.2.2.1-1</w:t>
            </w:r>
          </w:p>
        </w:tc>
        <w:tc>
          <w:tcPr>
            <w:tcW w:w="1169" w:type="dxa"/>
            <w:tcBorders>
              <w:top w:val="single" w:sz="4" w:space="0" w:color="auto"/>
              <w:left w:val="single" w:sz="4" w:space="0" w:color="auto"/>
              <w:bottom w:val="single" w:sz="4" w:space="0" w:color="auto"/>
              <w:right w:val="single" w:sz="4" w:space="0" w:color="auto"/>
            </w:tcBorders>
          </w:tcPr>
          <w:p w14:paraId="6E632623" w14:textId="77777777" w:rsidR="00E8427B" w:rsidRPr="00EF552C" w:rsidRDefault="00E8427B" w:rsidP="00831DD9">
            <w:pPr>
              <w:pStyle w:val="TAL"/>
              <w:keepLines w:val="0"/>
              <w:widowControl w:val="0"/>
            </w:pPr>
          </w:p>
        </w:tc>
      </w:tr>
      <w:tr w:rsidR="00E8427B" w:rsidRPr="00EF552C" w14:paraId="162520F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B1A1116" w14:textId="77777777" w:rsidR="00E8427B" w:rsidRPr="00EF552C"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120E6D82" w14:textId="77777777" w:rsidR="00E8427B" w:rsidRPr="00EF552C" w:rsidRDefault="00E8427B" w:rsidP="00831DD9">
            <w:pPr>
              <w:pStyle w:val="TAL"/>
              <w:keepLines w:val="0"/>
              <w:widowControl w:val="0"/>
            </w:pPr>
            <w:r w:rsidRPr="00EF552C">
              <w:t>“10010”</w:t>
            </w:r>
          </w:p>
        </w:tc>
        <w:tc>
          <w:tcPr>
            <w:tcW w:w="2158" w:type="dxa"/>
            <w:tcBorders>
              <w:top w:val="single" w:sz="4" w:space="0" w:color="auto"/>
              <w:left w:val="single" w:sz="4" w:space="0" w:color="auto"/>
              <w:bottom w:val="single" w:sz="4" w:space="0" w:color="auto"/>
              <w:right w:val="single" w:sz="4" w:space="0" w:color="auto"/>
            </w:tcBorders>
          </w:tcPr>
          <w:p w14:paraId="4E8BD903"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6111830"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8D9C9F2" w14:textId="77777777" w:rsidR="00E8427B" w:rsidRPr="00EF552C" w:rsidRDefault="00E8427B" w:rsidP="00831DD9">
            <w:pPr>
              <w:pStyle w:val="TAL"/>
              <w:keepLines w:val="0"/>
              <w:widowControl w:val="0"/>
            </w:pPr>
            <w:r w:rsidRPr="00EF552C">
              <w:t>ACK</w:t>
            </w:r>
          </w:p>
        </w:tc>
      </w:tr>
      <w:tr w:rsidR="00E8427B" w:rsidRPr="00EF552C" w14:paraId="540E61D9"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296E1AE4"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00A660A"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29F92C8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with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572D2469"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79DAA58F" w14:textId="77777777" w:rsidR="00E8427B" w:rsidRPr="00EF552C" w:rsidRDefault="00E8427B" w:rsidP="00831DD9">
            <w:pPr>
              <w:pStyle w:val="TAL"/>
              <w:keepNext w:val="0"/>
              <w:keepLines w:val="0"/>
              <w:widowControl w:val="0"/>
            </w:pPr>
          </w:p>
        </w:tc>
      </w:tr>
      <w:tr w:rsidR="00E8427B" w:rsidRPr="00EF552C" w14:paraId="291E4B86"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6CCA842"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345FD16E"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5AF2408D" w14:textId="77777777" w:rsidR="00E8427B" w:rsidRPr="00EF552C" w:rsidRDefault="00E8427B" w:rsidP="00831DD9">
            <w:pPr>
              <w:spacing w:after="0"/>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AA34807"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50EF01D"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46261E6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A4415FF" w14:textId="77777777" w:rsidR="00E8427B" w:rsidRPr="00EF552C" w:rsidRDefault="00E8427B" w:rsidP="00831DD9">
            <w:pPr>
              <w:pStyle w:val="TAL"/>
              <w:keepNext w:val="0"/>
              <w:keepLines w:val="0"/>
              <w:widowControl w:val="0"/>
              <w:rPr>
                <w:rFonts w:cs="Arial"/>
                <w:b/>
                <w:bCs/>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710C8198" w14:textId="77777777" w:rsidR="00E8427B" w:rsidRPr="00EF552C" w:rsidRDefault="00E8427B" w:rsidP="00831DD9">
            <w:pPr>
              <w:pStyle w:val="TAL"/>
              <w:keepNext w:val="0"/>
              <w:keepLines w:val="0"/>
              <w:widowControl w:val="0"/>
            </w:pPr>
            <w:r w:rsidRPr="00EF552C">
              <w:t>MCV0</w:t>
            </w:r>
          </w:p>
        </w:tc>
        <w:tc>
          <w:tcPr>
            <w:tcW w:w="2158" w:type="dxa"/>
            <w:tcBorders>
              <w:top w:val="single" w:sz="4" w:space="0" w:color="auto"/>
              <w:left w:val="single" w:sz="4" w:space="0" w:color="auto"/>
              <w:bottom w:val="single" w:sz="4" w:space="0" w:color="auto"/>
              <w:right w:val="single" w:sz="4" w:space="0" w:color="auto"/>
            </w:tcBorders>
          </w:tcPr>
          <w:p w14:paraId="07D499A3"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216A79C"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3A28B149" w14:textId="77777777" w:rsidR="00E8427B" w:rsidRPr="00EF552C" w:rsidRDefault="00E8427B" w:rsidP="00831DD9">
            <w:pPr>
              <w:pStyle w:val="TAL"/>
              <w:keepNext w:val="0"/>
              <w:keepLines w:val="0"/>
              <w:widowControl w:val="0"/>
            </w:pPr>
          </w:p>
        </w:tc>
      </w:tr>
      <w:tr w:rsidR="00E8427B" w:rsidRPr="00EF552C" w14:paraId="6F92DB06"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F6940F1" w14:textId="77777777" w:rsidR="00E8427B" w:rsidRPr="00EF552C" w:rsidRDefault="00E8427B" w:rsidP="00831DD9">
            <w:pPr>
              <w:pStyle w:val="TAL"/>
              <w:keepNext w:val="0"/>
              <w:keepLines w:val="0"/>
              <w:widowControl w:val="0"/>
              <w:rPr>
                <w:rFonts w:cs="Arial"/>
                <w:b/>
                <w:bCs/>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hideMark/>
          </w:tcPr>
          <w:p w14:paraId="43ED2A21" w14:textId="77777777" w:rsidR="00E8427B" w:rsidRPr="00EF552C" w:rsidRDefault="00E8427B" w:rsidP="00831DD9">
            <w:pPr>
              <w:pStyle w:val="TAL"/>
              <w:keepNext w:val="0"/>
              <w:keepLines w:val="0"/>
              <w:widowControl w:val="0"/>
            </w:pPr>
            <w:r w:rsidRPr="00EF552C">
              <w:t>Not Present</w:t>
            </w:r>
          </w:p>
        </w:tc>
        <w:tc>
          <w:tcPr>
            <w:tcW w:w="2158" w:type="dxa"/>
            <w:tcBorders>
              <w:top w:val="single" w:sz="4" w:space="0" w:color="auto"/>
              <w:left w:val="single" w:sz="4" w:space="0" w:color="auto"/>
              <w:bottom w:val="single" w:sz="4" w:space="0" w:color="auto"/>
              <w:right w:val="single" w:sz="4" w:space="0" w:color="auto"/>
            </w:tcBorders>
          </w:tcPr>
          <w:p w14:paraId="7C75FFE3"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5E6A7BE"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CBDFCAB" w14:textId="77777777" w:rsidR="00E8427B" w:rsidRPr="00EF552C" w:rsidRDefault="00E8427B" w:rsidP="00831DD9">
            <w:pPr>
              <w:pStyle w:val="TAL"/>
              <w:keepNext w:val="0"/>
              <w:keepLines w:val="0"/>
              <w:widowControl w:val="0"/>
            </w:pPr>
          </w:p>
        </w:tc>
      </w:tr>
      <w:tr w:rsidR="00E8427B" w:rsidRPr="00EF552C" w14:paraId="334F8C5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FE96A24" w14:textId="77777777" w:rsidR="00E8427B" w:rsidRPr="00EF552C" w:rsidRDefault="00E8427B" w:rsidP="00831DD9">
            <w:pPr>
              <w:pStyle w:val="TAL"/>
              <w:keepNext w:val="0"/>
              <w:keepLines w:val="0"/>
              <w:widowControl w:val="0"/>
              <w:rPr>
                <w:rFonts w:cs="Arial"/>
                <w:b/>
                <w:szCs w:val="18"/>
              </w:rPr>
            </w:pPr>
            <w:r w:rsidRPr="00EF552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
          <w:p w14:paraId="6899D5BF"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70A9E52A"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Transmission Release message</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0C961DC"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hideMark/>
          </w:tcPr>
          <w:p w14:paraId="08BC1A74" w14:textId="77777777" w:rsidR="00E8427B" w:rsidRPr="00EF552C" w:rsidRDefault="00E8427B" w:rsidP="00831DD9">
            <w:pPr>
              <w:pStyle w:val="TAL"/>
              <w:keepNext w:val="0"/>
              <w:keepLines w:val="0"/>
              <w:widowControl w:val="0"/>
            </w:pPr>
            <w:r w:rsidRPr="00EF552C">
              <w:t>OFF-NETWORK</w:t>
            </w:r>
          </w:p>
        </w:tc>
      </w:tr>
      <w:tr w:rsidR="00E8427B" w:rsidRPr="00EF552C" w14:paraId="73FEB02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DC7A1ED"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E9BBD0A" w14:textId="77777777" w:rsidR="00E8427B" w:rsidRPr="00EF552C" w:rsidRDefault="00E8427B" w:rsidP="00831DD9">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77B00E75"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82798F0"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2230188" w14:textId="77777777" w:rsidR="00E8427B" w:rsidRPr="00EF552C" w:rsidRDefault="00E8427B" w:rsidP="00831DD9">
            <w:pPr>
              <w:pStyle w:val="TAL"/>
              <w:keepNext w:val="0"/>
              <w:keepLines w:val="0"/>
              <w:widowControl w:val="0"/>
            </w:pPr>
          </w:p>
        </w:tc>
      </w:tr>
      <w:tr w:rsidR="00E8427B" w:rsidRPr="00EF552C" w14:paraId="0D9A5F0B"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CB8714F" w14:textId="77777777" w:rsidR="00E8427B" w:rsidRPr="00EF552C" w:rsidRDefault="00E8427B" w:rsidP="00831DD9">
            <w:pPr>
              <w:pStyle w:val="TAL"/>
              <w:keepNext w:val="0"/>
              <w:keepLines w:val="0"/>
              <w:widowControl w:val="0"/>
              <w:rPr>
                <w:rFonts w:cs="Arial"/>
                <w:b/>
                <w:bCs/>
                <w:szCs w:val="18"/>
              </w:rPr>
            </w:pPr>
            <w:r w:rsidRPr="00EF552C">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1ADF8C8A"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0D1F3D63" w14:textId="77777777" w:rsidR="00E8427B" w:rsidRPr="00EF552C" w:rsidRDefault="00E8427B" w:rsidP="00831DD9">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0282BBBC"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C68DAAF" w14:textId="77777777" w:rsidR="00E8427B" w:rsidRPr="00EF552C" w:rsidRDefault="00E8427B" w:rsidP="00831DD9">
            <w:pPr>
              <w:pStyle w:val="TAL"/>
              <w:keepNext w:val="0"/>
              <w:keepLines w:val="0"/>
              <w:widowControl w:val="0"/>
            </w:pPr>
          </w:p>
        </w:tc>
      </w:tr>
      <w:tr w:rsidR="00E8427B" w:rsidRPr="00EF552C" w14:paraId="275540E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763CEFF3" w14:textId="77777777" w:rsidR="00E8427B" w:rsidRPr="00EF552C" w:rsidRDefault="00E8427B" w:rsidP="00831DD9">
            <w:pPr>
              <w:pStyle w:val="TAL"/>
            </w:pPr>
            <w:r w:rsidRPr="00EF552C">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1ACE3E02" w14:textId="77777777" w:rsidR="00E8427B" w:rsidRPr="00EF552C" w:rsidRDefault="00E8427B" w:rsidP="00831DD9">
            <w:pPr>
              <w:pStyle w:val="TAL"/>
              <w:keepNext w:val="0"/>
              <w:keepLines w:val="0"/>
              <w:widowControl w:val="0"/>
            </w:pPr>
            <w:r w:rsidRPr="00EF552C">
              <w:t>"1000000000000000"</w:t>
            </w:r>
          </w:p>
        </w:tc>
        <w:tc>
          <w:tcPr>
            <w:tcW w:w="2158" w:type="dxa"/>
            <w:tcBorders>
              <w:top w:val="single" w:sz="4" w:space="0" w:color="auto"/>
              <w:left w:val="single" w:sz="4" w:space="0" w:color="auto"/>
              <w:bottom w:val="single" w:sz="4" w:space="0" w:color="auto"/>
              <w:right w:val="single" w:sz="4" w:space="0" w:color="auto"/>
            </w:tcBorders>
            <w:hideMark/>
          </w:tcPr>
          <w:p w14:paraId="752D8899" w14:textId="77777777" w:rsidR="00E8427B" w:rsidRPr="00EF552C" w:rsidRDefault="00E8427B" w:rsidP="00831DD9">
            <w:pPr>
              <w:pStyle w:val="TAL"/>
              <w:ind w:left="535" w:hanging="535"/>
              <w:rPr>
                <w:rFonts w:cs="Arial"/>
                <w:szCs w:val="18"/>
                <w:lang w:eastAsia="x-none"/>
              </w:rPr>
            </w:pPr>
            <w:r w:rsidRPr="00EF552C">
              <w:t>Normal call</w:t>
            </w:r>
          </w:p>
        </w:tc>
        <w:tc>
          <w:tcPr>
            <w:tcW w:w="1349" w:type="dxa"/>
            <w:tcBorders>
              <w:top w:val="single" w:sz="4" w:space="0" w:color="auto"/>
              <w:left w:val="single" w:sz="4" w:space="0" w:color="auto"/>
              <w:bottom w:val="single" w:sz="4" w:space="0" w:color="auto"/>
              <w:right w:val="single" w:sz="4" w:space="0" w:color="auto"/>
            </w:tcBorders>
            <w:hideMark/>
          </w:tcPr>
          <w:p w14:paraId="6EDE466C" w14:textId="77777777" w:rsidR="00E8427B" w:rsidRPr="00EF552C" w:rsidRDefault="00E8427B" w:rsidP="00831DD9">
            <w:pPr>
              <w:pStyle w:val="TAL"/>
              <w:keepNext w:val="0"/>
              <w:keepLines w:val="0"/>
              <w:widowControl w:val="0"/>
            </w:pPr>
            <w:r w:rsidRPr="00EF552C">
              <w:t>TS 24.581 [88] clause 9.2.3.11</w:t>
            </w:r>
          </w:p>
        </w:tc>
        <w:tc>
          <w:tcPr>
            <w:tcW w:w="1169" w:type="dxa"/>
            <w:tcBorders>
              <w:top w:val="single" w:sz="4" w:space="0" w:color="auto"/>
              <w:left w:val="single" w:sz="4" w:space="0" w:color="auto"/>
              <w:bottom w:val="single" w:sz="4" w:space="0" w:color="auto"/>
              <w:right w:val="single" w:sz="4" w:space="0" w:color="auto"/>
            </w:tcBorders>
          </w:tcPr>
          <w:p w14:paraId="60408C5A" w14:textId="77777777" w:rsidR="00E8427B" w:rsidRPr="00EF552C" w:rsidRDefault="00E8427B" w:rsidP="00831DD9">
            <w:pPr>
              <w:pStyle w:val="TAL"/>
              <w:keepNext w:val="0"/>
              <w:keepLines w:val="0"/>
              <w:widowControl w:val="0"/>
            </w:pPr>
          </w:p>
        </w:tc>
      </w:tr>
      <w:tr w:rsidR="00AD1582" w:rsidRPr="00EF552C" w14:paraId="2C82A848" w14:textId="77777777" w:rsidTr="00831DD9">
        <w:trPr>
          <w:cantSplit/>
          <w:jc w:val="center"/>
          <w:ins w:id="53" w:author="MCC160" w:date="2022-10-10T14:00:00Z"/>
        </w:trPr>
        <w:tc>
          <w:tcPr>
            <w:tcW w:w="2676" w:type="dxa"/>
            <w:tcBorders>
              <w:top w:val="single" w:sz="4" w:space="0" w:color="auto"/>
              <w:left w:val="single" w:sz="4" w:space="0" w:color="auto"/>
              <w:bottom w:val="nil"/>
              <w:right w:val="single" w:sz="4" w:space="0" w:color="auto"/>
            </w:tcBorders>
          </w:tcPr>
          <w:p w14:paraId="5C17F5C3" w14:textId="77777777" w:rsidR="00AD1582" w:rsidRPr="00EF552C" w:rsidRDefault="00AD1582" w:rsidP="00AD1582">
            <w:pPr>
              <w:pStyle w:val="TAL"/>
              <w:rPr>
                <w:ins w:id="54" w:author="MCC160" w:date="2022-10-10T14:00:00Z"/>
              </w:rPr>
            </w:pPr>
          </w:p>
        </w:tc>
        <w:tc>
          <w:tcPr>
            <w:tcW w:w="2158" w:type="dxa"/>
            <w:tcBorders>
              <w:top w:val="single" w:sz="4" w:space="0" w:color="auto"/>
              <w:left w:val="single" w:sz="4" w:space="0" w:color="auto"/>
              <w:bottom w:val="single" w:sz="4" w:space="0" w:color="auto"/>
              <w:right w:val="single" w:sz="4" w:space="0" w:color="auto"/>
            </w:tcBorders>
          </w:tcPr>
          <w:p w14:paraId="1E3C2F68" w14:textId="67EFF5D7" w:rsidR="00AD1582" w:rsidRPr="00EF552C" w:rsidRDefault="00AD1582" w:rsidP="00AD1582">
            <w:pPr>
              <w:pStyle w:val="TAL"/>
              <w:keepNext w:val="0"/>
              <w:keepLines w:val="0"/>
              <w:widowControl w:val="0"/>
              <w:rPr>
                <w:ins w:id="55" w:author="MCC160" w:date="2022-10-10T14:00:00Z"/>
              </w:rPr>
            </w:pPr>
            <w:ins w:id="56" w:author="MCC160" w:date="2022-10-10T14:03:00Z">
              <w:r w:rsidRPr="00AD1582">
                <w:t xml:space="preserve">"0100000000000000" </w:t>
              </w:r>
            </w:ins>
          </w:p>
        </w:tc>
        <w:tc>
          <w:tcPr>
            <w:tcW w:w="2158" w:type="dxa"/>
            <w:tcBorders>
              <w:top w:val="single" w:sz="4" w:space="0" w:color="auto"/>
              <w:left w:val="single" w:sz="4" w:space="0" w:color="auto"/>
              <w:bottom w:val="single" w:sz="4" w:space="0" w:color="auto"/>
              <w:right w:val="single" w:sz="4" w:space="0" w:color="auto"/>
            </w:tcBorders>
          </w:tcPr>
          <w:p w14:paraId="05F35C09" w14:textId="7BB73961" w:rsidR="00AD1582" w:rsidRPr="00EF552C" w:rsidRDefault="00AD1582" w:rsidP="00AD1582">
            <w:pPr>
              <w:pStyle w:val="TAL"/>
              <w:ind w:left="535" w:hanging="535"/>
              <w:rPr>
                <w:ins w:id="57" w:author="MCC160" w:date="2022-10-10T14:00:00Z"/>
              </w:rPr>
            </w:pPr>
            <w:ins w:id="58" w:author="MCC160" w:date="2022-10-10T14:03:00Z">
              <w:r>
                <w:t>Broadcast group call</w:t>
              </w:r>
            </w:ins>
          </w:p>
        </w:tc>
        <w:tc>
          <w:tcPr>
            <w:tcW w:w="1349" w:type="dxa"/>
            <w:tcBorders>
              <w:top w:val="single" w:sz="4" w:space="0" w:color="auto"/>
              <w:left w:val="single" w:sz="4" w:space="0" w:color="auto"/>
              <w:bottom w:val="single" w:sz="4" w:space="0" w:color="auto"/>
              <w:right w:val="single" w:sz="4" w:space="0" w:color="auto"/>
            </w:tcBorders>
          </w:tcPr>
          <w:p w14:paraId="641E8209" w14:textId="77777777" w:rsidR="00AD1582" w:rsidRPr="00EF552C" w:rsidRDefault="00AD1582" w:rsidP="00AD1582">
            <w:pPr>
              <w:pStyle w:val="TAL"/>
              <w:keepNext w:val="0"/>
              <w:keepLines w:val="0"/>
              <w:widowControl w:val="0"/>
              <w:rPr>
                <w:ins w:id="59" w:author="MCC160" w:date="2022-10-10T14:00:00Z"/>
              </w:rPr>
            </w:pPr>
          </w:p>
        </w:tc>
        <w:tc>
          <w:tcPr>
            <w:tcW w:w="1169" w:type="dxa"/>
            <w:tcBorders>
              <w:top w:val="single" w:sz="4" w:space="0" w:color="auto"/>
              <w:left w:val="single" w:sz="4" w:space="0" w:color="auto"/>
              <w:bottom w:val="single" w:sz="4" w:space="0" w:color="auto"/>
              <w:right w:val="single" w:sz="4" w:space="0" w:color="auto"/>
            </w:tcBorders>
          </w:tcPr>
          <w:p w14:paraId="016F7907" w14:textId="3F213D3E" w:rsidR="00AD1582" w:rsidRPr="00EF552C" w:rsidRDefault="00AD1582" w:rsidP="00AD1582">
            <w:pPr>
              <w:pStyle w:val="TAL"/>
              <w:keepNext w:val="0"/>
              <w:keepLines w:val="0"/>
              <w:widowControl w:val="0"/>
              <w:rPr>
                <w:ins w:id="60" w:author="MCC160" w:date="2022-10-10T14:00:00Z"/>
              </w:rPr>
            </w:pPr>
            <w:ins w:id="61" w:author="MCC160" w:date="2022-10-10T14:03:00Z">
              <w:r w:rsidRPr="00AD1582">
                <w:t>BROADCAST-CALL</w:t>
              </w:r>
            </w:ins>
          </w:p>
        </w:tc>
      </w:tr>
      <w:tr w:rsidR="00AD1582" w:rsidRPr="00EF552C" w14:paraId="78F16547" w14:textId="77777777" w:rsidTr="00831DD9">
        <w:trPr>
          <w:cantSplit/>
          <w:jc w:val="center"/>
        </w:trPr>
        <w:tc>
          <w:tcPr>
            <w:tcW w:w="2676" w:type="dxa"/>
            <w:tcBorders>
              <w:top w:val="nil"/>
              <w:left w:val="single" w:sz="4" w:space="0" w:color="auto"/>
              <w:bottom w:val="nil"/>
              <w:right w:val="single" w:sz="4" w:space="0" w:color="auto"/>
            </w:tcBorders>
          </w:tcPr>
          <w:p w14:paraId="0CA86A9D" w14:textId="77777777" w:rsidR="00AD1582" w:rsidRPr="00EF552C"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340ECA73" w14:textId="77777777" w:rsidR="00AD1582" w:rsidRPr="00EF552C" w:rsidRDefault="00AD1582" w:rsidP="00AD1582">
            <w:pPr>
              <w:pStyle w:val="TAL"/>
              <w:keepNext w:val="0"/>
              <w:keepLines w:val="0"/>
              <w:widowControl w:val="0"/>
            </w:pPr>
            <w:r w:rsidRPr="00EF552C">
              <w:t>"0001000000000000"</w:t>
            </w:r>
          </w:p>
        </w:tc>
        <w:tc>
          <w:tcPr>
            <w:tcW w:w="2158" w:type="dxa"/>
            <w:tcBorders>
              <w:top w:val="single" w:sz="4" w:space="0" w:color="auto"/>
              <w:left w:val="single" w:sz="4" w:space="0" w:color="auto"/>
              <w:bottom w:val="single" w:sz="4" w:space="0" w:color="auto"/>
              <w:right w:val="single" w:sz="4" w:space="0" w:color="auto"/>
            </w:tcBorders>
            <w:hideMark/>
          </w:tcPr>
          <w:p w14:paraId="36796735" w14:textId="77777777" w:rsidR="00AD1582" w:rsidRPr="00EF552C" w:rsidRDefault="00AD1582" w:rsidP="00AD1582">
            <w:pPr>
              <w:pStyle w:val="TAL"/>
              <w:rPr>
                <w:rFonts w:cs="Arial"/>
                <w:szCs w:val="18"/>
                <w:lang w:eastAsia="x-none"/>
              </w:rPr>
            </w:pPr>
            <w:r w:rsidRPr="00EF552C">
              <w:rPr>
                <w:rFonts w:eastAsia="MS PGothic"/>
              </w:rPr>
              <w:t>Emergency call</w:t>
            </w:r>
          </w:p>
        </w:tc>
        <w:tc>
          <w:tcPr>
            <w:tcW w:w="1349" w:type="dxa"/>
            <w:tcBorders>
              <w:top w:val="single" w:sz="4" w:space="0" w:color="auto"/>
              <w:left w:val="single" w:sz="4" w:space="0" w:color="auto"/>
              <w:bottom w:val="single" w:sz="4" w:space="0" w:color="auto"/>
              <w:right w:val="single" w:sz="4" w:space="0" w:color="auto"/>
            </w:tcBorders>
          </w:tcPr>
          <w:p w14:paraId="6A793664" w14:textId="77777777" w:rsidR="00AD1582" w:rsidRPr="00EF552C"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472887E0" w14:textId="77777777" w:rsidR="00AD1582" w:rsidRPr="00EF552C" w:rsidRDefault="00AD1582" w:rsidP="00AD1582">
            <w:pPr>
              <w:pStyle w:val="TAL"/>
              <w:keepNext w:val="0"/>
              <w:keepLines w:val="0"/>
              <w:widowControl w:val="0"/>
            </w:pPr>
            <w:r w:rsidRPr="00EF552C">
              <w:t>EMERGENCY-CALL</w:t>
            </w:r>
          </w:p>
        </w:tc>
      </w:tr>
      <w:tr w:rsidR="00AD1582" w:rsidRPr="00EF552C" w14:paraId="1E45545D"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5FC74AE1" w14:textId="77777777" w:rsidR="00AD1582" w:rsidRPr="00EF552C" w:rsidRDefault="00AD1582" w:rsidP="00AD1582">
            <w:pPr>
              <w:pStyle w:val="TAL"/>
            </w:pPr>
          </w:p>
        </w:tc>
        <w:tc>
          <w:tcPr>
            <w:tcW w:w="2158" w:type="dxa"/>
            <w:tcBorders>
              <w:top w:val="single" w:sz="4" w:space="0" w:color="auto"/>
              <w:left w:val="single" w:sz="4" w:space="0" w:color="auto"/>
              <w:bottom w:val="single" w:sz="4" w:space="0" w:color="auto"/>
              <w:right w:val="single" w:sz="4" w:space="0" w:color="auto"/>
            </w:tcBorders>
            <w:hideMark/>
          </w:tcPr>
          <w:p w14:paraId="7B907DC4" w14:textId="77777777" w:rsidR="00AD1582" w:rsidRPr="00EF552C" w:rsidRDefault="00AD1582" w:rsidP="00AD1582">
            <w:pPr>
              <w:pStyle w:val="TAL"/>
              <w:keepNext w:val="0"/>
              <w:keepLines w:val="0"/>
              <w:widowControl w:val="0"/>
            </w:pPr>
            <w:r w:rsidRPr="00EF552C">
              <w:t>"0000100000000000"</w:t>
            </w:r>
          </w:p>
        </w:tc>
        <w:tc>
          <w:tcPr>
            <w:tcW w:w="2158" w:type="dxa"/>
            <w:tcBorders>
              <w:top w:val="single" w:sz="4" w:space="0" w:color="auto"/>
              <w:left w:val="single" w:sz="4" w:space="0" w:color="auto"/>
              <w:bottom w:val="single" w:sz="4" w:space="0" w:color="auto"/>
              <w:right w:val="single" w:sz="4" w:space="0" w:color="auto"/>
            </w:tcBorders>
            <w:hideMark/>
          </w:tcPr>
          <w:p w14:paraId="7135B4D9" w14:textId="77777777" w:rsidR="00AD1582" w:rsidRPr="00EF552C" w:rsidRDefault="00AD1582" w:rsidP="00AD1582">
            <w:pPr>
              <w:pStyle w:val="TAL"/>
              <w:rPr>
                <w:rFonts w:cs="Arial"/>
                <w:szCs w:val="18"/>
                <w:lang w:eastAsia="x-none"/>
              </w:rPr>
            </w:pPr>
            <w:r w:rsidRPr="00EF552C">
              <w:rPr>
                <w:rFonts w:eastAsia="MS PGothic"/>
              </w:rPr>
              <w:t>Imminent peril call</w:t>
            </w:r>
          </w:p>
        </w:tc>
        <w:tc>
          <w:tcPr>
            <w:tcW w:w="1349" w:type="dxa"/>
            <w:tcBorders>
              <w:top w:val="single" w:sz="4" w:space="0" w:color="auto"/>
              <w:left w:val="single" w:sz="4" w:space="0" w:color="auto"/>
              <w:bottom w:val="single" w:sz="4" w:space="0" w:color="auto"/>
              <w:right w:val="single" w:sz="4" w:space="0" w:color="auto"/>
            </w:tcBorders>
          </w:tcPr>
          <w:p w14:paraId="3467D15C" w14:textId="77777777" w:rsidR="00AD1582" w:rsidRPr="00EF552C" w:rsidRDefault="00AD1582" w:rsidP="00AD158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0DD778E3" w14:textId="77777777" w:rsidR="00AD1582" w:rsidRPr="00EF552C" w:rsidRDefault="00AD1582" w:rsidP="00AD1582">
            <w:pPr>
              <w:pStyle w:val="TAL"/>
              <w:keepNext w:val="0"/>
              <w:keepLines w:val="0"/>
              <w:widowControl w:val="0"/>
            </w:pPr>
            <w:r w:rsidRPr="00EF552C">
              <w:t>IMMPERIL-CALL</w:t>
            </w:r>
          </w:p>
        </w:tc>
      </w:tr>
    </w:tbl>
    <w:p w14:paraId="64C23A97" w14:textId="77777777" w:rsidR="00E8427B" w:rsidRPr="00EF552C" w:rsidRDefault="00E8427B" w:rsidP="00E8427B"/>
    <w:p w14:paraId="0A4EA5A6" w14:textId="77777777" w:rsidR="00E8427B" w:rsidRPr="00EF552C" w:rsidRDefault="00E8427B" w:rsidP="00E8427B">
      <w:pPr>
        <w:pStyle w:val="Heading5"/>
      </w:pPr>
      <w:bookmarkStart w:id="62" w:name="_Toc27678216"/>
      <w:bookmarkStart w:id="63" w:name="_Toc36037238"/>
      <w:bookmarkStart w:id="64" w:name="_Toc44398315"/>
      <w:bookmarkStart w:id="65" w:name="_Toc52382514"/>
      <w:bookmarkStart w:id="66" w:name="_Toc60687425"/>
      <w:bookmarkStart w:id="67" w:name="_Toc68726590"/>
      <w:bookmarkStart w:id="68" w:name="_Toc75786516"/>
      <w:bookmarkStart w:id="69" w:name="_Toc100443425"/>
      <w:bookmarkStart w:id="70" w:name="_Toc106820894"/>
      <w:r w:rsidRPr="00EF552C">
        <w:t>5.5.11.1.3</w:t>
      </w:r>
      <w:r w:rsidRPr="00EF552C">
        <w:tab/>
        <w:t>Queue Position Request</w:t>
      </w:r>
      <w:bookmarkEnd w:id="62"/>
      <w:bookmarkEnd w:id="63"/>
      <w:bookmarkEnd w:id="64"/>
      <w:bookmarkEnd w:id="65"/>
      <w:bookmarkEnd w:id="66"/>
      <w:bookmarkEnd w:id="67"/>
      <w:bookmarkEnd w:id="68"/>
      <w:bookmarkEnd w:id="69"/>
      <w:bookmarkEnd w:id="70"/>
    </w:p>
    <w:p w14:paraId="06358F46" w14:textId="77777777" w:rsidR="00E8427B" w:rsidRPr="00EF552C" w:rsidRDefault="00E8427B" w:rsidP="00E8427B">
      <w:pPr>
        <w:pStyle w:val="TH"/>
      </w:pPr>
      <w:r w:rsidRPr="00EF552C">
        <w:t>Table 5.5.11.1.3-1</w:t>
      </w:r>
      <w:r>
        <w:t>:</w:t>
      </w:r>
      <w:r w:rsidRPr="00EF552C">
        <w:t xml:space="preserve">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009B5E9A"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FC62C39" w14:textId="77777777" w:rsidR="00E8427B" w:rsidRPr="00EF552C" w:rsidRDefault="00E8427B" w:rsidP="00831DD9">
            <w:pPr>
              <w:pStyle w:val="TAL"/>
              <w:keepLines w:val="0"/>
              <w:widowControl w:val="0"/>
            </w:pPr>
            <w:r w:rsidRPr="00EF552C">
              <w:t>Derivation Path: TS 24.581 [88] Table 9.2.11-1</w:t>
            </w:r>
          </w:p>
        </w:tc>
      </w:tr>
      <w:tr w:rsidR="00E8427B" w:rsidRPr="00EF552C" w14:paraId="2AADA10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388EFE4"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67F5A4"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476488"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E8619D"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F5A451" w14:textId="77777777" w:rsidR="00E8427B" w:rsidRPr="00EF552C" w:rsidRDefault="00E8427B" w:rsidP="00831DD9">
            <w:pPr>
              <w:pStyle w:val="TAH"/>
              <w:keepLines w:val="0"/>
              <w:widowControl w:val="0"/>
              <w:rPr>
                <w:bCs/>
              </w:rPr>
            </w:pPr>
            <w:r w:rsidRPr="00EF552C">
              <w:rPr>
                <w:bCs/>
              </w:rPr>
              <w:t>Condition</w:t>
            </w:r>
          </w:p>
        </w:tc>
      </w:tr>
      <w:tr w:rsidR="00E8427B" w:rsidRPr="00EF552C" w14:paraId="7C27185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65437"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7D9AC4E"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4B3FC82"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67EAEEB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D44350"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0961C6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2DCEDD7"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09D01E2" w14:textId="77777777" w:rsidR="00E8427B" w:rsidRPr="00EF552C" w:rsidRDefault="00E8427B" w:rsidP="00831DD9">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525E1E75" w14:textId="77777777" w:rsidR="00E8427B" w:rsidRPr="00EF552C" w:rsidRDefault="00E8427B" w:rsidP="00831DD9">
            <w:pPr>
              <w:pStyle w:val="TAL"/>
              <w:keepLines w:val="0"/>
              <w:widowControl w:val="0"/>
            </w:pPr>
            <w:r w:rsidRPr="00EF552C">
              <w:t>Queue Position Request</w:t>
            </w:r>
          </w:p>
        </w:tc>
        <w:tc>
          <w:tcPr>
            <w:tcW w:w="1419" w:type="dxa"/>
            <w:tcBorders>
              <w:top w:val="single" w:sz="4" w:space="0" w:color="auto"/>
              <w:left w:val="single" w:sz="4" w:space="0" w:color="auto"/>
              <w:bottom w:val="single" w:sz="4" w:space="0" w:color="auto"/>
              <w:right w:val="single" w:sz="4" w:space="0" w:color="auto"/>
            </w:tcBorders>
            <w:hideMark/>
          </w:tcPr>
          <w:p w14:paraId="7FC359DF" w14:textId="77777777" w:rsidR="00E8427B" w:rsidRPr="00EF552C" w:rsidRDefault="00E8427B" w:rsidP="00831DD9">
            <w:pPr>
              <w:pStyle w:val="TAL"/>
              <w:keepLines w:val="0"/>
              <w:widowControl w:val="0"/>
            </w:pPr>
            <w:r w:rsidRPr="00EF552C">
              <w:t>TS 24.581 [88] clause 9.2.11 and 9.2.2.1-1</w:t>
            </w:r>
          </w:p>
        </w:tc>
        <w:tc>
          <w:tcPr>
            <w:tcW w:w="1135" w:type="dxa"/>
            <w:tcBorders>
              <w:top w:val="single" w:sz="4" w:space="0" w:color="auto"/>
              <w:left w:val="single" w:sz="4" w:space="0" w:color="auto"/>
              <w:bottom w:val="single" w:sz="4" w:space="0" w:color="auto"/>
              <w:right w:val="single" w:sz="4" w:space="0" w:color="auto"/>
            </w:tcBorders>
          </w:tcPr>
          <w:p w14:paraId="045BCB6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20679076"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9CBB4C5"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E2A2E4" w14:textId="77777777" w:rsidR="00E8427B" w:rsidRPr="00EF552C" w:rsidRDefault="00E8427B" w:rsidP="00831DD9">
            <w:pPr>
              <w:pStyle w:val="TAL"/>
              <w:keepLines w:val="0"/>
              <w:widowControl w:val="0"/>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3F8FB695"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5C3CFC"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89C54A1"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ACK</w:t>
            </w:r>
          </w:p>
        </w:tc>
      </w:tr>
      <w:tr w:rsidR="00E8427B" w:rsidRPr="00EF552C" w14:paraId="2040467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01DCEF7"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299BA3D"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6E8A8E33"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transmission participant requesting information about its position in the transmission request queue.</w:t>
            </w:r>
          </w:p>
        </w:tc>
        <w:tc>
          <w:tcPr>
            <w:tcW w:w="1419" w:type="dxa"/>
            <w:tcBorders>
              <w:top w:val="single" w:sz="4" w:space="0" w:color="auto"/>
              <w:left w:val="single" w:sz="4" w:space="0" w:color="auto"/>
              <w:bottom w:val="single" w:sz="4" w:space="0" w:color="auto"/>
              <w:right w:val="single" w:sz="4" w:space="0" w:color="auto"/>
            </w:tcBorders>
            <w:hideMark/>
          </w:tcPr>
          <w:p w14:paraId="547E24C6"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0655AFA7" w14:textId="77777777" w:rsidR="00E8427B" w:rsidRPr="00EF552C" w:rsidRDefault="00E8427B" w:rsidP="00831DD9">
            <w:pPr>
              <w:pStyle w:val="TAL"/>
              <w:keepNext w:val="0"/>
              <w:keepLines w:val="0"/>
              <w:widowControl w:val="0"/>
              <w:rPr>
                <w:b/>
              </w:rPr>
            </w:pPr>
          </w:p>
        </w:tc>
      </w:tr>
      <w:tr w:rsidR="00E8427B" w:rsidRPr="00EF552C" w14:paraId="56CAD31C"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CDC819F" w14:textId="77777777" w:rsidR="00E8427B" w:rsidRPr="001F1F78"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12659FA9"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FAAC346"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5124D1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234997" w14:textId="77777777" w:rsidR="00E8427B" w:rsidRPr="00EF552C" w:rsidRDefault="00E8427B" w:rsidP="00831DD9">
            <w:pPr>
              <w:pStyle w:val="TAL"/>
              <w:rPr>
                <w:b/>
              </w:rPr>
            </w:pPr>
            <w:r w:rsidRPr="00EF552C">
              <w:rPr>
                <w:rFonts w:eastAsia="MS Mincho"/>
              </w:rPr>
              <w:t>OFF-NETWORK</w:t>
            </w:r>
          </w:p>
        </w:tc>
      </w:tr>
      <w:tr w:rsidR="00E8427B" w:rsidRPr="00EF552C" w14:paraId="33A604B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11CE49" w14:textId="77777777" w:rsidR="00E8427B" w:rsidRPr="00EF552C" w:rsidRDefault="00E8427B" w:rsidP="00831DD9">
            <w:pPr>
              <w:widowControl w:val="0"/>
              <w:spacing w:after="0"/>
              <w:rPr>
                <w:rFonts w:cs="Arial"/>
                <w:szCs w:val="18"/>
              </w:rPr>
            </w:pPr>
            <w:r w:rsidRPr="00EF552C">
              <w:rPr>
                <w:rFonts w:ascii="Arial" w:hAnsi="Arial" w:cs="Arial"/>
                <w:sz w:val="18"/>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C239CB0"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0D3EE16F"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05B1C77"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25FE377" w14:textId="77777777" w:rsidR="00E8427B" w:rsidRPr="00EF552C" w:rsidRDefault="00E8427B" w:rsidP="00831DD9">
            <w:pPr>
              <w:pStyle w:val="TAL"/>
              <w:keepNext w:val="0"/>
              <w:keepLines w:val="0"/>
              <w:widowControl w:val="0"/>
              <w:rPr>
                <w:b/>
              </w:rPr>
            </w:pPr>
          </w:p>
        </w:tc>
      </w:tr>
      <w:tr w:rsidR="00E8427B" w:rsidRPr="00EF552C" w14:paraId="13969DF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102BC4" w14:textId="77777777" w:rsidR="00E8427B" w:rsidRPr="00EF552C" w:rsidRDefault="00E8427B" w:rsidP="00831DD9">
            <w:pPr>
              <w:pStyle w:val="TAL"/>
              <w:keepNext w:val="0"/>
              <w:keepLines w:val="0"/>
              <w:widowControl w:val="0"/>
              <w:rPr>
                <w:b/>
              </w:rPr>
            </w:pPr>
            <w:r w:rsidRPr="00EF552C">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hideMark/>
          </w:tcPr>
          <w:p w14:paraId="1E6BC0AB" w14:textId="77777777" w:rsidR="00E8427B" w:rsidRPr="00EF552C" w:rsidRDefault="00E8427B" w:rsidP="00831DD9">
            <w:pPr>
              <w:pStyle w:val="TAL"/>
              <w:rPr>
                <w:rFonts w:cs="Arial"/>
                <w:szCs w:val="18"/>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6CB1806"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86555A0"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4292C4D9" w14:textId="77777777" w:rsidR="00E8427B" w:rsidRPr="00EF552C" w:rsidRDefault="00E8427B" w:rsidP="00831DD9">
            <w:pPr>
              <w:pStyle w:val="TAL"/>
              <w:keepNext w:val="0"/>
              <w:keepLines w:val="0"/>
              <w:widowControl w:val="0"/>
              <w:rPr>
                <w:b/>
              </w:rPr>
            </w:pPr>
          </w:p>
        </w:tc>
      </w:tr>
      <w:tr w:rsidR="00E8427B" w:rsidRPr="00EF552C" w14:paraId="494C725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37AEA2"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37332769" w14:textId="77777777" w:rsidR="00E8427B" w:rsidRPr="00EF552C"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07BC794" w14:textId="77777777" w:rsidR="00E8427B" w:rsidRPr="00EF552C"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67A449D6"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24B1851D" w14:textId="77777777" w:rsidR="00E8427B" w:rsidRPr="00EF552C" w:rsidRDefault="00E8427B" w:rsidP="00831DD9">
            <w:pPr>
              <w:pStyle w:val="TAL"/>
              <w:keepNext w:val="0"/>
              <w:keepLines w:val="0"/>
              <w:widowControl w:val="0"/>
            </w:pPr>
            <w:r w:rsidRPr="00EF552C">
              <w:t>OFF-NETWORK</w:t>
            </w:r>
          </w:p>
        </w:tc>
      </w:tr>
      <w:tr w:rsidR="00E8427B" w:rsidRPr="00EF552C" w14:paraId="0AC9E37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CC48E8"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7C15AE11" w14:textId="77777777" w:rsidR="00E8427B" w:rsidRPr="00EF552C" w:rsidRDefault="00E8427B" w:rsidP="00831DD9">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6C3AE72" w14:textId="77777777" w:rsidR="00E8427B" w:rsidRPr="00EF552C" w:rsidRDefault="00E8427B" w:rsidP="00831DD9">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7C083762"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241A0FD" w14:textId="77777777" w:rsidR="00E8427B" w:rsidRPr="00EF552C" w:rsidRDefault="00E8427B" w:rsidP="00831DD9">
            <w:pPr>
              <w:pStyle w:val="TAL"/>
              <w:keepNext w:val="0"/>
              <w:keepLines w:val="0"/>
              <w:widowControl w:val="0"/>
            </w:pPr>
          </w:p>
        </w:tc>
      </w:tr>
      <w:tr w:rsidR="00E8427B" w:rsidRPr="00EF552C" w14:paraId="2C4F95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78EF0" w14:textId="77777777" w:rsidR="00E8427B" w:rsidRPr="00EF552C" w:rsidRDefault="00E8427B" w:rsidP="00831DD9">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EA37710" w14:textId="77777777" w:rsidR="00E8427B" w:rsidRPr="00EF552C" w:rsidRDefault="00E8427B" w:rsidP="00831DD9">
            <w:pPr>
              <w:pStyle w:val="TAL"/>
              <w:keepNext w:val="0"/>
              <w:keepLines w:val="0"/>
              <w:widowControl w:val="0"/>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01B6D9D"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lang w:eastAsia="ko-KR"/>
              </w:rPr>
              <w:t xml:space="preserve">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call does not involve a non-controlling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674900D7" w14:textId="77777777" w:rsidR="00E8427B" w:rsidRPr="00EF552C" w:rsidRDefault="00E8427B" w:rsidP="00831DD9">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76B22C04" w14:textId="77777777" w:rsidR="00E8427B" w:rsidRPr="00EF552C" w:rsidRDefault="00E8427B" w:rsidP="00831DD9">
            <w:pPr>
              <w:pStyle w:val="TAL"/>
              <w:keepNext w:val="0"/>
              <w:keepLines w:val="0"/>
              <w:widowControl w:val="0"/>
              <w:rPr>
                <w:b/>
              </w:rPr>
            </w:pPr>
          </w:p>
        </w:tc>
      </w:tr>
    </w:tbl>
    <w:p w14:paraId="042A3FFC" w14:textId="77777777" w:rsidR="00E8427B" w:rsidRPr="00EF552C" w:rsidRDefault="00E8427B" w:rsidP="00E8427B"/>
    <w:p w14:paraId="63E56BA1" w14:textId="77777777" w:rsidR="00E8427B" w:rsidRPr="00EF552C" w:rsidRDefault="00E8427B" w:rsidP="00E8427B">
      <w:pPr>
        <w:pStyle w:val="Heading5"/>
      </w:pPr>
      <w:bookmarkStart w:id="71" w:name="_Toc27678217"/>
      <w:bookmarkStart w:id="72" w:name="_Toc36037239"/>
      <w:bookmarkStart w:id="73" w:name="_Toc44398316"/>
      <w:bookmarkStart w:id="74" w:name="_Toc52382515"/>
      <w:bookmarkStart w:id="75" w:name="_Toc60687426"/>
      <w:bookmarkStart w:id="76" w:name="_Toc68726591"/>
      <w:bookmarkStart w:id="77" w:name="_Toc75786517"/>
      <w:bookmarkStart w:id="78" w:name="_Toc100443426"/>
      <w:bookmarkStart w:id="79" w:name="_Toc106820895"/>
      <w:r w:rsidRPr="00EF552C">
        <w:lastRenderedPageBreak/>
        <w:t>5.5.11.1.4</w:t>
      </w:r>
      <w:r w:rsidRPr="00EF552C">
        <w:tab/>
        <w:t>Receive Media Request</w:t>
      </w:r>
      <w:bookmarkEnd w:id="71"/>
      <w:bookmarkEnd w:id="72"/>
      <w:bookmarkEnd w:id="73"/>
      <w:bookmarkEnd w:id="74"/>
      <w:bookmarkEnd w:id="75"/>
      <w:bookmarkEnd w:id="76"/>
      <w:bookmarkEnd w:id="77"/>
      <w:bookmarkEnd w:id="78"/>
      <w:bookmarkEnd w:id="79"/>
    </w:p>
    <w:p w14:paraId="735EEB75" w14:textId="77777777" w:rsidR="00E8427B" w:rsidRPr="00EF552C" w:rsidRDefault="00E8427B" w:rsidP="00E8427B">
      <w:pPr>
        <w:pStyle w:val="TH"/>
      </w:pPr>
      <w:r w:rsidRPr="00EF552C">
        <w:t>Table 5.5.11.1.4-1</w:t>
      </w:r>
      <w:r>
        <w:t>:</w:t>
      </w:r>
      <w:r w:rsidRPr="00EF552C">
        <w:t xml:space="preserve">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79FC4D5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7BDDE5" w14:textId="77777777" w:rsidR="00E8427B" w:rsidRPr="00EF552C" w:rsidRDefault="00E8427B" w:rsidP="00831DD9">
            <w:pPr>
              <w:pStyle w:val="TAL"/>
              <w:keepLines w:val="0"/>
              <w:widowControl w:val="0"/>
            </w:pPr>
            <w:r w:rsidRPr="00EF552C">
              <w:t>Derivation Path: TS 24.581 [88] Table 9.2.14-1</w:t>
            </w:r>
          </w:p>
        </w:tc>
      </w:tr>
      <w:tr w:rsidR="00E8427B" w:rsidRPr="00EF552C" w14:paraId="2FE40FD9"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F30EB4F"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C01FB8"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8DD6DF"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78FAC3"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8C4D6" w14:textId="77777777" w:rsidR="00E8427B" w:rsidRPr="00EF552C" w:rsidRDefault="00E8427B" w:rsidP="00831DD9">
            <w:pPr>
              <w:pStyle w:val="TAH"/>
              <w:keepLines w:val="0"/>
              <w:widowControl w:val="0"/>
              <w:rPr>
                <w:bCs/>
              </w:rPr>
            </w:pPr>
            <w:r w:rsidRPr="00EF552C">
              <w:rPr>
                <w:bCs/>
              </w:rPr>
              <w:t>Condition</w:t>
            </w:r>
          </w:p>
        </w:tc>
      </w:tr>
      <w:tr w:rsidR="00E8427B" w:rsidRPr="00EF552C" w14:paraId="60268D5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40C3F5"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EAA7CD2" w14:textId="77777777" w:rsidR="00E8427B" w:rsidRPr="00EF552C" w:rsidRDefault="00E8427B" w:rsidP="00831DD9">
            <w:pPr>
              <w:pStyle w:val="TAL"/>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4D8376EE" w14:textId="77777777" w:rsidR="00E8427B" w:rsidRPr="00EF552C" w:rsidRDefault="00E8427B" w:rsidP="00831DD9">
            <w:pPr>
              <w:pStyle w:val="TAL"/>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47765EDA" w14:textId="77777777" w:rsidR="00E8427B" w:rsidRPr="00EF552C" w:rsidRDefault="00E8427B" w:rsidP="00831DD9">
            <w:pPr>
              <w:pStyle w:val="TAL"/>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2321BB98" w14:textId="77777777" w:rsidR="00E8427B" w:rsidRPr="00EF552C" w:rsidRDefault="00E8427B" w:rsidP="00831DD9">
            <w:pPr>
              <w:keepNext/>
              <w:widowControl w:val="0"/>
              <w:spacing w:after="0"/>
              <w:rPr>
                <w:rFonts w:ascii="Arial" w:hAnsi="Arial" w:cs="Arial"/>
                <w:bCs/>
                <w:sz w:val="18"/>
                <w:szCs w:val="18"/>
              </w:rPr>
            </w:pPr>
          </w:p>
        </w:tc>
      </w:tr>
      <w:tr w:rsidR="00E8427B" w:rsidRPr="00EF552C" w14:paraId="6183442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209E5C7"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0C0D797" w14:textId="77777777" w:rsidR="00E8427B" w:rsidRPr="00EF552C" w:rsidRDefault="00E8427B" w:rsidP="00831DD9">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511B7C98" w14:textId="77777777" w:rsidR="00E8427B" w:rsidRPr="00EF552C" w:rsidRDefault="00E8427B" w:rsidP="00831DD9">
            <w:pPr>
              <w:pStyle w:val="TAL"/>
              <w:keepLines w:val="0"/>
              <w:widowControl w:val="0"/>
            </w:pPr>
            <w:r w:rsidRPr="00EF552C">
              <w:t>Receive Media Request</w:t>
            </w:r>
          </w:p>
        </w:tc>
        <w:tc>
          <w:tcPr>
            <w:tcW w:w="1419" w:type="dxa"/>
            <w:tcBorders>
              <w:top w:val="single" w:sz="4" w:space="0" w:color="auto"/>
              <w:left w:val="single" w:sz="4" w:space="0" w:color="auto"/>
              <w:bottom w:val="single" w:sz="4" w:space="0" w:color="auto"/>
              <w:right w:val="single" w:sz="4" w:space="0" w:color="auto"/>
            </w:tcBorders>
            <w:hideMark/>
          </w:tcPr>
          <w:p w14:paraId="2687AAA9" w14:textId="77777777" w:rsidR="00E8427B" w:rsidRPr="00EF552C" w:rsidRDefault="00E8427B" w:rsidP="00831DD9">
            <w:pPr>
              <w:pStyle w:val="TAL"/>
              <w:keepLines w:val="0"/>
              <w:widowControl w:val="0"/>
            </w:pPr>
            <w:r w:rsidRPr="00EF552C">
              <w:t>TS 24.581 [88] clause 9.2.14 and 9.2.2.1-1</w:t>
            </w:r>
          </w:p>
        </w:tc>
        <w:tc>
          <w:tcPr>
            <w:tcW w:w="1135" w:type="dxa"/>
            <w:tcBorders>
              <w:top w:val="single" w:sz="4" w:space="0" w:color="auto"/>
              <w:left w:val="single" w:sz="4" w:space="0" w:color="auto"/>
              <w:bottom w:val="single" w:sz="4" w:space="0" w:color="auto"/>
              <w:right w:val="single" w:sz="4" w:space="0" w:color="auto"/>
            </w:tcBorders>
          </w:tcPr>
          <w:p w14:paraId="3DAAEE4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12FD895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3DA4E69"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8FEB522" w14:textId="77777777" w:rsidR="00E8427B" w:rsidRPr="00EF552C" w:rsidRDefault="00E8427B" w:rsidP="00831DD9">
            <w:pPr>
              <w:pStyle w:val="TAL"/>
              <w:keepLines w:val="0"/>
              <w:widowControl w:val="0"/>
            </w:pPr>
            <w:r w:rsidRPr="00EF552C">
              <w:t>“10100”</w:t>
            </w:r>
          </w:p>
        </w:tc>
        <w:tc>
          <w:tcPr>
            <w:tcW w:w="2127" w:type="dxa"/>
            <w:tcBorders>
              <w:top w:val="single" w:sz="4" w:space="0" w:color="auto"/>
              <w:left w:val="single" w:sz="4" w:space="0" w:color="auto"/>
              <w:bottom w:val="single" w:sz="4" w:space="0" w:color="auto"/>
              <w:right w:val="single" w:sz="4" w:space="0" w:color="auto"/>
            </w:tcBorders>
          </w:tcPr>
          <w:p w14:paraId="0E77D2E3"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5E219C5"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E03631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ACK</w:t>
            </w:r>
          </w:p>
        </w:tc>
      </w:tr>
      <w:tr w:rsidR="00E8427B" w:rsidRPr="00EF552C" w14:paraId="5A660BAE"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38A2DDD"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070E42AB"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UE</w:t>
            </w:r>
          </w:p>
        </w:tc>
        <w:tc>
          <w:tcPr>
            <w:tcW w:w="2127" w:type="dxa"/>
            <w:tcBorders>
              <w:top w:val="single" w:sz="4" w:space="0" w:color="auto"/>
              <w:left w:val="single" w:sz="4" w:space="0" w:color="auto"/>
              <w:bottom w:val="single" w:sz="4" w:space="0" w:color="auto"/>
              <w:right w:val="single" w:sz="4" w:space="0" w:color="auto"/>
            </w:tcBorders>
            <w:hideMark/>
          </w:tcPr>
          <w:p w14:paraId="49204342"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w:t>
            </w:r>
            <w:r>
              <w:rPr>
                <w:rFonts w:ascii="Arial" w:hAnsi="Arial" w:cs="Arial"/>
                <w:sz w:val="18"/>
                <w:szCs w:val="18"/>
              </w:rPr>
              <w:t xml:space="preserve"> </w:t>
            </w:r>
            <w:r w:rsidRPr="00274C5E">
              <w:rPr>
                <w:rFonts w:ascii="Arial" w:hAnsi="Arial" w:cs="Arial"/>
                <w:sz w:val="18"/>
                <w:szCs w:val="18"/>
              </w:rPr>
              <w:t>SSRC of the transmission participant requesting the reception of the media from another user</w:t>
            </w:r>
            <w:r w:rsidRPr="00EF552C">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75C10A19"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09AD5A18" w14:textId="77777777" w:rsidR="00E8427B" w:rsidRPr="00EF552C" w:rsidRDefault="00E8427B" w:rsidP="00831DD9">
            <w:pPr>
              <w:pStyle w:val="TAL"/>
              <w:keepNext w:val="0"/>
              <w:keepLines w:val="0"/>
              <w:widowControl w:val="0"/>
              <w:rPr>
                <w:b/>
              </w:rPr>
            </w:pPr>
          </w:p>
        </w:tc>
      </w:tr>
      <w:tr w:rsidR="00E8427B" w:rsidRPr="00EF552C" w14:paraId="50E576CD"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7DAFE8F" w14:textId="77777777" w:rsidR="00E8427B" w:rsidRPr="001E089C"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tcPr>
          <w:p w14:paraId="47648073"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5A0A712"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F3661F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580C87" w14:textId="77777777" w:rsidR="00E8427B" w:rsidRPr="00EF552C" w:rsidRDefault="00E8427B" w:rsidP="00831DD9">
            <w:pPr>
              <w:pStyle w:val="TAL"/>
              <w:rPr>
                <w:b/>
              </w:rPr>
            </w:pPr>
            <w:r w:rsidRPr="00EF552C">
              <w:rPr>
                <w:rFonts w:eastAsia="MS Mincho"/>
              </w:rPr>
              <w:t>OFF-NETWORK</w:t>
            </w:r>
          </w:p>
        </w:tc>
      </w:tr>
      <w:tr w:rsidR="00E8427B" w:rsidRPr="00EF552C" w14:paraId="36C3FA8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0B758F" w14:textId="77777777" w:rsidR="00E8427B" w:rsidRPr="00EF552C" w:rsidRDefault="00E8427B" w:rsidP="00831DD9">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8A9B5AE"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MCV0</w:t>
            </w:r>
          </w:p>
        </w:tc>
        <w:tc>
          <w:tcPr>
            <w:tcW w:w="2127" w:type="dxa"/>
            <w:tcBorders>
              <w:top w:val="single" w:sz="4" w:space="0" w:color="auto"/>
              <w:left w:val="single" w:sz="4" w:space="0" w:color="auto"/>
              <w:bottom w:val="single" w:sz="4" w:space="0" w:color="auto"/>
              <w:right w:val="single" w:sz="4" w:space="0" w:color="auto"/>
            </w:tcBorders>
          </w:tcPr>
          <w:p w14:paraId="51ABC008"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4F2DB5B"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3D613D7" w14:textId="77777777" w:rsidR="00E8427B" w:rsidRPr="00EF552C" w:rsidRDefault="00E8427B" w:rsidP="00831DD9">
            <w:pPr>
              <w:pStyle w:val="TAL"/>
              <w:keepNext w:val="0"/>
              <w:keepLines w:val="0"/>
              <w:widowControl w:val="0"/>
              <w:rPr>
                <w:b/>
              </w:rPr>
            </w:pPr>
          </w:p>
        </w:tc>
      </w:tr>
      <w:tr w:rsidR="00E8427B" w:rsidRPr="00EF552C" w14:paraId="05A8BB2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6E8ADF"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06D25C97" w14:textId="77777777" w:rsidR="00E8427B" w:rsidRPr="00EF552C" w:rsidRDefault="00E8427B" w:rsidP="00831DD9">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F36BC96"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The User ID field is used to carry the identity of the user who is requesting the reception of the media</w:t>
            </w:r>
            <w:r>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tcPr>
          <w:p w14:paraId="01ED9505"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27AA215" w14:textId="77777777" w:rsidR="00E8427B" w:rsidRPr="00EF552C" w:rsidRDefault="00E8427B" w:rsidP="00831DD9">
            <w:pPr>
              <w:pStyle w:val="TAL"/>
              <w:keepNext w:val="0"/>
              <w:keepLines w:val="0"/>
              <w:widowControl w:val="0"/>
            </w:pPr>
          </w:p>
        </w:tc>
      </w:tr>
      <w:tr w:rsidR="00E8427B" w:rsidRPr="00EF552C" w14:paraId="202802B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F8DA6" w14:textId="77777777" w:rsidR="00E8427B" w:rsidRPr="00EF552C" w:rsidRDefault="00E8427B" w:rsidP="00831DD9">
            <w:pPr>
              <w:pStyle w:val="TAL"/>
              <w:keepNext w:val="0"/>
              <w:keepLines w:val="0"/>
              <w:widowControl w:val="0"/>
              <w:rPr>
                <w:bCs/>
              </w:rPr>
            </w:pPr>
            <w:r w:rsidRPr="00EF552C">
              <w:rPr>
                <w:bCs/>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1689D6AC" w14:textId="77777777" w:rsidR="00E8427B" w:rsidRPr="00EF552C" w:rsidRDefault="00E8427B" w:rsidP="00831DD9">
            <w:pPr>
              <w:widowControl w:val="0"/>
              <w:spacing w:after="0"/>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0FD5542" w14:textId="77777777" w:rsidR="00E8427B" w:rsidRPr="00EF552C" w:rsidRDefault="00E8427B" w:rsidP="00831DD9">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BC9779" w14:textId="77777777" w:rsidR="00E8427B" w:rsidRPr="00EF552C" w:rsidRDefault="00E8427B" w:rsidP="00831DD9">
            <w:pPr>
              <w:pStyle w:val="TAL"/>
              <w:keepNext w:val="0"/>
              <w:keepLines w:val="0"/>
              <w:widowControl w:val="0"/>
            </w:pPr>
            <w:r w:rsidRPr="00EF552C">
              <w:t>TS 24.581 [88] Table 9.2.3.8-2</w:t>
            </w:r>
          </w:p>
        </w:tc>
        <w:tc>
          <w:tcPr>
            <w:tcW w:w="1135" w:type="dxa"/>
            <w:tcBorders>
              <w:top w:val="single" w:sz="4" w:space="0" w:color="auto"/>
              <w:left w:val="single" w:sz="4" w:space="0" w:color="auto"/>
              <w:bottom w:val="single" w:sz="4" w:space="0" w:color="auto"/>
              <w:right w:val="single" w:sz="4" w:space="0" w:color="auto"/>
            </w:tcBorders>
          </w:tcPr>
          <w:p w14:paraId="4B0BD645" w14:textId="77777777" w:rsidR="00E8427B" w:rsidRPr="00EF552C" w:rsidRDefault="00E8427B" w:rsidP="00831DD9">
            <w:pPr>
              <w:pStyle w:val="TAL"/>
              <w:keepNext w:val="0"/>
              <w:keepLines w:val="0"/>
              <w:widowControl w:val="0"/>
            </w:pPr>
          </w:p>
        </w:tc>
      </w:tr>
      <w:tr w:rsidR="00E8427B" w:rsidRPr="00EF552C" w14:paraId="2DC405A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FBE9D0" w14:textId="77777777" w:rsidR="00E8427B" w:rsidRPr="00EF552C" w:rsidRDefault="00E8427B" w:rsidP="00831DD9">
            <w:pPr>
              <w:pStyle w:val="TAL"/>
              <w:keepNext w:val="0"/>
              <w:keepLines w:val="0"/>
              <w:widowControl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10459C2B" w14:textId="77777777" w:rsidR="00E8427B" w:rsidRPr="00EF552C" w:rsidRDefault="00E8427B" w:rsidP="00831DD9">
            <w:pPr>
              <w:pStyle w:val="TAL"/>
            </w:pPr>
            <w:r w:rsidRPr="00476E44">
              <w:rPr>
                <w:rFonts w:cs="Arial"/>
                <w:szCs w:val="18"/>
              </w:rPr>
              <w:t>SSRC of the emulated client as provided by the SS in the Media Transmission Notification message</w:t>
            </w:r>
          </w:p>
        </w:tc>
        <w:tc>
          <w:tcPr>
            <w:tcW w:w="2127" w:type="dxa"/>
            <w:tcBorders>
              <w:top w:val="single" w:sz="4" w:space="0" w:color="auto"/>
              <w:left w:val="single" w:sz="4" w:space="0" w:color="auto"/>
              <w:bottom w:val="single" w:sz="4" w:space="0" w:color="auto"/>
              <w:right w:val="single" w:sz="4" w:space="0" w:color="auto"/>
            </w:tcBorders>
            <w:hideMark/>
          </w:tcPr>
          <w:p w14:paraId="5984DBA9"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58EBCB8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8EB8116" w14:textId="77777777" w:rsidR="00E8427B" w:rsidRPr="00EF552C" w:rsidRDefault="00E8427B" w:rsidP="00831DD9">
            <w:pPr>
              <w:pStyle w:val="TAL"/>
              <w:keepNext w:val="0"/>
              <w:keepLines w:val="0"/>
              <w:widowControl w:val="0"/>
            </w:pPr>
          </w:p>
        </w:tc>
      </w:tr>
      <w:tr w:rsidR="00E8427B" w:rsidRPr="00EF552C" w14:paraId="6001E4E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1AB223"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1F30BEF6" w14:textId="77777777" w:rsidR="00E8427B" w:rsidRPr="00EF552C"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2C1A9978"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37E499E"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6EDAEEA3"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53ABDD9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3B7CF08"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8E4091"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54FF2A3" w14:textId="77777777" w:rsidR="00E8427B" w:rsidRPr="00EF552C" w:rsidRDefault="00E8427B" w:rsidP="00831DD9">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
          <w:p w14:paraId="771C29B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E79046F" w14:textId="77777777" w:rsidR="00E8427B" w:rsidRPr="00EF552C" w:rsidRDefault="00E8427B" w:rsidP="00831DD9">
            <w:pPr>
              <w:pStyle w:val="TAL"/>
              <w:keepNext w:val="0"/>
              <w:keepLines w:val="0"/>
              <w:widowControl w:val="0"/>
            </w:pPr>
          </w:p>
        </w:tc>
      </w:tr>
      <w:tr w:rsidR="00AD1582" w:rsidRPr="00EF552C" w14:paraId="1D4D2671" w14:textId="77777777" w:rsidTr="00831DD9">
        <w:trPr>
          <w:cantSplit/>
          <w:jc w:val="center"/>
          <w:ins w:id="80" w:author="MCC160" w:date="2022-10-10T14:00:00Z"/>
        </w:trPr>
        <w:tc>
          <w:tcPr>
            <w:tcW w:w="2837" w:type="dxa"/>
            <w:tcBorders>
              <w:top w:val="single" w:sz="4" w:space="0" w:color="auto"/>
              <w:left w:val="single" w:sz="4" w:space="0" w:color="auto"/>
              <w:bottom w:val="nil"/>
              <w:right w:val="single" w:sz="4" w:space="0" w:color="auto"/>
            </w:tcBorders>
          </w:tcPr>
          <w:p w14:paraId="0176C74D" w14:textId="77777777" w:rsidR="00AD1582" w:rsidRPr="00EF552C" w:rsidRDefault="00AD1582" w:rsidP="00AD1582">
            <w:pPr>
              <w:pStyle w:val="TAL"/>
              <w:keepNext w:val="0"/>
              <w:keepLines w:val="0"/>
              <w:widowControl w:val="0"/>
              <w:rPr>
                <w:ins w:id="81" w:author="MCC160" w:date="2022-10-10T14:00: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44C888F9" w14:textId="47C86022" w:rsidR="00AD1582" w:rsidRPr="00EF552C" w:rsidRDefault="00AD1582" w:rsidP="00AD1582">
            <w:pPr>
              <w:pStyle w:val="TAL"/>
              <w:rPr>
                <w:ins w:id="82" w:author="MCC160" w:date="2022-10-10T14:00:00Z"/>
              </w:rPr>
            </w:pPr>
            <w:ins w:id="83" w:author="MCC160" w:date="2022-10-10T14:03: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5C3B948B" w14:textId="6D1CDD47" w:rsidR="00AD1582" w:rsidRPr="00EF552C" w:rsidRDefault="00AD1582" w:rsidP="00AD1582">
            <w:pPr>
              <w:pStyle w:val="TAL"/>
              <w:rPr>
                <w:ins w:id="84" w:author="MCC160" w:date="2022-10-10T14:00:00Z"/>
              </w:rPr>
            </w:pPr>
            <w:ins w:id="85" w:author="MCC160" w:date="2022-10-10T14:03: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74BE86DD" w14:textId="77777777" w:rsidR="00AD1582" w:rsidRPr="00EF552C" w:rsidRDefault="00AD1582" w:rsidP="00AD1582">
            <w:pPr>
              <w:pStyle w:val="TAL"/>
              <w:keepNext w:val="0"/>
              <w:keepLines w:val="0"/>
              <w:widowControl w:val="0"/>
              <w:rPr>
                <w:ins w:id="86" w:author="MCC160" w:date="2022-10-10T14:00:00Z"/>
              </w:rPr>
            </w:pPr>
          </w:p>
        </w:tc>
        <w:tc>
          <w:tcPr>
            <w:tcW w:w="1135" w:type="dxa"/>
            <w:tcBorders>
              <w:top w:val="single" w:sz="4" w:space="0" w:color="auto"/>
              <w:left w:val="single" w:sz="4" w:space="0" w:color="auto"/>
              <w:bottom w:val="single" w:sz="4" w:space="0" w:color="auto"/>
              <w:right w:val="single" w:sz="4" w:space="0" w:color="auto"/>
            </w:tcBorders>
          </w:tcPr>
          <w:p w14:paraId="4C48BB7A" w14:textId="0761E056" w:rsidR="00AD1582" w:rsidRPr="00EF552C" w:rsidRDefault="00AD1582" w:rsidP="00AD1582">
            <w:pPr>
              <w:pStyle w:val="TAL"/>
              <w:keepNext w:val="0"/>
              <w:keepLines w:val="0"/>
              <w:widowControl w:val="0"/>
              <w:rPr>
                <w:ins w:id="87" w:author="MCC160" w:date="2022-10-10T14:00:00Z"/>
              </w:rPr>
            </w:pPr>
            <w:ins w:id="88" w:author="MCC160" w:date="2022-10-10T14:03:00Z">
              <w:r w:rsidRPr="00AD1582">
                <w:t>BROADCAST-CALL</w:t>
              </w:r>
            </w:ins>
          </w:p>
        </w:tc>
      </w:tr>
      <w:tr w:rsidR="00AD1582" w:rsidRPr="00EF552C" w14:paraId="0C77760C" w14:textId="77777777" w:rsidTr="00831DD9">
        <w:trPr>
          <w:cantSplit/>
          <w:jc w:val="center"/>
        </w:trPr>
        <w:tc>
          <w:tcPr>
            <w:tcW w:w="2837" w:type="dxa"/>
            <w:tcBorders>
              <w:top w:val="nil"/>
              <w:left w:val="single" w:sz="4" w:space="0" w:color="auto"/>
              <w:bottom w:val="nil"/>
              <w:right w:val="single" w:sz="4" w:space="0" w:color="auto"/>
            </w:tcBorders>
          </w:tcPr>
          <w:p w14:paraId="03606D02"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5428AF8" w14:textId="77777777" w:rsidR="00AD1582" w:rsidRPr="00EF552C" w:rsidRDefault="00AD1582" w:rsidP="00AD1582">
            <w:pPr>
              <w:pStyle w:val="TAL"/>
              <w:rPr>
                <w:rFonts w:cs="Arial"/>
                <w:szCs w:val="18"/>
              </w:rPr>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04DA0A23" w14:textId="77777777" w:rsidR="00AD1582" w:rsidRPr="00EF552C" w:rsidRDefault="00AD1582" w:rsidP="00AD1582">
            <w:pPr>
              <w:pStyle w:val="TAL"/>
              <w:rPr>
                <w:rFonts w:cs="Arial"/>
                <w:szCs w:val="18"/>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BC3A37A"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B635317" w14:textId="77777777" w:rsidR="00AD1582" w:rsidRPr="00EF552C" w:rsidRDefault="00AD1582" w:rsidP="00AD1582">
            <w:pPr>
              <w:pStyle w:val="TAL"/>
              <w:keepNext w:val="0"/>
              <w:keepLines w:val="0"/>
              <w:widowControl w:val="0"/>
            </w:pPr>
            <w:r w:rsidRPr="00EF552C">
              <w:t>EMERGENCY-CALL</w:t>
            </w:r>
          </w:p>
        </w:tc>
      </w:tr>
      <w:tr w:rsidR="00AD1582" w:rsidRPr="00EF552C" w14:paraId="67246DF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DF851EC"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6BA0FB" w14:textId="77777777" w:rsidR="00AD1582" w:rsidRPr="00EF552C" w:rsidRDefault="00AD1582" w:rsidP="00AD1582">
            <w:pPr>
              <w:pStyle w:val="TAL"/>
              <w:rPr>
                <w:rFonts w:cs="Arial"/>
                <w:szCs w:val="18"/>
              </w:rPr>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E0B7349" w14:textId="77777777" w:rsidR="00AD1582" w:rsidRPr="00EF552C" w:rsidRDefault="00AD1582" w:rsidP="00AD1582">
            <w:pPr>
              <w:pStyle w:val="TAL"/>
              <w:rPr>
                <w:rFonts w:cs="Arial"/>
                <w:szCs w:val="18"/>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0852708B"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DB440BD" w14:textId="77777777" w:rsidR="00AD1582" w:rsidRPr="00EF552C" w:rsidRDefault="00AD1582" w:rsidP="00AD1582">
            <w:pPr>
              <w:pStyle w:val="TAL"/>
              <w:keepNext w:val="0"/>
              <w:keepLines w:val="0"/>
              <w:widowControl w:val="0"/>
            </w:pPr>
            <w:r w:rsidRPr="00EF552C">
              <w:t>IMMPERIL-CALL</w:t>
            </w:r>
          </w:p>
        </w:tc>
      </w:tr>
      <w:tr w:rsidR="00AD1582" w:rsidRPr="00EF552C" w14:paraId="55F4F40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9CB995" w14:textId="77777777" w:rsidR="00AD1582" w:rsidRPr="00EF552C" w:rsidRDefault="00AD1582" w:rsidP="00AD1582">
            <w:pPr>
              <w:pStyle w:val="TAL"/>
              <w:keepNext w:val="0"/>
              <w:keepLines w:val="0"/>
              <w:widowControl w:val="0"/>
              <w:rPr>
                <w:b/>
              </w:rPr>
            </w:pPr>
            <w:r w:rsidRPr="00EF552C">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46888330" w14:textId="77777777" w:rsidR="00AD1582" w:rsidRPr="00EF552C" w:rsidRDefault="00AD1582" w:rsidP="00AD1582">
            <w:pPr>
              <w:pStyle w:val="TAL"/>
              <w:rPr>
                <w:b/>
              </w:rPr>
            </w:pPr>
            <w:r>
              <w:t>if present</w:t>
            </w:r>
          </w:p>
        </w:tc>
        <w:tc>
          <w:tcPr>
            <w:tcW w:w="2127" w:type="dxa"/>
            <w:tcBorders>
              <w:top w:val="single" w:sz="4" w:space="0" w:color="auto"/>
              <w:left w:val="single" w:sz="4" w:space="0" w:color="auto"/>
              <w:bottom w:val="single" w:sz="4" w:space="0" w:color="auto"/>
              <w:right w:val="single" w:sz="4" w:space="0" w:color="auto"/>
            </w:tcBorders>
            <w:hideMark/>
          </w:tcPr>
          <w:p w14:paraId="7E1D9E3A" w14:textId="77777777" w:rsidR="00AD1582" w:rsidRPr="00EF552C" w:rsidRDefault="00AD1582" w:rsidP="00AD1582">
            <w:pPr>
              <w:pStyle w:val="TAL"/>
              <w:keepNext w:val="0"/>
              <w:keepLines w:val="0"/>
              <w:widowControl w:val="0"/>
              <w:rPr>
                <w:rFonts w:cs="Arial"/>
                <w:szCs w:val="18"/>
              </w:rPr>
            </w:pPr>
            <w:r w:rsidRPr="00EF552C">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14C1673" w14:textId="77777777" w:rsidR="00AD1582" w:rsidRPr="00EF552C" w:rsidRDefault="00AD1582" w:rsidP="00AD1582">
            <w:pPr>
              <w:pStyle w:val="TAL"/>
              <w:keepNext w:val="0"/>
              <w:keepLines w:val="0"/>
              <w:widowControl w:val="0"/>
            </w:pPr>
            <w:r w:rsidRPr="00EF552C">
              <w:t xml:space="preserve">TS 24.581 [88] clause 9.2.3.19 </w:t>
            </w:r>
            <w:r w:rsidRPr="00EF552C">
              <w:rPr>
                <w:rFonts w:cs="Arial"/>
                <w:szCs w:val="18"/>
              </w:rPr>
              <w:t>and 6.2.5.3.3</w:t>
            </w:r>
          </w:p>
        </w:tc>
        <w:tc>
          <w:tcPr>
            <w:tcW w:w="1135" w:type="dxa"/>
            <w:tcBorders>
              <w:top w:val="single" w:sz="4" w:space="0" w:color="auto"/>
              <w:left w:val="single" w:sz="4" w:space="0" w:color="auto"/>
              <w:bottom w:val="single" w:sz="4" w:space="0" w:color="auto"/>
              <w:right w:val="single" w:sz="4" w:space="0" w:color="auto"/>
            </w:tcBorders>
          </w:tcPr>
          <w:p w14:paraId="6F060B86" w14:textId="77777777" w:rsidR="00AD1582" w:rsidRPr="00EF552C" w:rsidRDefault="00AD1582" w:rsidP="00AD1582">
            <w:pPr>
              <w:pStyle w:val="TAL"/>
              <w:keepNext w:val="0"/>
              <w:keepLines w:val="0"/>
              <w:widowControl w:val="0"/>
            </w:pPr>
          </w:p>
        </w:tc>
      </w:tr>
      <w:tr w:rsidR="00AD1582" w:rsidRPr="00EF552C" w14:paraId="46F3876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42EDE3" w14:textId="77777777" w:rsidR="00AD1582" w:rsidRPr="00EF552C" w:rsidRDefault="00AD1582" w:rsidP="00AD1582">
            <w:pPr>
              <w:pStyle w:val="TAL"/>
              <w:keepNext w:val="0"/>
              <w:keepLines w:val="0"/>
              <w:widowControl w:val="0"/>
            </w:pPr>
            <w:r w:rsidRPr="00EF552C">
              <w:lastRenderedPageBreak/>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6FACF787"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59A0DC9E" w14:textId="77777777" w:rsidR="00AD1582" w:rsidRPr="00EF552C" w:rsidRDefault="00AD1582" w:rsidP="00AD1582">
            <w:pPr>
              <w:spacing w:after="0"/>
              <w:rPr>
                <w:rFonts w:ascii="Arial" w:hAnsi="Arial" w:cs="Arial"/>
                <w:sz w:val="18"/>
                <w:szCs w:val="18"/>
              </w:rPr>
            </w:pPr>
            <w:r w:rsidRPr="00EF552C">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0B3C8CDE"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CF4D09B" w14:textId="77777777" w:rsidR="00AD1582" w:rsidRPr="00EF552C" w:rsidRDefault="00AD1582" w:rsidP="00AD1582">
            <w:pPr>
              <w:pStyle w:val="TAL"/>
              <w:keepNext w:val="0"/>
              <w:keepLines w:val="0"/>
              <w:widowControl w:val="0"/>
            </w:pPr>
          </w:p>
        </w:tc>
      </w:tr>
      <w:tr w:rsidR="00AD1582" w:rsidRPr="00EF552C" w14:paraId="7F9AB4A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9D4924" w14:textId="77777777" w:rsidR="00AD1582" w:rsidRPr="00EF552C" w:rsidRDefault="00AD1582" w:rsidP="00AD1582">
            <w:pPr>
              <w:pStyle w:val="TAL"/>
              <w:keepNext w:val="0"/>
              <w:keepLines w:val="0"/>
              <w:widowControl w:val="0"/>
              <w:rPr>
                <w:b/>
              </w:rPr>
            </w:pPr>
            <w:r w:rsidRPr="00EF552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380BA6B2" w14:textId="77777777" w:rsidR="00AD1582" w:rsidRPr="00EF552C" w:rsidRDefault="00AD1582" w:rsidP="00AD1582">
            <w:pPr>
              <w:pStyle w:val="TAL"/>
              <w:rPr>
                <w:rFonts w:cs="Arial"/>
                <w:b/>
                <w:szCs w:val="18"/>
              </w:rPr>
            </w:pPr>
            <w:r w:rsidRPr="00EF552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206D27B" w14:textId="77777777" w:rsidR="00AD1582" w:rsidRPr="00EF552C" w:rsidRDefault="00AD1582" w:rsidP="00AD1582">
            <w:pPr>
              <w:pStyle w:val="TAL"/>
              <w:keepNext w:val="0"/>
              <w:keepLines w:val="0"/>
              <w:widowControl w:val="0"/>
              <w:rPr>
                <w:rFonts w:cs="Arial"/>
                <w:szCs w:val="18"/>
              </w:rPr>
            </w:pPr>
            <w:r w:rsidRPr="00EF552C">
              <w:rPr>
                <w:rFonts w:cs="Arial"/>
                <w:szCs w:val="18"/>
              </w:rPr>
              <w:t xml:space="preserve">The </w:t>
            </w:r>
            <w:proofErr w:type="spellStart"/>
            <w:r w:rsidRPr="00EF552C">
              <w:rPr>
                <w:rFonts w:cs="Arial"/>
                <w:szCs w:val="18"/>
              </w:rPr>
              <w:t>MCVideo</w:t>
            </w:r>
            <w:proofErr w:type="spellEnd"/>
            <w:r w:rsidRPr="00EF552C">
              <w:rPr>
                <w:rFonts w:cs="Arial"/>
                <w:szCs w:val="18"/>
              </w:rPr>
              <w:t xml:space="preserve"> call does not involve a non-controlling </w:t>
            </w:r>
            <w:proofErr w:type="spellStart"/>
            <w:r w:rsidRPr="00EF552C">
              <w:rPr>
                <w:rFonts w:cs="Arial"/>
                <w:szCs w:val="18"/>
              </w:rPr>
              <w:t>MCVideo</w:t>
            </w:r>
            <w:proofErr w:type="spellEnd"/>
            <w:r w:rsidRPr="00EF552C">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4AC58E07" w14:textId="77777777" w:rsidR="00AD1582" w:rsidRPr="00EF552C" w:rsidRDefault="00AD1582" w:rsidP="00AD1582">
            <w:pPr>
              <w:pStyle w:val="TAL"/>
              <w:keepNext w:val="0"/>
              <w:keepLines w:val="0"/>
              <w:widowControl w:val="0"/>
            </w:pPr>
            <w:r w:rsidRPr="00EF552C">
              <w:t>TS 24.581 [88] clause 9.2.3.13</w:t>
            </w:r>
          </w:p>
        </w:tc>
        <w:tc>
          <w:tcPr>
            <w:tcW w:w="1135" w:type="dxa"/>
            <w:tcBorders>
              <w:top w:val="single" w:sz="4" w:space="0" w:color="auto"/>
              <w:left w:val="single" w:sz="4" w:space="0" w:color="auto"/>
              <w:bottom w:val="single" w:sz="4" w:space="0" w:color="auto"/>
              <w:right w:val="single" w:sz="4" w:space="0" w:color="auto"/>
            </w:tcBorders>
          </w:tcPr>
          <w:p w14:paraId="17E6781D" w14:textId="77777777" w:rsidR="00AD1582" w:rsidRPr="00EF552C" w:rsidRDefault="00AD1582" w:rsidP="00AD1582">
            <w:pPr>
              <w:pStyle w:val="TAL"/>
              <w:keepNext w:val="0"/>
              <w:keepLines w:val="0"/>
              <w:widowControl w:val="0"/>
            </w:pPr>
          </w:p>
        </w:tc>
      </w:tr>
      <w:tr w:rsidR="00AD1582" w:rsidRPr="00EF552C" w14:paraId="20096F08"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D10FC0D" w14:textId="77777777" w:rsidR="00AD1582" w:rsidRPr="00E8427B" w:rsidRDefault="00AD1582" w:rsidP="00AD1582">
            <w:pPr>
              <w:pStyle w:val="TAL"/>
              <w:keepNext w:val="0"/>
              <w:keepLines w:val="0"/>
              <w:widowControl w:val="0"/>
              <w:rPr>
                <w:rFonts w:eastAsia="MS Mincho"/>
                <w:b/>
                <w:bCs/>
              </w:rPr>
            </w:pPr>
            <w:r w:rsidRPr="00E8427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3FA25DF5" w14:textId="77777777" w:rsidR="00AD1582" w:rsidRPr="00EF552C" w:rsidRDefault="00AD1582" w:rsidP="00AD1582">
            <w:pPr>
              <w:pStyle w:val="TAL"/>
              <w:rPr>
                <w:rFonts w:eastAsia="MS PGothic"/>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2FB54BF" w14:textId="77777777" w:rsidR="00AD1582" w:rsidRPr="00EF552C" w:rsidRDefault="00AD1582" w:rsidP="00AD1582">
            <w:pPr>
              <w:pStyle w:val="TAL"/>
              <w:keepNext w:val="0"/>
              <w:keepLines w:val="0"/>
              <w:widowControl w:val="0"/>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EF0DF0"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3F66EE8" w14:textId="77777777" w:rsidR="00AD1582" w:rsidRPr="00EF552C" w:rsidRDefault="00AD1582" w:rsidP="00AD1582">
            <w:pPr>
              <w:pStyle w:val="TAL"/>
              <w:keepNext w:val="0"/>
              <w:keepLines w:val="0"/>
              <w:widowControl w:val="0"/>
            </w:pPr>
          </w:p>
        </w:tc>
      </w:tr>
      <w:tr w:rsidR="00AD1582" w:rsidRPr="00EF552C" w14:paraId="2E5D8CB5"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4F55AF4" w14:textId="77777777" w:rsidR="00AD1582" w:rsidRPr="00EF552C" w:rsidRDefault="00AD1582" w:rsidP="00AD1582">
            <w:pPr>
              <w:pStyle w:val="TAL"/>
              <w:keepNext w:val="0"/>
              <w:keepLines w:val="0"/>
              <w:widowControl w:val="0"/>
              <w:rPr>
                <w:rFonts w:eastAsia="MS Mincho"/>
                <w:b/>
                <w:bCs/>
              </w:rPr>
            </w:pPr>
          </w:p>
        </w:tc>
        <w:tc>
          <w:tcPr>
            <w:tcW w:w="2127" w:type="dxa"/>
            <w:tcBorders>
              <w:top w:val="single" w:sz="4" w:space="0" w:color="auto"/>
              <w:left w:val="single" w:sz="4" w:space="0" w:color="auto"/>
              <w:bottom w:val="single" w:sz="4" w:space="0" w:color="auto"/>
              <w:right w:val="single" w:sz="4" w:space="0" w:color="auto"/>
            </w:tcBorders>
            <w:hideMark/>
          </w:tcPr>
          <w:p w14:paraId="73AEFC55" w14:textId="77777777" w:rsidR="00AD1582" w:rsidRPr="00EF552C" w:rsidRDefault="00AD1582" w:rsidP="00AD1582">
            <w:pPr>
              <w:pStyle w:val="TAL"/>
              <w:rPr>
                <w:rFonts w:eastAsia="MS PGothic"/>
              </w:rPr>
            </w:pPr>
            <w:proofErr w:type="spellStart"/>
            <w:r w:rsidRPr="00EF552C">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1343D7" w14:textId="77777777" w:rsidR="00AD1582" w:rsidRPr="00EF552C" w:rsidRDefault="00AD1582" w:rsidP="00AD1582">
            <w:pPr>
              <w:pStyle w:val="TAL"/>
              <w:keepNext w:val="0"/>
              <w:keepLines w:val="0"/>
              <w:widowControl w:val="0"/>
              <w:rPr>
                <w:rFonts w:cs="Arial"/>
                <w:szCs w:val="18"/>
              </w:rPr>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4D1E456E" w14:textId="77777777" w:rsidR="00AD1582" w:rsidRPr="00EF552C" w:rsidRDefault="00AD1582" w:rsidP="00AD1582">
            <w:pPr>
              <w:pStyle w:val="TAL"/>
              <w:keepNext w:val="0"/>
              <w:keepLines w:val="0"/>
              <w:widowControl w:val="0"/>
            </w:pPr>
            <w:r w:rsidRPr="00EF552C">
              <w:t>TS 24.581 [88]clause 9.2.3.21</w:t>
            </w:r>
          </w:p>
        </w:tc>
        <w:tc>
          <w:tcPr>
            <w:tcW w:w="1135" w:type="dxa"/>
            <w:tcBorders>
              <w:top w:val="single" w:sz="4" w:space="0" w:color="auto"/>
              <w:left w:val="single" w:sz="4" w:space="0" w:color="auto"/>
              <w:bottom w:val="single" w:sz="4" w:space="0" w:color="auto"/>
              <w:right w:val="single" w:sz="4" w:space="0" w:color="auto"/>
            </w:tcBorders>
            <w:hideMark/>
          </w:tcPr>
          <w:p w14:paraId="1D5A5AE4" w14:textId="77777777" w:rsidR="00AD1582" w:rsidRPr="00EF552C" w:rsidRDefault="00AD1582" w:rsidP="00AD1582">
            <w:pPr>
              <w:pStyle w:val="TAL"/>
              <w:keepNext w:val="0"/>
              <w:keepLines w:val="0"/>
              <w:widowControl w:val="0"/>
            </w:pPr>
            <w:r w:rsidRPr="00EF552C">
              <w:rPr>
                <w:rFonts w:eastAsia="MS Mincho"/>
              </w:rPr>
              <w:t>FA</w:t>
            </w:r>
          </w:p>
        </w:tc>
      </w:tr>
    </w:tbl>
    <w:p w14:paraId="55EBD837" w14:textId="77777777" w:rsidR="00E8427B" w:rsidRPr="00EF552C" w:rsidRDefault="00E8427B" w:rsidP="00E8427B"/>
    <w:p w14:paraId="53D2955D" w14:textId="77777777" w:rsidR="00E8427B" w:rsidRPr="00EF552C" w:rsidRDefault="00E8427B" w:rsidP="00E8427B">
      <w:pPr>
        <w:pStyle w:val="Heading5"/>
        <w:rPr>
          <w:rFonts w:cs="Arial"/>
        </w:rPr>
      </w:pPr>
      <w:bookmarkStart w:id="89" w:name="_Toc27678218"/>
      <w:bookmarkStart w:id="90" w:name="_Toc36037240"/>
      <w:bookmarkStart w:id="91" w:name="_Toc44398317"/>
      <w:bookmarkStart w:id="92" w:name="_Toc52382516"/>
      <w:bookmarkStart w:id="93" w:name="_Toc60687427"/>
      <w:bookmarkStart w:id="94" w:name="_Toc68726592"/>
      <w:bookmarkStart w:id="95" w:name="_Toc75786518"/>
      <w:bookmarkStart w:id="96" w:name="_Toc100443427"/>
      <w:bookmarkStart w:id="97" w:name="_Toc106820896"/>
      <w:r w:rsidRPr="00EF552C">
        <w:rPr>
          <w:rFonts w:cs="Arial"/>
        </w:rPr>
        <w:t>5.5.11.1.5</w:t>
      </w:r>
      <w:r w:rsidRPr="00EF552C">
        <w:rPr>
          <w:rFonts w:cs="Arial"/>
        </w:rPr>
        <w:tab/>
      </w:r>
      <w:bookmarkEnd w:id="89"/>
      <w:bookmarkEnd w:id="90"/>
      <w:bookmarkEnd w:id="91"/>
      <w:bookmarkEnd w:id="92"/>
      <w:bookmarkEnd w:id="93"/>
      <w:bookmarkEnd w:id="94"/>
      <w:bookmarkEnd w:id="95"/>
      <w:r w:rsidRPr="00EF552C">
        <w:t>Void</w:t>
      </w:r>
      <w:bookmarkEnd w:id="96"/>
      <w:bookmarkEnd w:id="97"/>
    </w:p>
    <w:p w14:paraId="50B8F364" w14:textId="77777777" w:rsidR="00E8427B" w:rsidRPr="00EF552C" w:rsidRDefault="00E8427B" w:rsidP="00E8427B"/>
    <w:p w14:paraId="625E1EAA" w14:textId="77777777" w:rsidR="00E8427B" w:rsidRPr="00EF552C" w:rsidRDefault="00E8427B" w:rsidP="00E8427B">
      <w:pPr>
        <w:pStyle w:val="Heading5"/>
      </w:pPr>
      <w:bookmarkStart w:id="98" w:name="_Toc27678219"/>
      <w:bookmarkStart w:id="99" w:name="_Toc36037241"/>
      <w:bookmarkStart w:id="100" w:name="_Toc44398318"/>
      <w:bookmarkStart w:id="101" w:name="_Toc52382517"/>
      <w:bookmarkStart w:id="102" w:name="_Toc60687428"/>
      <w:bookmarkStart w:id="103" w:name="_Toc68726593"/>
      <w:bookmarkStart w:id="104" w:name="_Toc75786519"/>
      <w:bookmarkStart w:id="105" w:name="_Toc100443428"/>
      <w:bookmarkStart w:id="106" w:name="_Toc106820897"/>
      <w:r w:rsidRPr="00EF552C">
        <w:rPr>
          <w:rFonts w:cs="Arial"/>
        </w:rPr>
        <w:t>5.5.11.1.6</w:t>
      </w:r>
      <w:r w:rsidRPr="00EF552C">
        <w:rPr>
          <w:rFonts w:cs="Arial"/>
        </w:rPr>
        <w:tab/>
      </w:r>
      <w:r w:rsidRPr="00EF552C">
        <w:t>Remote Transmission Request</w:t>
      </w:r>
      <w:bookmarkEnd w:id="98"/>
      <w:bookmarkEnd w:id="99"/>
      <w:bookmarkEnd w:id="100"/>
      <w:bookmarkEnd w:id="101"/>
      <w:bookmarkEnd w:id="102"/>
      <w:bookmarkEnd w:id="103"/>
      <w:bookmarkEnd w:id="104"/>
      <w:bookmarkEnd w:id="105"/>
      <w:bookmarkEnd w:id="106"/>
    </w:p>
    <w:p w14:paraId="4FCB49B5" w14:textId="77777777" w:rsidR="00E8427B" w:rsidRPr="00EF552C" w:rsidRDefault="00E8427B" w:rsidP="00E8427B">
      <w:pPr>
        <w:pStyle w:val="TH"/>
      </w:pPr>
      <w:r w:rsidRPr="00EF552C">
        <w:t>Table 5.5.11.1.6-1</w:t>
      </w:r>
      <w:r>
        <w:t>:</w:t>
      </w:r>
      <w:r w:rsidRPr="00EF552C">
        <w:t xml:space="preserve">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1934A97F"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4D77873" w14:textId="77777777" w:rsidR="00E8427B" w:rsidRPr="00EF552C" w:rsidRDefault="00E8427B" w:rsidP="00831DD9">
            <w:pPr>
              <w:pStyle w:val="TAL"/>
              <w:keepNext w:val="0"/>
              <w:keepLines w:val="0"/>
              <w:widowControl w:val="0"/>
            </w:pPr>
            <w:r w:rsidRPr="00EF552C">
              <w:t>Derivation Path: TS 24.581 [88] Table 9.2.22-1</w:t>
            </w:r>
          </w:p>
        </w:tc>
      </w:tr>
      <w:tr w:rsidR="00E8427B" w:rsidRPr="00EF552C" w14:paraId="06EF7E13"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4573F30" w14:textId="77777777" w:rsidR="00E8427B" w:rsidRPr="00EF552C" w:rsidRDefault="00E8427B" w:rsidP="00831DD9">
            <w:pPr>
              <w:pStyle w:val="TAH"/>
              <w:keepNext w:val="0"/>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721FC3F0" w14:textId="77777777" w:rsidR="00E8427B" w:rsidRPr="00EF552C" w:rsidRDefault="00E8427B" w:rsidP="00831DD9">
            <w:pPr>
              <w:pStyle w:val="TAH"/>
              <w:keepNext w:val="0"/>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47ACD489" w14:textId="77777777" w:rsidR="00E8427B" w:rsidRPr="00EF552C" w:rsidRDefault="00E8427B" w:rsidP="00831DD9">
            <w:pPr>
              <w:pStyle w:val="TAH"/>
              <w:keepNext w:val="0"/>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4C625978" w14:textId="77777777" w:rsidR="00E8427B" w:rsidRPr="00EF552C" w:rsidRDefault="00E8427B" w:rsidP="00831DD9">
            <w:pPr>
              <w:pStyle w:val="TAH"/>
              <w:keepNext w:val="0"/>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740F384B" w14:textId="77777777" w:rsidR="00E8427B" w:rsidRPr="00EF552C" w:rsidRDefault="00E8427B" w:rsidP="00831DD9">
            <w:pPr>
              <w:pStyle w:val="TAH"/>
              <w:keepNext w:val="0"/>
              <w:keepLines w:val="0"/>
              <w:widowControl w:val="0"/>
            </w:pPr>
            <w:r w:rsidRPr="00EF552C">
              <w:t>Condition</w:t>
            </w:r>
          </w:p>
        </w:tc>
      </w:tr>
      <w:tr w:rsidR="00E8427B" w:rsidRPr="00EF552C" w14:paraId="15F39B7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CC456E0"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03459D28"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20AAA97A"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E346BA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C132808" w14:textId="77777777" w:rsidR="00E8427B" w:rsidRPr="00EF552C" w:rsidRDefault="00E8427B" w:rsidP="00831DD9">
            <w:pPr>
              <w:pStyle w:val="TAL"/>
              <w:keepNext w:val="0"/>
              <w:keepLines w:val="0"/>
              <w:widowControl w:val="0"/>
            </w:pPr>
          </w:p>
        </w:tc>
      </w:tr>
      <w:tr w:rsidR="00E8427B" w:rsidRPr="00EF552C" w14:paraId="79FE4C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3DA0E96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612793FF" w14:textId="77777777" w:rsidR="00E8427B" w:rsidRPr="00EF552C" w:rsidRDefault="00E8427B" w:rsidP="00831DD9">
            <w:pPr>
              <w:pStyle w:val="TAL"/>
              <w:keepNext w:val="0"/>
              <w:keepLines w:val="0"/>
              <w:widowControl w:val="0"/>
            </w:pPr>
            <w:r w:rsidRPr="00EF552C">
              <w:t>“00111”</w:t>
            </w:r>
          </w:p>
        </w:tc>
        <w:tc>
          <w:tcPr>
            <w:tcW w:w="2158" w:type="dxa"/>
            <w:tcBorders>
              <w:top w:val="single" w:sz="4" w:space="0" w:color="auto"/>
              <w:left w:val="single" w:sz="4" w:space="0" w:color="auto"/>
              <w:bottom w:val="single" w:sz="4" w:space="0" w:color="auto"/>
              <w:right w:val="single" w:sz="4" w:space="0" w:color="auto"/>
            </w:tcBorders>
            <w:hideMark/>
          </w:tcPr>
          <w:p w14:paraId="46658D94" w14:textId="77777777" w:rsidR="00E8427B" w:rsidRPr="00EF552C" w:rsidRDefault="00E8427B" w:rsidP="00831DD9">
            <w:pPr>
              <w:pStyle w:val="TAL"/>
              <w:keepNext w:val="0"/>
              <w:keepLines w:val="0"/>
              <w:widowControl w:val="0"/>
            </w:pPr>
            <w:r w:rsidRPr="00EF552C">
              <w:t>Remote Transmission Request</w:t>
            </w:r>
          </w:p>
        </w:tc>
        <w:tc>
          <w:tcPr>
            <w:tcW w:w="1349" w:type="dxa"/>
            <w:tcBorders>
              <w:top w:val="single" w:sz="4" w:space="0" w:color="auto"/>
              <w:left w:val="single" w:sz="4" w:space="0" w:color="auto"/>
              <w:bottom w:val="single" w:sz="4" w:space="0" w:color="auto"/>
              <w:right w:val="single" w:sz="4" w:space="0" w:color="auto"/>
            </w:tcBorders>
            <w:hideMark/>
          </w:tcPr>
          <w:p w14:paraId="40F54ED7" w14:textId="77777777" w:rsidR="00E8427B" w:rsidRPr="00EF552C" w:rsidRDefault="00E8427B" w:rsidP="00831DD9">
            <w:pPr>
              <w:pStyle w:val="TAL"/>
              <w:keepNext w:val="0"/>
              <w:keepLines w:val="0"/>
              <w:widowControl w:val="0"/>
            </w:pPr>
            <w:r w:rsidRPr="00EF552C">
              <w:t>TS 24.581 [88] clause 9.2.22 and Table 9.2.2.1-1</w:t>
            </w:r>
          </w:p>
        </w:tc>
        <w:tc>
          <w:tcPr>
            <w:tcW w:w="1169" w:type="dxa"/>
            <w:tcBorders>
              <w:top w:val="single" w:sz="4" w:space="0" w:color="auto"/>
              <w:left w:val="single" w:sz="4" w:space="0" w:color="auto"/>
              <w:bottom w:val="single" w:sz="4" w:space="0" w:color="auto"/>
              <w:right w:val="single" w:sz="4" w:space="0" w:color="auto"/>
            </w:tcBorders>
          </w:tcPr>
          <w:p w14:paraId="1DDE7369" w14:textId="77777777" w:rsidR="00E8427B" w:rsidRPr="00EF552C" w:rsidRDefault="00E8427B" w:rsidP="00831DD9">
            <w:pPr>
              <w:pStyle w:val="TAL"/>
              <w:keepNext w:val="0"/>
              <w:keepLines w:val="0"/>
              <w:widowControl w:val="0"/>
            </w:pPr>
          </w:p>
        </w:tc>
      </w:tr>
      <w:tr w:rsidR="00E8427B" w:rsidRPr="00EF552C" w14:paraId="13E26A3C"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2BD51D28"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29CC4280" w14:textId="77777777" w:rsidR="00E8427B" w:rsidRPr="00EF552C" w:rsidRDefault="00E8427B" w:rsidP="00831DD9">
            <w:pPr>
              <w:pStyle w:val="TAL"/>
              <w:keepNext w:val="0"/>
              <w:keepLines w:val="0"/>
              <w:widowControl w:val="0"/>
            </w:pPr>
            <w:r w:rsidRPr="00EF552C">
              <w:t>“10111”</w:t>
            </w:r>
          </w:p>
        </w:tc>
        <w:tc>
          <w:tcPr>
            <w:tcW w:w="2158" w:type="dxa"/>
            <w:tcBorders>
              <w:top w:val="single" w:sz="4" w:space="0" w:color="auto"/>
              <w:left w:val="single" w:sz="4" w:space="0" w:color="auto"/>
              <w:bottom w:val="single" w:sz="4" w:space="0" w:color="auto"/>
              <w:right w:val="single" w:sz="4" w:space="0" w:color="auto"/>
            </w:tcBorders>
          </w:tcPr>
          <w:p w14:paraId="1C200078" w14:textId="77777777" w:rsidR="00E8427B" w:rsidRPr="00EF552C" w:rsidRDefault="00E8427B" w:rsidP="00831DD9">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2BEB883"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39B946EB" w14:textId="77777777" w:rsidR="00E8427B" w:rsidRPr="00EF552C" w:rsidRDefault="00E8427B" w:rsidP="00831DD9">
            <w:pPr>
              <w:pStyle w:val="TAL"/>
              <w:keepNext w:val="0"/>
              <w:keepLines w:val="0"/>
              <w:widowControl w:val="0"/>
            </w:pPr>
            <w:r w:rsidRPr="00EF552C">
              <w:t>ACK</w:t>
            </w:r>
          </w:p>
        </w:tc>
      </w:tr>
      <w:tr w:rsidR="00E8427B" w:rsidRPr="00EF552C" w14:paraId="27F5797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12307F"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4DB7AE4"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hideMark/>
          </w:tcPr>
          <w:p w14:paraId="73062EF4" w14:textId="77777777" w:rsidR="00E8427B" w:rsidRPr="00EF552C" w:rsidRDefault="00E8427B" w:rsidP="00831DD9">
            <w:pPr>
              <w:pStyle w:val="TAL"/>
            </w:pPr>
            <w:r w:rsidRPr="00EF552C">
              <w:t>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4F443456"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06989E17" w14:textId="77777777" w:rsidR="00E8427B" w:rsidRPr="00EF552C" w:rsidRDefault="00E8427B" w:rsidP="00831DD9">
            <w:pPr>
              <w:pStyle w:val="TAL"/>
              <w:keepNext w:val="0"/>
              <w:keepLines w:val="0"/>
              <w:widowControl w:val="0"/>
            </w:pPr>
          </w:p>
        </w:tc>
      </w:tr>
      <w:tr w:rsidR="00E8427B" w:rsidRPr="00EF552C" w14:paraId="197E441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0F41FBBD"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716340E6"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07BD9D16"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10400D44"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449ACFE"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E66CAF4"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C0732EC"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5B395848" w14:textId="77777777" w:rsidR="00E8427B" w:rsidRPr="00EF552C" w:rsidRDefault="00E8427B" w:rsidP="00831DD9">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41FCA61C"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47D65DA"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9B92254" w14:textId="77777777" w:rsidR="00E8427B" w:rsidRPr="00EF552C" w:rsidRDefault="00E8427B" w:rsidP="00831DD9">
            <w:pPr>
              <w:pStyle w:val="TAL"/>
              <w:keepNext w:val="0"/>
              <w:keepLines w:val="0"/>
              <w:widowControl w:val="0"/>
            </w:pPr>
          </w:p>
        </w:tc>
      </w:tr>
      <w:tr w:rsidR="00E8427B" w:rsidRPr="00EF552C" w14:paraId="4633BC5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884D5B3"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6B06EC72"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3A9C901"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Carries </w:t>
            </w:r>
            <w:r w:rsidRPr="00476E44">
              <w:rPr>
                <w:rFonts w:ascii="Arial" w:hAnsi="Arial" w:cs="Arial"/>
                <w:sz w:val="18"/>
                <w:szCs w:val="18"/>
              </w:rPr>
              <w:t>the identity of the user who remotely initiated the media transmission of another user</w:t>
            </w:r>
            <w:r w:rsidRPr="00EF552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2390DAF2"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072C3682" w14:textId="77777777" w:rsidR="00E8427B" w:rsidRPr="00EF552C" w:rsidRDefault="00E8427B" w:rsidP="00831DD9">
            <w:pPr>
              <w:pStyle w:val="TAL"/>
              <w:keepNext w:val="0"/>
              <w:keepLines w:val="0"/>
              <w:widowControl w:val="0"/>
            </w:pPr>
          </w:p>
        </w:tc>
      </w:tr>
      <w:tr w:rsidR="00E8427B" w:rsidRPr="00EF552C" w14:paraId="170CA428"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9CE4341" w14:textId="77777777" w:rsidR="00E8427B" w:rsidRPr="00EF552C" w:rsidRDefault="00E8427B" w:rsidP="00831DD9">
            <w:pPr>
              <w:pStyle w:val="TAL"/>
              <w:keepNext w:val="0"/>
              <w:keepLines w:val="0"/>
              <w:widowControl w:val="0"/>
              <w:rPr>
                <w:rFonts w:cs="Arial"/>
                <w:b/>
                <w:bCs/>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8F6FE0B" w14:textId="77777777" w:rsidR="00E8427B" w:rsidRPr="00EF552C" w:rsidRDefault="00E8427B" w:rsidP="00831DD9">
            <w:pPr>
              <w:pStyle w:val="TAL"/>
              <w:keepNext w:val="0"/>
              <w:keepLines w:val="0"/>
              <w:widowControl w:val="0"/>
            </w:pPr>
            <w:proofErr w:type="spellStart"/>
            <w:r w:rsidRPr="00EF552C">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067C8EEB"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7383733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14E7AE0B" w14:textId="77777777" w:rsidR="00E8427B" w:rsidRPr="00EF552C" w:rsidRDefault="00E8427B" w:rsidP="00831DD9">
            <w:pPr>
              <w:pStyle w:val="TAL"/>
              <w:keepNext w:val="0"/>
              <w:keepLines w:val="0"/>
              <w:widowControl w:val="0"/>
            </w:pPr>
          </w:p>
        </w:tc>
      </w:tr>
      <w:tr w:rsidR="00E8427B" w:rsidRPr="00EF552C" w14:paraId="4A94C1D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0242EF"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00CEB1B4"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48408EE" w14:textId="77777777" w:rsidR="00E8427B" w:rsidRPr="00EF552C" w:rsidRDefault="00E8427B" w:rsidP="00831DD9">
            <w:pPr>
              <w:rPr>
                <w:rFonts w:ascii="Arial" w:hAnsi="Arial" w:cs="Arial"/>
                <w:sz w:val="18"/>
                <w:szCs w:val="18"/>
              </w:rPr>
            </w:pPr>
            <w:r w:rsidRPr="00476E44">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28575154"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38D7D1B4" w14:textId="77777777" w:rsidR="00E8427B" w:rsidRPr="00EF552C" w:rsidRDefault="00E8427B" w:rsidP="00831DD9">
            <w:pPr>
              <w:pStyle w:val="TAL"/>
              <w:keepNext w:val="0"/>
              <w:keepLines w:val="0"/>
              <w:widowControl w:val="0"/>
            </w:pPr>
          </w:p>
        </w:tc>
      </w:tr>
      <w:tr w:rsidR="00E8427B" w:rsidRPr="00EF552C" w14:paraId="2DA4E2A7"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DD365D" w14:textId="77777777" w:rsidR="00E8427B" w:rsidRPr="00EF552C" w:rsidRDefault="00E8427B" w:rsidP="00831DD9">
            <w:pPr>
              <w:pStyle w:val="TAL"/>
              <w:keepNext w:val="0"/>
              <w:keepLines w:val="0"/>
              <w:widowControl w:val="0"/>
              <w:rPr>
                <w:rFonts w:cs="Arial"/>
                <w:szCs w:val="18"/>
              </w:rPr>
            </w:pPr>
            <w:r w:rsidRPr="00EF552C">
              <w:rPr>
                <w:rFonts w:cs="Arial"/>
                <w:szCs w:val="18"/>
              </w:rPr>
              <w:lastRenderedPageBreak/>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0C7B5EC9" w14:textId="77777777" w:rsidR="00E8427B" w:rsidRPr="00EF552C" w:rsidRDefault="00E8427B" w:rsidP="00831DD9">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73F0060E" w14:textId="77777777" w:rsidR="00E8427B" w:rsidRPr="00EF552C" w:rsidRDefault="00E8427B" w:rsidP="00831DD9">
            <w:pPr>
              <w:pStyle w:val="TAL"/>
            </w:pPr>
          </w:p>
        </w:tc>
        <w:tc>
          <w:tcPr>
            <w:tcW w:w="1349" w:type="dxa"/>
            <w:tcBorders>
              <w:top w:val="single" w:sz="4" w:space="0" w:color="auto"/>
              <w:left w:val="single" w:sz="4" w:space="0" w:color="auto"/>
              <w:bottom w:val="single" w:sz="4" w:space="0" w:color="auto"/>
              <w:right w:val="single" w:sz="4" w:space="0" w:color="auto"/>
            </w:tcBorders>
          </w:tcPr>
          <w:p w14:paraId="5A253A66"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13E49DF" w14:textId="77777777" w:rsidR="00E8427B" w:rsidRPr="00EF552C" w:rsidRDefault="00E8427B" w:rsidP="00831DD9">
            <w:pPr>
              <w:pStyle w:val="TAL"/>
              <w:keepNext w:val="0"/>
              <w:keepLines w:val="0"/>
              <w:widowControl w:val="0"/>
            </w:pPr>
          </w:p>
        </w:tc>
      </w:tr>
    </w:tbl>
    <w:p w14:paraId="2997F710" w14:textId="77777777" w:rsidR="00E8427B" w:rsidRPr="00EF552C" w:rsidRDefault="00E8427B" w:rsidP="00E8427B"/>
    <w:p w14:paraId="45EDE4D9" w14:textId="77777777" w:rsidR="00E8427B" w:rsidRPr="00EF552C" w:rsidRDefault="00E8427B" w:rsidP="00E8427B">
      <w:pPr>
        <w:pStyle w:val="Heading5"/>
        <w:keepLines w:val="0"/>
        <w:widowControl w:val="0"/>
        <w:rPr>
          <w:rFonts w:cs="Arial"/>
        </w:rPr>
      </w:pPr>
      <w:bookmarkStart w:id="107" w:name="_Toc27678220"/>
      <w:bookmarkStart w:id="108" w:name="_Toc36037242"/>
      <w:bookmarkStart w:id="109" w:name="_Toc44398319"/>
      <w:bookmarkStart w:id="110" w:name="_Toc52382518"/>
      <w:bookmarkStart w:id="111" w:name="_Toc60687429"/>
      <w:bookmarkStart w:id="112" w:name="_Toc68726594"/>
      <w:bookmarkStart w:id="113" w:name="_Toc75786520"/>
      <w:bookmarkStart w:id="114" w:name="_Toc100443429"/>
      <w:bookmarkStart w:id="115" w:name="_Toc106820898"/>
      <w:r w:rsidRPr="00EF552C">
        <w:rPr>
          <w:rFonts w:cs="Arial"/>
        </w:rPr>
        <w:t>5.5.11.1.7</w:t>
      </w:r>
      <w:r w:rsidRPr="00EF552C">
        <w:rPr>
          <w:rFonts w:cs="Arial"/>
        </w:rPr>
        <w:tab/>
      </w:r>
      <w:r w:rsidRPr="00EF552C">
        <w:t>Remote Transmission Cancel Request</w:t>
      </w:r>
      <w:bookmarkEnd w:id="107"/>
      <w:bookmarkEnd w:id="108"/>
      <w:bookmarkEnd w:id="109"/>
      <w:bookmarkEnd w:id="110"/>
      <w:bookmarkEnd w:id="111"/>
      <w:bookmarkEnd w:id="112"/>
      <w:bookmarkEnd w:id="113"/>
      <w:bookmarkEnd w:id="114"/>
      <w:bookmarkEnd w:id="115"/>
    </w:p>
    <w:p w14:paraId="52712FF9" w14:textId="77777777" w:rsidR="00E8427B" w:rsidRPr="00EF552C" w:rsidRDefault="00E8427B" w:rsidP="00E8427B">
      <w:pPr>
        <w:pStyle w:val="TH"/>
        <w:keepLines w:val="0"/>
        <w:widowControl w:val="0"/>
      </w:pPr>
      <w:r w:rsidRPr="00EF552C">
        <w:t>Table 5.5.11.1.7-1</w:t>
      </w:r>
      <w:r>
        <w:t>:</w:t>
      </w:r>
      <w:r w:rsidRPr="00EF552C">
        <w:t xml:space="preserve">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E8427B" w:rsidRPr="00EF552C" w14:paraId="4B8B6DDB" w14:textId="77777777" w:rsidTr="00831DD9">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5B4A46D0" w14:textId="77777777" w:rsidR="00E8427B" w:rsidRPr="00EF552C" w:rsidRDefault="00E8427B" w:rsidP="00831DD9">
            <w:pPr>
              <w:pStyle w:val="TAL"/>
              <w:keepLines w:val="0"/>
              <w:widowControl w:val="0"/>
            </w:pPr>
            <w:r w:rsidRPr="00EF552C">
              <w:t>Derivation Path: TS 24.581 [88] Table 9.2.24-1</w:t>
            </w:r>
          </w:p>
        </w:tc>
      </w:tr>
      <w:tr w:rsidR="00E8427B" w:rsidRPr="00EF552C" w14:paraId="4EB871E0" w14:textId="77777777" w:rsidTr="00831DD9">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F0251A9" w14:textId="77777777" w:rsidR="00E8427B" w:rsidRPr="00EF552C" w:rsidRDefault="00E8427B" w:rsidP="00831DD9">
            <w:pPr>
              <w:pStyle w:val="TAH"/>
              <w:keepLines w:val="0"/>
              <w:widowControl w:val="0"/>
            </w:pPr>
            <w:r w:rsidRPr="00EF552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70397D6" w14:textId="77777777" w:rsidR="00E8427B" w:rsidRPr="00EF552C" w:rsidRDefault="00E8427B" w:rsidP="00831DD9">
            <w:pPr>
              <w:pStyle w:val="TAH"/>
              <w:keepLines w:val="0"/>
              <w:widowControl w:val="0"/>
            </w:pPr>
            <w:r w:rsidRPr="00EF552C">
              <w:t>Value/remark</w:t>
            </w:r>
          </w:p>
        </w:tc>
        <w:tc>
          <w:tcPr>
            <w:tcW w:w="2158" w:type="dxa"/>
            <w:tcBorders>
              <w:top w:val="single" w:sz="4" w:space="0" w:color="auto"/>
              <w:left w:val="single" w:sz="4" w:space="0" w:color="auto"/>
              <w:bottom w:val="single" w:sz="4" w:space="0" w:color="auto"/>
              <w:right w:val="single" w:sz="4" w:space="0" w:color="auto"/>
            </w:tcBorders>
            <w:hideMark/>
          </w:tcPr>
          <w:p w14:paraId="3FE4C59C" w14:textId="77777777" w:rsidR="00E8427B" w:rsidRPr="00EF552C" w:rsidRDefault="00E8427B" w:rsidP="00831DD9">
            <w:pPr>
              <w:pStyle w:val="TAH"/>
              <w:keepLines w:val="0"/>
              <w:widowControl w:val="0"/>
            </w:pPr>
            <w:r w:rsidRPr="00EF552C">
              <w:t>Comment</w:t>
            </w:r>
          </w:p>
        </w:tc>
        <w:tc>
          <w:tcPr>
            <w:tcW w:w="1349" w:type="dxa"/>
            <w:tcBorders>
              <w:top w:val="single" w:sz="4" w:space="0" w:color="auto"/>
              <w:left w:val="single" w:sz="4" w:space="0" w:color="auto"/>
              <w:bottom w:val="single" w:sz="4" w:space="0" w:color="auto"/>
              <w:right w:val="single" w:sz="4" w:space="0" w:color="auto"/>
            </w:tcBorders>
            <w:hideMark/>
          </w:tcPr>
          <w:p w14:paraId="467DB57B" w14:textId="77777777" w:rsidR="00E8427B" w:rsidRPr="00EF552C" w:rsidRDefault="00E8427B" w:rsidP="00831DD9">
            <w:pPr>
              <w:pStyle w:val="TAH"/>
              <w:keepLines w:val="0"/>
              <w:widowControl w:val="0"/>
            </w:pPr>
            <w:r w:rsidRPr="00EF552C">
              <w:t>Reference</w:t>
            </w:r>
          </w:p>
        </w:tc>
        <w:tc>
          <w:tcPr>
            <w:tcW w:w="1169" w:type="dxa"/>
            <w:tcBorders>
              <w:top w:val="single" w:sz="4" w:space="0" w:color="auto"/>
              <w:left w:val="single" w:sz="4" w:space="0" w:color="auto"/>
              <w:bottom w:val="single" w:sz="4" w:space="0" w:color="auto"/>
              <w:right w:val="single" w:sz="4" w:space="0" w:color="auto"/>
            </w:tcBorders>
            <w:hideMark/>
          </w:tcPr>
          <w:p w14:paraId="5FA81848" w14:textId="77777777" w:rsidR="00E8427B" w:rsidRPr="00EF552C" w:rsidRDefault="00E8427B" w:rsidP="00831DD9">
            <w:pPr>
              <w:pStyle w:val="TAH"/>
              <w:keepLines w:val="0"/>
              <w:widowControl w:val="0"/>
            </w:pPr>
            <w:r w:rsidRPr="00EF552C">
              <w:t>Condition</w:t>
            </w:r>
          </w:p>
        </w:tc>
      </w:tr>
      <w:tr w:rsidR="00E8427B" w:rsidRPr="00EF552C" w14:paraId="09BC4120"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4F5718C" w14:textId="77777777" w:rsidR="00E8427B" w:rsidRPr="00EF552C" w:rsidRDefault="00E8427B" w:rsidP="00831DD9">
            <w:pPr>
              <w:pStyle w:val="TAL"/>
              <w:keepLines w:val="0"/>
              <w:widowControl w:val="0"/>
              <w:rPr>
                <w:rFonts w:cs="Arial"/>
                <w:b/>
                <w:bCs/>
                <w:szCs w:val="18"/>
              </w:rPr>
            </w:pPr>
            <w:r w:rsidRPr="00EF552C">
              <w:rPr>
                <w:rFonts w:cs="Arial"/>
                <w:b/>
                <w:bCs/>
                <w:szCs w:val="18"/>
              </w:rPr>
              <w:t>RTCP</w:t>
            </w:r>
          </w:p>
        </w:tc>
        <w:tc>
          <w:tcPr>
            <w:tcW w:w="2158" w:type="dxa"/>
            <w:tcBorders>
              <w:top w:val="single" w:sz="4" w:space="0" w:color="auto"/>
              <w:left w:val="single" w:sz="4" w:space="0" w:color="auto"/>
              <w:bottom w:val="single" w:sz="4" w:space="0" w:color="auto"/>
              <w:right w:val="single" w:sz="4" w:space="0" w:color="auto"/>
            </w:tcBorders>
          </w:tcPr>
          <w:p w14:paraId="2711D32A" w14:textId="77777777" w:rsidR="00E8427B" w:rsidRPr="00EF552C" w:rsidRDefault="00E8427B" w:rsidP="00831DD9">
            <w:pPr>
              <w:pStyle w:val="TAL"/>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1DEBAC9"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8B0AAA2"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C8EB4D5" w14:textId="77777777" w:rsidR="00E8427B" w:rsidRPr="00EF552C" w:rsidRDefault="00E8427B" w:rsidP="00831DD9">
            <w:pPr>
              <w:pStyle w:val="TAL"/>
              <w:keepLines w:val="0"/>
              <w:widowControl w:val="0"/>
            </w:pPr>
          </w:p>
        </w:tc>
      </w:tr>
      <w:tr w:rsidR="00E8427B" w:rsidRPr="00EF552C" w14:paraId="7A7085CC" w14:textId="77777777" w:rsidTr="00831DD9">
        <w:trPr>
          <w:cantSplit/>
          <w:jc w:val="center"/>
        </w:trPr>
        <w:tc>
          <w:tcPr>
            <w:tcW w:w="2676" w:type="dxa"/>
            <w:tcBorders>
              <w:top w:val="single" w:sz="4" w:space="0" w:color="auto"/>
              <w:left w:val="single" w:sz="4" w:space="0" w:color="auto"/>
              <w:bottom w:val="nil"/>
              <w:right w:val="single" w:sz="4" w:space="0" w:color="auto"/>
            </w:tcBorders>
            <w:hideMark/>
          </w:tcPr>
          <w:p w14:paraId="161B11EA" w14:textId="77777777" w:rsidR="00E8427B" w:rsidRPr="00EF552C" w:rsidRDefault="00E8427B" w:rsidP="00831DD9">
            <w:pPr>
              <w:pStyle w:val="TAL"/>
              <w:keepLines w:val="0"/>
              <w:widowControl w:val="0"/>
              <w:rPr>
                <w:rFonts w:cs="Arial"/>
                <w:szCs w:val="18"/>
              </w:rPr>
            </w:pPr>
            <w:r w:rsidRPr="00EF552C">
              <w:rPr>
                <w:rFonts w:cs="Arial"/>
                <w:szCs w:val="18"/>
              </w:rPr>
              <w:t xml:space="preserve">  Subtype</w:t>
            </w:r>
          </w:p>
        </w:tc>
        <w:tc>
          <w:tcPr>
            <w:tcW w:w="2158" w:type="dxa"/>
            <w:tcBorders>
              <w:top w:val="single" w:sz="4" w:space="0" w:color="auto"/>
              <w:left w:val="single" w:sz="4" w:space="0" w:color="auto"/>
              <w:bottom w:val="single" w:sz="4" w:space="0" w:color="auto"/>
              <w:right w:val="single" w:sz="4" w:space="0" w:color="auto"/>
            </w:tcBorders>
            <w:hideMark/>
          </w:tcPr>
          <w:p w14:paraId="278AF4B5" w14:textId="77777777" w:rsidR="00E8427B" w:rsidRPr="00EF552C" w:rsidRDefault="00E8427B" w:rsidP="00831DD9">
            <w:pPr>
              <w:pStyle w:val="TAL"/>
              <w:keepLines w:val="0"/>
              <w:widowControl w:val="0"/>
            </w:pPr>
            <w:r w:rsidRPr="00EF552C">
              <w:t>“01000”</w:t>
            </w:r>
          </w:p>
        </w:tc>
        <w:tc>
          <w:tcPr>
            <w:tcW w:w="2158" w:type="dxa"/>
            <w:tcBorders>
              <w:top w:val="single" w:sz="4" w:space="0" w:color="auto"/>
              <w:left w:val="single" w:sz="4" w:space="0" w:color="auto"/>
              <w:bottom w:val="single" w:sz="4" w:space="0" w:color="auto"/>
              <w:right w:val="single" w:sz="4" w:space="0" w:color="auto"/>
            </w:tcBorders>
            <w:hideMark/>
          </w:tcPr>
          <w:p w14:paraId="18DA8E29" w14:textId="77777777" w:rsidR="00E8427B" w:rsidRPr="00EF552C" w:rsidRDefault="00E8427B" w:rsidP="00831DD9">
            <w:pPr>
              <w:pStyle w:val="TAL"/>
              <w:keepLines w:val="0"/>
              <w:widowControl w:val="0"/>
            </w:pPr>
            <w:r w:rsidRPr="00EF552C">
              <w:t>Remote transmission cancel request</w:t>
            </w:r>
          </w:p>
        </w:tc>
        <w:tc>
          <w:tcPr>
            <w:tcW w:w="1349" w:type="dxa"/>
            <w:tcBorders>
              <w:top w:val="single" w:sz="4" w:space="0" w:color="auto"/>
              <w:left w:val="single" w:sz="4" w:space="0" w:color="auto"/>
              <w:bottom w:val="single" w:sz="4" w:space="0" w:color="auto"/>
              <w:right w:val="single" w:sz="4" w:space="0" w:color="auto"/>
            </w:tcBorders>
            <w:hideMark/>
          </w:tcPr>
          <w:p w14:paraId="138C7C89" w14:textId="77777777" w:rsidR="00E8427B" w:rsidRPr="00EF552C" w:rsidRDefault="00E8427B" w:rsidP="00831DD9">
            <w:pPr>
              <w:pStyle w:val="TAL"/>
              <w:keepLines w:val="0"/>
              <w:widowControl w:val="0"/>
            </w:pPr>
            <w:r w:rsidRPr="00EF552C">
              <w:t>TS 24.581 [88] clause 9.2.24 and Table 9.2.2.1-1</w:t>
            </w:r>
          </w:p>
        </w:tc>
        <w:tc>
          <w:tcPr>
            <w:tcW w:w="1169" w:type="dxa"/>
            <w:tcBorders>
              <w:top w:val="single" w:sz="4" w:space="0" w:color="auto"/>
              <w:left w:val="single" w:sz="4" w:space="0" w:color="auto"/>
              <w:bottom w:val="single" w:sz="4" w:space="0" w:color="auto"/>
              <w:right w:val="single" w:sz="4" w:space="0" w:color="auto"/>
            </w:tcBorders>
          </w:tcPr>
          <w:p w14:paraId="0F924BBF" w14:textId="77777777" w:rsidR="00E8427B" w:rsidRPr="00EF552C" w:rsidRDefault="00E8427B" w:rsidP="00831DD9">
            <w:pPr>
              <w:pStyle w:val="TAL"/>
              <w:keepLines w:val="0"/>
              <w:widowControl w:val="0"/>
            </w:pPr>
          </w:p>
        </w:tc>
      </w:tr>
      <w:tr w:rsidR="00E8427B" w:rsidRPr="00EF552C" w14:paraId="19B9D555" w14:textId="77777777" w:rsidTr="00831DD9">
        <w:trPr>
          <w:cantSplit/>
          <w:jc w:val="center"/>
        </w:trPr>
        <w:tc>
          <w:tcPr>
            <w:tcW w:w="2676" w:type="dxa"/>
            <w:tcBorders>
              <w:top w:val="nil"/>
              <w:left w:val="single" w:sz="4" w:space="0" w:color="auto"/>
              <w:bottom w:val="single" w:sz="4" w:space="0" w:color="auto"/>
              <w:right w:val="single" w:sz="4" w:space="0" w:color="auto"/>
            </w:tcBorders>
          </w:tcPr>
          <w:p w14:paraId="49C9D1C7" w14:textId="77777777" w:rsidR="00E8427B" w:rsidRPr="00EF552C" w:rsidRDefault="00E8427B" w:rsidP="00831DD9">
            <w:pPr>
              <w:pStyle w:val="TAL"/>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hideMark/>
          </w:tcPr>
          <w:p w14:paraId="5E81A412" w14:textId="77777777" w:rsidR="00E8427B" w:rsidRPr="00EF552C" w:rsidRDefault="00E8427B" w:rsidP="00831DD9">
            <w:pPr>
              <w:pStyle w:val="TAL"/>
              <w:keepLines w:val="0"/>
              <w:widowControl w:val="0"/>
            </w:pPr>
            <w:r w:rsidRPr="00EF552C">
              <w:t>“11000”</w:t>
            </w:r>
          </w:p>
        </w:tc>
        <w:tc>
          <w:tcPr>
            <w:tcW w:w="2158" w:type="dxa"/>
            <w:tcBorders>
              <w:top w:val="single" w:sz="4" w:space="0" w:color="auto"/>
              <w:left w:val="single" w:sz="4" w:space="0" w:color="auto"/>
              <w:bottom w:val="single" w:sz="4" w:space="0" w:color="auto"/>
              <w:right w:val="single" w:sz="4" w:space="0" w:color="auto"/>
            </w:tcBorders>
          </w:tcPr>
          <w:p w14:paraId="2E802C25" w14:textId="77777777" w:rsidR="00E8427B" w:rsidRPr="00EF552C" w:rsidRDefault="00E8427B" w:rsidP="00831DD9">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62A469C" w14:textId="77777777" w:rsidR="00E8427B" w:rsidRPr="00EF552C" w:rsidRDefault="00E8427B" w:rsidP="00831DD9">
            <w:pPr>
              <w:pStyle w:val="TAL"/>
              <w:keepLines w:val="0"/>
              <w:widowControl w:val="0"/>
            </w:pPr>
          </w:p>
        </w:tc>
        <w:tc>
          <w:tcPr>
            <w:tcW w:w="1169" w:type="dxa"/>
            <w:tcBorders>
              <w:top w:val="single" w:sz="4" w:space="0" w:color="auto"/>
              <w:left w:val="single" w:sz="4" w:space="0" w:color="auto"/>
              <w:bottom w:val="single" w:sz="4" w:space="0" w:color="auto"/>
              <w:right w:val="single" w:sz="4" w:space="0" w:color="auto"/>
            </w:tcBorders>
            <w:hideMark/>
          </w:tcPr>
          <w:p w14:paraId="1EE386DF" w14:textId="77777777" w:rsidR="00E8427B" w:rsidRPr="00EF552C" w:rsidRDefault="00E8427B" w:rsidP="00831DD9">
            <w:pPr>
              <w:pStyle w:val="TAL"/>
              <w:keepLines w:val="0"/>
              <w:widowControl w:val="0"/>
            </w:pPr>
            <w:r w:rsidRPr="00EF552C">
              <w:t>ACK</w:t>
            </w:r>
          </w:p>
        </w:tc>
      </w:tr>
      <w:tr w:rsidR="00E8427B" w:rsidRPr="00EF552C" w14:paraId="399F22AE"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939D9D3"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SSRC</w:t>
            </w:r>
          </w:p>
        </w:tc>
        <w:tc>
          <w:tcPr>
            <w:tcW w:w="2158" w:type="dxa"/>
            <w:tcBorders>
              <w:top w:val="single" w:sz="4" w:space="0" w:color="auto"/>
              <w:left w:val="single" w:sz="4" w:space="0" w:color="auto"/>
              <w:bottom w:val="single" w:sz="4" w:space="0" w:color="auto"/>
              <w:right w:val="single" w:sz="4" w:space="0" w:color="auto"/>
            </w:tcBorders>
            <w:hideMark/>
          </w:tcPr>
          <w:p w14:paraId="0B66331F" w14:textId="77777777" w:rsidR="00E8427B" w:rsidRPr="00EF552C" w:rsidRDefault="00E8427B" w:rsidP="00831DD9">
            <w:pPr>
              <w:pStyle w:val="TAL"/>
              <w:keepNext w:val="0"/>
              <w:keepLines w:val="0"/>
              <w:widowControl w:val="0"/>
            </w:pPr>
            <w:r w:rsidRPr="00476E44">
              <w:t>The SSRC of the UE</w:t>
            </w:r>
          </w:p>
        </w:tc>
        <w:tc>
          <w:tcPr>
            <w:tcW w:w="2158" w:type="dxa"/>
            <w:tcBorders>
              <w:top w:val="single" w:sz="4" w:space="0" w:color="auto"/>
              <w:left w:val="single" w:sz="4" w:space="0" w:color="auto"/>
              <w:bottom w:val="single" w:sz="4" w:space="0" w:color="auto"/>
              <w:right w:val="single" w:sz="4" w:space="0" w:color="auto"/>
            </w:tcBorders>
          </w:tcPr>
          <w:p w14:paraId="6AC3D9F7" w14:textId="77777777" w:rsidR="00E8427B" w:rsidRPr="00EF552C" w:rsidRDefault="00E8427B" w:rsidP="00831DD9">
            <w:pPr>
              <w:spacing w:after="0"/>
              <w:rPr>
                <w:rFonts w:ascii="Arial" w:hAnsi="Arial" w:cs="Arial"/>
                <w:sz w:val="18"/>
                <w:szCs w:val="18"/>
              </w:rPr>
            </w:pPr>
            <w:r w:rsidRPr="001F1F78">
              <w:rPr>
                <w:rFonts w:ascii="Arial" w:hAnsi="Arial" w:cs="Arial"/>
                <w:color w:val="FF0000"/>
                <w:sz w:val="18"/>
                <w:szCs w:val="18"/>
              </w:rPr>
              <w:t xml:space="preserve">Editor's note: </w:t>
            </w:r>
            <w:r w:rsidRPr="00044F63">
              <w:rPr>
                <w:rFonts w:ascii="Arial" w:hAnsi="Arial" w:cs="Arial"/>
                <w:color w:val="FF0000"/>
                <w:sz w:val="18"/>
                <w:szCs w:val="18"/>
              </w:rPr>
              <w:t>TS 24.581 specifies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768DD149" w14:textId="77777777" w:rsidR="00E8427B" w:rsidRPr="00EF552C" w:rsidRDefault="00E8427B" w:rsidP="00831DD9">
            <w:pPr>
              <w:pStyle w:val="TAL"/>
              <w:keepNext w:val="0"/>
              <w:keepLines w:val="0"/>
              <w:widowControl w:val="0"/>
            </w:pPr>
            <w:r w:rsidRPr="00EF552C">
              <w:t>IETF RFC 3550 [76].</w:t>
            </w:r>
          </w:p>
        </w:tc>
        <w:tc>
          <w:tcPr>
            <w:tcW w:w="1169" w:type="dxa"/>
            <w:tcBorders>
              <w:top w:val="single" w:sz="4" w:space="0" w:color="auto"/>
              <w:left w:val="single" w:sz="4" w:space="0" w:color="auto"/>
              <w:bottom w:val="single" w:sz="4" w:space="0" w:color="auto"/>
              <w:right w:val="single" w:sz="4" w:space="0" w:color="auto"/>
            </w:tcBorders>
          </w:tcPr>
          <w:p w14:paraId="39A2E7B0" w14:textId="77777777" w:rsidR="00E8427B" w:rsidRPr="00EF552C" w:rsidRDefault="00E8427B" w:rsidP="00831DD9">
            <w:pPr>
              <w:pStyle w:val="TAL"/>
              <w:keepNext w:val="0"/>
              <w:keepLines w:val="0"/>
              <w:widowControl w:val="0"/>
            </w:pPr>
          </w:p>
        </w:tc>
      </w:tr>
      <w:tr w:rsidR="00E8427B" w:rsidRPr="00EF552C" w14:paraId="535D4B5A"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tcPr>
          <w:p w14:paraId="29023B96" w14:textId="77777777" w:rsidR="00E8427B" w:rsidRPr="00EF552C" w:rsidRDefault="00E8427B" w:rsidP="00831DD9">
            <w:pPr>
              <w:pStyle w:val="TAL"/>
              <w:keepNext w:val="0"/>
              <w:keepLines w:val="0"/>
              <w:widowControl w:val="0"/>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14:paraId="55B4C32E" w14:textId="77777777" w:rsidR="00E8427B" w:rsidRPr="00476E44" w:rsidRDefault="00E8427B" w:rsidP="00831DD9">
            <w:pPr>
              <w:pStyle w:val="TAL"/>
              <w:keepNext w:val="0"/>
              <w:keepLines w:val="0"/>
              <w:widowControl w:val="0"/>
            </w:pPr>
            <w:r w:rsidRPr="00EF4E5C">
              <w:t>The SSRC of the message sender</w:t>
            </w:r>
          </w:p>
        </w:tc>
        <w:tc>
          <w:tcPr>
            <w:tcW w:w="2158" w:type="dxa"/>
            <w:tcBorders>
              <w:top w:val="single" w:sz="4" w:space="0" w:color="auto"/>
              <w:left w:val="single" w:sz="4" w:space="0" w:color="auto"/>
              <w:bottom w:val="single" w:sz="4" w:space="0" w:color="auto"/>
              <w:right w:val="single" w:sz="4" w:space="0" w:color="auto"/>
            </w:tcBorders>
          </w:tcPr>
          <w:p w14:paraId="12B0A5D0" w14:textId="77777777" w:rsidR="00E8427B" w:rsidRPr="00062310" w:rsidRDefault="00E8427B" w:rsidP="00831DD9">
            <w:pPr>
              <w:spacing w:after="0"/>
              <w:rPr>
                <w:rFonts w:ascii="Arial" w:hAnsi="Arial" w:cs="Arial"/>
                <w:color w:val="FF0000"/>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DD5D7D5"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2FC5D3DB"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084265B1"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D20B0E2"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58" w:type="dxa"/>
            <w:tcBorders>
              <w:top w:val="single" w:sz="4" w:space="0" w:color="auto"/>
              <w:left w:val="single" w:sz="4" w:space="0" w:color="auto"/>
              <w:bottom w:val="single" w:sz="4" w:space="0" w:color="auto"/>
              <w:right w:val="single" w:sz="4" w:space="0" w:color="auto"/>
            </w:tcBorders>
            <w:hideMark/>
          </w:tcPr>
          <w:p w14:paraId="2A2EAB3D" w14:textId="77777777" w:rsidR="00E8427B" w:rsidRPr="00EF552C" w:rsidRDefault="00E8427B" w:rsidP="00831DD9">
            <w:pPr>
              <w:pStyle w:val="TAL"/>
              <w:keepNext w:val="0"/>
              <w:keepLines w:val="0"/>
              <w:widowControl w:val="0"/>
            </w:pPr>
            <w:r w:rsidRPr="00EF552C">
              <w:rPr>
                <w:rFonts w:cs="Arial"/>
                <w:szCs w:val="18"/>
              </w:rPr>
              <w:t>MCV0</w:t>
            </w:r>
          </w:p>
        </w:tc>
        <w:tc>
          <w:tcPr>
            <w:tcW w:w="2158" w:type="dxa"/>
            <w:tcBorders>
              <w:top w:val="single" w:sz="4" w:space="0" w:color="auto"/>
              <w:left w:val="single" w:sz="4" w:space="0" w:color="auto"/>
              <w:bottom w:val="single" w:sz="4" w:space="0" w:color="auto"/>
              <w:right w:val="single" w:sz="4" w:space="0" w:color="auto"/>
            </w:tcBorders>
          </w:tcPr>
          <w:p w14:paraId="5B6C1488"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C5C8949"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50B943A" w14:textId="77777777" w:rsidR="00E8427B" w:rsidRPr="00EF552C" w:rsidRDefault="00E8427B" w:rsidP="00831DD9">
            <w:pPr>
              <w:pStyle w:val="TAL"/>
              <w:keepNext w:val="0"/>
              <w:keepLines w:val="0"/>
              <w:widowControl w:val="0"/>
            </w:pPr>
          </w:p>
        </w:tc>
      </w:tr>
      <w:tr w:rsidR="00E8427B" w:rsidRPr="00EF552C" w14:paraId="31678C29"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643EB00" w14:textId="77777777" w:rsidR="00E8427B" w:rsidRPr="00EF552C" w:rsidRDefault="00E8427B" w:rsidP="00831DD9">
            <w:pPr>
              <w:pStyle w:val="TAL"/>
              <w:keepNext w:val="0"/>
              <w:keepLines w:val="0"/>
              <w:widowControl w:val="0"/>
              <w:rPr>
                <w:rFonts w:cs="Arial"/>
                <w:b/>
                <w:bCs/>
                <w:szCs w:val="18"/>
              </w:rPr>
            </w:pPr>
            <w:r w:rsidRPr="00EF552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269B4594" w14:textId="77777777" w:rsidR="00E8427B" w:rsidRPr="00EF552C" w:rsidRDefault="00E8427B" w:rsidP="00831DD9">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2DC90BDE" w14:textId="77777777" w:rsidR="00E8427B" w:rsidRPr="00EF552C" w:rsidRDefault="00E8427B" w:rsidP="00831DD9">
            <w:pPr>
              <w:rPr>
                <w:rFonts w:ascii="Arial" w:hAnsi="Arial" w:cs="Arial"/>
                <w:sz w:val="18"/>
                <w:szCs w:val="18"/>
              </w:rPr>
            </w:pPr>
            <w:r w:rsidRPr="00FC6254">
              <w:rPr>
                <w:rFonts w:ascii="Arial" w:hAnsi="Arial" w:cs="Arial"/>
                <w:sz w:val="18"/>
                <w:szCs w:val="18"/>
              </w:rPr>
              <w:t>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14D919F8" w14:textId="77777777" w:rsidR="00E8427B" w:rsidRPr="00EF552C" w:rsidRDefault="00E8427B" w:rsidP="00831DD9">
            <w:pPr>
              <w:pStyle w:val="TAL"/>
              <w:keepNext w:val="0"/>
              <w:keepLines w:val="0"/>
              <w:widowControl w:val="0"/>
            </w:pPr>
            <w:r w:rsidRPr="00EF552C">
              <w:t>TS 24.581 [88] clause 9.2.3.8</w:t>
            </w:r>
          </w:p>
        </w:tc>
        <w:tc>
          <w:tcPr>
            <w:tcW w:w="1169" w:type="dxa"/>
            <w:tcBorders>
              <w:top w:val="single" w:sz="4" w:space="0" w:color="auto"/>
              <w:left w:val="single" w:sz="4" w:space="0" w:color="auto"/>
              <w:bottom w:val="single" w:sz="4" w:space="0" w:color="auto"/>
              <w:right w:val="single" w:sz="4" w:space="0" w:color="auto"/>
            </w:tcBorders>
          </w:tcPr>
          <w:p w14:paraId="67C5FC29" w14:textId="77777777" w:rsidR="00E8427B" w:rsidRPr="00EF552C" w:rsidRDefault="00E8427B" w:rsidP="00831DD9">
            <w:pPr>
              <w:pStyle w:val="TAL"/>
              <w:keepNext w:val="0"/>
              <w:keepLines w:val="0"/>
              <w:widowControl w:val="0"/>
            </w:pPr>
          </w:p>
        </w:tc>
      </w:tr>
      <w:tr w:rsidR="00E8427B" w:rsidRPr="00EF552C" w14:paraId="14250195" w14:textId="77777777" w:rsidTr="00831DD9">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C78BD82"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6F0B2267" w14:textId="77777777" w:rsidR="00E8427B" w:rsidRPr="00EF552C" w:rsidRDefault="00E8427B" w:rsidP="00831DD9">
            <w:pPr>
              <w:pStyle w:val="TAL"/>
              <w:keepNext w:val="0"/>
              <w:keepLines w:val="0"/>
              <w:widowControl w:val="0"/>
            </w:pPr>
            <w:proofErr w:type="spellStart"/>
            <w:r w:rsidRPr="00EF552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tcPr>
          <w:p w14:paraId="1933C521" w14:textId="77777777" w:rsidR="00E8427B" w:rsidRPr="00EF552C" w:rsidRDefault="00E8427B" w:rsidP="00831DD9">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21E3244" w14:textId="77777777" w:rsidR="00E8427B" w:rsidRPr="00EF552C" w:rsidRDefault="00E8427B" w:rsidP="00831DD9">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B7B4C26" w14:textId="77777777" w:rsidR="00E8427B" w:rsidRPr="00EF552C" w:rsidRDefault="00E8427B" w:rsidP="00831DD9">
            <w:pPr>
              <w:pStyle w:val="TAL"/>
              <w:keepNext w:val="0"/>
              <w:keepLines w:val="0"/>
              <w:widowControl w:val="0"/>
            </w:pPr>
          </w:p>
        </w:tc>
      </w:tr>
    </w:tbl>
    <w:p w14:paraId="6ABA784F" w14:textId="77777777" w:rsidR="00E8427B" w:rsidRPr="00EF552C" w:rsidRDefault="00E8427B" w:rsidP="00E8427B"/>
    <w:p w14:paraId="0EA65DF9" w14:textId="77777777" w:rsidR="00E8427B" w:rsidRPr="00EF552C" w:rsidRDefault="00E8427B" w:rsidP="00E8427B">
      <w:pPr>
        <w:pStyle w:val="Heading4"/>
      </w:pPr>
      <w:bookmarkStart w:id="116" w:name="_Toc27678221"/>
      <w:bookmarkStart w:id="117" w:name="_Toc36037243"/>
      <w:bookmarkStart w:id="118" w:name="_Toc44398320"/>
      <w:bookmarkStart w:id="119" w:name="_Toc52382519"/>
      <w:bookmarkStart w:id="120" w:name="_Toc60687430"/>
      <w:bookmarkStart w:id="121" w:name="_Toc68726595"/>
      <w:bookmarkStart w:id="122" w:name="_Toc75786521"/>
      <w:bookmarkStart w:id="123" w:name="_Toc100443430"/>
      <w:bookmarkStart w:id="124" w:name="_Toc106820899"/>
      <w:r w:rsidRPr="00EF552C">
        <w:rPr>
          <w:rStyle w:val="Heading4Char"/>
        </w:rPr>
        <w:t>5.5.11.2</w:t>
      </w:r>
      <w:r w:rsidRPr="00EF552C">
        <w:rPr>
          <w:rStyle w:val="Heading4Char"/>
        </w:rPr>
        <w:tab/>
        <w:t xml:space="preserve">Transmission Control Specific Messages Sent by the Transmission Control </w:t>
      </w:r>
      <w:r w:rsidRPr="00EF552C">
        <w:t>Server</w:t>
      </w:r>
      <w:bookmarkEnd w:id="116"/>
      <w:bookmarkEnd w:id="117"/>
      <w:bookmarkEnd w:id="118"/>
      <w:bookmarkEnd w:id="119"/>
      <w:bookmarkEnd w:id="120"/>
      <w:bookmarkEnd w:id="121"/>
      <w:bookmarkEnd w:id="122"/>
      <w:bookmarkEnd w:id="123"/>
      <w:bookmarkEnd w:id="124"/>
    </w:p>
    <w:p w14:paraId="1F6FC2D2" w14:textId="77777777" w:rsidR="00E8427B" w:rsidRPr="00EF552C" w:rsidRDefault="00E8427B" w:rsidP="00E8427B">
      <w:pPr>
        <w:pStyle w:val="Heading5"/>
      </w:pPr>
      <w:bookmarkStart w:id="125" w:name="_Toc27678222"/>
      <w:bookmarkStart w:id="126" w:name="_Toc36037244"/>
      <w:bookmarkStart w:id="127" w:name="_Toc44398321"/>
      <w:bookmarkStart w:id="128" w:name="_Toc52382520"/>
      <w:bookmarkStart w:id="129" w:name="_Toc60687431"/>
      <w:bookmarkStart w:id="130" w:name="_Toc68726596"/>
      <w:bookmarkStart w:id="131" w:name="_Toc75786522"/>
      <w:bookmarkStart w:id="132" w:name="_Toc100443431"/>
      <w:bookmarkStart w:id="133" w:name="_Toc106820900"/>
      <w:r w:rsidRPr="00EF552C">
        <w:t>5.5.11.2.1</w:t>
      </w:r>
      <w:r w:rsidRPr="00EF552C">
        <w:tab/>
        <w:t>Transmission Granted</w:t>
      </w:r>
      <w:bookmarkEnd w:id="125"/>
      <w:bookmarkEnd w:id="126"/>
      <w:bookmarkEnd w:id="127"/>
      <w:bookmarkEnd w:id="128"/>
      <w:bookmarkEnd w:id="129"/>
      <w:bookmarkEnd w:id="130"/>
      <w:bookmarkEnd w:id="131"/>
      <w:bookmarkEnd w:id="132"/>
      <w:bookmarkEnd w:id="133"/>
    </w:p>
    <w:p w14:paraId="1D91AFF5" w14:textId="77777777" w:rsidR="00E8427B" w:rsidRPr="00EF552C" w:rsidRDefault="00E8427B" w:rsidP="00E8427B">
      <w:pPr>
        <w:pStyle w:val="TH"/>
      </w:pPr>
      <w:r w:rsidRPr="00EF552C">
        <w:t>Table 5.5.11.2.1-1</w:t>
      </w:r>
      <w:r>
        <w:t>:</w:t>
      </w:r>
      <w:r w:rsidRPr="00EF552C">
        <w:t xml:space="preserve">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
      <w:tr w:rsidR="00E8427B" w:rsidRPr="00EF552C" w14:paraId="2B35A8E5" w14:textId="77777777" w:rsidTr="00831DD9">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79181049" w14:textId="77777777" w:rsidR="00E8427B" w:rsidRPr="00EF552C" w:rsidRDefault="00E8427B" w:rsidP="00831DD9">
            <w:pPr>
              <w:pStyle w:val="TAL"/>
              <w:keepLines w:val="0"/>
              <w:widowControl w:val="0"/>
            </w:pPr>
            <w:r w:rsidRPr="00EF552C">
              <w:t>Derivation Path: TS 24.581 [88] Table 9.2.5-1</w:t>
            </w:r>
          </w:p>
        </w:tc>
      </w:tr>
      <w:tr w:rsidR="00E8427B" w:rsidRPr="00EF552C" w14:paraId="0165BC1B" w14:textId="77777777" w:rsidTr="00831DD9">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449D3414"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DE3C9C4"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6C050A1"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AE1DD99" w14:textId="77777777" w:rsidR="00E8427B" w:rsidRPr="00EF552C" w:rsidRDefault="00E8427B" w:rsidP="00831DD9">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5FEF765" w14:textId="77777777" w:rsidR="00E8427B" w:rsidRPr="00EF552C" w:rsidRDefault="00E8427B" w:rsidP="00831DD9">
            <w:pPr>
              <w:pStyle w:val="TAH"/>
              <w:keepLines w:val="0"/>
              <w:widowControl w:val="0"/>
            </w:pPr>
            <w:r w:rsidRPr="00EF552C">
              <w:t>Condition</w:t>
            </w:r>
          </w:p>
        </w:tc>
      </w:tr>
      <w:tr w:rsidR="00E8427B" w:rsidRPr="00EF552C" w14:paraId="7A162CF8" w14:textId="77777777" w:rsidTr="00831DD9">
        <w:trPr>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6EE0631" w14:textId="77777777" w:rsidR="00E8427B" w:rsidRPr="00EF552C" w:rsidRDefault="00E8427B" w:rsidP="00831DD9">
            <w:pPr>
              <w:pStyle w:val="TAL"/>
              <w:keepLines w:val="0"/>
              <w:widowControl w:val="0"/>
              <w:rPr>
                <w:rFonts w:eastAsia="Calibri" w:cs="Arial"/>
                <w:b/>
                <w:bCs/>
                <w:szCs w:val="18"/>
              </w:rPr>
            </w:pPr>
            <w:r w:rsidRPr="00EF552C">
              <w:rPr>
                <w:rFonts w:eastAsia="Calibri" w:cs="Arial"/>
                <w:b/>
                <w:bCs/>
                <w:szCs w:val="18"/>
              </w:rPr>
              <w:t>RTCP</w:t>
            </w:r>
          </w:p>
        </w:tc>
        <w:tc>
          <w:tcPr>
            <w:tcW w:w="2160" w:type="dxa"/>
            <w:tcBorders>
              <w:top w:val="single" w:sz="4" w:space="0" w:color="auto"/>
              <w:left w:val="single" w:sz="4" w:space="0" w:color="auto"/>
              <w:bottom w:val="single" w:sz="4" w:space="0" w:color="auto"/>
              <w:right w:val="single" w:sz="4" w:space="0" w:color="auto"/>
            </w:tcBorders>
          </w:tcPr>
          <w:p w14:paraId="647049FC" w14:textId="77777777" w:rsidR="00E8427B" w:rsidRPr="00EF552C" w:rsidRDefault="00E8427B" w:rsidP="00831DD9">
            <w:pPr>
              <w:pStyle w:val="TAL"/>
              <w:keepLines w:val="0"/>
              <w:widowControl w:val="0"/>
              <w:rPr>
                <w:szCs w:val="18"/>
              </w:rPr>
            </w:pPr>
          </w:p>
        </w:tc>
        <w:tc>
          <w:tcPr>
            <w:tcW w:w="2160" w:type="dxa"/>
            <w:tcBorders>
              <w:top w:val="single" w:sz="4" w:space="0" w:color="auto"/>
              <w:left w:val="single" w:sz="4" w:space="0" w:color="auto"/>
              <w:bottom w:val="single" w:sz="4" w:space="0" w:color="auto"/>
              <w:right w:val="single" w:sz="4" w:space="0" w:color="auto"/>
            </w:tcBorders>
          </w:tcPr>
          <w:p w14:paraId="42D33917"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C41FA74" w14:textId="77777777" w:rsidR="00E8427B" w:rsidRPr="00EF552C"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tcPr>
          <w:p w14:paraId="4A31F87A" w14:textId="77777777" w:rsidR="00E8427B" w:rsidRPr="00EF552C" w:rsidRDefault="00E8427B" w:rsidP="00831DD9">
            <w:pPr>
              <w:pStyle w:val="TAL"/>
              <w:keepLines w:val="0"/>
              <w:widowControl w:val="0"/>
            </w:pPr>
          </w:p>
        </w:tc>
      </w:tr>
      <w:tr w:rsidR="00E8427B" w:rsidRPr="00EF552C" w14:paraId="56176D95" w14:textId="77777777" w:rsidTr="00831DD9">
        <w:trPr>
          <w:cantSplit/>
          <w:jc w:val="center"/>
        </w:trPr>
        <w:tc>
          <w:tcPr>
            <w:tcW w:w="2881" w:type="dxa"/>
            <w:tcBorders>
              <w:top w:val="single" w:sz="4" w:space="0" w:color="auto"/>
              <w:left w:val="single" w:sz="4" w:space="0" w:color="auto"/>
              <w:bottom w:val="nil"/>
              <w:right w:val="single" w:sz="4" w:space="0" w:color="auto"/>
            </w:tcBorders>
            <w:hideMark/>
          </w:tcPr>
          <w:p w14:paraId="3FC81F54" w14:textId="77777777" w:rsidR="00E8427B" w:rsidRPr="00EF552C" w:rsidRDefault="00E8427B" w:rsidP="00831DD9">
            <w:pPr>
              <w:pStyle w:val="TAL"/>
              <w:keepLines w:val="0"/>
              <w:widowControl w:val="0"/>
              <w:rPr>
                <w:rFonts w:eastAsia="Calibri" w:cs="Arial"/>
                <w:szCs w:val="18"/>
              </w:rPr>
            </w:pPr>
            <w:r w:rsidRPr="00EF552C">
              <w:rPr>
                <w:rFonts w:eastAsia="Calibri" w:cs="Arial"/>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7B66AF74" w14:textId="77777777" w:rsidR="00E8427B" w:rsidRPr="00EF552C" w:rsidRDefault="00E8427B" w:rsidP="00831DD9">
            <w:pPr>
              <w:pStyle w:val="TAL"/>
              <w:keepLines w:val="0"/>
              <w:widowControl w:val="0"/>
              <w:rPr>
                <w:szCs w:val="18"/>
              </w:rPr>
            </w:pPr>
            <w:r w:rsidRPr="00EF552C">
              <w:rPr>
                <w:szCs w:val="18"/>
              </w:rPr>
              <w:t>“</w:t>
            </w: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2D660275" w14:textId="77777777" w:rsidR="00E8427B" w:rsidRPr="00EF552C" w:rsidRDefault="00E8427B" w:rsidP="00831DD9">
            <w:pPr>
              <w:pStyle w:val="TAL"/>
              <w:keepLines w:val="0"/>
              <w:widowControl w:val="0"/>
            </w:pPr>
            <w:r w:rsidRPr="00EF552C">
              <w:t>Transmission granted</w:t>
            </w:r>
          </w:p>
        </w:tc>
        <w:tc>
          <w:tcPr>
            <w:tcW w:w="1350" w:type="dxa"/>
            <w:tcBorders>
              <w:top w:val="single" w:sz="4" w:space="0" w:color="auto"/>
              <w:left w:val="single" w:sz="4" w:space="0" w:color="auto"/>
              <w:bottom w:val="single" w:sz="4" w:space="0" w:color="auto"/>
              <w:right w:val="single" w:sz="4" w:space="0" w:color="auto"/>
            </w:tcBorders>
            <w:hideMark/>
          </w:tcPr>
          <w:p w14:paraId="3D790C29" w14:textId="77777777" w:rsidR="00E8427B" w:rsidRPr="00EF552C" w:rsidRDefault="00E8427B" w:rsidP="00831DD9">
            <w:pPr>
              <w:pStyle w:val="TAL"/>
              <w:keepLines w:val="0"/>
              <w:widowControl w:val="0"/>
            </w:pPr>
            <w:r w:rsidRPr="00EF552C">
              <w:t xml:space="preserve">TS 24.581 [88] clause 9.2.5 and 9.2.2.1-2 </w:t>
            </w:r>
          </w:p>
        </w:tc>
        <w:tc>
          <w:tcPr>
            <w:tcW w:w="1184" w:type="dxa"/>
            <w:gridSpan w:val="2"/>
            <w:tcBorders>
              <w:top w:val="single" w:sz="4" w:space="0" w:color="auto"/>
              <w:left w:val="single" w:sz="4" w:space="0" w:color="auto"/>
              <w:bottom w:val="single" w:sz="4" w:space="0" w:color="auto"/>
              <w:right w:val="single" w:sz="4" w:space="0" w:color="auto"/>
            </w:tcBorders>
          </w:tcPr>
          <w:p w14:paraId="67D44993" w14:textId="77777777" w:rsidR="00E8427B" w:rsidRPr="00EF552C" w:rsidRDefault="00E8427B" w:rsidP="00831DD9">
            <w:pPr>
              <w:pStyle w:val="TAL"/>
              <w:keepLines w:val="0"/>
              <w:widowControl w:val="0"/>
            </w:pPr>
          </w:p>
        </w:tc>
      </w:tr>
      <w:tr w:rsidR="00E8427B" w:rsidRPr="00EF552C" w14:paraId="3B55F370" w14:textId="77777777" w:rsidTr="00831DD9">
        <w:trPr>
          <w:cantSplit/>
          <w:jc w:val="center"/>
        </w:trPr>
        <w:tc>
          <w:tcPr>
            <w:tcW w:w="2881" w:type="dxa"/>
            <w:tcBorders>
              <w:top w:val="nil"/>
              <w:left w:val="single" w:sz="4" w:space="0" w:color="auto"/>
              <w:bottom w:val="single" w:sz="4" w:space="0" w:color="auto"/>
              <w:right w:val="single" w:sz="4" w:space="0" w:color="auto"/>
            </w:tcBorders>
          </w:tcPr>
          <w:p w14:paraId="5BD3DD85" w14:textId="77777777" w:rsidR="00E8427B" w:rsidRPr="00EF552C" w:rsidRDefault="00E8427B" w:rsidP="00831DD9">
            <w:pPr>
              <w:pStyle w:val="TAL"/>
              <w:keepLines w:val="0"/>
              <w:widowControl w:val="0"/>
              <w:rPr>
                <w:rFonts w:eastAsia="Calibri"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9E622D6" w14:textId="77777777" w:rsidR="00E8427B" w:rsidRPr="00EF552C" w:rsidRDefault="00E8427B" w:rsidP="00831DD9">
            <w:pPr>
              <w:pStyle w:val="TAL"/>
              <w:keepLines w:val="0"/>
              <w:widowControl w:val="0"/>
              <w:rPr>
                <w:szCs w:val="18"/>
              </w:rPr>
            </w:pPr>
            <w:r w:rsidRPr="00EF552C">
              <w:rPr>
                <w:szCs w:val="18"/>
              </w:rPr>
              <w:t>“10000”</w:t>
            </w:r>
          </w:p>
        </w:tc>
        <w:tc>
          <w:tcPr>
            <w:tcW w:w="2160" w:type="dxa"/>
            <w:tcBorders>
              <w:top w:val="single" w:sz="4" w:space="0" w:color="auto"/>
              <w:left w:val="single" w:sz="4" w:space="0" w:color="auto"/>
              <w:bottom w:val="single" w:sz="4" w:space="0" w:color="auto"/>
              <w:right w:val="single" w:sz="4" w:space="0" w:color="auto"/>
            </w:tcBorders>
          </w:tcPr>
          <w:p w14:paraId="3CD35EAF"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3E42B7B" w14:textId="77777777" w:rsidR="00E8427B" w:rsidRPr="00EF552C" w:rsidRDefault="00E8427B" w:rsidP="00831DD9">
            <w:pPr>
              <w:pStyle w:val="TAL"/>
              <w:keepLines w:val="0"/>
              <w:widowControl w:val="0"/>
            </w:pPr>
          </w:p>
        </w:tc>
        <w:tc>
          <w:tcPr>
            <w:tcW w:w="1184" w:type="dxa"/>
            <w:gridSpan w:val="2"/>
            <w:tcBorders>
              <w:top w:val="single" w:sz="4" w:space="0" w:color="auto"/>
              <w:left w:val="single" w:sz="4" w:space="0" w:color="auto"/>
              <w:bottom w:val="single" w:sz="4" w:space="0" w:color="auto"/>
              <w:right w:val="single" w:sz="4" w:space="0" w:color="auto"/>
            </w:tcBorders>
            <w:hideMark/>
          </w:tcPr>
          <w:p w14:paraId="3364C13C" w14:textId="77777777" w:rsidR="00E8427B" w:rsidRPr="00EF552C" w:rsidRDefault="00E8427B" w:rsidP="00831DD9">
            <w:pPr>
              <w:pStyle w:val="TAL"/>
              <w:keepLines w:val="0"/>
              <w:widowControl w:val="0"/>
            </w:pPr>
            <w:r w:rsidRPr="00EF552C">
              <w:t>ACK</w:t>
            </w:r>
          </w:p>
        </w:tc>
      </w:tr>
      <w:tr w:rsidR="00E8427B" w:rsidRPr="00EF552C" w14:paraId="1CABA9E6"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6B68E4F4" w14:textId="77777777" w:rsidR="00E8427B" w:rsidRPr="00EF552C" w:rsidRDefault="00E8427B" w:rsidP="00831DD9">
            <w:pPr>
              <w:pStyle w:val="TAL"/>
              <w:keepLines w:val="0"/>
              <w:widowControl w:val="0"/>
              <w:rPr>
                <w:rFonts w:eastAsia="MS Mincho"/>
              </w:rPr>
            </w:pPr>
            <w:r w:rsidRPr="00EF552C">
              <w:rPr>
                <w:rFonts w:eastAsia="MS Mincho"/>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3224599B" w14:textId="77777777" w:rsidR="00E8427B" w:rsidRPr="00EF552C" w:rsidRDefault="00E8427B" w:rsidP="00831DD9">
            <w:pPr>
              <w:pStyle w:val="TAL"/>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378E579E" w14:textId="77777777" w:rsidR="00E8427B" w:rsidRPr="00EF552C" w:rsidRDefault="00E8427B" w:rsidP="00831DD9">
            <w:pPr>
              <w:pStyle w:val="TAL"/>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AC406BD" w14:textId="77777777" w:rsidR="00E8427B" w:rsidRPr="00EF552C" w:rsidRDefault="00E8427B" w:rsidP="00831DD9">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435F4B" w14:textId="77777777" w:rsidR="00E8427B" w:rsidRPr="00EF552C" w:rsidRDefault="00E8427B" w:rsidP="00831DD9">
            <w:pPr>
              <w:pStyle w:val="TAL"/>
              <w:keepLines w:val="0"/>
              <w:widowControl w:val="0"/>
              <w:rPr>
                <w:rFonts w:eastAsia="MS Mincho"/>
              </w:rPr>
            </w:pPr>
          </w:p>
        </w:tc>
      </w:tr>
      <w:tr w:rsidR="00E8427B" w:rsidRPr="00EF552C" w14:paraId="66312411"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00A19488" w14:textId="77777777" w:rsidR="00E8427B" w:rsidRPr="00EF552C" w:rsidRDefault="00E8427B" w:rsidP="00831DD9">
            <w:pPr>
              <w:pStyle w:val="TAL"/>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51CBCCD1" w14:textId="77777777" w:rsidR="00E8427B" w:rsidRPr="00476E44" w:rsidRDefault="00E8427B" w:rsidP="00831DD9">
            <w:pPr>
              <w:pStyle w:val="TAL"/>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127D5C99" w14:textId="77777777" w:rsidR="00E8427B" w:rsidRPr="00EF552C" w:rsidRDefault="00E8427B" w:rsidP="00831DD9">
            <w:pPr>
              <w:pStyle w:val="TAL"/>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6E562362" w14:textId="77777777" w:rsidR="00E8427B" w:rsidRPr="00EF552C"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9986394" w14:textId="77777777" w:rsidR="00E8427B" w:rsidRPr="00EF552C" w:rsidRDefault="00E8427B" w:rsidP="00831DD9">
            <w:pPr>
              <w:pStyle w:val="TAL"/>
              <w:keepLines w:val="0"/>
              <w:widowControl w:val="0"/>
              <w:rPr>
                <w:rFonts w:eastAsia="MS Mincho"/>
              </w:rPr>
            </w:pPr>
            <w:r w:rsidRPr="00EF552C">
              <w:rPr>
                <w:rFonts w:eastAsia="MS Mincho"/>
              </w:rPr>
              <w:t>OFF-NETWORK</w:t>
            </w:r>
          </w:p>
        </w:tc>
      </w:tr>
      <w:tr w:rsidR="00E8427B" w:rsidRPr="00EF552C" w14:paraId="6CEE658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6419165"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1C7394C7" w14:textId="77777777" w:rsidR="00E8427B" w:rsidRPr="00EF552C" w:rsidRDefault="00E8427B" w:rsidP="00831DD9">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191F5BE7" w14:textId="77777777" w:rsidR="00E8427B" w:rsidRPr="00EF552C" w:rsidRDefault="00E8427B" w:rsidP="00831DD9">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63157CF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A670317" w14:textId="77777777" w:rsidR="00E8427B" w:rsidRPr="00EF552C" w:rsidRDefault="00E8427B" w:rsidP="00831DD9">
            <w:pPr>
              <w:pStyle w:val="TAL"/>
              <w:keepNext w:val="0"/>
              <w:keepLines w:val="0"/>
              <w:widowControl w:val="0"/>
              <w:rPr>
                <w:rFonts w:eastAsia="MS Mincho"/>
              </w:rPr>
            </w:pPr>
          </w:p>
        </w:tc>
      </w:tr>
      <w:tr w:rsidR="00E8427B" w:rsidRPr="00EF552C" w14:paraId="4ED1744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0B962D4" w14:textId="77777777" w:rsidR="00E8427B" w:rsidRPr="00EF552C" w:rsidRDefault="00E8427B" w:rsidP="00831DD9">
            <w:pPr>
              <w:pStyle w:val="TAL"/>
              <w:keepNext w:val="0"/>
              <w:keepLines w:val="0"/>
              <w:widowControl w:val="0"/>
              <w:rPr>
                <w:rFonts w:eastAsia="MS Mincho"/>
                <w:b/>
                <w:bCs/>
              </w:rPr>
            </w:pPr>
            <w:r w:rsidRPr="00EF552C">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33112BD1" w14:textId="77777777" w:rsidR="00E8427B" w:rsidRPr="00EF552C"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34CAD1B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63DCE6D9" w14:textId="77777777" w:rsidR="00E8427B" w:rsidRPr="00EF552C" w:rsidRDefault="00E8427B" w:rsidP="00831DD9">
            <w:pPr>
              <w:pStyle w:val="TAL"/>
              <w:keepNext w:val="0"/>
              <w:keepLines w:val="0"/>
              <w:widowControl w:val="0"/>
              <w:rPr>
                <w:rFonts w:eastAsia="MS Mincho"/>
              </w:rPr>
            </w:pPr>
            <w:r w:rsidRPr="00EF552C">
              <w:t>TS 24.581 [88] clause 9.2.3.3</w:t>
            </w:r>
          </w:p>
        </w:tc>
        <w:tc>
          <w:tcPr>
            <w:tcW w:w="1170" w:type="dxa"/>
            <w:tcBorders>
              <w:top w:val="single" w:sz="4" w:space="0" w:color="auto"/>
              <w:left w:val="single" w:sz="4" w:space="0" w:color="auto"/>
              <w:bottom w:val="single" w:sz="4" w:space="0" w:color="auto"/>
              <w:right w:val="single" w:sz="4" w:space="0" w:color="auto"/>
            </w:tcBorders>
          </w:tcPr>
          <w:p w14:paraId="2C90EC99" w14:textId="77777777" w:rsidR="00E8427B" w:rsidRPr="00EF552C" w:rsidRDefault="00E8427B" w:rsidP="00831DD9">
            <w:pPr>
              <w:pStyle w:val="TAL"/>
              <w:keepNext w:val="0"/>
              <w:keepLines w:val="0"/>
              <w:widowControl w:val="0"/>
              <w:rPr>
                <w:rFonts w:eastAsia="MS Mincho"/>
              </w:rPr>
            </w:pPr>
          </w:p>
        </w:tc>
      </w:tr>
      <w:tr w:rsidR="00E8427B" w:rsidRPr="00EF552C" w14:paraId="51CCFE97"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466F207" w14:textId="77777777" w:rsidR="00E8427B" w:rsidRPr="00EF552C" w:rsidRDefault="00E8427B" w:rsidP="00831DD9">
            <w:pPr>
              <w:pStyle w:val="TAL"/>
              <w:keepNext w:val="0"/>
              <w:keepLines w:val="0"/>
              <w:widowControl w:val="0"/>
              <w:rPr>
                <w:rFonts w:eastAsia="MS Mincho"/>
              </w:rPr>
            </w:pPr>
            <w:r w:rsidRPr="00EF552C">
              <w:rPr>
                <w:rFonts w:eastAsia="MS Mincho"/>
              </w:rPr>
              <w:lastRenderedPageBreak/>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0C5FEAC3" w14:textId="77777777" w:rsidR="00E8427B" w:rsidRPr="00EF552C" w:rsidRDefault="00E8427B" w:rsidP="00831DD9">
            <w:pPr>
              <w:pStyle w:val="TAL"/>
              <w:keepNext w:val="0"/>
              <w:keepLines w:val="0"/>
              <w:widowControl w:val="0"/>
              <w:rPr>
                <w:rFonts w:eastAsia="MS Mincho"/>
              </w:rPr>
            </w:pPr>
            <w:r w:rsidRPr="00EF552C">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56BDE3C0" w14:textId="77777777" w:rsidR="00E8427B" w:rsidRPr="00EF552C" w:rsidRDefault="00E8427B" w:rsidP="00831DD9">
            <w:pPr>
              <w:pStyle w:val="TAL"/>
              <w:keepNext w:val="0"/>
              <w:keepLines w:val="0"/>
              <w:widowControl w:val="0"/>
              <w:rPr>
                <w:rFonts w:eastAsia="MS PGothic"/>
              </w:rPr>
            </w:pPr>
            <w:r w:rsidRPr="00EF552C">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4DD71D55"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8D24E3" w14:textId="77777777" w:rsidR="00E8427B" w:rsidRPr="00EF552C" w:rsidRDefault="00E8427B" w:rsidP="00831DD9">
            <w:pPr>
              <w:pStyle w:val="TAL"/>
              <w:keepNext w:val="0"/>
              <w:keepLines w:val="0"/>
              <w:widowControl w:val="0"/>
              <w:rPr>
                <w:rFonts w:eastAsia="MS Mincho"/>
              </w:rPr>
            </w:pPr>
          </w:p>
        </w:tc>
      </w:tr>
      <w:tr w:rsidR="00E8427B" w:rsidRPr="00EF552C" w14:paraId="11872B32"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404FD6C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
          <w:p w14:paraId="51F0382F" w14:textId="77777777" w:rsidR="00E8427B" w:rsidRPr="00EF552C" w:rsidRDefault="00E8427B" w:rsidP="00831DD9">
            <w:pPr>
              <w:pStyle w:val="TAL"/>
              <w:keepNext w:val="0"/>
              <w:keepLines w:val="0"/>
              <w:widowControl w:val="0"/>
              <w:rPr>
                <w:rFonts w:eastAsia="MS Mincho"/>
              </w:rPr>
            </w:pPr>
            <w:r w:rsidRPr="00EF552C">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tcPr>
          <w:p w14:paraId="07A84862"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5DED7AE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A906BDE" w14:textId="77777777" w:rsidR="00E8427B" w:rsidRPr="00EF552C" w:rsidRDefault="00E8427B" w:rsidP="00831DD9">
            <w:pPr>
              <w:pStyle w:val="TAL"/>
              <w:keepNext w:val="0"/>
              <w:keepLines w:val="0"/>
              <w:widowControl w:val="0"/>
              <w:rPr>
                <w:rFonts w:eastAsia="MS Mincho"/>
              </w:rPr>
            </w:pPr>
          </w:p>
        </w:tc>
      </w:tr>
      <w:tr w:rsidR="00E8427B" w:rsidRPr="00EF552C" w14:paraId="6DC07A93"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990E74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17050E32" w14:textId="77777777" w:rsidR="00E8427B" w:rsidRPr="00EF552C" w:rsidRDefault="00E8427B" w:rsidP="00831DD9">
            <w:pPr>
              <w:pStyle w:val="TAL"/>
              <w:keepNext w:val="0"/>
              <w:keepLines w:val="0"/>
              <w:widowControl w:val="0"/>
              <w:rPr>
                <w:rFonts w:eastAsia="MS Mincho"/>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37FE5C9F" w14:textId="77777777" w:rsidR="00E8427B" w:rsidRPr="00EF552C" w:rsidRDefault="00E8427B" w:rsidP="00831DD9">
            <w:pPr>
              <w:pStyle w:val="TAL"/>
              <w:keepNext w:val="0"/>
              <w:keepLines w:val="0"/>
              <w:widowControl w:val="0"/>
              <w:rPr>
                <w:rFonts w:eastAsia="MS PGothic"/>
              </w:rPr>
            </w:pPr>
            <w:r w:rsidRPr="00EF552C">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34340C0A"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BEB206" w14:textId="77777777" w:rsidR="00E8427B" w:rsidRPr="00EF552C" w:rsidRDefault="00E8427B" w:rsidP="00831DD9">
            <w:pPr>
              <w:pStyle w:val="TAL"/>
              <w:keepNext w:val="0"/>
              <w:keepLines w:val="0"/>
              <w:widowControl w:val="0"/>
              <w:rPr>
                <w:rFonts w:eastAsia="MS Mincho"/>
              </w:rPr>
            </w:pPr>
          </w:p>
        </w:tc>
      </w:tr>
      <w:tr w:rsidR="00E8427B" w:rsidRPr="00EF552C" w14:paraId="6E720004"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C2B56E9" w14:textId="77777777" w:rsidR="00E8427B" w:rsidRPr="00EF552C" w:rsidRDefault="00E8427B" w:rsidP="00831DD9">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75B1E5B5"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44C6526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3365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E5999E7" w14:textId="77777777" w:rsidR="00E8427B" w:rsidRPr="00EF552C" w:rsidRDefault="00E8427B" w:rsidP="00831DD9">
            <w:pPr>
              <w:pStyle w:val="TAL"/>
              <w:keepNext w:val="0"/>
              <w:keepLines w:val="0"/>
              <w:widowControl w:val="0"/>
              <w:rPr>
                <w:rFonts w:eastAsia="MS Mincho"/>
              </w:rPr>
            </w:pPr>
          </w:p>
        </w:tc>
      </w:tr>
      <w:tr w:rsidR="00E8427B" w:rsidRPr="00EF552C" w14:paraId="1C564CF0"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6779623" w14:textId="77777777" w:rsidR="00E8427B" w:rsidRPr="00EF552C" w:rsidRDefault="00E8427B" w:rsidP="00831DD9">
            <w:pPr>
              <w:pStyle w:val="TAL"/>
              <w:keepNext w:val="0"/>
              <w:keepLines w:val="0"/>
              <w:widowControl w:val="0"/>
              <w:rPr>
                <w:rFonts w:eastAsia="MS Mincho"/>
                <w:b/>
                <w:bCs/>
              </w:rPr>
            </w:pPr>
            <w:r w:rsidRPr="00EF552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54C779C8"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0397C8E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7103C259" w14:textId="77777777" w:rsidR="00E8427B" w:rsidRPr="00EF552C" w:rsidRDefault="00E8427B" w:rsidP="00831DD9">
            <w:pPr>
              <w:pStyle w:val="TAL"/>
              <w:keepNext w:val="0"/>
              <w:keepLines w:val="0"/>
              <w:widowControl w:val="0"/>
              <w:rPr>
                <w:rFonts w:eastAsia="MS Mincho"/>
              </w:rPr>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hideMark/>
          </w:tcPr>
          <w:p w14:paraId="3843CE83"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2FB352B9"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35D24265" w14:textId="77777777" w:rsidR="00E8427B" w:rsidRPr="00EF552C" w:rsidRDefault="00E8427B" w:rsidP="00831DD9">
            <w:pPr>
              <w:pStyle w:val="TAL"/>
              <w:keepNext w:val="0"/>
              <w:keepLines w:val="0"/>
              <w:widowControl w:val="0"/>
              <w:rPr>
                <w:rFonts w:eastAsia="MS Mincho"/>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5E49E0CD" w14:textId="77777777" w:rsidR="00E8427B" w:rsidRPr="00EF552C" w:rsidRDefault="00E8427B" w:rsidP="00831DD9">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341F695"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49D915D"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BDE7174" w14:textId="77777777" w:rsidR="00E8427B" w:rsidRPr="00EF552C" w:rsidRDefault="00E8427B" w:rsidP="00831DD9">
            <w:pPr>
              <w:pStyle w:val="TAL"/>
              <w:keepNext w:val="0"/>
              <w:keepLines w:val="0"/>
              <w:widowControl w:val="0"/>
              <w:rPr>
                <w:rFonts w:eastAsia="MS Mincho"/>
              </w:rPr>
            </w:pPr>
          </w:p>
        </w:tc>
      </w:tr>
      <w:tr w:rsidR="00E8427B" w:rsidRPr="00EF552C" w14:paraId="704F38C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D79460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0080EEBD"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6D537AD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69D3E96"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976DED4" w14:textId="77777777" w:rsidR="00E8427B" w:rsidRPr="00EF552C" w:rsidRDefault="00E8427B" w:rsidP="00831DD9">
            <w:pPr>
              <w:pStyle w:val="TAL"/>
              <w:keepNext w:val="0"/>
              <w:keepLines w:val="0"/>
              <w:widowControl w:val="0"/>
              <w:rPr>
                <w:rFonts w:eastAsia="MS Mincho"/>
              </w:rPr>
            </w:pPr>
          </w:p>
        </w:tc>
      </w:tr>
      <w:tr w:rsidR="00E8427B" w:rsidRPr="00EF552C" w14:paraId="73DDB02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A428C0E"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5603B380" w14:textId="77777777" w:rsidR="00E8427B" w:rsidRPr="00EF552C" w:rsidRDefault="00E8427B" w:rsidP="00831DD9">
            <w:pPr>
              <w:pStyle w:val="TAL"/>
              <w:keepNext w:val="0"/>
              <w:keepLines w:val="0"/>
              <w:widowControl w:val="0"/>
              <w:rPr>
                <w:rFonts w:eastAsia="MS PGothic"/>
              </w:rPr>
            </w:pPr>
            <w:r w:rsidRPr="00EF552C">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670A1B1A" w14:textId="77777777" w:rsidR="00E8427B" w:rsidRPr="00EF552C" w:rsidRDefault="00E8427B" w:rsidP="00831DD9">
            <w:pPr>
              <w:pStyle w:val="TAL"/>
              <w:keepNext w:val="0"/>
              <w:keepLines w:val="0"/>
              <w:widowControl w:val="0"/>
              <w:rPr>
                <w:rFonts w:eastAsia="MS PGothic"/>
              </w:rPr>
            </w:pPr>
            <w:r w:rsidRPr="00EF552C">
              <w:rPr>
                <w:rFonts w:eastAsia="MS PGothic"/>
              </w:rPr>
              <w:t xml:space="preserve">the number of queued </w:t>
            </w:r>
            <w:proofErr w:type="spellStart"/>
            <w:r w:rsidRPr="00EF552C">
              <w:rPr>
                <w:rFonts w:eastAsia="MS PGothic"/>
              </w:rPr>
              <w:t>MCVideo</w:t>
            </w:r>
            <w:proofErr w:type="spellEnd"/>
            <w:r w:rsidRPr="00EF552C">
              <w:rPr>
                <w:rFonts w:eastAsia="MS PGothic"/>
              </w:rPr>
              <w:t xml:space="preserve"> clients in the </w:t>
            </w:r>
            <w:proofErr w:type="spellStart"/>
            <w:r w:rsidRPr="00EF552C">
              <w:rPr>
                <w:rFonts w:eastAsia="MS PGothic"/>
              </w:rPr>
              <w:t>MCVideo</w:t>
            </w:r>
            <w:proofErr w:type="spellEnd"/>
            <w:r w:rsidRPr="00EF552C">
              <w:rPr>
                <w:rFonts w:eastAsia="MS PGothic"/>
              </w:rPr>
              <w:t xml:space="preserve"> call</w:t>
            </w:r>
          </w:p>
        </w:tc>
        <w:tc>
          <w:tcPr>
            <w:tcW w:w="1350" w:type="dxa"/>
            <w:tcBorders>
              <w:top w:val="single" w:sz="4" w:space="0" w:color="auto"/>
              <w:left w:val="single" w:sz="4" w:space="0" w:color="auto"/>
              <w:bottom w:val="single" w:sz="4" w:space="0" w:color="auto"/>
              <w:right w:val="single" w:sz="4" w:space="0" w:color="auto"/>
            </w:tcBorders>
            <w:hideMark/>
          </w:tcPr>
          <w:p w14:paraId="09BE99FA" w14:textId="77777777" w:rsidR="00E8427B" w:rsidRPr="00EF552C" w:rsidRDefault="00E8427B" w:rsidP="00831DD9">
            <w:pPr>
              <w:pStyle w:val="TAL"/>
              <w:keepNext w:val="0"/>
              <w:keepLines w:val="0"/>
              <w:widowControl w:val="0"/>
              <w:rPr>
                <w:rFonts w:eastAsia="MS Mincho"/>
              </w:rPr>
            </w:pPr>
            <w:r w:rsidRPr="00EF552C">
              <w:t>TS 24.581 [88] clause 9.2.3.15</w:t>
            </w:r>
          </w:p>
        </w:tc>
        <w:tc>
          <w:tcPr>
            <w:tcW w:w="1170" w:type="dxa"/>
            <w:tcBorders>
              <w:top w:val="single" w:sz="4" w:space="0" w:color="auto"/>
              <w:left w:val="single" w:sz="4" w:space="0" w:color="auto"/>
              <w:bottom w:val="single" w:sz="4" w:space="0" w:color="auto"/>
              <w:right w:val="single" w:sz="4" w:space="0" w:color="auto"/>
            </w:tcBorders>
            <w:hideMark/>
          </w:tcPr>
          <w:p w14:paraId="7025C404"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4CF3FB3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1ABAEABC"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
          <w:p w14:paraId="0FCBF4CF"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1E7B59C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D2F0F8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174E7F9" w14:textId="77777777" w:rsidR="00E8427B" w:rsidRPr="00EF552C" w:rsidRDefault="00E8427B" w:rsidP="00831DD9">
            <w:pPr>
              <w:pStyle w:val="TAL"/>
              <w:keepNext w:val="0"/>
              <w:keepLines w:val="0"/>
              <w:widowControl w:val="0"/>
              <w:rPr>
                <w:rFonts w:eastAsia="MS Mincho"/>
              </w:rPr>
            </w:pPr>
          </w:p>
        </w:tc>
      </w:tr>
      <w:tr w:rsidR="00E8427B" w:rsidRPr="00EF552C" w14:paraId="513DA6EA"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46F98349" w14:textId="77777777" w:rsidR="00E8427B" w:rsidRPr="00EF552C"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6D2E6F98" w14:textId="77777777" w:rsidR="00E8427B" w:rsidRPr="00EF552C" w:rsidRDefault="00E8427B" w:rsidP="00831DD9">
            <w:pPr>
              <w:pStyle w:val="TAL"/>
              <w:keepNext w:val="0"/>
              <w:keepLines w:val="0"/>
              <w:widowControl w:val="0"/>
              <w:rPr>
                <w:rFonts w:eastAsia="MS PGothic"/>
              </w:rPr>
            </w:pPr>
            <w:r w:rsidRPr="00EF552C">
              <w:t>The SSRC of queued transmission participant</w:t>
            </w:r>
          </w:p>
        </w:tc>
        <w:tc>
          <w:tcPr>
            <w:tcW w:w="2160" w:type="dxa"/>
            <w:tcBorders>
              <w:top w:val="single" w:sz="4" w:space="0" w:color="auto"/>
              <w:left w:val="single" w:sz="4" w:space="0" w:color="auto"/>
              <w:bottom w:val="single" w:sz="4" w:space="0" w:color="auto"/>
              <w:right w:val="single" w:sz="4" w:space="0" w:color="auto"/>
            </w:tcBorders>
          </w:tcPr>
          <w:p w14:paraId="297BFF86"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5068156"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hideMark/>
          </w:tcPr>
          <w:p w14:paraId="359C88EC"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55CF9CBD"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45394F6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
          <w:p w14:paraId="42A7E794"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3E6BE558"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C4A2CDF"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4A840ED" w14:textId="77777777" w:rsidR="00E8427B" w:rsidRPr="00EF552C" w:rsidRDefault="00E8427B" w:rsidP="00831DD9">
            <w:pPr>
              <w:pStyle w:val="TAL"/>
              <w:keepNext w:val="0"/>
              <w:keepLines w:val="0"/>
              <w:widowControl w:val="0"/>
              <w:rPr>
                <w:rFonts w:eastAsia="MS Mincho"/>
              </w:rPr>
            </w:pPr>
          </w:p>
        </w:tc>
      </w:tr>
      <w:tr w:rsidR="00E8427B" w:rsidRPr="00EF552C" w14:paraId="59D35215"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18BCD3EE" w14:textId="77777777" w:rsidR="00E8427B" w:rsidRPr="00EF552C" w:rsidRDefault="00E8427B" w:rsidP="00831DD9">
            <w:pPr>
              <w:pStyle w:val="TAL"/>
              <w:keepNext w:val="0"/>
              <w:keepLines w:val="0"/>
              <w:widowControl w:val="0"/>
              <w:rPr>
                <w:rFonts w:eastAsia="MS Mincho"/>
                <w:b/>
                <w:bCs/>
              </w:rPr>
            </w:pPr>
          </w:p>
        </w:tc>
        <w:tc>
          <w:tcPr>
            <w:tcW w:w="2160" w:type="dxa"/>
            <w:tcBorders>
              <w:top w:val="single" w:sz="4" w:space="0" w:color="auto"/>
              <w:left w:val="single" w:sz="4" w:space="0" w:color="auto"/>
              <w:bottom w:val="single" w:sz="4" w:space="0" w:color="auto"/>
              <w:right w:val="single" w:sz="4" w:space="0" w:color="auto"/>
            </w:tcBorders>
            <w:hideMark/>
          </w:tcPr>
          <w:p w14:paraId="1F1B2010" w14:textId="77777777" w:rsidR="00E8427B" w:rsidRPr="00EF552C" w:rsidRDefault="00E8427B" w:rsidP="00831DD9">
            <w:pPr>
              <w:pStyle w:val="TAL"/>
              <w:keepNext w:val="0"/>
              <w:keepLines w:val="0"/>
              <w:widowControl w:val="0"/>
              <w:rPr>
                <w:rFonts w:eastAsia="MS PGothic"/>
              </w:rPr>
            </w:pPr>
            <w:proofErr w:type="spellStart"/>
            <w:r w:rsidRPr="00EF552C">
              <w:rPr>
                <w:rFonts w:cs="Arial"/>
                <w:szCs w:val="18"/>
              </w:rPr>
              <w:t>px_MCVideo_ID_User_C</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6EA9CE0A" w14:textId="77777777" w:rsidR="00E8427B" w:rsidRPr="00EF552C" w:rsidRDefault="00E8427B" w:rsidP="00831DD9">
            <w:pPr>
              <w:pStyle w:val="TAL"/>
              <w:keepNext w:val="0"/>
              <w:keepLines w:val="0"/>
              <w:widowControl w:val="0"/>
              <w:rPr>
                <w:rFonts w:eastAsia="MS PGothic"/>
              </w:rPr>
            </w:pPr>
            <w:proofErr w:type="spellStart"/>
            <w:r w:rsidRPr="00EF552C">
              <w:t>MCVideo</w:t>
            </w:r>
            <w:proofErr w:type="spellEnd"/>
            <w:r w:rsidRPr="00EF552C">
              <w:t xml:space="preserve"> ID of the transmission participant in the queue</w:t>
            </w:r>
          </w:p>
        </w:tc>
        <w:tc>
          <w:tcPr>
            <w:tcW w:w="1350" w:type="dxa"/>
            <w:tcBorders>
              <w:top w:val="single" w:sz="4" w:space="0" w:color="auto"/>
              <w:left w:val="single" w:sz="4" w:space="0" w:color="auto"/>
              <w:bottom w:val="single" w:sz="4" w:space="0" w:color="auto"/>
              <w:right w:val="single" w:sz="4" w:space="0" w:color="auto"/>
            </w:tcBorders>
            <w:hideMark/>
          </w:tcPr>
          <w:p w14:paraId="035259BC" w14:textId="77777777" w:rsidR="00E8427B" w:rsidRPr="00EF552C" w:rsidRDefault="00E8427B" w:rsidP="00831DD9">
            <w:pPr>
              <w:pStyle w:val="TAL"/>
              <w:keepNext w:val="0"/>
              <w:keepLines w:val="0"/>
              <w:widowControl w:val="0"/>
              <w:rPr>
                <w:rFonts w:eastAsia="MS Mincho"/>
              </w:rPr>
            </w:pPr>
            <w:r w:rsidRPr="00EF552C">
              <w:t>TS 24.581 [88] clause 9.2.3.14</w:t>
            </w:r>
          </w:p>
        </w:tc>
        <w:tc>
          <w:tcPr>
            <w:tcW w:w="1170" w:type="dxa"/>
            <w:tcBorders>
              <w:top w:val="single" w:sz="4" w:space="0" w:color="auto"/>
              <w:left w:val="single" w:sz="4" w:space="0" w:color="auto"/>
              <w:bottom w:val="single" w:sz="4" w:space="0" w:color="auto"/>
              <w:right w:val="single" w:sz="4" w:space="0" w:color="auto"/>
            </w:tcBorders>
            <w:hideMark/>
          </w:tcPr>
          <w:p w14:paraId="09493DC5"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03ACD90A"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B00E43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
          <w:p w14:paraId="0C3FA816" w14:textId="77777777" w:rsidR="00E8427B" w:rsidRPr="00EF552C" w:rsidRDefault="00E8427B" w:rsidP="00831DD9">
            <w:pPr>
              <w:pStyle w:val="TAL"/>
              <w:keepNext w:val="0"/>
              <w:keepLines w:val="0"/>
              <w:widowControl w:val="0"/>
              <w:rPr>
                <w:rFonts w:eastAsia="MS PGothic"/>
              </w:rPr>
            </w:pPr>
            <w:r w:rsidRPr="00EF552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01201DE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826D199"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43AF68" w14:textId="77777777" w:rsidR="00E8427B" w:rsidRPr="00EF552C" w:rsidRDefault="00E8427B" w:rsidP="00831DD9">
            <w:pPr>
              <w:pStyle w:val="TAL"/>
              <w:keepNext w:val="0"/>
              <w:keepLines w:val="0"/>
              <w:widowControl w:val="0"/>
              <w:rPr>
                <w:rFonts w:eastAsia="MS Mincho"/>
              </w:rPr>
            </w:pPr>
          </w:p>
        </w:tc>
      </w:tr>
      <w:tr w:rsidR="00E8427B" w:rsidRPr="00EF552C" w14:paraId="42BE4DF1"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90F0736" w14:textId="77777777" w:rsidR="00E8427B" w:rsidRPr="00EF552C" w:rsidRDefault="00E8427B" w:rsidP="00831DD9">
            <w:pPr>
              <w:pStyle w:val="TAL"/>
              <w:keepNext w:val="0"/>
              <w:keepLines w:val="0"/>
              <w:widowControl w:val="0"/>
              <w:rPr>
                <w:rFonts w:eastAsia="MS Mincho"/>
                <w:b/>
                <w:bCs/>
              </w:rPr>
            </w:pPr>
            <w:r w:rsidRPr="00EF552C">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tcPr>
          <w:p w14:paraId="70946D65"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0935A02D" w14:textId="77777777" w:rsidR="00E8427B" w:rsidRPr="00EF552C" w:rsidRDefault="00E8427B" w:rsidP="00831DD9">
            <w:pPr>
              <w:pStyle w:val="TAL"/>
              <w:keepNext w:val="0"/>
              <w:keepLines w:val="0"/>
              <w:widowControl w:val="0"/>
              <w:rPr>
                <w:rFonts w:eastAsia="MS PGothic"/>
              </w:rPr>
            </w:pPr>
            <w:r w:rsidRPr="00EF552C">
              <w:t>queue position and granted transmission priority in the queue</w:t>
            </w:r>
          </w:p>
        </w:tc>
        <w:tc>
          <w:tcPr>
            <w:tcW w:w="1350" w:type="dxa"/>
            <w:tcBorders>
              <w:top w:val="single" w:sz="4" w:space="0" w:color="auto"/>
              <w:left w:val="single" w:sz="4" w:space="0" w:color="auto"/>
              <w:bottom w:val="single" w:sz="4" w:space="0" w:color="auto"/>
              <w:right w:val="single" w:sz="4" w:space="0" w:color="auto"/>
            </w:tcBorders>
          </w:tcPr>
          <w:p w14:paraId="694E81C9"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03D5F901"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55316963"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19C0E155" w14:textId="77777777" w:rsidR="00E8427B" w:rsidRPr="00E8427B" w:rsidRDefault="00E8427B" w:rsidP="00831DD9">
            <w:pPr>
              <w:pStyle w:val="TAL"/>
              <w:keepNext w:val="0"/>
              <w:keepLines w:val="0"/>
              <w:widowControl w:val="0"/>
              <w:rPr>
                <w:rFonts w:eastAsia="MS Mincho"/>
              </w:rPr>
            </w:pPr>
            <w:r w:rsidRPr="00E8427B">
              <w:rPr>
                <w:rFonts w:eastAsia="MS Mincho"/>
              </w:rPr>
              <w:t xml:space="preserve">  queue position info</w:t>
            </w:r>
          </w:p>
        </w:tc>
        <w:tc>
          <w:tcPr>
            <w:tcW w:w="2160" w:type="dxa"/>
            <w:tcBorders>
              <w:top w:val="single" w:sz="4" w:space="0" w:color="auto"/>
              <w:left w:val="single" w:sz="4" w:space="0" w:color="auto"/>
              <w:bottom w:val="single" w:sz="4" w:space="0" w:color="auto"/>
              <w:right w:val="single" w:sz="4" w:space="0" w:color="auto"/>
            </w:tcBorders>
            <w:hideMark/>
          </w:tcPr>
          <w:p w14:paraId="179137FF" w14:textId="77777777" w:rsidR="00E8427B" w:rsidRPr="00EF552C" w:rsidRDefault="00E8427B" w:rsidP="00831DD9">
            <w:pPr>
              <w:pStyle w:val="TAL"/>
              <w:keepNext w:val="0"/>
              <w:keepLines w:val="0"/>
              <w:widowControl w:val="0"/>
              <w:rPr>
                <w:rFonts w:eastAsia="MS PGothic"/>
              </w:rPr>
            </w:pPr>
            <w:r w:rsidRPr="00EF552C">
              <w:rPr>
                <w:rFonts w:cs="Arial"/>
                <w:szCs w:val="18"/>
              </w:rPr>
              <w:t>"00000001"</w:t>
            </w:r>
          </w:p>
        </w:tc>
        <w:tc>
          <w:tcPr>
            <w:tcW w:w="2160" w:type="dxa"/>
            <w:tcBorders>
              <w:top w:val="single" w:sz="4" w:space="0" w:color="auto"/>
              <w:left w:val="single" w:sz="4" w:space="0" w:color="auto"/>
              <w:bottom w:val="single" w:sz="4" w:space="0" w:color="auto"/>
              <w:right w:val="single" w:sz="4" w:space="0" w:color="auto"/>
            </w:tcBorders>
          </w:tcPr>
          <w:p w14:paraId="391DFB5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E4114CC" w14:textId="77777777" w:rsidR="00E8427B" w:rsidRPr="00EF552C" w:rsidRDefault="00E8427B" w:rsidP="00831DD9">
            <w:pPr>
              <w:pStyle w:val="TAL"/>
              <w:keepNext w:val="0"/>
              <w:keepLines w:val="0"/>
              <w:widowControl w:val="0"/>
            </w:pPr>
            <w:r w:rsidRPr="00EF552C">
              <w:t>TS 24.581 [88] clause 9.2.3.5</w:t>
            </w:r>
          </w:p>
        </w:tc>
        <w:tc>
          <w:tcPr>
            <w:tcW w:w="1170" w:type="dxa"/>
            <w:tcBorders>
              <w:top w:val="single" w:sz="4" w:space="0" w:color="auto"/>
              <w:left w:val="single" w:sz="4" w:space="0" w:color="auto"/>
              <w:bottom w:val="single" w:sz="4" w:space="0" w:color="auto"/>
              <w:right w:val="single" w:sz="4" w:space="0" w:color="auto"/>
            </w:tcBorders>
          </w:tcPr>
          <w:p w14:paraId="31C7B32C" w14:textId="77777777" w:rsidR="00E8427B" w:rsidRPr="00EF552C" w:rsidRDefault="00E8427B" w:rsidP="00831DD9">
            <w:pPr>
              <w:pStyle w:val="TAL"/>
              <w:keepNext w:val="0"/>
              <w:keepLines w:val="0"/>
              <w:widowControl w:val="0"/>
              <w:rPr>
                <w:rFonts w:eastAsia="MS Mincho"/>
              </w:rPr>
            </w:pPr>
          </w:p>
        </w:tc>
      </w:tr>
      <w:tr w:rsidR="00E8427B" w:rsidRPr="00EF552C" w14:paraId="0EC284E8"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hideMark/>
          </w:tcPr>
          <w:p w14:paraId="63A4E2F7" w14:textId="77777777" w:rsidR="00E8427B" w:rsidRPr="00E8427B" w:rsidRDefault="00E8427B" w:rsidP="00831DD9">
            <w:pPr>
              <w:pStyle w:val="TAL"/>
              <w:keepNext w:val="0"/>
              <w:keepLines w:val="0"/>
              <w:widowControl w:val="0"/>
              <w:rPr>
                <w:rFonts w:eastAsia="MS Mincho"/>
              </w:rPr>
            </w:pPr>
            <w:r w:rsidRPr="00E8427B">
              <w:rPr>
                <w:rFonts w:eastAsia="MS Mincho"/>
              </w:rPr>
              <w:t xml:space="preserve">  queue priority level</w:t>
            </w:r>
          </w:p>
        </w:tc>
        <w:tc>
          <w:tcPr>
            <w:tcW w:w="2160" w:type="dxa"/>
            <w:tcBorders>
              <w:top w:val="single" w:sz="4" w:space="0" w:color="auto"/>
              <w:left w:val="single" w:sz="4" w:space="0" w:color="auto"/>
              <w:bottom w:val="single" w:sz="4" w:space="0" w:color="auto"/>
              <w:right w:val="single" w:sz="4" w:space="0" w:color="auto"/>
            </w:tcBorders>
            <w:hideMark/>
          </w:tcPr>
          <w:p w14:paraId="47A3FC11" w14:textId="77777777" w:rsidR="00E8427B" w:rsidRPr="00EF552C" w:rsidRDefault="00E8427B" w:rsidP="00831DD9">
            <w:pPr>
              <w:pStyle w:val="TAL"/>
              <w:keepNext w:val="0"/>
              <w:keepLines w:val="0"/>
              <w:widowControl w:val="0"/>
              <w:rPr>
                <w:rFonts w:eastAsia="MS PGothic"/>
              </w:rPr>
            </w:pPr>
            <w:r w:rsidRPr="00EF552C">
              <w:rPr>
                <w:rFonts w:cs="Arial"/>
                <w:szCs w:val="18"/>
              </w:rPr>
              <w:t>"00000000"</w:t>
            </w:r>
          </w:p>
        </w:tc>
        <w:tc>
          <w:tcPr>
            <w:tcW w:w="2160" w:type="dxa"/>
            <w:tcBorders>
              <w:top w:val="single" w:sz="4" w:space="0" w:color="auto"/>
              <w:left w:val="single" w:sz="4" w:space="0" w:color="auto"/>
              <w:bottom w:val="single" w:sz="4" w:space="0" w:color="auto"/>
              <w:right w:val="single" w:sz="4" w:space="0" w:color="auto"/>
            </w:tcBorders>
          </w:tcPr>
          <w:p w14:paraId="7909E5F3"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BC789F3" w14:textId="77777777" w:rsidR="00E8427B" w:rsidRPr="00EF552C" w:rsidRDefault="00E8427B" w:rsidP="00831DD9">
            <w:pPr>
              <w:pStyle w:val="TAL"/>
              <w:keepNext w:val="0"/>
              <w:keepLines w:val="0"/>
              <w:widowControl w:val="0"/>
            </w:pPr>
            <w:r w:rsidRPr="00EF552C">
              <w:t>TS 24.581 [88] clause 9.2.3.2</w:t>
            </w:r>
          </w:p>
        </w:tc>
        <w:tc>
          <w:tcPr>
            <w:tcW w:w="1170" w:type="dxa"/>
            <w:tcBorders>
              <w:top w:val="single" w:sz="4" w:space="0" w:color="auto"/>
              <w:left w:val="single" w:sz="4" w:space="0" w:color="auto"/>
              <w:bottom w:val="single" w:sz="4" w:space="0" w:color="auto"/>
              <w:right w:val="single" w:sz="4" w:space="0" w:color="auto"/>
            </w:tcBorders>
          </w:tcPr>
          <w:p w14:paraId="0103EDB2" w14:textId="77777777" w:rsidR="00E8427B" w:rsidRPr="00EF552C" w:rsidRDefault="00E8427B" w:rsidP="00831DD9">
            <w:pPr>
              <w:pStyle w:val="TAL"/>
              <w:keepNext w:val="0"/>
              <w:keepLines w:val="0"/>
              <w:widowControl w:val="0"/>
              <w:rPr>
                <w:rFonts w:eastAsia="MS Mincho"/>
              </w:rPr>
            </w:pPr>
          </w:p>
        </w:tc>
      </w:tr>
      <w:tr w:rsidR="00E8427B" w:rsidRPr="00EF552C" w14:paraId="7276F00C" w14:textId="77777777" w:rsidTr="00831DD9">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57717772" w14:textId="77777777" w:rsidR="00E8427B" w:rsidRPr="00EF552C" w:rsidRDefault="00E8427B" w:rsidP="00831DD9">
            <w:pPr>
              <w:pStyle w:val="TAL"/>
              <w:keepNext w:val="0"/>
              <w:keepLines w:val="0"/>
              <w:widowControl w:val="0"/>
              <w:rPr>
                <w:rFonts w:eastAsia="MS Mincho"/>
                <w:b/>
                <w:bCs/>
              </w:rPr>
            </w:pPr>
            <w:r w:rsidRPr="00EF552C">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37003A7A"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1ED0254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231D44E" w14:textId="77777777" w:rsidR="00E8427B" w:rsidRPr="00EF552C" w:rsidRDefault="00E8427B" w:rsidP="00831DD9">
            <w:pPr>
              <w:pStyle w:val="TAL"/>
              <w:keepNext w:val="0"/>
              <w:keepLines w:val="0"/>
              <w:widowControl w:val="0"/>
              <w:rPr>
                <w:rFonts w:eastAsia="MS Mincho"/>
              </w:rPr>
            </w:pPr>
            <w:r w:rsidRPr="00EF552C">
              <w:t>TS 24.581 [88] Table 9.2.3.11-2</w:t>
            </w:r>
          </w:p>
        </w:tc>
        <w:tc>
          <w:tcPr>
            <w:tcW w:w="1170" w:type="dxa"/>
            <w:tcBorders>
              <w:top w:val="single" w:sz="4" w:space="0" w:color="auto"/>
              <w:left w:val="single" w:sz="4" w:space="0" w:color="auto"/>
              <w:bottom w:val="single" w:sz="4" w:space="0" w:color="auto"/>
              <w:right w:val="single" w:sz="4" w:space="0" w:color="auto"/>
            </w:tcBorders>
          </w:tcPr>
          <w:p w14:paraId="3CAA75D3" w14:textId="77777777" w:rsidR="00E8427B" w:rsidRPr="00EF552C" w:rsidRDefault="00E8427B" w:rsidP="00831DD9">
            <w:pPr>
              <w:pStyle w:val="TAL"/>
              <w:keepNext w:val="0"/>
              <w:keepLines w:val="0"/>
              <w:widowControl w:val="0"/>
              <w:rPr>
                <w:rFonts w:eastAsia="MS Mincho"/>
              </w:rPr>
            </w:pPr>
          </w:p>
        </w:tc>
      </w:tr>
      <w:tr w:rsidR="00E8427B" w:rsidRPr="00EF552C" w14:paraId="766A1208" w14:textId="77777777" w:rsidTr="00831DD9">
        <w:trPr>
          <w:gridAfter w:val="1"/>
          <w:wAfter w:w="14" w:type="dxa"/>
          <w:cantSplit/>
          <w:jc w:val="center"/>
        </w:trPr>
        <w:tc>
          <w:tcPr>
            <w:tcW w:w="2881" w:type="dxa"/>
            <w:tcBorders>
              <w:top w:val="single" w:sz="4" w:space="0" w:color="auto"/>
              <w:left w:val="single" w:sz="4" w:space="0" w:color="auto"/>
              <w:bottom w:val="nil"/>
              <w:right w:val="single" w:sz="4" w:space="0" w:color="auto"/>
            </w:tcBorders>
            <w:hideMark/>
          </w:tcPr>
          <w:p w14:paraId="57E3F8BD"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5FCA5894" w14:textId="77777777" w:rsidR="00E8427B" w:rsidRPr="00EF552C" w:rsidRDefault="00E8427B" w:rsidP="00831DD9">
            <w:pPr>
              <w:pStyle w:val="TAL"/>
              <w:keepNext w:val="0"/>
              <w:keepLines w:val="0"/>
              <w:widowControl w:val="0"/>
              <w:rPr>
                <w:rFonts w:eastAsia="MS PGothic"/>
              </w:rPr>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70B51183" w14:textId="77777777" w:rsidR="00E8427B" w:rsidRPr="00EF552C" w:rsidRDefault="00E8427B" w:rsidP="00831DD9">
            <w:pPr>
              <w:pStyle w:val="TAL"/>
              <w:keepNext w:val="0"/>
              <w:keepLines w:val="0"/>
              <w:widowControl w:val="0"/>
              <w:rPr>
                <w:rFonts w:eastAsia="MS PGothic"/>
              </w:rPr>
            </w:pPr>
            <w:r w:rsidRPr="00EF552C">
              <w:rPr>
                <w:rFonts w:cs="Arial"/>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D6DB012"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4088885" w14:textId="77777777" w:rsidR="00E8427B" w:rsidRPr="00EF552C" w:rsidRDefault="00E8427B" w:rsidP="00831DD9">
            <w:pPr>
              <w:pStyle w:val="TAL"/>
              <w:keepNext w:val="0"/>
              <w:keepLines w:val="0"/>
              <w:widowControl w:val="0"/>
              <w:rPr>
                <w:rFonts w:eastAsia="MS Mincho"/>
              </w:rPr>
            </w:pPr>
          </w:p>
        </w:tc>
      </w:tr>
      <w:tr w:rsidR="00AD1582" w:rsidRPr="00EF552C" w14:paraId="58AA28FC" w14:textId="77777777" w:rsidTr="00831DD9">
        <w:trPr>
          <w:gridAfter w:val="1"/>
          <w:wAfter w:w="14" w:type="dxa"/>
          <w:cantSplit/>
          <w:jc w:val="center"/>
          <w:ins w:id="134" w:author="MCC160" w:date="2022-10-10T14:01:00Z"/>
        </w:trPr>
        <w:tc>
          <w:tcPr>
            <w:tcW w:w="2881" w:type="dxa"/>
            <w:tcBorders>
              <w:top w:val="single" w:sz="4" w:space="0" w:color="auto"/>
              <w:left w:val="single" w:sz="4" w:space="0" w:color="auto"/>
              <w:bottom w:val="nil"/>
              <w:right w:val="single" w:sz="4" w:space="0" w:color="auto"/>
            </w:tcBorders>
          </w:tcPr>
          <w:p w14:paraId="5A682593" w14:textId="77777777" w:rsidR="00AD1582" w:rsidRPr="00EF552C" w:rsidRDefault="00AD1582" w:rsidP="00AD1582">
            <w:pPr>
              <w:pStyle w:val="TAL"/>
              <w:keepNext w:val="0"/>
              <w:keepLines w:val="0"/>
              <w:widowControl w:val="0"/>
              <w:rPr>
                <w:ins w:id="135" w:author="MCC160" w:date="2022-10-10T14:01:00Z"/>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68765E27" w14:textId="6A6C549A" w:rsidR="00AD1582" w:rsidRPr="00EF552C" w:rsidRDefault="00AD1582" w:rsidP="00AD1582">
            <w:pPr>
              <w:pStyle w:val="TAL"/>
              <w:keepNext w:val="0"/>
              <w:keepLines w:val="0"/>
              <w:widowControl w:val="0"/>
              <w:rPr>
                <w:ins w:id="136" w:author="MCC160" w:date="2022-10-10T14:01:00Z"/>
              </w:rPr>
            </w:pPr>
            <w:ins w:id="137" w:author="MCC160" w:date="2022-10-10T14:03: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2006F1A2" w14:textId="58F692C0" w:rsidR="00AD1582" w:rsidRPr="00EF552C" w:rsidRDefault="00AD1582" w:rsidP="00AD1582">
            <w:pPr>
              <w:pStyle w:val="TAL"/>
              <w:keepNext w:val="0"/>
              <w:keepLines w:val="0"/>
              <w:widowControl w:val="0"/>
              <w:rPr>
                <w:ins w:id="138" w:author="MCC160" w:date="2022-10-10T14:01:00Z"/>
                <w:rFonts w:cs="Arial"/>
                <w:szCs w:val="18"/>
              </w:rPr>
            </w:pPr>
            <w:ins w:id="139" w:author="MCC160" w:date="2022-10-10T14:03: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4570AA2B" w14:textId="77777777" w:rsidR="00AD1582" w:rsidRPr="00EF552C" w:rsidRDefault="00AD1582" w:rsidP="00AD1582">
            <w:pPr>
              <w:pStyle w:val="TAL"/>
              <w:keepNext w:val="0"/>
              <w:keepLines w:val="0"/>
              <w:widowControl w:val="0"/>
              <w:rPr>
                <w:ins w:id="140" w:author="MCC160" w:date="2022-10-10T14:01: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E3D170E" w14:textId="0668C4CB" w:rsidR="00AD1582" w:rsidRPr="00EF552C" w:rsidRDefault="00AD1582" w:rsidP="00AD1582">
            <w:pPr>
              <w:pStyle w:val="TAL"/>
              <w:keepNext w:val="0"/>
              <w:keepLines w:val="0"/>
              <w:widowControl w:val="0"/>
              <w:rPr>
                <w:ins w:id="141" w:author="MCC160" w:date="2022-10-10T14:01:00Z"/>
                <w:rFonts w:eastAsia="MS Mincho"/>
              </w:rPr>
            </w:pPr>
            <w:ins w:id="142" w:author="MCC160" w:date="2022-10-10T14:03:00Z">
              <w:r w:rsidRPr="00AD1582">
                <w:t>BROADCAST-CALL</w:t>
              </w:r>
            </w:ins>
          </w:p>
        </w:tc>
      </w:tr>
      <w:tr w:rsidR="00AD1582" w:rsidRPr="00EF552C" w14:paraId="21875E02" w14:textId="77777777" w:rsidTr="00831DD9">
        <w:trPr>
          <w:gridAfter w:val="1"/>
          <w:wAfter w:w="14" w:type="dxa"/>
          <w:cantSplit/>
          <w:jc w:val="center"/>
        </w:trPr>
        <w:tc>
          <w:tcPr>
            <w:tcW w:w="2881" w:type="dxa"/>
            <w:tcBorders>
              <w:top w:val="nil"/>
              <w:left w:val="single" w:sz="4" w:space="0" w:color="auto"/>
              <w:bottom w:val="nil"/>
              <w:right w:val="single" w:sz="4" w:space="0" w:color="auto"/>
            </w:tcBorders>
          </w:tcPr>
          <w:p w14:paraId="5E42B431" w14:textId="77777777" w:rsidR="00AD1582" w:rsidRPr="00EF552C"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0079C3C" w14:textId="77777777" w:rsidR="00AD1582" w:rsidRPr="00EF552C" w:rsidRDefault="00AD1582" w:rsidP="00AD1582">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017ADE" w14:textId="77777777" w:rsidR="00AD1582" w:rsidRPr="00EF552C" w:rsidRDefault="00AD1582" w:rsidP="00AD1582">
            <w:pPr>
              <w:pStyle w:val="TAL"/>
              <w:keepNext w:val="0"/>
              <w:keepLines w:val="0"/>
              <w:widowControl w:val="0"/>
              <w:rPr>
                <w:rFonts w:cs="Arial"/>
                <w:szCs w:val="18"/>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6D38504"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BA2D9B9" w14:textId="77777777" w:rsidR="00AD1582" w:rsidRPr="00EF552C" w:rsidRDefault="00AD1582" w:rsidP="00AD1582">
            <w:pPr>
              <w:pStyle w:val="TAL"/>
              <w:keepNext w:val="0"/>
              <w:keepLines w:val="0"/>
              <w:widowControl w:val="0"/>
              <w:rPr>
                <w:rFonts w:eastAsia="MS Mincho"/>
              </w:rPr>
            </w:pPr>
            <w:r w:rsidRPr="00EF552C">
              <w:t>EMERGENCY-CALL</w:t>
            </w:r>
          </w:p>
        </w:tc>
      </w:tr>
      <w:tr w:rsidR="00AD1582" w:rsidRPr="00EF552C" w14:paraId="27F55CB9" w14:textId="77777777" w:rsidTr="00831DD9">
        <w:trPr>
          <w:gridAfter w:val="1"/>
          <w:wAfter w:w="14" w:type="dxa"/>
          <w:cantSplit/>
          <w:jc w:val="center"/>
        </w:trPr>
        <w:tc>
          <w:tcPr>
            <w:tcW w:w="2881" w:type="dxa"/>
            <w:tcBorders>
              <w:top w:val="nil"/>
              <w:left w:val="single" w:sz="4" w:space="0" w:color="auto"/>
              <w:bottom w:val="single" w:sz="4" w:space="0" w:color="auto"/>
              <w:right w:val="single" w:sz="4" w:space="0" w:color="auto"/>
            </w:tcBorders>
          </w:tcPr>
          <w:p w14:paraId="612E375C" w14:textId="77777777" w:rsidR="00AD1582" w:rsidRPr="00EF552C" w:rsidRDefault="00AD1582" w:rsidP="00AD1582">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hideMark/>
          </w:tcPr>
          <w:p w14:paraId="450EACF2" w14:textId="77777777" w:rsidR="00AD1582" w:rsidRPr="00EF552C" w:rsidRDefault="00AD1582" w:rsidP="00AD1582">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5F0DA8AA" w14:textId="77777777" w:rsidR="00AD1582" w:rsidRPr="00EF552C" w:rsidRDefault="00AD1582" w:rsidP="00AD1582">
            <w:pPr>
              <w:pStyle w:val="TAL"/>
              <w:keepNext w:val="0"/>
              <w:keepLines w:val="0"/>
              <w:widowControl w:val="0"/>
              <w:rPr>
                <w:rFonts w:cs="Arial"/>
                <w:szCs w:val="18"/>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A0C590D"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6C112A7" w14:textId="77777777" w:rsidR="00AD1582" w:rsidRPr="00EF552C" w:rsidRDefault="00AD1582" w:rsidP="00AD1582">
            <w:pPr>
              <w:pStyle w:val="TAL"/>
              <w:keepNext w:val="0"/>
              <w:keepLines w:val="0"/>
              <w:widowControl w:val="0"/>
              <w:rPr>
                <w:rFonts w:eastAsia="MS Mincho"/>
              </w:rPr>
            </w:pPr>
            <w:r w:rsidRPr="00EF552C">
              <w:t>IMMPERIL-CALL</w:t>
            </w:r>
          </w:p>
        </w:tc>
      </w:tr>
    </w:tbl>
    <w:p w14:paraId="0AF2E6B3" w14:textId="77777777" w:rsidR="00E8427B" w:rsidRPr="00EF552C" w:rsidRDefault="00E8427B" w:rsidP="00E8427B"/>
    <w:p w14:paraId="23890B10" w14:textId="77777777" w:rsidR="00E8427B" w:rsidRPr="00EF552C" w:rsidRDefault="00E8427B" w:rsidP="00E8427B">
      <w:pPr>
        <w:pStyle w:val="Heading5"/>
      </w:pPr>
      <w:bookmarkStart w:id="143" w:name="_Toc27678223"/>
      <w:bookmarkStart w:id="144" w:name="_Toc36037245"/>
      <w:bookmarkStart w:id="145" w:name="_Toc44398322"/>
      <w:bookmarkStart w:id="146" w:name="_Toc52382521"/>
      <w:bookmarkStart w:id="147" w:name="_Toc60687432"/>
      <w:bookmarkStart w:id="148" w:name="_Toc68726597"/>
      <w:bookmarkStart w:id="149" w:name="_Toc75786523"/>
      <w:bookmarkStart w:id="150" w:name="_Toc100443432"/>
      <w:bookmarkStart w:id="151" w:name="_Toc106820901"/>
      <w:r w:rsidRPr="00EF552C">
        <w:lastRenderedPageBreak/>
        <w:t>5.5.11.2.2</w:t>
      </w:r>
      <w:r w:rsidRPr="00EF552C">
        <w:tab/>
        <w:t>Transmission Rejected</w:t>
      </w:r>
      <w:bookmarkEnd w:id="143"/>
      <w:bookmarkEnd w:id="144"/>
      <w:bookmarkEnd w:id="145"/>
      <w:bookmarkEnd w:id="146"/>
      <w:bookmarkEnd w:id="147"/>
      <w:bookmarkEnd w:id="148"/>
      <w:bookmarkEnd w:id="149"/>
      <w:bookmarkEnd w:id="150"/>
      <w:bookmarkEnd w:id="151"/>
    </w:p>
    <w:p w14:paraId="5B7A3AD4" w14:textId="77777777" w:rsidR="00E8427B" w:rsidRPr="00EF552C" w:rsidRDefault="00E8427B" w:rsidP="00E8427B">
      <w:pPr>
        <w:pStyle w:val="TH"/>
      </w:pPr>
      <w:r w:rsidRPr="00EF552C">
        <w:t>Table 5.5.11.2.2-1</w:t>
      </w:r>
      <w:r>
        <w:t>:</w:t>
      </w:r>
      <w:r w:rsidRPr="00EF552C">
        <w:t xml:space="preserve">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2">
          <w:tblGrid>
            <w:gridCol w:w="2837"/>
            <w:gridCol w:w="2127"/>
            <w:gridCol w:w="2127"/>
            <w:gridCol w:w="1419"/>
            <w:gridCol w:w="1135"/>
          </w:tblGrid>
        </w:tblGridChange>
      </w:tblGrid>
      <w:tr w:rsidR="00E8427B" w:rsidRPr="00EF552C" w14:paraId="72A2F091"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B2FC4EF" w14:textId="77777777" w:rsidR="00E8427B" w:rsidRPr="00EF552C" w:rsidRDefault="00E8427B" w:rsidP="00831DD9">
            <w:pPr>
              <w:pStyle w:val="TAL"/>
              <w:keepLines w:val="0"/>
              <w:widowControl w:val="0"/>
            </w:pPr>
            <w:r w:rsidRPr="00EF552C">
              <w:t>Derivation Path: TS 24.581 [88] Table 9.2.6-1</w:t>
            </w:r>
          </w:p>
        </w:tc>
      </w:tr>
      <w:tr w:rsidR="00E8427B" w:rsidRPr="00EF552C" w14:paraId="4A56633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FF3F2AB"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B17E08"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3CF91C"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2D78EA"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84AFBB" w14:textId="77777777" w:rsidR="00E8427B" w:rsidRPr="00EF552C" w:rsidRDefault="00E8427B" w:rsidP="00831DD9">
            <w:pPr>
              <w:pStyle w:val="TAH"/>
              <w:keepLines w:val="0"/>
              <w:widowControl w:val="0"/>
              <w:rPr>
                <w:bCs/>
              </w:rPr>
            </w:pPr>
            <w:r w:rsidRPr="00EF552C">
              <w:rPr>
                <w:bCs/>
              </w:rPr>
              <w:t>Condition</w:t>
            </w:r>
          </w:p>
        </w:tc>
      </w:tr>
      <w:tr w:rsidR="00E8427B" w:rsidRPr="00EF552C" w14:paraId="0519B78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280280"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CF4CF13"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6B8FF5F"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298F8B"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F748B8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D1B9F3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6A3703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0714DF93" w14:textId="77777777" w:rsidR="00E8427B" w:rsidRPr="00EF552C" w:rsidRDefault="00E8427B" w:rsidP="00831DD9">
            <w:pPr>
              <w:pStyle w:val="TAL"/>
              <w:keepLines w:val="0"/>
              <w:widowControl w:val="0"/>
            </w:pPr>
            <w:r w:rsidRPr="00EF552C">
              <w:t>“00001”</w:t>
            </w:r>
          </w:p>
        </w:tc>
        <w:tc>
          <w:tcPr>
            <w:tcW w:w="2127" w:type="dxa"/>
            <w:tcBorders>
              <w:top w:val="single" w:sz="4" w:space="0" w:color="auto"/>
              <w:left w:val="single" w:sz="4" w:space="0" w:color="auto"/>
              <w:bottom w:val="single" w:sz="4" w:space="0" w:color="auto"/>
              <w:right w:val="single" w:sz="4" w:space="0" w:color="auto"/>
            </w:tcBorders>
            <w:hideMark/>
          </w:tcPr>
          <w:p w14:paraId="46D1CBF7" w14:textId="77777777" w:rsidR="00E8427B" w:rsidRPr="00EF552C" w:rsidRDefault="00E8427B" w:rsidP="00831DD9">
            <w:pPr>
              <w:pStyle w:val="TAL"/>
              <w:keepLines w:val="0"/>
              <w:widowControl w:val="0"/>
            </w:pPr>
            <w:r w:rsidRPr="00EF552C">
              <w:t>Transmission rejected</w:t>
            </w:r>
          </w:p>
        </w:tc>
        <w:tc>
          <w:tcPr>
            <w:tcW w:w="1419" w:type="dxa"/>
            <w:tcBorders>
              <w:top w:val="single" w:sz="4" w:space="0" w:color="auto"/>
              <w:left w:val="single" w:sz="4" w:space="0" w:color="auto"/>
              <w:bottom w:val="single" w:sz="4" w:space="0" w:color="auto"/>
              <w:right w:val="single" w:sz="4" w:space="0" w:color="auto"/>
            </w:tcBorders>
            <w:hideMark/>
          </w:tcPr>
          <w:p w14:paraId="798A9A18" w14:textId="77777777" w:rsidR="00E8427B" w:rsidRPr="00EF552C" w:rsidRDefault="00E8427B" w:rsidP="00831DD9">
            <w:pPr>
              <w:pStyle w:val="TAL"/>
              <w:keepLines w:val="0"/>
              <w:widowControl w:val="0"/>
            </w:pPr>
            <w:r w:rsidRPr="00EF552C">
              <w:t xml:space="preserve">TS 24.581 [88] clause 9.2.6 and 9.2.2.1-2 </w:t>
            </w:r>
          </w:p>
        </w:tc>
        <w:tc>
          <w:tcPr>
            <w:tcW w:w="1135" w:type="dxa"/>
            <w:tcBorders>
              <w:top w:val="single" w:sz="4" w:space="0" w:color="auto"/>
              <w:left w:val="single" w:sz="4" w:space="0" w:color="auto"/>
              <w:bottom w:val="single" w:sz="4" w:space="0" w:color="auto"/>
              <w:right w:val="single" w:sz="4" w:space="0" w:color="auto"/>
            </w:tcBorders>
          </w:tcPr>
          <w:p w14:paraId="554682FA" w14:textId="77777777" w:rsidR="00E8427B" w:rsidRPr="00EF552C" w:rsidRDefault="00E8427B" w:rsidP="00831DD9">
            <w:pPr>
              <w:keepNext/>
              <w:widowControl w:val="0"/>
              <w:spacing w:after="0"/>
              <w:rPr>
                <w:rFonts w:ascii="Arial" w:hAnsi="Arial" w:cs="Arial"/>
                <w:b/>
                <w:sz w:val="18"/>
                <w:szCs w:val="18"/>
              </w:rPr>
            </w:pPr>
          </w:p>
        </w:tc>
      </w:tr>
      <w:tr w:rsidR="00E8427B" w:rsidRPr="00EF552C" w14:paraId="497BD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6E3A1"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E47869B" w14:textId="77777777" w:rsidR="00E8427B" w:rsidRPr="00EF552C" w:rsidRDefault="00E8427B" w:rsidP="00831DD9">
            <w:pPr>
              <w:pStyle w:val="TAL"/>
              <w:keepLines w:val="0"/>
              <w:widowControl w:val="0"/>
            </w:pPr>
            <w:r w:rsidRPr="00EF552C">
              <w:rPr>
                <w:szCs w:val="18"/>
              </w:rPr>
              <w:t>“10001”</w:t>
            </w:r>
          </w:p>
        </w:tc>
        <w:tc>
          <w:tcPr>
            <w:tcW w:w="2127" w:type="dxa"/>
            <w:tcBorders>
              <w:top w:val="single" w:sz="4" w:space="0" w:color="auto"/>
              <w:left w:val="single" w:sz="4" w:space="0" w:color="auto"/>
              <w:bottom w:val="single" w:sz="4" w:space="0" w:color="auto"/>
              <w:right w:val="single" w:sz="4" w:space="0" w:color="auto"/>
            </w:tcBorders>
          </w:tcPr>
          <w:p w14:paraId="5903D088"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263E4A6"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4D4775B7" w14:textId="77777777" w:rsidR="00E8427B" w:rsidRPr="00EF552C" w:rsidRDefault="00E8427B" w:rsidP="00831DD9">
            <w:pPr>
              <w:pStyle w:val="TAL"/>
              <w:rPr>
                <w:rFonts w:cs="Arial"/>
                <w:b/>
                <w:szCs w:val="18"/>
              </w:rPr>
            </w:pPr>
            <w:r w:rsidRPr="00EF552C">
              <w:t>ACK</w:t>
            </w:r>
          </w:p>
        </w:tc>
      </w:tr>
      <w:tr w:rsidR="00E8427B" w:rsidRPr="00EF552C" w14:paraId="01D848C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FE4B793"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4634084"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1EAEF80C"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96EB402"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66FC8DC9" w14:textId="77777777" w:rsidR="00E8427B" w:rsidRPr="00EF552C" w:rsidRDefault="00E8427B" w:rsidP="00831DD9">
            <w:pPr>
              <w:pStyle w:val="TAL"/>
              <w:keepNext w:val="0"/>
              <w:keepLines w:val="0"/>
              <w:widowControl w:val="0"/>
              <w:rPr>
                <w:b/>
              </w:rPr>
            </w:pPr>
          </w:p>
        </w:tc>
      </w:tr>
      <w:tr w:rsidR="00E8427B" w:rsidRPr="00EF552C" w14:paraId="4D10843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616D2F05"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B1B128"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1FE609F3"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7186E84"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F54A37B" w14:textId="77777777" w:rsidR="00E8427B" w:rsidRPr="00EF552C" w:rsidRDefault="00E8427B" w:rsidP="00831DD9">
            <w:pPr>
              <w:pStyle w:val="TAL"/>
              <w:rPr>
                <w:b/>
              </w:rPr>
            </w:pPr>
            <w:r w:rsidRPr="00EF552C">
              <w:rPr>
                <w:rFonts w:eastAsia="MS Mincho"/>
              </w:rPr>
              <w:t>OFF-NETWORK</w:t>
            </w:r>
          </w:p>
        </w:tc>
      </w:tr>
      <w:tr w:rsidR="00E8427B" w:rsidRPr="00EF552C" w14:paraId="5B0EEFD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AE2135"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6C3CAA32"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6E5A25FD"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370556C"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789C31C" w14:textId="77777777" w:rsidR="00E8427B" w:rsidRPr="00EF552C" w:rsidRDefault="00E8427B" w:rsidP="00831DD9">
            <w:pPr>
              <w:pStyle w:val="TAL"/>
              <w:keepNext w:val="0"/>
              <w:keepLines w:val="0"/>
              <w:widowControl w:val="0"/>
              <w:rPr>
                <w:b/>
              </w:rPr>
            </w:pPr>
          </w:p>
        </w:tc>
      </w:tr>
      <w:tr w:rsidR="00E8427B" w:rsidRPr="00EF552C" w14:paraId="3424F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1345A5" w14:textId="77777777" w:rsidR="00E8427B" w:rsidRPr="00EF552C" w:rsidRDefault="00E8427B" w:rsidP="00831DD9">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tcPr>
          <w:p w14:paraId="6963BC88"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2449555" w14:textId="77777777" w:rsidR="00E8427B" w:rsidRPr="00EF552C" w:rsidRDefault="00E8427B" w:rsidP="00831DD9">
            <w:pPr>
              <w:pStyle w:val="TAL"/>
            </w:pPr>
            <w:r w:rsidRPr="00EF552C">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hideMark/>
          </w:tcPr>
          <w:p w14:paraId="0C21B540" w14:textId="77777777" w:rsidR="00E8427B" w:rsidRPr="00EF552C" w:rsidRDefault="00E8427B" w:rsidP="00831DD9">
            <w:pPr>
              <w:pStyle w:val="TAL"/>
              <w:keepNext w:val="0"/>
              <w:keepLines w:val="0"/>
              <w:widowControl w:val="0"/>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043303CA" w14:textId="77777777" w:rsidR="00E8427B" w:rsidRPr="00EF552C" w:rsidRDefault="00E8427B" w:rsidP="00831DD9">
            <w:pPr>
              <w:pStyle w:val="TAL"/>
              <w:keepNext w:val="0"/>
              <w:keepLines w:val="0"/>
              <w:widowControl w:val="0"/>
            </w:pPr>
          </w:p>
        </w:tc>
      </w:tr>
      <w:tr w:rsidR="00E8427B" w:rsidRPr="00EF552C" w14:paraId="0540EFE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2F3B82" w14:textId="77777777" w:rsidR="00E8427B" w:rsidRPr="00EF552C" w:rsidRDefault="00E8427B" w:rsidP="00831DD9">
            <w:pPr>
              <w:pStyle w:val="TAL"/>
              <w:keepNext w:val="0"/>
              <w:keepLines w:val="0"/>
              <w:widowControl w:val="0"/>
              <w:ind w:left="71" w:right="44" w:hanging="71"/>
              <w:rPr>
                <w:bCs/>
              </w:rPr>
            </w:pPr>
            <w:r w:rsidRPr="00EF552C">
              <w:rPr>
                <w:bCs/>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510A90BD" w14:textId="77777777" w:rsidR="00E8427B" w:rsidRPr="00EF552C" w:rsidRDefault="00E8427B" w:rsidP="00831DD9">
            <w:pPr>
              <w:pStyle w:val="TAL"/>
            </w:pPr>
            <w:r w:rsidRPr="00EF552C">
              <w:t>"255"</w:t>
            </w:r>
          </w:p>
        </w:tc>
        <w:tc>
          <w:tcPr>
            <w:tcW w:w="2127" w:type="dxa"/>
            <w:tcBorders>
              <w:top w:val="single" w:sz="4" w:space="0" w:color="auto"/>
              <w:left w:val="single" w:sz="4" w:space="0" w:color="auto"/>
              <w:bottom w:val="single" w:sz="4" w:space="0" w:color="auto"/>
              <w:right w:val="single" w:sz="4" w:space="0" w:color="auto"/>
            </w:tcBorders>
            <w:hideMark/>
          </w:tcPr>
          <w:p w14:paraId="1D5F8A70" w14:textId="77777777" w:rsidR="00E8427B" w:rsidRPr="00EF552C" w:rsidRDefault="00E8427B" w:rsidP="00831DD9">
            <w:pPr>
              <w:pStyle w:val="TAL"/>
            </w:pPr>
            <w:r w:rsidRPr="00EF552C">
              <w:t>Th&lt;Reject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hideMark/>
          </w:tcPr>
          <w:p w14:paraId="754EB41D" w14:textId="77777777" w:rsidR="00E8427B" w:rsidRPr="00EF552C" w:rsidRDefault="00E8427B" w:rsidP="00831DD9">
            <w:pPr>
              <w:pStyle w:val="TAL"/>
              <w:rPr>
                <w:rFonts w:cs="Arial"/>
                <w:szCs w:val="18"/>
              </w:rPr>
            </w:pPr>
            <w:r w:rsidRPr="00EF552C">
              <w:t>TS 24.581 [88] clause 9.2.6.2</w:t>
            </w:r>
          </w:p>
        </w:tc>
        <w:tc>
          <w:tcPr>
            <w:tcW w:w="1135" w:type="dxa"/>
            <w:tcBorders>
              <w:top w:val="single" w:sz="4" w:space="0" w:color="auto"/>
              <w:left w:val="single" w:sz="4" w:space="0" w:color="auto"/>
              <w:bottom w:val="single" w:sz="4" w:space="0" w:color="auto"/>
              <w:right w:val="single" w:sz="4" w:space="0" w:color="auto"/>
            </w:tcBorders>
          </w:tcPr>
          <w:p w14:paraId="6760BD09" w14:textId="77777777" w:rsidR="00E8427B" w:rsidRPr="00EF552C" w:rsidRDefault="00E8427B" w:rsidP="00831DD9">
            <w:pPr>
              <w:pStyle w:val="TAL"/>
              <w:keepNext w:val="0"/>
              <w:keepLines w:val="0"/>
              <w:widowControl w:val="0"/>
            </w:pPr>
          </w:p>
        </w:tc>
      </w:tr>
      <w:tr w:rsidR="00E8427B" w:rsidRPr="00EF552C" w14:paraId="79F16FC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FCDB4" w14:textId="77777777" w:rsidR="00E8427B" w:rsidRPr="00EF552C" w:rsidRDefault="00E8427B" w:rsidP="00831DD9">
            <w:pPr>
              <w:pStyle w:val="TAL"/>
              <w:keepNext w:val="0"/>
              <w:keepLines w:val="0"/>
              <w:widowControl w:val="0"/>
              <w:ind w:left="71" w:right="44" w:hanging="71"/>
              <w:rPr>
                <w:bCs/>
              </w:rPr>
            </w:pPr>
            <w:r w:rsidRPr="00EF552C">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55C33DFE" w14:textId="77777777" w:rsidR="00E8427B" w:rsidRPr="00EF552C" w:rsidRDefault="00E8427B" w:rsidP="00831DD9">
            <w:pPr>
              <w:pStyle w:val="TAL"/>
            </w:pPr>
            <w:r w:rsidRPr="00EF552C">
              <w:t>“Other reason”</w:t>
            </w:r>
          </w:p>
        </w:tc>
        <w:tc>
          <w:tcPr>
            <w:tcW w:w="2127" w:type="dxa"/>
            <w:tcBorders>
              <w:top w:val="single" w:sz="4" w:space="0" w:color="auto"/>
              <w:left w:val="single" w:sz="4" w:space="0" w:color="auto"/>
              <w:bottom w:val="single" w:sz="4" w:space="0" w:color="auto"/>
              <w:right w:val="single" w:sz="4" w:space="0" w:color="auto"/>
            </w:tcBorders>
            <w:hideMark/>
          </w:tcPr>
          <w:p w14:paraId="3E2E1DAE" w14:textId="77777777" w:rsidR="00E8427B" w:rsidRPr="00EF552C" w:rsidRDefault="00E8427B" w:rsidP="00831DD9">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A355EFA"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3C894A3A" w14:textId="77777777" w:rsidR="00E8427B" w:rsidRPr="00EF552C" w:rsidRDefault="00E8427B" w:rsidP="00831DD9">
            <w:pPr>
              <w:pStyle w:val="TAL"/>
              <w:keepNext w:val="0"/>
              <w:keepLines w:val="0"/>
              <w:widowControl w:val="0"/>
            </w:pPr>
          </w:p>
        </w:tc>
      </w:tr>
      <w:tr w:rsidR="00E8427B" w:rsidRPr="00EF552C" w14:paraId="1F926BA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593367" w14:textId="77777777" w:rsidR="00E8427B" w:rsidRPr="00EF552C" w:rsidRDefault="00E8427B" w:rsidP="00831DD9">
            <w:pPr>
              <w:pStyle w:val="TAL"/>
              <w:keepNext w:val="0"/>
              <w:keepLines w:val="0"/>
              <w:widowControl w:val="0"/>
              <w:ind w:left="71" w:right="44" w:hanging="71"/>
              <w:rPr>
                <w:bCs/>
              </w:rPr>
            </w:pPr>
            <w:r w:rsidRPr="00EF552C">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7F15CCA8"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2594BDC"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36BFF018"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hideMark/>
          </w:tcPr>
          <w:p w14:paraId="7C6A92E6" w14:textId="77777777" w:rsidR="00E8427B" w:rsidRPr="00EF552C" w:rsidRDefault="00E8427B" w:rsidP="00831DD9">
            <w:pPr>
              <w:pStyle w:val="TAL"/>
            </w:pPr>
          </w:p>
        </w:tc>
      </w:tr>
      <w:tr w:rsidR="00E8427B" w:rsidRPr="00EF552C" w14:paraId="776FE6B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38C74D"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tcPr>
          <w:p w14:paraId="5042A273" w14:textId="77777777" w:rsidR="00E8427B" w:rsidRPr="00EF552C" w:rsidRDefault="00E8427B" w:rsidP="00831DD9">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hideMark/>
          </w:tcPr>
          <w:p w14:paraId="275EE893" w14:textId="77777777" w:rsidR="00E8427B" w:rsidRPr="00EF552C" w:rsidRDefault="00E8427B" w:rsidP="00831DD9">
            <w:pPr>
              <w:pStyle w:val="TAL"/>
            </w:pPr>
            <w:r w:rsidRPr="00EF552C">
              <w:t xml:space="preserve">The User ID field is used in off-network only. The User ID carries the </w:t>
            </w:r>
            <w:proofErr w:type="spellStart"/>
            <w:r w:rsidRPr="00EF552C">
              <w:rPr>
                <w:lang w:eastAsia="ko-KR"/>
              </w:rPr>
              <w:t>MCVideo</w:t>
            </w:r>
            <w:proofErr w:type="spellEnd"/>
            <w:r w:rsidRPr="00EF552C">
              <w:rPr>
                <w:lang w:eastAsia="ko-KR"/>
              </w:rPr>
              <w:t xml:space="preserve"> ID</w:t>
            </w:r>
            <w:r w:rsidRPr="00EF552C">
              <w:t xml:space="preserve"> of the requesting transmission participant</w:t>
            </w:r>
            <w:r w:rsidRPr="00EF552C">
              <w:rPr>
                <w:lang w:eastAsia="ko-KR"/>
              </w:rPr>
              <w:t xml:space="preserve"> to which the Transmission Rejected message is sent</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7F0D1E39" w14:textId="77777777" w:rsidR="00E8427B" w:rsidRPr="00EF552C" w:rsidRDefault="00E8427B" w:rsidP="00831DD9">
            <w:pPr>
              <w:pStyle w:val="TAL"/>
              <w:rPr>
                <w:rFonts w:cs="Arial"/>
                <w:szCs w:val="18"/>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354D7435" w14:textId="77777777" w:rsidR="00E8427B" w:rsidRPr="00EF552C" w:rsidRDefault="00E8427B" w:rsidP="00831DD9">
            <w:pPr>
              <w:pStyle w:val="TAL"/>
            </w:pPr>
            <w:r w:rsidRPr="00EF552C">
              <w:t>OFF-NETWORK</w:t>
            </w:r>
          </w:p>
        </w:tc>
      </w:tr>
      <w:tr w:rsidR="00E8427B" w:rsidRPr="00EF552C" w14:paraId="53AA7F0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F24BE1"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C55AB1D" w14:textId="77777777" w:rsidR="00E8427B" w:rsidRPr="00EF552C" w:rsidRDefault="00E8427B" w:rsidP="00831DD9">
            <w:pPr>
              <w:pStyle w:val="TAL"/>
              <w:rPr>
                <w:rFonts w:cs="Arial"/>
                <w:szCs w:val="18"/>
              </w:rPr>
            </w:pPr>
            <w:proofErr w:type="spellStart"/>
            <w:r w:rsidRPr="00EF552C">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D925019"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117C3BF"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BD491C" w14:textId="77777777" w:rsidR="00E8427B" w:rsidRPr="00EF552C" w:rsidRDefault="00E8427B" w:rsidP="00831DD9">
            <w:pPr>
              <w:pStyle w:val="TAL"/>
            </w:pPr>
          </w:p>
        </w:tc>
      </w:tr>
      <w:tr w:rsidR="00E8427B" w:rsidRPr="00EF552C" w14:paraId="44687C7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D810CD"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tcPr>
          <w:p w14:paraId="52095978" w14:textId="77777777" w:rsidR="00E8427B" w:rsidRPr="00EF552C" w:rsidRDefault="00E8427B" w:rsidP="00831DD9">
            <w:pPr>
              <w:pStyle w:val="B1"/>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BBA37FF"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4202FE97"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7EDAF3D"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6BEFD720"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4" w:author="MCC160" w:date="2022-10-10T14:06: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55" w:author="MCC160" w:date="2022-10-10T14:06:00Z">
              <w:tcPr>
                <w:tcW w:w="2837" w:type="dxa"/>
                <w:tcBorders>
                  <w:top w:val="single" w:sz="4" w:space="0" w:color="auto"/>
                  <w:left w:val="single" w:sz="4" w:space="0" w:color="auto"/>
                  <w:bottom w:val="nil"/>
                  <w:right w:val="single" w:sz="4" w:space="0" w:color="auto"/>
                </w:tcBorders>
                <w:hideMark/>
              </w:tcPr>
            </w:tcPrChange>
          </w:tcPr>
          <w:p w14:paraId="777BE21B"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156"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669E0FD5"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Change w:id="15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58D2391E" w14:textId="77777777" w:rsidR="00E8427B" w:rsidRPr="00EF552C" w:rsidRDefault="00E8427B" w:rsidP="00831DD9">
            <w:pPr>
              <w:pStyle w:val="TAL"/>
            </w:pPr>
            <w:r w:rsidRPr="00EF552C">
              <w:t>Normal call</w:t>
            </w:r>
          </w:p>
        </w:tc>
        <w:tc>
          <w:tcPr>
            <w:tcW w:w="1419" w:type="dxa"/>
            <w:tcBorders>
              <w:top w:val="single" w:sz="4" w:space="0" w:color="auto"/>
              <w:left w:val="single" w:sz="4" w:space="0" w:color="auto"/>
              <w:bottom w:val="single" w:sz="4" w:space="0" w:color="auto"/>
              <w:right w:val="single" w:sz="4" w:space="0" w:color="auto"/>
            </w:tcBorders>
            <w:hideMark/>
            <w:tcPrChange w:id="158" w:author="MCC160" w:date="2022-10-10T14:06:00Z">
              <w:tcPr>
                <w:tcW w:w="1419" w:type="dxa"/>
                <w:tcBorders>
                  <w:top w:val="single" w:sz="4" w:space="0" w:color="auto"/>
                  <w:left w:val="single" w:sz="4" w:space="0" w:color="auto"/>
                  <w:bottom w:val="single" w:sz="4" w:space="0" w:color="auto"/>
                  <w:right w:val="single" w:sz="4" w:space="0" w:color="auto"/>
                </w:tcBorders>
                <w:hideMark/>
              </w:tcPr>
            </w:tcPrChange>
          </w:tcPr>
          <w:p w14:paraId="13E60C77"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5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7B78FF87" w14:textId="77777777" w:rsidR="00E8427B" w:rsidRPr="00EF552C" w:rsidRDefault="00E8427B" w:rsidP="00831DD9">
            <w:pPr>
              <w:pStyle w:val="TAL"/>
              <w:keepNext w:val="0"/>
              <w:keepLines w:val="0"/>
              <w:widowControl w:val="0"/>
            </w:pPr>
          </w:p>
        </w:tc>
      </w:tr>
      <w:tr w:rsidR="00AD1582" w:rsidRPr="00EF552C" w14:paraId="309C730F"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1" w:author="MCC160" w:date="2022-10-10T14:01:00Z"/>
          <w:trPrChange w:id="162"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163" w:author="MCC160" w:date="2022-10-10T14:06:00Z">
              <w:tcPr>
                <w:tcW w:w="2837" w:type="dxa"/>
                <w:tcBorders>
                  <w:top w:val="single" w:sz="4" w:space="0" w:color="auto"/>
                  <w:left w:val="single" w:sz="4" w:space="0" w:color="auto"/>
                  <w:bottom w:val="nil"/>
                  <w:right w:val="single" w:sz="4" w:space="0" w:color="auto"/>
                </w:tcBorders>
              </w:tcPr>
            </w:tcPrChange>
          </w:tcPr>
          <w:p w14:paraId="5D3CE42A" w14:textId="77777777" w:rsidR="00AD1582" w:rsidRPr="00EF552C" w:rsidRDefault="00AD1582">
            <w:pPr>
              <w:pStyle w:val="TAL"/>
              <w:rPr>
                <w:ins w:id="164" w:author="MCC160" w:date="2022-10-10T14:01:00Z"/>
              </w:rPr>
              <w:pPrChange w:id="165" w:author="MCC160" w:date="2022-10-10T14:05: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Change w:id="166"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040A0E01" w14:textId="6B217DD3" w:rsidR="00AD1582" w:rsidRPr="00EF552C" w:rsidRDefault="00AD1582">
            <w:pPr>
              <w:pStyle w:val="TAL"/>
              <w:rPr>
                <w:ins w:id="167" w:author="MCC160" w:date="2022-10-10T14:01:00Z"/>
              </w:rPr>
              <w:pPrChange w:id="168" w:author="MCC160" w:date="2022-10-10T14:05:00Z">
                <w:pPr>
                  <w:pStyle w:val="B1"/>
                  <w:spacing w:after="0"/>
                  <w:ind w:left="1" w:hanging="1"/>
                </w:pPr>
              </w:pPrChange>
            </w:pPr>
            <w:ins w:id="16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Change w:id="170"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C801AD" w14:textId="7EE4FFE9" w:rsidR="00AD1582" w:rsidRPr="00EF552C" w:rsidRDefault="00AD1582" w:rsidP="00AD1582">
            <w:pPr>
              <w:pStyle w:val="TAL"/>
              <w:rPr>
                <w:ins w:id="171" w:author="MCC160" w:date="2022-10-10T14:01:00Z"/>
              </w:rPr>
            </w:pPr>
            <w:ins w:id="172"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Change w:id="17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63F4FDFF" w14:textId="77777777" w:rsidR="00AD1582" w:rsidRPr="00EF552C" w:rsidRDefault="00AD1582">
            <w:pPr>
              <w:pStyle w:val="TAL"/>
              <w:rPr>
                <w:ins w:id="174" w:author="MCC160" w:date="2022-10-10T14:01:00Z"/>
              </w:rPr>
              <w:pPrChange w:id="175" w:author="MCC160" w:date="2022-10-10T14:0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176"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48C109A9" w14:textId="323A7C04" w:rsidR="00AD1582" w:rsidRPr="00EF552C" w:rsidRDefault="00AD1582">
            <w:pPr>
              <w:pStyle w:val="TAL"/>
              <w:rPr>
                <w:ins w:id="177" w:author="MCC160" w:date="2022-10-10T14:01:00Z"/>
              </w:rPr>
              <w:pPrChange w:id="178" w:author="MCC160" w:date="2022-10-10T14:05:00Z">
                <w:pPr>
                  <w:pStyle w:val="TAL"/>
                  <w:keepNext w:val="0"/>
                  <w:keepLines w:val="0"/>
                  <w:widowControl w:val="0"/>
                </w:pPr>
              </w:pPrChange>
            </w:pPr>
            <w:ins w:id="179" w:author="MCC160" w:date="2022-10-10T14:04:00Z">
              <w:r w:rsidRPr="00AD1582">
                <w:t>BROADCAST-CALL</w:t>
              </w:r>
            </w:ins>
          </w:p>
        </w:tc>
      </w:tr>
      <w:tr w:rsidR="00AD1582" w:rsidRPr="00EF552C" w14:paraId="1A56DBEB"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1" w:author="MCC160" w:date="2022-10-10T14:06:00Z"/>
          <w:trPrChange w:id="182" w:author="MCC160" w:date="2022-10-10T14:06:00Z">
            <w:trPr>
              <w:cantSplit/>
              <w:jc w:val="center"/>
            </w:trPr>
          </w:trPrChange>
        </w:trPr>
        <w:tc>
          <w:tcPr>
            <w:tcW w:w="2837" w:type="dxa"/>
            <w:tcBorders>
              <w:top w:val="nil"/>
              <w:left w:val="single" w:sz="4" w:space="0" w:color="auto"/>
              <w:bottom w:val="nil"/>
              <w:right w:val="single" w:sz="4" w:space="0" w:color="auto"/>
            </w:tcBorders>
            <w:tcPrChange w:id="183" w:author="MCC160" w:date="2022-10-10T14:06:00Z">
              <w:tcPr>
                <w:tcW w:w="2837" w:type="dxa"/>
                <w:tcBorders>
                  <w:top w:val="single" w:sz="4" w:space="0" w:color="auto"/>
                  <w:left w:val="single" w:sz="4" w:space="0" w:color="auto"/>
                  <w:bottom w:val="nil"/>
                  <w:right w:val="single" w:sz="4" w:space="0" w:color="auto"/>
                </w:tcBorders>
              </w:tcPr>
            </w:tcPrChange>
          </w:tcPr>
          <w:p w14:paraId="02018DB5" w14:textId="77777777" w:rsidR="00AD1582" w:rsidRPr="00EF552C" w:rsidRDefault="00AD1582" w:rsidP="00AD1582">
            <w:pPr>
              <w:pStyle w:val="TAL"/>
              <w:rPr>
                <w:ins w:id="184"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185"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0A61107" w14:textId="0E1F2D4D" w:rsidR="00AD1582" w:rsidRPr="00AD1582" w:rsidRDefault="00AD1582" w:rsidP="00AD1582">
            <w:pPr>
              <w:pStyle w:val="TAL"/>
              <w:rPr>
                <w:ins w:id="186" w:author="MCC160" w:date="2022-10-10T14:06:00Z"/>
              </w:rPr>
            </w:pPr>
            <w:ins w:id="187" w:author="MCC160" w:date="2022-10-10T14:06:00Z">
              <w:r w:rsidRPr="00AD1582">
                <w:t>"0001000000000000"</w:t>
              </w:r>
            </w:ins>
          </w:p>
        </w:tc>
        <w:tc>
          <w:tcPr>
            <w:tcW w:w="2127" w:type="dxa"/>
            <w:tcBorders>
              <w:top w:val="single" w:sz="4" w:space="0" w:color="auto"/>
              <w:left w:val="single" w:sz="4" w:space="0" w:color="auto"/>
              <w:bottom w:val="single" w:sz="4" w:space="0" w:color="auto"/>
              <w:right w:val="single" w:sz="4" w:space="0" w:color="auto"/>
            </w:tcBorders>
            <w:tcPrChange w:id="188"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4DE7FCD5" w14:textId="27FD5940" w:rsidR="00AD1582" w:rsidRDefault="00AD1582" w:rsidP="00AD1582">
            <w:pPr>
              <w:pStyle w:val="TAL"/>
              <w:rPr>
                <w:ins w:id="189" w:author="MCC160" w:date="2022-10-10T14:06:00Z"/>
              </w:rPr>
            </w:pPr>
            <w:ins w:id="190" w:author="MCC160" w:date="2022-10-10T14:07:00Z">
              <w:r w:rsidRPr="00AD1582">
                <w:t>Emergency call</w:t>
              </w:r>
            </w:ins>
          </w:p>
        </w:tc>
        <w:tc>
          <w:tcPr>
            <w:tcW w:w="1419" w:type="dxa"/>
            <w:tcBorders>
              <w:top w:val="single" w:sz="4" w:space="0" w:color="auto"/>
              <w:left w:val="single" w:sz="4" w:space="0" w:color="auto"/>
              <w:bottom w:val="single" w:sz="4" w:space="0" w:color="auto"/>
              <w:right w:val="single" w:sz="4" w:space="0" w:color="auto"/>
            </w:tcBorders>
            <w:tcPrChange w:id="191"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57DB4634" w14:textId="77777777" w:rsidR="00AD1582" w:rsidRPr="00EF552C" w:rsidRDefault="00AD1582" w:rsidP="00AD1582">
            <w:pPr>
              <w:pStyle w:val="TAL"/>
              <w:rPr>
                <w:ins w:id="192"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193"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12211608" w14:textId="5782EEB3" w:rsidR="00AD1582" w:rsidRPr="00AD1582" w:rsidRDefault="00AD1582" w:rsidP="00AD1582">
            <w:pPr>
              <w:pStyle w:val="TAL"/>
              <w:rPr>
                <w:ins w:id="194" w:author="MCC160" w:date="2022-10-10T14:06:00Z"/>
              </w:rPr>
            </w:pPr>
            <w:ins w:id="195" w:author="MCC160" w:date="2022-10-10T14:07:00Z">
              <w:r w:rsidRPr="00AD1582">
                <w:t>EMERGENCY-CALL</w:t>
              </w:r>
            </w:ins>
          </w:p>
        </w:tc>
      </w:tr>
      <w:tr w:rsidR="00AD1582" w:rsidRPr="00EF552C" w14:paraId="13833BC8" w14:textId="77777777"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97" w:author="MCC160" w:date="2022-10-10T14:06:00Z"/>
          <w:trPrChange w:id="198" w:author="MCC160" w:date="2022-10-10T14:06:00Z">
            <w:trPr>
              <w:cantSplit/>
              <w:jc w:val="center"/>
            </w:trPr>
          </w:trPrChange>
        </w:trPr>
        <w:tc>
          <w:tcPr>
            <w:tcW w:w="2837" w:type="dxa"/>
            <w:tcBorders>
              <w:top w:val="nil"/>
              <w:left w:val="single" w:sz="4" w:space="0" w:color="auto"/>
              <w:bottom w:val="single" w:sz="4" w:space="0" w:color="auto"/>
              <w:right w:val="single" w:sz="4" w:space="0" w:color="auto"/>
            </w:tcBorders>
            <w:tcPrChange w:id="199" w:author="MCC160" w:date="2022-10-10T14:06:00Z">
              <w:tcPr>
                <w:tcW w:w="2837" w:type="dxa"/>
                <w:tcBorders>
                  <w:top w:val="single" w:sz="4" w:space="0" w:color="auto"/>
                  <w:left w:val="single" w:sz="4" w:space="0" w:color="auto"/>
                  <w:bottom w:val="nil"/>
                  <w:right w:val="single" w:sz="4" w:space="0" w:color="auto"/>
                </w:tcBorders>
              </w:tcPr>
            </w:tcPrChange>
          </w:tcPr>
          <w:p w14:paraId="7075D170" w14:textId="77777777" w:rsidR="00AD1582" w:rsidRPr="00EF552C" w:rsidRDefault="00AD1582" w:rsidP="00AD1582">
            <w:pPr>
              <w:pStyle w:val="TAL"/>
              <w:rPr>
                <w:ins w:id="200" w:author="MCC160" w:date="2022-10-10T14:06:00Z"/>
              </w:rPr>
            </w:pPr>
          </w:p>
        </w:tc>
        <w:tc>
          <w:tcPr>
            <w:tcW w:w="2127" w:type="dxa"/>
            <w:tcBorders>
              <w:top w:val="single" w:sz="4" w:space="0" w:color="auto"/>
              <w:left w:val="single" w:sz="4" w:space="0" w:color="auto"/>
              <w:bottom w:val="single" w:sz="4" w:space="0" w:color="auto"/>
              <w:right w:val="single" w:sz="4" w:space="0" w:color="auto"/>
            </w:tcBorders>
            <w:tcPrChange w:id="201"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72F0A0FB" w14:textId="18E5B8CD" w:rsidR="00AD1582" w:rsidRPr="00AD1582" w:rsidRDefault="00AD1582" w:rsidP="00AD1582">
            <w:pPr>
              <w:pStyle w:val="TAL"/>
              <w:rPr>
                <w:ins w:id="202" w:author="MCC160" w:date="2022-10-10T14:06:00Z"/>
              </w:rPr>
            </w:pPr>
            <w:ins w:id="203" w:author="MCC160" w:date="2022-10-10T14:07:00Z">
              <w:r w:rsidRPr="00AD1582">
                <w:t>"0000100000000000"</w:t>
              </w:r>
            </w:ins>
          </w:p>
        </w:tc>
        <w:tc>
          <w:tcPr>
            <w:tcW w:w="2127" w:type="dxa"/>
            <w:tcBorders>
              <w:top w:val="single" w:sz="4" w:space="0" w:color="auto"/>
              <w:left w:val="single" w:sz="4" w:space="0" w:color="auto"/>
              <w:bottom w:val="single" w:sz="4" w:space="0" w:color="auto"/>
              <w:right w:val="single" w:sz="4" w:space="0" w:color="auto"/>
            </w:tcBorders>
            <w:tcPrChange w:id="204" w:author="MCC160" w:date="2022-10-10T14:06:00Z">
              <w:tcPr>
                <w:tcW w:w="2127" w:type="dxa"/>
                <w:tcBorders>
                  <w:top w:val="single" w:sz="4" w:space="0" w:color="auto"/>
                  <w:left w:val="single" w:sz="4" w:space="0" w:color="auto"/>
                  <w:bottom w:val="single" w:sz="4" w:space="0" w:color="auto"/>
                  <w:right w:val="single" w:sz="4" w:space="0" w:color="auto"/>
                </w:tcBorders>
              </w:tcPr>
            </w:tcPrChange>
          </w:tcPr>
          <w:p w14:paraId="145CC196" w14:textId="181A0C43" w:rsidR="00AD1582" w:rsidRDefault="00AD1582" w:rsidP="00AD1582">
            <w:pPr>
              <w:pStyle w:val="TAL"/>
              <w:rPr>
                <w:ins w:id="205" w:author="MCC160" w:date="2022-10-10T14:06:00Z"/>
              </w:rPr>
            </w:pPr>
            <w:ins w:id="206" w:author="MCC160" w:date="2022-10-10T14:07:00Z">
              <w:r w:rsidRPr="00AD1582">
                <w:t>Imminent peril call</w:t>
              </w:r>
            </w:ins>
          </w:p>
        </w:tc>
        <w:tc>
          <w:tcPr>
            <w:tcW w:w="1419" w:type="dxa"/>
            <w:tcBorders>
              <w:top w:val="single" w:sz="4" w:space="0" w:color="auto"/>
              <w:left w:val="single" w:sz="4" w:space="0" w:color="auto"/>
              <w:bottom w:val="single" w:sz="4" w:space="0" w:color="auto"/>
              <w:right w:val="single" w:sz="4" w:space="0" w:color="auto"/>
            </w:tcBorders>
            <w:tcPrChange w:id="207"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457B4978" w14:textId="77777777" w:rsidR="00AD1582" w:rsidRPr="00EF552C" w:rsidRDefault="00AD1582" w:rsidP="00AD1582">
            <w:pPr>
              <w:pStyle w:val="TAL"/>
              <w:rPr>
                <w:ins w:id="208" w:author="MCC160" w:date="2022-10-10T14:06:00Z"/>
              </w:rPr>
            </w:pPr>
          </w:p>
        </w:tc>
        <w:tc>
          <w:tcPr>
            <w:tcW w:w="1135" w:type="dxa"/>
            <w:tcBorders>
              <w:top w:val="single" w:sz="4" w:space="0" w:color="auto"/>
              <w:left w:val="single" w:sz="4" w:space="0" w:color="auto"/>
              <w:bottom w:val="single" w:sz="4" w:space="0" w:color="auto"/>
              <w:right w:val="single" w:sz="4" w:space="0" w:color="auto"/>
            </w:tcBorders>
            <w:tcPrChange w:id="209" w:author="MCC160" w:date="2022-10-10T14:06:00Z">
              <w:tcPr>
                <w:tcW w:w="1135" w:type="dxa"/>
                <w:tcBorders>
                  <w:top w:val="single" w:sz="4" w:space="0" w:color="auto"/>
                  <w:left w:val="single" w:sz="4" w:space="0" w:color="auto"/>
                  <w:bottom w:val="single" w:sz="4" w:space="0" w:color="auto"/>
                  <w:right w:val="single" w:sz="4" w:space="0" w:color="auto"/>
                </w:tcBorders>
              </w:tcPr>
            </w:tcPrChange>
          </w:tcPr>
          <w:p w14:paraId="25BE605B" w14:textId="13B9BCAB" w:rsidR="00AD1582" w:rsidRPr="00AD1582" w:rsidRDefault="00AD1582" w:rsidP="00AD1582">
            <w:pPr>
              <w:pStyle w:val="TAL"/>
              <w:rPr>
                <w:ins w:id="210" w:author="MCC160" w:date="2022-10-10T14:06:00Z"/>
              </w:rPr>
            </w:pPr>
            <w:ins w:id="211" w:author="MCC160" w:date="2022-10-10T14:07:00Z">
              <w:r w:rsidRPr="00AD1582">
                <w:t>IMMPERIL-CALL</w:t>
              </w:r>
            </w:ins>
          </w:p>
        </w:tc>
      </w:tr>
      <w:tr w:rsidR="00AD1582" w:rsidRPr="00EF552C" w:rsidDel="00AD1582" w14:paraId="22C7C54C" w14:textId="0B5A893F" w:rsidTr="00AD158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MCC160" w:date="2022-10-10T14: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3" w:author="MCC160" w:date="2022-10-10T14:07:00Z"/>
          <w:trPrChange w:id="214" w:author="MCC160" w:date="2022-10-10T14:06:00Z">
            <w:trPr>
              <w:cantSplit/>
              <w:jc w:val="center"/>
            </w:trPr>
          </w:trPrChange>
        </w:trPr>
        <w:tc>
          <w:tcPr>
            <w:tcW w:w="2837" w:type="dxa"/>
            <w:tcBorders>
              <w:top w:val="single" w:sz="4" w:space="0" w:color="auto"/>
              <w:left w:val="single" w:sz="4" w:space="0" w:color="auto"/>
              <w:bottom w:val="nil"/>
              <w:right w:val="single" w:sz="4" w:space="0" w:color="auto"/>
            </w:tcBorders>
            <w:tcPrChange w:id="215" w:author="MCC160" w:date="2022-10-10T14:06:00Z">
              <w:tcPr>
                <w:tcW w:w="2837" w:type="dxa"/>
                <w:tcBorders>
                  <w:top w:val="nil"/>
                  <w:left w:val="single" w:sz="4" w:space="0" w:color="auto"/>
                  <w:bottom w:val="nil"/>
                  <w:right w:val="single" w:sz="4" w:space="0" w:color="auto"/>
                </w:tcBorders>
              </w:tcPr>
            </w:tcPrChange>
          </w:tcPr>
          <w:p w14:paraId="6B1CD4D8" w14:textId="536FEA6F" w:rsidR="00AD1582" w:rsidRPr="00EF552C" w:rsidDel="00AD1582" w:rsidRDefault="00AD1582" w:rsidP="00AD1582">
            <w:pPr>
              <w:pStyle w:val="TAL"/>
              <w:keepNext w:val="0"/>
              <w:keepLines w:val="0"/>
              <w:widowControl w:val="0"/>
              <w:rPr>
                <w:del w:id="216"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Change w:id="217"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C1E43CD" w14:textId="11473B1A" w:rsidR="00AD1582" w:rsidRPr="00EF552C" w:rsidDel="00AD1582" w:rsidRDefault="00AD1582" w:rsidP="00AD1582">
            <w:pPr>
              <w:pStyle w:val="B1"/>
              <w:spacing w:after="0"/>
              <w:ind w:left="1" w:hanging="1"/>
              <w:rPr>
                <w:del w:id="218" w:author="MCC160" w:date="2022-10-10T14:07:00Z"/>
                <w:rFonts w:ascii="Arial" w:hAnsi="Arial" w:cs="Arial"/>
                <w:sz w:val="18"/>
                <w:szCs w:val="18"/>
              </w:rPr>
            </w:pPr>
            <w:del w:id="219" w:author="MCC160" w:date="2022-10-10T14:07:00Z">
              <w:r w:rsidRPr="00EF552C" w:rsidDel="00AD1582">
                <w:delText>"0001000000000000"</w:delText>
              </w:r>
            </w:del>
          </w:p>
        </w:tc>
        <w:tc>
          <w:tcPr>
            <w:tcW w:w="2127" w:type="dxa"/>
            <w:tcBorders>
              <w:top w:val="single" w:sz="4" w:space="0" w:color="auto"/>
              <w:left w:val="single" w:sz="4" w:space="0" w:color="auto"/>
              <w:bottom w:val="single" w:sz="4" w:space="0" w:color="auto"/>
              <w:right w:val="single" w:sz="4" w:space="0" w:color="auto"/>
            </w:tcBorders>
            <w:hideMark/>
            <w:tcPrChange w:id="220" w:author="MCC160" w:date="2022-10-10T14:06:00Z">
              <w:tcPr>
                <w:tcW w:w="2127" w:type="dxa"/>
                <w:tcBorders>
                  <w:top w:val="single" w:sz="4" w:space="0" w:color="auto"/>
                  <w:left w:val="single" w:sz="4" w:space="0" w:color="auto"/>
                  <w:bottom w:val="single" w:sz="4" w:space="0" w:color="auto"/>
                  <w:right w:val="single" w:sz="4" w:space="0" w:color="auto"/>
                </w:tcBorders>
                <w:hideMark/>
              </w:tcPr>
            </w:tcPrChange>
          </w:tcPr>
          <w:p w14:paraId="401BE784" w14:textId="12B400E0" w:rsidR="00AD1582" w:rsidRPr="00EF552C" w:rsidDel="00AD1582" w:rsidRDefault="00AD1582" w:rsidP="00AD1582">
            <w:pPr>
              <w:pStyle w:val="TAL"/>
              <w:rPr>
                <w:del w:id="221" w:author="MCC160" w:date="2022-10-10T14:07:00Z"/>
              </w:rPr>
            </w:pPr>
            <w:del w:id="222" w:author="MCC160" w:date="2022-10-10T14:07:00Z">
              <w:r w:rsidRPr="00EF552C" w:rsidDel="00AD1582">
                <w:rPr>
                  <w:rFonts w:eastAsia="MS PGothic"/>
                </w:rPr>
                <w:delText>Emergency call</w:delText>
              </w:r>
            </w:del>
          </w:p>
        </w:tc>
        <w:tc>
          <w:tcPr>
            <w:tcW w:w="1419" w:type="dxa"/>
            <w:tcBorders>
              <w:top w:val="single" w:sz="4" w:space="0" w:color="auto"/>
              <w:left w:val="single" w:sz="4" w:space="0" w:color="auto"/>
              <w:bottom w:val="single" w:sz="4" w:space="0" w:color="auto"/>
              <w:right w:val="single" w:sz="4" w:space="0" w:color="auto"/>
            </w:tcBorders>
            <w:tcPrChange w:id="223" w:author="MCC160" w:date="2022-10-10T14:06:00Z">
              <w:tcPr>
                <w:tcW w:w="1419" w:type="dxa"/>
                <w:tcBorders>
                  <w:top w:val="single" w:sz="4" w:space="0" w:color="auto"/>
                  <w:left w:val="single" w:sz="4" w:space="0" w:color="auto"/>
                  <w:bottom w:val="single" w:sz="4" w:space="0" w:color="auto"/>
                  <w:right w:val="single" w:sz="4" w:space="0" w:color="auto"/>
                </w:tcBorders>
              </w:tcPr>
            </w:tcPrChange>
          </w:tcPr>
          <w:p w14:paraId="098D76D8" w14:textId="1E9252A4" w:rsidR="00AD1582" w:rsidRPr="00EF552C" w:rsidDel="00AD1582" w:rsidRDefault="00AD1582" w:rsidP="00AD1582">
            <w:pPr>
              <w:pStyle w:val="TAL"/>
              <w:keepNext w:val="0"/>
              <w:keepLines w:val="0"/>
              <w:widowControl w:val="0"/>
              <w:rPr>
                <w:del w:id="22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Change w:id="225" w:author="MCC160" w:date="2022-10-10T14:06:00Z">
              <w:tcPr>
                <w:tcW w:w="1135" w:type="dxa"/>
                <w:tcBorders>
                  <w:top w:val="single" w:sz="4" w:space="0" w:color="auto"/>
                  <w:left w:val="single" w:sz="4" w:space="0" w:color="auto"/>
                  <w:bottom w:val="single" w:sz="4" w:space="0" w:color="auto"/>
                  <w:right w:val="single" w:sz="4" w:space="0" w:color="auto"/>
                </w:tcBorders>
                <w:hideMark/>
              </w:tcPr>
            </w:tcPrChange>
          </w:tcPr>
          <w:p w14:paraId="1314DF50" w14:textId="36C3A9EC" w:rsidR="00AD1582" w:rsidRPr="00EF552C" w:rsidDel="00AD1582" w:rsidRDefault="00AD1582" w:rsidP="00AD1582">
            <w:pPr>
              <w:pStyle w:val="TAL"/>
              <w:keepNext w:val="0"/>
              <w:keepLines w:val="0"/>
              <w:widowControl w:val="0"/>
              <w:rPr>
                <w:del w:id="226" w:author="MCC160" w:date="2022-10-10T14:07:00Z"/>
              </w:rPr>
            </w:pPr>
            <w:del w:id="227" w:author="MCC160" w:date="2022-10-10T14:07:00Z">
              <w:r w:rsidRPr="00EF552C" w:rsidDel="00AD1582">
                <w:delText>EMERGENCY-CALL</w:delText>
              </w:r>
            </w:del>
          </w:p>
        </w:tc>
      </w:tr>
      <w:tr w:rsidR="00AD1582" w:rsidRPr="00EF552C" w:rsidDel="00AD1582" w14:paraId="041B9555" w14:textId="4D01D52A" w:rsidTr="00831DD9">
        <w:trPr>
          <w:cantSplit/>
          <w:jc w:val="center"/>
          <w:del w:id="228" w:author="MCC160" w:date="2022-10-10T14:07:00Z"/>
        </w:trPr>
        <w:tc>
          <w:tcPr>
            <w:tcW w:w="2837" w:type="dxa"/>
            <w:tcBorders>
              <w:top w:val="nil"/>
              <w:left w:val="single" w:sz="4" w:space="0" w:color="auto"/>
              <w:bottom w:val="single" w:sz="4" w:space="0" w:color="auto"/>
              <w:right w:val="single" w:sz="4" w:space="0" w:color="auto"/>
            </w:tcBorders>
          </w:tcPr>
          <w:p w14:paraId="64E8C827" w14:textId="2B4FE671" w:rsidR="00AD1582" w:rsidRPr="00EF552C" w:rsidDel="00AD1582" w:rsidRDefault="00AD1582" w:rsidP="00AD1582">
            <w:pPr>
              <w:pStyle w:val="TAL"/>
              <w:keepNext w:val="0"/>
              <w:keepLines w:val="0"/>
              <w:widowControl w:val="0"/>
              <w:rPr>
                <w:del w:id="229" w:author="MCC160" w:date="2022-10-10T14:07:00Z"/>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51536E50" w14:textId="77854E28" w:rsidR="00AD1582" w:rsidRPr="00EF552C" w:rsidDel="00AD1582" w:rsidRDefault="00AD1582" w:rsidP="00AD1582">
            <w:pPr>
              <w:pStyle w:val="B1"/>
              <w:spacing w:after="0"/>
              <w:ind w:left="1" w:hanging="1"/>
              <w:rPr>
                <w:del w:id="230" w:author="MCC160" w:date="2022-10-10T14:07:00Z"/>
                <w:rFonts w:ascii="Arial" w:hAnsi="Arial" w:cs="Arial"/>
                <w:sz w:val="18"/>
                <w:szCs w:val="18"/>
              </w:rPr>
            </w:pPr>
            <w:del w:id="231" w:author="MCC160" w:date="2022-10-10T14:07:00Z">
              <w:r w:rsidRPr="00EF552C" w:rsidDel="00AD1582">
                <w:delText>"0000100000000000"</w:delText>
              </w:r>
            </w:del>
          </w:p>
        </w:tc>
        <w:tc>
          <w:tcPr>
            <w:tcW w:w="2127" w:type="dxa"/>
            <w:tcBorders>
              <w:top w:val="single" w:sz="4" w:space="0" w:color="auto"/>
              <w:left w:val="single" w:sz="4" w:space="0" w:color="auto"/>
              <w:bottom w:val="single" w:sz="4" w:space="0" w:color="auto"/>
              <w:right w:val="single" w:sz="4" w:space="0" w:color="auto"/>
            </w:tcBorders>
            <w:hideMark/>
          </w:tcPr>
          <w:p w14:paraId="08BBCD5B" w14:textId="33156F4F" w:rsidR="00AD1582" w:rsidRPr="00EF552C" w:rsidDel="00AD1582" w:rsidRDefault="00AD1582" w:rsidP="00AD1582">
            <w:pPr>
              <w:pStyle w:val="TAL"/>
              <w:rPr>
                <w:del w:id="232" w:author="MCC160" w:date="2022-10-10T14:07:00Z"/>
              </w:rPr>
            </w:pPr>
            <w:del w:id="233" w:author="MCC160" w:date="2022-10-10T14:07:00Z">
              <w:r w:rsidRPr="00EF552C" w:rsidDel="00AD1582">
                <w:rPr>
                  <w:rFonts w:eastAsia="MS PGothic"/>
                </w:rPr>
                <w:delText>Imminent peril call</w:delText>
              </w:r>
            </w:del>
          </w:p>
        </w:tc>
        <w:tc>
          <w:tcPr>
            <w:tcW w:w="1419" w:type="dxa"/>
            <w:tcBorders>
              <w:top w:val="single" w:sz="4" w:space="0" w:color="auto"/>
              <w:left w:val="single" w:sz="4" w:space="0" w:color="auto"/>
              <w:bottom w:val="single" w:sz="4" w:space="0" w:color="auto"/>
              <w:right w:val="single" w:sz="4" w:space="0" w:color="auto"/>
            </w:tcBorders>
          </w:tcPr>
          <w:p w14:paraId="27C1CAD1" w14:textId="585BFA9F" w:rsidR="00AD1582" w:rsidRPr="00EF552C" w:rsidDel="00AD1582" w:rsidRDefault="00AD1582" w:rsidP="00AD1582">
            <w:pPr>
              <w:pStyle w:val="TAL"/>
              <w:keepNext w:val="0"/>
              <w:keepLines w:val="0"/>
              <w:widowControl w:val="0"/>
              <w:rPr>
                <w:del w:id="234" w:author="MCC160" w:date="2022-10-10T14:07:00Z"/>
              </w:rPr>
            </w:pPr>
          </w:p>
        </w:tc>
        <w:tc>
          <w:tcPr>
            <w:tcW w:w="1135" w:type="dxa"/>
            <w:tcBorders>
              <w:top w:val="single" w:sz="4" w:space="0" w:color="auto"/>
              <w:left w:val="single" w:sz="4" w:space="0" w:color="auto"/>
              <w:bottom w:val="single" w:sz="4" w:space="0" w:color="auto"/>
              <w:right w:val="single" w:sz="4" w:space="0" w:color="auto"/>
            </w:tcBorders>
            <w:hideMark/>
          </w:tcPr>
          <w:p w14:paraId="508E7497" w14:textId="37EAFD3D" w:rsidR="00AD1582" w:rsidRPr="00EF552C" w:rsidDel="00AD1582" w:rsidRDefault="00AD1582" w:rsidP="00AD1582">
            <w:pPr>
              <w:pStyle w:val="TAL"/>
              <w:keepNext w:val="0"/>
              <w:keepLines w:val="0"/>
              <w:widowControl w:val="0"/>
              <w:rPr>
                <w:del w:id="235" w:author="MCC160" w:date="2022-10-10T14:07:00Z"/>
              </w:rPr>
            </w:pPr>
            <w:del w:id="236" w:author="MCC160" w:date="2022-10-10T14:07:00Z">
              <w:r w:rsidRPr="00EF552C" w:rsidDel="00AD1582">
                <w:delText>IMMPERIL-CALL</w:delText>
              </w:r>
            </w:del>
          </w:p>
        </w:tc>
      </w:tr>
    </w:tbl>
    <w:p w14:paraId="313C9481" w14:textId="77777777" w:rsidR="00E8427B" w:rsidRPr="00EF552C" w:rsidRDefault="00E8427B" w:rsidP="00E8427B"/>
    <w:p w14:paraId="7C19DC4C" w14:textId="77777777" w:rsidR="00E8427B" w:rsidRPr="00EF552C" w:rsidRDefault="00E8427B" w:rsidP="00E8427B">
      <w:pPr>
        <w:pStyle w:val="Heading5"/>
      </w:pPr>
      <w:bookmarkStart w:id="237" w:name="_Toc27678224"/>
      <w:bookmarkStart w:id="238" w:name="_Toc36037246"/>
      <w:bookmarkStart w:id="239" w:name="_Toc44398323"/>
      <w:bookmarkStart w:id="240" w:name="_Toc52382522"/>
      <w:bookmarkStart w:id="241" w:name="_Toc60687433"/>
      <w:bookmarkStart w:id="242" w:name="_Toc68726598"/>
      <w:bookmarkStart w:id="243" w:name="_Toc75786524"/>
      <w:bookmarkStart w:id="244" w:name="_Toc100443433"/>
      <w:bookmarkStart w:id="245" w:name="_Toc106820902"/>
      <w:r w:rsidRPr="00EF552C">
        <w:t>5.5.11.2.3</w:t>
      </w:r>
      <w:r w:rsidRPr="00EF552C">
        <w:tab/>
        <w:t>Transmission Arbitration Taken</w:t>
      </w:r>
      <w:bookmarkEnd w:id="237"/>
      <w:bookmarkEnd w:id="238"/>
      <w:bookmarkEnd w:id="239"/>
      <w:bookmarkEnd w:id="240"/>
      <w:bookmarkEnd w:id="241"/>
      <w:bookmarkEnd w:id="242"/>
      <w:bookmarkEnd w:id="243"/>
      <w:bookmarkEnd w:id="244"/>
      <w:bookmarkEnd w:id="245"/>
    </w:p>
    <w:p w14:paraId="07253BBC" w14:textId="77777777" w:rsidR="00E8427B" w:rsidRPr="00EF552C" w:rsidRDefault="00E8427B" w:rsidP="00E8427B">
      <w:pPr>
        <w:pStyle w:val="TH"/>
      </w:pPr>
      <w:r w:rsidRPr="00EF552C">
        <w:t>Table 5.5.11.2.3-1</w:t>
      </w:r>
      <w:r>
        <w:t>:</w:t>
      </w:r>
      <w:r w:rsidRPr="00EF552C">
        <w:t xml:space="preserve">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2888CC5C"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A7152F8" w14:textId="77777777" w:rsidR="00E8427B" w:rsidRPr="00EF552C" w:rsidRDefault="00E8427B" w:rsidP="00831DD9">
            <w:pPr>
              <w:pStyle w:val="TAL"/>
              <w:keepLines w:val="0"/>
              <w:widowControl w:val="0"/>
            </w:pPr>
            <w:r w:rsidRPr="00EF552C">
              <w:t>Derivation Path: TS 24.581 [88] Table 9.2.8-1</w:t>
            </w:r>
          </w:p>
        </w:tc>
      </w:tr>
      <w:tr w:rsidR="00E8427B" w:rsidRPr="00EF552C" w14:paraId="0F3EFB3C"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314BE37"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D200D2"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766503"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0DED25"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4F821B" w14:textId="77777777" w:rsidR="00E8427B" w:rsidRPr="00EF552C" w:rsidRDefault="00E8427B" w:rsidP="00831DD9">
            <w:pPr>
              <w:pStyle w:val="TAH"/>
              <w:keepLines w:val="0"/>
              <w:widowControl w:val="0"/>
              <w:rPr>
                <w:bCs/>
              </w:rPr>
            </w:pPr>
            <w:r w:rsidRPr="00EF552C">
              <w:rPr>
                <w:bCs/>
              </w:rPr>
              <w:t>Condition</w:t>
            </w:r>
          </w:p>
        </w:tc>
      </w:tr>
      <w:tr w:rsidR="00E8427B" w:rsidRPr="00EF552C" w14:paraId="05D984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38F3D3"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69EEED58"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E144760"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B02F1C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B018F0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EC103C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04C08EC5"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A31BCFB" w14:textId="77777777" w:rsidR="00E8427B" w:rsidRPr="00EF552C" w:rsidRDefault="00E8427B" w:rsidP="00831DD9">
            <w:pPr>
              <w:pStyle w:val="TAL"/>
              <w:keepLines w:val="0"/>
              <w:widowControl w:val="0"/>
            </w:pPr>
            <w:r w:rsidRPr="00EF552C">
              <w:t>“00010”</w:t>
            </w:r>
          </w:p>
        </w:tc>
        <w:tc>
          <w:tcPr>
            <w:tcW w:w="2127" w:type="dxa"/>
            <w:tcBorders>
              <w:top w:val="single" w:sz="4" w:space="0" w:color="auto"/>
              <w:left w:val="single" w:sz="4" w:space="0" w:color="auto"/>
              <w:bottom w:val="single" w:sz="4" w:space="0" w:color="auto"/>
              <w:right w:val="single" w:sz="4" w:space="0" w:color="auto"/>
            </w:tcBorders>
            <w:hideMark/>
          </w:tcPr>
          <w:p w14:paraId="112BE9D7" w14:textId="77777777" w:rsidR="00E8427B" w:rsidRPr="00EF552C" w:rsidRDefault="00E8427B" w:rsidP="00831DD9">
            <w:pPr>
              <w:pStyle w:val="TAL"/>
              <w:keepLines w:val="0"/>
              <w:widowControl w:val="0"/>
            </w:pPr>
            <w:r w:rsidRPr="00EF552C">
              <w:t>Transmission Arbitration Taken</w:t>
            </w:r>
          </w:p>
        </w:tc>
        <w:tc>
          <w:tcPr>
            <w:tcW w:w="1419" w:type="dxa"/>
            <w:tcBorders>
              <w:top w:val="single" w:sz="4" w:space="0" w:color="auto"/>
              <w:left w:val="single" w:sz="4" w:space="0" w:color="auto"/>
              <w:bottom w:val="single" w:sz="4" w:space="0" w:color="auto"/>
              <w:right w:val="single" w:sz="4" w:space="0" w:color="auto"/>
            </w:tcBorders>
            <w:hideMark/>
          </w:tcPr>
          <w:p w14:paraId="5CB68BDC" w14:textId="77777777" w:rsidR="00E8427B" w:rsidRPr="00EF552C" w:rsidRDefault="00E8427B" w:rsidP="00831DD9">
            <w:pPr>
              <w:pStyle w:val="TAL"/>
              <w:keepLines w:val="0"/>
              <w:widowControl w:val="0"/>
            </w:pPr>
            <w:r w:rsidRPr="00EF552C">
              <w:t xml:space="preserve">TS 24.581 [88] clause 9.2.8 and 9.2.2.1-2 </w:t>
            </w:r>
          </w:p>
        </w:tc>
        <w:tc>
          <w:tcPr>
            <w:tcW w:w="1135" w:type="dxa"/>
            <w:tcBorders>
              <w:top w:val="single" w:sz="4" w:space="0" w:color="auto"/>
              <w:left w:val="single" w:sz="4" w:space="0" w:color="auto"/>
              <w:bottom w:val="single" w:sz="4" w:space="0" w:color="auto"/>
              <w:right w:val="single" w:sz="4" w:space="0" w:color="auto"/>
            </w:tcBorders>
          </w:tcPr>
          <w:p w14:paraId="62205DF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51046C3"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1DB9B9BD"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79174B18" w14:textId="77777777" w:rsidR="00E8427B" w:rsidRPr="00EF552C" w:rsidRDefault="00E8427B" w:rsidP="00831DD9">
            <w:pPr>
              <w:pStyle w:val="TAL"/>
              <w:keepLines w:val="0"/>
              <w:widowControl w:val="0"/>
            </w:pPr>
            <w:r w:rsidRPr="00EF552C">
              <w:rPr>
                <w:szCs w:val="18"/>
              </w:rPr>
              <w:t>“10010”</w:t>
            </w:r>
          </w:p>
        </w:tc>
        <w:tc>
          <w:tcPr>
            <w:tcW w:w="2127" w:type="dxa"/>
            <w:tcBorders>
              <w:top w:val="single" w:sz="4" w:space="0" w:color="auto"/>
              <w:left w:val="single" w:sz="4" w:space="0" w:color="auto"/>
              <w:bottom w:val="single" w:sz="4" w:space="0" w:color="auto"/>
              <w:right w:val="single" w:sz="4" w:space="0" w:color="auto"/>
            </w:tcBorders>
          </w:tcPr>
          <w:p w14:paraId="0DA8C3D8"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1E6DED25"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A2F5657"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22D76619"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C7763C1"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6B3AD6CD" w14:textId="77777777" w:rsidR="00E8427B" w:rsidRPr="00EF552C" w:rsidRDefault="00E8427B" w:rsidP="00831DD9">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4B4F61B2"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F63C0CE"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70E88230" w14:textId="77777777" w:rsidR="00E8427B" w:rsidRPr="00EF552C" w:rsidRDefault="00E8427B" w:rsidP="00831DD9">
            <w:pPr>
              <w:pStyle w:val="TAL"/>
              <w:rPr>
                <w:b/>
              </w:rPr>
            </w:pPr>
          </w:p>
        </w:tc>
      </w:tr>
      <w:tr w:rsidR="00E8427B" w:rsidRPr="00EF552C" w14:paraId="6AEC82C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3C748DE5" w14:textId="77777777" w:rsidR="00E8427B" w:rsidRPr="00EF552C"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5E746899" w14:textId="77777777" w:rsidR="00E8427B" w:rsidRPr="00476E44" w:rsidRDefault="00E8427B" w:rsidP="00831DD9">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32DDB0B1"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DD03A7B"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608C20" w14:textId="77777777" w:rsidR="00E8427B" w:rsidRPr="00EF552C" w:rsidRDefault="00E8427B" w:rsidP="00831DD9">
            <w:pPr>
              <w:pStyle w:val="TAL"/>
              <w:rPr>
                <w:b/>
              </w:rPr>
            </w:pPr>
            <w:r w:rsidRPr="00EF552C">
              <w:rPr>
                <w:rFonts w:eastAsia="MS Mincho"/>
              </w:rPr>
              <w:t>OFF-NETWORK</w:t>
            </w:r>
          </w:p>
        </w:tc>
      </w:tr>
      <w:tr w:rsidR="00E8427B" w:rsidRPr="00EF552C" w14:paraId="0464DFA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34194" w14:textId="77777777" w:rsidR="00E8427B" w:rsidRPr="00EF552C" w:rsidRDefault="00E8427B" w:rsidP="00831DD9">
            <w:pPr>
              <w:pStyle w:val="TAL"/>
              <w:keepNext w:val="0"/>
              <w:keepLines w:val="0"/>
              <w:widowControl w:val="0"/>
              <w:rPr>
                <w:bCs/>
              </w:rPr>
            </w:pPr>
            <w:r w:rsidRPr="00EF552C">
              <w:rPr>
                <w:rFonts w:cs="Arial"/>
                <w:szCs w:val="18"/>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10D78058"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36635E93"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0067F"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675E87D" w14:textId="77777777" w:rsidR="00E8427B" w:rsidRPr="00EF552C" w:rsidRDefault="00E8427B" w:rsidP="00831DD9">
            <w:pPr>
              <w:pStyle w:val="TAL"/>
              <w:rPr>
                <w:b/>
              </w:rPr>
            </w:pPr>
          </w:p>
        </w:tc>
      </w:tr>
      <w:tr w:rsidR="00E8427B" w:rsidRPr="00EF552C" w14:paraId="624B884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E4ADC9" w14:textId="77777777" w:rsidR="00E8427B" w:rsidRPr="00EF552C" w:rsidRDefault="00E8427B" w:rsidP="00831DD9">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5BEBC0A0"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7E499456" w14:textId="77777777" w:rsidR="00E8427B" w:rsidRPr="00EF552C" w:rsidRDefault="00E8427B" w:rsidP="00831DD9">
            <w:pPr>
              <w:pStyle w:val="TAL"/>
            </w:pPr>
            <w:r w:rsidRPr="00EF552C">
              <w:t xml:space="preserve">Identifies the </w:t>
            </w:r>
            <w:proofErr w:type="spellStart"/>
            <w:r w:rsidRPr="00EF552C">
              <w:t>MCVideo</w:t>
            </w:r>
            <w:proofErr w:type="spellEnd"/>
            <w:r w:rsidRPr="00EF552C">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7CC9BC1" w14:textId="77777777" w:rsidR="00E8427B" w:rsidRPr="00EF552C" w:rsidRDefault="00E8427B" w:rsidP="00831DD9">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2F802656" w14:textId="77777777" w:rsidR="00E8427B" w:rsidRPr="00EF552C" w:rsidRDefault="00E8427B" w:rsidP="00831DD9">
            <w:pPr>
              <w:pStyle w:val="TAL"/>
            </w:pPr>
          </w:p>
        </w:tc>
      </w:tr>
      <w:tr w:rsidR="00E8427B" w:rsidRPr="00EF552C" w14:paraId="5A1DE79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B91B17" w14:textId="77777777" w:rsidR="00E8427B" w:rsidRPr="00EF552C" w:rsidRDefault="00E8427B" w:rsidP="00831DD9">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0650F369" w14:textId="77777777" w:rsidR="00E8427B" w:rsidRPr="00EF552C" w:rsidRDefault="00E8427B" w:rsidP="00831DD9">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A96C381" w14:textId="77777777" w:rsidR="00E8427B" w:rsidRPr="00EF552C" w:rsidRDefault="00E8427B" w:rsidP="00831DD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34D72D3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ED77E8" w14:textId="77777777" w:rsidR="00E8427B" w:rsidRPr="00EF552C" w:rsidRDefault="00E8427B" w:rsidP="00831DD9">
            <w:pPr>
              <w:pStyle w:val="TAL"/>
            </w:pPr>
          </w:p>
        </w:tc>
      </w:tr>
      <w:tr w:rsidR="00E8427B" w:rsidRPr="00EF552C" w14:paraId="04E64A1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4A12F9" w14:textId="77777777" w:rsidR="00E8427B" w:rsidRPr="00EF552C" w:rsidRDefault="00E8427B" w:rsidP="00831DD9">
            <w:pPr>
              <w:pStyle w:val="TAL"/>
              <w:keepNext w:val="0"/>
              <w:keepLines w:val="0"/>
              <w:widowControl w:val="0"/>
              <w:ind w:left="71" w:right="44" w:hanging="71"/>
              <w:rPr>
                <w:b/>
              </w:rPr>
            </w:pPr>
            <w:r w:rsidRPr="00EF552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CC6BE1C"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4F782857" w14:textId="77777777" w:rsidR="00E8427B" w:rsidRPr="00EF552C" w:rsidRDefault="00E8427B" w:rsidP="00831DD9">
            <w:pPr>
              <w:pStyle w:val="TAL"/>
            </w:pPr>
            <w:r w:rsidRPr="00EF552C">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4FB06839" w14:textId="77777777" w:rsidR="00E8427B" w:rsidRPr="00EF552C" w:rsidRDefault="00E8427B" w:rsidP="00831DD9">
            <w:pPr>
              <w:pStyle w:val="TAL"/>
              <w:rPr>
                <w:b/>
              </w:rPr>
            </w:pPr>
            <w:r w:rsidRPr="00EF552C">
              <w:t>TS 24.581 [88] clause9.2.3.7</w:t>
            </w:r>
          </w:p>
        </w:tc>
        <w:tc>
          <w:tcPr>
            <w:tcW w:w="1135" w:type="dxa"/>
            <w:tcBorders>
              <w:top w:val="single" w:sz="4" w:space="0" w:color="auto"/>
              <w:left w:val="single" w:sz="4" w:space="0" w:color="auto"/>
              <w:bottom w:val="single" w:sz="4" w:space="0" w:color="auto"/>
              <w:right w:val="single" w:sz="4" w:space="0" w:color="auto"/>
            </w:tcBorders>
          </w:tcPr>
          <w:p w14:paraId="3D9B2BA6" w14:textId="77777777" w:rsidR="00E8427B" w:rsidRPr="00EF552C" w:rsidRDefault="00E8427B" w:rsidP="00831DD9">
            <w:pPr>
              <w:pStyle w:val="TAL"/>
            </w:pPr>
          </w:p>
        </w:tc>
      </w:tr>
      <w:tr w:rsidR="00E8427B" w:rsidRPr="00EF552C" w14:paraId="747D9BE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B4EC1C" w14:textId="77777777" w:rsidR="00E8427B" w:rsidRPr="00EF552C" w:rsidRDefault="00E8427B" w:rsidP="00831DD9">
            <w:pPr>
              <w:pStyle w:val="TAL"/>
              <w:keepNext w:val="0"/>
              <w:keepLines w:val="0"/>
              <w:widowControl w:val="0"/>
              <w:ind w:left="120" w:hanging="120"/>
              <w:rPr>
                <w:b/>
              </w:rPr>
            </w:pPr>
            <w:r w:rsidRPr="00EF552C">
              <w:rPr>
                <w:b/>
              </w:rPr>
              <w:t xml:space="preserve">  </w:t>
            </w:r>
            <w:r w:rsidRPr="00EF552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64D2B7E6" w14:textId="77777777" w:rsidR="00E8427B" w:rsidRPr="00EF552C" w:rsidRDefault="00E8427B" w:rsidP="00831DD9">
            <w:pPr>
              <w:pStyle w:val="TAL"/>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02E5E892" w14:textId="77777777" w:rsidR="00E8427B" w:rsidRPr="00EF552C" w:rsidRDefault="00E8427B" w:rsidP="00831DD9">
            <w:pPr>
              <w:pStyle w:val="TAL"/>
            </w:pPr>
            <w:r w:rsidRPr="00EF552C">
              <w:t>Coded as follows:</w:t>
            </w:r>
          </w:p>
          <w:p w14:paraId="4917DFBD" w14:textId="77777777" w:rsidR="00E8427B" w:rsidRPr="00EF552C" w:rsidRDefault="00E8427B" w:rsidP="00831DD9">
            <w:pPr>
              <w:pStyle w:val="TAL"/>
            </w:pPr>
            <w:r w:rsidRPr="00EF552C">
              <w:t>0</w:t>
            </w:r>
            <w:r w:rsidRPr="00EF552C">
              <w:tab/>
              <w:t>The receiver is not permitted to request transmission.</w:t>
            </w:r>
          </w:p>
          <w:p w14:paraId="33EF2011" w14:textId="77777777" w:rsidR="00E8427B" w:rsidRPr="00EF552C" w:rsidRDefault="00E8427B" w:rsidP="00831DD9">
            <w:pPr>
              <w:pStyle w:val="TAL"/>
            </w:pPr>
            <w:r w:rsidRPr="00EF552C">
              <w:t>1</w:t>
            </w:r>
            <w:r w:rsidRPr="00EF552C">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77AE04D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FB9B31" w14:textId="77777777" w:rsidR="00E8427B" w:rsidRPr="00EF552C" w:rsidRDefault="00E8427B" w:rsidP="00831DD9">
            <w:pPr>
              <w:pStyle w:val="TAL"/>
            </w:pPr>
          </w:p>
        </w:tc>
      </w:tr>
      <w:tr w:rsidR="00E8427B" w:rsidRPr="00EF552C" w14:paraId="751D930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D3362E" w14:textId="77777777" w:rsidR="00E8427B" w:rsidRPr="00EF552C" w:rsidRDefault="00E8427B" w:rsidP="00831DD9">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6ED231FD"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0D4A85B"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B5ED5"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81FEEC" w14:textId="77777777" w:rsidR="00E8427B" w:rsidRPr="00EF552C" w:rsidRDefault="00E8427B" w:rsidP="00831DD9">
            <w:pPr>
              <w:pStyle w:val="TAL"/>
            </w:pPr>
          </w:p>
        </w:tc>
      </w:tr>
      <w:tr w:rsidR="00E8427B" w:rsidRPr="00EF552C" w14:paraId="4350820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D5D2A" w14:textId="77777777" w:rsidR="00E8427B" w:rsidRPr="00EF552C" w:rsidRDefault="00E8427B" w:rsidP="00831DD9">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520BD8F7"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2B8F6B3A" w14:textId="77777777" w:rsidR="00E8427B" w:rsidRPr="00EF552C" w:rsidRDefault="00E8427B" w:rsidP="00831DD9">
            <w:pPr>
              <w:pStyle w:val="TAL"/>
            </w:pPr>
            <w:r w:rsidRPr="00EF552C">
              <w:t xml:space="preserve">The User ID field is used in off-network only. The User ID carries the </w:t>
            </w:r>
            <w:proofErr w:type="spellStart"/>
            <w:r w:rsidRPr="00EF552C">
              <w:rPr>
                <w:lang w:eastAsia="ko-KR"/>
              </w:rPr>
              <w:t>MCVideo</w:t>
            </w:r>
            <w:proofErr w:type="spellEnd"/>
            <w:r w:rsidRPr="00EF552C">
              <w:rPr>
                <w:lang w:eastAsia="ko-KR"/>
              </w:rPr>
              <w:t xml:space="preserve"> ID</w:t>
            </w:r>
            <w:r w:rsidRPr="00EF552C">
              <w:t xml:space="preserve"> of the transmission participant</w:t>
            </w:r>
            <w:r w:rsidRPr="00EF552C">
              <w:rPr>
                <w:lang w:eastAsia="ko-KR"/>
              </w:rPr>
              <w:t xml:space="preserve"> sending the Transmission Arbitration Taken message</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38114E56" w14:textId="77777777" w:rsidR="00E8427B" w:rsidRPr="00EF552C" w:rsidRDefault="00E8427B" w:rsidP="00831DD9">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0AF710E9" w14:textId="77777777" w:rsidR="00E8427B" w:rsidRPr="00EF552C" w:rsidRDefault="00E8427B" w:rsidP="00831DD9">
            <w:pPr>
              <w:pStyle w:val="TAL"/>
            </w:pPr>
            <w:r w:rsidRPr="00EF552C">
              <w:t>OFF-NETWORK</w:t>
            </w:r>
          </w:p>
        </w:tc>
      </w:tr>
      <w:tr w:rsidR="00E8427B" w:rsidRPr="00EF552C" w14:paraId="24429EC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9A0A8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6A92ED21" w14:textId="77777777" w:rsidR="00E8427B" w:rsidRPr="00EF552C" w:rsidRDefault="00E8427B" w:rsidP="00831DD9">
            <w:pPr>
              <w:pStyle w:val="TAL"/>
            </w:pPr>
            <w:proofErr w:type="spellStart"/>
            <w:r w:rsidRPr="00EF552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219FF025"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FCC8E2A"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76A91D" w14:textId="77777777" w:rsidR="00E8427B" w:rsidRPr="00EF552C" w:rsidRDefault="00E8427B" w:rsidP="00831DD9">
            <w:pPr>
              <w:pStyle w:val="TAL"/>
            </w:pPr>
          </w:p>
        </w:tc>
      </w:tr>
      <w:tr w:rsidR="00E8427B" w:rsidRPr="00EF552C" w14:paraId="7D7E89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D2A2BF" w14:textId="77777777" w:rsidR="00E8427B" w:rsidRPr="00EF552C" w:rsidRDefault="00E8427B" w:rsidP="00831DD9">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DBA3A6C"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60348D"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CCCDAE" w14:textId="77777777" w:rsidR="00E8427B" w:rsidRPr="00EF552C" w:rsidRDefault="00E8427B" w:rsidP="00831DD9">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18FB587E" w14:textId="77777777" w:rsidR="00E8427B" w:rsidRPr="00EF552C" w:rsidRDefault="00E8427B" w:rsidP="00831DD9">
            <w:pPr>
              <w:pStyle w:val="TAL"/>
            </w:pPr>
          </w:p>
        </w:tc>
      </w:tr>
      <w:tr w:rsidR="00E8427B" w:rsidRPr="00EF552C" w14:paraId="07CA5C5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7967DE" w14:textId="77777777" w:rsidR="00E8427B" w:rsidRPr="00EF552C" w:rsidRDefault="00E8427B" w:rsidP="00E8427B">
            <w:pPr>
              <w:pStyle w:val="TAL"/>
              <w:rPr>
                <w:b/>
              </w:rPr>
            </w:pPr>
            <w:r w:rsidRPr="00EF552C">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E92AD28" w14:textId="77777777" w:rsidR="00E8427B" w:rsidRPr="00EF552C" w:rsidRDefault="00E8427B" w:rsidP="00831DD9">
            <w:pPr>
              <w:pStyle w:val="TAL"/>
            </w:pPr>
            <w:r w:rsidRPr="00476E44">
              <w:t xml:space="preserve">The value sent in the previous Transmission Arbitration Taken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7C099498" w14:textId="77777777" w:rsidR="00E8427B" w:rsidRPr="00EF552C" w:rsidRDefault="00E8427B" w:rsidP="00831DD9">
            <w:pPr>
              <w:pStyle w:val="TAL"/>
            </w:pPr>
            <w:r w:rsidRPr="00EF552C">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16968CD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A61D9A" w14:textId="77777777" w:rsidR="00E8427B" w:rsidRPr="00EF552C" w:rsidRDefault="00E8427B" w:rsidP="00831DD9">
            <w:pPr>
              <w:pStyle w:val="TAL"/>
            </w:pPr>
          </w:p>
        </w:tc>
      </w:tr>
      <w:tr w:rsidR="00E8427B" w:rsidRPr="00EF552C" w14:paraId="0835451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451C57"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6B5D3249"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715EFDF2" w14:textId="77777777" w:rsidR="00E8427B" w:rsidRPr="00EF552C" w:rsidRDefault="00E8427B" w:rsidP="00831DD9">
            <w:pPr>
              <w:pStyle w:val="TAL"/>
              <w:rPr>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4412E9D" w14:textId="77777777" w:rsidR="00E8427B" w:rsidRPr="00EF552C" w:rsidRDefault="00E8427B" w:rsidP="00831DD9">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33A6270F" w14:textId="77777777" w:rsidR="00E8427B" w:rsidRPr="00EF552C" w:rsidRDefault="00E8427B" w:rsidP="00831DD9">
            <w:pPr>
              <w:pStyle w:val="TAL"/>
            </w:pPr>
          </w:p>
        </w:tc>
      </w:tr>
      <w:tr w:rsidR="00E8427B" w:rsidRPr="00EF552C" w14:paraId="7CD92C2C"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EA93B21" w14:textId="77777777" w:rsidR="00E8427B" w:rsidRPr="00EF552C" w:rsidRDefault="00E8427B" w:rsidP="00831DD9">
            <w:pPr>
              <w:pStyle w:val="TAL"/>
              <w:widowControl w:val="0"/>
            </w:pPr>
            <w:r w:rsidRPr="00EF552C">
              <w:rPr>
                <w:bCs/>
              </w:rPr>
              <w:lastRenderedPageBreak/>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D4E59C6"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01D6D348" w14:textId="77777777" w:rsidR="00E8427B" w:rsidRPr="00EF552C" w:rsidRDefault="00E8427B" w:rsidP="00831DD9">
            <w:pPr>
              <w:pStyle w:val="TAL"/>
            </w:pPr>
            <w:r w:rsidRPr="00EF552C">
              <w:t>Normal call</w:t>
            </w:r>
            <w:r w:rsidRPr="00EF552C">
              <w:rPr>
                <w:lang w:eastAsia="x-none"/>
              </w:rPr>
              <w:t>.</w:t>
            </w:r>
          </w:p>
        </w:tc>
        <w:tc>
          <w:tcPr>
            <w:tcW w:w="1419" w:type="dxa"/>
            <w:tcBorders>
              <w:top w:val="single" w:sz="4" w:space="0" w:color="auto"/>
              <w:left w:val="single" w:sz="4" w:space="0" w:color="auto"/>
              <w:bottom w:val="single" w:sz="4" w:space="0" w:color="auto"/>
              <w:right w:val="single" w:sz="4" w:space="0" w:color="auto"/>
            </w:tcBorders>
            <w:hideMark/>
          </w:tcPr>
          <w:p w14:paraId="2974162C"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583657C" w14:textId="77777777" w:rsidR="00E8427B" w:rsidRPr="00EF552C" w:rsidRDefault="00E8427B" w:rsidP="00831DD9">
            <w:pPr>
              <w:pStyle w:val="TAL"/>
            </w:pPr>
          </w:p>
        </w:tc>
      </w:tr>
      <w:tr w:rsidR="00AD1582" w:rsidRPr="00EF552C" w14:paraId="24A8CF73" w14:textId="77777777" w:rsidTr="00831DD9">
        <w:trPr>
          <w:cantSplit/>
          <w:jc w:val="center"/>
          <w:ins w:id="246" w:author="MCC160" w:date="2022-10-10T14:01:00Z"/>
        </w:trPr>
        <w:tc>
          <w:tcPr>
            <w:tcW w:w="2837" w:type="dxa"/>
            <w:tcBorders>
              <w:top w:val="single" w:sz="4" w:space="0" w:color="auto"/>
              <w:left w:val="single" w:sz="4" w:space="0" w:color="auto"/>
              <w:bottom w:val="nil"/>
              <w:right w:val="single" w:sz="4" w:space="0" w:color="auto"/>
            </w:tcBorders>
          </w:tcPr>
          <w:p w14:paraId="7777CE1E" w14:textId="77777777" w:rsidR="00AD1582" w:rsidRPr="00EF552C" w:rsidRDefault="00AD1582" w:rsidP="00AD1582">
            <w:pPr>
              <w:pStyle w:val="TAL"/>
              <w:widowControl w:val="0"/>
              <w:rPr>
                <w:ins w:id="247" w:author="MCC160" w:date="2022-10-10T14:01:00Z"/>
                <w:bCs/>
              </w:rPr>
            </w:pPr>
          </w:p>
        </w:tc>
        <w:tc>
          <w:tcPr>
            <w:tcW w:w="2127" w:type="dxa"/>
            <w:tcBorders>
              <w:top w:val="single" w:sz="4" w:space="0" w:color="auto"/>
              <w:left w:val="single" w:sz="4" w:space="0" w:color="auto"/>
              <w:bottom w:val="single" w:sz="4" w:space="0" w:color="auto"/>
              <w:right w:val="single" w:sz="4" w:space="0" w:color="auto"/>
            </w:tcBorders>
          </w:tcPr>
          <w:p w14:paraId="4A2B47C3" w14:textId="3568AE15" w:rsidR="00AD1582" w:rsidRPr="00EF552C" w:rsidRDefault="00AD1582" w:rsidP="00AD1582">
            <w:pPr>
              <w:pStyle w:val="TAL"/>
              <w:rPr>
                <w:ins w:id="248" w:author="MCC160" w:date="2022-10-10T14:01:00Z"/>
              </w:rPr>
            </w:pPr>
            <w:ins w:id="24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796CEF35" w14:textId="0BEB1E18" w:rsidR="00AD1582" w:rsidRPr="00EF552C" w:rsidRDefault="00AD1582" w:rsidP="00AD1582">
            <w:pPr>
              <w:pStyle w:val="TAL"/>
              <w:rPr>
                <w:ins w:id="250" w:author="MCC160" w:date="2022-10-10T14:01:00Z"/>
              </w:rPr>
            </w:pPr>
            <w:ins w:id="251"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6321CF9E" w14:textId="77777777" w:rsidR="00AD1582" w:rsidRPr="00EF552C" w:rsidRDefault="00AD1582" w:rsidP="00AD1582">
            <w:pPr>
              <w:pStyle w:val="TAL"/>
              <w:rPr>
                <w:ins w:id="252"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2326DAE9" w14:textId="55EE369D" w:rsidR="00AD1582" w:rsidRPr="00EF552C" w:rsidRDefault="00AD1582" w:rsidP="00AD1582">
            <w:pPr>
              <w:pStyle w:val="TAL"/>
              <w:rPr>
                <w:ins w:id="253" w:author="MCC160" w:date="2022-10-10T14:01:00Z"/>
              </w:rPr>
            </w:pPr>
            <w:ins w:id="254" w:author="MCC160" w:date="2022-10-10T14:04:00Z">
              <w:r w:rsidRPr="00AD1582">
                <w:t>BROADCAST-CALL</w:t>
              </w:r>
            </w:ins>
          </w:p>
        </w:tc>
      </w:tr>
      <w:tr w:rsidR="00AD1582" w:rsidRPr="00EF552C" w14:paraId="226E3D5B" w14:textId="77777777" w:rsidTr="00831DD9">
        <w:trPr>
          <w:cantSplit/>
          <w:jc w:val="center"/>
        </w:trPr>
        <w:tc>
          <w:tcPr>
            <w:tcW w:w="2837" w:type="dxa"/>
            <w:tcBorders>
              <w:top w:val="nil"/>
              <w:left w:val="single" w:sz="4" w:space="0" w:color="auto"/>
              <w:bottom w:val="nil"/>
              <w:right w:val="single" w:sz="4" w:space="0" w:color="auto"/>
            </w:tcBorders>
          </w:tcPr>
          <w:p w14:paraId="328083EE"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7520354"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0565407" w14:textId="77777777" w:rsidR="00AD1582" w:rsidRPr="00EF552C" w:rsidRDefault="00AD1582" w:rsidP="00AD1582">
            <w:pPr>
              <w:pStyle w:val="TAL"/>
              <w:rPr>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3AE27852"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D2EAB4C" w14:textId="77777777" w:rsidR="00AD1582" w:rsidRPr="00EF552C" w:rsidRDefault="00AD1582" w:rsidP="00AD1582">
            <w:pPr>
              <w:pStyle w:val="TAL"/>
            </w:pPr>
            <w:r w:rsidRPr="00EF552C">
              <w:t>EMERGENCY-CALL</w:t>
            </w:r>
          </w:p>
        </w:tc>
      </w:tr>
      <w:tr w:rsidR="00AD1582" w:rsidRPr="00EF552C" w14:paraId="5F715F9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A348F1E"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D63618B"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78A1DDD8" w14:textId="77777777" w:rsidR="00AD1582" w:rsidRPr="00EF552C" w:rsidRDefault="00AD1582" w:rsidP="00AD1582">
            <w:pPr>
              <w:pStyle w:val="TAL"/>
              <w:rPr>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74C8AB31"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5C5D3A" w14:textId="77777777" w:rsidR="00AD1582" w:rsidRPr="00EF552C" w:rsidRDefault="00AD1582" w:rsidP="00AD1582">
            <w:pPr>
              <w:pStyle w:val="TAL"/>
            </w:pPr>
            <w:r w:rsidRPr="00EF552C">
              <w:t>IMMPERIL-CALL</w:t>
            </w:r>
          </w:p>
        </w:tc>
      </w:tr>
      <w:tr w:rsidR="00AD1582" w:rsidRPr="00EF552C" w14:paraId="56C3A23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D4F25" w14:textId="77777777" w:rsidR="00AD1582" w:rsidRPr="00EF552C" w:rsidRDefault="00AD1582" w:rsidP="00AD1582">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B81FAC2" w14:textId="77777777" w:rsidR="00AD1582" w:rsidRPr="00EF552C" w:rsidRDefault="00AD1582" w:rsidP="00AD1582">
            <w:pPr>
              <w:pStyle w:val="TAL"/>
            </w:pPr>
            <w:r w:rsidRPr="00EF552C">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547DC6C8" w14:textId="77777777" w:rsidR="00AD1582" w:rsidRPr="00EF552C" w:rsidRDefault="00AD1582" w:rsidP="00AD1582">
            <w:pPr>
              <w:rPr>
                <w:b/>
                <w:color w:val="000000"/>
                <w:u w:val="single"/>
                <w:lang w:eastAsia="ko-KR"/>
              </w:rPr>
            </w:pPr>
            <w:r w:rsidRPr="00EF552C">
              <w:rPr>
                <w:rFonts w:ascii="Arial" w:hAnsi="Arial"/>
                <w:sz w:val="18"/>
              </w:rPr>
              <w:t>Notation in accordance with clause </w:t>
            </w:r>
            <w:r>
              <w:rPr>
                <w:rFonts w:ascii="Arial" w:hAnsi="Arial"/>
                <w:sz w:val="18"/>
              </w:rPr>
              <w:t>5.5.11.0</w:t>
            </w:r>
            <w:r w:rsidRPr="00EF552C">
              <w:rPr>
                <w:rFonts w:ascii="Arial"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783FCC7B" w14:textId="77777777" w:rsidR="00AD1582" w:rsidRPr="00EF552C" w:rsidRDefault="00AD1582" w:rsidP="00AD1582">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294851E" w14:textId="77777777" w:rsidR="00AD1582" w:rsidRPr="00EF552C" w:rsidRDefault="00AD1582" w:rsidP="00AD1582">
            <w:pPr>
              <w:pStyle w:val="TAL"/>
            </w:pPr>
          </w:p>
        </w:tc>
      </w:tr>
    </w:tbl>
    <w:p w14:paraId="2A341644" w14:textId="77777777" w:rsidR="00E8427B" w:rsidRPr="00EF552C" w:rsidRDefault="00E8427B" w:rsidP="00E8427B"/>
    <w:p w14:paraId="2B46FE34" w14:textId="2B7F3C21" w:rsidR="00E8427B" w:rsidRPr="00EF552C" w:rsidRDefault="00E8427B" w:rsidP="00E8427B">
      <w:pPr>
        <w:pStyle w:val="Heading5"/>
      </w:pPr>
      <w:bookmarkStart w:id="255" w:name="_Toc27678225"/>
      <w:bookmarkStart w:id="256" w:name="_Toc36037247"/>
      <w:bookmarkStart w:id="257" w:name="_Toc44398324"/>
      <w:bookmarkStart w:id="258" w:name="_Toc52382523"/>
      <w:bookmarkStart w:id="259" w:name="_Toc60687434"/>
      <w:bookmarkStart w:id="260" w:name="_Toc68726599"/>
      <w:bookmarkStart w:id="261" w:name="_Toc75786525"/>
      <w:bookmarkStart w:id="262" w:name="_Toc100443434"/>
      <w:bookmarkStart w:id="263" w:name="_Toc106820903"/>
      <w:r w:rsidRPr="00EF552C">
        <w:t>5.5.11.2.4</w:t>
      </w:r>
      <w:r w:rsidRPr="00EF552C">
        <w:tab/>
        <w:t>Transmission Arbitration Release</w:t>
      </w:r>
      <w:bookmarkEnd w:id="255"/>
      <w:bookmarkEnd w:id="256"/>
      <w:bookmarkEnd w:id="257"/>
      <w:bookmarkEnd w:id="258"/>
      <w:bookmarkEnd w:id="259"/>
      <w:bookmarkEnd w:id="260"/>
      <w:bookmarkEnd w:id="261"/>
      <w:bookmarkEnd w:id="262"/>
      <w:bookmarkEnd w:id="263"/>
      <w:ins w:id="264" w:author="MCC160" w:date="2022-11-06T14:16:00Z">
        <w:r w:rsidR="00F23D48" w:rsidRPr="00F23D48">
          <w:rPr>
            <w:highlight w:val="yellow"/>
            <w:rPrChange w:id="265" w:author="MCC160" w:date="2022-11-06T14:16:00Z">
              <w:rPr/>
            </w:rPrChange>
          </w:rPr>
          <w:t>d</w:t>
        </w:r>
      </w:ins>
    </w:p>
    <w:p w14:paraId="5D92E003" w14:textId="0A18960E" w:rsidR="00E8427B" w:rsidRPr="00EF552C" w:rsidRDefault="00E8427B" w:rsidP="00E8427B">
      <w:pPr>
        <w:pStyle w:val="TH"/>
      </w:pPr>
      <w:r w:rsidRPr="00EF552C">
        <w:t>Table 5.5.11.2.4-1</w:t>
      </w:r>
      <w:r>
        <w:t>:</w:t>
      </w:r>
      <w:r w:rsidRPr="00EF552C">
        <w:t xml:space="preserve"> Transmission Arbitration Release</w:t>
      </w:r>
      <w:ins w:id="266" w:author="MCC160" w:date="2022-11-06T14:15:00Z">
        <w:r w:rsidR="00F23D48" w:rsidRPr="00F23D48">
          <w:rPr>
            <w:highlight w:val="yellow"/>
            <w:rPrChange w:id="267" w:author="MCC160" w:date="2022-11-06T14:16:00Z">
              <w:rPr/>
            </w:rPrChange>
          </w:rPr>
          <w:t>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74AAC25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6A8CC19" w14:textId="77777777" w:rsidR="00E8427B" w:rsidRPr="00EF552C" w:rsidRDefault="00E8427B" w:rsidP="00831DD9">
            <w:pPr>
              <w:pStyle w:val="TAL"/>
              <w:keepLines w:val="0"/>
              <w:widowControl w:val="0"/>
            </w:pPr>
            <w:r w:rsidRPr="00EF552C">
              <w:t>Derivation Path: TS 24.581 [88] Table 9.2.9-1</w:t>
            </w:r>
          </w:p>
        </w:tc>
      </w:tr>
      <w:tr w:rsidR="00E8427B" w:rsidRPr="00EF552C" w14:paraId="6840862E"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5EE1C42"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BEE0AD"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BE185F"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B9F84F"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77DC05" w14:textId="77777777" w:rsidR="00E8427B" w:rsidRPr="00EF552C" w:rsidRDefault="00E8427B" w:rsidP="00831DD9">
            <w:pPr>
              <w:pStyle w:val="TAH"/>
              <w:keepLines w:val="0"/>
              <w:widowControl w:val="0"/>
              <w:rPr>
                <w:bCs/>
              </w:rPr>
            </w:pPr>
            <w:r w:rsidRPr="00EF552C">
              <w:rPr>
                <w:bCs/>
              </w:rPr>
              <w:t>Condition</w:t>
            </w:r>
          </w:p>
        </w:tc>
      </w:tr>
      <w:tr w:rsidR="00E8427B" w:rsidRPr="00EF552C" w14:paraId="7491D6BB" w14:textId="77777777" w:rsidTr="00831DD9">
        <w:trPr>
          <w:cantSplit/>
          <w:jc w:val="center"/>
        </w:trPr>
        <w:tc>
          <w:tcPr>
            <w:tcW w:w="2837" w:type="dxa"/>
            <w:tcBorders>
              <w:top w:val="single" w:sz="4" w:space="0" w:color="auto"/>
              <w:left w:val="single" w:sz="4" w:space="0" w:color="auto"/>
              <w:bottom w:val="nil"/>
              <w:right w:val="single" w:sz="4" w:space="0" w:color="auto"/>
            </w:tcBorders>
          </w:tcPr>
          <w:p w14:paraId="0E686ECD" w14:textId="43715398" w:rsidR="00E8427B" w:rsidRPr="00EF552C" w:rsidRDefault="00E8427B" w:rsidP="00E8427B">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576F6B03" w14:textId="77777777" w:rsidR="00E8427B" w:rsidRPr="00EF552C" w:rsidRDefault="00E8427B" w:rsidP="00E8427B">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6869494C" w14:textId="77777777" w:rsidR="00E8427B" w:rsidRPr="00EF552C" w:rsidRDefault="00E8427B" w:rsidP="00E8427B">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A2DE870" w14:textId="77777777" w:rsidR="00E8427B" w:rsidRPr="00EF552C" w:rsidRDefault="00E8427B" w:rsidP="00E8427B">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E3AE5E2" w14:textId="77777777" w:rsidR="00E8427B" w:rsidRPr="00EF552C" w:rsidRDefault="00E8427B" w:rsidP="00E8427B">
            <w:pPr>
              <w:keepNext/>
              <w:widowControl w:val="0"/>
              <w:spacing w:after="0"/>
              <w:rPr>
                <w:rFonts w:ascii="Arial" w:hAnsi="Arial" w:cs="Arial"/>
                <w:b/>
                <w:sz w:val="18"/>
                <w:szCs w:val="18"/>
              </w:rPr>
            </w:pPr>
          </w:p>
        </w:tc>
      </w:tr>
      <w:tr w:rsidR="00E8427B" w:rsidRPr="00EF552C" w14:paraId="5E7A099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E7B6A7" w14:textId="77777777" w:rsidR="00E8427B" w:rsidRPr="00EF552C" w:rsidRDefault="00E8427B" w:rsidP="00E8427B">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956DBBD" w14:textId="77777777" w:rsidR="00E8427B" w:rsidRPr="00EF552C" w:rsidRDefault="00E8427B" w:rsidP="00E8427B">
            <w:pPr>
              <w:pStyle w:val="TAL"/>
              <w:keepLines w:val="0"/>
              <w:widowControl w:val="0"/>
            </w:pPr>
            <w:r w:rsidRPr="00EF552C">
              <w:t>“00011”</w:t>
            </w:r>
          </w:p>
        </w:tc>
        <w:tc>
          <w:tcPr>
            <w:tcW w:w="2127" w:type="dxa"/>
            <w:tcBorders>
              <w:top w:val="single" w:sz="4" w:space="0" w:color="auto"/>
              <w:left w:val="single" w:sz="4" w:space="0" w:color="auto"/>
              <w:bottom w:val="single" w:sz="4" w:space="0" w:color="auto"/>
              <w:right w:val="single" w:sz="4" w:space="0" w:color="auto"/>
            </w:tcBorders>
            <w:hideMark/>
          </w:tcPr>
          <w:p w14:paraId="4438CEE8" w14:textId="77777777" w:rsidR="00E8427B" w:rsidRPr="00EF552C" w:rsidRDefault="00E8427B" w:rsidP="00E8427B">
            <w:pPr>
              <w:pStyle w:val="TAL"/>
              <w:keepLines w:val="0"/>
              <w:widowControl w:val="0"/>
            </w:pPr>
            <w:r w:rsidRPr="00EF552C">
              <w:t>Transmission Arbitration Release</w:t>
            </w:r>
          </w:p>
        </w:tc>
        <w:tc>
          <w:tcPr>
            <w:tcW w:w="1419" w:type="dxa"/>
            <w:tcBorders>
              <w:top w:val="single" w:sz="4" w:space="0" w:color="auto"/>
              <w:left w:val="single" w:sz="4" w:space="0" w:color="auto"/>
              <w:bottom w:val="single" w:sz="4" w:space="0" w:color="auto"/>
              <w:right w:val="single" w:sz="4" w:space="0" w:color="auto"/>
            </w:tcBorders>
            <w:hideMark/>
          </w:tcPr>
          <w:p w14:paraId="52666DAD" w14:textId="77777777" w:rsidR="00E8427B" w:rsidRPr="00EF552C" w:rsidRDefault="00E8427B" w:rsidP="00E8427B">
            <w:pPr>
              <w:pStyle w:val="TAL"/>
              <w:keepLines w:val="0"/>
              <w:widowControl w:val="0"/>
            </w:pPr>
            <w:r w:rsidRPr="00EF552C">
              <w:t xml:space="preserve">TS 24.581 [88] clause 9.2.9 and 9.2.2.1-2 </w:t>
            </w:r>
          </w:p>
        </w:tc>
        <w:tc>
          <w:tcPr>
            <w:tcW w:w="1135" w:type="dxa"/>
            <w:tcBorders>
              <w:top w:val="single" w:sz="4" w:space="0" w:color="auto"/>
              <w:left w:val="single" w:sz="4" w:space="0" w:color="auto"/>
              <w:bottom w:val="single" w:sz="4" w:space="0" w:color="auto"/>
              <w:right w:val="single" w:sz="4" w:space="0" w:color="auto"/>
            </w:tcBorders>
          </w:tcPr>
          <w:p w14:paraId="3E8A660E" w14:textId="77777777" w:rsidR="00E8427B" w:rsidRPr="00EF552C" w:rsidRDefault="00E8427B" w:rsidP="00E8427B">
            <w:pPr>
              <w:keepNext/>
              <w:widowControl w:val="0"/>
              <w:spacing w:after="0"/>
              <w:rPr>
                <w:rFonts w:ascii="Arial" w:hAnsi="Arial" w:cs="Arial"/>
                <w:b/>
                <w:sz w:val="18"/>
                <w:szCs w:val="18"/>
              </w:rPr>
            </w:pPr>
          </w:p>
        </w:tc>
      </w:tr>
      <w:tr w:rsidR="00E8427B" w:rsidRPr="00EF552C" w14:paraId="2305C14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CFC6C5" w14:textId="77777777" w:rsidR="00E8427B" w:rsidRPr="00EF552C" w:rsidRDefault="00E8427B" w:rsidP="00E8427B">
            <w:pPr>
              <w:keepNext/>
              <w:widowControl w:val="0"/>
              <w:spacing w:after="0"/>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60093B45" w14:textId="77777777" w:rsidR="00E8427B" w:rsidRPr="00EF552C" w:rsidRDefault="00E8427B" w:rsidP="00E8427B">
            <w:pPr>
              <w:pStyle w:val="TAL"/>
            </w:pPr>
            <w:r w:rsidRPr="00EF552C">
              <w:t>“10011”</w:t>
            </w:r>
          </w:p>
        </w:tc>
        <w:tc>
          <w:tcPr>
            <w:tcW w:w="2127" w:type="dxa"/>
            <w:tcBorders>
              <w:top w:val="single" w:sz="4" w:space="0" w:color="auto"/>
              <w:left w:val="single" w:sz="4" w:space="0" w:color="auto"/>
              <w:bottom w:val="single" w:sz="4" w:space="0" w:color="auto"/>
              <w:right w:val="single" w:sz="4" w:space="0" w:color="auto"/>
            </w:tcBorders>
          </w:tcPr>
          <w:p w14:paraId="5D33BFC0" w14:textId="77777777" w:rsidR="00E8427B" w:rsidRPr="00EF552C" w:rsidRDefault="00E8427B" w:rsidP="00E8427B">
            <w:pPr>
              <w:pStyle w:val="TAL"/>
            </w:pPr>
          </w:p>
        </w:tc>
        <w:tc>
          <w:tcPr>
            <w:tcW w:w="1419" w:type="dxa"/>
            <w:tcBorders>
              <w:top w:val="single" w:sz="4" w:space="0" w:color="auto"/>
              <w:left w:val="single" w:sz="4" w:space="0" w:color="auto"/>
              <w:bottom w:val="single" w:sz="4" w:space="0" w:color="auto"/>
              <w:right w:val="single" w:sz="4" w:space="0" w:color="auto"/>
            </w:tcBorders>
          </w:tcPr>
          <w:p w14:paraId="255001FE"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692D91" w14:textId="77777777" w:rsidR="00E8427B" w:rsidRPr="00EF552C" w:rsidRDefault="00E8427B" w:rsidP="00E8427B">
            <w:pPr>
              <w:pStyle w:val="TAL"/>
              <w:rPr>
                <w:rFonts w:cs="Arial"/>
                <w:b/>
              </w:rPr>
            </w:pPr>
            <w:r w:rsidRPr="00EF552C">
              <w:t>ACK</w:t>
            </w:r>
          </w:p>
        </w:tc>
      </w:tr>
      <w:tr w:rsidR="00E8427B" w:rsidRPr="00EF552C" w14:paraId="5423AA82"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ED5BEEE" w14:textId="77777777" w:rsidR="00E8427B" w:rsidRPr="00EF552C" w:rsidRDefault="00E8427B" w:rsidP="00E8427B">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590A7206" w14:textId="77777777" w:rsidR="00E8427B" w:rsidRPr="00EF552C" w:rsidRDefault="00E8427B" w:rsidP="00E8427B">
            <w:pPr>
              <w:pStyle w:val="TAL"/>
              <w:rPr>
                <w:rFonts w:cs="Arial"/>
              </w:rPr>
            </w:pPr>
            <w:r w:rsidRPr="00476E44">
              <w:rPr>
                <w:rFonts w:cs="Arial"/>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00C5278D" w14:textId="77777777" w:rsidR="00E8427B" w:rsidRPr="00EF552C" w:rsidRDefault="00E8427B" w:rsidP="00E8427B">
            <w:pPr>
              <w:pStyle w:val="TAL"/>
              <w:rPr>
                <w:rFonts w:cs="Arial"/>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68AF7C2" w14:textId="77777777" w:rsidR="00E8427B" w:rsidRPr="00EF552C" w:rsidRDefault="00E8427B" w:rsidP="00E8427B">
            <w:pPr>
              <w:pStyle w:val="TAL"/>
              <w:rPr>
                <w:rFonts w:cs="Arial"/>
              </w:rPr>
            </w:pPr>
            <w:r w:rsidRPr="00EF552C">
              <w:rPr>
                <w:rFonts w:cs="Arial"/>
              </w:rPr>
              <w:t>IETF RFC 3550 [76]</w:t>
            </w:r>
          </w:p>
        </w:tc>
        <w:tc>
          <w:tcPr>
            <w:tcW w:w="1135" w:type="dxa"/>
            <w:tcBorders>
              <w:top w:val="single" w:sz="4" w:space="0" w:color="auto"/>
              <w:left w:val="single" w:sz="4" w:space="0" w:color="auto"/>
              <w:bottom w:val="single" w:sz="4" w:space="0" w:color="auto"/>
              <w:right w:val="single" w:sz="4" w:space="0" w:color="auto"/>
            </w:tcBorders>
          </w:tcPr>
          <w:p w14:paraId="3C4F9569" w14:textId="77777777" w:rsidR="00E8427B" w:rsidRPr="00EF552C" w:rsidRDefault="00E8427B" w:rsidP="00E8427B">
            <w:pPr>
              <w:pStyle w:val="TAL"/>
              <w:rPr>
                <w:b/>
              </w:rPr>
            </w:pPr>
          </w:p>
        </w:tc>
      </w:tr>
      <w:tr w:rsidR="00E8427B" w:rsidRPr="00EF552C" w14:paraId="51AF88A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5118C9" w14:textId="77777777" w:rsidR="00E8427B" w:rsidRPr="00EF552C" w:rsidRDefault="00E8427B" w:rsidP="00E8427B">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7D30D5DF" w14:textId="77777777" w:rsidR="00E8427B" w:rsidRPr="00476E44" w:rsidRDefault="00E8427B" w:rsidP="00E8427B">
            <w:pPr>
              <w:pStyle w:val="TAL"/>
              <w:rPr>
                <w:rFonts w:cs="Arial"/>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5589B9C8"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1FA90B8B"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332C9DD3" w14:textId="77777777" w:rsidR="00E8427B" w:rsidRPr="00EF552C" w:rsidRDefault="00E8427B" w:rsidP="00E8427B">
            <w:pPr>
              <w:pStyle w:val="TAL"/>
              <w:rPr>
                <w:b/>
              </w:rPr>
            </w:pPr>
            <w:r w:rsidRPr="00EF552C">
              <w:rPr>
                <w:rFonts w:eastAsia="MS Mincho"/>
              </w:rPr>
              <w:t>OFF-NETWORK</w:t>
            </w:r>
          </w:p>
        </w:tc>
      </w:tr>
      <w:tr w:rsidR="00E8427B" w:rsidRPr="00EF552C" w14:paraId="156DFC4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1B8407" w14:textId="77777777" w:rsidR="00E8427B" w:rsidRPr="00E8427B" w:rsidRDefault="00E8427B" w:rsidP="00E8427B">
            <w:pPr>
              <w:pStyle w:val="TAL"/>
              <w:keepNext w:val="0"/>
              <w:keepLines w:val="0"/>
              <w:widowControl w:val="0"/>
              <w:rPr>
                <w:bCs/>
              </w:rPr>
            </w:pPr>
            <w:r w:rsidRPr="00E8427B">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78A4F44E" w14:textId="77777777" w:rsidR="00E8427B" w:rsidRPr="00EF552C" w:rsidRDefault="00E8427B" w:rsidP="00E8427B">
            <w:pPr>
              <w:pStyle w:val="TAL"/>
              <w:rPr>
                <w:rFonts w:cs="Arial"/>
              </w:rPr>
            </w:pPr>
            <w:r w:rsidRPr="00EF552C">
              <w:rPr>
                <w:rFonts w:cs="Arial"/>
              </w:rPr>
              <w:t>MCV1</w:t>
            </w:r>
          </w:p>
        </w:tc>
        <w:tc>
          <w:tcPr>
            <w:tcW w:w="2127" w:type="dxa"/>
            <w:tcBorders>
              <w:top w:val="single" w:sz="4" w:space="0" w:color="auto"/>
              <w:left w:val="single" w:sz="4" w:space="0" w:color="auto"/>
              <w:bottom w:val="single" w:sz="4" w:space="0" w:color="auto"/>
              <w:right w:val="single" w:sz="4" w:space="0" w:color="auto"/>
            </w:tcBorders>
          </w:tcPr>
          <w:p w14:paraId="6B3D4686"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8C77BFE"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tcPr>
          <w:p w14:paraId="07EC75C0" w14:textId="77777777" w:rsidR="00E8427B" w:rsidRPr="00EF552C" w:rsidRDefault="00E8427B" w:rsidP="00E8427B">
            <w:pPr>
              <w:pStyle w:val="TAL"/>
              <w:rPr>
                <w:b/>
              </w:rPr>
            </w:pPr>
          </w:p>
        </w:tc>
      </w:tr>
      <w:tr w:rsidR="00E8427B" w:rsidRPr="00EF552C" w14:paraId="52379BD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72F140" w14:textId="77777777" w:rsidR="00E8427B" w:rsidRPr="00EF552C" w:rsidRDefault="00E8427B" w:rsidP="00E8427B">
            <w:pPr>
              <w:pStyle w:val="TAL"/>
              <w:keepNext w:val="0"/>
              <w:keepLines w:val="0"/>
              <w:widowControl w:val="0"/>
              <w:rPr>
                <w:b/>
              </w:rPr>
            </w:pPr>
            <w:r w:rsidRPr="00EF552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9E0176"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7BAAE434" w14:textId="77777777" w:rsidR="00E8427B" w:rsidRPr="00EF552C" w:rsidRDefault="00E8427B" w:rsidP="00E8427B">
            <w:pPr>
              <w:pStyle w:val="TAL"/>
              <w:rPr>
                <w:rFonts w:cs="Arial"/>
              </w:rPr>
            </w:pPr>
            <w:r w:rsidRPr="00EF552C">
              <w:rPr>
                <w:rFonts w:cs="Arial"/>
              </w:rPr>
              <w:t xml:space="preserve">Identifies the </w:t>
            </w:r>
            <w:proofErr w:type="spellStart"/>
            <w:r w:rsidRPr="00EF552C">
              <w:rPr>
                <w:rFonts w:cs="Arial"/>
              </w:rPr>
              <w:t>MCVideo</w:t>
            </w:r>
            <w:proofErr w:type="spellEnd"/>
            <w:r w:rsidRPr="00EF552C">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6601A503" w14:textId="77777777" w:rsidR="00E8427B" w:rsidRPr="00EF552C" w:rsidRDefault="00E8427B" w:rsidP="00E8427B">
            <w:pPr>
              <w:pStyle w:val="TAL"/>
            </w:pPr>
            <w:r w:rsidRPr="00EF552C">
              <w:t>TS 24.581 [88] clause 9.2.3.6</w:t>
            </w:r>
          </w:p>
        </w:tc>
        <w:tc>
          <w:tcPr>
            <w:tcW w:w="1135" w:type="dxa"/>
            <w:tcBorders>
              <w:top w:val="single" w:sz="4" w:space="0" w:color="auto"/>
              <w:left w:val="single" w:sz="4" w:space="0" w:color="auto"/>
              <w:bottom w:val="single" w:sz="4" w:space="0" w:color="auto"/>
              <w:right w:val="single" w:sz="4" w:space="0" w:color="auto"/>
            </w:tcBorders>
          </w:tcPr>
          <w:p w14:paraId="68244352" w14:textId="77777777" w:rsidR="00E8427B" w:rsidRPr="00EF552C" w:rsidRDefault="00E8427B" w:rsidP="00E8427B">
            <w:pPr>
              <w:pStyle w:val="TAL"/>
            </w:pPr>
          </w:p>
        </w:tc>
      </w:tr>
      <w:tr w:rsidR="00E8427B" w:rsidRPr="00EF552C" w14:paraId="456E566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61AADF" w14:textId="77777777" w:rsidR="00E8427B" w:rsidRPr="00EF552C" w:rsidRDefault="00E8427B" w:rsidP="00E8427B">
            <w:pPr>
              <w:pStyle w:val="TAL"/>
              <w:keepNext w:val="0"/>
              <w:keepLines w:val="0"/>
              <w:widowControl w:val="0"/>
              <w:rPr>
                <w:b/>
              </w:rPr>
            </w:pPr>
            <w:r w:rsidRPr="00EF552C">
              <w:rPr>
                <w:b/>
              </w:rPr>
              <w:t xml:space="preserve">  </w:t>
            </w:r>
            <w:r w:rsidRPr="00EF552C">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FE4EFD9" w14:textId="77777777" w:rsidR="00E8427B" w:rsidRPr="00EF552C" w:rsidRDefault="00E8427B" w:rsidP="00E8427B">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CD23293" w14:textId="77777777" w:rsidR="00E8427B" w:rsidRPr="00EF552C" w:rsidRDefault="00E8427B" w:rsidP="00E8427B">
            <w:pPr>
              <w:pStyle w:val="TAL"/>
              <w:rPr>
                <w:rFonts w:cs="Arial"/>
                <w:lang w:eastAsia="ko-KR"/>
              </w:rPr>
            </w:pPr>
          </w:p>
        </w:tc>
        <w:tc>
          <w:tcPr>
            <w:tcW w:w="1419" w:type="dxa"/>
            <w:tcBorders>
              <w:top w:val="single" w:sz="4" w:space="0" w:color="auto"/>
              <w:left w:val="single" w:sz="4" w:space="0" w:color="auto"/>
              <w:bottom w:val="single" w:sz="4" w:space="0" w:color="auto"/>
              <w:right w:val="single" w:sz="4" w:space="0" w:color="auto"/>
            </w:tcBorders>
            <w:hideMark/>
          </w:tcPr>
          <w:p w14:paraId="46EAE39B"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3C2A7F9C" w14:textId="77777777" w:rsidR="00E8427B" w:rsidRPr="00EF552C" w:rsidRDefault="00E8427B" w:rsidP="00E8427B">
            <w:pPr>
              <w:pStyle w:val="TAL"/>
            </w:pPr>
          </w:p>
        </w:tc>
      </w:tr>
      <w:tr w:rsidR="00E8427B" w:rsidRPr="00EF552C" w14:paraId="6BF04B7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F5288C" w14:textId="77777777" w:rsidR="00E8427B" w:rsidRPr="00EF552C" w:rsidRDefault="00E8427B" w:rsidP="00E8427B">
            <w:pPr>
              <w:pStyle w:val="TAL"/>
              <w:keepNext w:val="0"/>
              <w:keepLines w:val="0"/>
              <w:widowControl w:val="0"/>
              <w:ind w:left="120" w:hanging="120"/>
              <w:rPr>
                <w:b/>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hideMark/>
          </w:tcPr>
          <w:p w14:paraId="3C21641E" w14:textId="77777777" w:rsidR="00E8427B" w:rsidRPr="00EF552C" w:rsidRDefault="00E8427B" w:rsidP="00E8427B">
            <w:pPr>
              <w:pStyle w:val="TAL"/>
              <w:rPr>
                <w:rFonts w:cs="Arial"/>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80AA3E5"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7B3E6F97" w14:textId="77777777" w:rsidR="00E8427B" w:rsidRPr="00EF552C" w:rsidRDefault="00E8427B" w:rsidP="00E8427B">
            <w:pPr>
              <w:pStyle w:val="TAL"/>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54BE72C" w14:textId="77777777" w:rsidR="00E8427B" w:rsidRPr="00EF552C" w:rsidRDefault="00E8427B" w:rsidP="00E8427B">
            <w:pPr>
              <w:pStyle w:val="TAL"/>
            </w:pPr>
          </w:p>
        </w:tc>
      </w:tr>
      <w:tr w:rsidR="00E8427B" w:rsidRPr="00EF552C" w14:paraId="535CCDD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8AFA53" w14:textId="77777777" w:rsidR="00E8427B" w:rsidRPr="00EF552C" w:rsidRDefault="00E8427B" w:rsidP="00E8427B">
            <w:pPr>
              <w:pStyle w:val="TAL"/>
              <w:keepNext w:val="0"/>
              <w:keepLines w:val="0"/>
              <w:widowControl w:val="0"/>
              <w:rPr>
                <w:b/>
              </w:rPr>
            </w:pPr>
            <w:r w:rsidRPr="00EF552C">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7AB23F0E"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hideMark/>
          </w:tcPr>
          <w:p w14:paraId="2329F47F" w14:textId="77777777" w:rsidR="00E8427B" w:rsidRPr="00EF552C" w:rsidRDefault="00E8427B" w:rsidP="00E8427B">
            <w:pPr>
              <w:pStyle w:val="TAL"/>
              <w:rPr>
                <w:rFonts w:cs="Arial"/>
              </w:rPr>
            </w:pPr>
            <w:r w:rsidRPr="00EF552C">
              <w:rPr>
                <w:rFonts w:cs="Arial"/>
              </w:rPr>
              <w:t xml:space="preserve">The User ID field is used in off-network only. The User ID carries the </w:t>
            </w:r>
            <w:proofErr w:type="spellStart"/>
            <w:r w:rsidRPr="00EF552C">
              <w:rPr>
                <w:rFonts w:cs="Arial"/>
                <w:lang w:eastAsia="ko-KR"/>
              </w:rPr>
              <w:t>MCVideo</w:t>
            </w:r>
            <w:proofErr w:type="spellEnd"/>
            <w:r w:rsidRPr="00EF552C">
              <w:rPr>
                <w:rFonts w:cs="Arial"/>
                <w:lang w:eastAsia="ko-KR"/>
              </w:rPr>
              <w:t xml:space="preserve"> ID</w:t>
            </w:r>
            <w:r w:rsidRPr="00EF552C">
              <w:rPr>
                <w:rFonts w:cs="Arial"/>
              </w:rPr>
              <w:t xml:space="preserve"> of the transmission participant</w:t>
            </w:r>
            <w:r w:rsidRPr="00EF552C">
              <w:rPr>
                <w:rFonts w:cs="Arial"/>
                <w:lang w:eastAsia="ko-KR"/>
              </w:rPr>
              <w:t xml:space="preserve"> sending the Transmission Arbitration Release message</w:t>
            </w:r>
            <w:r w:rsidRPr="00EF552C">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1B958215" w14:textId="77777777" w:rsidR="00E8427B" w:rsidRPr="00EF552C" w:rsidRDefault="00E8427B" w:rsidP="00E8427B">
            <w:pPr>
              <w:pStyle w:val="TAL"/>
              <w:rPr>
                <w:rFonts w:cs="Arial"/>
              </w:rPr>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hideMark/>
          </w:tcPr>
          <w:p w14:paraId="51AC2037" w14:textId="77777777" w:rsidR="00E8427B" w:rsidRPr="00EF552C" w:rsidRDefault="00E8427B" w:rsidP="00E8427B">
            <w:pPr>
              <w:pStyle w:val="TAL"/>
            </w:pPr>
            <w:r w:rsidRPr="00EF552C">
              <w:t>OFF-NETWORK</w:t>
            </w:r>
          </w:p>
        </w:tc>
      </w:tr>
      <w:tr w:rsidR="00E8427B" w:rsidRPr="00EF552C" w14:paraId="572A492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51DEF1" w14:textId="77777777" w:rsidR="00E8427B" w:rsidRPr="00EF552C" w:rsidRDefault="00E8427B" w:rsidP="00E8427B">
            <w:pPr>
              <w:pStyle w:val="TAL"/>
              <w:keepNext w:val="0"/>
              <w:keepLines w:val="0"/>
              <w:widowControl w:val="0"/>
              <w:rPr>
                <w:b/>
              </w:rPr>
            </w:pPr>
            <w:r w:rsidRPr="00EF552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21E2869D" w14:textId="77777777" w:rsidR="00E8427B" w:rsidRPr="00EF552C" w:rsidRDefault="00E8427B" w:rsidP="00E8427B">
            <w:pPr>
              <w:pStyle w:val="TAL"/>
              <w:rPr>
                <w:rFonts w:cs="Arial"/>
              </w:rPr>
            </w:pPr>
            <w:proofErr w:type="spellStart"/>
            <w:r w:rsidRPr="00EF552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0A52FE52"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2CF335A1"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095D30EA" w14:textId="77777777" w:rsidR="00E8427B" w:rsidRPr="00EF552C" w:rsidRDefault="00E8427B" w:rsidP="00E8427B">
            <w:pPr>
              <w:pStyle w:val="TAL"/>
            </w:pPr>
          </w:p>
        </w:tc>
      </w:tr>
      <w:tr w:rsidR="00E8427B" w:rsidRPr="00EF552C" w14:paraId="406212F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5A707" w14:textId="77777777" w:rsidR="00E8427B" w:rsidRPr="00EF552C" w:rsidRDefault="00E8427B" w:rsidP="00E8427B">
            <w:pPr>
              <w:rPr>
                <w:rFonts w:ascii="Arial" w:hAnsi="Arial" w:cs="Arial"/>
                <w:b/>
                <w:sz w:val="18"/>
                <w:szCs w:val="18"/>
                <w:lang w:eastAsia="ko-KR"/>
              </w:rPr>
            </w:pPr>
            <w:r w:rsidRPr="00EF552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6725780E" w14:textId="77777777" w:rsidR="00E8427B" w:rsidRPr="00EF552C" w:rsidRDefault="00E8427B" w:rsidP="00E8427B">
            <w:pPr>
              <w:pStyle w:val="TAL"/>
              <w:rPr>
                <w:rFonts w:cs="Arial"/>
              </w:rPr>
            </w:pPr>
          </w:p>
        </w:tc>
        <w:tc>
          <w:tcPr>
            <w:tcW w:w="2127" w:type="dxa"/>
            <w:tcBorders>
              <w:top w:val="single" w:sz="4" w:space="0" w:color="auto"/>
              <w:left w:val="single" w:sz="4" w:space="0" w:color="auto"/>
              <w:bottom w:val="single" w:sz="4" w:space="0" w:color="auto"/>
              <w:right w:val="single" w:sz="4" w:space="0" w:color="auto"/>
            </w:tcBorders>
          </w:tcPr>
          <w:p w14:paraId="237B99FD" w14:textId="77777777" w:rsidR="00E8427B" w:rsidRPr="00EF552C" w:rsidRDefault="00E8427B" w:rsidP="00E8427B">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hideMark/>
          </w:tcPr>
          <w:p w14:paraId="57CF3DC6" w14:textId="77777777" w:rsidR="00E8427B" w:rsidRPr="00EF552C" w:rsidRDefault="00E8427B" w:rsidP="00E8427B">
            <w:pPr>
              <w:pStyle w:val="TAL"/>
            </w:pPr>
            <w:r w:rsidRPr="00EF552C">
              <w:t>TS 24.581 [88] clause 9.2.3.9</w:t>
            </w:r>
          </w:p>
        </w:tc>
        <w:tc>
          <w:tcPr>
            <w:tcW w:w="1135" w:type="dxa"/>
            <w:tcBorders>
              <w:top w:val="single" w:sz="4" w:space="0" w:color="auto"/>
              <w:left w:val="single" w:sz="4" w:space="0" w:color="auto"/>
              <w:bottom w:val="single" w:sz="4" w:space="0" w:color="auto"/>
              <w:right w:val="single" w:sz="4" w:space="0" w:color="auto"/>
            </w:tcBorders>
          </w:tcPr>
          <w:p w14:paraId="4481BDFB" w14:textId="77777777" w:rsidR="00E8427B" w:rsidRPr="00EF552C" w:rsidRDefault="00E8427B" w:rsidP="00E8427B">
            <w:pPr>
              <w:pStyle w:val="TAL"/>
              <w:rPr>
                <w:rFonts w:cs="Arial"/>
              </w:rPr>
            </w:pPr>
          </w:p>
        </w:tc>
      </w:tr>
      <w:tr w:rsidR="00E8427B" w:rsidRPr="00EF552C" w14:paraId="72706DF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7F2E5C" w14:textId="77777777" w:rsidR="00E8427B" w:rsidRPr="001F1F78" w:rsidRDefault="00E8427B" w:rsidP="00E8427B">
            <w:pPr>
              <w:pStyle w:val="TAL"/>
              <w:keepNext w:val="0"/>
              <w:keepLines w:val="0"/>
              <w:widowControl w:val="0"/>
              <w:rPr>
                <w:rFonts w:cs="Arial"/>
                <w:szCs w:val="18"/>
              </w:rPr>
            </w:pPr>
            <w:r w:rsidRPr="00EF552C">
              <w:rPr>
                <w:rFonts w:cs="Arial"/>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6322269C" w14:textId="77777777" w:rsidR="00E8427B" w:rsidRPr="00EF552C" w:rsidRDefault="00E8427B" w:rsidP="00E8427B">
            <w:pPr>
              <w:pStyle w:val="TAL"/>
            </w:pPr>
            <w:r w:rsidRPr="00476E44">
              <w:t xml:space="preserve">The value sent in the previous Transmission Arbitration </w:t>
            </w:r>
            <w:r>
              <w:t>Release</w:t>
            </w:r>
            <w:r w:rsidRPr="00476E44">
              <w:t xml:space="preserve"> message, if any, increased </w:t>
            </w:r>
            <w:r>
              <w:t>by</w:t>
            </w:r>
            <w:r w:rsidRPr="00476E44">
              <w:t xml:space="preserve"> 1</w:t>
            </w:r>
          </w:p>
        </w:tc>
        <w:tc>
          <w:tcPr>
            <w:tcW w:w="2127" w:type="dxa"/>
            <w:tcBorders>
              <w:top w:val="single" w:sz="4" w:space="0" w:color="auto"/>
              <w:left w:val="single" w:sz="4" w:space="0" w:color="auto"/>
              <w:bottom w:val="single" w:sz="4" w:space="0" w:color="auto"/>
              <w:right w:val="single" w:sz="4" w:space="0" w:color="auto"/>
            </w:tcBorders>
            <w:hideMark/>
          </w:tcPr>
          <w:p w14:paraId="30300870" w14:textId="77777777" w:rsidR="00E8427B" w:rsidRPr="00EF552C" w:rsidRDefault="00E8427B" w:rsidP="00E8427B">
            <w:pPr>
              <w:pStyle w:val="TAL"/>
              <w:rPr>
                <w:rFonts w:cs="Arial"/>
              </w:rPr>
            </w:pPr>
            <w:r w:rsidRPr="00EF552C">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3DC07B64"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1C4A88D7" w14:textId="77777777" w:rsidR="00E8427B" w:rsidRPr="00EF552C" w:rsidRDefault="00E8427B" w:rsidP="00E8427B">
            <w:pPr>
              <w:pStyle w:val="TAL"/>
              <w:rPr>
                <w:rFonts w:cs="Arial"/>
              </w:rPr>
            </w:pPr>
          </w:p>
        </w:tc>
      </w:tr>
      <w:tr w:rsidR="00E8427B" w:rsidRPr="00EF552C" w14:paraId="0EE726E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371F47" w14:textId="77777777" w:rsidR="00E8427B" w:rsidRPr="00EF552C" w:rsidRDefault="00E8427B" w:rsidP="00E8427B">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3B7C788" w14:textId="77777777" w:rsidR="00E8427B" w:rsidRPr="00EF552C" w:rsidRDefault="00E8427B" w:rsidP="00E8427B">
            <w:pPr>
              <w:rPr>
                <w:b/>
              </w:rPr>
            </w:pPr>
          </w:p>
        </w:tc>
        <w:tc>
          <w:tcPr>
            <w:tcW w:w="2127" w:type="dxa"/>
            <w:tcBorders>
              <w:top w:val="single" w:sz="4" w:space="0" w:color="auto"/>
              <w:left w:val="single" w:sz="4" w:space="0" w:color="auto"/>
              <w:bottom w:val="single" w:sz="4" w:space="0" w:color="auto"/>
              <w:right w:val="single" w:sz="4" w:space="0" w:color="auto"/>
            </w:tcBorders>
          </w:tcPr>
          <w:p w14:paraId="3C6E4CA0" w14:textId="77777777" w:rsidR="00E8427B" w:rsidRPr="00EF552C" w:rsidRDefault="00E8427B" w:rsidP="00E8427B">
            <w:pPr>
              <w:pStyle w:val="TAL"/>
              <w:rPr>
                <w:rFonts w:cs="Arial"/>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6E7E7402" w14:textId="77777777" w:rsidR="00E8427B" w:rsidRPr="00EF552C" w:rsidRDefault="00E8427B" w:rsidP="00E8427B">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435616C" w14:textId="77777777" w:rsidR="00E8427B" w:rsidRPr="00EF552C" w:rsidRDefault="00E8427B" w:rsidP="00E8427B">
            <w:pPr>
              <w:pStyle w:val="TAL"/>
              <w:rPr>
                <w:rFonts w:cs="Arial"/>
              </w:rPr>
            </w:pPr>
          </w:p>
        </w:tc>
      </w:tr>
      <w:tr w:rsidR="00E8427B" w:rsidRPr="00EF552C" w14:paraId="137F0FD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54CC4E5F" w14:textId="77777777" w:rsidR="00E8427B" w:rsidRPr="00EF552C" w:rsidRDefault="00E8427B" w:rsidP="00E8427B">
            <w:pPr>
              <w:pStyle w:val="TAL"/>
              <w:keepNext w:val="0"/>
              <w:keepLines w:val="0"/>
              <w:widowControl w:val="0"/>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CE78647" w14:textId="77777777" w:rsidR="00E8427B" w:rsidRPr="00EF552C" w:rsidRDefault="00E8427B" w:rsidP="00E8427B">
            <w:pPr>
              <w:pStyle w:val="TAL"/>
              <w:rPr>
                <w:rFonts w:cs="Arial"/>
              </w:rPr>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19171DA0" w14:textId="77777777" w:rsidR="00E8427B" w:rsidRPr="00EF552C" w:rsidRDefault="00E8427B" w:rsidP="00E8427B">
            <w:pPr>
              <w:pStyle w:val="TAL"/>
              <w:rPr>
                <w:rFonts w:cs="Arial"/>
              </w:rPr>
            </w:pPr>
            <w:r w:rsidRPr="00EF552C">
              <w:rPr>
                <w:rFonts w:cs="Arial"/>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26D82FB6" w14:textId="77777777" w:rsidR="00E8427B" w:rsidRPr="00EF552C" w:rsidRDefault="00E8427B" w:rsidP="00E8427B">
            <w:pPr>
              <w:pStyle w:val="TAL"/>
            </w:pPr>
          </w:p>
        </w:tc>
        <w:tc>
          <w:tcPr>
            <w:tcW w:w="1135" w:type="dxa"/>
            <w:tcBorders>
              <w:top w:val="single" w:sz="4" w:space="0" w:color="auto"/>
              <w:left w:val="single" w:sz="4" w:space="0" w:color="auto"/>
              <w:bottom w:val="single" w:sz="4" w:space="0" w:color="auto"/>
              <w:right w:val="single" w:sz="4" w:space="0" w:color="auto"/>
            </w:tcBorders>
          </w:tcPr>
          <w:p w14:paraId="4EAB0F84" w14:textId="77777777" w:rsidR="00E8427B" w:rsidRPr="00EF552C" w:rsidRDefault="00E8427B" w:rsidP="00E8427B">
            <w:pPr>
              <w:pStyle w:val="TAL"/>
            </w:pPr>
          </w:p>
        </w:tc>
      </w:tr>
      <w:tr w:rsidR="00AD1582" w:rsidRPr="00EF552C" w14:paraId="12B08385" w14:textId="77777777" w:rsidTr="00831DD9">
        <w:trPr>
          <w:cantSplit/>
          <w:jc w:val="center"/>
          <w:ins w:id="268" w:author="MCC160" w:date="2022-10-10T14:01:00Z"/>
        </w:trPr>
        <w:tc>
          <w:tcPr>
            <w:tcW w:w="2837" w:type="dxa"/>
            <w:tcBorders>
              <w:top w:val="single" w:sz="4" w:space="0" w:color="auto"/>
              <w:left w:val="single" w:sz="4" w:space="0" w:color="auto"/>
              <w:bottom w:val="nil"/>
              <w:right w:val="single" w:sz="4" w:space="0" w:color="auto"/>
            </w:tcBorders>
          </w:tcPr>
          <w:p w14:paraId="44F84682" w14:textId="77777777" w:rsidR="00AD1582" w:rsidRPr="00EF552C" w:rsidRDefault="00AD1582" w:rsidP="00AD1582">
            <w:pPr>
              <w:pStyle w:val="TAL"/>
              <w:keepNext w:val="0"/>
              <w:keepLines w:val="0"/>
              <w:widowControl w:val="0"/>
              <w:rPr>
                <w:ins w:id="269"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3B5C551" w14:textId="1EE32C86" w:rsidR="00AD1582" w:rsidRPr="00EF552C" w:rsidRDefault="00AD1582" w:rsidP="00AD1582">
            <w:pPr>
              <w:pStyle w:val="TAL"/>
              <w:rPr>
                <w:ins w:id="270" w:author="MCC160" w:date="2022-10-10T14:01:00Z"/>
              </w:rPr>
            </w:pPr>
            <w:ins w:id="271"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6F5F70F7" w14:textId="0C2FC3DC" w:rsidR="00AD1582" w:rsidRPr="00EF552C" w:rsidRDefault="00AD1582" w:rsidP="00AD1582">
            <w:pPr>
              <w:pStyle w:val="TAL"/>
              <w:rPr>
                <w:ins w:id="272" w:author="MCC160" w:date="2022-10-10T14:01:00Z"/>
                <w:rFonts w:cs="Arial"/>
                <w:lang w:eastAsia="x-none"/>
              </w:rPr>
            </w:pPr>
            <w:ins w:id="273"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3B7DAAF1" w14:textId="77777777" w:rsidR="00AD1582" w:rsidRPr="00EF552C" w:rsidRDefault="00AD1582" w:rsidP="00AD1582">
            <w:pPr>
              <w:pStyle w:val="TAL"/>
              <w:rPr>
                <w:ins w:id="274" w:author="MCC160" w:date="2022-10-10T14:01:00Z"/>
              </w:rPr>
            </w:pPr>
          </w:p>
        </w:tc>
        <w:tc>
          <w:tcPr>
            <w:tcW w:w="1135" w:type="dxa"/>
            <w:tcBorders>
              <w:top w:val="single" w:sz="4" w:space="0" w:color="auto"/>
              <w:left w:val="single" w:sz="4" w:space="0" w:color="auto"/>
              <w:bottom w:val="single" w:sz="4" w:space="0" w:color="auto"/>
              <w:right w:val="single" w:sz="4" w:space="0" w:color="auto"/>
            </w:tcBorders>
          </w:tcPr>
          <w:p w14:paraId="5F13B917" w14:textId="1F7984B9" w:rsidR="00AD1582" w:rsidRPr="00EF552C" w:rsidRDefault="00AD1582" w:rsidP="00AD1582">
            <w:pPr>
              <w:pStyle w:val="TAL"/>
              <w:rPr>
                <w:ins w:id="275" w:author="MCC160" w:date="2022-10-10T14:01:00Z"/>
              </w:rPr>
            </w:pPr>
            <w:ins w:id="276" w:author="MCC160" w:date="2022-10-10T14:04:00Z">
              <w:r w:rsidRPr="00AD1582">
                <w:t>BROADCAST-CALL</w:t>
              </w:r>
            </w:ins>
          </w:p>
        </w:tc>
      </w:tr>
      <w:tr w:rsidR="00AD1582" w:rsidRPr="00EF552C" w14:paraId="2DB0EE40" w14:textId="77777777" w:rsidTr="00831DD9">
        <w:trPr>
          <w:cantSplit/>
          <w:jc w:val="center"/>
        </w:trPr>
        <w:tc>
          <w:tcPr>
            <w:tcW w:w="2837" w:type="dxa"/>
            <w:tcBorders>
              <w:top w:val="nil"/>
              <w:left w:val="single" w:sz="4" w:space="0" w:color="auto"/>
              <w:bottom w:val="nil"/>
              <w:right w:val="single" w:sz="4" w:space="0" w:color="auto"/>
            </w:tcBorders>
          </w:tcPr>
          <w:p w14:paraId="0C8FC9F5"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343727B"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4D8B8E2F" w14:textId="77777777" w:rsidR="00AD1582" w:rsidRPr="00EF552C" w:rsidRDefault="00AD1582" w:rsidP="00AD1582">
            <w:pPr>
              <w:pStyle w:val="TAL"/>
              <w:rPr>
                <w:rFonts w:cs="Arial"/>
                <w:lang w:eastAsia="x-none"/>
              </w:rPr>
            </w:pPr>
            <w:r w:rsidRPr="00EF552C">
              <w:rPr>
                <w:rFonts w:eastAsia="MS PGothic"/>
              </w:rPr>
              <w:t>Emergency call</w:t>
            </w:r>
          </w:p>
        </w:tc>
        <w:tc>
          <w:tcPr>
            <w:tcW w:w="1419" w:type="dxa"/>
            <w:tcBorders>
              <w:top w:val="single" w:sz="4" w:space="0" w:color="auto"/>
              <w:left w:val="single" w:sz="4" w:space="0" w:color="auto"/>
              <w:bottom w:val="single" w:sz="4" w:space="0" w:color="auto"/>
              <w:right w:val="single" w:sz="4" w:space="0" w:color="auto"/>
            </w:tcBorders>
          </w:tcPr>
          <w:p w14:paraId="7DDA6F13"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E4201E" w14:textId="77777777" w:rsidR="00AD1582" w:rsidRPr="00EF552C" w:rsidRDefault="00AD1582" w:rsidP="00AD1582">
            <w:pPr>
              <w:pStyle w:val="TAL"/>
            </w:pPr>
            <w:r w:rsidRPr="00EF552C">
              <w:t>EMERGENCY-CALL</w:t>
            </w:r>
          </w:p>
        </w:tc>
      </w:tr>
      <w:tr w:rsidR="00AD1582" w:rsidRPr="00EF552C" w14:paraId="76591D47"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77B0CE6F" w14:textId="77777777" w:rsidR="00AD1582" w:rsidRPr="00EF552C" w:rsidRDefault="00AD1582" w:rsidP="00AD1582">
            <w:pPr>
              <w:pStyle w:val="TAL"/>
              <w:keepNext w:val="0"/>
              <w:keepLines w:val="0"/>
              <w:widowControl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4EC7993"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F00E2FC" w14:textId="77777777" w:rsidR="00AD1582" w:rsidRPr="00EF552C" w:rsidRDefault="00AD1582" w:rsidP="00AD1582">
            <w:pPr>
              <w:pStyle w:val="TAL"/>
              <w:rPr>
                <w:rFonts w:cs="Arial"/>
                <w:lang w:eastAsia="x-none"/>
              </w:rPr>
            </w:pPr>
            <w:r w:rsidRPr="00EF552C">
              <w:rPr>
                <w:rFonts w:eastAsia="MS PGothic"/>
              </w:rPr>
              <w:t>Imminent peril call</w:t>
            </w:r>
          </w:p>
        </w:tc>
        <w:tc>
          <w:tcPr>
            <w:tcW w:w="1419" w:type="dxa"/>
            <w:tcBorders>
              <w:top w:val="single" w:sz="4" w:space="0" w:color="auto"/>
              <w:left w:val="single" w:sz="4" w:space="0" w:color="auto"/>
              <w:bottom w:val="single" w:sz="4" w:space="0" w:color="auto"/>
              <w:right w:val="single" w:sz="4" w:space="0" w:color="auto"/>
            </w:tcBorders>
          </w:tcPr>
          <w:p w14:paraId="30108436"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ACDAF8" w14:textId="77777777" w:rsidR="00AD1582" w:rsidRPr="00EF552C" w:rsidRDefault="00AD1582" w:rsidP="00AD1582">
            <w:pPr>
              <w:pStyle w:val="TAL"/>
            </w:pPr>
            <w:r w:rsidRPr="00EF552C">
              <w:t>IMMPERIL-CALL</w:t>
            </w:r>
          </w:p>
        </w:tc>
      </w:tr>
      <w:tr w:rsidR="00AD1582" w:rsidRPr="00EF552C" w14:paraId="087C612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C52E0B" w14:textId="77777777" w:rsidR="00AD1582" w:rsidRPr="00EF552C" w:rsidRDefault="00AD1582" w:rsidP="00AD1582">
            <w:pPr>
              <w:pStyle w:val="TAL"/>
              <w:keepNext w:val="0"/>
              <w:keepLines w:val="0"/>
              <w:widowControl w:val="0"/>
              <w:rPr>
                <w:rFonts w:cs="Arial"/>
                <w:szCs w:val="18"/>
              </w:rPr>
            </w:pPr>
            <w:r w:rsidRPr="00EF552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4E844293" w14:textId="77777777" w:rsidR="00AD1582" w:rsidRPr="00EF552C" w:rsidRDefault="00AD1582" w:rsidP="00AD1582">
            <w:pPr>
              <w:pStyle w:val="TAL"/>
              <w:rPr>
                <w:rFonts w:cs="Arial"/>
              </w:rPr>
            </w:pPr>
            <w:r w:rsidRPr="00EF552C">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hideMark/>
          </w:tcPr>
          <w:p w14:paraId="42FACE6E" w14:textId="77777777" w:rsidR="00AD1582" w:rsidRPr="00EF552C" w:rsidRDefault="00AD1582" w:rsidP="00AD1582">
            <w:pPr>
              <w:pStyle w:val="TAL"/>
              <w:rPr>
                <w:rFonts w:cs="Arial"/>
              </w:rPr>
            </w:pPr>
            <w:r w:rsidRPr="00EF552C">
              <w:rPr>
                <w:rFonts w:eastAsia="MS PGothic"/>
              </w:rPr>
              <w:t>Notation in accordance with clause </w:t>
            </w:r>
            <w:r>
              <w:t>5.5.11.0</w:t>
            </w:r>
            <w:r w:rsidRPr="00EF552C">
              <w:t>.</w:t>
            </w:r>
          </w:p>
        </w:tc>
        <w:tc>
          <w:tcPr>
            <w:tcW w:w="1419" w:type="dxa"/>
            <w:tcBorders>
              <w:top w:val="single" w:sz="4" w:space="0" w:color="auto"/>
              <w:left w:val="single" w:sz="4" w:space="0" w:color="auto"/>
              <w:bottom w:val="single" w:sz="4" w:space="0" w:color="auto"/>
              <w:right w:val="single" w:sz="4" w:space="0" w:color="auto"/>
            </w:tcBorders>
            <w:hideMark/>
          </w:tcPr>
          <w:p w14:paraId="2ACE2150" w14:textId="77777777" w:rsidR="00AD1582" w:rsidRPr="00EF552C" w:rsidRDefault="00AD1582" w:rsidP="00AD1582">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40E0BB40" w14:textId="77777777" w:rsidR="00AD1582" w:rsidRPr="00EF552C" w:rsidRDefault="00AD1582" w:rsidP="00AD1582">
            <w:pPr>
              <w:pStyle w:val="TAL"/>
            </w:pPr>
          </w:p>
        </w:tc>
      </w:tr>
    </w:tbl>
    <w:p w14:paraId="26A76238" w14:textId="77777777" w:rsidR="00E8427B" w:rsidRPr="00EF552C" w:rsidRDefault="00E8427B" w:rsidP="00E8427B"/>
    <w:p w14:paraId="7E6FC466" w14:textId="77777777" w:rsidR="00E8427B" w:rsidRPr="00EF552C" w:rsidRDefault="00E8427B" w:rsidP="00E8427B">
      <w:pPr>
        <w:pStyle w:val="Heading5"/>
      </w:pPr>
      <w:bookmarkStart w:id="277" w:name="_Toc27678226"/>
      <w:bookmarkStart w:id="278" w:name="_Toc36037248"/>
      <w:bookmarkStart w:id="279" w:name="_Toc44398325"/>
      <w:bookmarkStart w:id="280" w:name="_Toc52382524"/>
      <w:bookmarkStart w:id="281" w:name="_Toc60687435"/>
      <w:bookmarkStart w:id="282" w:name="_Toc68726600"/>
      <w:bookmarkStart w:id="283" w:name="_Toc75786526"/>
      <w:bookmarkStart w:id="284" w:name="_Toc100443435"/>
      <w:bookmarkStart w:id="285" w:name="_Toc106820904"/>
      <w:r w:rsidRPr="00EF552C">
        <w:t>5.5.11.2.5</w:t>
      </w:r>
      <w:r w:rsidRPr="00EF552C">
        <w:tab/>
        <w:t>Transmission Revoked</w:t>
      </w:r>
      <w:bookmarkEnd w:id="277"/>
      <w:bookmarkEnd w:id="278"/>
      <w:bookmarkEnd w:id="279"/>
      <w:bookmarkEnd w:id="280"/>
      <w:bookmarkEnd w:id="281"/>
      <w:bookmarkEnd w:id="282"/>
      <w:bookmarkEnd w:id="283"/>
      <w:bookmarkEnd w:id="284"/>
      <w:bookmarkEnd w:id="285"/>
    </w:p>
    <w:p w14:paraId="20CE76E4" w14:textId="77777777" w:rsidR="00E8427B" w:rsidRPr="00EF552C" w:rsidRDefault="00E8427B" w:rsidP="00E8427B">
      <w:pPr>
        <w:pStyle w:val="TH"/>
      </w:pPr>
      <w:r w:rsidRPr="00EF552C">
        <w:t>Table 5.5.11.2.5-1</w:t>
      </w:r>
      <w:r>
        <w:t>:</w:t>
      </w:r>
      <w:r w:rsidRPr="00EF552C">
        <w:t xml:space="preserve">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2B5136BB"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BB3C9CB" w14:textId="77777777" w:rsidR="00E8427B" w:rsidRPr="00EF552C" w:rsidRDefault="00E8427B" w:rsidP="00831DD9">
            <w:pPr>
              <w:pStyle w:val="TAL"/>
              <w:keepLines w:val="0"/>
              <w:widowControl w:val="0"/>
            </w:pPr>
            <w:r w:rsidRPr="00EF552C">
              <w:t>Derivation Path: TS 24.581 [88] Table 9.2.10-1</w:t>
            </w:r>
          </w:p>
        </w:tc>
      </w:tr>
      <w:tr w:rsidR="00E8427B" w:rsidRPr="00EF552C" w14:paraId="52D047F6"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5AD706F" w14:textId="77777777" w:rsidR="00E8427B" w:rsidRPr="00EF552C" w:rsidRDefault="00E8427B" w:rsidP="00831DD9">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BF3D9F" w14:textId="77777777" w:rsidR="00E8427B" w:rsidRPr="00EF552C" w:rsidRDefault="00E8427B" w:rsidP="00831DD9">
            <w:pPr>
              <w:pStyle w:val="TAH"/>
              <w:keepLines w:val="0"/>
              <w:widowControl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ABDACC" w14:textId="77777777" w:rsidR="00E8427B" w:rsidRPr="00EF552C" w:rsidRDefault="00E8427B" w:rsidP="00831DD9">
            <w:pPr>
              <w:pStyle w:val="TAH"/>
              <w:keepLines w:val="0"/>
              <w:widowControl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F59C61" w14:textId="77777777" w:rsidR="00E8427B" w:rsidRPr="00EF552C" w:rsidRDefault="00E8427B" w:rsidP="00831DD9">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7CE7AB" w14:textId="77777777" w:rsidR="00E8427B" w:rsidRPr="00EF552C" w:rsidRDefault="00E8427B" w:rsidP="00831DD9">
            <w:pPr>
              <w:pStyle w:val="TAH"/>
              <w:keepLines w:val="0"/>
              <w:widowControl w:val="0"/>
              <w:rPr>
                <w:bCs/>
              </w:rPr>
            </w:pPr>
            <w:r w:rsidRPr="00EF552C">
              <w:rPr>
                <w:bCs/>
              </w:rPr>
              <w:t>Condition</w:t>
            </w:r>
          </w:p>
        </w:tc>
      </w:tr>
      <w:tr w:rsidR="00E8427B" w:rsidRPr="00EF552C" w14:paraId="75C4FFF3"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B659518"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231567CD" w14:textId="77777777" w:rsidR="00E8427B" w:rsidRPr="00EF552C" w:rsidRDefault="00E8427B" w:rsidP="00831DD9">
            <w:pPr>
              <w:pStyle w:val="TAL"/>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073BF227"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1C56B02"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DA6DEF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E21046D"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19BF30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76C74728" w14:textId="77777777" w:rsidR="00E8427B" w:rsidRPr="00EF552C" w:rsidRDefault="00E8427B" w:rsidP="00831DD9">
            <w:pPr>
              <w:pStyle w:val="TAL"/>
              <w:keepLines w:val="0"/>
              <w:widowControl w:val="0"/>
            </w:pPr>
            <w:r w:rsidRPr="00EF552C">
              <w:t>“00100”</w:t>
            </w:r>
          </w:p>
        </w:tc>
        <w:tc>
          <w:tcPr>
            <w:tcW w:w="2127" w:type="dxa"/>
            <w:tcBorders>
              <w:top w:val="single" w:sz="4" w:space="0" w:color="auto"/>
              <w:left w:val="single" w:sz="4" w:space="0" w:color="auto"/>
              <w:bottom w:val="single" w:sz="4" w:space="0" w:color="auto"/>
              <w:right w:val="single" w:sz="4" w:space="0" w:color="auto"/>
            </w:tcBorders>
            <w:hideMark/>
          </w:tcPr>
          <w:p w14:paraId="5601ADC9" w14:textId="77777777" w:rsidR="00E8427B" w:rsidRPr="00EF552C" w:rsidRDefault="00E8427B" w:rsidP="00831DD9">
            <w:pPr>
              <w:pStyle w:val="TAL"/>
              <w:keepLines w:val="0"/>
              <w:widowControl w:val="0"/>
            </w:pPr>
            <w:r w:rsidRPr="00EF552C">
              <w:t>Transmission Revoked</w:t>
            </w:r>
          </w:p>
        </w:tc>
        <w:tc>
          <w:tcPr>
            <w:tcW w:w="1419" w:type="dxa"/>
            <w:tcBorders>
              <w:top w:val="single" w:sz="4" w:space="0" w:color="auto"/>
              <w:left w:val="single" w:sz="4" w:space="0" w:color="auto"/>
              <w:bottom w:val="single" w:sz="4" w:space="0" w:color="auto"/>
              <w:right w:val="single" w:sz="4" w:space="0" w:color="auto"/>
            </w:tcBorders>
            <w:hideMark/>
          </w:tcPr>
          <w:p w14:paraId="1974D35C" w14:textId="77777777" w:rsidR="00E8427B" w:rsidRPr="00EF552C" w:rsidRDefault="00E8427B" w:rsidP="00831DD9">
            <w:pPr>
              <w:pStyle w:val="TAL"/>
              <w:keepLines w:val="0"/>
              <w:widowControl w:val="0"/>
            </w:pPr>
            <w:r w:rsidRPr="00EF552C">
              <w:t xml:space="preserve">TS 24.581 [88] clause 9.2.10 and 9.2.2.1-2 </w:t>
            </w:r>
          </w:p>
        </w:tc>
        <w:tc>
          <w:tcPr>
            <w:tcW w:w="1135" w:type="dxa"/>
            <w:tcBorders>
              <w:top w:val="single" w:sz="4" w:space="0" w:color="auto"/>
              <w:left w:val="single" w:sz="4" w:space="0" w:color="auto"/>
              <w:bottom w:val="single" w:sz="4" w:space="0" w:color="auto"/>
              <w:right w:val="single" w:sz="4" w:space="0" w:color="auto"/>
            </w:tcBorders>
          </w:tcPr>
          <w:p w14:paraId="31DD3402"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25253B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B378F4" w14:textId="77777777" w:rsidR="00E8427B" w:rsidRPr="00EF552C" w:rsidRDefault="00E8427B" w:rsidP="00831DD9">
            <w:pPr>
              <w:keepNext/>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733FAB0" w14:textId="77777777" w:rsidR="00E8427B" w:rsidRPr="00EF552C" w:rsidRDefault="00E8427B" w:rsidP="00831DD9">
            <w:pPr>
              <w:pStyle w:val="TAL"/>
              <w:keepLines w:val="0"/>
              <w:widowControl w:val="0"/>
            </w:pPr>
            <w:r w:rsidRPr="00EF552C">
              <w:rPr>
                <w:szCs w:val="18"/>
              </w:rPr>
              <w:t>“10100”</w:t>
            </w:r>
          </w:p>
        </w:tc>
        <w:tc>
          <w:tcPr>
            <w:tcW w:w="2127" w:type="dxa"/>
            <w:tcBorders>
              <w:top w:val="single" w:sz="4" w:space="0" w:color="auto"/>
              <w:left w:val="single" w:sz="4" w:space="0" w:color="auto"/>
              <w:bottom w:val="single" w:sz="4" w:space="0" w:color="auto"/>
              <w:right w:val="single" w:sz="4" w:space="0" w:color="auto"/>
            </w:tcBorders>
          </w:tcPr>
          <w:p w14:paraId="602507CE" w14:textId="77777777" w:rsidR="00E8427B" w:rsidRPr="00EF552C" w:rsidRDefault="00E8427B" w:rsidP="00831DD9">
            <w:pPr>
              <w:pStyle w:val="TAL"/>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07A949D3" w14:textId="77777777" w:rsidR="00E8427B" w:rsidRPr="00EF552C" w:rsidRDefault="00E8427B" w:rsidP="00831DD9">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0481CAEB" w14:textId="77777777" w:rsidR="00E8427B" w:rsidRPr="00EF552C" w:rsidRDefault="00E8427B" w:rsidP="00831DD9">
            <w:pPr>
              <w:pStyle w:val="TAL"/>
              <w:rPr>
                <w:rFonts w:cs="Arial"/>
                <w:b/>
                <w:szCs w:val="18"/>
              </w:rPr>
            </w:pPr>
            <w:r w:rsidRPr="00EF552C">
              <w:t>ACK</w:t>
            </w:r>
          </w:p>
        </w:tc>
      </w:tr>
      <w:tr w:rsidR="00E8427B" w:rsidRPr="00EF552C" w14:paraId="4D0315E5"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2B63669C"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1F642633" w14:textId="77777777" w:rsidR="00E8427B" w:rsidRPr="00EF552C" w:rsidRDefault="00E8427B" w:rsidP="00831DD9">
            <w:pPr>
              <w:pStyle w:val="TAL"/>
            </w:pPr>
            <w:r w:rsidRPr="00476E44">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601A2D7F"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6750391A" w14:textId="77777777" w:rsidR="00E8427B" w:rsidRPr="00EF552C" w:rsidRDefault="00E8427B" w:rsidP="00831DD9">
            <w:pPr>
              <w:pStyle w:val="TAL"/>
            </w:pPr>
            <w:r w:rsidRPr="00EF552C">
              <w:t>IETF  RFC 3550 [76]</w:t>
            </w:r>
          </w:p>
        </w:tc>
        <w:tc>
          <w:tcPr>
            <w:tcW w:w="1135" w:type="dxa"/>
            <w:tcBorders>
              <w:top w:val="single" w:sz="4" w:space="0" w:color="auto"/>
              <w:left w:val="single" w:sz="4" w:space="0" w:color="auto"/>
              <w:bottom w:val="single" w:sz="4" w:space="0" w:color="auto"/>
              <w:right w:val="single" w:sz="4" w:space="0" w:color="auto"/>
            </w:tcBorders>
          </w:tcPr>
          <w:p w14:paraId="0BAB7DBB" w14:textId="77777777" w:rsidR="00E8427B" w:rsidRPr="00EF552C" w:rsidRDefault="00E8427B" w:rsidP="00831DD9">
            <w:pPr>
              <w:pStyle w:val="TAL"/>
              <w:keepNext w:val="0"/>
              <w:keepLines w:val="0"/>
              <w:widowControl w:val="0"/>
              <w:rPr>
                <w:b/>
              </w:rPr>
            </w:pPr>
          </w:p>
        </w:tc>
      </w:tr>
      <w:tr w:rsidR="00E8427B" w:rsidRPr="00EF552C" w14:paraId="7F1A5AB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A6BDD6B" w14:textId="77777777" w:rsidR="00E8427B" w:rsidRPr="00EF552C" w:rsidRDefault="00E8427B" w:rsidP="00831DD9">
            <w:pPr>
              <w:pStyle w:val="TAL"/>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tcPr>
          <w:p w14:paraId="671A0293" w14:textId="77777777" w:rsidR="00E8427B" w:rsidRPr="00476E44" w:rsidRDefault="00E8427B" w:rsidP="00831DD9">
            <w:pPr>
              <w:pStyle w:val="TAL"/>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6BE19DC9"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6F26CC"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83046D6"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0172D15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1698DD" w14:textId="77777777" w:rsidR="00E8427B" w:rsidRPr="00EF552C" w:rsidRDefault="00E8427B" w:rsidP="00831DD9">
            <w:pPr>
              <w:pStyle w:val="TAL"/>
              <w:keepNext w:val="0"/>
              <w:keepLines w:val="0"/>
              <w:widowControl w:val="0"/>
              <w:rPr>
                <w:bCs/>
              </w:rPr>
            </w:pPr>
            <w:r w:rsidRPr="00EF552C">
              <w:rPr>
                <w:b/>
              </w:rPr>
              <w:t xml:space="preserve"> </w:t>
            </w: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AF3184C" w14:textId="77777777" w:rsidR="00E8427B" w:rsidRPr="00EF552C" w:rsidRDefault="00E8427B" w:rsidP="00831DD9">
            <w:pPr>
              <w:pStyle w:val="TAL"/>
            </w:pPr>
            <w:r w:rsidRPr="00EF552C">
              <w:t>MCV1</w:t>
            </w:r>
          </w:p>
        </w:tc>
        <w:tc>
          <w:tcPr>
            <w:tcW w:w="2127" w:type="dxa"/>
            <w:tcBorders>
              <w:top w:val="single" w:sz="4" w:space="0" w:color="auto"/>
              <w:left w:val="single" w:sz="4" w:space="0" w:color="auto"/>
              <w:bottom w:val="single" w:sz="4" w:space="0" w:color="auto"/>
              <w:right w:val="single" w:sz="4" w:space="0" w:color="auto"/>
            </w:tcBorders>
          </w:tcPr>
          <w:p w14:paraId="6AF7F66C"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B56CC5"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C1A8BD2" w14:textId="77777777" w:rsidR="00E8427B" w:rsidRPr="00EF552C" w:rsidRDefault="00E8427B" w:rsidP="00831DD9">
            <w:pPr>
              <w:pStyle w:val="TAL"/>
              <w:keepNext w:val="0"/>
              <w:keepLines w:val="0"/>
              <w:widowControl w:val="0"/>
              <w:rPr>
                <w:b/>
              </w:rPr>
            </w:pPr>
          </w:p>
        </w:tc>
      </w:tr>
      <w:tr w:rsidR="00E8427B" w:rsidRPr="00EF552C" w14:paraId="37999C1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D65046" w14:textId="77777777" w:rsidR="00E8427B" w:rsidRPr="00EF552C" w:rsidRDefault="00E8427B" w:rsidP="00831DD9">
            <w:pPr>
              <w:pStyle w:val="TAL"/>
              <w:keepNext w:val="0"/>
              <w:keepLines w:val="0"/>
              <w:widowControl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34D25A75"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hideMark/>
          </w:tcPr>
          <w:p w14:paraId="04E5155C" w14:textId="77777777" w:rsidR="00E8427B" w:rsidRPr="00EF552C" w:rsidRDefault="00E8427B" w:rsidP="00831DD9">
            <w:pPr>
              <w:pStyle w:val="TAL"/>
            </w:pPr>
            <w:r w:rsidRPr="00EF552C">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637113E5" w14:textId="77777777" w:rsidR="00E8427B" w:rsidRPr="00EF552C" w:rsidRDefault="00E8427B" w:rsidP="00831DD9">
            <w:pPr>
              <w:pStyle w:val="TAL"/>
            </w:pPr>
            <w:r w:rsidRPr="00EF552C">
              <w:t>TS 24.581 [88] clause 9.2.3.4</w:t>
            </w:r>
          </w:p>
        </w:tc>
        <w:tc>
          <w:tcPr>
            <w:tcW w:w="1135" w:type="dxa"/>
            <w:tcBorders>
              <w:top w:val="single" w:sz="4" w:space="0" w:color="auto"/>
              <w:left w:val="single" w:sz="4" w:space="0" w:color="auto"/>
              <w:bottom w:val="single" w:sz="4" w:space="0" w:color="auto"/>
              <w:right w:val="single" w:sz="4" w:space="0" w:color="auto"/>
            </w:tcBorders>
          </w:tcPr>
          <w:p w14:paraId="0415137F" w14:textId="77777777" w:rsidR="00E8427B" w:rsidRPr="00EF552C" w:rsidRDefault="00E8427B" w:rsidP="00831DD9">
            <w:pPr>
              <w:pStyle w:val="TAL"/>
              <w:keepNext w:val="0"/>
              <w:keepLines w:val="0"/>
              <w:widowControl w:val="0"/>
            </w:pPr>
          </w:p>
        </w:tc>
      </w:tr>
      <w:tr w:rsidR="00E8427B" w:rsidRPr="00EF552C" w14:paraId="31772C3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1B061DF6" w14:textId="77777777" w:rsidR="00E8427B" w:rsidRPr="001F1F78" w:rsidRDefault="00E8427B" w:rsidP="00831DD9">
            <w:pPr>
              <w:pStyle w:val="TAL"/>
              <w:keepNext w:val="0"/>
              <w:keepLines w:val="0"/>
              <w:widowControl w:val="0"/>
              <w:rPr>
                <w:bCs/>
              </w:rPr>
            </w:pPr>
            <w:r w:rsidRPr="001F1F78">
              <w:rPr>
                <w:bCs/>
              </w:rPr>
              <w:t xml:space="preserve">  Reject Cause Value</w:t>
            </w:r>
          </w:p>
        </w:tc>
        <w:tc>
          <w:tcPr>
            <w:tcW w:w="2127" w:type="dxa"/>
            <w:tcBorders>
              <w:top w:val="single" w:sz="4" w:space="0" w:color="auto"/>
              <w:left w:val="single" w:sz="4" w:space="0" w:color="auto"/>
              <w:bottom w:val="single" w:sz="4" w:space="0" w:color="auto"/>
              <w:right w:val="single" w:sz="4" w:space="0" w:color="auto"/>
            </w:tcBorders>
          </w:tcPr>
          <w:p w14:paraId="54B826A8" w14:textId="77777777" w:rsidR="00E8427B" w:rsidRPr="00EF552C" w:rsidRDefault="00E8427B" w:rsidP="00831DD9">
            <w:pPr>
              <w:pStyle w:val="TAL"/>
            </w:pPr>
            <w:r w:rsidRPr="00EF552C">
              <w:t>7</w:t>
            </w:r>
          </w:p>
        </w:tc>
        <w:tc>
          <w:tcPr>
            <w:tcW w:w="2127" w:type="dxa"/>
            <w:tcBorders>
              <w:top w:val="single" w:sz="4" w:space="0" w:color="auto"/>
              <w:left w:val="single" w:sz="4" w:space="0" w:color="auto"/>
              <w:bottom w:val="single" w:sz="4" w:space="0" w:color="auto"/>
              <w:right w:val="single" w:sz="4" w:space="0" w:color="auto"/>
            </w:tcBorders>
          </w:tcPr>
          <w:p w14:paraId="37AFCF07" w14:textId="77777777" w:rsidR="00E8427B" w:rsidRPr="00EF552C" w:rsidRDefault="00E8427B" w:rsidP="00831DD9">
            <w:pPr>
              <w:pStyle w:val="TAL"/>
            </w:pPr>
            <w:r w:rsidRPr="00EF552C">
              <w:rPr>
                <w:rFonts w:cs="Arial"/>
                <w:szCs w:val="18"/>
              </w:rPr>
              <w:t xml:space="preserve">The &lt;Reject Cause&gt; value set to 7 indicates that the </w:t>
            </w:r>
            <w:proofErr w:type="spellStart"/>
            <w:r w:rsidRPr="00EF552C">
              <w:rPr>
                <w:rFonts w:cs="Arial"/>
                <w:szCs w:val="18"/>
              </w:rPr>
              <w:t>MCVideo</w:t>
            </w:r>
            <w:proofErr w:type="spellEnd"/>
            <w:r w:rsidRPr="00EF552C">
              <w:rPr>
                <w:rFonts w:cs="Arial"/>
                <w:szCs w:val="18"/>
              </w:rPr>
              <w:t xml:space="preserve"> client's permission to send a media is being queued. No additional information is included.</w:t>
            </w:r>
          </w:p>
        </w:tc>
        <w:tc>
          <w:tcPr>
            <w:tcW w:w="1419" w:type="dxa"/>
            <w:tcBorders>
              <w:top w:val="single" w:sz="4" w:space="0" w:color="auto"/>
              <w:left w:val="single" w:sz="4" w:space="0" w:color="auto"/>
              <w:bottom w:val="single" w:sz="4" w:space="0" w:color="auto"/>
              <w:right w:val="single" w:sz="4" w:space="0" w:color="auto"/>
            </w:tcBorders>
          </w:tcPr>
          <w:p w14:paraId="6EA60AC5" w14:textId="77777777" w:rsidR="00E8427B" w:rsidRPr="00EF552C" w:rsidRDefault="00E8427B" w:rsidP="00831DD9">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72F80F7D" w14:textId="77777777" w:rsidR="00E8427B" w:rsidRPr="00EF552C" w:rsidRDefault="00E8427B" w:rsidP="00831DD9">
            <w:pPr>
              <w:pStyle w:val="TAL"/>
            </w:pPr>
          </w:p>
        </w:tc>
      </w:tr>
      <w:tr w:rsidR="00E8427B" w:rsidRPr="00EF552C" w14:paraId="0FB5639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E812EC" w14:textId="77777777" w:rsidR="00E8427B" w:rsidRPr="00EF552C" w:rsidRDefault="00E8427B" w:rsidP="00831DD9">
            <w:pPr>
              <w:pStyle w:val="TAL"/>
            </w:pPr>
            <w:r w:rsidRPr="00EF552C">
              <w:t xml:space="preserve">  Reject Cause Phrase</w:t>
            </w:r>
          </w:p>
        </w:tc>
        <w:tc>
          <w:tcPr>
            <w:tcW w:w="2127" w:type="dxa"/>
            <w:tcBorders>
              <w:top w:val="single" w:sz="4" w:space="0" w:color="auto"/>
              <w:left w:val="single" w:sz="4" w:space="0" w:color="auto"/>
              <w:bottom w:val="single" w:sz="4" w:space="0" w:color="auto"/>
              <w:right w:val="single" w:sz="4" w:space="0" w:color="auto"/>
            </w:tcBorders>
            <w:hideMark/>
          </w:tcPr>
          <w:p w14:paraId="392AB283" w14:textId="77777777" w:rsidR="00E8427B" w:rsidRPr="00EF552C" w:rsidRDefault="00E8427B" w:rsidP="00831DD9">
            <w:pPr>
              <w:pStyle w:val="TAL"/>
            </w:pPr>
            <w:r w:rsidRPr="00EF552C">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360F3012" w14:textId="77777777" w:rsidR="00E8427B" w:rsidRPr="00EF552C" w:rsidRDefault="00E8427B" w:rsidP="00831DD9">
            <w:pPr>
              <w:pStyle w:val="TAL"/>
            </w:pPr>
            <w:r w:rsidRPr="00EF552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7FB3EC44" w14:textId="77777777" w:rsidR="00E8427B" w:rsidRPr="00EF552C" w:rsidRDefault="00E8427B" w:rsidP="00831DD9">
            <w:pPr>
              <w:pStyle w:val="TAL"/>
            </w:pPr>
            <w:r w:rsidRPr="00EF552C">
              <w:t>TS 24.581 [88] clause 9.2.10.2</w:t>
            </w:r>
          </w:p>
        </w:tc>
        <w:tc>
          <w:tcPr>
            <w:tcW w:w="1135" w:type="dxa"/>
            <w:tcBorders>
              <w:top w:val="single" w:sz="4" w:space="0" w:color="auto"/>
              <w:left w:val="single" w:sz="4" w:space="0" w:color="auto"/>
              <w:bottom w:val="single" w:sz="4" w:space="0" w:color="auto"/>
              <w:right w:val="single" w:sz="4" w:space="0" w:color="auto"/>
            </w:tcBorders>
          </w:tcPr>
          <w:p w14:paraId="347BE2B7" w14:textId="77777777" w:rsidR="00E8427B" w:rsidRPr="00EF552C" w:rsidRDefault="00E8427B" w:rsidP="00831DD9">
            <w:pPr>
              <w:pStyle w:val="TAL"/>
            </w:pPr>
          </w:p>
        </w:tc>
      </w:tr>
      <w:tr w:rsidR="00E8427B" w:rsidRPr="00EF552C" w14:paraId="1CF7173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BB75C5" w14:textId="77777777" w:rsidR="00E8427B" w:rsidRPr="00EF552C" w:rsidRDefault="00E8427B" w:rsidP="00831DD9">
            <w:pPr>
              <w:pStyle w:val="TAL"/>
              <w:rPr>
                <w:b/>
                <w:bCs/>
              </w:rPr>
            </w:pPr>
            <w:r w:rsidRPr="00EF552C">
              <w:rPr>
                <w:b/>
                <w:bCs/>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EA1EA71"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4ABF620" w14:textId="77777777" w:rsidR="00E8427B" w:rsidRPr="00EF552C" w:rsidRDefault="00E8427B" w:rsidP="00831DD9">
            <w:pPr>
              <w:pStyle w:val="TAL"/>
              <w:rPr>
                <w:rFonts w:cs="Arial"/>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740DF3E0" w14:textId="77777777" w:rsidR="00E8427B" w:rsidRPr="00EF552C" w:rsidRDefault="00E8427B" w:rsidP="00831DD9">
            <w:pPr>
              <w:pStyle w:val="TAL"/>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5651D8CD" w14:textId="77777777" w:rsidR="00E8427B" w:rsidRPr="00EF552C" w:rsidRDefault="00E8427B" w:rsidP="00831DD9">
            <w:pPr>
              <w:pStyle w:val="TAL"/>
              <w:rPr>
                <w:rFonts w:cs="Arial"/>
                <w:szCs w:val="18"/>
              </w:rPr>
            </w:pPr>
          </w:p>
        </w:tc>
      </w:tr>
      <w:tr w:rsidR="00E8427B" w:rsidRPr="00EF552C" w14:paraId="05D524A1"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E41DA7D" w14:textId="77777777" w:rsidR="00E8427B" w:rsidRPr="00EF552C" w:rsidRDefault="00E8427B" w:rsidP="00831DD9">
            <w:pPr>
              <w:pStyle w:val="TAL"/>
              <w:rPr>
                <w:rFonts w:cs="Arial"/>
                <w:szCs w:val="18"/>
              </w:rPr>
            </w:pPr>
            <w:r w:rsidRPr="00EF552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F67DAE1" w14:textId="77777777" w:rsidR="00E8427B" w:rsidRPr="00EF552C" w:rsidRDefault="00E8427B" w:rsidP="00831DD9">
            <w:pPr>
              <w:pStyle w:val="TAL"/>
            </w:pPr>
            <w:r w:rsidRPr="00EF552C">
              <w:t>"1000000000000000"</w:t>
            </w:r>
          </w:p>
        </w:tc>
        <w:tc>
          <w:tcPr>
            <w:tcW w:w="2127" w:type="dxa"/>
            <w:tcBorders>
              <w:top w:val="single" w:sz="4" w:space="0" w:color="auto"/>
              <w:left w:val="single" w:sz="4" w:space="0" w:color="auto"/>
              <w:bottom w:val="single" w:sz="4" w:space="0" w:color="auto"/>
              <w:right w:val="single" w:sz="4" w:space="0" w:color="auto"/>
            </w:tcBorders>
            <w:hideMark/>
          </w:tcPr>
          <w:p w14:paraId="5E44D209" w14:textId="77777777" w:rsidR="00E8427B" w:rsidRPr="00EF552C" w:rsidRDefault="00E8427B" w:rsidP="00831DD9">
            <w:pPr>
              <w:pStyle w:val="TAL"/>
            </w:pPr>
            <w:r w:rsidRPr="00EF552C">
              <w:rPr>
                <w:lang w:eastAsia="x-none"/>
              </w:rPr>
              <w:t>Normal call</w:t>
            </w:r>
          </w:p>
        </w:tc>
        <w:tc>
          <w:tcPr>
            <w:tcW w:w="1419" w:type="dxa"/>
            <w:tcBorders>
              <w:top w:val="single" w:sz="4" w:space="0" w:color="auto"/>
              <w:left w:val="single" w:sz="4" w:space="0" w:color="auto"/>
              <w:bottom w:val="single" w:sz="4" w:space="0" w:color="auto"/>
              <w:right w:val="single" w:sz="4" w:space="0" w:color="auto"/>
            </w:tcBorders>
            <w:hideMark/>
          </w:tcPr>
          <w:p w14:paraId="113A9D7B"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0B834FA" w14:textId="77777777" w:rsidR="00E8427B" w:rsidRPr="00EF552C" w:rsidRDefault="00E8427B" w:rsidP="00831DD9">
            <w:pPr>
              <w:pStyle w:val="TAL"/>
              <w:rPr>
                <w:rFonts w:cs="Arial"/>
                <w:szCs w:val="18"/>
              </w:rPr>
            </w:pPr>
          </w:p>
        </w:tc>
      </w:tr>
      <w:tr w:rsidR="00AD1582" w:rsidRPr="00EF552C" w14:paraId="6634DE12" w14:textId="77777777" w:rsidTr="00831DD9">
        <w:trPr>
          <w:cantSplit/>
          <w:jc w:val="center"/>
          <w:ins w:id="286" w:author="MCC160" w:date="2022-10-10T14:01:00Z"/>
        </w:trPr>
        <w:tc>
          <w:tcPr>
            <w:tcW w:w="2837" w:type="dxa"/>
            <w:tcBorders>
              <w:top w:val="single" w:sz="4" w:space="0" w:color="auto"/>
              <w:left w:val="single" w:sz="4" w:space="0" w:color="auto"/>
              <w:bottom w:val="nil"/>
              <w:right w:val="single" w:sz="4" w:space="0" w:color="auto"/>
            </w:tcBorders>
          </w:tcPr>
          <w:p w14:paraId="249CDA1E" w14:textId="77777777" w:rsidR="00AD1582" w:rsidRPr="00EF552C" w:rsidRDefault="00AD1582" w:rsidP="00AD1582">
            <w:pPr>
              <w:pStyle w:val="TAL"/>
              <w:rPr>
                <w:ins w:id="287" w:author="MCC160" w:date="2022-10-10T14:01: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06878AE" w14:textId="5C3A53DA" w:rsidR="00AD1582" w:rsidRPr="00EF552C" w:rsidRDefault="00AD1582" w:rsidP="00AD1582">
            <w:pPr>
              <w:pStyle w:val="TAL"/>
              <w:rPr>
                <w:ins w:id="288" w:author="MCC160" w:date="2022-10-10T14:01:00Z"/>
              </w:rPr>
            </w:pPr>
            <w:ins w:id="28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EA8580" w14:textId="44AFB4BA" w:rsidR="00AD1582" w:rsidRPr="00EF552C" w:rsidRDefault="00AD1582" w:rsidP="00AD1582">
            <w:pPr>
              <w:pStyle w:val="TAL"/>
              <w:rPr>
                <w:ins w:id="290" w:author="MCC160" w:date="2022-10-10T14:01:00Z"/>
                <w:lang w:eastAsia="x-none"/>
              </w:rPr>
            </w:pPr>
            <w:ins w:id="291"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6A10549E" w14:textId="77777777" w:rsidR="00AD1582" w:rsidRPr="00EF552C" w:rsidRDefault="00AD1582" w:rsidP="00AD1582">
            <w:pPr>
              <w:pStyle w:val="TAL"/>
              <w:rPr>
                <w:ins w:id="292" w:author="MCC160" w:date="2022-10-10T14:01: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0F8B186E" w14:textId="23B517F1" w:rsidR="00AD1582" w:rsidRPr="00EF552C" w:rsidRDefault="00AD1582" w:rsidP="00AD1582">
            <w:pPr>
              <w:pStyle w:val="TAL"/>
              <w:rPr>
                <w:ins w:id="293" w:author="MCC160" w:date="2022-10-10T14:01:00Z"/>
                <w:rFonts w:cs="Arial"/>
                <w:szCs w:val="18"/>
              </w:rPr>
            </w:pPr>
            <w:ins w:id="294" w:author="MCC160" w:date="2022-10-10T14:04:00Z">
              <w:r w:rsidRPr="00AD1582">
                <w:t>BROADCAST-CALL</w:t>
              </w:r>
            </w:ins>
          </w:p>
        </w:tc>
      </w:tr>
      <w:tr w:rsidR="00AD1582" w:rsidRPr="00EF552C" w14:paraId="1CE2DBB3" w14:textId="77777777" w:rsidTr="00831DD9">
        <w:trPr>
          <w:cantSplit/>
          <w:jc w:val="center"/>
        </w:trPr>
        <w:tc>
          <w:tcPr>
            <w:tcW w:w="2837" w:type="dxa"/>
            <w:tcBorders>
              <w:top w:val="nil"/>
              <w:left w:val="single" w:sz="4" w:space="0" w:color="auto"/>
              <w:bottom w:val="nil"/>
              <w:right w:val="single" w:sz="4" w:space="0" w:color="auto"/>
            </w:tcBorders>
          </w:tcPr>
          <w:p w14:paraId="5CEAE4BE" w14:textId="77777777" w:rsidR="00AD1582" w:rsidRPr="00EF552C"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A5625F7" w14:textId="77777777" w:rsidR="00AD1582" w:rsidRPr="00EF552C" w:rsidRDefault="00AD1582" w:rsidP="00AD1582">
            <w:pPr>
              <w:pStyle w:val="TAL"/>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15FB3F83" w14:textId="77777777" w:rsidR="00AD1582" w:rsidRPr="00EF552C" w:rsidRDefault="00AD1582" w:rsidP="00AD1582">
            <w:pPr>
              <w:pStyle w:val="TAL"/>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62C042B4"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CBE37D" w14:textId="77777777" w:rsidR="00AD1582" w:rsidRPr="00EF552C" w:rsidRDefault="00AD1582" w:rsidP="00AD1582">
            <w:pPr>
              <w:pStyle w:val="TAL"/>
            </w:pPr>
            <w:r w:rsidRPr="00EF552C">
              <w:t>EMERGENCY-CALL</w:t>
            </w:r>
          </w:p>
        </w:tc>
      </w:tr>
      <w:tr w:rsidR="00AD1582" w:rsidRPr="00EF552C" w14:paraId="48ACD68F"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61318BA" w14:textId="77777777" w:rsidR="00AD1582" w:rsidRPr="00EF552C" w:rsidRDefault="00AD1582" w:rsidP="00AD1582">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5A861F9" w14:textId="77777777" w:rsidR="00AD1582" w:rsidRPr="00EF552C" w:rsidRDefault="00AD1582" w:rsidP="00AD1582">
            <w:pPr>
              <w:pStyle w:val="TAL"/>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07C37576" w14:textId="77777777" w:rsidR="00AD1582" w:rsidRPr="00EF552C" w:rsidRDefault="00AD1582" w:rsidP="00AD1582">
            <w:pPr>
              <w:pStyle w:val="TAL"/>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707DE7D6" w14:textId="77777777" w:rsidR="00AD1582" w:rsidRPr="00EF552C" w:rsidRDefault="00AD1582" w:rsidP="00AD1582">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33F0E2" w14:textId="77777777" w:rsidR="00AD1582" w:rsidRPr="00EF552C" w:rsidRDefault="00AD1582" w:rsidP="00AD1582">
            <w:pPr>
              <w:pStyle w:val="TAL"/>
            </w:pPr>
            <w:r w:rsidRPr="00EF552C">
              <w:t>IMMPERIL-CALL</w:t>
            </w:r>
          </w:p>
        </w:tc>
      </w:tr>
    </w:tbl>
    <w:p w14:paraId="29AFF83A" w14:textId="77777777" w:rsidR="00E8427B" w:rsidRPr="00EF552C" w:rsidRDefault="00E8427B" w:rsidP="00E8427B"/>
    <w:p w14:paraId="5ED29F76" w14:textId="77777777" w:rsidR="00E8427B" w:rsidRPr="00EF552C" w:rsidRDefault="00E8427B" w:rsidP="00E8427B">
      <w:pPr>
        <w:pStyle w:val="Heading5"/>
      </w:pPr>
      <w:bookmarkStart w:id="295" w:name="_Toc27678227"/>
      <w:bookmarkStart w:id="296" w:name="_Toc36037249"/>
      <w:bookmarkStart w:id="297" w:name="_Toc44398326"/>
      <w:bookmarkStart w:id="298" w:name="_Toc52382525"/>
      <w:bookmarkStart w:id="299" w:name="_Toc60687436"/>
      <w:bookmarkStart w:id="300" w:name="_Toc68726601"/>
      <w:bookmarkStart w:id="301" w:name="_Toc75786527"/>
      <w:bookmarkStart w:id="302" w:name="_Toc100443436"/>
      <w:bookmarkStart w:id="303" w:name="_Toc106820905"/>
      <w:r w:rsidRPr="00EF552C">
        <w:lastRenderedPageBreak/>
        <w:t>5.5.11.2.6</w:t>
      </w:r>
      <w:r w:rsidRPr="00EF552C">
        <w:tab/>
        <w:t>Queue Position Info</w:t>
      </w:r>
      <w:bookmarkEnd w:id="295"/>
      <w:bookmarkEnd w:id="296"/>
      <w:bookmarkEnd w:id="297"/>
      <w:bookmarkEnd w:id="298"/>
      <w:bookmarkEnd w:id="299"/>
      <w:bookmarkEnd w:id="300"/>
      <w:bookmarkEnd w:id="301"/>
      <w:bookmarkEnd w:id="302"/>
      <w:bookmarkEnd w:id="303"/>
    </w:p>
    <w:p w14:paraId="513C5C44" w14:textId="77777777" w:rsidR="00E8427B" w:rsidRPr="00EF552C" w:rsidRDefault="00E8427B" w:rsidP="00E8427B">
      <w:pPr>
        <w:pStyle w:val="TH"/>
      </w:pPr>
      <w:r w:rsidRPr="00EF552C">
        <w:t>Table 5.5.11.2.6-1</w:t>
      </w:r>
      <w:r>
        <w:t>:</w:t>
      </w:r>
      <w:r w:rsidRPr="00EF552C">
        <w:t xml:space="preserve">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
      <w:tr w:rsidR="00E8427B" w:rsidRPr="00EF552C" w14:paraId="59E508D3" w14:textId="77777777" w:rsidTr="00831DD9">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13AC73D9" w14:textId="77777777" w:rsidR="00E8427B" w:rsidRPr="00EF552C" w:rsidRDefault="00E8427B" w:rsidP="00831DD9">
            <w:pPr>
              <w:pStyle w:val="TAL"/>
              <w:keepLines w:val="0"/>
              <w:widowControl w:val="0"/>
            </w:pPr>
            <w:r w:rsidRPr="00EF552C">
              <w:t>Derivation Path: TS 24.581 [88] Table 9.2.12-1</w:t>
            </w:r>
          </w:p>
        </w:tc>
      </w:tr>
      <w:tr w:rsidR="00E8427B" w:rsidRPr="00EF552C" w14:paraId="29F67A94" w14:textId="77777777" w:rsidTr="00831DD9">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905AF2" w14:textId="77777777" w:rsidR="00E8427B" w:rsidRPr="00EF552C" w:rsidRDefault="00E8427B" w:rsidP="00831DD9">
            <w:pPr>
              <w:pStyle w:val="TAH"/>
              <w:keepLines w:val="0"/>
              <w:widowControl w:val="0"/>
              <w:rPr>
                <w:bCs/>
              </w:rPr>
            </w:pPr>
            <w:r w:rsidRPr="00EF552C">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6FDDD04" w14:textId="77777777" w:rsidR="00E8427B" w:rsidRPr="00EF552C" w:rsidRDefault="00E8427B" w:rsidP="00831DD9">
            <w:pPr>
              <w:pStyle w:val="TAH"/>
              <w:keepLines w:val="0"/>
              <w:widowControl w:val="0"/>
              <w:rPr>
                <w:bCs/>
              </w:rPr>
            </w:pPr>
            <w:r w:rsidRPr="00EF552C">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414B9E5" w14:textId="77777777" w:rsidR="00E8427B" w:rsidRPr="00EF552C" w:rsidRDefault="00E8427B" w:rsidP="00831DD9">
            <w:pPr>
              <w:pStyle w:val="TAH"/>
              <w:keepLines w:val="0"/>
              <w:widowControl w:val="0"/>
              <w:rPr>
                <w:bCs/>
              </w:rPr>
            </w:pPr>
            <w:r w:rsidRPr="00EF552C">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A2C5F0E" w14:textId="77777777" w:rsidR="00E8427B" w:rsidRPr="00EF552C" w:rsidRDefault="00E8427B" w:rsidP="00831DD9">
            <w:pPr>
              <w:pStyle w:val="TAH"/>
              <w:keepLines w:val="0"/>
              <w:widowControl w:val="0"/>
              <w:rPr>
                <w:bCs/>
              </w:rPr>
            </w:pPr>
            <w:r w:rsidRPr="00EF552C">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3478642" w14:textId="77777777" w:rsidR="00E8427B" w:rsidRPr="00EF552C" w:rsidRDefault="00E8427B" w:rsidP="00831DD9">
            <w:pPr>
              <w:pStyle w:val="TAH"/>
              <w:keepLines w:val="0"/>
              <w:widowControl w:val="0"/>
              <w:rPr>
                <w:bCs/>
              </w:rPr>
            </w:pPr>
            <w:r w:rsidRPr="00EF552C">
              <w:rPr>
                <w:bCs/>
              </w:rPr>
              <w:t>Condition</w:t>
            </w:r>
          </w:p>
        </w:tc>
      </w:tr>
      <w:tr w:rsidR="00E8427B" w:rsidRPr="00EF552C" w14:paraId="49A2DE7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C9491E"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27" w:type="dxa"/>
            <w:gridSpan w:val="2"/>
            <w:tcBorders>
              <w:top w:val="single" w:sz="4" w:space="0" w:color="auto"/>
              <w:left w:val="single" w:sz="4" w:space="0" w:color="auto"/>
              <w:bottom w:val="single" w:sz="4" w:space="0" w:color="auto"/>
              <w:right w:val="single" w:sz="4" w:space="0" w:color="auto"/>
            </w:tcBorders>
          </w:tcPr>
          <w:p w14:paraId="1806FD6F" w14:textId="77777777" w:rsidR="00E8427B" w:rsidRPr="00EF552C" w:rsidRDefault="00E8427B" w:rsidP="00831DD9">
            <w:pPr>
              <w:pStyle w:val="TAL"/>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F3556C7" w14:textId="77777777" w:rsidR="00E8427B" w:rsidRPr="00EF552C"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1C4EE6C3" w14:textId="77777777" w:rsidR="00E8427B" w:rsidRPr="00EF552C" w:rsidRDefault="00E8427B" w:rsidP="00831DD9">
            <w:pPr>
              <w:pStyle w:val="TAL"/>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19F791D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CB64EE9"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083E4525"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gridSpan w:val="2"/>
            <w:tcBorders>
              <w:top w:val="single" w:sz="4" w:space="0" w:color="auto"/>
              <w:left w:val="single" w:sz="4" w:space="0" w:color="auto"/>
              <w:bottom w:val="single" w:sz="4" w:space="0" w:color="auto"/>
              <w:right w:val="single" w:sz="4" w:space="0" w:color="auto"/>
            </w:tcBorders>
            <w:hideMark/>
          </w:tcPr>
          <w:p w14:paraId="57EF46DA" w14:textId="77777777" w:rsidR="00E8427B" w:rsidRPr="00EF552C" w:rsidRDefault="00E8427B" w:rsidP="00831DD9">
            <w:pPr>
              <w:pStyle w:val="TAL"/>
              <w:keepLines w:val="0"/>
              <w:widowControl w:val="0"/>
            </w:pPr>
            <w:r w:rsidRPr="00EF552C">
              <w:t>“00101”</w:t>
            </w:r>
          </w:p>
        </w:tc>
        <w:tc>
          <w:tcPr>
            <w:tcW w:w="2127" w:type="dxa"/>
            <w:gridSpan w:val="2"/>
            <w:tcBorders>
              <w:top w:val="single" w:sz="4" w:space="0" w:color="auto"/>
              <w:left w:val="single" w:sz="4" w:space="0" w:color="auto"/>
              <w:bottom w:val="single" w:sz="4" w:space="0" w:color="auto"/>
              <w:right w:val="single" w:sz="4" w:space="0" w:color="auto"/>
            </w:tcBorders>
            <w:hideMark/>
          </w:tcPr>
          <w:p w14:paraId="117DEBB2" w14:textId="77777777" w:rsidR="00E8427B" w:rsidRPr="00EF552C" w:rsidRDefault="00E8427B" w:rsidP="00831DD9">
            <w:pPr>
              <w:pStyle w:val="TAL"/>
              <w:keepLines w:val="0"/>
              <w:widowControl w:val="0"/>
            </w:pPr>
            <w:r w:rsidRPr="00EF552C">
              <w:t>Queue Position Info</w:t>
            </w:r>
          </w:p>
        </w:tc>
        <w:tc>
          <w:tcPr>
            <w:tcW w:w="1419" w:type="dxa"/>
            <w:gridSpan w:val="2"/>
            <w:tcBorders>
              <w:top w:val="single" w:sz="4" w:space="0" w:color="auto"/>
              <w:left w:val="single" w:sz="4" w:space="0" w:color="auto"/>
              <w:bottom w:val="single" w:sz="4" w:space="0" w:color="auto"/>
              <w:right w:val="single" w:sz="4" w:space="0" w:color="auto"/>
            </w:tcBorders>
            <w:hideMark/>
          </w:tcPr>
          <w:p w14:paraId="26C7BE9E" w14:textId="77777777" w:rsidR="00E8427B" w:rsidRPr="00EF552C" w:rsidRDefault="00E8427B" w:rsidP="00831DD9">
            <w:pPr>
              <w:pStyle w:val="TAL"/>
              <w:keepLines w:val="0"/>
              <w:widowControl w:val="0"/>
            </w:pPr>
            <w:r w:rsidRPr="00EF552C">
              <w:t>TS 24.581 [88] clause 9.2.12 and 9.2.2.1-2</w:t>
            </w:r>
          </w:p>
        </w:tc>
        <w:tc>
          <w:tcPr>
            <w:tcW w:w="1135" w:type="dxa"/>
            <w:gridSpan w:val="2"/>
            <w:tcBorders>
              <w:top w:val="single" w:sz="4" w:space="0" w:color="auto"/>
              <w:left w:val="single" w:sz="4" w:space="0" w:color="auto"/>
              <w:bottom w:val="single" w:sz="4" w:space="0" w:color="auto"/>
              <w:right w:val="single" w:sz="4" w:space="0" w:color="auto"/>
            </w:tcBorders>
          </w:tcPr>
          <w:p w14:paraId="57E87AA7" w14:textId="77777777" w:rsidR="00E8427B" w:rsidRPr="00EF552C" w:rsidRDefault="00E8427B" w:rsidP="00831DD9">
            <w:pPr>
              <w:keepNext/>
              <w:widowControl w:val="0"/>
              <w:spacing w:after="0"/>
              <w:rPr>
                <w:rFonts w:ascii="Arial" w:hAnsi="Arial" w:cs="Arial"/>
                <w:b/>
                <w:sz w:val="18"/>
                <w:szCs w:val="18"/>
              </w:rPr>
            </w:pPr>
          </w:p>
        </w:tc>
      </w:tr>
      <w:tr w:rsidR="00E8427B" w:rsidRPr="00EF552C" w14:paraId="7FEA117A"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48FDE5E2" w14:textId="77777777" w:rsidR="00E8427B" w:rsidRPr="00EF552C" w:rsidRDefault="00E8427B" w:rsidP="00831DD9">
            <w:pPr>
              <w:keepNext/>
              <w:widowControl w:val="0"/>
              <w:spacing w:after="0"/>
              <w:rPr>
                <w:rFonts w:ascii="Arial" w:hAnsi="Arial" w:cs="Arial"/>
                <w:bCs/>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F68F381" w14:textId="77777777" w:rsidR="00E8427B" w:rsidRPr="00EF552C" w:rsidRDefault="00E8427B" w:rsidP="00831DD9">
            <w:pPr>
              <w:pStyle w:val="TAL"/>
              <w:keepLines w:val="0"/>
              <w:widowControl w:val="0"/>
            </w:pPr>
            <w:r w:rsidRPr="00EF552C">
              <w:rPr>
                <w:szCs w:val="18"/>
              </w:rPr>
              <w:t>“10101”</w:t>
            </w:r>
          </w:p>
        </w:tc>
        <w:tc>
          <w:tcPr>
            <w:tcW w:w="2127" w:type="dxa"/>
            <w:gridSpan w:val="2"/>
            <w:tcBorders>
              <w:top w:val="single" w:sz="4" w:space="0" w:color="auto"/>
              <w:left w:val="single" w:sz="4" w:space="0" w:color="auto"/>
              <w:bottom w:val="single" w:sz="4" w:space="0" w:color="auto"/>
              <w:right w:val="single" w:sz="4" w:space="0" w:color="auto"/>
            </w:tcBorders>
          </w:tcPr>
          <w:p w14:paraId="085284FE" w14:textId="77777777" w:rsidR="00E8427B" w:rsidRPr="00EF552C" w:rsidRDefault="00E8427B" w:rsidP="00831DD9">
            <w:pPr>
              <w:pStyle w:val="TAL"/>
              <w:keepLines w:val="0"/>
              <w:widowControl w:val="0"/>
            </w:pPr>
          </w:p>
        </w:tc>
        <w:tc>
          <w:tcPr>
            <w:tcW w:w="1419" w:type="dxa"/>
            <w:gridSpan w:val="2"/>
            <w:tcBorders>
              <w:top w:val="single" w:sz="4" w:space="0" w:color="auto"/>
              <w:left w:val="single" w:sz="4" w:space="0" w:color="auto"/>
              <w:bottom w:val="single" w:sz="4" w:space="0" w:color="auto"/>
              <w:right w:val="single" w:sz="4" w:space="0" w:color="auto"/>
            </w:tcBorders>
          </w:tcPr>
          <w:p w14:paraId="60C4B1AE" w14:textId="77777777" w:rsidR="00E8427B" w:rsidRPr="00EF552C" w:rsidRDefault="00E8427B" w:rsidP="00831DD9">
            <w:pPr>
              <w:pStyle w:val="TAL"/>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hideMark/>
          </w:tcPr>
          <w:p w14:paraId="74E13CE5" w14:textId="77777777" w:rsidR="00E8427B" w:rsidRPr="00EF552C" w:rsidRDefault="00E8427B" w:rsidP="00831DD9">
            <w:pPr>
              <w:keepNext/>
              <w:widowControl w:val="0"/>
              <w:spacing w:after="0"/>
              <w:rPr>
                <w:rFonts w:ascii="Arial" w:hAnsi="Arial" w:cs="Arial"/>
                <w:sz w:val="18"/>
                <w:szCs w:val="18"/>
              </w:rPr>
            </w:pPr>
            <w:r w:rsidRPr="00EF552C">
              <w:rPr>
                <w:rFonts w:ascii="Arial" w:hAnsi="Arial" w:cs="Arial"/>
                <w:sz w:val="18"/>
                <w:szCs w:val="18"/>
              </w:rPr>
              <w:t>ACK</w:t>
            </w:r>
          </w:p>
        </w:tc>
      </w:tr>
      <w:tr w:rsidR="00E8427B" w:rsidRPr="00EF552C" w14:paraId="37C875EC"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1AD71ED"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gridSpan w:val="2"/>
            <w:tcBorders>
              <w:top w:val="single" w:sz="4" w:space="0" w:color="auto"/>
              <w:left w:val="single" w:sz="4" w:space="0" w:color="auto"/>
              <w:bottom w:val="single" w:sz="4" w:space="0" w:color="auto"/>
              <w:right w:val="single" w:sz="4" w:space="0" w:color="auto"/>
            </w:tcBorders>
            <w:hideMark/>
          </w:tcPr>
          <w:p w14:paraId="05F86DA3"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gridSpan w:val="2"/>
            <w:tcBorders>
              <w:top w:val="single" w:sz="4" w:space="0" w:color="auto"/>
              <w:left w:val="single" w:sz="4" w:space="0" w:color="auto"/>
              <w:bottom w:val="single" w:sz="4" w:space="0" w:color="auto"/>
              <w:right w:val="single" w:sz="4" w:space="0" w:color="auto"/>
            </w:tcBorders>
            <w:hideMark/>
          </w:tcPr>
          <w:p w14:paraId="2692C635" w14:textId="77777777" w:rsidR="00E8427B" w:rsidRPr="00EF552C" w:rsidRDefault="00E8427B" w:rsidP="00831DD9">
            <w:pPr>
              <w:pStyle w:val="TAL"/>
            </w:pPr>
            <w:r w:rsidRPr="00EF552C">
              <w:rPr>
                <w:rFonts w:eastAsia="MS PGothic"/>
              </w:rPr>
              <w:t>The SSRC of the Transmission Control server</w:t>
            </w:r>
          </w:p>
        </w:tc>
        <w:tc>
          <w:tcPr>
            <w:tcW w:w="1419" w:type="dxa"/>
            <w:gridSpan w:val="2"/>
            <w:tcBorders>
              <w:top w:val="single" w:sz="4" w:space="0" w:color="auto"/>
              <w:left w:val="single" w:sz="4" w:space="0" w:color="auto"/>
              <w:bottom w:val="single" w:sz="4" w:space="0" w:color="auto"/>
              <w:right w:val="single" w:sz="4" w:space="0" w:color="auto"/>
            </w:tcBorders>
            <w:hideMark/>
          </w:tcPr>
          <w:p w14:paraId="67CA9760"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 RFC 3550 [76]</w:t>
            </w:r>
          </w:p>
        </w:tc>
        <w:tc>
          <w:tcPr>
            <w:tcW w:w="1135" w:type="dxa"/>
            <w:gridSpan w:val="2"/>
            <w:tcBorders>
              <w:top w:val="single" w:sz="4" w:space="0" w:color="auto"/>
              <w:left w:val="single" w:sz="4" w:space="0" w:color="auto"/>
              <w:bottom w:val="single" w:sz="4" w:space="0" w:color="auto"/>
              <w:right w:val="single" w:sz="4" w:space="0" w:color="auto"/>
            </w:tcBorders>
          </w:tcPr>
          <w:p w14:paraId="621E1996" w14:textId="77777777" w:rsidR="00E8427B" w:rsidRPr="00EF552C" w:rsidRDefault="00E8427B" w:rsidP="00831DD9">
            <w:pPr>
              <w:pStyle w:val="TAL"/>
              <w:keepNext w:val="0"/>
              <w:keepLines w:val="0"/>
              <w:widowControl w:val="0"/>
              <w:rPr>
                <w:b/>
              </w:rPr>
            </w:pPr>
          </w:p>
        </w:tc>
      </w:tr>
      <w:tr w:rsidR="00E8427B" w:rsidRPr="00EF552C" w14:paraId="2EC45B71"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20609DD4" w14:textId="77777777" w:rsidR="00E8427B" w:rsidRPr="00EF552C" w:rsidRDefault="00E8427B" w:rsidP="00831DD9">
            <w:pPr>
              <w:pStyle w:val="TAL"/>
            </w:pPr>
          </w:p>
        </w:tc>
        <w:tc>
          <w:tcPr>
            <w:tcW w:w="2127" w:type="dxa"/>
            <w:gridSpan w:val="2"/>
            <w:tcBorders>
              <w:top w:val="single" w:sz="4" w:space="0" w:color="auto"/>
              <w:left w:val="single" w:sz="4" w:space="0" w:color="auto"/>
              <w:bottom w:val="single" w:sz="4" w:space="0" w:color="auto"/>
              <w:right w:val="single" w:sz="4" w:space="0" w:color="auto"/>
            </w:tcBorders>
          </w:tcPr>
          <w:p w14:paraId="35937F3F" w14:textId="77777777" w:rsidR="00E8427B" w:rsidRPr="00476E44" w:rsidRDefault="00E8427B" w:rsidP="00831DD9">
            <w:pPr>
              <w:pStyle w:val="TAL"/>
              <w:rPr>
                <w:rFonts w:cs="Arial"/>
                <w:szCs w:val="18"/>
              </w:rPr>
            </w:pPr>
            <w:r w:rsidRPr="00EF4E5C">
              <w:t>The SSRC of the message sender</w:t>
            </w:r>
          </w:p>
        </w:tc>
        <w:tc>
          <w:tcPr>
            <w:tcW w:w="2127" w:type="dxa"/>
            <w:gridSpan w:val="2"/>
            <w:tcBorders>
              <w:top w:val="single" w:sz="4" w:space="0" w:color="auto"/>
              <w:left w:val="single" w:sz="4" w:space="0" w:color="auto"/>
              <w:bottom w:val="single" w:sz="4" w:space="0" w:color="auto"/>
              <w:right w:val="single" w:sz="4" w:space="0" w:color="auto"/>
            </w:tcBorders>
          </w:tcPr>
          <w:p w14:paraId="76855452" w14:textId="77777777" w:rsidR="00E8427B" w:rsidRPr="00EF552C" w:rsidRDefault="00E8427B" w:rsidP="00831DD9">
            <w:pPr>
              <w:pStyle w:val="TAL"/>
              <w:rPr>
                <w:rFonts w:cs="Arial"/>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7400D615" w14:textId="77777777" w:rsidR="00E8427B" w:rsidRPr="00EF552C" w:rsidRDefault="00E8427B" w:rsidP="00831DD9">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5F21CD0D" w14:textId="77777777" w:rsidR="00E8427B" w:rsidRPr="00EF552C" w:rsidRDefault="00E8427B" w:rsidP="00831DD9">
            <w:pPr>
              <w:pStyle w:val="TAL"/>
              <w:rPr>
                <w:b/>
              </w:rPr>
            </w:pPr>
            <w:r w:rsidRPr="00EF552C">
              <w:rPr>
                <w:rFonts w:eastAsia="MS Mincho"/>
              </w:rPr>
              <w:t>OFF-NETWORK</w:t>
            </w:r>
          </w:p>
        </w:tc>
      </w:tr>
      <w:tr w:rsidR="00E8427B" w:rsidRPr="00EF552C" w14:paraId="7D00E04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4D139" w14:textId="77777777" w:rsidR="00E8427B" w:rsidRPr="00EF552C" w:rsidRDefault="00E8427B" w:rsidP="00831DD9">
            <w:pPr>
              <w:pStyle w:val="TAL"/>
              <w:keepNext w:val="0"/>
              <w:keepLines w:val="0"/>
              <w:widowControl w:val="0"/>
              <w:rPr>
                <w:bCs/>
              </w:rPr>
            </w:pPr>
            <w:r w:rsidRPr="00EF552C">
              <w:rPr>
                <w:bCs/>
              </w:rPr>
              <w:t xml:space="preserve">  name</w:t>
            </w:r>
          </w:p>
        </w:tc>
        <w:tc>
          <w:tcPr>
            <w:tcW w:w="2127" w:type="dxa"/>
            <w:gridSpan w:val="2"/>
            <w:tcBorders>
              <w:top w:val="single" w:sz="4" w:space="0" w:color="auto"/>
              <w:left w:val="single" w:sz="4" w:space="0" w:color="auto"/>
              <w:bottom w:val="single" w:sz="4" w:space="0" w:color="auto"/>
              <w:right w:val="single" w:sz="4" w:space="0" w:color="auto"/>
            </w:tcBorders>
            <w:hideMark/>
          </w:tcPr>
          <w:p w14:paraId="740B4302"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127" w:type="dxa"/>
            <w:gridSpan w:val="2"/>
            <w:tcBorders>
              <w:top w:val="single" w:sz="4" w:space="0" w:color="auto"/>
              <w:left w:val="single" w:sz="4" w:space="0" w:color="auto"/>
              <w:bottom w:val="single" w:sz="4" w:space="0" w:color="auto"/>
              <w:right w:val="single" w:sz="4" w:space="0" w:color="auto"/>
            </w:tcBorders>
          </w:tcPr>
          <w:p w14:paraId="6F16929E" w14:textId="77777777" w:rsidR="00E8427B" w:rsidRPr="00EF552C" w:rsidRDefault="00E8427B" w:rsidP="00831DD9">
            <w:pPr>
              <w:spacing w:after="0"/>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003B102" w14:textId="77777777" w:rsidR="00E8427B" w:rsidRPr="00EF552C" w:rsidRDefault="00E8427B" w:rsidP="00831DD9">
            <w:pPr>
              <w:pStyle w:val="TAL"/>
              <w:keepNext w:val="0"/>
              <w:keepLines w:val="0"/>
              <w:widowControl w:val="0"/>
              <w:rPr>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38AA6C13" w14:textId="77777777" w:rsidR="00E8427B" w:rsidRPr="00EF552C" w:rsidRDefault="00E8427B" w:rsidP="00831DD9">
            <w:pPr>
              <w:pStyle w:val="TAL"/>
              <w:keepNext w:val="0"/>
              <w:keepLines w:val="0"/>
              <w:widowControl w:val="0"/>
              <w:rPr>
                <w:b/>
              </w:rPr>
            </w:pPr>
          </w:p>
        </w:tc>
      </w:tr>
      <w:tr w:rsidR="00E8427B" w:rsidRPr="00EF552C" w14:paraId="4F96B25C"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A8F9A8" w14:textId="77777777" w:rsidR="00E8427B" w:rsidRPr="00EF552C" w:rsidRDefault="00E8427B" w:rsidP="00831DD9">
            <w:pPr>
              <w:pStyle w:val="TAL"/>
              <w:rPr>
                <w:b/>
                <w:bCs/>
              </w:rPr>
            </w:pPr>
            <w:r w:rsidRPr="00EF552C">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5E7E713B" w14:textId="77777777" w:rsidR="00E8427B" w:rsidRPr="00EF552C" w:rsidRDefault="00E8427B" w:rsidP="00831DD9">
            <w:pPr>
              <w:pStyle w:val="TAL"/>
              <w:rPr>
                <w:rFonts w:cs="Arial"/>
                <w:szCs w:val="18"/>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3CABE0D" w14:textId="77777777" w:rsidR="00E8427B" w:rsidRPr="00EF552C" w:rsidRDefault="00E8427B" w:rsidP="00831DD9">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03E9B57E" w14:textId="77777777" w:rsidR="00E8427B" w:rsidRPr="00EF552C" w:rsidRDefault="00E8427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37E4622A" w14:textId="77777777" w:rsidR="00E8427B" w:rsidRPr="00EF552C" w:rsidRDefault="00E8427B" w:rsidP="00831DD9">
            <w:pPr>
              <w:pStyle w:val="TAL"/>
            </w:pPr>
          </w:p>
        </w:tc>
      </w:tr>
      <w:tr w:rsidR="00E8427B" w:rsidRPr="00EF552C" w14:paraId="41923B36"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34549BD" w14:textId="77777777" w:rsidR="00E8427B" w:rsidRPr="00E8427B" w:rsidRDefault="00E8427B" w:rsidP="00E8427B">
            <w:pPr>
              <w:pStyle w:val="TAL"/>
              <w:rPr>
                <w:b/>
                <w:bCs/>
              </w:rPr>
            </w:pPr>
            <w:r w:rsidRPr="00E8427B">
              <w:rPr>
                <w:b/>
                <w:bCs/>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742ABB16" w14:textId="77777777" w:rsidR="00E8427B" w:rsidRPr="00EF552C"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26583C9F"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The User ID field is used in off-network only. The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user ID </w:t>
            </w:r>
            <w:r w:rsidRPr="00EF552C">
              <w:rPr>
                <w:rFonts w:ascii="Arial" w:hAnsi="Arial" w:cs="Arial"/>
                <w:sz w:val="18"/>
                <w:szCs w:val="18"/>
              </w:rPr>
              <w:t>of the transmission participant</w:t>
            </w:r>
            <w:r w:rsidRPr="00EF552C">
              <w:rPr>
                <w:rFonts w:ascii="Arial" w:hAnsi="Arial" w:cs="Arial"/>
                <w:sz w:val="18"/>
                <w:szCs w:val="18"/>
                <w:lang w:eastAsia="ko-KR"/>
              </w:rPr>
              <w:t xml:space="preserve"> sending the Queue Position Info message</w:t>
            </w:r>
            <w:r w:rsidRPr="00EF552C">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221A5C88"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85C8CCB"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708E4B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1F65CF0"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3582042" w14:textId="77777777" w:rsidR="00E8427B" w:rsidRPr="00EF552C" w:rsidRDefault="00E8427B" w:rsidP="00831DD9">
            <w:pPr>
              <w:widowControl w:val="0"/>
              <w:spacing w:after="0"/>
              <w:rPr>
                <w:rFonts w:ascii="Arial" w:hAnsi="Arial" w:cs="Arial"/>
                <w:sz w:val="18"/>
                <w:szCs w:val="18"/>
              </w:rPr>
            </w:pPr>
            <w:proofErr w:type="spellStart"/>
            <w:r w:rsidRPr="00EF552C">
              <w:rPr>
                <w:rFonts w:ascii="Arial" w:hAnsi="Arial" w:cs="Arial"/>
                <w:sz w:val="18"/>
                <w:szCs w:val="18"/>
              </w:rPr>
              <w:t>px_MCVideo_</w:t>
            </w:r>
            <w:r w:rsidRPr="00EF552C">
              <w:rPr>
                <w:rFonts w:cs="Arial"/>
                <w:szCs w:val="18"/>
              </w:rPr>
              <w:t>ID_</w:t>
            </w:r>
            <w:r w:rsidRPr="00EF552C">
              <w:rPr>
                <w:rFonts w:ascii="Arial" w:hAnsi="Arial" w:cs="Arial"/>
                <w:sz w:val="18"/>
                <w:szCs w:val="18"/>
              </w:rPr>
              <w:t>User_A</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66DA38E0"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5CC4CC5B"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04E096E1" w14:textId="77777777" w:rsidR="00E8427B" w:rsidRPr="00EF552C" w:rsidRDefault="00E8427B" w:rsidP="00831DD9">
            <w:pPr>
              <w:pStyle w:val="TAL"/>
              <w:keepNext w:val="0"/>
              <w:keepLines w:val="0"/>
              <w:widowControl w:val="0"/>
            </w:pPr>
          </w:p>
        </w:tc>
      </w:tr>
      <w:tr w:rsidR="00E8427B" w:rsidRPr="00EF552C" w14:paraId="7130C58D"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B3B3C69" w14:textId="77777777" w:rsidR="00E8427B" w:rsidRPr="00EF552C" w:rsidRDefault="00E8427B" w:rsidP="00831DD9">
            <w:pPr>
              <w:pStyle w:val="TAL"/>
              <w:keepNext w:val="0"/>
              <w:keepLines w:val="0"/>
              <w:widowControl w:val="0"/>
              <w:rPr>
                <w:rFonts w:cs="Arial"/>
                <w:szCs w:val="18"/>
              </w:rPr>
            </w:pPr>
            <w:r w:rsidRPr="00EF552C">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5A89729E" w14:textId="77777777" w:rsidR="00E8427B" w:rsidRPr="00EF552C" w:rsidRDefault="00E8427B" w:rsidP="00831DD9">
            <w:pPr>
              <w:widowControl w:val="0"/>
              <w:spacing w:after="0"/>
              <w:rPr>
                <w:rFonts w:ascii="Arial" w:hAnsi="Arial" w:cs="Arial"/>
                <w:sz w:val="18"/>
                <w:szCs w:val="18"/>
              </w:rPr>
            </w:pPr>
            <w:r w:rsidRPr="00EF552C">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65FEF595"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01203B56"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4C90FC6D" w14:textId="77777777" w:rsidR="00E8427B" w:rsidRPr="00EF552C" w:rsidRDefault="00E8427B" w:rsidP="00831DD9">
            <w:pPr>
              <w:pStyle w:val="TAL"/>
              <w:keepNext w:val="0"/>
              <w:keepLines w:val="0"/>
              <w:widowControl w:val="0"/>
            </w:pPr>
          </w:p>
        </w:tc>
      </w:tr>
      <w:tr w:rsidR="00E8427B" w:rsidRPr="00EF552C" w14:paraId="30ADB22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717A35D" w14:textId="77777777" w:rsidR="00E8427B" w:rsidRPr="00EF552C" w:rsidRDefault="00E8427B" w:rsidP="00831DD9">
            <w:pPr>
              <w:pStyle w:val="TAL"/>
              <w:keepNext w:val="0"/>
              <w:keepLines w:val="0"/>
              <w:widowControl w:val="0"/>
              <w:rPr>
                <w:b/>
              </w:rPr>
            </w:pPr>
            <w:r w:rsidRPr="00EF552C">
              <w:rPr>
                <w:b/>
              </w:rPr>
              <w:t>SSRC of</w:t>
            </w:r>
            <w:r w:rsidRPr="00EF552C">
              <w:rPr>
                <w:b/>
                <w:bCs/>
              </w:rPr>
              <w:t xml:space="preserve"> </w:t>
            </w:r>
            <w:r w:rsidRPr="00EF552C">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60E30B6A" w14:textId="77777777" w:rsidR="00E8427B" w:rsidRPr="00EF552C" w:rsidRDefault="00E8427B" w:rsidP="00831DD9">
            <w:pPr>
              <w:pStyle w:val="TAL"/>
              <w:keepNext w:val="0"/>
              <w:keepLines w:val="0"/>
              <w:widowControl w:val="0"/>
            </w:pPr>
            <w:r w:rsidRPr="00EF552C">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0139B94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Applicable only in off-network and shall carry the SSRC of the queued transmission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1E849AA1" w14:textId="77777777" w:rsidR="00E8427B" w:rsidRPr="00EF552C" w:rsidRDefault="00E8427B" w:rsidP="00831DD9">
            <w:pPr>
              <w:pStyle w:val="TAL"/>
              <w:keepNext w:val="0"/>
              <w:keepLines w:val="0"/>
              <w:widowControl w:val="0"/>
            </w:pPr>
            <w:r w:rsidRPr="00EF552C">
              <w:t>IETF RFC 3550 [76].</w:t>
            </w:r>
          </w:p>
        </w:tc>
        <w:tc>
          <w:tcPr>
            <w:tcW w:w="1135" w:type="dxa"/>
            <w:gridSpan w:val="2"/>
            <w:tcBorders>
              <w:top w:val="single" w:sz="4" w:space="0" w:color="auto"/>
              <w:left w:val="single" w:sz="4" w:space="0" w:color="auto"/>
              <w:bottom w:val="single" w:sz="4" w:space="0" w:color="auto"/>
              <w:right w:val="single" w:sz="4" w:space="0" w:color="auto"/>
            </w:tcBorders>
            <w:hideMark/>
          </w:tcPr>
          <w:p w14:paraId="602CC5D0"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2BD26B95"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98BF24" w14:textId="77777777" w:rsidR="00E8427B" w:rsidRPr="00EF552C" w:rsidRDefault="00E8427B" w:rsidP="00831DD9">
            <w:pPr>
              <w:pStyle w:val="TAL"/>
              <w:keepNext w:val="0"/>
              <w:keepLines w:val="0"/>
              <w:widowControl w:val="0"/>
              <w:rPr>
                <w:bCs/>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08E97F4E" w14:textId="77777777" w:rsidR="00E8427B" w:rsidRPr="00EF552C" w:rsidRDefault="00E8427B" w:rsidP="00831DD9">
            <w:pPr>
              <w:pStyle w:val="TAL"/>
              <w:keepNext w:val="0"/>
              <w:keepLines w:val="0"/>
              <w:widowControl w:val="0"/>
              <w:rPr>
                <w:bCs/>
              </w:rPr>
            </w:pPr>
            <w:r w:rsidRPr="00EF552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0C581CC" w14:textId="77777777" w:rsidR="00E8427B" w:rsidRPr="00EF552C" w:rsidRDefault="00E8427B" w:rsidP="00831DD9">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
          <w:p w14:paraId="341113E6" w14:textId="77777777" w:rsidR="00E8427B" w:rsidRPr="00EF552C" w:rsidRDefault="00E8427B" w:rsidP="00831DD9">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E353F84" w14:textId="77777777" w:rsidR="00E8427B" w:rsidRPr="00EF552C" w:rsidRDefault="00E8427B" w:rsidP="00831DD9">
            <w:pPr>
              <w:pStyle w:val="TAL"/>
            </w:pPr>
          </w:p>
        </w:tc>
      </w:tr>
      <w:tr w:rsidR="00E8427B" w:rsidRPr="00EF552C" w14:paraId="399D8432"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275ECF0" w14:textId="77777777" w:rsidR="00E8427B" w:rsidRPr="00EF552C" w:rsidRDefault="00E8427B" w:rsidP="00831DD9">
            <w:pPr>
              <w:pStyle w:val="TAL"/>
              <w:keepNext w:val="0"/>
              <w:keepLines w:val="0"/>
              <w:widowControl w:val="0"/>
              <w:rPr>
                <w:b/>
              </w:rPr>
            </w:pPr>
            <w:r w:rsidRPr="00EF552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410F7F0D" w14:textId="77777777" w:rsidR="00E8427B" w:rsidRPr="00EF552C" w:rsidRDefault="00E8427B" w:rsidP="00831DD9">
            <w:pPr>
              <w:pStyle w:val="TAL"/>
              <w:keepNext w:val="0"/>
              <w:keepLines w:val="0"/>
              <w:widowControl w:val="0"/>
            </w:pPr>
            <w:proofErr w:type="spellStart"/>
            <w:r w:rsidRPr="00EF552C">
              <w:t>px_MCVIDEO_ID_User_B</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0A89FF60" w14:textId="77777777" w:rsidR="00E8427B" w:rsidRPr="00EF552C" w:rsidRDefault="00E8427B" w:rsidP="00831DD9">
            <w:pPr>
              <w:rPr>
                <w:rFonts w:ascii="Arial" w:hAnsi="Arial" w:cs="Arial"/>
                <w:sz w:val="18"/>
                <w:szCs w:val="18"/>
              </w:rPr>
            </w:pPr>
            <w:r w:rsidRPr="00EF552C">
              <w:rPr>
                <w:rFonts w:ascii="Arial" w:hAnsi="Arial" w:cs="Arial"/>
                <w:sz w:val="18"/>
                <w:szCs w:val="18"/>
              </w:rPr>
              <w:t xml:space="preserve">Used in off-network only. The Queued User ID field carries 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ID</w:t>
            </w:r>
            <w:r w:rsidRPr="00EF552C">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6B16BDB2"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135" w:type="dxa"/>
            <w:gridSpan w:val="2"/>
            <w:tcBorders>
              <w:top w:val="single" w:sz="4" w:space="0" w:color="auto"/>
              <w:left w:val="single" w:sz="4" w:space="0" w:color="auto"/>
              <w:bottom w:val="single" w:sz="4" w:space="0" w:color="auto"/>
              <w:right w:val="single" w:sz="4" w:space="0" w:color="auto"/>
            </w:tcBorders>
            <w:hideMark/>
          </w:tcPr>
          <w:p w14:paraId="62783BDD" w14:textId="77777777" w:rsidR="00E8427B" w:rsidRPr="00EF552C" w:rsidRDefault="00E8427B" w:rsidP="00831DD9">
            <w:pPr>
              <w:pStyle w:val="TAL"/>
              <w:keepNext w:val="0"/>
              <w:keepLines w:val="0"/>
              <w:widowControl w:val="0"/>
              <w:rPr>
                <w:b/>
              </w:rPr>
            </w:pPr>
            <w:r w:rsidRPr="00EF552C">
              <w:rPr>
                <w:rFonts w:eastAsia="MS Mincho"/>
              </w:rPr>
              <w:t>OFF-NETWORK</w:t>
            </w:r>
          </w:p>
        </w:tc>
      </w:tr>
      <w:tr w:rsidR="00E8427B" w:rsidRPr="00EF552C" w14:paraId="40A4F057"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AE5561E" w14:textId="77777777" w:rsidR="00E8427B" w:rsidRPr="00EF552C" w:rsidRDefault="00E8427B" w:rsidP="00831DD9">
            <w:pPr>
              <w:pStyle w:val="TAL"/>
              <w:keepNext w:val="0"/>
              <w:keepLines w:val="0"/>
              <w:widowControl w:val="0"/>
              <w:rPr>
                <w:b/>
              </w:rPr>
            </w:pPr>
            <w:r w:rsidRPr="00EF552C">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7B25A293" w14:textId="77777777" w:rsidR="00E8427B" w:rsidRPr="00EF552C" w:rsidRDefault="00E8427B" w:rsidP="00831DD9">
            <w:pPr>
              <w:rPr>
                <w:b/>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DACDF9"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7E1CAAEF" w14:textId="77777777" w:rsidR="00E8427B" w:rsidRPr="00EF552C" w:rsidRDefault="00E8427B" w:rsidP="00831DD9">
            <w:pPr>
              <w:pStyle w:val="TAL"/>
              <w:keepNext w:val="0"/>
              <w:keepLines w:val="0"/>
              <w:widowControl w:val="0"/>
            </w:pPr>
            <w:r w:rsidRPr="00EF552C">
              <w:t>TS 24.581 [88] clause 9.2.3.5</w:t>
            </w:r>
          </w:p>
        </w:tc>
        <w:tc>
          <w:tcPr>
            <w:tcW w:w="1135" w:type="dxa"/>
            <w:gridSpan w:val="2"/>
            <w:tcBorders>
              <w:top w:val="single" w:sz="4" w:space="0" w:color="auto"/>
              <w:left w:val="single" w:sz="4" w:space="0" w:color="auto"/>
              <w:bottom w:val="single" w:sz="4" w:space="0" w:color="auto"/>
              <w:right w:val="single" w:sz="4" w:space="0" w:color="auto"/>
            </w:tcBorders>
          </w:tcPr>
          <w:p w14:paraId="2CD69F2B" w14:textId="77777777" w:rsidR="00E8427B" w:rsidRPr="00EF552C" w:rsidRDefault="00E8427B" w:rsidP="00831DD9">
            <w:pPr>
              <w:pStyle w:val="TAL"/>
              <w:keepNext w:val="0"/>
              <w:keepLines w:val="0"/>
              <w:widowControl w:val="0"/>
              <w:rPr>
                <w:b/>
              </w:rPr>
            </w:pPr>
          </w:p>
        </w:tc>
      </w:tr>
      <w:tr w:rsidR="00E8427B" w:rsidRPr="00EF552C" w14:paraId="5C6993A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2A50A88" w14:textId="77777777" w:rsidR="00E8427B" w:rsidRPr="00EF552C" w:rsidRDefault="00E8427B" w:rsidP="00831DD9">
            <w:pPr>
              <w:pStyle w:val="TAL"/>
              <w:rPr>
                <w:bCs/>
                <w:lang w:eastAsia="ko-KR"/>
              </w:rPr>
            </w:pPr>
            <w:r w:rsidRPr="00EF552C">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6091BD79" w14:textId="77777777" w:rsidR="00E8427B" w:rsidRPr="00EF552C" w:rsidRDefault="00E8427B" w:rsidP="00831DD9">
            <w:pPr>
              <w:pStyle w:val="TAL"/>
              <w:rPr>
                <w:rFonts w:cs="Arial"/>
                <w:bCs/>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hideMark/>
          </w:tcPr>
          <w:p w14:paraId="521EC264" w14:textId="77777777" w:rsidR="00E8427B" w:rsidRPr="00EF552C" w:rsidRDefault="00E8427B" w:rsidP="00831DD9">
            <w:pPr>
              <w:pStyle w:val="TAL"/>
              <w:rPr>
                <w:rFonts w:cs="Arial"/>
                <w:bCs/>
                <w:szCs w:val="18"/>
              </w:rPr>
            </w:pPr>
            <w:r w:rsidRPr="00EF552C">
              <w:rPr>
                <w:rFonts w:cs="Arial"/>
                <w:szCs w:val="18"/>
              </w:rPr>
              <w:t xml:space="preserve">value is a binary value </w:t>
            </w:r>
          </w:p>
        </w:tc>
        <w:tc>
          <w:tcPr>
            <w:tcW w:w="1417" w:type="dxa"/>
            <w:gridSpan w:val="2"/>
            <w:tcBorders>
              <w:top w:val="single" w:sz="4" w:space="0" w:color="auto"/>
              <w:left w:val="single" w:sz="4" w:space="0" w:color="auto"/>
              <w:bottom w:val="single" w:sz="4" w:space="0" w:color="auto"/>
              <w:right w:val="single" w:sz="4" w:space="0" w:color="auto"/>
            </w:tcBorders>
          </w:tcPr>
          <w:p w14:paraId="011464B4" w14:textId="77777777" w:rsidR="00E8427B" w:rsidRPr="00EF552C" w:rsidRDefault="00E8427B" w:rsidP="00831DD9">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
          <w:p w14:paraId="0667EFDD" w14:textId="77777777" w:rsidR="00E8427B" w:rsidRPr="00EF552C" w:rsidRDefault="00E8427B" w:rsidP="00831DD9">
            <w:pPr>
              <w:pStyle w:val="TAL"/>
              <w:rPr>
                <w:bCs/>
              </w:rPr>
            </w:pPr>
          </w:p>
        </w:tc>
      </w:tr>
      <w:tr w:rsidR="00E8427B" w:rsidRPr="00EF552C" w14:paraId="4A403D1D" w14:textId="77777777" w:rsidTr="00831DD9">
        <w:trPr>
          <w:gridAfter w:val="1"/>
          <w:wAfter w:w="11" w:type="dxa"/>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953477E" w14:textId="77777777" w:rsidR="00E8427B" w:rsidRPr="00EF552C" w:rsidRDefault="00E8427B" w:rsidP="00831DD9">
            <w:pPr>
              <w:pStyle w:val="TAL"/>
              <w:rPr>
                <w:bCs/>
                <w:lang w:eastAsia="ko-KR"/>
              </w:rPr>
            </w:pPr>
            <w:r w:rsidRPr="00EF552C">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hideMark/>
          </w:tcPr>
          <w:p w14:paraId="6AEAA016" w14:textId="77777777" w:rsidR="00E8427B" w:rsidRPr="00EF552C" w:rsidRDefault="00E8427B" w:rsidP="00831DD9">
            <w:pPr>
              <w:pStyle w:val="TAL"/>
              <w:rPr>
                <w:rFonts w:cs="Arial"/>
                <w:bCs/>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60C5ABC" w14:textId="77777777" w:rsidR="00E8427B" w:rsidRPr="00EF552C" w:rsidRDefault="00E8427B" w:rsidP="00831DD9">
            <w:pPr>
              <w:pStyle w:val="TAL"/>
              <w:rPr>
                <w:rFonts w:cs="Arial"/>
                <w:bCs/>
                <w:szCs w:val="18"/>
              </w:rPr>
            </w:pPr>
            <w:r w:rsidRPr="00EF552C">
              <w:rPr>
                <w:rFonts w:cs="Arial"/>
                <w:szCs w:val="18"/>
              </w:rPr>
              <w:t>value consists of 8 bit parameter giving the transmission priority. The value of the default priority is ‘0’.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hideMark/>
          </w:tcPr>
          <w:p w14:paraId="6301CA1E" w14:textId="77777777" w:rsidR="00E8427B" w:rsidRPr="00EF552C" w:rsidRDefault="00E8427B" w:rsidP="00831DD9">
            <w:pPr>
              <w:pStyle w:val="TAL"/>
              <w:rPr>
                <w:bCs/>
              </w:rPr>
            </w:pPr>
            <w:r w:rsidRPr="00EF552C">
              <w:t>TS 24.581 [88] clause 9.2.3.2</w:t>
            </w:r>
          </w:p>
        </w:tc>
        <w:tc>
          <w:tcPr>
            <w:tcW w:w="1134" w:type="dxa"/>
            <w:gridSpan w:val="2"/>
            <w:tcBorders>
              <w:top w:val="single" w:sz="4" w:space="0" w:color="auto"/>
              <w:left w:val="single" w:sz="4" w:space="0" w:color="auto"/>
              <w:bottom w:val="single" w:sz="4" w:space="0" w:color="auto"/>
              <w:right w:val="single" w:sz="4" w:space="0" w:color="auto"/>
            </w:tcBorders>
          </w:tcPr>
          <w:p w14:paraId="56B3C959" w14:textId="77777777" w:rsidR="00E8427B" w:rsidRPr="00EF552C" w:rsidRDefault="00E8427B" w:rsidP="00831DD9">
            <w:pPr>
              <w:pStyle w:val="TAL"/>
              <w:rPr>
                <w:bCs/>
              </w:rPr>
            </w:pPr>
          </w:p>
        </w:tc>
      </w:tr>
      <w:tr w:rsidR="00E8427B" w:rsidRPr="00EF552C" w14:paraId="3DBF89EA"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D755CF3" w14:textId="77777777" w:rsidR="00E8427B" w:rsidRPr="00EF552C" w:rsidRDefault="00E8427B" w:rsidP="00831DD9">
            <w:pPr>
              <w:pStyle w:val="TAL"/>
              <w:keepNext w:val="0"/>
              <w:keepLines w:val="0"/>
              <w:widowControl w:val="0"/>
              <w:rPr>
                <w:b/>
              </w:rPr>
            </w:pPr>
            <w:r w:rsidRPr="00EF552C">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3A7BA0D5" w14:textId="77777777" w:rsidR="00E8427B" w:rsidRPr="00EF552C" w:rsidRDefault="00E8427B" w:rsidP="00831DD9">
            <w:pPr>
              <w:pStyle w:val="TAL"/>
              <w:keepNext w:val="0"/>
              <w:keepLines w:val="0"/>
              <w:widowControl w:val="0"/>
            </w:pPr>
            <w:r w:rsidRPr="00EF552C">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3D5DAF4"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lang w:eastAsia="ko-KR"/>
              </w:rPr>
              <w:t xml:space="preserve">The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call does not involve a non-controlling </w:t>
            </w:r>
            <w:proofErr w:type="spellStart"/>
            <w:r w:rsidRPr="00EF552C">
              <w:rPr>
                <w:rFonts w:ascii="Arial" w:hAnsi="Arial" w:cs="Arial"/>
                <w:sz w:val="18"/>
                <w:szCs w:val="18"/>
                <w:lang w:eastAsia="ko-KR"/>
              </w:rPr>
              <w:t>MCVideo</w:t>
            </w:r>
            <w:proofErr w:type="spellEnd"/>
            <w:r w:rsidRPr="00EF552C">
              <w:rPr>
                <w:rFonts w:ascii="Arial" w:hAnsi="Arial" w:cs="Arial"/>
                <w:sz w:val="18"/>
                <w:szCs w:val="18"/>
                <w:lang w:eastAsia="ko-KR"/>
              </w:rPr>
              <w:t xml:space="preserve">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2E3D98BC" w14:textId="77777777" w:rsidR="00E8427B" w:rsidRPr="00EF552C" w:rsidRDefault="00E8427B" w:rsidP="00831DD9">
            <w:pPr>
              <w:pStyle w:val="TAL"/>
              <w:keepNext w:val="0"/>
              <w:keepLines w:val="0"/>
              <w:widowControl w:val="0"/>
            </w:pPr>
            <w:r w:rsidRPr="00EF552C">
              <w:t>TS 24.581 [88] clause 9.2.3.13</w:t>
            </w:r>
          </w:p>
        </w:tc>
        <w:tc>
          <w:tcPr>
            <w:tcW w:w="1135" w:type="dxa"/>
            <w:gridSpan w:val="2"/>
            <w:tcBorders>
              <w:top w:val="single" w:sz="4" w:space="0" w:color="auto"/>
              <w:left w:val="single" w:sz="4" w:space="0" w:color="auto"/>
              <w:bottom w:val="single" w:sz="4" w:space="0" w:color="auto"/>
              <w:right w:val="single" w:sz="4" w:space="0" w:color="auto"/>
            </w:tcBorders>
          </w:tcPr>
          <w:p w14:paraId="0C1932D3" w14:textId="77777777" w:rsidR="00E8427B" w:rsidRPr="00EF552C" w:rsidRDefault="00E8427B" w:rsidP="00831DD9">
            <w:pPr>
              <w:pStyle w:val="TAL"/>
              <w:keepNext w:val="0"/>
              <w:keepLines w:val="0"/>
              <w:widowControl w:val="0"/>
              <w:rPr>
                <w:b/>
              </w:rPr>
            </w:pPr>
          </w:p>
        </w:tc>
      </w:tr>
      <w:tr w:rsidR="00E8427B" w:rsidRPr="00EF552C" w14:paraId="0BBC6418" w14:textId="77777777" w:rsidTr="00831DD9">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81AB7DC" w14:textId="77777777" w:rsidR="00E8427B" w:rsidRPr="00EF552C" w:rsidRDefault="00E8427B" w:rsidP="00831DD9">
            <w:pPr>
              <w:pStyle w:val="TAL"/>
              <w:keepNext w:val="0"/>
              <w:keepLines w:val="0"/>
              <w:widowControl w:val="0"/>
              <w:ind w:left="71" w:hanging="71"/>
              <w:rPr>
                <w:b/>
              </w:rPr>
            </w:pPr>
            <w:r w:rsidRPr="00EF552C">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340C7BAB" w14:textId="77777777" w:rsidR="00E8427B" w:rsidRPr="00EF552C" w:rsidRDefault="00E8427B" w:rsidP="00831DD9">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5DF115A1" w14:textId="77777777" w:rsidR="00E8427B" w:rsidRPr="00EF552C" w:rsidRDefault="00E8427B" w:rsidP="00831DD9">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04D79869" w14:textId="77777777" w:rsidR="00E8427B" w:rsidRPr="00EF552C" w:rsidRDefault="00E8427B" w:rsidP="00831DD9">
            <w:pPr>
              <w:pStyle w:val="TAL"/>
              <w:keepNext w:val="0"/>
              <w:keepLines w:val="0"/>
              <w:widowControl w:val="0"/>
            </w:pPr>
            <w:r w:rsidRPr="00EF552C">
              <w:t>TS 24.581 [88] clause 9.2.3.11</w:t>
            </w:r>
          </w:p>
        </w:tc>
        <w:tc>
          <w:tcPr>
            <w:tcW w:w="1135" w:type="dxa"/>
            <w:gridSpan w:val="2"/>
            <w:tcBorders>
              <w:top w:val="single" w:sz="4" w:space="0" w:color="auto"/>
              <w:left w:val="single" w:sz="4" w:space="0" w:color="auto"/>
              <w:bottom w:val="single" w:sz="4" w:space="0" w:color="auto"/>
              <w:right w:val="single" w:sz="4" w:space="0" w:color="auto"/>
            </w:tcBorders>
          </w:tcPr>
          <w:p w14:paraId="5DFE9C3B" w14:textId="77777777" w:rsidR="00E8427B" w:rsidRPr="00EF552C" w:rsidRDefault="00E8427B" w:rsidP="00831DD9">
            <w:pPr>
              <w:pStyle w:val="TAL"/>
              <w:keepNext w:val="0"/>
              <w:keepLines w:val="0"/>
              <w:widowControl w:val="0"/>
              <w:rPr>
                <w:b/>
              </w:rPr>
            </w:pPr>
          </w:p>
        </w:tc>
      </w:tr>
      <w:tr w:rsidR="00E8427B" w:rsidRPr="00EF552C" w14:paraId="5ABF5223" w14:textId="77777777" w:rsidTr="00831DD9">
        <w:trPr>
          <w:cantSplit/>
          <w:jc w:val="center"/>
        </w:trPr>
        <w:tc>
          <w:tcPr>
            <w:tcW w:w="2837" w:type="dxa"/>
            <w:gridSpan w:val="2"/>
            <w:tcBorders>
              <w:top w:val="single" w:sz="4" w:space="0" w:color="auto"/>
              <w:left w:val="single" w:sz="4" w:space="0" w:color="auto"/>
              <w:bottom w:val="nil"/>
              <w:right w:val="single" w:sz="4" w:space="0" w:color="auto"/>
            </w:tcBorders>
            <w:hideMark/>
          </w:tcPr>
          <w:p w14:paraId="5558AC55" w14:textId="77777777" w:rsidR="00E8427B" w:rsidRPr="00EF552C" w:rsidRDefault="00E8427B" w:rsidP="00831DD9">
            <w:pPr>
              <w:pStyle w:val="TAL"/>
              <w:keepNext w:val="0"/>
              <w:keepLines w:val="0"/>
              <w:widowControl w:val="0"/>
              <w:ind w:left="71" w:hanging="71"/>
              <w:rPr>
                <w:b/>
              </w:rPr>
            </w:pPr>
            <w:r w:rsidRPr="00EF552C">
              <w:rPr>
                <w:rFonts w:cs="Arial"/>
                <w:bCs/>
                <w:szCs w:val="18"/>
              </w:rPr>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hideMark/>
          </w:tcPr>
          <w:p w14:paraId="45D81AE3" w14:textId="77777777" w:rsidR="00E8427B" w:rsidRPr="00EF552C" w:rsidRDefault="00E8427B" w:rsidP="00831DD9">
            <w:pPr>
              <w:pStyle w:val="TAL"/>
              <w:keepNext w:val="0"/>
              <w:keepLines w:val="0"/>
              <w:widowControl w:val="0"/>
            </w:pPr>
            <w:r w:rsidRPr="00EF552C">
              <w:t>"1000000000000000"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E8C406C" w14:textId="77777777" w:rsidR="00E8427B" w:rsidRPr="00EF552C" w:rsidRDefault="00E8427B" w:rsidP="00831DD9">
            <w:pPr>
              <w:pStyle w:val="TAL"/>
            </w:pPr>
            <w:r w:rsidRPr="00EF552C">
              <w:t>Normal call</w:t>
            </w:r>
          </w:p>
        </w:tc>
        <w:tc>
          <w:tcPr>
            <w:tcW w:w="1419" w:type="dxa"/>
            <w:gridSpan w:val="2"/>
            <w:tcBorders>
              <w:top w:val="single" w:sz="4" w:space="0" w:color="auto"/>
              <w:left w:val="single" w:sz="4" w:space="0" w:color="auto"/>
              <w:bottom w:val="single" w:sz="4" w:space="0" w:color="auto"/>
              <w:right w:val="single" w:sz="4" w:space="0" w:color="auto"/>
            </w:tcBorders>
            <w:hideMark/>
          </w:tcPr>
          <w:p w14:paraId="35902D6D" w14:textId="77777777" w:rsidR="00E8427B" w:rsidRPr="00EF552C" w:rsidRDefault="00E8427B" w:rsidP="00831DD9">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772B7F4B" w14:textId="77777777" w:rsidR="00E8427B" w:rsidRPr="00EF552C" w:rsidRDefault="00E8427B" w:rsidP="00831DD9">
            <w:pPr>
              <w:pStyle w:val="TAL"/>
              <w:keepNext w:val="0"/>
              <w:keepLines w:val="0"/>
              <w:widowControl w:val="0"/>
              <w:rPr>
                <w:b/>
              </w:rPr>
            </w:pPr>
          </w:p>
        </w:tc>
      </w:tr>
      <w:tr w:rsidR="00AD1582" w:rsidRPr="00EF552C" w14:paraId="7ECE27B0" w14:textId="77777777" w:rsidTr="00831DD9">
        <w:trPr>
          <w:cantSplit/>
          <w:jc w:val="center"/>
          <w:ins w:id="304" w:author="MCC160" w:date="2022-10-10T14:01:00Z"/>
        </w:trPr>
        <w:tc>
          <w:tcPr>
            <w:tcW w:w="2837" w:type="dxa"/>
            <w:gridSpan w:val="2"/>
            <w:tcBorders>
              <w:top w:val="single" w:sz="4" w:space="0" w:color="auto"/>
              <w:left w:val="single" w:sz="4" w:space="0" w:color="auto"/>
              <w:bottom w:val="nil"/>
              <w:right w:val="single" w:sz="4" w:space="0" w:color="auto"/>
            </w:tcBorders>
          </w:tcPr>
          <w:p w14:paraId="467A3BC7" w14:textId="77777777" w:rsidR="00AD1582" w:rsidRPr="00EF552C" w:rsidRDefault="00AD1582" w:rsidP="00AD1582">
            <w:pPr>
              <w:pStyle w:val="TAL"/>
              <w:keepNext w:val="0"/>
              <w:keepLines w:val="0"/>
              <w:widowControl w:val="0"/>
              <w:ind w:left="71" w:hanging="71"/>
              <w:rPr>
                <w:ins w:id="305" w:author="MCC160" w:date="2022-10-10T14:01:00Z"/>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A541E6D" w14:textId="35676B9A" w:rsidR="00AD1582" w:rsidRPr="00EF552C" w:rsidRDefault="00AD1582" w:rsidP="00AD1582">
            <w:pPr>
              <w:pStyle w:val="TAL"/>
              <w:keepNext w:val="0"/>
              <w:keepLines w:val="0"/>
              <w:widowControl w:val="0"/>
              <w:rPr>
                <w:ins w:id="306" w:author="MCC160" w:date="2022-10-10T14:01:00Z"/>
              </w:rPr>
            </w:pPr>
            <w:ins w:id="307" w:author="MCC160" w:date="2022-10-10T14:04:00Z">
              <w:r w:rsidRPr="00AD1582">
                <w:t xml:space="preserve">"0100000000000000" </w:t>
              </w:r>
            </w:ins>
          </w:p>
        </w:tc>
        <w:tc>
          <w:tcPr>
            <w:tcW w:w="2127" w:type="dxa"/>
            <w:gridSpan w:val="2"/>
            <w:tcBorders>
              <w:top w:val="single" w:sz="4" w:space="0" w:color="auto"/>
              <w:left w:val="single" w:sz="4" w:space="0" w:color="auto"/>
              <w:bottom w:val="single" w:sz="4" w:space="0" w:color="auto"/>
              <w:right w:val="single" w:sz="4" w:space="0" w:color="auto"/>
            </w:tcBorders>
          </w:tcPr>
          <w:p w14:paraId="68203355" w14:textId="5B97B33C" w:rsidR="00AD1582" w:rsidRPr="00EF552C" w:rsidRDefault="00AD1582" w:rsidP="00AD1582">
            <w:pPr>
              <w:pStyle w:val="TAL"/>
              <w:rPr>
                <w:ins w:id="308" w:author="MCC160" w:date="2022-10-10T14:01:00Z"/>
              </w:rPr>
            </w:pPr>
            <w:ins w:id="309" w:author="MCC160" w:date="2022-10-10T14:04:00Z">
              <w:r>
                <w:t>Broadcast group call</w:t>
              </w:r>
            </w:ins>
          </w:p>
        </w:tc>
        <w:tc>
          <w:tcPr>
            <w:tcW w:w="1419" w:type="dxa"/>
            <w:gridSpan w:val="2"/>
            <w:tcBorders>
              <w:top w:val="single" w:sz="4" w:space="0" w:color="auto"/>
              <w:left w:val="single" w:sz="4" w:space="0" w:color="auto"/>
              <w:bottom w:val="single" w:sz="4" w:space="0" w:color="auto"/>
              <w:right w:val="single" w:sz="4" w:space="0" w:color="auto"/>
            </w:tcBorders>
          </w:tcPr>
          <w:p w14:paraId="365E27C2" w14:textId="77777777" w:rsidR="00AD1582" w:rsidRPr="00EF552C" w:rsidRDefault="00AD1582" w:rsidP="00AD1582">
            <w:pPr>
              <w:pStyle w:val="TAL"/>
              <w:keepNext w:val="0"/>
              <w:keepLines w:val="0"/>
              <w:widowControl w:val="0"/>
              <w:rPr>
                <w:ins w:id="310" w:author="MCC160" w:date="2022-10-10T14:01:00Z"/>
              </w:rPr>
            </w:pPr>
          </w:p>
        </w:tc>
        <w:tc>
          <w:tcPr>
            <w:tcW w:w="1135" w:type="dxa"/>
            <w:gridSpan w:val="2"/>
            <w:tcBorders>
              <w:top w:val="single" w:sz="4" w:space="0" w:color="auto"/>
              <w:left w:val="single" w:sz="4" w:space="0" w:color="auto"/>
              <w:bottom w:val="single" w:sz="4" w:space="0" w:color="auto"/>
              <w:right w:val="single" w:sz="4" w:space="0" w:color="auto"/>
            </w:tcBorders>
          </w:tcPr>
          <w:p w14:paraId="55281C2F" w14:textId="65C3D8CA" w:rsidR="00AD1582" w:rsidRPr="00EF552C" w:rsidRDefault="00AD1582" w:rsidP="00AD1582">
            <w:pPr>
              <w:pStyle w:val="TAL"/>
              <w:keepNext w:val="0"/>
              <w:keepLines w:val="0"/>
              <w:widowControl w:val="0"/>
              <w:rPr>
                <w:ins w:id="311" w:author="MCC160" w:date="2022-10-10T14:01:00Z"/>
                <w:b/>
              </w:rPr>
            </w:pPr>
            <w:ins w:id="312" w:author="MCC160" w:date="2022-10-10T14:04:00Z">
              <w:r w:rsidRPr="00AD1582">
                <w:t>BROADCAST-CALL</w:t>
              </w:r>
            </w:ins>
          </w:p>
        </w:tc>
      </w:tr>
      <w:tr w:rsidR="00AD1582" w:rsidRPr="00EF552C" w14:paraId="78BD2661" w14:textId="77777777" w:rsidTr="00831DD9">
        <w:trPr>
          <w:cantSplit/>
          <w:jc w:val="center"/>
        </w:trPr>
        <w:tc>
          <w:tcPr>
            <w:tcW w:w="2837" w:type="dxa"/>
            <w:gridSpan w:val="2"/>
            <w:tcBorders>
              <w:top w:val="nil"/>
              <w:left w:val="single" w:sz="4" w:space="0" w:color="auto"/>
              <w:bottom w:val="nil"/>
              <w:right w:val="single" w:sz="4" w:space="0" w:color="auto"/>
            </w:tcBorders>
          </w:tcPr>
          <w:p w14:paraId="78BEE626" w14:textId="77777777" w:rsidR="00AD1582" w:rsidRPr="00EF552C"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4E902D0D" w14:textId="77777777" w:rsidR="00AD1582" w:rsidRPr="00EF552C" w:rsidRDefault="00AD1582" w:rsidP="00AD1582">
            <w:pPr>
              <w:pStyle w:val="TAL"/>
              <w:keepNext w:val="0"/>
              <w:keepLines w:val="0"/>
              <w:widowControl w:val="0"/>
            </w:pPr>
            <w:r w:rsidRPr="00EF552C">
              <w:t>"0001000000000000"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0C1D1F45" w14:textId="77777777" w:rsidR="00AD1582" w:rsidRPr="00EF552C" w:rsidRDefault="00AD1582" w:rsidP="00AD1582">
            <w:pPr>
              <w:pStyle w:val="TAL"/>
            </w:pPr>
            <w:r w:rsidRPr="00EF552C">
              <w:rPr>
                <w:rFonts w:eastAsia="MS PGothic"/>
              </w:rPr>
              <w:t>Emergency call</w:t>
            </w:r>
          </w:p>
        </w:tc>
        <w:tc>
          <w:tcPr>
            <w:tcW w:w="1419" w:type="dxa"/>
            <w:gridSpan w:val="2"/>
            <w:tcBorders>
              <w:top w:val="single" w:sz="4" w:space="0" w:color="auto"/>
              <w:left w:val="single" w:sz="4" w:space="0" w:color="auto"/>
              <w:bottom w:val="single" w:sz="4" w:space="0" w:color="auto"/>
              <w:right w:val="single" w:sz="4" w:space="0" w:color="auto"/>
            </w:tcBorders>
          </w:tcPr>
          <w:p w14:paraId="544561D9" w14:textId="77777777" w:rsidR="00AD1582" w:rsidRPr="00EF552C"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04C79C20" w14:textId="77777777" w:rsidR="00AD1582" w:rsidRPr="00EF552C" w:rsidRDefault="00AD1582" w:rsidP="00AD1582">
            <w:pPr>
              <w:pStyle w:val="TAL"/>
              <w:keepNext w:val="0"/>
              <w:keepLines w:val="0"/>
              <w:widowControl w:val="0"/>
              <w:rPr>
                <w:b/>
              </w:rPr>
            </w:pPr>
            <w:r w:rsidRPr="00EF552C">
              <w:t>EMERGENCY-CALL</w:t>
            </w:r>
          </w:p>
        </w:tc>
      </w:tr>
      <w:tr w:rsidR="00AD1582" w:rsidRPr="00EF552C" w14:paraId="0258EB6D" w14:textId="77777777" w:rsidTr="00831DD9">
        <w:trPr>
          <w:cantSplit/>
          <w:jc w:val="center"/>
        </w:trPr>
        <w:tc>
          <w:tcPr>
            <w:tcW w:w="2837" w:type="dxa"/>
            <w:gridSpan w:val="2"/>
            <w:tcBorders>
              <w:top w:val="nil"/>
              <w:left w:val="single" w:sz="4" w:space="0" w:color="auto"/>
              <w:bottom w:val="single" w:sz="4" w:space="0" w:color="auto"/>
              <w:right w:val="single" w:sz="4" w:space="0" w:color="auto"/>
            </w:tcBorders>
          </w:tcPr>
          <w:p w14:paraId="0B763E45" w14:textId="77777777" w:rsidR="00AD1582" w:rsidRPr="00EF552C" w:rsidRDefault="00AD1582" w:rsidP="00AD1582">
            <w:pPr>
              <w:pStyle w:val="TAL"/>
              <w:keepNext w:val="0"/>
              <w:keepLines w:val="0"/>
              <w:widowControl w:val="0"/>
              <w:ind w:left="71" w:hanging="71"/>
              <w:rPr>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23F8740" w14:textId="77777777" w:rsidR="00AD1582" w:rsidRPr="00EF552C" w:rsidRDefault="00AD1582" w:rsidP="00AD1582">
            <w:pPr>
              <w:pStyle w:val="TAL"/>
              <w:keepNext w:val="0"/>
              <w:keepLines w:val="0"/>
              <w:widowControl w:val="0"/>
            </w:pPr>
            <w:r w:rsidRPr="00EF552C">
              <w:t>"0000100000000000"</w:t>
            </w:r>
          </w:p>
        </w:tc>
        <w:tc>
          <w:tcPr>
            <w:tcW w:w="2127" w:type="dxa"/>
            <w:gridSpan w:val="2"/>
            <w:tcBorders>
              <w:top w:val="single" w:sz="4" w:space="0" w:color="auto"/>
              <w:left w:val="single" w:sz="4" w:space="0" w:color="auto"/>
              <w:bottom w:val="single" w:sz="4" w:space="0" w:color="auto"/>
              <w:right w:val="single" w:sz="4" w:space="0" w:color="auto"/>
            </w:tcBorders>
            <w:hideMark/>
          </w:tcPr>
          <w:p w14:paraId="6A348634" w14:textId="77777777" w:rsidR="00AD1582" w:rsidRPr="00EF552C" w:rsidRDefault="00AD1582" w:rsidP="00AD1582">
            <w:pPr>
              <w:pStyle w:val="TAL"/>
            </w:pPr>
            <w:r w:rsidRPr="00EF552C">
              <w:rPr>
                <w:rFonts w:eastAsia="MS PGothic"/>
              </w:rPr>
              <w:t>Imminent peril call</w:t>
            </w:r>
          </w:p>
        </w:tc>
        <w:tc>
          <w:tcPr>
            <w:tcW w:w="1419" w:type="dxa"/>
            <w:gridSpan w:val="2"/>
            <w:tcBorders>
              <w:top w:val="single" w:sz="4" w:space="0" w:color="auto"/>
              <w:left w:val="single" w:sz="4" w:space="0" w:color="auto"/>
              <w:bottom w:val="single" w:sz="4" w:space="0" w:color="auto"/>
              <w:right w:val="single" w:sz="4" w:space="0" w:color="auto"/>
            </w:tcBorders>
          </w:tcPr>
          <w:p w14:paraId="7C0D5E91" w14:textId="77777777" w:rsidR="00AD1582" w:rsidRPr="00EF552C" w:rsidRDefault="00AD1582" w:rsidP="00AD1582">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hideMark/>
          </w:tcPr>
          <w:p w14:paraId="27F1CD2C" w14:textId="77777777" w:rsidR="00AD1582" w:rsidRPr="00EF552C" w:rsidRDefault="00AD1582" w:rsidP="00AD1582">
            <w:pPr>
              <w:pStyle w:val="TAL"/>
              <w:keepNext w:val="0"/>
              <w:keepLines w:val="0"/>
              <w:widowControl w:val="0"/>
              <w:rPr>
                <w:b/>
              </w:rPr>
            </w:pPr>
            <w:r w:rsidRPr="00EF552C">
              <w:t>IMMPERIL-CALL</w:t>
            </w:r>
          </w:p>
        </w:tc>
      </w:tr>
    </w:tbl>
    <w:p w14:paraId="284C714B" w14:textId="77777777" w:rsidR="00E8427B" w:rsidRPr="00EF552C" w:rsidRDefault="00E8427B" w:rsidP="00E8427B"/>
    <w:p w14:paraId="17A302AC" w14:textId="77777777" w:rsidR="00E8427B" w:rsidRPr="00EF552C" w:rsidRDefault="00E8427B" w:rsidP="00E8427B">
      <w:pPr>
        <w:pStyle w:val="Heading5"/>
      </w:pPr>
      <w:bookmarkStart w:id="313" w:name="_Toc27678228"/>
      <w:bookmarkStart w:id="314" w:name="_Toc36037250"/>
      <w:bookmarkStart w:id="315" w:name="_Toc44398327"/>
      <w:bookmarkStart w:id="316" w:name="_Toc52382526"/>
      <w:bookmarkStart w:id="317" w:name="_Toc60687437"/>
      <w:bookmarkStart w:id="318" w:name="_Toc68726602"/>
      <w:bookmarkStart w:id="319" w:name="_Toc75786528"/>
      <w:bookmarkStart w:id="320" w:name="_Toc100443437"/>
      <w:bookmarkStart w:id="321" w:name="_Toc106820906"/>
      <w:r w:rsidRPr="00EF552C">
        <w:t>5.5.11.2.7</w:t>
      </w:r>
      <w:r w:rsidRPr="00EF552C">
        <w:tab/>
        <w:t>Media Transmission Notification</w:t>
      </w:r>
      <w:bookmarkEnd w:id="313"/>
      <w:bookmarkEnd w:id="314"/>
      <w:bookmarkEnd w:id="315"/>
      <w:bookmarkEnd w:id="316"/>
      <w:bookmarkEnd w:id="317"/>
      <w:bookmarkEnd w:id="318"/>
      <w:bookmarkEnd w:id="319"/>
      <w:bookmarkEnd w:id="320"/>
      <w:bookmarkEnd w:id="321"/>
    </w:p>
    <w:p w14:paraId="63AA4258" w14:textId="77777777" w:rsidR="00E8427B" w:rsidRPr="00EF552C" w:rsidRDefault="00E8427B" w:rsidP="00E8427B">
      <w:pPr>
        <w:pStyle w:val="TH"/>
      </w:pPr>
      <w:r w:rsidRPr="00EF552C">
        <w:t>Table 5.5.11.2.7-1</w:t>
      </w:r>
      <w:r>
        <w:t>:</w:t>
      </w:r>
      <w:r w:rsidRPr="00EF552C">
        <w:t xml:space="preserve"> Media Transmission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2227"/>
        <w:gridCol w:w="2070"/>
        <w:gridCol w:w="1440"/>
        <w:gridCol w:w="1098"/>
        <w:tblGridChange w:id="322">
          <w:tblGrid>
            <w:gridCol w:w="2810"/>
            <w:gridCol w:w="2227"/>
            <w:gridCol w:w="2070"/>
            <w:gridCol w:w="1440"/>
            <w:gridCol w:w="1098"/>
          </w:tblGrid>
        </w:tblGridChange>
      </w:tblGrid>
      <w:tr w:rsidR="00E8427B" w:rsidRPr="00EF552C" w14:paraId="062D6209"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C01D36" w14:textId="77777777" w:rsidR="00E8427B" w:rsidRPr="00EF552C" w:rsidRDefault="00E8427B" w:rsidP="00831DD9">
            <w:pPr>
              <w:pStyle w:val="TAL"/>
              <w:keepNext w:val="0"/>
              <w:keepLines w:val="0"/>
              <w:widowControl w:val="0"/>
            </w:pPr>
            <w:r w:rsidRPr="00EF552C">
              <w:t>Derivation Path: TS 24.581 [88] Table 9.2.13-1</w:t>
            </w:r>
          </w:p>
        </w:tc>
      </w:tr>
      <w:tr w:rsidR="00E8427B" w:rsidRPr="00EF552C" w14:paraId="34AC2F1A" w14:textId="77777777" w:rsidTr="00831DD9">
        <w:trPr>
          <w:cantSplit/>
          <w:tblHeader/>
          <w:jc w:val="center"/>
        </w:trPr>
        <w:tc>
          <w:tcPr>
            <w:tcW w:w="2810" w:type="dxa"/>
            <w:tcBorders>
              <w:top w:val="single" w:sz="4" w:space="0" w:color="auto"/>
              <w:left w:val="single" w:sz="4" w:space="0" w:color="auto"/>
              <w:bottom w:val="single" w:sz="4" w:space="0" w:color="auto"/>
              <w:right w:val="single" w:sz="4" w:space="0" w:color="auto"/>
            </w:tcBorders>
            <w:hideMark/>
          </w:tcPr>
          <w:p w14:paraId="16169657" w14:textId="77777777" w:rsidR="00E8427B" w:rsidRPr="00EF552C" w:rsidRDefault="00E8427B" w:rsidP="00831DD9">
            <w:pPr>
              <w:pStyle w:val="TAH"/>
              <w:keepNext w:val="0"/>
              <w:keepLines w:val="0"/>
              <w:widowControl w:val="0"/>
              <w:rPr>
                <w:bCs/>
              </w:rPr>
            </w:pPr>
            <w:r w:rsidRPr="00EF552C">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7B923B61" w14:textId="77777777" w:rsidR="00E8427B" w:rsidRPr="00EF552C" w:rsidRDefault="00E8427B" w:rsidP="00831DD9">
            <w:pPr>
              <w:pStyle w:val="TAH"/>
              <w:keepNext w:val="0"/>
              <w:keepLines w:val="0"/>
              <w:widowControl w:val="0"/>
              <w:rPr>
                <w:bCs/>
              </w:rPr>
            </w:pPr>
            <w:r w:rsidRPr="00EF552C">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33FCE5C9" w14:textId="77777777" w:rsidR="00E8427B" w:rsidRPr="00EF552C" w:rsidRDefault="00E8427B" w:rsidP="00831DD9">
            <w:pPr>
              <w:pStyle w:val="TAH"/>
              <w:keepNext w:val="0"/>
              <w:keepLines w:val="0"/>
              <w:widowControl w:val="0"/>
              <w:rPr>
                <w:bCs/>
              </w:rPr>
            </w:pPr>
            <w:r w:rsidRPr="00EF552C">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08081914" w14:textId="77777777" w:rsidR="00E8427B" w:rsidRPr="00EF552C" w:rsidRDefault="00E8427B" w:rsidP="00831DD9">
            <w:pPr>
              <w:pStyle w:val="TAH"/>
              <w:keepNext w:val="0"/>
              <w:keepLines w:val="0"/>
              <w:widowControl w:val="0"/>
              <w:rPr>
                <w:bCs/>
              </w:rPr>
            </w:pPr>
            <w:r w:rsidRPr="00EF552C">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39B6CB90" w14:textId="77777777" w:rsidR="00E8427B" w:rsidRPr="00EF552C" w:rsidRDefault="00E8427B" w:rsidP="00831DD9">
            <w:pPr>
              <w:pStyle w:val="TAH"/>
              <w:keepNext w:val="0"/>
              <w:keepLines w:val="0"/>
              <w:widowControl w:val="0"/>
              <w:rPr>
                <w:bCs/>
              </w:rPr>
            </w:pPr>
            <w:r w:rsidRPr="00EF552C">
              <w:rPr>
                <w:bCs/>
              </w:rPr>
              <w:t>Condition</w:t>
            </w:r>
          </w:p>
        </w:tc>
      </w:tr>
      <w:tr w:rsidR="00E8427B" w:rsidRPr="00EF552C" w14:paraId="1B3E7901"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C97BF7A"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227" w:type="dxa"/>
            <w:tcBorders>
              <w:top w:val="single" w:sz="4" w:space="0" w:color="auto"/>
              <w:left w:val="single" w:sz="4" w:space="0" w:color="auto"/>
              <w:bottom w:val="single" w:sz="4" w:space="0" w:color="auto"/>
              <w:right w:val="single" w:sz="4" w:space="0" w:color="auto"/>
            </w:tcBorders>
          </w:tcPr>
          <w:p w14:paraId="74998CA6" w14:textId="77777777" w:rsidR="00E8427B" w:rsidRPr="00EF552C" w:rsidRDefault="00E8427B" w:rsidP="00831DD9">
            <w:pPr>
              <w:pStyle w:val="TAL"/>
              <w:keepNext w:val="0"/>
              <w:keepLines w:val="0"/>
              <w:widowControl w:val="0"/>
            </w:pPr>
          </w:p>
        </w:tc>
        <w:tc>
          <w:tcPr>
            <w:tcW w:w="2070" w:type="dxa"/>
            <w:tcBorders>
              <w:top w:val="single" w:sz="4" w:space="0" w:color="auto"/>
              <w:left w:val="single" w:sz="4" w:space="0" w:color="auto"/>
              <w:bottom w:val="single" w:sz="4" w:space="0" w:color="auto"/>
              <w:right w:val="single" w:sz="4" w:space="0" w:color="auto"/>
            </w:tcBorders>
          </w:tcPr>
          <w:p w14:paraId="41B5BAA2" w14:textId="77777777" w:rsidR="00E8427B" w:rsidRPr="00EF552C"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3C5BC47"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3D4F16C" w14:textId="77777777" w:rsidR="00E8427B" w:rsidRPr="00EF552C" w:rsidRDefault="00E8427B" w:rsidP="00831DD9">
            <w:pPr>
              <w:pStyle w:val="TAL"/>
              <w:keepNext w:val="0"/>
              <w:keepLines w:val="0"/>
              <w:widowControl w:val="0"/>
            </w:pPr>
          </w:p>
        </w:tc>
      </w:tr>
      <w:tr w:rsidR="00E8427B" w:rsidRPr="00EF552C" w14:paraId="3F4AE42C"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46B4DAC1"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227" w:type="dxa"/>
            <w:tcBorders>
              <w:top w:val="single" w:sz="4" w:space="0" w:color="auto"/>
              <w:left w:val="single" w:sz="4" w:space="0" w:color="auto"/>
              <w:bottom w:val="single" w:sz="4" w:space="0" w:color="auto"/>
              <w:right w:val="single" w:sz="4" w:space="0" w:color="auto"/>
            </w:tcBorders>
            <w:hideMark/>
          </w:tcPr>
          <w:p w14:paraId="2338EB37" w14:textId="77777777" w:rsidR="00E8427B" w:rsidRPr="00EF552C" w:rsidRDefault="00E8427B" w:rsidP="00831DD9">
            <w:pPr>
              <w:pStyle w:val="TAL"/>
              <w:keepNext w:val="0"/>
              <w:keepLines w:val="0"/>
              <w:widowControl w:val="0"/>
            </w:pPr>
            <w:r w:rsidRPr="00EF552C">
              <w:t>“00110”</w:t>
            </w:r>
          </w:p>
        </w:tc>
        <w:tc>
          <w:tcPr>
            <w:tcW w:w="2070" w:type="dxa"/>
            <w:tcBorders>
              <w:top w:val="single" w:sz="4" w:space="0" w:color="auto"/>
              <w:left w:val="single" w:sz="4" w:space="0" w:color="auto"/>
              <w:bottom w:val="single" w:sz="4" w:space="0" w:color="auto"/>
              <w:right w:val="single" w:sz="4" w:space="0" w:color="auto"/>
            </w:tcBorders>
            <w:hideMark/>
          </w:tcPr>
          <w:p w14:paraId="59A4734C" w14:textId="77777777" w:rsidR="00E8427B" w:rsidRPr="00EF552C" w:rsidRDefault="00E8427B" w:rsidP="00831DD9">
            <w:pPr>
              <w:pStyle w:val="TAL"/>
              <w:keepNext w:val="0"/>
              <w:keepLines w:val="0"/>
              <w:widowControl w:val="0"/>
            </w:pPr>
            <w:r w:rsidRPr="00EF552C">
              <w:t>Media Transmission Notification</w:t>
            </w:r>
          </w:p>
        </w:tc>
        <w:tc>
          <w:tcPr>
            <w:tcW w:w="1440" w:type="dxa"/>
            <w:tcBorders>
              <w:top w:val="single" w:sz="4" w:space="0" w:color="auto"/>
              <w:left w:val="single" w:sz="4" w:space="0" w:color="auto"/>
              <w:bottom w:val="single" w:sz="4" w:space="0" w:color="auto"/>
              <w:right w:val="single" w:sz="4" w:space="0" w:color="auto"/>
            </w:tcBorders>
            <w:hideMark/>
          </w:tcPr>
          <w:p w14:paraId="14E80E0B" w14:textId="77777777" w:rsidR="00E8427B" w:rsidRPr="00EF552C" w:rsidRDefault="00E8427B" w:rsidP="00831DD9">
            <w:pPr>
              <w:pStyle w:val="TAL"/>
              <w:keepNext w:val="0"/>
              <w:keepLines w:val="0"/>
              <w:widowControl w:val="0"/>
            </w:pPr>
            <w:r w:rsidRPr="00EF552C">
              <w:t>TS 24.581 [88] clause 9.2.13 and 9.2.2.1-2</w:t>
            </w:r>
          </w:p>
        </w:tc>
        <w:tc>
          <w:tcPr>
            <w:tcW w:w="1098" w:type="dxa"/>
            <w:tcBorders>
              <w:top w:val="single" w:sz="4" w:space="0" w:color="auto"/>
              <w:left w:val="single" w:sz="4" w:space="0" w:color="auto"/>
              <w:bottom w:val="single" w:sz="4" w:space="0" w:color="auto"/>
              <w:right w:val="single" w:sz="4" w:space="0" w:color="auto"/>
            </w:tcBorders>
          </w:tcPr>
          <w:p w14:paraId="256F70E6" w14:textId="77777777" w:rsidR="00E8427B" w:rsidRPr="00EF552C" w:rsidRDefault="00E8427B" w:rsidP="00831DD9">
            <w:pPr>
              <w:pStyle w:val="TAL"/>
              <w:keepNext w:val="0"/>
              <w:keepLines w:val="0"/>
              <w:widowControl w:val="0"/>
            </w:pPr>
          </w:p>
        </w:tc>
      </w:tr>
      <w:tr w:rsidR="00E8427B" w:rsidRPr="00EF552C" w14:paraId="5BB152A7"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72043CD" w14:textId="77777777" w:rsidR="00E8427B" w:rsidRPr="00EF552C" w:rsidRDefault="00E8427B" w:rsidP="00831DD9">
            <w:pPr>
              <w:widowControl w:val="0"/>
              <w:spacing w:after="0"/>
              <w:rPr>
                <w:rFonts w:ascii="Arial" w:hAnsi="Arial" w:cs="Arial"/>
                <w:bCs/>
                <w:sz w:val="18"/>
                <w:szCs w:val="18"/>
              </w:rPr>
            </w:pPr>
          </w:p>
        </w:tc>
        <w:tc>
          <w:tcPr>
            <w:tcW w:w="2227" w:type="dxa"/>
            <w:tcBorders>
              <w:top w:val="single" w:sz="4" w:space="0" w:color="auto"/>
              <w:left w:val="single" w:sz="4" w:space="0" w:color="auto"/>
              <w:bottom w:val="single" w:sz="4" w:space="0" w:color="auto"/>
              <w:right w:val="single" w:sz="4" w:space="0" w:color="auto"/>
            </w:tcBorders>
            <w:hideMark/>
          </w:tcPr>
          <w:p w14:paraId="6BD5E4D0" w14:textId="77777777" w:rsidR="00E8427B" w:rsidRPr="00EF552C" w:rsidRDefault="00E8427B" w:rsidP="00831DD9">
            <w:pPr>
              <w:pStyle w:val="TAL"/>
              <w:keepNext w:val="0"/>
              <w:keepLines w:val="0"/>
              <w:widowControl w:val="0"/>
            </w:pPr>
            <w:r w:rsidRPr="00EF552C">
              <w:rPr>
                <w:szCs w:val="18"/>
              </w:rPr>
              <w:t>“10110”</w:t>
            </w:r>
          </w:p>
        </w:tc>
        <w:tc>
          <w:tcPr>
            <w:tcW w:w="2070" w:type="dxa"/>
            <w:tcBorders>
              <w:top w:val="single" w:sz="4" w:space="0" w:color="auto"/>
              <w:left w:val="single" w:sz="4" w:space="0" w:color="auto"/>
              <w:bottom w:val="single" w:sz="4" w:space="0" w:color="auto"/>
              <w:right w:val="single" w:sz="4" w:space="0" w:color="auto"/>
            </w:tcBorders>
          </w:tcPr>
          <w:p w14:paraId="07B7FB7F" w14:textId="77777777" w:rsidR="00E8427B" w:rsidRPr="00EF552C" w:rsidRDefault="00E8427B" w:rsidP="00831DD9">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837FB66"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6B43DBD" w14:textId="77777777" w:rsidR="00E8427B" w:rsidRPr="00EF552C" w:rsidRDefault="00E8427B" w:rsidP="00831DD9">
            <w:pPr>
              <w:pStyle w:val="TAL"/>
              <w:keepNext w:val="0"/>
              <w:keepLines w:val="0"/>
              <w:widowControl w:val="0"/>
            </w:pPr>
            <w:r w:rsidRPr="00EF552C">
              <w:t>ACK</w:t>
            </w:r>
          </w:p>
        </w:tc>
      </w:tr>
      <w:tr w:rsidR="00E8427B" w:rsidRPr="00EF552C" w14:paraId="5C07DBE0"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CBCA616" w14:textId="77777777" w:rsidR="00E8427B" w:rsidRPr="00EF552C" w:rsidRDefault="00E8427B" w:rsidP="00831DD9">
            <w:pPr>
              <w:pStyle w:val="TAL"/>
              <w:keepNext w:val="0"/>
              <w:keepLines w:val="0"/>
              <w:widowControl w:val="0"/>
              <w:rPr>
                <w:bCs/>
              </w:rPr>
            </w:pPr>
            <w:r w:rsidRPr="00EF552C">
              <w:rPr>
                <w:bCs/>
              </w:rPr>
              <w:t xml:space="preserve">  SSRC</w:t>
            </w:r>
          </w:p>
        </w:tc>
        <w:tc>
          <w:tcPr>
            <w:tcW w:w="2227" w:type="dxa"/>
            <w:tcBorders>
              <w:top w:val="single" w:sz="4" w:space="0" w:color="auto"/>
              <w:left w:val="single" w:sz="4" w:space="0" w:color="auto"/>
              <w:bottom w:val="single" w:sz="4" w:space="0" w:color="auto"/>
              <w:right w:val="single" w:sz="4" w:space="0" w:color="auto"/>
            </w:tcBorders>
            <w:hideMark/>
          </w:tcPr>
          <w:p w14:paraId="2C3C7688"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070" w:type="dxa"/>
            <w:tcBorders>
              <w:top w:val="single" w:sz="4" w:space="0" w:color="auto"/>
              <w:left w:val="single" w:sz="4" w:space="0" w:color="auto"/>
              <w:bottom w:val="single" w:sz="4" w:space="0" w:color="auto"/>
              <w:right w:val="single" w:sz="4" w:space="0" w:color="auto"/>
            </w:tcBorders>
            <w:hideMark/>
          </w:tcPr>
          <w:p w14:paraId="269BFF66" w14:textId="77777777" w:rsidR="00E8427B" w:rsidRPr="00EF552C" w:rsidRDefault="00E8427B" w:rsidP="00831DD9">
            <w:pPr>
              <w:pStyle w:val="TAL"/>
            </w:pPr>
            <w:r w:rsidRPr="00EF552C">
              <w:rPr>
                <w:rFonts w:eastAsia="MS PGothic"/>
              </w:rPr>
              <w:t>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49A1A42D"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 RFC 3550 [76]</w:t>
            </w:r>
          </w:p>
        </w:tc>
        <w:tc>
          <w:tcPr>
            <w:tcW w:w="1098" w:type="dxa"/>
            <w:tcBorders>
              <w:top w:val="single" w:sz="4" w:space="0" w:color="auto"/>
              <w:left w:val="single" w:sz="4" w:space="0" w:color="auto"/>
              <w:bottom w:val="single" w:sz="4" w:space="0" w:color="auto"/>
              <w:right w:val="single" w:sz="4" w:space="0" w:color="auto"/>
            </w:tcBorders>
            <w:hideMark/>
          </w:tcPr>
          <w:p w14:paraId="59242E0F" w14:textId="77777777" w:rsidR="00E8427B" w:rsidRPr="00EF552C" w:rsidRDefault="00E8427B" w:rsidP="00831DD9">
            <w:pPr>
              <w:rPr>
                <w:rFonts w:cs="Arial"/>
                <w:szCs w:val="18"/>
              </w:rPr>
            </w:pPr>
          </w:p>
        </w:tc>
      </w:tr>
      <w:tr w:rsidR="00E8427B" w:rsidRPr="00EF552C" w14:paraId="7012806B"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48B05D4" w14:textId="77777777" w:rsidR="00E8427B" w:rsidRPr="00EF552C" w:rsidRDefault="00E8427B" w:rsidP="00831DD9">
            <w:pPr>
              <w:pStyle w:val="TAL"/>
            </w:pPr>
          </w:p>
        </w:tc>
        <w:tc>
          <w:tcPr>
            <w:tcW w:w="2227" w:type="dxa"/>
            <w:tcBorders>
              <w:top w:val="single" w:sz="4" w:space="0" w:color="auto"/>
              <w:left w:val="single" w:sz="4" w:space="0" w:color="auto"/>
              <w:bottom w:val="single" w:sz="4" w:space="0" w:color="auto"/>
              <w:right w:val="single" w:sz="4" w:space="0" w:color="auto"/>
            </w:tcBorders>
          </w:tcPr>
          <w:p w14:paraId="546B6D9B" w14:textId="77777777" w:rsidR="00E8427B" w:rsidRPr="00476E44" w:rsidRDefault="00E8427B" w:rsidP="00831DD9">
            <w:pPr>
              <w:pStyle w:val="TAL"/>
              <w:rPr>
                <w:rFonts w:cs="Arial"/>
                <w:szCs w:val="18"/>
              </w:rPr>
            </w:pPr>
            <w:r w:rsidRPr="00EF4E5C">
              <w:t>The SSRC of the message sender</w:t>
            </w:r>
          </w:p>
        </w:tc>
        <w:tc>
          <w:tcPr>
            <w:tcW w:w="2070" w:type="dxa"/>
            <w:tcBorders>
              <w:top w:val="single" w:sz="4" w:space="0" w:color="auto"/>
              <w:left w:val="single" w:sz="4" w:space="0" w:color="auto"/>
              <w:bottom w:val="single" w:sz="4" w:space="0" w:color="auto"/>
              <w:right w:val="single" w:sz="4" w:space="0" w:color="auto"/>
            </w:tcBorders>
          </w:tcPr>
          <w:p w14:paraId="3858BA1C" w14:textId="77777777" w:rsidR="00E8427B" w:rsidRPr="00EF552C" w:rsidRDefault="00E8427B" w:rsidP="00831DD9">
            <w:pPr>
              <w:pStyle w:val="TAL"/>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EE8A61B" w14:textId="77777777" w:rsidR="00E8427B" w:rsidRPr="00EF552C" w:rsidRDefault="00E8427B" w:rsidP="00831DD9">
            <w:pPr>
              <w:pStyle w:val="TAL"/>
            </w:pPr>
          </w:p>
        </w:tc>
        <w:tc>
          <w:tcPr>
            <w:tcW w:w="1098" w:type="dxa"/>
            <w:tcBorders>
              <w:top w:val="single" w:sz="4" w:space="0" w:color="auto"/>
              <w:left w:val="single" w:sz="4" w:space="0" w:color="auto"/>
              <w:bottom w:val="single" w:sz="4" w:space="0" w:color="auto"/>
              <w:right w:val="single" w:sz="4" w:space="0" w:color="auto"/>
            </w:tcBorders>
          </w:tcPr>
          <w:p w14:paraId="7E391CCB" w14:textId="77777777" w:rsidR="00E8427B" w:rsidRPr="00EF552C" w:rsidRDefault="00E8427B" w:rsidP="00831DD9">
            <w:pPr>
              <w:pStyle w:val="TAL"/>
              <w:rPr>
                <w:rFonts w:cs="Arial"/>
                <w:szCs w:val="18"/>
              </w:rPr>
            </w:pPr>
            <w:r w:rsidRPr="00EF552C">
              <w:rPr>
                <w:rFonts w:eastAsia="MS Mincho"/>
              </w:rPr>
              <w:t>OFF-NETWORK</w:t>
            </w:r>
          </w:p>
        </w:tc>
      </w:tr>
      <w:tr w:rsidR="00E8427B" w:rsidRPr="00EF552C" w14:paraId="25EBB8C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0D57FA3" w14:textId="77777777" w:rsidR="00E8427B" w:rsidRPr="00EF552C" w:rsidRDefault="00E8427B" w:rsidP="00831DD9">
            <w:pPr>
              <w:pStyle w:val="TAL"/>
              <w:keepNext w:val="0"/>
              <w:keepLines w:val="0"/>
              <w:widowControl w:val="0"/>
              <w:rPr>
                <w:bCs/>
              </w:rPr>
            </w:pPr>
            <w:r w:rsidRPr="00EF552C">
              <w:rPr>
                <w:bCs/>
              </w:rPr>
              <w:t xml:space="preserve">  name</w:t>
            </w:r>
          </w:p>
        </w:tc>
        <w:tc>
          <w:tcPr>
            <w:tcW w:w="2227" w:type="dxa"/>
            <w:tcBorders>
              <w:top w:val="single" w:sz="4" w:space="0" w:color="auto"/>
              <w:left w:val="single" w:sz="4" w:space="0" w:color="auto"/>
              <w:bottom w:val="single" w:sz="4" w:space="0" w:color="auto"/>
              <w:right w:val="single" w:sz="4" w:space="0" w:color="auto"/>
            </w:tcBorders>
            <w:hideMark/>
          </w:tcPr>
          <w:p w14:paraId="698E3FF1"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070" w:type="dxa"/>
            <w:tcBorders>
              <w:top w:val="single" w:sz="4" w:space="0" w:color="auto"/>
              <w:left w:val="single" w:sz="4" w:space="0" w:color="auto"/>
              <w:bottom w:val="single" w:sz="4" w:space="0" w:color="auto"/>
              <w:right w:val="single" w:sz="4" w:space="0" w:color="auto"/>
            </w:tcBorders>
          </w:tcPr>
          <w:p w14:paraId="1137F571" w14:textId="77777777" w:rsidR="00E8427B" w:rsidRPr="00EF552C" w:rsidRDefault="00E8427B" w:rsidP="00831DD9">
            <w:pPr>
              <w:widowControl w:val="0"/>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ACFB151" w14:textId="77777777" w:rsidR="00E8427B" w:rsidRPr="00EF552C" w:rsidRDefault="00E8427B" w:rsidP="00831DD9">
            <w:pPr>
              <w:pStyle w:val="TAL"/>
              <w:keepNext w:val="0"/>
              <w:keepLines w:val="0"/>
              <w:widowControl w:val="0"/>
              <w:rPr>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7CD22BEA" w14:textId="77777777" w:rsidR="00E8427B" w:rsidRPr="00EF552C" w:rsidRDefault="00E8427B" w:rsidP="00831DD9">
            <w:pPr>
              <w:pStyle w:val="TAL"/>
              <w:keepNext w:val="0"/>
              <w:keepLines w:val="0"/>
              <w:widowControl w:val="0"/>
            </w:pPr>
          </w:p>
        </w:tc>
      </w:tr>
      <w:tr w:rsidR="00E8427B" w:rsidRPr="00EF552C" w14:paraId="0AB4F20A"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F1B8A9F" w14:textId="77777777" w:rsidR="00E8427B" w:rsidRPr="00EF552C" w:rsidRDefault="00E8427B" w:rsidP="00831DD9">
            <w:pPr>
              <w:pStyle w:val="TAL"/>
              <w:keepNext w:val="0"/>
              <w:keepLines w:val="0"/>
              <w:widowControl w:val="0"/>
              <w:rPr>
                <w:b/>
              </w:rPr>
            </w:pPr>
            <w:r w:rsidRPr="00EF552C">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3EA1CCAE" w14:textId="77777777" w:rsidR="00E8427B" w:rsidRPr="00EF552C" w:rsidRDefault="00E8427B" w:rsidP="00831DD9">
            <w:pPr>
              <w:rPr>
                <w:b/>
              </w:rPr>
            </w:pPr>
          </w:p>
        </w:tc>
        <w:tc>
          <w:tcPr>
            <w:tcW w:w="2070" w:type="dxa"/>
            <w:tcBorders>
              <w:top w:val="single" w:sz="4" w:space="0" w:color="auto"/>
              <w:left w:val="single" w:sz="4" w:space="0" w:color="auto"/>
              <w:bottom w:val="single" w:sz="4" w:space="0" w:color="auto"/>
              <w:right w:val="single" w:sz="4" w:space="0" w:color="auto"/>
            </w:tcBorders>
            <w:hideMark/>
          </w:tcPr>
          <w:p w14:paraId="6035FDA9" w14:textId="77777777" w:rsidR="00E8427B" w:rsidRPr="00EF552C" w:rsidRDefault="00E8427B" w:rsidP="00831DD9">
            <w:pPr>
              <w:rPr>
                <w:rFonts w:ascii="Arial" w:hAnsi="Arial" w:cs="Arial"/>
                <w:sz w:val="18"/>
                <w:szCs w:val="18"/>
              </w:rPr>
            </w:pPr>
            <w:r w:rsidRPr="00004025">
              <w:rPr>
                <w:rFonts w:ascii="Arial" w:hAnsi="Arial" w:cs="Arial"/>
                <w:sz w:val="18"/>
                <w:szCs w:val="18"/>
              </w:rPr>
              <w:t>User ID of the user transmitting the media</w:t>
            </w:r>
          </w:p>
        </w:tc>
        <w:tc>
          <w:tcPr>
            <w:tcW w:w="1440" w:type="dxa"/>
            <w:tcBorders>
              <w:top w:val="single" w:sz="4" w:space="0" w:color="auto"/>
              <w:left w:val="single" w:sz="4" w:space="0" w:color="auto"/>
              <w:bottom w:val="single" w:sz="4" w:space="0" w:color="auto"/>
              <w:right w:val="single" w:sz="4" w:space="0" w:color="auto"/>
            </w:tcBorders>
            <w:hideMark/>
          </w:tcPr>
          <w:p w14:paraId="12511D0E" w14:textId="77777777" w:rsidR="00E8427B" w:rsidRPr="00EF552C" w:rsidRDefault="00E8427B" w:rsidP="00831DD9">
            <w:pPr>
              <w:pStyle w:val="TAL"/>
              <w:keepNext w:val="0"/>
              <w:keepLines w:val="0"/>
              <w:widowControl w:val="0"/>
              <w:rPr>
                <w:rFonts w:cs="Arial"/>
                <w:szCs w:val="18"/>
              </w:rPr>
            </w:pPr>
            <w:r w:rsidRPr="00EF552C">
              <w:t>TS 24.581 [88] clause 9.2.3.8</w:t>
            </w:r>
          </w:p>
        </w:tc>
        <w:tc>
          <w:tcPr>
            <w:tcW w:w="1098" w:type="dxa"/>
            <w:tcBorders>
              <w:top w:val="single" w:sz="4" w:space="0" w:color="auto"/>
              <w:left w:val="single" w:sz="4" w:space="0" w:color="auto"/>
              <w:bottom w:val="single" w:sz="4" w:space="0" w:color="auto"/>
              <w:right w:val="single" w:sz="4" w:space="0" w:color="auto"/>
            </w:tcBorders>
          </w:tcPr>
          <w:p w14:paraId="4CD461B3" w14:textId="77777777" w:rsidR="00E8427B" w:rsidRPr="00EF552C" w:rsidRDefault="00E8427B" w:rsidP="00831DD9">
            <w:pPr>
              <w:pStyle w:val="TAL"/>
              <w:keepNext w:val="0"/>
              <w:keepLines w:val="0"/>
              <w:widowControl w:val="0"/>
            </w:pPr>
          </w:p>
        </w:tc>
      </w:tr>
      <w:tr w:rsidR="00E8427B" w:rsidRPr="00EF552C" w14:paraId="05AE0FD7"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5AB60D3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hideMark/>
          </w:tcPr>
          <w:p w14:paraId="15262844" w14:textId="77777777" w:rsidR="00E8427B" w:rsidRPr="00EF552C" w:rsidRDefault="00E8427B" w:rsidP="00831DD9">
            <w:pPr>
              <w:pStyle w:val="TAL"/>
            </w:pPr>
            <w:proofErr w:type="spellStart"/>
            <w:r w:rsidRPr="00EF552C">
              <w:rPr>
                <w:rFonts w:cs="Arial"/>
                <w:szCs w:val="18"/>
              </w:rPr>
              <w:t>px_MCVideo_ID_User_</w:t>
            </w:r>
            <w:r>
              <w:rPr>
                <w:rFonts w:cs="Arial"/>
                <w:szCs w:val="18"/>
              </w:rPr>
              <w:t>B</w:t>
            </w:r>
            <w:proofErr w:type="spellEnd"/>
          </w:p>
        </w:tc>
        <w:tc>
          <w:tcPr>
            <w:tcW w:w="2070" w:type="dxa"/>
            <w:tcBorders>
              <w:top w:val="single" w:sz="4" w:space="0" w:color="auto"/>
              <w:left w:val="single" w:sz="4" w:space="0" w:color="auto"/>
              <w:bottom w:val="single" w:sz="4" w:space="0" w:color="auto"/>
              <w:right w:val="single" w:sz="4" w:space="0" w:color="auto"/>
            </w:tcBorders>
          </w:tcPr>
          <w:p w14:paraId="73E36309" w14:textId="77777777" w:rsidR="00E8427B" w:rsidRPr="00EF552C" w:rsidRDefault="00E8427B" w:rsidP="00831DD9">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55B4228"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905FC54" w14:textId="77777777" w:rsidR="00E8427B" w:rsidRPr="00EF552C" w:rsidRDefault="00E8427B" w:rsidP="00831DD9">
            <w:pPr>
              <w:pStyle w:val="TAL"/>
              <w:keepNext w:val="0"/>
              <w:keepLines w:val="0"/>
              <w:widowControl w:val="0"/>
            </w:pPr>
          </w:p>
        </w:tc>
      </w:tr>
      <w:tr w:rsidR="00E8427B" w:rsidRPr="00EF552C" w14:paraId="1F4A0E91"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01A25F1C" w14:textId="77777777" w:rsidR="00E8427B" w:rsidRPr="00EF552C" w:rsidRDefault="00E8427B" w:rsidP="00831DD9">
            <w:pPr>
              <w:pStyle w:val="TAL"/>
              <w:keepNext w:val="0"/>
              <w:keepLines w:val="0"/>
              <w:widowControl w:val="0"/>
              <w:rPr>
                <w:rFonts w:cs="Arial"/>
                <w:szCs w:val="18"/>
              </w:rPr>
            </w:pPr>
            <w:r w:rsidRPr="00EF552C">
              <w:rPr>
                <w:b/>
              </w:rPr>
              <w:t>SSRC of transmitter</w:t>
            </w:r>
          </w:p>
        </w:tc>
        <w:tc>
          <w:tcPr>
            <w:tcW w:w="2227" w:type="dxa"/>
            <w:tcBorders>
              <w:top w:val="single" w:sz="4" w:space="0" w:color="auto"/>
              <w:left w:val="single" w:sz="4" w:space="0" w:color="auto"/>
              <w:bottom w:val="single" w:sz="4" w:space="0" w:color="auto"/>
              <w:right w:val="single" w:sz="4" w:space="0" w:color="auto"/>
            </w:tcBorders>
            <w:hideMark/>
          </w:tcPr>
          <w:p w14:paraId="4D276AE5" w14:textId="77777777" w:rsidR="00E8427B" w:rsidRPr="00EF552C" w:rsidRDefault="00E8427B" w:rsidP="00831DD9">
            <w:pPr>
              <w:pStyle w:val="TAL"/>
              <w:rPr>
                <w:rFonts w:cs="Arial"/>
                <w:szCs w:val="18"/>
              </w:rPr>
            </w:pPr>
            <w:r>
              <w:t>SSRC of the emulated client (client of user B, value arbitrarily selected by the SS)</w:t>
            </w:r>
          </w:p>
        </w:tc>
        <w:tc>
          <w:tcPr>
            <w:tcW w:w="2070" w:type="dxa"/>
            <w:tcBorders>
              <w:top w:val="single" w:sz="4" w:space="0" w:color="auto"/>
              <w:left w:val="single" w:sz="4" w:space="0" w:color="auto"/>
              <w:bottom w:val="single" w:sz="4" w:space="0" w:color="auto"/>
              <w:right w:val="single" w:sz="4" w:space="0" w:color="auto"/>
            </w:tcBorders>
            <w:hideMark/>
          </w:tcPr>
          <w:p w14:paraId="7C3CB618"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4022B965"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F2F2924" w14:textId="77777777" w:rsidR="00E8427B" w:rsidRPr="00EF552C" w:rsidRDefault="00E8427B" w:rsidP="00831DD9">
            <w:pPr>
              <w:pStyle w:val="TAL"/>
              <w:keepNext w:val="0"/>
              <w:keepLines w:val="0"/>
              <w:widowControl w:val="0"/>
            </w:pPr>
          </w:p>
        </w:tc>
      </w:tr>
      <w:tr w:rsidR="00E8427B" w:rsidRPr="00EF552C" w14:paraId="5E3C8E2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771D84E6" w14:textId="77777777" w:rsidR="00E8427B" w:rsidRPr="00EF552C" w:rsidRDefault="00E8427B" w:rsidP="00831DD9">
            <w:pPr>
              <w:pStyle w:val="TAL"/>
              <w:keepNext w:val="0"/>
              <w:keepLines w:val="0"/>
              <w:widowControl w:val="0"/>
              <w:rPr>
                <w:rFonts w:cs="Arial"/>
                <w:szCs w:val="18"/>
              </w:rPr>
            </w:pPr>
            <w:r w:rsidRPr="00EF552C">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42805C8C" w14:textId="77777777" w:rsidR="00E8427B" w:rsidRPr="00EF552C" w:rsidRDefault="00E8427B" w:rsidP="00831DD9">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hideMark/>
          </w:tcPr>
          <w:p w14:paraId="516B3D67" w14:textId="77777777" w:rsidR="00E8427B" w:rsidRPr="00EF552C" w:rsidRDefault="00E8427B" w:rsidP="00831DD9">
            <w:pPr>
              <w:pStyle w:val="TAL"/>
              <w:rPr>
                <w:rFonts w:cs="Arial"/>
                <w:szCs w:val="18"/>
              </w:rPr>
            </w:pPr>
            <w:r w:rsidRPr="00EF552C">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hideMark/>
          </w:tcPr>
          <w:p w14:paraId="1A1F6A64" w14:textId="77777777" w:rsidR="00E8427B" w:rsidRPr="00EF552C" w:rsidRDefault="00E8427B" w:rsidP="00831DD9">
            <w:pPr>
              <w:pStyle w:val="TAL"/>
              <w:keepNext w:val="0"/>
              <w:keepLines w:val="0"/>
              <w:widowControl w:val="0"/>
            </w:pPr>
            <w:r w:rsidRPr="00EF552C">
              <w:rPr>
                <w:rFonts w:cs="Arial"/>
                <w:szCs w:val="18"/>
              </w:rPr>
              <w:t>TS 24.581 [88] clause 9.2.3.7</w:t>
            </w:r>
          </w:p>
        </w:tc>
        <w:tc>
          <w:tcPr>
            <w:tcW w:w="1098" w:type="dxa"/>
            <w:tcBorders>
              <w:top w:val="single" w:sz="4" w:space="0" w:color="auto"/>
              <w:left w:val="single" w:sz="4" w:space="0" w:color="auto"/>
              <w:bottom w:val="single" w:sz="4" w:space="0" w:color="auto"/>
              <w:right w:val="single" w:sz="4" w:space="0" w:color="auto"/>
            </w:tcBorders>
          </w:tcPr>
          <w:p w14:paraId="42414D3A" w14:textId="77777777" w:rsidR="00E8427B" w:rsidRPr="00EF552C" w:rsidRDefault="00E8427B" w:rsidP="00831DD9">
            <w:pPr>
              <w:pStyle w:val="TAL"/>
              <w:keepNext w:val="0"/>
              <w:keepLines w:val="0"/>
              <w:widowControl w:val="0"/>
            </w:pPr>
          </w:p>
        </w:tc>
      </w:tr>
      <w:tr w:rsidR="00E8427B" w:rsidRPr="00EF552C" w14:paraId="64BF23A1"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4" w:author="MCC160" w:date="2022-10-10T17:11:00Z">
            <w:trPr>
              <w:cantSplit/>
              <w:jc w:val="center"/>
            </w:trPr>
          </w:trPrChange>
        </w:trPr>
        <w:tc>
          <w:tcPr>
            <w:tcW w:w="2810" w:type="dxa"/>
            <w:tcBorders>
              <w:top w:val="single" w:sz="4" w:space="0" w:color="auto"/>
              <w:left w:val="single" w:sz="4" w:space="0" w:color="auto"/>
              <w:bottom w:val="nil"/>
              <w:right w:val="single" w:sz="4" w:space="0" w:color="auto"/>
            </w:tcBorders>
            <w:hideMark/>
            <w:tcPrChange w:id="325" w:author="MCC160" w:date="2022-10-10T17:11:00Z">
              <w:tcPr>
                <w:tcW w:w="2810" w:type="dxa"/>
                <w:tcBorders>
                  <w:top w:val="single" w:sz="4" w:space="0" w:color="auto"/>
                  <w:left w:val="single" w:sz="4" w:space="0" w:color="auto"/>
                  <w:bottom w:val="single" w:sz="4" w:space="0" w:color="auto"/>
                  <w:right w:val="single" w:sz="4" w:space="0" w:color="auto"/>
                </w:tcBorders>
                <w:hideMark/>
              </w:tcPr>
            </w:tcPrChange>
          </w:tcPr>
          <w:p w14:paraId="54272199" w14:textId="5AEEE708" w:rsidR="00E8427B" w:rsidRPr="00EF552C" w:rsidRDefault="00E8427B" w:rsidP="00831DD9">
            <w:pPr>
              <w:pStyle w:val="TAL"/>
              <w:keepNext w:val="0"/>
              <w:keepLines w:val="0"/>
              <w:widowControl w:val="0"/>
              <w:rPr>
                <w:rFonts w:cs="Arial"/>
                <w:szCs w:val="18"/>
              </w:rPr>
            </w:pPr>
            <w:r w:rsidRPr="00EF552C">
              <w:rPr>
                <w:b/>
              </w:rPr>
              <w:t xml:space="preserve">  </w:t>
            </w:r>
            <w:r w:rsidRPr="00EF552C">
              <w:t>Permission to Request the Transmission</w:t>
            </w:r>
            <w:ins w:id="326" w:author="MCC160" w:date="2022-10-10T17:11:00Z">
              <w:r w:rsidR="00B073EB">
                <w:t xml:space="preserve"> value</w:t>
              </w:r>
            </w:ins>
          </w:p>
        </w:tc>
        <w:tc>
          <w:tcPr>
            <w:tcW w:w="2227" w:type="dxa"/>
            <w:tcBorders>
              <w:top w:val="single" w:sz="4" w:space="0" w:color="auto"/>
              <w:left w:val="single" w:sz="4" w:space="0" w:color="auto"/>
              <w:bottom w:val="single" w:sz="4" w:space="0" w:color="auto"/>
              <w:right w:val="single" w:sz="4" w:space="0" w:color="auto"/>
            </w:tcBorders>
            <w:hideMark/>
            <w:tcPrChange w:id="327" w:author="MCC160" w:date="2022-10-10T17:11:00Z">
              <w:tcPr>
                <w:tcW w:w="2227" w:type="dxa"/>
                <w:tcBorders>
                  <w:top w:val="single" w:sz="4" w:space="0" w:color="auto"/>
                  <w:left w:val="single" w:sz="4" w:space="0" w:color="auto"/>
                  <w:bottom w:val="single" w:sz="4" w:space="0" w:color="auto"/>
                  <w:right w:val="single" w:sz="4" w:space="0" w:color="auto"/>
                </w:tcBorders>
                <w:hideMark/>
              </w:tcPr>
            </w:tcPrChange>
          </w:tcPr>
          <w:p w14:paraId="7C40CED5" w14:textId="77777777" w:rsidR="00E8427B" w:rsidRPr="00EF552C" w:rsidRDefault="00E8427B" w:rsidP="00831DD9">
            <w:pPr>
              <w:pStyle w:val="TAL"/>
              <w:rPr>
                <w:rFonts w:cs="Arial"/>
                <w:szCs w:val="18"/>
              </w:rPr>
            </w:pPr>
            <w:del w:id="328" w:author="MCC160" w:date="2022-10-10T17:11:00Z">
              <w:r w:rsidRPr="00EF552C" w:rsidDel="00B073EB">
                <w:rPr>
                  <w:rFonts w:cs="Arial"/>
                  <w:szCs w:val="18"/>
                </w:rPr>
                <w:delText>"</w:delText>
              </w:r>
            </w:del>
            <w:r w:rsidRPr="00EF552C">
              <w:rPr>
                <w:rFonts w:cs="Arial"/>
                <w:szCs w:val="18"/>
              </w:rPr>
              <w:t>1</w:t>
            </w:r>
            <w:del w:id="329" w:author="MCC160" w:date="2022-10-10T17:11:00Z">
              <w:r w:rsidRPr="00EF552C" w:rsidDel="00B073EB">
                <w:rPr>
                  <w:rFonts w:cs="Arial"/>
                  <w:szCs w:val="18"/>
                </w:rPr>
                <w:delText>"</w:delText>
              </w:r>
            </w:del>
          </w:p>
        </w:tc>
        <w:tc>
          <w:tcPr>
            <w:tcW w:w="2070" w:type="dxa"/>
            <w:tcBorders>
              <w:top w:val="single" w:sz="4" w:space="0" w:color="auto"/>
              <w:left w:val="single" w:sz="4" w:space="0" w:color="auto"/>
              <w:bottom w:val="single" w:sz="4" w:space="0" w:color="auto"/>
              <w:right w:val="single" w:sz="4" w:space="0" w:color="auto"/>
            </w:tcBorders>
            <w:hideMark/>
            <w:tcPrChange w:id="330" w:author="MCC160" w:date="2022-10-10T17:11:00Z">
              <w:tcPr>
                <w:tcW w:w="2070" w:type="dxa"/>
                <w:tcBorders>
                  <w:top w:val="single" w:sz="4" w:space="0" w:color="auto"/>
                  <w:left w:val="single" w:sz="4" w:space="0" w:color="auto"/>
                  <w:bottom w:val="single" w:sz="4" w:space="0" w:color="auto"/>
                  <w:right w:val="single" w:sz="4" w:space="0" w:color="auto"/>
                </w:tcBorders>
                <w:hideMark/>
              </w:tcPr>
            </w:tcPrChange>
          </w:tcPr>
          <w:p w14:paraId="5D4BC2EE" w14:textId="683ADC4B" w:rsidR="00E8427B" w:rsidRPr="00EF552C" w:rsidDel="00B073EB" w:rsidRDefault="00E8427B" w:rsidP="00831DD9">
            <w:pPr>
              <w:pStyle w:val="TAL"/>
              <w:rPr>
                <w:del w:id="331" w:author="MCC160" w:date="2022-10-10T17:12:00Z"/>
              </w:rPr>
            </w:pPr>
            <w:del w:id="332" w:author="MCC160" w:date="2022-10-10T17:12:00Z">
              <w:r w:rsidRPr="00EF552C" w:rsidDel="00B073EB">
                <w:delText>Coded as follows:</w:delText>
              </w:r>
            </w:del>
          </w:p>
          <w:p w14:paraId="3E82008C" w14:textId="1DD76A49" w:rsidR="00E8427B" w:rsidRPr="00EF552C" w:rsidDel="00B073EB" w:rsidRDefault="00E8427B" w:rsidP="00831DD9">
            <w:pPr>
              <w:pStyle w:val="TAL"/>
              <w:rPr>
                <w:del w:id="333" w:author="MCC160" w:date="2022-10-10T17:12:00Z"/>
              </w:rPr>
            </w:pPr>
            <w:del w:id="334" w:author="MCC160" w:date="2022-10-10T17:12:00Z">
              <w:r w:rsidRPr="00EF552C" w:rsidDel="00B073EB">
                <w:delText>0</w:delText>
              </w:r>
              <w:r w:rsidRPr="00EF552C" w:rsidDel="00B073EB">
                <w:tab/>
                <w:delText>The receiver is not permitted to request transmission.</w:delText>
              </w:r>
            </w:del>
          </w:p>
          <w:p w14:paraId="1C5BDDC4" w14:textId="6C1530A2" w:rsidR="00E8427B" w:rsidRPr="00EF552C" w:rsidRDefault="00E8427B" w:rsidP="00831DD9">
            <w:pPr>
              <w:pStyle w:val="TAL"/>
            </w:pPr>
            <w:del w:id="335" w:author="MCC160" w:date="2022-10-10T17:12:00Z">
              <w:r w:rsidRPr="00EF552C" w:rsidDel="00B073EB">
                <w:delText>1</w:delText>
              </w:r>
              <w:r w:rsidRPr="00EF552C" w:rsidDel="00B073EB">
                <w:tab/>
              </w:r>
            </w:del>
            <w:r w:rsidRPr="00EF552C">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hideMark/>
            <w:tcPrChange w:id="336" w:author="MCC160" w:date="2022-10-10T17:11:00Z">
              <w:tcPr>
                <w:tcW w:w="1440" w:type="dxa"/>
                <w:tcBorders>
                  <w:top w:val="single" w:sz="4" w:space="0" w:color="auto"/>
                  <w:left w:val="single" w:sz="4" w:space="0" w:color="auto"/>
                  <w:bottom w:val="single" w:sz="4" w:space="0" w:color="auto"/>
                  <w:right w:val="single" w:sz="4" w:space="0" w:color="auto"/>
                </w:tcBorders>
                <w:hideMark/>
              </w:tcPr>
            </w:tcPrChange>
          </w:tcPr>
          <w:p w14:paraId="0B57790E" w14:textId="77777777" w:rsidR="00E8427B" w:rsidRPr="00EF552C" w:rsidRDefault="00E8427B" w:rsidP="00831DD9">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Change w:id="337"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5CBC130" w14:textId="77777777" w:rsidR="00E8427B" w:rsidRPr="00EF552C" w:rsidRDefault="00E8427B" w:rsidP="00831DD9">
            <w:pPr>
              <w:pStyle w:val="TAL"/>
              <w:keepNext w:val="0"/>
              <w:keepLines w:val="0"/>
              <w:widowControl w:val="0"/>
            </w:pPr>
          </w:p>
        </w:tc>
      </w:tr>
      <w:tr w:rsidR="00B073EB" w:rsidRPr="00EF552C" w14:paraId="5F00F714" w14:textId="77777777" w:rsidTr="00B073EB">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MCC160" w:date="2022-10-10T17: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9" w:author="MCC160" w:date="2022-10-10T17:11:00Z"/>
          <w:trPrChange w:id="340" w:author="MCC160" w:date="2022-10-10T17:11:00Z">
            <w:trPr>
              <w:cantSplit/>
              <w:jc w:val="center"/>
            </w:trPr>
          </w:trPrChange>
        </w:trPr>
        <w:tc>
          <w:tcPr>
            <w:tcW w:w="2810" w:type="dxa"/>
            <w:tcBorders>
              <w:top w:val="nil"/>
              <w:left w:val="single" w:sz="4" w:space="0" w:color="auto"/>
              <w:bottom w:val="single" w:sz="4" w:space="0" w:color="auto"/>
              <w:right w:val="single" w:sz="4" w:space="0" w:color="auto"/>
            </w:tcBorders>
            <w:tcPrChange w:id="341" w:author="MCC160" w:date="2022-10-10T17:11:00Z">
              <w:tcPr>
                <w:tcW w:w="2810" w:type="dxa"/>
                <w:tcBorders>
                  <w:top w:val="single" w:sz="4" w:space="0" w:color="auto"/>
                  <w:left w:val="single" w:sz="4" w:space="0" w:color="auto"/>
                  <w:bottom w:val="single" w:sz="4" w:space="0" w:color="auto"/>
                  <w:right w:val="single" w:sz="4" w:space="0" w:color="auto"/>
                </w:tcBorders>
              </w:tcPr>
            </w:tcPrChange>
          </w:tcPr>
          <w:p w14:paraId="25040B29" w14:textId="77777777" w:rsidR="00B073EB" w:rsidRPr="00B073EB" w:rsidRDefault="00B073EB" w:rsidP="00B073EB">
            <w:pPr>
              <w:pStyle w:val="TAL"/>
              <w:keepNext w:val="0"/>
              <w:keepLines w:val="0"/>
              <w:widowControl w:val="0"/>
              <w:rPr>
                <w:ins w:id="342" w:author="MCC160" w:date="2022-10-10T17:11:00Z"/>
                <w:bCs/>
                <w:rPrChange w:id="343" w:author="MCC160" w:date="2022-10-10T17:11:00Z">
                  <w:rPr>
                    <w:ins w:id="344" w:author="MCC160" w:date="2022-10-10T17:11:00Z"/>
                    <w:b/>
                  </w:rPr>
                </w:rPrChange>
              </w:rPr>
            </w:pPr>
          </w:p>
        </w:tc>
        <w:tc>
          <w:tcPr>
            <w:tcW w:w="2227" w:type="dxa"/>
            <w:tcBorders>
              <w:top w:val="single" w:sz="4" w:space="0" w:color="auto"/>
              <w:left w:val="single" w:sz="4" w:space="0" w:color="auto"/>
              <w:bottom w:val="single" w:sz="4" w:space="0" w:color="auto"/>
              <w:right w:val="single" w:sz="4" w:space="0" w:color="auto"/>
            </w:tcBorders>
            <w:tcPrChange w:id="345" w:author="MCC160" w:date="2022-10-10T17:11:00Z">
              <w:tcPr>
                <w:tcW w:w="2227" w:type="dxa"/>
                <w:tcBorders>
                  <w:top w:val="single" w:sz="4" w:space="0" w:color="auto"/>
                  <w:left w:val="single" w:sz="4" w:space="0" w:color="auto"/>
                  <w:bottom w:val="single" w:sz="4" w:space="0" w:color="auto"/>
                  <w:right w:val="single" w:sz="4" w:space="0" w:color="auto"/>
                </w:tcBorders>
              </w:tcPr>
            </w:tcPrChange>
          </w:tcPr>
          <w:p w14:paraId="272CD7F9" w14:textId="49A7CCB4" w:rsidR="00B073EB" w:rsidRPr="00EF552C" w:rsidRDefault="00B073EB" w:rsidP="00B073EB">
            <w:pPr>
              <w:pStyle w:val="TAL"/>
              <w:rPr>
                <w:ins w:id="346" w:author="MCC160" w:date="2022-10-10T17:11:00Z"/>
                <w:rFonts w:cs="Arial"/>
                <w:szCs w:val="18"/>
              </w:rPr>
            </w:pPr>
            <w:ins w:id="347" w:author="MCC160" w:date="2022-10-10T17:12:00Z">
              <w:r>
                <w:rPr>
                  <w:rFonts w:cs="Arial"/>
                  <w:szCs w:val="18"/>
                </w:rPr>
                <w:t>0</w:t>
              </w:r>
            </w:ins>
          </w:p>
        </w:tc>
        <w:tc>
          <w:tcPr>
            <w:tcW w:w="2070" w:type="dxa"/>
            <w:tcBorders>
              <w:top w:val="single" w:sz="4" w:space="0" w:color="auto"/>
              <w:left w:val="single" w:sz="4" w:space="0" w:color="auto"/>
              <w:bottom w:val="single" w:sz="4" w:space="0" w:color="auto"/>
              <w:right w:val="single" w:sz="4" w:space="0" w:color="auto"/>
            </w:tcBorders>
            <w:tcPrChange w:id="348" w:author="MCC160" w:date="2022-10-10T17:11:00Z">
              <w:tcPr>
                <w:tcW w:w="2070" w:type="dxa"/>
                <w:tcBorders>
                  <w:top w:val="single" w:sz="4" w:space="0" w:color="auto"/>
                  <w:left w:val="single" w:sz="4" w:space="0" w:color="auto"/>
                  <w:bottom w:val="single" w:sz="4" w:space="0" w:color="auto"/>
                  <w:right w:val="single" w:sz="4" w:space="0" w:color="auto"/>
                </w:tcBorders>
              </w:tcPr>
            </w:tcPrChange>
          </w:tcPr>
          <w:p w14:paraId="7E662825" w14:textId="1992740A" w:rsidR="00B073EB" w:rsidRPr="00EF552C" w:rsidRDefault="00B073EB" w:rsidP="00B073EB">
            <w:pPr>
              <w:pStyle w:val="TAL"/>
              <w:rPr>
                <w:ins w:id="349" w:author="MCC160" w:date="2022-10-10T17:11:00Z"/>
              </w:rPr>
            </w:pPr>
            <w:ins w:id="350" w:author="MCC160" w:date="2022-10-10T17:12:00Z">
              <w:r w:rsidRPr="00B073EB">
                <w:t xml:space="preserve">The receiver is </w:t>
              </w:r>
              <w:r>
                <w:t xml:space="preserve">not </w:t>
              </w:r>
              <w:r w:rsidRPr="00B073EB">
                <w:t>permitted to request transmission</w:t>
              </w:r>
            </w:ins>
          </w:p>
        </w:tc>
        <w:tc>
          <w:tcPr>
            <w:tcW w:w="1440" w:type="dxa"/>
            <w:tcBorders>
              <w:top w:val="single" w:sz="4" w:space="0" w:color="auto"/>
              <w:left w:val="single" w:sz="4" w:space="0" w:color="auto"/>
              <w:bottom w:val="single" w:sz="4" w:space="0" w:color="auto"/>
              <w:right w:val="single" w:sz="4" w:space="0" w:color="auto"/>
            </w:tcBorders>
            <w:tcPrChange w:id="351" w:author="MCC160" w:date="2022-10-10T17:11:00Z">
              <w:tcPr>
                <w:tcW w:w="1440" w:type="dxa"/>
                <w:tcBorders>
                  <w:top w:val="single" w:sz="4" w:space="0" w:color="auto"/>
                  <w:left w:val="single" w:sz="4" w:space="0" w:color="auto"/>
                  <w:bottom w:val="single" w:sz="4" w:space="0" w:color="auto"/>
                  <w:right w:val="single" w:sz="4" w:space="0" w:color="auto"/>
                </w:tcBorders>
              </w:tcPr>
            </w:tcPrChange>
          </w:tcPr>
          <w:p w14:paraId="301F1897" w14:textId="77777777" w:rsidR="00B073EB" w:rsidRPr="00EF552C" w:rsidRDefault="00B073EB" w:rsidP="00B073EB">
            <w:pPr>
              <w:pStyle w:val="TAL"/>
              <w:keepNext w:val="0"/>
              <w:keepLines w:val="0"/>
              <w:widowControl w:val="0"/>
              <w:rPr>
                <w:ins w:id="352" w:author="MCC160" w:date="2022-10-10T17:11:00Z"/>
              </w:rPr>
            </w:pPr>
          </w:p>
        </w:tc>
        <w:tc>
          <w:tcPr>
            <w:tcW w:w="1098" w:type="dxa"/>
            <w:tcBorders>
              <w:top w:val="single" w:sz="4" w:space="0" w:color="auto"/>
              <w:left w:val="single" w:sz="4" w:space="0" w:color="auto"/>
              <w:bottom w:val="single" w:sz="4" w:space="0" w:color="auto"/>
              <w:right w:val="single" w:sz="4" w:space="0" w:color="auto"/>
            </w:tcBorders>
            <w:tcPrChange w:id="353" w:author="MCC160" w:date="2022-10-10T17:11:00Z">
              <w:tcPr>
                <w:tcW w:w="1098" w:type="dxa"/>
                <w:tcBorders>
                  <w:top w:val="single" w:sz="4" w:space="0" w:color="auto"/>
                  <w:left w:val="single" w:sz="4" w:space="0" w:color="auto"/>
                  <w:bottom w:val="single" w:sz="4" w:space="0" w:color="auto"/>
                  <w:right w:val="single" w:sz="4" w:space="0" w:color="auto"/>
                </w:tcBorders>
              </w:tcPr>
            </w:tcPrChange>
          </w:tcPr>
          <w:p w14:paraId="33FF2A27" w14:textId="4FE2521D" w:rsidR="00B073EB" w:rsidRPr="00EF552C" w:rsidRDefault="00B073EB" w:rsidP="00B073EB">
            <w:pPr>
              <w:pStyle w:val="TAL"/>
              <w:keepNext w:val="0"/>
              <w:keepLines w:val="0"/>
              <w:widowControl w:val="0"/>
              <w:rPr>
                <w:ins w:id="354" w:author="MCC160" w:date="2022-10-10T17:11:00Z"/>
              </w:rPr>
            </w:pPr>
            <w:ins w:id="355" w:author="MCC160" w:date="2022-10-10T17:12:00Z">
              <w:r w:rsidRPr="00AD1582">
                <w:t>BROADCAST-CALL</w:t>
              </w:r>
            </w:ins>
          </w:p>
        </w:tc>
      </w:tr>
      <w:tr w:rsidR="00B073EB" w:rsidRPr="00EF552C" w14:paraId="05141D9C"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3C6C57C" w14:textId="77777777" w:rsidR="00B073EB" w:rsidRPr="00EF552C" w:rsidRDefault="00B073EB" w:rsidP="00B073EB">
            <w:pPr>
              <w:pStyle w:val="TAL"/>
              <w:keepNext w:val="0"/>
              <w:keepLines w:val="0"/>
              <w:widowControl w:val="0"/>
              <w:rPr>
                <w:rFonts w:cs="Arial"/>
                <w:szCs w:val="18"/>
              </w:rPr>
            </w:pPr>
            <w:r w:rsidRPr="00EF552C">
              <w:rPr>
                <w:b/>
              </w:rPr>
              <w:t>Transmission Indicator</w:t>
            </w:r>
          </w:p>
        </w:tc>
        <w:tc>
          <w:tcPr>
            <w:tcW w:w="2227" w:type="dxa"/>
            <w:tcBorders>
              <w:top w:val="single" w:sz="4" w:space="0" w:color="auto"/>
              <w:left w:val="single" w:sz="4" w:space="0" w:color="auto"/>
              <w:bottom w:val="single" w:sz="4" w:space="0" w:color="auto"/>
              <w:right w:val="single" w:sz="4" w:space="0" w:color="auto"/>
            </w:tcBorders>
          </w:tcPr>
          <w:p w14:paraId="4B92F266" w14:textId="77777777" w:rsidR="00B073EB" w:rsidRPr="00EF552C" w:rsidRDefault="00B073EB" w:rsidP="00B073E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5F6A106A" w14:textId="77777777" w:rsidR="00B073EB" w:rsidRPr="00EF552C" w:rsidRDefault="00B073EB" w:rsidP="00B073EB">
            <w:pPr>
              <w:pStyle w:val="FP"/>
              <w:keepNext/>
              <w:keepLines/>
            </w:pPr>
          </w:p>
        </w:tc>
        <w:tc>
          <w:tcPr>
            <w:tcW w:w="1440" w:type="dxa"/>
            <w:tcBorders>
              <w:top w:val="single" w:sz="4" w:space="0" w:color="auto"/>
              <w:left w:val="single" w:sz="4" w:space="0" w:color="auto"/>
              <w:bottom w:val="single" w:sz="4" w:space="0" w:color="auto"/>
              <w:right w:val="single" w:sz="4" w:space="0" w:color="auto"/>
            </w:tcBorders>
            <w:hideMark/>
          </w:tcPr>
          <w:p w14:paraId="030498CA" w14:textId="77777777" w:rsidR="00B073EB" w:rsidRPr="00EF552C" w:rsidRDefault="00B073EB" w:rsidP="00B073EB">
            <w:pPr>
              <w:pStyle w:val="TAL"/>
              <w:keepNext w:val="0"/>
              <w:keepLines w:val="0"/>
              <w:widowControl w:val="0"/>
            </w:pPr>
            <w:r w:rsidRPr="00EF552C">
              <w:t>TS 24.581 [88] clause 9.2.3.11</w:t>
            </w:r>
          </w:p>
        </w:tc>
        <w:tc>
          <w:tcPr>
            <w:tcW w:w="1098" w:type="dxa"/>
            <w:tcBorders>
              <w:top w:val="single" w:sz="4" w:space="0" w:color="auto"/>
              <w:left w:val="single" w:sz="4" w:space="0" w:color="auto"/>
              <w:bottom w:val="single" w:sz="4" w:space="0" w:color="auto"/>
              <w:right w:val="single" w:sz="4" w:space="0" w:color="auto"/>
            </w:tcBorders>
          </w:tcPr>
          <w:p w14:paraId="62662E89" w14:textId="77777777" w:rsidR="00B073EB" w:rsidRPr="00EF552C" w:rsidRDefault="00B073EB" w:rsidP="00B073EB">
            <w:pPr>
              <w:pStyle w:val="TAL"/>
              <w:keepNext w:val="0"/>
              <w:keepLines w:val="0"/>
              <w:widowControl w:val="0"/>
            </w:pPr>
          </w:p>
        </w:tc>
      </w:tr>
      <w:tr w:rsidR="00B073EB" w:rsidRPr="00EF552C" w14:paraId="5B225F1D"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6FC099FF" w14:textId="77777777" w:rsidR="00B073EB" w:rsidRPr="00EF552C" w:rsidRDefault="00B073EB" w:rsidP="00B073EB">
            <w:pPr>
              <w:pStyle w:val="TAL"/>
              <w:keepNext w:val="0"/>
              <w:keepLines w:val="0"/>
              <w:widowControl w:val="0"/>
              <w:rPr>
                <w:rFonts w:cs="Arial"/>
                <w:szCs w:val="18"/>
              </w:rPr>
            </w:pPr>
            <w:r w:rsidRPr="00EF552C">
              <w:rPr>
                <w:rFonts w:cs="Arial"/>
                <w:bCs/>
                <w:szCs w:val="18"/>
              </w:rPr>
              <w:t xml:space="preserve">  Transmission Indicator</w:t>
            </w:r>
          </w:p>
        </w:tc>
        <w:tc>
          <w:tcPr>
            <w:tcW w:w="2227" w:type="dxa"/>
            <w:tcBorders>
              <w:top w:val="single" w:sz="4" w:space="0" w:color="auto"/>
              <w:left w:val="single" w:sz="4" w:space="0" w:color="auto"/>
              <w:bottom w:val="single" w:sz="4" w:space="0" w:color="auto"/>
              <w:right w:val="single" w:sz="4" w:space="0" w:color="auto"/>
            </w:tcBorders>
            <w:hideMark/>
          </w:tcPr>
          <w:p w14:paraId="4AE0D1E8" w14:textId="77777777" w:rsidR="00B073EB" w:rsidRPr="00EF552C" w:rsidRDefault="00B073EB" w:rsidP="00B073EB">
            <w:pPr>
              <w:pStyle w:val="TAL"/>
              <w:rPr>
                <w:rFonts w:cs="Arial"/>
                <w:szCs w:val="18"/>
              </w:rPr>
            </w:pPr>
            <w:r w:rsidRPr="00EF552C">
              <w:t>"1000000000000000"</w:t>
            </w:r>
          </w:p>
        </w:tc>
        <w:tc>
          <w:tcPr>
            <w:tcW w:w="2070" w:type="dxa"/>
            <w:tcBorders>
              <w:top w:val="single" w:sz="4" w:space="0" w:color="auto"/>
              <w:left w:val="single" w:sz="4" w:space="0" w:color="auto"/>
              <w:bottom w:val="single" w:sz="4" w:space="0" w:color="auto"/>
              <w:right w:val="single" w:sz="4" w:space="0" w:color="auto"/>
            </w:tcBorders>
            <w:hideMark/>
          </w:tcPr>
          <w:p w14:paraId="2DE19E4E" w14:textId="77777777" w:rsidR="00B073EB" w:rsidRPr="00EF552C" w:rsidRDefault="00B073EB" w:rsidP="00B073EB">
            <w:pPr>
              <w:pStyle w:val="TAL"/>
            </w:pPr>
            <w:r w:rsidRPr="00EF552C">
              <w:rPr>
                <w:lang w:eastAsia="x-none"/>
              </w:rPr>
              <w:t>Normal Call</w:t>
            </w:r>
          </w:p>
        </w:tc>
        <w:tc>
          <w:tcPr>
            <w:tcW w:w="1440" w:type="dxa"/>
            <w:tcBorders>
              <w:top w:val="single" w:sz="4" w:space="0" w:color="auto"/>
              <w:left w:val="single" w:sz="4" w:space="0" w:color="auto"/>
              <w:bottom w:val="single" w:sz="4" w:space="0" w:color="auto"/>
              <w:right w:val="single" w:sz="4" w:space="0" w:color="auto"/>
            </w:tcBorders>
            <w:hideMark/>
          </w:tcPr>
          <w:p w14:paraId="4382D4D4"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0D2B8F3A" w14:textId="77777777" w:rsidR="00B073EB" w:rsidRPr="00EF552C" w:rsidRDefault="00B073EB" w:rsidP="00B073EB">
            <w:pPr>
              <w:pStyle w:val="TAL"/>
              <w:keepNext w:val="0"/>
              <w:keepLines w:val="0"/>
              <w:widowControl w:val="0"/>
            </w:pPr>
          </w:p>
        </w:tc>
      </w:tr>
      <w:tr w:rsidR="00B073EB" w:rsidRPr="00EF552C" w14:paraId="59FFDA7D" w14:textId="77777777" w:rsidTr="00831DD9">
        <w:trPr>
          <w:cantSplit/>
          <w:jc w:val="center"/>
          <w:ins w:id="356" w:author="MCC160" w:date="2022-10-10T14:01:00Z"/>
        </w:trPr>
        <w:tc>
          <w:tcPr>
            <w:tcW w:w="2810" w:type="dxa"/>
            <w:tcBorders>
              <w:top w:val="single" w:sz="4" w:space="0" w:color="auto"/>
              <w:left w:val="single" w:sz="4" w:space="0" w:color="auto"/>
              <w:bottom w:val="nil"/>
              <w:right w:val="single" w:sz="4" w:space="0" w:color="auto"/>
            </w:tcBorders>
          </w:tcPr>
          <w:p w14:paraId="08CA1E5D" w14:textId="77777777" w:rsidR="00B073EB" w:rsidRPr="00EF552C" w:rsidRDefault="00B073EB" w:rsidP="00B073EB">
            <w:pPr>
              <w:pStyle w:val="TAL"/>
              <w:keepNext w:val="0"/>
              <w:keepLines w:val="0"/>
              <w:widowControl w:val="0"/>
              <w:rPr>
                <w:ins w:id="357" w:author="MCC160" w:date="2022-10-10T14:01:00Z"/>
                <w:rFonts w:cs="Arial"/>
                <w:bCs/>
                <w:szCs w:val="18"/>
              </w:rPr>
            </w:pPr>
          </w:p>
        </w:tc>
        <w:tc>
          <w:tcPr>
            <w:tcW w:w="2227" w:type="dxa"/>
            <w:tcBorders>
              <w:top w:val="single" w:sz="4" w:space="0" w:color="auto"/>
              <w:left w:val="single" w:sz="4" w:space="0" w:color="auto"/>
              <w:bottom w:val="single" w:sz="4" w:space="0" w:color="auto"/>
              <w:right w:val="single" w:sz="4" w:space="0" w:color="auto"/>
            </w:tcBorders>
          </w:tcPr>
          <w:p w14:paraId="4CFB9C5E" w14:textId="2161FBD3" w:rsidR="00B073EB" w:rsidRPr="00EF552C" w:rsidRDefault="00B073EB" w:rsidP="00B073EB">
            <w:pPr>
              <w:pStyle w:val="TAL"/>
              <w:rPr>
                <w:ins w:id="358" w:author="MCC160" w:date="2022-10-10T14:01:00Z"/>
              </w:rPr>
            </w:pPr>
            <w:ins w:id="359" w:author="MCC160" w:date="2022-10-10T14:04:00Z">
              <w:r w:rsidRPr="00AD1582">
                <w:t xml:space="preserve">"0100000000000000" </w:t>
              </w:r>
            </w:ins>
          </w:p>
        </w:tc>
        <w:tc>
          <w:tcPr>
            <w:tcW w:w="2070" w:type="dxa"/>
            <w:tcBorders>
              <w:top w:val="single" w:sz="4" w:space="0" w:color="auto"/>
              <w:left w:val="single" w:sz="4" w:space="0" w:color="auto"/>
              <w:bottom w:val="single" w:sz="4" w:space="0" w:color="auto"/>
              <w:right w:val="single" w:sz="4" w:space="0" w:color="auto"/>
            </w:tcBorders>
          </w:tcPr>
          <w:p w14:paraId="6BAAA008" w14:textId="4706A432" w:rsidR="00B073EB" w:rsidRPr="00EF552C" w:rsidRDefault="00B073EB" w:rsidP="00B073EB">
            <w:pPr>
              <w:pStyle w:val="TAL"/>
              <w:rPr>
                <w:ins w:id="360" w:author="MCC160" w:date="2022-10-10T14:01:00Z"/>
                <w:lang w:eastAsia="x-none"/>
              </w:rPr>
            </w:pPr>
            <w:ins w:id="361" w:author="MCC160" w:date="2022-10-10T14:04:00Z">
              <w:r>
                <w:t>Broadcast group call</w:t>
              </w:r>
            </w:ins>
          </w:p>
        </w:tc>
        <w:tc>
          <w:tcPr>
            <w:tcW w:w="1440" w:type="dxa"/>
            <w:tcBorders>
              <w:top w:val="single" w:sz="4" w:space="0" w:color="auto"/>
              <w:left w:val="single" w:sz="4" w:space="0" w:color="auto"/>
              <w:bottom w:val="single" w:sz="4" w:space="0" w:color="auto"/>
              <w:right w:val="single" w:sz="4" w:space="0" w:color="auto"/>
            </w:tcBorders>
          </w:tcPr>
          <w:p w14:paraId="0BCA439A" w14:textId="77777777" w:rsidR="00B073EB" w:rsidRPr="00EF552C" w:rsidRDefault="00B073EB" w:rsidP="00B073EB">
            <w:pPr>
              <w:pStyle w:val="TAL"/>
              <w:keepNext w:val="0"/>
              <w:keepLines w:val="0"/>
              <w:widowControl w:val="0"/>
              <w:rPr>
                <w:ins w:id="362" w:author="MCC160" w:date="2022-10-10T14:01:00Z"/>
              </w:rPr>
            </w:pPr>
          </w:p>
        </w:tc>
        <w:tc>
          <w:tcPr>
            <w:tcW w:w="1098" w:type="dxa"/>
            <w:tcBorders>
              <w:top w:val="single" w:sz="4" w:space="0" w:color="auto"/>
              <w:left w:val="single" w:sz="4" w:space="0" w:color="auto"/>
              <w:bottom w:val="single" w:sz="4" w:space="0" w:color="auto"/>
              <w:right w:val="single" w:sz="4" w:space="0" w:color="auto"/>
            </w:tcBorders>
          </w:tcPr>
          <w:p w14:paraId="6990259D" w14:textId="64D5E422" w:rsidR="00B073EB" w:rsidRPr="00EF552C" w:rsidRDefault="00B073EB" w:rsidP="00B073EB">
            <w:pPr>
              <w:pStyle w:val="TAL"/>
              <w:keepNext w:val="0"/>
              <w:keepLines w:val="0"/>
              <w:widowControl w:val="0"/>
              <w:rPr>
                <w:ins w:id="363" w:author="MCC160" w:date="2022-10-10T14:01:00Z"/>
              </w:rPr>
            </w:pPr>
            <w:ins w:id="364" w:author="MCC160" w:date="2022-10-10T14:04:00Z">
              <w:r w:rsidRPr="00AD1582">
                <w:t>BROADCAST-CALL</w:t>
              </w:r>
            </w:ins>
          </w:p>
        </w:tc>
      </w:tr>
      <w:tr w:rsidR="00B073EB" w:rsidRPr="00EF552C" w14:paraId="143B2485" w14:textId="77777777" w:rsidTr="00831DD9">
        <w:trPr>
          <w:cantSplit/>
          <w:jc w:val="center"/>
        </w:trPr>
        <w:tc>
          <w:tcPr>
            <w:tcW w:w="2810" w:type="dxa"/>
            <w:tcBorders>
              <w:top w:val="nil"/>
              <w:left w:val="single" w:sz="4" w:space="0" w:color="auto"/>
              <w:bottom w:val="nil"/>
              <w:right w:val="single" w:sz="4" w:space="0" w:color="auto"/>
            </w:tcBorders>
          </w:tcPr>
          <w:p w14:paraId="50A7BA78" w14:textId="77777777" w:rsidR="00B073EB" w:rsidRPr="00EF552C"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4DA96CC1" w14:textId="77777777" w:rsidR="00B073EB" w:rsidRPr="00EF552C" w:rsidRDefault="00B073EB" w:rsidP="00B073EB">
            <w:pPr>
              <w:pStyle w:val="TAL"/>
            </w:pPr>
            <w:r w:rsidRPr="00EF552C">
              <w:t>"0001000000000000"</w:t>
            </w:r>
          </w:p>
        </w:tc>
        <w:tc>
          <w:tcPr>
            <w:tcW w:w="2070" w:type="dxa"/>
            <w:tcBorders>
              <w:top w:val="single" w:sz="4" w:space="0" w:color="auto"/>
              <w:left w:val="single" w:sz="4" w:space="0" w:color="auto"/>
              <w:bottom w:val="single" w:sz="4" w:space="0" w:color="auto"/>
              <w:right w:val="single" w:sz="4" w:space="0" w:color="auto"/>
            </w:tcBorders>
            <w:hideMark/>
          </w:tcPr>
          <w:p w14:paraId="77BDF5D0" w14:textId="77777777" w:rsidR="00B073EB" w:rsidRPr="00EF552C" w:rsidRDefault="00B073EB" w:rsidP="00B073EB">
            <w:pPr>
              <w:pStyle w:val="TAL"/>
              <w:rPr>
                <w:lang w:eastAsia="x-none"/>
              </w:rPr>
            </w:pPr>
            <w:r w:rsidRPr="00EF552C">
              <w:rPr>
                <w:rFonts w:eastAsia="MS PGothic"/>
              </w:rPr>
              <w:t>Emergency call</w:t>
            </w:r>
          </w:p>
        </w:tc>
        <w:tc>
          <w:tcPr>
            <w:tcW w:w="1440" w:type="dxa"/>
            <w:tcBorders>
              <w:top w:val="single" w:sz="4" w:space="0" w:color="auto"/>
              <w:left w:val="single" w:sz="4" w:space="0" w:color="auto"/>
              <w:bottom w:val="single" w:sz="4" w:space="0" w:color="auto"/>
              <w:right w:val="single" w:sz="4" w:space="0" w:color="auto"/>
            </w:tcBorders>
          </w:tcPr>
          <w:p w14:paraId="4D8C1443"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11F2372B" w14:textId="77777777" w:rsidR="00B073EB" w:rsidRPr="00EF552C" w:rsidRDefault="00B073EB" w:rsidP="00B073EB">
            <w:pPr>
              <w:pStyle w:val="TAL"/>
              <w:keepNext w:val="0"/>
              <w:keepLines w:val="0"/>
              <w:widowControl w:val="0"/>
            </w:pPr>
            <w:r w:rsidRPr="00EF552C">
              <w:t>EMERGENCY-CALL</w:t>
            </w:r>
          </w:p>
        </w:tc>
      </w:tr>
      <w:tr w:rsidR="00B073EB" w:rsidRPr="00EF552C" w14:paraId="2672C3CD" w14:textId="77777777" w:rsidTr="00831DD9">
        <w:trPr>
          <w:cantSplit/>
          <w:jc w:val="center"/>
        </w:trPr>
        <w:tc>
          <w:tcPr>
            <w:tcW w:w="2810" w:type="dxa"/>
            <w:tcBorders>
              <w:top w:val="nil"/>
              <w:left w:val="single" w:sz="4" w:space="0" w:color="auto"/>
              <w:bottom w:val="single" w:sz="4" w:space="0" w:color="auto"/>
              <w:right w:val="single" w:sz="4" w:space="0" w:color="auto"/>
            </w:tcBorders>
          </w:tcPr>
          <w:p w14:paraId="3BF4C920" w14:textId="77777777" w:rsidR="00B073EB" w:rsidRPr="00EF552C" w:rsidRDefault="00B073EB" w:rsidP="00B073EB">
            <w:pPr>
              <w:pStyle w:val="TAL"/>
              <w:keepNext w:val="0"/>
              <w:keepLines w:val="0"/>
              <w:widowControl w:val="0"/>
              <w:rPr>
                <w:rFonts w:cs="Arial"/>
                <w:bCs/>
                <w:szCs w:val="18"/>
              </w:rPr>
            </w:pPr>
          </w:p>
        </w:tc>
        <w:tc>
          <w:tcPr>
            <w:tcW w:w="2227" w:type="dxa"/>
            <w:tcBorders>
              <w:top w:val="single" w:sz="4" w:space="0" w:color="auto"/>
              <w:left w:val="single" w:sz="4" w:space="0" w:color="auto"/>
              <w:bottom w:val="single" w:sz="4" w:space="0" w:color="auto"/>
              <w:right w:val="single" w:sz="4" w:space="0" w:color="auto"/>
            </w:tcBorders>
            <w:hideMark/>
          </w:tcPr>
          <w:p w14:paraId="38D49D0D" w14:textId="77777777" w:rsidR="00B073EB" w:rsidRPr="00EF552C" w:rsidRDefault="00B073EB" w:rsidP="00B073EB">
            <w:pPr>
              <w:pStyle w:val="TAL"/>
            </w:pPr>
            <w:r w:rsidRPr="00EF552C">
              <w:t>"0000100000000000"</w:t>
            </w:r>
          </w:p>
        </w:tc>
        <w:tc>
          <w:tcPr>
            <w:tcW w:w="2070" w:type="dxa"/>
            <w:tcBorders>
              <w:top w:val="single" w:sz="4" w:space="0" w:color="auto"/>
              <w:left w:val="single" w:sz="4" w:space="0" w:color="auto"/>
              <w:bottom w:val="single" w:sz="4" w:space="0" w:color="auto"/>
              <w:right w:val="single" w:sz="4" w:space="0" w:color="auto"/>
            </w:tcBorders>
            <w:hideMark/>
          </w:tcPr>
          <w:p w14:paraId="4F99E00D" w14:textId="77777777" w:rsidR="00B073EB" w:rsidRPr="00EF552C" w:rsidRDefault="00B073EB" w:rsidP="00B073EB">
            <w:pPr>
              <w:pStyle w:val="TAL"/>
              <w:rPr>
                <w:lang w:eastAsia="x-none"/>
              </w:rPr>
            </w:pPr>
            <w:r w:rsidRPr="00EF552C">
              <w:rPr>
                <w:rFonts w:eastAsia="MS PGothic"/>
              </w:rPr>
              <w:t>Imminent peril call</w:t>
            </w:r>
          </w:p>
        </w:tc>
        <w:tc>
          <w:tcPr>
            <w:tcW w:w="1440" w:type="dxa"/>
            <w:tcBorders>
              <w:top w:val="single" w:sz="4" w:space="0" w:color="auto"/>
              <w:left w:val="single" w:sz="4" w:space="0" w:color="auto"/>
              <w:bottom w:val="single" w:sz="4" w:space="0" w:color="auto"/>
              <w:right w:val="single" w:sz="4" w:space="0" w:color="auto"/>
            </w:tcBorders>
          </w:tcPr>
          <w:p w14:paraId="5D3534E1"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hideMark/>
          </w:tcPr>
          <w:p w14:paraId="5D3A73A1" w14:textId="77777777" w:rsidR="00B073EB" w:rsidRPr="00EF552C" w:rsidRDefault="00B073EB" w:rsidP="00B073EB">
            <w:pPr>
              <w:pStyle w:val="TAL"/>
              <w:keepNext w:val="0"/>
              <w:keepLines w:val="0"/>
              <w:widowControl w:val="0"/>
            </w:pPr>
            <w:r w:rsidRPr="00EF552C">
              <w:t>IMMPERIL-CALL</w:t>
            </w:r>
          </w:p>
        </w:tc>
      </w:tr>
      <w:tr w:rsidR="00B073EB" w:rsidRPr="00EF552C" w14:paraId="686CEE8B" w14:textId="77777777" w:rsidTr="00831DD9">
        <w:trPr>
          <w:cantSplit/>
          <w:jc w:val="center"/>
        </w:trPr>
        <w:tc>
          <w:tcPr>
            <w:tcW w:w="2810" w:type="dxa"/>
            <w:tcBorders>
              <w:top w:val="single" w:sz="4" w:space="0" w:color="auto"/>
              <w:left w:val="single" w:sz="4" w:space="0" w:color="auto"/>
              <w:bottom w:val="single" w:sz="4" w:space="0" w:color="auto"/>
              <w:right w:val="single" w:sz="4" w:space="0" w:color="auto"/>
            </w:tcBorders>
            <w:hideMark/>
          </w:tcPr>
          <w:p w14:paraId="1BCE60EC" w14:textId="77777777" w:rsidR="00B073EB" w:rsidRPr="00EF552C" w:rsidRDefault="00B073EB" w:rsidP="00B073EB">
            <w:pPr>
              <w:pStyle w:val="TAL"/>
              <w:keepNext w:val="0"/>
              <w:keepLines w:val="0"/>
              <w:widowControl w:val="0"/>
              <w:rPr>
                <w:b/>
              </w:rPr>
            </w:pPr>
            <w:r w:rsidRPr="00EF552C">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57690238" w14:textId="77777777" w:rsidR="00B073EB" w:rsidRPr="00EF552C" w:rsidRDefault="00B073EB" w:rsidP="00B073EB">
            <w:pPr>
              <w:pStyle w:val="TAL"/>
              <w:rPr>
                <w:rFonts w:cs="Arial"/>
                <w:b/>
                <w:szCs w:val="18"/>
              </w:rPr>
            </w:pPr>
            <w:r w:rsidRPr="00EF552C">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hideMark/>
          </w:tcPr>
          <w:p w14:paraId="7286F8EE" w14:textId="77777777" w:rsidR="00B073EB" w:rsidRPr="00EF552C" w:rsidRDefault="00B073EB" w:rsidP="00B073EB">
            <w:pPr>
              <w:pStyle w:val="TAL"/>
            </w:pPr>
            <w:r w:rsidRPr="00EF552C">
              <w:t xml:space="preserve">The </w:t>
            </w:r>
            <w:proofErr w:type="spellStart"/>
            <w:r w:rsidRPr="00EF552C">
              <w:t>MCVideo</w:t>
            </w:r>
            <w:proofErr w:type="spellEnd"/>
            <w:r w:rsidRPr="00EF552C">
              <w:t xml:space="preserve"> call does not involve a non-controlling </w:t>
            </w:r>
            <w:proofErr w:type="spellStart"/>
            <w:r w:rsidRPr="00EF552C">
              <w:t>MCVideo</w:t>
            </w:r>
            <w:proofErr w:type="spellEnd"/>
            <w:r w:rsidRPr="00EF552C">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3F08B374" w14:textId="77777777" w:rsidR="00B073EB" w:rsidRPr="00EF552C" w:rsidRDefault="00B073EB" w:rsidP="00B073EB">
            <w:pPr>
              <w:pStyle w:val="TAL"/>
              <w:keepNext w:val="0"/>
              <w:keepLines w:val="0"/>
              <w:widowControl w:val="0"/>
            </w:pPr>
            <w:r w:rsidRPr="00EF552C">
              <w:t>TS 24.581 [88] clause 9.2.3.13</w:t>
            </w:r>
          </w:p>
        </w:tc>
        <w:tc>
          <w:tcPr>
            <w:tcW w:w="1098" w:type="dxa"/>
            <w:tcBorders>
              <w:top w:val="single" w:sz="4" w:space="0" w:color="auto"/>
              <w:left w:val="single" w:sz="4" w:space="0" w:color="auto"/>
              <w:bottom w:val="single" w:sz="4" w:space="0" w:color="auto"/>
              <w:right w:val="single" w:sz="4" w:space="0" w:color="auto"/>
            </w:tcBorders>
          </w:tcPr>
          <w:p w14:paraId="4BD93FAF" w14:textId="77777777" w:rsidR="00B073EB" w:rsidRPr="00EF552C" w:rsidRDefault="00B073EB" w:rsidP="00B073EB">
            <w:pPr>
              <w:pStyle w:val="TAL"/>
              <w:keepNext w:val="0"/>
              <w:keepLines w:val="0"/>
              <w:widowControl w:val="0"/>
            </w:pPr>
          </w:p>
        </w:tc>
      </w:tr>
      <w:tr w:rsidR="00B073EB" w:rsidRPr="00EF552C" w14:paraId="5682D26B" w14:textId="77777777" w:rsidTr="00831DD9">
        <w:trPr>
          <w:cantSplit/>
          <w:jc w:val="center"/>
        </w:trPr>
        <w:tc>
          <w:tcPr>
            <w:tcW w:w="2810" w:type="dxa"/>
            <w:tcBorders>
              <w:top w:val="single" w:sz="4" w:space="0" w:color="auto"/>
              <w:left w:val="single" w:sz="4" w:space="0" w:color="auto"/>
              <w:bottom w:val="nil"/>
              <w:right w:val="single" w:sz="4" w:space="0" w:color="auto"/>
            </w:tcBorders>
            <w:hideMark/>
          </w:tcPr>
          <w:p w14:paraId="36083FC3" w14:textId="77777777" w:rsidR="00B073EB" w:rsidRPr="00E8427B" w:rsidRDefault="00B073EB" w:rsidP="00B073EB">
            <w:pPr>
              <w:pStyle w:val="TAL"/>
              <w:keepNext w:val="0"/>
              <w:keepLines w:val="0"/>
              <w:widowControl w:val="0"/>
              <w:rPr>
                <w:rFonts w:eastAsia="MS Mincho"/>
                <w:b/>
                <w:bCs/>
              </w:rPr>
            </w:pPr>
            <w:r w:rsidRPr="00E8427B">
              <w:rPr>
                <w:b/>
                <w:bCs/>
              </w:rPr>
              <w:t>Functional Alias</w:t>
            </w:r>
          </w:p>
        </w:tc>
        <w:tc>
          <w:tcPr>
            <w:tcW w:w="2227" w:type="dxa"/>
            <w:tcBorders>
              <w:top w:val="single" w:sz="4" w:space="0" w:color="auto"/>
              <w:left w:val="single" w:sz="4" w:space="0" w:color="auto"/>
              <w:bottom w:val="single" w:sz="4" w:space="0" w:color="auto"/>
              <w:right w:val="single" w:sz="4" w:space="0" w:color="auto"/>
            </w:tcBorders>
            <w:hideMark/>
          </w:tcPr>
          <w:p w14:paraId="7582D994" w14:textId="77777777" w:rsidR="00B073EB" w:rsidRPr="00EF552C" w:rsidRDefault="00B073EB" w:rsidP="00B073EB">
            <w:pPr>
              <w:pStyle w:val="TAL"/>
              <w:rPr>
                <w:rFonts w:eastAsia="MS PGothic"/>
              </w:rPr>
            </w:pPr>
            <w:r w:rsidRPr="00EF552C">
              <w:t>Not present</w:t>
            </w:r>
          </w:p>
        </w:tc>
        <w:tc>
          <w:tcPr>
            <w:tcW w:w="2070" w:type="dxa"/>
            <w:tcBorders>
              <w:top w:val="single" w:sz="4" w:space="0" w:color="auto"/>
              <w:left w:val="single" w:sz="4" w:space="0" w:color="auto"/>
              <w:bottom w:val="single" w:sz="4" w:space="0" w:color="auto"/>
              <w:right w:val="single" w:sz="4" w:space="0" w:color="auto"/>
            </w:tcBorders>
          </w:tcPr>
          <w:p w14:paraId="37E1F661" w14:textId="77777777" w:rsidR="00B073EB" w:rsidRPr="00EF552C" w:rsidRDefault="00B073EB" w:rsidP="00B073EB">
            <w:pPr>
              <w:pStyle w:val="TAL"/>
            </w:pPr>
          </w:p>
        </w:tc>
        <w:tc>
          <w:tcPr>
            <w:tcW w:w="1440" w:type="dxa"/>
            <w:tcBorders>
              <w:top w:val="single" w:sz="4" w:space="0" w:color="auto"/>
              <w:left w:val="single" w:sz="4" w:space="0" w:color="auto"/>
              <w:bottom w:val="single" w:sz="4" w:space="0" w:color="auto"/>
              <w:right w:val="single" w:sz="4" w:space="0" w:color="auto"/>
            </w:tcBorders>
          </w:tcPr>
          <w:p w14:paraId="72B5CB91" w14:textId="77777777" w:rsidR="00B073EB" w:rsidRPr="00EF552C" w:rsidRDefault="00B073EB" w:rsidP="00B073E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34F5BD5" w14:textId="77777777" w:rsidR="00B073EB" w:rsidRPr="00EF552C" w:rsidRDefault="00B073EB" w:rsidP="00B073EB">
            <w:pPr>
              <w:pStyle w:val="TAL"/>
              <w:keepNext w:val="0"/>
              <w:keepLines w:val="0"/>
              <w:widowControl w:val="0"/>
            </w:pPr>
          </w:p>
        </w:tc>
      </w:tr>
      <w:tr w:rsidR="00B073EB" w:rsidRPr="00EF552C" w14:paraId="33C2D7F9"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6" w:author="MCC160" w:date="2022-10-09T11:36:00Z">
            <w:trPr>
              <w:cantSplit/>
              <w:jc w:val="center"/>
            </w:trPr>
          </w:trPrChange>
        </w:trPr>
        <w:tc>
          <w:tcPr>
            <w:tcW w:w="2810" w:type="dxa"/>
            <w:tcBorders>
              <w:top w:val="nil"/>
              <w:left w:val="single" w:sz="4" w:space="0" w:color="auto"/>
              <w:bottom w:val="single" w:sz="4" w:space="0" w:color="auto"/>
              <w:right w:val="single" w:sz="4" w:space="0" w:color="auto"/>
            </w:tcBorders>
            <w:tcPrChange w:id="367" w:author="MCC160" w:date="2022-10-09T11:36:00Z">
              <w:tcPr>
                <w:tcW w:w="2810" w:type="dxa"/>
                <w:tcBorders>
                  <w:top w:val="nil"/>
                  <w:left w:val="single" w:sz="4" w:space="0" w:color="auto"/>
                  <w:bottom w:val="single" w:sz="4" w:space="0" w:color="auto"/>
                  <w:right w:val="single" w:sz="4" w:space="0" w:color="auto"/>
                </w:tcBorders>
              </w:tcPr>
            </w:tcPrChange>
          </w:tcPr>
          <w:p w14:paraId="73CF3D1E" w14:textId="77777777" w:rsidR="00B073EB" w:rsidRPr="00EF552C" w:rsidRDefault="00B073EB" w:rsidP="00B073EB">
            <w:pPr>
              <w:pStyle w:val="TAL"/>
              <w:keepNext w:val="0"/>
              <w:keepLines w:val="0"/>
              <w:widowControl w:val="0"/>
              <w:rPr>
                <w:rFonts w:eastAsia="MS Mincho"/>
                <w:b/>
                <w:bCs/>
              </w:rPr>
            </w:pPr>
          </w:p>
        </w:tc>
        <w:tc>
          <w:tcPr>
            <w:tcW w:w="2227" w:type="dxa"/>
            <w:tcBorders>
              <w:top w:val="single" w:sz="4" w:space="0" w:color="auto"/>
              <w:left w:val="single" w:sz="4" w:space="0" w:color="auto"/>
              <w:bottom w:val="single" w:sz="4" w:space="0" w:color="auto"/>
              <w:right w:val="single" w:sz="4" w:space="0" w:color="auto"/>
            </w:tcBorders>
            <w:hideMark/>
            <w:tcPrChange w:id="368" w:author="MCC160" w:date="2022-10-09T11:36:00Z">
              <w:tcPr>
                <w:tcW w:w="2227" w:type="dxa"/>
                <w:tcBorders>
                  <w:top w:val="single" w:sz="4" w:space="0" w:color="auto"/>
                  <w:left w:val="single" w:sz="4" w:space="0" w:color="auto"/>
                  <w:bottom w:val="single" w:sz="4" w:space="0" w:color="auto"/>
                  <w:right w:val="single" w:sz="4" w:space="0" w:color="auto"/>
                </w:tcBorders>
                <w:hideMark/>
              </w:tcPr>
            </w:tcPrChange>
          </w:tcPr>
          <w:p w14:paraId="70689777" w14:textId="77777777" w:rsidR="00B073EB" w:rsidRPr="00EF552C" w:rsidRDefault="00B073EB" w:rsidP="00B073EB">
            <w:pPr>
              <w:pStyle w:val="TAL"/>
              <w:rPr>
                <w:rFonts w:eastAsia="MS PGothic"/>
              </w:rPr>
            </w:pPr>
            <w:proofErr w:type="spellStart"/>
            <w:r w:rsidRPr="00EF552C">
              <w:t>px_MCVideo_ID_FA_B</w:t>
            </w:r>
            <w:proofErr w:type="spellEnd"/>
          </w:p>
        </w:tc>
        <w:tc>
          <w:tcPr>
            <w:tcW w:w="2070" w:type="dxa"/>
            <w:tcBorders>
              <w:top w:val="single" w:sz="4" w:space="0" w:color="auto"/>
              <w:left w:val="single" w:sz="4" w:space="0" w:color="auto"/>
              <w:bottom w:val="single" w:sz="4" w:space="0" w:color="auto"/>
              <w:right w:val="single" w:sz="4" w:space="0" w:color="auto"/>
            </w:tcBorders>
            <w:hideMark/>
            <w:tcPrChange w:id="369" w:author="MCC160" w:date="2022-10-09T11:36:00Z">
              <w:tcPr>
                <w:tcW w:w="2070" w:type="dxa"/>
                <w:tcBorders>
                  <w:top w:val="single" w:sz="4" w:space="0" w:color="auto"/>
                  <w:left w:val="single" w:sz="4" w:space="0" w:color="auto"/>
                  <w:bottom w:val="single" w:sz="4" w:space="0" w:color="auto"/>
                  <w:right w:val="single" w:sz="4" w:space="0" w:color="auto"/>
                </w:tcBorders>
                <w:hideMark/>
              </w:tcPr>
            </w:tcPrChange>
          </w:tcPr>
          <w:p w14:paraId="77879BE6" w14:textId="77777777" w:rsidR="00B073EB" w:rsidRPr="00EF552C" w:rsidRDefault="00B073EB" w:rsidP="00B073EB">
            <w:pPr>
              <w:pStyle w:val="TAL"/>
            </w:pPr>
            <w:r w:rsidRPr="00EF552C">
              <w:t>functional alias URI of the transmitting user</w:t>
            </w:r>
          </w:p>
        </w:tc>
        <w:tc>
          <w:tcPr>
            <w:tcW w:w="1440" w:type="dxa"/>
            <w:tcBorders>
              <w:top w:val="single" w:sz="4" w:space="0" w:color="auto"/>
              <w:left w:val="single" w:sz="4" w:space="0" w:color="auto"/>
              <w:bottom w:val="single" w:sz="4" w:space="0" w:color="auto"/>
              <w:right w:val="single" w:sz="4" w:space="0" w:color="auto"/>
            </w:tcBorders>
            <w:hideMark/>
            <w:tcPrChange w:id="370" w:author="MCC160" w:date="2022-10-09T11:36:00Z">
              <w:tcPr>
                <w:tcW w:w="1440" w:type="dxa"/>
                <w:tcBorders>
                  <w:top w:val="single" w:sz="4" w:space="0" w:color="auto"/>
                  <w:left w:val="single" w:sz="4" w:space="0" w:color="auto"/>
                  <w:bottom w:val="single" w:sz="4" w:space="0" w:color="auto"/>
                  <w:right w:val="single" w:sz="4" w:space="0" w:color="auto"/>
                </w:tcBorders>
                <w:hideMark/>
              </w:tcPr>
            </w:tcPrChange>
          </w:tcPr>
          <w:p w14:paraId="2874C782" w14:textId="77777777" w:rsidR="00B073EB" w:rsidRPr="00EF552C" w:rsidRDefault="00B073EB" w:rsidP="00B073EB">
            <w:pPr>
              <w:pStyle w:val="TAL"/>
              <w:keepNext w:val="0"/>
              <w:keepLines w:val="0"/>
              <w:widowControl w:val="0"/>
            </w:pPr>
            <w:r w:rsidRPr="00EF552C">
              <w:t>TS 24.581 [88]clause 9.2.3.21</w:t>
            </w:r>
          </w:p>
        </w:tc>
        <w:tc>
          <w:tcPr>
            <w:tcW w:w="1098" w:type="dxa"/>
            <w:tcBorders>
              <w:top w:val="single" w:sz="4" w:space="0" w:color="auto"/>
              <w:left w:val="single" w:sz="4" w:space="0" w:color="auto"/>
              <w:bottom w:val="single" w:sz="4" w:space="0" w:color="auto"/>
              <w:right w:val="single" w:sz="4" w:space="0" w:color="auto"/>
            </w:tcBorders>
            <w:hideMark/>
            <w:tcPrChange w:id="371" w:author="MCC160" w:date="2022-10-09T11:36:00Z">
              <w:tcPr>
                <w:tcW w:w="1098" w:type="dxa"/>
                <w:tcBorders>
                  <w:top w:val="single" w:sz="4" w:space="0" w:color="auto"/>
                  <w:left w:val="single" w:sz="4" w:space="0" w:color="auto"/>
                  <w:bottom w:val="single" w:sz="4" w:space="0" w:color="auto"/>
                  <w:right w:val="single" w:sz="4" w:space="0" w:color="auto"/>
                </w:tcBorders>
                <w:hideMark/>
              </w:tcPr>
            </w:tcPrChange>
          </w:tcPr>
          <w:p w14:paraId="231690EF" w14:textId="77777777" w:rsidR="00B073EB" w:rsidRPr="00EF552C" w:rsidRDefault="00B073EB" w:rsidP="00B073EB">
            <w:pPr>
              <w:pStyle w:val="TAL"/>
              <w:keepNext w:val="0"/>
              <w:keepLines w:val="0"/>
              <w:widowControl w:val="0"/>
            </w:pPr>
            <w:r w:rsidRPr="00EF552C">
              <w:rPr>
                <w:rFonts w:eastAsia="MS Mincho"/>
              </w:rPr>
              <w:t>FA</w:t>
            </w:r>
          </w:p>
        </w:tc>
      </w:tr>
      <w:tr w:rsidR="00B073EB" w:rsidRPr="00EF552C" w14:paraId="4653206F" w14:textId="77777777" w:rsidTr="00E231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MCC160" w:date="2022-10-09T11:3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3" w:author="MCC160" w:date="2022-10-09T11:35:00Z"/>
          <w:trPrChange w:id="374" w:author="MCC160" w:date="2022-10-09T11:36:00Z">
            <w:trPr>
              <w:cantSplit/>
              <w:jc w:val="center"/>
            </w:trPr>
          </w:trPrChange>
        </w:trPr>
        <w:tc>
          <w:tcPr>
            <w:tcW w:w="2810" w:type="dxa"/>
            <w:tcBorders>
              <w:top w:val="single" w:sz="4" w:space="0" w:color="auto"/>
              <w:left w:val="single" w:sz="4" w:space="0" w:color="auto"/>
              <w:bottom w:val="single" w:sz="4" w:space="0" w:color="auto"/>
              <w:right w:val="single" w:sz="4" w:space="0" w:color="auto"/>
            </w:tcBorders>
            <w:tcPrChange w:id="375" w:author="MCC160" w:date="2022-10-09T11:36:00Z">
              <w:tcPr>
                <w:tcW w:w="2810" w:type="dxa"/>
                <w:tcBorders>
                  <w:top w:val="nil"/>
                  <w:left w:val="single" w:sz="4" w:space="0" w:color="auto"/>
                  <w:bottom w:val="single" w:sz="4" w:space="0" w:color="auto"/>
                  <w:right w:val="single" w:sz="4" w:space="0" w:color="auto"/>
                </w:tcBorders>
              </w:tcPr>
            </w:tcPrChange>
          </w:tcPr>
          <w:p w14:paraId="4225DB60" w14:textId="566132E2" w:rsidR="00B073EB" w:rsidRPr="00EF552C" w:rsidRDefault="00B073EB" w:rsidP="00B073EB">
            <w:pPr>
              <w:pStyle w:val="TAL"/>
              <w:keepNext w:val="0"/>
              <w:keepLines w:val="0"/>
              <w:widowControl w:val="0"/>
              <w:rPr>
                <w:ins w:id="376" w:author="MCC160" w:date="2022-10-09T11:35:00Z"/>
                <w:rFonts w:eastAsia="MS Mincho"/>
                <w:b/>
                <w:bCs/>
              </w:rPr>
            </w:pPr>
            <w:ins w:id="377" w:author="MCC160" w:date="2022-10-09T11:37:00Z">
              <w:r w:rsidRPr="00F52488">
                <w:rPr>
                  <w:rFonts w:eastAsia="MS Mincho"/>
                  <w:b/>
                  <w:bCs/>
                </w:rPr>
                <w:lastRenderedPageBreak/>
                <w:t>Reception Mode</w:t>
              </w:r>
            </w:ins>
          </w:p>
        </w:tc>
        <w:tc>
          <w:tcPr>
            <w:tcW w:w="2227" w:type="dxa"/>
            <w:tcBorders>
              <w:top w:val="single" w:sz="4" w:space="0" w:color="auto"/>
              <w:left w:val="single" w:sz="4" w:space="0" w:color="auto"/>
              <w:bottom w:val="single" w:sz="4" w:space="0" w:color="auto"/>
              <w:right w:val="single" w:sz="4" w:space="0" w:color="auto"/>
            </w:tcBorders>
            <w:tcPrChange w:id="378" w:author="MCC160" w:date="2022-10-09T11:36:00Z">
              <w:tcPr>
                <w:tcW w:w="2227" w:type="dxa"/>
                <w:tcBorders>
                  <w:top w:val="single" w:sz="4" w:space="0" w:color="auto"/>
                  <w:left w:val="single" w:sz="4" w:space="0" w:color="auto"/>
                  <w:bottom w:val="single" w:sz="4" w:space="0" w:color="auto"/>
                  <w:right w:val="single" w:sz="4" w:space="0" w:color="auto"/>
                </w:tcBorders>
              </w:tcPr>
            </w:tcPrChange>
          </w:tcPr>
          <w:p w14:paraId="415DDBD3" w14:textId="1706E87A" w:rsidR="00B073EB" w:rsidRPr="00EF552C" w:rsidRDefault="00B073EB" w:rsidP="00B073EB">
            <w:pPr>
              <w:pStyle w:val="TAL"/>
              <w:rPr>
                <w:ins w:id="379" w:author="MCC160" w:date="2022-10-09T11:35:00Z"/>
              </w:rPr>
            </w:pPr>
          </w:p>
        </w:tc>
        <w:tc>
          <w:tcPr>
            <w:tcW w:w="2070" w:type="dxa"/>
            <w:tcBorders>
              <w:top w:val="single" w:sz="4" w:space="0" w:color="auto"/>
              <w:left w:val="single" w:sz="4" w:space="0" w:color="auto"/>
              <w:bottom w:val="single" w:sz="4" w:space="0" w:color="auto"/>
              <w:right w:val="single" w:sz="4" w:space="0" w:color="auto"/>
            </w:tcBorders>
            <w:tcPrChange w:id="380" w:author="MCC160" w:date="2022-10-09T11:36:00Z">
              <w:tcPr>
                <w:tcW w:w="2070" w:type="dxa"/>
                <w:tcBorders>
                  <w:top w:val="single" w:sz="4" w:space="0" w:color="auto"/>
                  <w:left w:val="single" w:sz="4" w:space="0" w:color="auto"/>
                  <w:bottom w:val="single" w:sz="4" w:space="0" w:color="auto"/>
                  <w:right w:val="single" w:sz="4" w:space="0" w:color="auto"/>
                </w:tcBorders>
              </w:tcPr>
            </w:tcPrChange>
          </w:tcPr>
          <w:p w14:paraId="48C70159" w14:textId="77777777" w:rsidR="00B073EB" w:rsidRPr="00EF552C" w:rsidRDefault="00B073EB" w:rsidP="00B073EB">
            <w:pPr>
              <w:pStyle w:val="TAL"/>
              <w:rPr>
                <w:ins w:id="381" w:author="MCC160" w:date="2022-10-09T11:35:00Z"/>
              </w:rPr>
            </w:pPr>
          </w:p>
        </w:tc>
        <w:tc>
          <w:tcPr>
            <w:tcW w:w="1440" w:type="dxa"/>
            <w:tcBorders>
              <w:top w:val="single" w:sz="4" w:space="0" w:color="auto"/>
              <w:left w:val="single" w:sz="4" w:space="0" w:color="auto"/>
              <w:bottom w:val="single" w:sz="4" w:space="0" w:color="auto"/>
              <w:right w:val="single" w:sz="4" w:space="0" w:color="auto"/>
            </w:tcBorders>
            <w:tcPrChange w:id="382" w:author="MCC160" w:date="2022-10-09T11:36:00Z">
              <w:tcPr>
                <w:tcW w:w="1440" w:type="dxa"/>
                <w:tcBorders>
                  <w:top w:val="single" w:sz="4" w:space="0" w:color="auto"/>
                  <w:left w:val="single" w:sz="4" w:space="0" w:color="auto"/>
                  <w:bottom w:val="single" w:sz="4" w:space="0" w:color="auto"/>
                  <w:right w:val="single" w:sz="4" w:space="0" w:color="auto"/>
                </w:tcBorders>
              </w:tcPr>
            </w:tcPrChange>
          </w:tcPr>
          <w:p w14:paraId="158B890E" w14:textId="7CBC77B2" w:rsidR="00B073EB" w:rsidRPr="00EF552C" w:rsidRDefault="00B073EB" w:rsidP="00B073EB">
            <w:pPr>
              <w:pStyle w:val="TAL"/>
              <w:keepNext w:val="0"/>
              <w:keepLines w:val="0"/>
              <w:widowControl w:val="0"/>
              <w:rPr>
                <w:ins w:id="383" w:author="MCC160" w:date="2022-10-09T11:35:00Z"/>
              </w:rPr>
            </w:pPr>
            <w:ins w:id="384" w:author="MCC160" w:date="2022-10-09T11:36:00Z">
              <w:r w:rsidRPr="00EF552C">
                <w:t>TS 24.581 [88]clause 9.2.3.2</w:t>
              </w:r>
              <w:r>
                <w:t>2</w:t>
              </w:r>
            </w:ins>
          </w:p>
        </w:tc>
        <w:tc>
          <w:tcPr>
            <w:tcW w:w="1098" w:type="dxa"/>
            <w:tcBorders>
              <w:top w:val="single" w:sz="4" w:space="0" w:color="auto"/>
              <w:left w:val="single" w:sz="4" w:space="0" w:color="auto"/>
              <w:bottom w:val="single" w:sz="4" w:space="0" w:color="auto"/>
              <w:right w:val="single" w:sz="4" w:space="0" w:color="auto"/>
            </w:tcBorders>
            <w:tcPrChange w:id="385" w:author="MCC160" w:date="2022-10-09T11:36:00Z">
              <w:tcPr>
                <w:tcW w:w="1098" w:type="dxa"/>
                <w:tcBorders>
                  <w:top w:val="single" w:sz="4" w:space="0" w:color="auto"/>
                  <w:left w:val="single" w:sz="4" w:space="0" w:color="auto"/>
                  <w:bottom w:val="single" w:sz="4" w:space="0" w:color="auto"/>
                  <w:right w:val="single" w:sz="4" w:space="0" w:color="auto"/>
                </w:tcBorders>
              </w:tcPr>
            </w:tcPrChange>
          </w:tcPr>
          <w:p w14:paraId="251589C5" w14:textId="77777777" w:rsidR="00B073EB" w:rsidRPr="00EF552C" w:rsidRDefault="00B073EB" w:rsidP="00B073EB">
            <w:pPr>
              <w:pStyle w:val="TAL"/>
              <w:keepNext w:val="0"/>
              <w:keepLines w:val="0"/>
              <w:widowControl w:val="0"/>
              <w:rPr>
                <w:ins w:id="386" w:author="MCC160" w:date="2022-10-09T11:35:00Z"/>
                <w:rFonts w:eastAsia="MS Mincho"/>
              </w:rPr>
            </w:pPr>
          </w:p>
        </w:tc>
      </w:tr>
      <w:tr w:rsidR="00B073EB" w:rsidRPr="00EF552C" w14:paraId="4BCF31FA"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88" w:author="MCC160" w:date="2022-10-10T10:28:00Z"/>
          <w:trPrChange w:id="389" w:author="MCC160" w:date="2022-10-10T10:31:00Z">
            <w:trPr>
              <w:cantSplit/>
              <w:jc w:val="center"/>
            </w:trPr>
          </w:trPrChange>
        </w:trPr>
        <w:tc>
          <w:tcPr>
            <w:tcW w:w="2810" w:type="dxa"/>
            <w:tcBorders>
              <w:top w:val="single" w:sz="4" w:space="0" w:color="auto"/>
              <w:left w:val="single" w:sz="4" w:space="0" w:color="auto"/>
              <w:bottom w:val="nil"/>
              <w:right w:val="single" w:sz="4" w:space="0" w:color="auto"/>
            </w:tcBorders>
            <w:tcPrChange w:id="390"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6E98F8D2" w14:textId="5B52ED99" w:rsidR="00B073EB" w:rsidRPr="00BA18B4" w:rsidRDefault="00B073EB" w:rsidP="00B073EB">
            <w:pPr>
              <w:pStyle w:val="TAL"/>
              <w:keepNext w:val="0"/>
              <w:keepLines w:val="0"/>
              <w:widowControl w:val="0"/>
              <w:rPr>
                <w:ins w:id="391" w:author="MCC160" w:date="2022-10-10T10:28:00Z"/>
                <w:rFonts w:eastAsia="MS Mincho"/>
                <w:rPrChange w:id="392" w:author="MCC160" w:date="2022-10-10T10:28:00Z">
                  <w:rPr>
                    <w:ins w:id="393" w:author="MCC160" w:date="2022-10-10T10:28:00Z"/>
                    <w:rFonts w:eastAsia="MS Mincho"/>
                    <w:b/>
                    <w:bCs/>
                  </w:rPr>
                </w:rPrChange>
              </w:rPr>
            </w:pPr>
            <w:ins w:id="394" w:author="MCC160" w:date="2022-10-10T10:28:00Z">
              <w:r>
                <w:rPr>
                  <w:rFonts w:eastAsia="MS Mincho"/>
                </w:rPr>
                <w:t xml:space="preserve">  </w:t>
              </w:r>
            </w:ins>
            <w:ins w:id="395" w:author="MCC160" w:date="2022-10-10T10:30:00Z">
              <w:r w:rsidRPr="00BA18B4">
                <w:rPr>
                  <w:rFonts w:eastAsia="MS Mincho"/>
                </w:rPr>
                <w:t>Reception Mode value</w:t>
              </w:r>
            </w:ins>
          </w:p>
        </w:tc>
        <w:tc>
          <w:tcPr>
            <w:tcW w:w="2227" w:type="dxa"/>
            <w:tcBorders>
              <w:top w:val="single" w:sz="4" w:space="0" w:color="auto"/>
              <w:left w:val="single" w:sz="4" w:space="0" w:color="auto"/>
              <w:bottom w:val="single" w:sz="4" w:space="0" w:color="auto"/>
              <w:right w:val="single" w:sz="4" w:space="0" w:color="auto"/>
            </w:tcBorders>
            <w:tcPrChange w:id="396"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7D8E8420" w14:textId="30AF71D7" w:rsidR="00B073EB" w:rsidRPr="00EF552C" w:rsidRDefault="00B073EB" w:rsidP="00B073EB">
            <w:pPr>
              <w:pStyle w:val="TAL"/>
              <w:rPr>
                <w:ins w:id="397" w:author="MCC160" w:date="2022-10-10T10:28:00Z"/>
              </w:rPr>
            </w:pPr>
            <w:ins w:id="398" w:author="MCC160" w:date="2022-10-10T10:31:00Z">
              <w:r>
                <w:t>1</w:t>
              </w:r>
            </w:ins>
          </w:p>
        </w:tc>
        <w:tc>
          <w:tcPr>
            <w:tcW w:w="2070" w:type="dxa"/>
            <w:tcBorders>
              <w:top w:val="single" w:sz="4" w:space="0" w:color="auto"/>
              <w:left w:val="single" w:sz="4" w:space="0" w:color="auto"/>
              <w:bottom w:val="single" w:sz="4" w:space="0" w:color="auto"/>
              <w:right w:val="single" w:sz="4" w:space="0" w:color="auto"/>
            </w:tcBorders>
            <w:tcPrChange w:id="399"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5F6FB8EF" w14:textId="2D32AF29" w:rsidR="00B073EB" w:rsidRPr="00EF552C" w:rsidRDefault="00B073EB" w:rsidP="00B073EB">
            <w:pPr>
              <w:pStyle w:val="TAL"/>
              <w:rPr>
                <w:ins w:id="400" w:author="MCC160" w:date="2022-10-10T10:28:00Z"/>
              </w:rPr>
            </w:pPr>
            <w:ins w:id="401" w:author="MCC160" w:date="2022-10-10T10:32:00Z">
              <w:r w:rsidRPr="00BA18B4">
                <w:t xml:space="preserve">The receiver is </w:t>
              </w:r>
              <w:r>
                <w:t xml:space="preserve">not </w:t>
              </w:r>
              <w:r w:rsidRPr="00BA18B4">
                <w:t>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402"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5C1685A9" w14:textId="77777777" w:rsidR="00B073EB" w:rsidRPr="00EF552C" w:rsidRDefault="00B073EB" w:rsidP="00B073EB">
            <w:pPr>
              <w:pStyle w:val="TAL"/>
              <w:keepNext w:val="0"/>
              <w:keepLines w:val="0"/>
              <w:widowControl w:val="0"/>
              <w:rPr>
                <w:ins w:id="403" w:author="MCC160" w:date="2022-10-10T10:28:00Z"/>
              </w:rPr>
            </w:pPr>
          </w:p>
        </w:tc>
        <w:tc>
          <w:tcPr>
            <w:tcW w:w="1098" w:type="dxa"/>
            <w:tcBorders>
              <w:top w:val="single" w:sz="4" w:space="0" w:color="auto"/>
              <w:left w:val="single" w:sz="4" w:space="0" w:color="auto"/>
              <w:bottom w:val="single" w:sz="4" w:space="0" w:color="auto"/>
              <w:right w:val="single" w:sz="4" w:space="0" w:color="auto"/>
            </w:tcBorders>
            <w:tcPrChange w:id="404"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7128041" w14:textId="77777777" w:rsidR="00B073EB" w:rsidRPr="00EF552C" w:rsidRDefault="00B073EB" w:rsidP="00B073EB">
            <w:pPr>
              <w:pStyle w:val="TAL"/>
              <w:keepNext w:val="0"/>
              <w:keepLines w:val="0"/>
              <w:widowControl w:val="0"/>
              <w:rPr>
                <w:ins w:id="405" w:author="MCC160" w:date="2022-10-10T10:28:00Z"/>
                <w:rFonts w:eastAsia="MS Mincho"/>
              </w:rPr>
            </w:pPr>
          </w:p>
        </w:tc>
      </w:tr>
      <w:tr w:rsidR="00B073EB" w:rsidRPr="00EF552C" w14:paraId="6683B692" w14:textId="77777777" w:rsidTr="00BA18B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MCC160" w:date="2022-10-10T10: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7" w:author="MCC160" w:date="2022-10-10T10:31:00Z"/>
          <w:trPrChange w:id="408" w:author="MCC160" w:date="2022-10-10T10:31:00Z">
            <w:trPr>
              <w:cantSplit/>
              <w:jc w:val="center"/>
            </w:trPr>
          </w:trPrChange>
        </w:trPr>
        <w:tc>
          <w:tcPr>
            <w:tcW w:w="2810" w:type="dxa"/>
            <w:tcBorders>
              <w:top w:val="nil"/>
              <w:left w:val="single" w:sz="4" w:space="0" w:color="auto"/>
              <w:bottom w:val="single" w:sz="4" w:space="0" w:color="auto"/>
              <w:right w:val="single" w:sz="4" w:space="0" w:color="auto"/>
            </w:tcBorders>
            <w:tcPrChange w:id="409" w:author="MCC160" w:date="2022-10-10T10:31:00Z">
              <w:tcPr>
                <w:tcW w:w="2810" w:type="dxa"/>
                <w:tcBorders>
                  <w:top w:val="single" w:sz="4" w:space="0" w:color="auto"/>
                  <w:left w:val="single" w:sz="4" w:space="0" w:color="auto"/>
                  <w:bottom w:val="single" w:sz="4" w:space="0" w:color="auto"/>
                  <w:right w:val="single" w:sz="4" w:space="0" w:color="auto"/>
                </w:tcBorders>
              </w:tcPr>
            </w:tcPrChange>
          </w:tcPr>
          <w:p w14:paraId="005246C6" w14:textId="77777777" w:rsidR="00B073EB" w:rsidRDefault="00B073EB" w:rsidP="00B073EB">
            <w:pPr>
              <w:pStyle w:val="TAL"/>
              <w:keepNext w:val="0"/>
              <w:keepLines w:val="0"/>
              <w:widowControl w:val="0"/>
              <w:rPr>
                <w:ins w:id="410" w:author="MCC160" w:date="2022-10-10T10:31:00Z"/>
                <w:rFonts w:eastAsia="MS Mincho"/>
              </w:rPr>
            </w:pPr>
          </w:p>
        </w:tc>
        <w:tc>
          <w:tcPr>
            <w:tcW w:w="2227" w:type="dxa"/>
            <w:tcBorders>
              <w:top w:val="single" w:sz="4" w:space="0" w:color="auto"/>
              <w:left w:val="single" w:sz="4" w:space="0" w:color="auto"/>
              <w:bottom w:val="single" w:sz="4" w:space="0" w:color="auto"/>
              <w:right w:val="single" w:sz="4" w:space="0" w:color="auto"/>
            </w:tcBorders>
            <w:tcPrChange w:id="411" w:author="MCC160" w:date="2022-10-10T10:31:00Z">
              <w:tcPr>
                <w:tcW w:w="2227" w:type="dxa"/>
                <w:tcBorders>
                  <w:top w:val="single" w:sz="4" w:space="0" w:color="auto"/>
                  <w:left w:val="single" w:sz="4" w:space="0" w:color="auto"/>
                  <w:bottom w:val="single" w:sz="4" w:space="0" w:color="auto"/>
                  <w:right w:val="single" w:sz="4" w:space="0" w:color="auto"/>
                </w:tcBorders>
              </w:tcPr>
            </w:tcPrChange>
          </w:tcPr>
          <w:p w14:paraId="6F71D6C5" w14:textId="52F8ED36" w:rsidR="00B073EB" w:rsidRDefault="00B073EB" w:rsidP="00B073EB">
            <w:pPr>
              <w:pStyle w:val="TAL"/>
              <w:rPr>
                <w:ins w:id="412" w:author="MCC160" w:date="2022-10-10T10:31:00Z"/>
              </w:rPr>
            </w:pPr>
            <w:ins w:id="413" w:author="MCC160" w:date="2022-10-10T10:31:00Z">
              <w:r>
                <w:t>0</w:t>
              </w:r>
            </w:ins>
          </w:p>
        </w:tc>
        <w:tc>
          <w:tcPr>
            <w:tcW w:w="2070" w:type="dxa"/>
            <w:tcBorders>
              <w:top w:val="single" w:sz="4" w:space="0" w:color="auto"/>
              <w:left w:val="single" w:sz="4" w:space="0" w:color="auto"/>
              <w:bottom w:val="single" w:sz="4" w:space="0" w:color="auto"/>
              <w:right w:val="single" w:sz="4" w:space="0" w:color="auto"/>
            </w:tcBorders>
            <w:tcPrChange w:id="414" w:author="MCC160" w:date="2022-10-10T10:31:00Z">
              <w:tcPr>
                <w:tcW w:w="2070" w:type="dxa"/>
                <w:tcBorders>
                  <w:top w:val="single" w:sz="4" w:space="0" w:color="auto"/>
                  <w:left w:val="single" w:sz="4" w:space="0" w:color="auto"/>
                  <w:bottom w:val="single" w:sz="4" w:space="0" w:color="auto"/>
                  <w:right w:val="single" w:sz="4" w:space="0" w:color="auto"/>
                </w:tcBorders>
              </w:tcPr>
            </w:tcPrChange>
          </w:tcPr>
          <w:p w14:paraId="7D493049" w14:textId="5A723518" w:rsidR="00B073EB" w:rsidRPr="00EF552C" w:rsidRDefault="00B073EB" w:rsidP="00B073EB">
            <w:pPr>
              <w:pStyle w:val="TAL"/>
              <w:rPr>
                <w:ins w:id="415" w:author="MCC160" w:date="2022-10-10T10:31:00Z"/>
              </w:rPr>
            </w:pPr>
            <w:ins w:id="416" w:author="MCC160" w:date="2022-10-10T10:32:00Z">
              <w:r w:rsidRPr="00BA18B4">
                <w:t>The receiver is granted permission to automatically receive media</w:t>
              </w:r>
            </w:ins>
          </w:p>
        </w:tc>
        <w:tc>
          <w:tcPr>
            <w:tcW w:w="1440" w:type="dxa"/>
            <w:tcBorders>
              <w:top w:val="single" w:sz="4" w:space="0" w:color="auto"/>
              <w:left w:val="single" w:sz="4" w:space="0" w:color="auto"/>
              <w:bottom w:val="single" w:sz="4" w:space="0" w:color="auto"/>
              <w:right w:val="single" w:sz="4" w:space="0" w:color="auto"/>
            </w:tcBorders>
            <w:tcPrChange w:id="417" w:author="MCC160" w:date="2022-10-10T10:31:00Z">
              <w:tcPr>
                <w:tcW w:w="1440" w:type="dxa"/>
                <w:tcBorders>
                  <w:top w:val="single" w:sz="4" w:space="0" w:color="auto"/>
                  <w:left w:val="single" w:sz="4" w:space="0" w:color="auto"/>
                  <w:bottom w:val="single" w:sz="4" w:space="0" w:color="auto"/>
                  <w:right w:val="single" w:sz="4" w:space="0" w:color="auto"/>
                </w:tcBorders>
              </w:tcPr>
            </w:tcPrChange>
          </w:tcPr>
          <w:p w14:paraId="7BCE5E52" w14:textId="77777777" w:rsidR="00B073EB" w:rsidRPr="00EF552C" w:rsidRDefault="00B073EB" w:rsidP="00B073EB">
            <w:pPr>
              <w:pStyle w:val="TAL"/>
              <w:keepNext w:val="0"/>
              <w:keepLines w:val="0"/>
              <w:widowControl w:val="0"/>
              <w:rPr>
                <w:ins w:id="418" w:author="MCC160" w:date="2022-10-10T10:31:00Z"/>
              </w:rPr>
            </w:pPr>
          </w:p>
        </w:tc>
        <w:tc>
          <w:tcPr>
            <w:tcW w:w="1098" w:type="dxa"/>
            <w:tcBorders>
              <w:top w:val="single" w:sz="4" w:space="0" w:color="auto"/>
              <w:left w:val="single" w:sz="4" w:space="0" w:color="auto"/>
              <w:bottom w:val="single" w:sz="4" w:space="0" w:color="auto"/>
              <w:right w:val="single" w:sz="4" w:space="0" w:color="auto"/>
            </w:tcBorders>
            <w:tcPrChange w:id="419" w:author="MCC160" w:date="2022-10-10T10:31:00Z">
              <w:tcPr>
                <w:tcW w:w="1098" w:type="dxa"/>
                <w:tcBorders>
                  <w:top w:val="single" w:sz="4" w:space="0" w:color="auto"/>
                  <w:left w:val="single" w:sz="4" w:space="0" w:color="auto"/>
                  <w:bottom w:val="single" w:sz="4" w:space="0" w:color="auto"/>
                  <w:right w:val="single" w:sz="4" w:space="0" w:color="auto"/>
                </w:tcBorders>
              </w:tcPr>
            </w:tcPrChange>
          </w:tcPr>
          <w:p w14:paraId="6EE1F6B2" w14:textId="77777777" w:rsidR="00B073EB" w:rsidRDefault="00B073EB" w:rsidP="00B073EB">
            <w:pPr>
              <w:pStyle w:val="TAL"/>
              <w:keepNext w:val="0"/>
              <w:keepLines w:val="0"/>
              <w:widowControl w:val="0"/>
              <w:rPr>
                <w:ins w:id="420" w:author="MCC160" w:date="2022-10-10T13:38:00Z"/>
                <w:rFonts w:eastAsia="MS Mincho"/>
              </w:rPr>
            </w:pPr>
            <w:ins w:id="421" w:author="MCC160" w:date="2022-10-10T13:38:00Z">
              <w:r w:rsidRPr="003F1640">
                <w:rPr>
                  <w:rFonts w:eastAsia="MS Mincho"/>
                </w:rPr>
                <w:t>EMERGENCY-CALL</w:t>
              </w:r>
              <w:r>
                <w:rPr>
                  <w:rFonts w:eastAsia="MS Mincho"/>
                </w:rPr>
                <w:t xml:space="preserve">, </w:t>
              </w:r>
              <w:r w:rsidRPr="003F1640">
                <w:rPr>
                  <w:rFonts w:eastAsia="MS Mincho"/>
                </w:rPr>
                <w:t>IMMPERIL-CALL</w:t>
              </w:r>
              <w:r>
                <w:rPr>
                  <w:rFonts w:eastAsia="MS Mincho"/>
                </w:rPr>
                <w:t>,</w:t>
              </w:r>
            </w:ins>
          </w:p>
          <w:p w14:paraId="37056F18" w14:textId="18B626C2" w:rsidR="00B073EB" w:rsidRPr="00EF552C" w:rsidRDefault="00B073EB" w:rsidP="00B073EB">
            <w:pPr>
              <w:pStyle w:val="TAL"/>
              <w:keepNext w:val="0"/>
              <w:keepLines w:val="0"/>
              <w:widowControl w:val="0"/>
              <w:rPr>
                <w:ins w:id="422" w:author="MCC160" w:date="2022-10-10T10:31:00Z"/>
                <w:rFonts w:eastAsia="MS Mincho"/>
              </w:rPr>
            </w:pPr>
            <w:ins w:id="423" w:author="MCC160" w:date="2022-10-10T13:38:00Z">
              <w:r>
                <w:rPr>
                  <w:rFonts w:eastAsia="MS Mincho"/>
                </w:rPr>
                <w:t>BROAD</w:t>
              </w:r>
            </w:ins>
            <w:ins w:id="424" w:author="MCC160" w:date="2022-10-10T13:39:00Z">
              <w:r>
                <w:rPr>
                  <w:rFonts w:eastAsia="MS Mincho"/>
                </w:rPr>
                <w:t>CAST-CALL</w:t>
              </w:r>
            </w:ins>
          </w:p>
        </w:tc>
      </w:tr>
    </w:tbl>
    <w:p w14:paraId="54E4394E" w14:textId="77777777" w:rsidR="00E8427B" w:rsidRPr="00EF552C" w:rsidRDefault="00E8427B" w:rsidP="00E8427B"/>
    <w:p w14:paraId="52775AF9" w14:textId="77777777" w:rsidR="00E8427B" w:rsidRPr="00EF552C" w:rsidRDefault="00E8427B" w:rsidP="00E8427B">
      <w:pPr>
        <w:pStyle w:val="Heading5"/>
      </w:pPr>
      <w:bookmarkStart w:id="425" w:name="_Toc27678229"/>
      <w:bookmarkStart w:id="426" w:name="_Toc36037251"/>
      <w:bookmarkStart w:id="427" w:name="_Toc44398328"/>
      <w:bookmarkStart w:id="428" w:name="_Toc52382527"/>
      <w:bookmarkStart w:id="429" w:name="_Toc60687438"/>
      <w:bookmarkStart w:id="430" w:name="_Toc68726603"/>
      <w:bookmarkStart w:id="431" w:name="_Toc75786529"/>
      <w:bookmarkStart w:id="432" w:name="_Toc100443438"/>
      <w:bookmarkStart w:id="433" w:name="_Toc106820907"/>
      <w:r w:rsidRPr="00EF552C">
        <w:t>5.5.11.2.8</w:t>
      </w:r>
      <w:r w:rsidRPr="00EF552C">
        <w:tab/>
        <w:t>Receive Media Response</w:t>
      </w:r>
      <w:bookmarkEnd w:id="425"/>
      <w:bookmarkEnd w:id="426"/>
      <w:bookmarkEnd w:id="427"/>
      <w:bookmarkEnd w:id="428"/>
      <w:bookmarkEnd w:id="429"/>
      <w:bookmarkEnd w:id="430"/>
      <w:bookmarkEnd w:id="431"/>
      <w:bookmarkEnd w:id="432"/>
      <w:bookmarkEnd w:id="433"/>
    </w:p>
    <w:p w14:paraId="47E9E30A" w14:textId="77777777" w:rsidR="00E8427B" w:rsidRPr="00EF552C" w:rsidRDefault="00E8427B" w:rsidP="00E8427B">
      <w:pPr>
        <w:pStyle w:val="TH"/>
      </w:pPr>
      <w:r w:rsidRPr="00EF552C">
        <w:t>Table 5.5.11.2.8-1</w:t>
      </w:r>
      <w:r>
        <w:t>:</w:t>
      </w:r>
      <w:r w:rsidRPr="00EF552C">
        <w:t xml:space="preserve">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118BDAB5"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B7D5A4" w14:textId="77777777" w:rsidR="00E8427B" w:rsidRPr="00EF552C" w:rsidRDefault="00E8427B" w:rsidP="00831DD9">
            <w:pPr>
              <w:pStyle w:val="TAL"/>
              <w:keepNext w:val="0"/>
            </w:pPr>
            <w:r w:rsidRPr="00EF552C">
              <w:t>Derivation Path: TS 24.581 [88] Table 9.2.15-1</w:t>
            </w:r>
          </w:p>
        </w:tc>
      </w:tr>
      <w:tr w:rsidR="00E8427B" w:rsidRPr="00EF552C" w14:paraId="1D797CF0"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D521B69" w14:textId="77777777" w:rsidR="00E8427B" w:rsidRPr="00EF552C" w:rsidRDefault="00E8427B" w:rsidP="00831DD9">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F253D4" w14:textId="77777777" w:rsidR="00E8427B" w:rsidRPr="00EF552C" w:rsidRDefault="00E8427B" w:rsidP="00831DD9">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86A6D6" w14:textId="77777777" w:rsidR="00E8427B" w:rsidRPr="00EF552C" w:rsidRDefault="00E8427B" w:rsidP="00831DD9">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0BB29C7" w14:textId="77777777" w:rsidR="00E8427B" w:rsidRPr="00EF552C" w:rsidRDefault="00E8427B" w:rsidP="00831DD9">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E5617" w14:textId="77777777" w:rsidR="00E8427B" w:rsidRPr="00EF552C" w:rsidRDefault="00E8427B" w:rsidP="00831DD9">
            <w:pPr>
              <w:pStyle w:val="TAH"/>
              <w:keepNext w:val="0"/>
              <w:rPr>
                <w:bCs/>
              </w:rPr>
            </w:pPr>
            <w:r w:rsidRPr="00EF552C">
              <w:rPr>
                <w:bCs/>
              </w:rPr>
              <w:t>Condition</w:t>
            </w:r>
          </w:p>
        </w:tc>
      </w:tr>
      <w:tr w:rsidR="00E8427B" w:rsidRPr="00EF552C" w14:paraId="7F4921B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BAB43A"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27" w:type="dxa"/>
            <w:tcBorders>
              <w:top w:val="single" w:sz="4" w:space="0" w:color="auto"/>
              <w:left w:val="single" w:sz="4" w:space="0" w:color="auto"/>
              <w:bottom w:val="single" w:sz="4" w:space="0" w:color="auto"/>
              <w:right w:val="single" w:sz="4" w:space="0" w:color="auto"/>
            </w:tcBorders>
          </w:tcPr>
          <w:p w14:paraId="0DA0FDA3" w14:textId="77777777" w:rsidR="00E8427B" w:rsidRPr="00EF552C" w:rsidRDefault="00E8427B" w:rsidP="00831DD9">
            <w:pPr>
              <w:pStyle w:val="TAL"/>
              <w:keepNext w:val="0"/>
              <w:keepLines w:val="0"/>
              <w:widowControl w:val="0"/>
            </w:pPr>
          </w:p>
        </w:tc>
        <w:tc>
          <w:tcPr>
            <w:tcW w:w="2127" w:type="dxa"/>
            <w:tcBorders>
              <w:top w:val="single" w:sz="4" w:space="0" w:color="auto"/>
              <w:left w:val="single" w:sz="4" w:space="0" w:color="auto"/>
              <w:bottom w:val="single" w:sz="4" w:space="0" w:color="auto"/>
              <w:right w:val="single" w:sz="4" w:space="0" w:color="auto"/>
            </w:tcBorders>
          </w:tcPr>
          <w:p w14:paraId="742F08DD" w14:textId="77777777" w:rsidR="00E8427B" w:rsidRPr="00EF552C"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73FE65"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BF34920" w14:textId="77777777" w:rsidR="00E8427B" w:rsidRPr="00EF552C" w:rsidRDefault="00E8427B" w:rsidP="00831DD9">
            <w:pPr>
              <w:widowControl w:val="0"/>
              <w:spacing w:after="0"/>
              <w:rPr>
                <w:rFonts w:ascii="Arial" w:hAnsi="Arial" w:cs="Arial"/>
                <w:b/>
                <w:sz w:val="18"/>
                <w:szCs w:val="18"/>
              </w:rPr>
            </w:pPr>
          </w:p>
        </w:tc>
      </w:tr>
      <w:tr w:rsidR="00E8427B" w:rsidRPr="00EF552C" w14:paraId="3670E32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339E9809"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663B5A2C" w14:textId="77777777" w:rsidR="00E8427B" w:rsidRPr="00EF552C" w:rsidRDefault="00E8427B" w:rsidP="00831DD9">
            <w:pPr>
              <w:pStyle w:val="TAL"/>
              <w:keepNext w:val="0"/>
              <w:keepLines w:val="0"/>
              <w:widowControl w:val="0"/>
            </w:pPr>
            <w:r w:rsidRPr="00EF552C">
              <w:t>“00111”</w:t>
            </w:r>
          </w:p>
        </w:tc>
        <w:tc>
          <w:tcPr>
            <w:tcW w:w="2127" w:type="dxa"/>
            <w:tcBorders>
              <w:top w:val="single" w:sz="4" w:space="0" w:color="auto"/>
              <w:left w:val="single" w:sz="4" w:space="0" w:color="auto"/>
              <w:bottom w:val="single" w:sz="4" w:space="0" w:color="auto"/>
              <w:right w:val="single" w:sz="4" w:space="0" w:color="auto"/>
            </w:tcBorders>
            <w:hideMark/>
          </w:tcPr>
          <w:p w14:paraId="0DFF4013" w14:textId="77777777" w:rsidR="00E8427B" w:rsidRPr="00EF552C" w:rsidRDefault="00E8427B" w:rsidP="00831DD9">
            <w:pPr>
              <w:pStyle w:val="TAL"/>
              <w:keepNext w:val="0"/>
              <w:keepLines w:val="0"/>
              <w:widowControl w:val="0"/>
            </w:pPr>
            <w:r w:rsidRPr="00EF552C">
              <w:t>Receive Media Response</w:t>
            </w:r>
          </w:p>
        </w:tc>
        <w:tc>
          <w:tcPr>
            <w:tcW w:w="1419" w:type="dxa"/>
            <w:tcBorders>
              <w:top w:val="single" w:sz="4" w:space="0" w:color="auto"/>
              <w:left w:val="single" w:sz="4" w:space="0" w:color="auto"/>
              <w:bottom w:val="single" w:sz="4" w:space="0" w:color="auto"/>
              <w:right w:val="single" w:sz="4" w:space="0" w:color="auto"/>
            </w:tcBorders>
            <w:hideMark/>
          </w:tcPr>
          <w:p w14:paraId="1449D692" w14:textId="77777777" w:rsidR="00E8427B" w:rsidRPr="00EF552C" w:rsidRDefault="00E8427B" w:rsidP="00831DD9">
            <w:pPr>
              <w:pStyle w:val="TAL"/>
              <w:keepNext w:val="0"/>
              <w:keepLines w:val="0"/>
              <w:widowControl w:val="0"/>
            </w:pPr>
            <w:r w:rsidRPr="00EF552C">
              <w:t>TS 24.581 [88] clause 9.2.15 and 9.2.2.1-2</w:t>
            </w:r>
          </w:p>
        </w:tc>
        <w:tc>
          <w:tcPr>
            <w:tcW w:w="1135" w:type="dxa"/>
            <w:tcBorders>
              <w:top w:val="single" w:sz="4" w:space="0" w:color="auto"/>
              <w:left w:val="single" w:sz="4" w:space="0" w:color="auto"/>
              <w:bottom w:val="single" w:sz="4" w:space="0" w:color="auto"/>
              <w:right w:val="single" w:sz="4" w:space="0" w:color="auto"/>
            </w:tcBorders>
          </w:tcPr>
          <w:p w14:paraId="6FB96552" w14:textId="77777777" w:rsidR="00E8427B" w:rsidRPr="00EF552C" w:rsidRDefault="00E8427B" w:rsidP="00831DD9">
            <w:pPr>
              <w:widowControl w:val="0"/>
              <w:spacing w:after="0"/>
              <w:rPr>
                <w:rFonts w:ascii="Arial" w:hAnsi="Arial" w:cs="Arial"/>
                <w:b/>
                <w:sz w:val="18"/>
                <w:szCs w:val="18"/>
              </w:rPr>
            </w:pPr>
          </w:p>
        </w:tc>
      </w:tr>
      <w:tr w:rsidR="00E8427B" w:rsidRPr="00EF552C" w14:paraId="7B5F7CE9"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3C79D26" w14:textId="77777777" w:rsidR="00E8427B" w:rsidRPr="00EF552C" w:rsidRDefault="00E8427B" w:rsidP="00831DD9">
            <w:pPr>
              <w:widowControl w:val="0"/>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3BE47AF2" w14:textId="77777777" w:rsidR="00E8427B" w:rsidRPr="00EF552C" w:rsidRDefault="00E8427B" w:rsidP="00831DD9">
            <w:pPr>
              <w:pStyle w:val="TAL"/>
              <w:keepNext w:val="0"/>
              <w:keepLines w:val="0"/>
              <w:widowControl w:val="0"/>
            </w:pPr>
            <w:r w:rsidRPr="00EF552C">
              <w:rPr>
                <w:szCs w:val="18"/>
              </w:rPr>
              <w:t>“10111”</w:t>
            </w:r>
          </w:p>
        </w:tc>
        <w:tc>
          <w:tcPr>
            <w:tcW w:w="2127" w:type="dxa"/>
            <w:tcBorders>
              <w:top w:val="single" w:sz="4" w:space="0" w:color="auto"/>
              <w:left w:val="single" w:sz="4" w:space="0" w:color="auto"/>
              <w:bottom w:val="single" w:sz="4" w:space="0" w:color="auto"/>
              <w:right w:val="single" w:sz="4" w:space="0" w:color="auto"/>
            </w:tcBorders>
          </w:tcPr>
          <w:p w14:paraId="474D5BF9" w14:textId="77777777" w:rsidR="00E8427B" w:rsidRPr="00EF552C" w:rsidRDefault="00E8427B" w:rsidP="00831DD9">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DCE32EC"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6A849546"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sz w:val="18"/>
                <w:szCs w:val="18"/>
              </w:rPr>
              <w:t>ACK</w:t>
            </w:r>
          </w:p>
        </w:tc>
      </w:tr>
      <w:tr w:rsidR="00E8427B" w:rsidRPr="00EF552C" w14:paraId="6D4D1436"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1947F8B9" w14:textId="77777777" w:rsidR="00E8427B" w:rsidRPr="00EF552C" w:rsidRDefault="00E8427B" w:rsidP="00831DD9">
            <w:pPr>
              <w:pStyle w:val="TAL"/>
              <w:keepNext w:val="0"/>
              <w:keepLines w:val="0"/>
              <w:widowControl w:val="0"/>
              <w:rPr>
                <w:bCs/>
              </w:rPr>
            </w:pPr>
            <w:r w:rsidRPr="00EF552C">
              <w:rPr>
                <w:bCs/>
              </w:rPr>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791D9144" w14:textId="77777777" w:rsidR="00E8427B" w:rsidRPr="00EF552C" w:rsidRDefault="00E8427B" w:rsidP="00831DD9">
            <w:pPr>
              <w:widowControl w:val="0"/>
              <w:spacing w:after="0"/>
              <w:rPr>
                <w:rFonts w:ascii="Arial" w:hAnsi="Arial" w:cs="Arial"/>
                <w:sz w:val="18"/>
                <w:szCs w:val="18"/>
              </w:rPr>
            </w:pPr>
            <w:r w:rsidRPr="00476E44">
              <w:rPr>
                <w:rFonts w:ascii="Arial" w:hAnsi="Arial" w:cs="Arial"/>
                <w:sz w:val="18"/>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E5AE984" w14:textId="77777777" w:rsidR="00E8427B" w:rsidRPr="00EF552C" w:rsidRDefault="00E8427B" w:rsidP="00831DD9">
            <w:pPr>
              <w:pStyle w:val="TAL"/>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0BD6B10"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 xml:space="preserve">RFC 3550 [76], </w:t>
            </w:r>
          </w:p>
        </w:tc>
        <w:tc>
          <w:tcPr>
            <w:tcW w:w="1135" w:type="dxa"/>
            <w:tcBorders>
              <w:top w:val="single" w:sz="4" w:space="0" w:color="auto"/>
              <w:left w:val="single" w:sz="4" w:space="0" w:color="auto"/>
              <w:bottom w:val="single" w:sz="4" w:space="0" w:color="auto"/>
              <w:right w:val="single" w:sz="4" w:space="0" w:color="auto"/>
            </w:tcBorders>
          </w:tcPr>
          <w:p w14:paraId="7DC0ECE5" w14:textId="77777777" w:rsidR="00E8427B" w:rsidRPr="00EF552C" w:rsidRDefault="00E8427B" w:rsidP="00831DD9">
            <w:pPr>
              <w:pStyle w:val="TAL"/>
              <w:keepNext w:val="0"/>
              <w:keepLines w:val="0"/>
              <w:widowControl w:val="0"/>
              <w:rPr>
                <w:b/>
              </w:rPr>
            </w:pPr>
          </w:p>
        </w:tc>
      </w:tr>
      <w:tr w:rsidR="00E8427B" w:rsidRPr="00EF552C" w14:paraId="393CAC12"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10D4D22"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654F262"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73E37C0E"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91B18D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952F1A" w14:textId="77777777" w:rsidR="00E8427B" w:rsidRPr="00EF552C" w:rsidRDefault="00E8427B" w:rsidP="00831DD9">
            <w:pPr>
              <w:pStyle w:val="TAL"/>
              <w:rPr>
                <w:b/>
              </w:rPr>
            </w:pPr>
            <w:r w:rsidRPr="00EF552C">
              <w:rPr>
                <w:rFonts w:eastAsia="MS Mincho"/>
              </w:rPr>
              <w:t>OFF-NETWORK</w:t>
            </w:r>
          </w:p>
        </w:tc>
      </w:tr>
      <w:tr w:rsidR="00E8427B" w:rsidRPr="00EF552C" w14:paraId="6635129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A20E25" w14:textId="77777777" w:rsidR="00E8427B" w:rsidRPr="00EF552C" w:rsidRDefault="00E8427B" w:rsidP="00831DD9">
            <w:pPr>
              <w:pStyle w:val="TAL"/>
              <w:keepNext w:val="0"/>
              <w:keepLines w:val="0"/>
              <w:widowControl w:val="0"/>
              <w:rPr>
                <w:bCs/>
              </w:rPr>
            </w:pPr>
            <w:r w:rsidRPr="00EF552C">
              <w:rPr>
                <w:bCs/>
              </w:rPr>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4F0598F4"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MCV1</w:t>
            </w:r>
          </w:p>
        </w:tc>
        <w:tc>
          <w:tcPr>
            <w:tcW w:w="2127" w:type="dxa"/>
            <w:tcBorders>
              <w:top w:val="single" w:sz="4" w:space="0" w:color="auto"/>
              <w:left w:val="single" w:sz="4" w:space="0" w:color="auto"/>
              <w:bottom w:val="single" w:sz="4" w:space="0" w:color="auto"/>
              <w:right w:val="single" w:sz="4" w:space="0" w:color="auto"/>
            </w:tcBorders>
          </w:tcPr>
          <w:p w14:paraId="24C9979E" w14:textId="77777777" w:rsidR="00E8427B" w:rsidRPr="00EF552C" w:rsidRDefault="00E8427B" w:rsidP="00831DD9">
            <w:pPr>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4CA4D1B" w14:textId="77777777" w:rsidR="00E8427B" w:rsidRPr="00EF552C" w:rsidRDefault="00E8427B" w:rsidP="00831DD9">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FFCF44D" w14:textId="77777777" w:rsidR="00E8427B" w:rsidRPr="00EF552C" w:rsidRDefault="00E8427B" w:rsidP="00831DD9">
            <w:pPr>
              <w:pStyle w:val="TAL"/>
              <w:keepNext w:val="0"/>
              <w:keepLines w:val="0"/>
              <w:widowControl w:val="0"/>
              <w:rPr>
                <w:b/>
              </w:rPr>
            </w:pPr>
          </w:p>
        </w:tc>
      </w:tr>
      <w:tr w:rsidR="00E8427B" w:rsidRPr="00EF552C" w14:paraId="4815E1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17759D" w14:textId="77777777" w:rsidR="00E8427B" w:rsidRPr="00EF552C" w:rsidRDefault="00E8427B" w:rsidP="00831DD9">
            <w:pPr>
              <w:pStyle w:val="TAL"/>
              <w:keepNext w:val="0"/>
              <w:rPr>
                <w:b/>
              </w:rPr>
            </w:pPr>
            <w:r w:rsidRPr="00EF552C">
              <w:rPr>
                <w:b/>
              </w:rPr>
              <w:t>Result</w:t>
            </w:r>
          </w:p>
        </w:tc>
        <w:tc>
          <w:tcPr>
            <w:tcW w:w="2127" w:type="dxa"/>
            <w:tcBorders>
              <w:top w:val="single" w:sz="4" w:space="0" w:color="auto"/>
              <w:left w:val="single" w:sz="4" w:space="0" w:color="auto"/>
              <w:bottom w:val="single" w:sz="4" w:space="0" w:color="auto"/>
              <w:right w:val="single" w:sz="4" w:space="0" w:color="auto"/>
            </w:tcBorders>
          </w:tcPr>
          <w:p w14:paraId="2807CF72" w14:textId="77777777" w:rsidR="00E8427B" w:rsidRPr="00EF552C" w:rsidRDefault="00E8427B" w:rsidP="00831DD9">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4EADFFDC" w14:textId="77777777" w:rsidR="00E8427B" w:rsidRPr="00EF552C" w:rsidRDefault="00E8427B" w:rsidP="00831DD9">
            <w:pPr>
              <w:pStyle w:val="TAL"/>
              <w:keepNext w:val="0"/>
            </w:pPr>
            <w:r w:rsidRPr="00EF552C">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hideMark/>
          </w:tcPr>
          <w:p w14:paraId="043D84A6" w14:textId="77777777" w:rsidR="00E8427B" w:rsidRPr="00EF552C" w:rsidRDefault="00E8427B" w:rsidP="00831DD9">
            <w:pPr>
              <w:pStyle w:val="TAL"/>
              <w:keepNext w:val="0"/>
            </w:pPr>
            <w:r w:rsidRPr="00EF552C">
              <w:t>TS 24.581 [88] clause 9.2.3.17</w:t>
            </w:r>
          </w:p>
        </w:tc>
        <w:tc>
          <w:tcPr>
            <w:tcW w:w="1135" w:type="dxa"/>
            <w:tcBorders>
              <w:top w:val="single" w:sz="4" w:space="0" w:color="auto"/>
              <w:left w:val="single" w:sz="4" w:space="0" w:color="auto"/>
              <w:bottom w:val="single" w:sz="4" w:space="0" w:color="auto"/>
              <w:right w:val="single" w:sz="4" w:space="0" w:color="auto"/>
            </w:tcBorders>
          </w:tcPr>
          <w:p w14:paraId="47169318" w14:textId="77777777" w:rsidR="00E8427B" w:rsidRPr="00EF552C" w:rsidRDefault="00E8427B" w:rsidP="00831DD9">
            <w:pPr>
              <w:pStyle w:val="TAL"/>
              <w:keepNext w:val="0"/>
            </w:pPr>
          </w:p>
        </w:tc>
      </w:tr>
      <w:tr w:rsidR="00E8427B" w:rsidRPr="00EF552C" w14:paraId="711A74C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844666" w14:textId="77777777" w:rsidR="00E8427B" w:rsidRPr="00EF552C" w:rsidRDefault="00E8427B" w:rsidP="00831DD9">
            <w:pPr>
              <w:pStyle w:val="TAL"/>
              <w:keepNext w:val="0"/>
              <w:rPr>
                <w:bCs/>
              </w:rPr>
            </w:pPr>
            <w:r w:rsidRPr="00EF552C">
              <w:rPr>
                <w:bCs/>
              </w:rPr>
              <w:t xml:space="preserve">  Result</w:t>
            </w:r>
          </w:p>
        </w:tc>
        <w:tc>
          <w:tcPr>
            <w:tcW w:w="2127" w:type="dxa"/>
            <w:tcBorders>
              <w:top w:val="single" w:sz="4" w:space="0" w:color="auto"/>
              <w:left w:val="single" w:sz="4" w:space="0" w:color="auto"/>
              <w:bottom w:val="single" w:sz="4" w:space="0" w:color="auto"/>
              <w:right w:val="single" w:sz="4" w:space="0" w:color="auto"/>
            </w:tcBorders>
            <w:hideMark/>
          </w:tcPr>
          <w:p w14:paraId="0F8D7121" w14:textId="77777777" w:rsidR="00E8427B" w:rsidRPr="00EF552C" w:rsidRDefault="00E8427B" w:rsidP="00831DD9">
            <w:pPr>
              <w:pStyle w:val="TAL"/>
              <w:keepNext w:val="0"/>
            </w:pPr>
            <w:r w:rsidRPr="00EF552C">
              <w:t>"1"</w:t>
            </w:r>
          </w:p>
        </w:tc>
        <w:tc>
          <w:tcPr>
            <w:tcW w:w="2127" w:type="dxa"/>
            <w:tcBorders>
              <w:top w:val="single" w:sz="4" w:space="0" w:color="auto"/>
              <w:left w:val="single" w:sz="4" w:space="0" w:color="auto"/>
              <w:bottom w:val="single" w:sz="4" w:space="0" w:color="auto"/>
              <w:right w:val="single" w:sz="4" w:space="0" w:color="auto"/>
            </w:tcBorders>
            <w:hideMark/>
          </w:tcPr>
          <w:p w14:paraId="4039A9B3" w14:textId="77777777" w:rsidR="00E8427B" w:rsidRPr="00EF552C" w:rsidRDefault="00E8427B" w:rsidP="00831DD9">
            <w:pPr>
              <w:pStyle w:val="TAL"/>
            </w:pPr>
            <w:r w:rsidRPr="00EF552C">
              <w:t>0 - The receiver is not permitted (rejected) to receive the media transmission.</w:t>
            </w:r>
          </w:p>
          <w:p w14:paraId="7F300008" w14:textId="77777777" w:rsidR="00E8427B" w:rsidRPr="00EF552C" w:rsidRDefault="00E8427B" w:rsidP="00831DD9">
            <w:pPr>
              <w:pStyle w:val="TAL"/>
              <w:keepNext w:val="0"/>
            </w:pPr>
            <w:r w:rsidRPr="00EF552C">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hideMark/>
          </w:tcPr>
          <w:p w14:paraId="6F7E2219" w14:textId="77777777" w:rsidR="00E8427B" w:rsidRPr="00EF552C"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4EF0833" w14:textId="77777777" w:rsidR="00E8427B" w:rsidRPr="00EF552C" w:rsidRDefault="00E8427B" w:rsidP="00831DD9">
            <w:pPr>
              <w:pStyle w:val="TAL"/>
              <w:keepNext w:val="0"/>
            </w:pPr>
          </w:p>
        </w:tc>
      </w:tr>
      <w:tr w:rsidR="00E8427B" w:rsidRPr="00EF552C" w14:paraId="1E3E13B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DDCFE" w14:textId="77777777" w:rsidR="00E8427B" w:rsidRPr="00EF552C" w:rsidRDefault="00E8427B" w:rsidP="00831DD9">
            <w:pPr>
              <w:pStyle w:val="TAL"/>
              <w:keepNext w:val="0"/>
              <w:rPr>
                <w:b/>
              </w:rPr>
            </w:pPr>
            <w:r w:rsidRPr="00EF552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C13BDD7" w14:textId="77777777" w:rsidR="00E8427B" w:rsidRPr="00EF552C" w:rsidRDefault="00E8427B" w:rsidP="00831DD9">
            <w:pPr>
              <w:pStyle w:val="TAL"/>
              <w:keepNext w:val="0"/>
            </w:pPr>
            <w:r w:rsidRPr="00EF552C">
              <w:t>Not present</w:t>
            </w:r>
          </w:p>
        </w:tc>
        <w:tc>
          <w:tcPr>
            <w:tcW w:w="2127" w:type="dxa"/>
            <w:tcBorders>
              <w:top w:val="single" w:sz="4" w:space="0" w:color="auto"/>
              <w:left w:val="single" w:sz="4" w:space="0" w:color="auto"/>
              <w:bottom w:val="single" w:sz="4" w:space="0" w:color="auto"/>
              <w:right w:val="single" w:sz="4" w:space="0" w:color="auto"/>
            </w:tcBorders>
            <w:hideMark/>
          </w:tcPr>
          <w:p w14:paraId="6C66921B" w14:textId="77777777" w:rsidR="00E8427B" w:rsidRPr="00EF552C" w:rsidRDefault="00E8427B" w:rsidP="00831DD9">
            <w:pPr>
              <w:pStyle w:val="TAL"/>
              <w:keepNext w:val="0"/>
            </w:pPr>
            <w:r w:rsidRPr="00EF552C">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36000E12" w14:textId="77777777" w:rsidR="00E8427B" w:rsidRPr="00EF552C" w:rsidRDefault="00E8427B" w:rsidP="00831DD9">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B28908C" w14:textId="77777777" w:rsidR="00E8427B" w:rsidRPr="00EF552C" w:rsidRDefault="00E8427B" w:rsidP="00831DD9">
            <w:pPr>
              <w:pStyle w:val="TAL"/>
              <w:keepNext w:val="0"/>
            </w:pPr>
          </w:p>
        </w:tc>
      </w:tr>
      <w:tr w:rsidR="00E8427B" w:rsidRPr="00EF552C" w14:paraId="77F6178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6360E" w14:textId="77777777" w:rsidR="00E8427B" w:rsidRPr="00EF552C" w:rsidRDefault="00E8427B" w:rsidP="00831DD9">
            <w:pPr>
              <w:pStyle w:val="TAL"/>
              <w:keepNext w:val="0"/>
              <w:rPr>
                <w:b/>
              </w:rPr>
            </w:pPr>
            <w:r w:rsidRPr="00EF552C">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0DD49F3D" w14:textId="77777777" w:rsidR="00E8427B" w:rsidRPr="00EF552C" w:rsidRDefault="00E8427B" w:rsidP="00831DD9">
            <w:pPr>
              <w:pStyle w:val="TAL"/>
              <w:keepNext w:val="0"/>
            </w:pPr>
            <w:r>
              <w:t>Same value as in the corresponding Receive Media Request</w:t>
            </w:r>
          </w:p>
        </w:tc>
        <w:tc>
          <w:tcPr>
            <w:tcW w:w="2127" w:type="dxa"/>
            <w:tcBorders>
              <w:top w:val="single" w:sz="4" w:space="0" w:color="auto"/>
              <w:left w:val="single" w:sz="4" w:space="0" w:color="auto"/>
              <w:bottom w:val="single" w:sz="4" w:space="0" w:color="auto"/>
              <w:right w:val="single" w:sz="4" w:space="0" w:color="auto"/>
            </w:tcBorders>
            <w:hideMark/>
          </w:tcPr>
          <w:p w14:paraId="30EDAD12" w14:textId="77777777" w:rsidR="00E8427B" w:rsidRPr="00EF552C" w:rsidRDefault="00E8427B" w:rsidP="00831DD9">
            <w:pPr>
              <w:pStyle w:val="TAL"/>
              <w:keepNext w:val="0"/>
            </w:pPr>
            <w:r w:rsidRPr="00EF552C">
              <w:t>The SSRC of transmitter field carries the SSRC of the user transmitting the media</w:t>
            </w:r>
          </w:p>
          <w:p w14:paraId="29155113" w14:textId="77777777" w:rsidR="00E8427B" w:rsidRPr="00EF552C" w:rsidRDefault="00E8427B" w:rsidP="00831DD9">
            <w:pPr>
              <w:pStyle w:val="TAL"/>
              <w:keepNext w:val="0"/>
            </w:pPr>
            <w:r w:rsidRPr="00EF552C">
              <w:rPr>
                <w:rFonts w:cs="Arial"/>
                <w:szCs w:val="18"/>
              </w:rPr>
              <w:t>Notation in accordance with clause </w:t>
            </w:r>
            <w:r>
              <w:rPr>
                <w:rFonts w:cs="Arial"/>
                <w:szCs w:val="18"/>
              </w:rPr>
              <w:t>5.5.11.0</w:t>
            </w:r>
            <w:r w:rsidRPr="00EF552C">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1D40EF5" w14:textId="77777777" w:rsidR="00E8427B" w:rsidRPr="00EF552C" w:rsidRDefault="00E8427B" w:rsidP="00831DD9">
            <w:pPr>
              <w:pStyle w:val="TAL"/>
              <w:keepNext w:val="0"/>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2F4EAAAA" w14:textId="77777777" w:rsidR="00E8427B" w:rsidRPr="00EF552C" w:rsidRDefault="00E8427B" w:rsidP="00831DD9">
            <w:pPr>
              <w:pStyle w:val="TAL"/>
              <w:keepNext w:val="0"/>
            </w:pPr>
          </w:p>
        </w:tc>
      </w:tr>
      <w:tr w:rsidR="00E8427B" w:rsidRPr="00EF552C" w14:paraId="7AB7C46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F21CE4" w14:textId="77777777" w:rsidR="00E8427B" w:rsidRPr="00EF552C" w:rsidRDefault="00E8427B" w:rsidP="00831DD9">
            <w:pPr>
              <w:pStyle w:val="TAL"/>
              <w:keepNext w:val="0"/>
              <w:keepLines w:val="0"/>
              <w:widowControl w:val="0"/>
              <w:rPr>
                <w:b/>
              </w:rPr>
            </w:pPr>
            <w:r w:rsidRPr="00EF552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014B382A" w14:textId="77777777" w:rsidR="00E8427B" w:rsidRPr="00EF552C" w:rsidRDefault="00E8427B" w:rsidP="00831DD9">
            <w:pPr>
              <w:rPr>
                <w:b/>
              </w:rPr>
            </w:pPr>
          </w:p>
        </w:tc>
        <w:tc>
          <w:tcPr>
            <w:tcW w:w="2127" w:type="dxa"/>
            <w:tcBorders>
              <w:top w:val="single" w:sz="4" w:space="0" w:color="auto"/>
              <w:left w:val="single" w:sz="4" w:space="0" w:color="auto"/>
              <w:bottom w:val="single" w:sz="4" w:space="0" w:color="auto"/>
              <w:right w:val="single" w:sz="4" w:space="0" w:color="auto"/>
            </w:tcBorders>
          </w:tcPr>
          <w:p w14:paraId="3DB654DC" w14:textId="77777777" w:rsidR="00E8427B" w:rsidRPr="00EF552C" w:rsidRDefault="00E8427B" w:rsidP="00831DD9">
            <w:pPr>
              <w:spacing w:after="0"/>
              <w:rPr>
                <w:rFonts w:ascii="Arial" w:hAnsi="Arial" w:cs="Arial"/>
                <w:sz w:val="18"/>
                <w:szCs w:val="18"/>
                <w:lang w:eastAsia="x-none"/>
              </w:rPr>
            </w:pPr>
          </w:p>
        </w:tc>
        <w:tc>
          <w:tcPr>
            <w:tcW w:w="1419" w:type="dxa"/>
            <w:tcBorders>
              <w:top w:val="single" w:sz="4" w:space="0" w:color="auto"/>
              <w:left w:val="single" w:sz="4" w:space="0" w:color="auto"/>
              <w:bottom w:val="single" w:sz="4" w:space="0" w:color="auto"/>
              <w:right w:val="single" w:sz="4" w:space="0" w:color="auto"/>
            </w:tcBorders>
            <w:hideMark/>
          </w:tcPr>
          <w:p w14:paraId="16E25F35" w14:textId="77777777" w:rsidR="00E8427B" w:rsidRPr="00EF552C" w:rsidRDefault="00E8427B" w:rsidP="00831DD9">
            <w:pPr>
              <w:pStyle w:val="TAL"/>
              <w:keepNext w:val="0"/>
              <w:keepLines w:val="0"/>
              <w:widowControl w:val="0"/>
            </w:pPr>
            <w:r w:rsidRPr="00EF552C">
              <w:t>TS 24.581 [88] clause 9.2.3.11</w:t>
            </w:r>
          </w:p>
        </w:tc>
        <w:tc>
          <w:tcPr>
            <w:tcW w:w="1135" w:type="dxa"/>
            <w:tcBorders>
              <w:top w:val="single" w:sz="4" w:space="0" w:color="auto"/>
              <w:left w:val="single" w:sz="4" w:space="0" w:color="auto"/>
              <w:bottom w:val="single" w:sz="4" w:space="0" w:color="auto"/>
              <w:right w:val="single" w:sz="4" w:space="0" w:color="auto"/>
            </w:tcBorders>
          </w:tcPr>
          <w:p w14:paraId="056B26AF"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0AD5414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6F7033A" w14:textId="77777777" w:rsidR="00E8427B" w:rsidRPr="00EF552C" w:rsidRDefault="00E8427B" w:rsidP="00831DD9">
            <w:pPr>
              <w:pStyle w:val="TAL"/>
              <w:keepNext w:val="0"/>
              <w:keepLines w:val="0"/>
              <w:widowControl w:val="0"/>
              <w:rPr>
                <w:rFonts w:cs="Arial"/>
                <w:szCs w:val="18"/>
              </w:rPr>
            </w:pPr>
            <w:r w:rsidRPr="00EF552C">
              <w:rPr>
                <w:rFonts w:cs="Arial"/>
                <w:szCs w:val="18"/>
              </w:rPr>
              <w:lastRenderedPageBreak/>
              <w:t xml:space="preserve">  </w:t>
            </w:r>
            <w:r w:rsidRPr="00EF552C">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D43B77C"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
          <w:p w14:paraId="29E31426"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Normal call</w:t>
            </w:r>
          </w:p>
        </w:tc>
        <w:tc>
          <w:tcPr>
            <w:tcW w:w="1419" w:type="dxa"/>
            <w:tcBorders>
              <w:top w:val="single" w:sz="4" w:space="0" w:color="auto"/>
              <w:left w:val="single" w:sz="4" w:space="0" w:color="auto"/>
              <w:bottom w:val="single" w:sz="4" w:space="0" w:color="auto"/>
              <w:right w:val="single" w:sz="4" w:space="0" w:color="auto"/>
            </w:tcBorders>
            <w:hideMark/>
          </w:tcPr>
          <w:p w14:paraId="0788B247" w14:textId="77777777" w:rsidR="00E8427B" w:rsidRPr="00EF552C" w:rsidRDefault="00E8427B" w:rsidP="00831DD9">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22BF150" w14:textId="77777777" w:rsidR="00E8427B" w:rsidRPr="00EF552C" w:rsidRDefault="00E8427B" w:rsidP="00831DD9">
            <w:pPr>
              <w:pStyle w:val="TAL"/>
              <w:keepNext w:val="0"/>
              <w:keepLines w:val="0"/>
              <w:widowControl w:val="0"/>
            </w:pPr>
          </w:p>
        </w:tc>
      </w:tr>
      <w:tr w:rsidR="00AD1582" w:rsidRPr="00EF552C" w14:paraId="6C66B9B0" w14:textId="77777777" w:rsidTr="00831DD9">
        <w:trPr>
          <w:cantSplit/>
          <w:jc w:val="center"/>
          <w:ins w:id="434" w:author="MCC160" w:date="2022-10-10T14:01:00Z"/>
        </w:trPr>
        <w:tc>
          <w:tcPr>
            <w:tcW w:w="2837" w:type="dxa"/>
            <w:tcBorders>
              <w:top w:val="single" w:sz="4" w:space="0" w:color="auto"/>
              <w:left w:val="single" w:sz="4" w:space="0" w:color="auto"/>
              <w:bottom w:val="nil"/>
              <w:right w:val="single" w:sz="4" w:space="0" w:color="auto"/>
            </w:tcBorders>
          </w:tcPr>
          <w:p w14:paraId="103DD8C0" w14:textId="77777777" w:rsidR="00AD1582" w:rsidRPr="00EF552C" w:rsidRDefault="00AD1582">
            <w:pPr>
              <w:pStyle w:val="TAL"/>
              <w:rPr>
                <w:ins w:id="435" w:author="MCC160" w:date="2022-10-10T14:01:00Z"/>
              </w:rPr>
              <w:pPrChange w:id="436" w:author="MCC160" w:date="2022-10-10T14:09: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
          <w:p w14:paraId="2FB0F293" w14:textId="7BDB17B7" w:rsidR="00AD1582" w:rsidRPr="00EF552C" w:rsidRDefault="00AD1582">
            <w:pPr>
              <w:pStyle w:val="TAL"/>
              <w:rPr>
                <w:ins w:id="437" w:author="MCC160" w:date="2022-10-10T14:01:00Z"/>
              </w:rPr>
              <w:pPrChange w:id="438" w:author="MCC160" w:date="2022-10-10T14:09:00Z">
                <w:pPr>
                  <w:pStyle w:val="B1"/>
                  <w:spacing w:after="0"/>
                  <w:ind w:left="1" w:hanging="1"/>
                </w:pPr>
              </w:pPrChange>
            </w:pPr>
            <w:ins w:id="439" w:author="MCC160" w:date="2022-10-10T14:04:00Z">
              <w:r w:rsidRPr="00AD1582">
                <w:t xml:space="preserve">"0100000000000000" </w:t>
              </w:r>
            </w:ins>
          </w:p>
        </w:tc>
        <w:tc>
          <w:tcPr>
            <w:tcW w:w="2127" w:type="dxa"/>
            <w:tcBorders>
              <w:top w:val="single" w:sz="4" w:space="0" w:color="auto"/>
              <w:left w:val="single" w:sz="4" w:space="0" w:color="auto"/>
              <w:bottom w:val="single" w:sz="4" w:space="0" w:color="auto"/>
              <w:right w:val="single" w:sz="4" w:space="0" w:color="auto"/>
            </w:tcBorders>
          </w:tcPr>
          <w:p w14:paraId="3256CD6A" w14:textId="1F29C357" w:rsidR="00AD1582" w:rsidRPr="00EF552C" w:rsidRDefault="00AD1582">
            <w:pPr>
              <w:pStyle w:val="TAL"/>
              <w:rPr>
                <w:ins w:id="440" w:author="MCC160" w:date="2022-10-10T14:01:00Z"/>
              </w:rPr>
              <w:pPrChange w:id="441" w:author="MCC160" w:date="2022-10-10T14:09:00Z">
                <w:pPr>
                  <w:pStyle w:val="B1"/>
                  <w:spacing w:after="0"/>
                  <w:ind w:left="1" w:hanging="1"/>
                </w:pPr>
              </w:pPrChange>
            </w:pPr>
            <w:ins w:id="442" w:author="MCC160" w:date="2022-10-10T14:04:00Z">
              <w:r>
                <w:t>Broadcast group call</w:t>
              </w:r>
            </w:ins>
          </w:p>
        </w:tc>
        <w:tc>
          <w:tcPr>
            <w:tcW w:w="1419" w:type="dxa"/>
            <w:tcBorders>
              <w:top w:val="single" w:sz="4" w:space="0" w:color="auto"/>
              <w:left w:val="single" w:sz="4" w:space="0" w:color="auto"/>
              <w:bottom w:val="single" w:sz="4" w:space="0" w:color="auto"/>
              <w:right w:val="single" w:sz="4" w:space="0" w:color="auto"/>
            </w:tcBorders>
          </w:tcPr>
          <w:p w14:paraId="47133772" w14:textId="77777777" w:rsidR="00AD1582" w:rsidRPr="00EF552C" w:rsidRDefault="00AD1582">
            <w:pPr>
              <w:pStyle w:val="TAL"/>
              <w:rPr>
                <w:ins w:id="443" w:author="MCC160" w:date="2022-10-10T14:01:00Z"/>
              </w:rPr>
              <w:pPrChange w:id="444" w:author="MCC160" w:date="2022-10-10T14:09: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742E562" w14:textId="20379DD3" w:rsidR="00AD1582" w:rsidRPr="00EF552C" w:rsidRDefault="00AD1582">
            <w:pPr>
              <w:pStyle w:val="TAL"/>
              <w:rPr>
                <w:ins w:id="445" w:author="MCC160" w:date="2022-10-10T14:01:00Z"/>
              </w:rPr>
              <w:pPrChange w:id="446" w:author="MCC160" w:date="2022-10-10T14:09:00Z">
                <w:pPr>
                  <w:pStyle w:val="TAL"/>
                  <w:keepNext w:val="0"/>
                  <w:keepLines w:val="0"/>
                  <w:widowControl w:val="0"/>
                </w:pPr>
              </w:pPrChange>
            </w:pPr>
            <w:ins w:id="447" w:author="MCC160" w:date="2022-10-10T14:04:00Z">
              <w:r w:rsidRPr="00AD1582">
                <w:t>BROADCAST-CALL</w:t>
              </w:r>
            </w:ins>
          </w:p>
        </w:tc>
      </w:tr>
      <w:tr w:rsidR="00AD1582" w:rsidRPr="00EF552C" w14:paraId="53F5662C" w14:textId="77777777" w:rsidTr="00831DD9">
        <w:trPr>
          <w:cantSplit/>
          <w:jc w:val="center"/>
        </w:trPr>
        <w:tc>
          <w:tcPr>
            <w:tcW w:w="2837" w:type="dxa"/>
            <w:tcBorders>
              <w:top w:val="nil"/>
              <w:left w:val="single" w:sz="4" w:space="0" w:color="auto"/>
              <w:bottom w:val="nil"/>
              <w:right w:val="single" w:sz="4" w:space="0" w:color="auto"/>
            </w:tcBorders>
          </w:tcPr>
          <w:p w14:paraId="32366257"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676EC2" w14:textId="77777777" w:rsidR="00AD1582" w:rsidRPr="00EF552C" w:rsidRDefault="00AD1582" w:rsidP="00AD1582">
            <w:pPr>
              <w:pStyle w:val="TAL"/>
              <w:keepNext w:val="0"/>
              <w:keepLines w:val="0"/>
              <w:widowControl w:val="0"/>
            </w:pPr>
            <w:r w:rsidRPr="00EF552C">
              <w:t>"0001000000000000"</w:t>
            </w:r>
          </w:p>
        </w:tc>
        <w:tc>
          <w:tcPr>
            <w:tcW w:w="2127" w:type="dxa"/>
            <w:tcBorders>
              <w:top w:val="single" w:sz="4" w:space="0" w:color="auto"/>
              <w:left w:val="single" w:sz="4" w:space="0" w:color="auto"/>
              <w:bottom w:val="single" w:sz="4" w:space="0" w:color="auto"/>
              <w:right w:val="single" w:sz="4" w:space="0" w:color="auto"/>
            </w:tcBorders>
            <w:hideMark/>
          </w:tcPr>
          <w:p w14:paraId="7A10E96E" w14:textId="77777777" w:rsidR="00AD1582" w:rsidRPr="00EF552C" w:rsidRDefault="00AD1582" w:rsidP="00AD1582">
            <w:pPr>
              <w:pStyle w:val="TAL"/>
              <w:keepNext w:val="0"/>
              <w:keepLines w:val="0"/>
              <w:widowControl w:val="0"/>
            </w:pPr>
            <w:r w:rsidRPr="00EF552C">
              <w:t>Emergency call</w:t>
            </w:r>
          </w:p>
        </w:tc>
        <w:tc>
          <w:tcPr>
            <w:tcW w:w="1419" w:type="dxa"/>
            <w:tcBorders>
              <w:top w:val="single" w:sz="4" w:space="0" w:color="auto"/>
              <w:left w:val="single" w:sz="4" w:space="0" w:color="auto"/>
              <w:bottom w:val="single" w:sz="4" w:space="0" w:color="auto"/>
              <w:right w:val="single" w:sz="4" w:space="0" w:color="auto"/>
            </w:tcBorders>
          </w:tcPr>
          <w:p w14:paraId="75D822F5"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7FC216E6" w14:textId="77777777" w:rsidR="00AD1582" w:rsidRPr="00EF552C" w:rsidRDefault="00AD1582" w:rsidP="00AD1582">
            <w:pPr>
              <w:pStyle w:val="TAL"/>
              <w:keepNext w:val="0"/>
              <w:keepLines w:val="0"/>
              <w:widowControl w:val="0"/>
            </w:pPr>
            <w:r w:rsidRPr="00EF552C">
              <w:t>EMERGENCY-CALL</w:t>
            </w:r>
          </w:p>
        </w:tc>
      </w:tr>
      <w:tr w:rsidR="00AD1582" w:rsidRPr="00EF552C" w14:paraId="5BCD4AF8"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085D8020" w14:textId="77777777" w:rsidR="00AD1582" w:rsidRPr="00EF552C" w:rsidRDefault="00AD1582" w:rsidP="00AD1582">
            <w:pPr>
              <w:pStyle w:val="TAL"/>
              <w:keepNext w:val="0"/>
              <w:keepLines w:val="0"/>
              <w:widowControl w:val="0"/>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060912D0" w14:textId="77777777" w:rsidR="00AD1582" w:rsidRPr="00EF552C" w:rsidRDefault="00AD1582" w:rsidP="00AD1582">
            <w:pPr>
              <w:pStyle w:val="TAL"/>
              <w:keepNext w:val="0"/>
              <w:keepLines w:val="0"/>
              <w:widowControl w:val="0"/>
            </w:pPr>
            <w:r w:rsidRPr="00EF552C">
              <w:t>"0000100000000000"</w:t>
            </w:r>
          </w:p>
        </w:tc>
        <w:tc>
          <w:tcPr>
            <w:tcW w:w="2127" w:type="dxa"/>
            <w:tcBorders>
              <w:top w:val="single" w:sz="4" w:space="0" w:color="auto"/>
              <w:left w:val="single" w:sz="4" w:space="0" w:color="auto"/>
              <w:bottom w:val="single" w:sz="4" w:space="0" w:color="auto"/>
              <w:right w:val="single" w:sz="4" w:space="0" w:color="auto"/>
            </w:tcBorders>
            <w:hideMark/>
          </w:tcPr>
          <w:p w14:paraId="2523581B" w14:textId="77777777" w:rsidR="00AD1582" w:rsidRPr="00EF552C" w:rsidRDefault="00AD1582" w:rsidP="00AD1582">
            <w:pPr>
              <w:pStyle w:val="TAL"/>
              <w:keepNext w:val="0"/>
              <w:keepLines w:val="0"/>
              <w:widowControl w:val="0"/>
            </w:pPr>
            <w:r w:rsidRPr="00EF552C">
              <w:t>Imminent peril call</w:t>
            </w:r>
          </w:p>
        </w:tc>
        <w:tc>
          <w:tcPr>
            <w:tcW w:w="1419" w:type="dxa"/>
            <w:tcBorders>
              <w:top w:val="single" w:sz="4" w:space="0" w:color="auto"/>
              <w:left w:val="single" w:sz="4" w:space="0" w:color="auto"/>
              <w:bottom w:val="single" w:sz="4" w:space="0" w:color="auto"/>
              <w:right w:val="single" w:sz="4" w:space="0" w:color="auto"/>
            </w:tcBorders>
          </w:tcPr>
          <w:p w14:paraId="57F7D388" w14:textId="77777777" w:rsidR="00AD1582" w:rsidRPr="00EF552C" w:rsidRDefault="00AD1582" w:rsidP="00AD1582">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hideMark/>
          </w:tcPr>
          <w:p w14:paraId="597AEC6F" w14:textId="77777777" w:rsidR="00AD1582" w:rsidRPr="00EF552C" w:rsidRDefault="00AD1582" w:rsidP="00AD1582">
            <w:pPr>
              <w:pStyle w:val="TAL"/>
              <w:keepNext w:val="0"/>
              <w:keepLines w:val="0"/>
              <w:widowControl w:val="0"/>
            </w:pPr>
            <w:r w:rsidRPr="00EF552C">
              <w:t>IMMPERIL-CALL</w:t>
            </w:r>
          </w:p>
        </w:tc>
      </w:tr>
    </w:tbl>
    <w:p w14:paraId="6DC1F477" w14:textId="77777777" w:rsidR="00E8427B" w:rsidRPr="00EF552C" w:rsidRDefault="00E8427B" w:rsidP="00E8427B"/>
    <w:p w14:paraId="44CC7A68" w14:textId="77777777" w:rsidR="00E8427B" w:rsidRPr="00EF552C" w:rsidRDefault="00E8427B" w:rsidP="00E8427B">
      <w:pPr>
        <w:pStyle w:val="Heading5"/>
      </w:pPr>
      <w:bookmarkStart w:id="448" w:name="_Toc27678230"/>
      <w:bookmarkStart w:id="449" w:name="_Toc36037252"/>
      <w:bookmarkStart w:id="450" w:name="_Toc44398329"/>
      <w:bookmarkStart w:id="451" w:name="_Toc52382528"/>
      <w:bookmarkStart w:id="452" w:name="_Toc60687439"/>
      <w:bookmarkStart w:id="453" w:name="_Toc68726604"/>
      <w:bookmarkStart w:id="454" w:name="_Toc75786530"/>
      <w:bookmarkStart w:id="455" w:name="_Toc100443439"/>
      <w:bookmarkStart w:id="456" w:name="_Toc106820908"/>
      <w:r w:rsidRPr="00EF552C">
        <w:t>5.5.11.2.9</w:t>
      </w:r>
      <w:r w:rsidRPr="00EF552C">
        <w:tab/>
        <w:t>Media Reception Notification</w:t>
      </w:r>
      <w:bookmarkEnd w:id="448"/>
      <w:bookmarkEnd w:id="449"/>
      <w:bookmarkEnd w:id="450"/>
      <w:bookmarkEnd w:id="451"/>
      <w:bookmarkEnd w:id="452"/>
      <w:bookmarkEnd w:id="453"/>
      <w:bookmarkEnd w:id="454"/>
      <w:bookmarkEnd w:id="455"/>
      <w:bookmarkEnd w:id="456"/>
    </w:p>
    <w:p w14:paraId="7380C750" w14:textId="77777777" w:rsidR="00E8427B" w:rsidRPr="00EF552C" w:rsidRDefault="00E8427B" w:rsidP="00E8427B">
      <w:pPr>
        <w:pStyle w:val="TH"/>
      </w:pPr>
      <w:r w:rsidRPr="00EF552C">
        <w:t>Table 5.5.11.2.9-1</w:t>
      </w:r>
      <w:r>
        <w:t>:</w:t>
      </w:r>
      <w:r w:rsidRPr="00EF552C">
        <w:t xml:space="preserve">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8427B" w:rsidRPr="00EF552C" w14:paraId="6267658D"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B389B" w14:textId="77777777" w:rsidR="00E8427B" w:rsidRPr="00EF552C" w:rsidRDefault="00E8427B" w:rsidP="00831DD9">
            <w:pPr>
              <w:pStyle w:val="TAL"/>
              <w:keepNext w:val="0"/>
            </w:pPr>
            <w:r w:rsidRPr="00EF552C">
              <w:t>Derivation Path: TS 24.581 [88] Table 9.2.16-1</w:t>
            </w:r>
          </w:p>
        </w:tc>
      </w:tr>
      <w:tr w:rsidR="00E8427B" w:rsidRPr="00EF552C" w14:paraId="78676A83"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3AFCADC" w14:textId="77777777" w:rsidR="00E8427B" w:rsidRPr="00EF552C" w:rsidRDefault="00E8427B" w:rsidP="00831DD9">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061E54" w14:textId="77777777" w:rsidR="00E8427B" w:rsidRPr="00EF552C" w:rsidRDefault="00E8427B" w:rsidP="00831DD9">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C6767F" w14:textId="77777777" w:rsidR="00E8427B" w:rsidRPr="00EF552C" w:rsidRDefault="00E8427B" w:rsidP="00831DD9">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BCDB3F" w14:textId="77777777" w:rsidR="00E8427B" w:rsidRPr="00EF552C" w:rsidRDefault="00E8427B" w:rsidP="00831DD9">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33FC6B" w14:textId="77777777" w:rsidR="00E8427B" w:rsidRPr="00EF552C" w:rsidRDefault="00E8427B" w:rsidP="00831DD9">
            <w:pPr>
              <w:pStyle w:val="TAH"/>
              <w:keepNext w:val="0"/>
              <w:rPr>
                <w:bCs/>
              </w:rPr>
            </w:pPr>
            <w:r w:rsidRPr="00EF552C">
              <w:rPr>
                <w:bCs/>
              </w:rPr>
              <w:t>Condition</w:t>
            </w:r>
          </w:p>
        </w:tc>
      </w:tr>
      <w:tr w:rsidR="00E8427B" w:rsidRPr="00EF552C" w14:paraId="25265E1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6E1508" w14:textId="77777777" w:rsidR="00E8427B" w:rsidRPr="00EF552C" w:rsidRDefault="00E8427B" w:rsidP="00831DD9">
            <w:pPr>
              <w:pStyle w:val="TAL"/>
              <w:rPr>
                <w:b/>
                <w:bCs/>
              </w:rPr>
            </w:pPr>
            <w:r w:rsidRPr="00EF552C">
              <w:rPr>
                <w:b/>
                <w:bCs/>
              </w:rPr>
              <w:t>RTCP</w:t>
            </w:r>
          </w:p>
        </w:tc>
        <w:tc>
          <w:tcPr>
            <w:tcW w:w="2127" w:type="dxa"/>
            <w:tcBorders>
              <w:top w:val="single" w:sz="4" w:space="0" w:color="auto"/>
              <w:left w:val="single" w:sz="4" w:space="0" w:color="auto"/>
              <w:bottom w:val="single" w:sz="4" w:space="0" w:color="auto"/>
              <w:right w:val="single" w:sz="4" w:space="0" w:color="auto"/>
            </w:tcBorders>
          </w:tcPr>
          <w:p w14:paraId="4429AE0C"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E06C98B"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56EA267"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591924" w14:textId="77777777" w:rsidR="00E8427B" w:rsidRPr="00EF552C" w:rsidRDefault="00E8427B" w:rsidP="00831DD9">
            <w:pPr>
              <w:pStyle w:val="TAL"/>
              <w:rPr>
                <w:rFonts w:cs="Arial"/>
                <w:b/>
                <w:szCs w:val="18"/>
              </w:rPr>
            </w:pPr>
          </w:p>
        </w:tc>
      </w:tr>
      <w:tr w:rsidR="00E8427B" w:rsidRPr="00EF552C" w14:paraId="7943821B"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4BF51E87" w14:textId="77777777" w:rsidR="00E8427B" w:rsidRPr="00EF552C" w:rsidRDefault="00E8427B" w:rsidP="00831DD9">
            <w:pPr>
              <w:pStyle w:val="TAL"/>
            </w:pPr>
            <w:r w:rsidRPr="00EF552C">
              <w:t xml:space="preserve">  Subtype</w:t>
            </w:r>
          </w:p>
        </w:tc>
        <w:tc>
          <w:tcPr>
            <w:tcW w:w="2127" w:type="dxa"/>
            <w:tcBorders>
              <w:top w:val="single" w:sz="4" w:space="0" w:color="auto"/>
              <w:left w:val="single" w:sz="4" w:space="0" w:color="auto"/>
              <w:bottom w:val="single" w:sz="4" w:space="0" w:color="auto"/>
              <w:right w:val="single" w:sz="4" w:space="0" w:color="auto"/>
            </w:tcBorders>
            <w:hideMark/>
          </w:tcPr>
          <w:p w14:paraId="15A11064" w14:textId="77777777" w:rsidR="00E8427B" w:rsidRPr="00EF552C" w:rsidRDefault="00E8427B" w:rsidP="00831DD9">
            <w:pPr>
              <w:pStyle w:val="TAL"/>
            </w:pPr>
            <w:r w:rsidRPr="00EF552C">
              <w:t>“01000”</w:t>
            </w:r>
          </w:p>
        </w:tc>
        <w:tc>
          <w:tcPr>
            <w:tcW w:w="2127" w:type="dxa"/>
            <w:tcBorders>
              <w:top w:val="single" w:sz="4" w:space="0" w:color="auto"/>
              <w:left w:val="single" w:sz="4" w:space="0" w:color="auto"/>
              <w:bottom w:val="single" w:sz="4" w:space="0" w:color="auto"/>
              <w:right w:val="single" w:sz="4" w:space="0" w:color="auto"/>
            </w:tcBorders>
            <w:hideMark/>
          </w:tcPr>
          <w:p w14:paraId="5EFE7CA8" w14:textId="77777777" w:rsidR="00E8427B" w:rsidRPr="00EF552C" w:rsidRDefault="00E8427B" w:rsidP="00831DD9">
            <w:pPr>
              <w:pStyle w:val="TAL"/>
            </w:pPr>
            <w:r w:rsidRPr="00EF552C">
              <w:t>Media Reception Notification</w:t>
            </w:r>
          </w:p>
        </w:tc>
        <w:tc>
          <w:tcPr>
            <w:tcW w:w="1419" w:type="dxa"/>
            <w:tcBorders>
              <w:top w:val="single" w:sz="4" w:space="0" w:color="auto"/>
              <w:left w:val="single" w:sz="4" w:space="0" w:color="auto"/>
              <w:bottom w:val="single" w:sz="4" w:space="0" w:color="auto"/>
              <w:right w:val="single" w:sz="4" w:space="0" w:color="auto"/>
            </w:tcBorders>
            <w:hideMark/>
          </w:tcPr>
          <w:p w14:paraId="640118F0" w14:textId="77777777" w:rsidR="00E8427B" w:rsidRPr="00EF552C" w:rsidRDefault="00E8427B" w:rsidP="00831DD9">
            <w:pPr>
              <w:pStyle w:val="TAL"/>
            </w:pPr>
            <w:r w:rsidRPr="00EF552C">
              <w:t>TS 24.581 [88] clause 9.2.16 and 9.2.2.1-2</w:t>
            </w:r>
          </w:p>
        </w:tc>
        <w:tc>
          <w:tcPr>
            <w:tcW w:w="1135" w:type="dxa"/>
            <w:tcBorders>
              <w:top w:val="single" w:sz="4" w:space="0" w:color="auto"/>
              <w:left w:val="single" w:sz="4" w:space="0" w:color="auto"/>
              <w:bottom w:val="single" w:sz="4" w:space="0" w:color="auto"/>
              <w:right w:val="single" w:sz="4" w:space="0" w:color="auto"/>
            </w:tcBorders>
          </w:tcPr>
          <w:p w14:paraId="19269C36" w14:textId="77777777" w:rsidR="00E8427B" w:rsidRPr="00EF552C" w:rsidRDefault="00E8427B" w:rsidP="00831DD9">
            <w:pPr>
              <w:pStyle w:val="TAL"/>
              <w:rPr>
                <w:rFonts w:cs="Arial"/>
                <w:b/>
                <w:szCs w:val="18"/>
              </w:rPr>
            </w:pPr>
          </w:p>
        </w:tc>
      </w:tr>
      <w:tr w:rsidR="00E8427B" w:rsidRPr="00EF552C" w14:paraId="093C3814"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2DE33262"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1094B9" w14:textId="77777777" w:rsidR="00E8427B" w:rsidRPr="00EF552C" w:rsidRDefault="00E8427B" w:rsidP="00831DD9">
            <w:pPr>
              <w:pStyle w:val="TAL"/>
            </w:pPr>
            <w:r w:rsidRPr="00EF552C">
              <w:rPr>
                <w:szCs w:val="18"/>
              </w:rPr>
              <w:t>“11000”</w:t>
            </w:r>
          </w:p>
        </w:tc>
        <w:tc>
          <w:tcPr>
            <w:tcW w:w="2127" w:type="dxa"/>
            <w:tcBorders>
              <w:top w:val="single" w:sz="4" w:space="0" w:color="auto"/>
              <w:left w:val="single" w:sz="4" w:space="0" w:color="auto"/>
              <w:bottom w:val="single" w:sz="4" w:space="0" w:color="auto"/>
              <w:right w:val="single" w:sz="4" w:space="0" w:color="auto"/>
            </w:tcBorders>
          </w:tcPr>
          <w:p w14:paraId="17263CC0"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0F5466D"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9B9F54" w14:textId="77777777" w:rsidR="00E8427B" w:rsidRPr="00EF552C" w:rsidRDefault="00E8427B" w:rsidP="00831DD9">
            <w:pPr>
              <w:pStyle w:val="TAL"/>
              <w:rPr>
                <w:rFonts w:cs="Arial"/>
                <w:b/>
                <w:szCs w:val="18"/>
              </w:rPr>
            </w:pPr>
            <w:r w:rsidRPr="00EF552C">
              <w:t>ACK</w:t>
            </w:r>
          </w:p>
        </w:tc>
      </w:tr>
      <w:tr w:rsidR="00E8427B" w:rsidRPr="00EF552C" w14:paraId="78D6059A"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66401395" w14:textId="77777777" w:rsidR="00E8427B" w:rsidRPr="00EF552C" w:rsidRDefault="00E8427B" w:rsidP="00831DD9">
            <w:pPr>
              <w:pStyle w:val="TAL"/>
            </w:pPr>
            <w:r w:rsidRPr="00EF552C">
              <w:t xml:space="preserve">  SSRC</w:t>
            </w:r>
          </w:p>
        </w:tc>
        <w:tc>
          <w:tcPr>
            <w:tcW w:w="2127" w:type="dxa"/>
            <w:tcBorders>
              <w:top w:val="single" w:sz="4" w:space="0" w:color="auto"/>
              <w:left w:val="single" w:sz="4" w:space="0" w:color="auto"/>
              <w:bottom w:val="single" w:sz="4" w:space="0" w:color="auto"/>
              <w:right w:val="single" w:sz="4" w:space="0" w:color="auto"/>
            </w:tcBorders>
            <w:hideMark/>
          </w:tcPr>
          <w:p w14:paraId="433C1D6F" w14:textId="77777777" w:rsidR="00E8427B" w:rsidRPr="00EF552C" w:rsidRDefault="00E8427B" w:rsidP="00831DD9">
            <w:pPr>
              <w:pStyle w:val="TAL"/>
              <w:rPr>
                <w:rFonts w:cs="Arial"/>
                <w:szCs w:val="18"/>
              </w:rPr>
            </w:pPr>
            <w:r w:rsidRPr="00476E44">
              <w:rPr>
                <w:rFonts w:cs="Arial"/>
                <w:szCs w:val="18"/>
              </w:rPr>
              <w:t>The SSRC of the SS</w:t>
            </w:r>
          </w:p>
        </w:tc>
        <w:tc>
          <w:tcPr>
            <w:tcW w:w="2127" w:type="dxa"/>
            <w:tcBorders>
              <w:top w:val="single" w:sz="4" w:space="0" w:color="auto"/>
              <w:left w:val="single" w:sz="4" w:space="0" w:color="auto"/>
              <w:bottom w:val="single" w:sz="4" w:space="0" w:color="auto"/>
              <w:right w:val="single" w:sz="4" w:space="0" w:color="auto"/>
            </w:tcBorders>
            <w:hideMark/>
          </w:tcPr>
          <w:p w14:paraId="74421126" w14:textId="77777777" w:rsidR="00E8427B" w:rsidRPr="00EF552C" w:rsidRDefault="00E8427B" w:rsidP="00831DD9">
            <w:pPr>
              <w:pStyle w:val="TAL"/>
              <w:rPr>
                <w:rFonts w:cs="Arial"/>
                <w:szCs w:val="18"/>
              </w:rPr>
            </w:pPr>
            <w:r w:rsidRPr="00EF552C">
              <w:rPr>
                <w:rFonts w:eastAsia="MS PGothic"/>
              </w:rPr>
              <w:t>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2598D93D" w14:textId="77777777" w:rsidR="00E8427B" w:rsidRPr="00EF552C" w:rsidRDefault="00E8427B" w:rsidP="00831DD9">
            <w:pPr>
              <w:pStyle w:val="TAL"/>
              <w:rPr>
                <w:rFonts w:cs="Arial"/>
                <w:szCs w:val="18"/>
              </w:rPr>
            </w:pPr>
            <w:r w:rsidRPr="00EF552C">
              <w:t>IETF </w:t>
            </w:r>
            <w:r w:rsidRPr="00EF552C">
              <w:rPr>
                <w:rFonts w:cs="Arial"/>
                <w:szCs w:val="18"/>
              </w:rPr>
              <w:t>RFC 3550 [76]</w:t>
            </w:r>
          </w:p>
        </w:tc>
        <w:tc>
          <w:tcPr>
            <w:tcW w:w="1135" w:type="dxa"/>
            <w:tcBorders>
              <w:top w:val="single" w:sz="4" w:space="0" w:color="auto"/>
              <w:left w:val="single" w:sz="4" w:space="0" w:color="auto"/>
              <w:bottom w:val="single" w:sz="4" w:space="0" w:color="auto"/>
              <w:right w:val="single" w:sz="4" w:space="0" w:color="auto"/>
            </w:tcBorders>
          </w:tcPr>
          <w:p w14:paraId="73D2CB81" w14:textId="77777777" w:rsidR="00E8427B" w:rsidRPr="00EF552C" w:rsidRDefault="00E8427B" w:rsidP="00831DD9">
            <w:pPr>
              <w:pStyle w:val="TAL"/>
              <w:rPr>
                <w:b/>
              </w:rPr>
            </w:pPr>
          </w:p>
        </w:tc>
      </w:tr>
      <w:tr w:rsidR="00E8427B" w:rsidRPr="00EF552C" w14:paraId="0B332110"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45A1DAF5"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D59C623" w14:textId="77777777" w:rsidR="00E8427B" w:rsidRPr="00476E44" w:rsidRDefault="00E8427B" w:rsidP="00831DD9">
            <w:pPr>
              <w:pStyle w:val="TAL"/>
              <w:rPr>
                <w:rFonts w:cs="Arial"/>
                <w:szCs w:val="18"/>
              </w:rPr>
            </w:pPr>
            <w:r w:rsidRPr="00EF4E5C">
              <w:t>The SSRC of the message sender</w:t>
            </w:r>
          </w:p>
        </w:tc>
        <w:tc>
          <w:tcPr>
            <w:tcW w:w="2127" w:type="dxa"/>
            <w:tcBorders>
              <w:top w:val="single" w:sz="4" w:space="0" w:color="auto"/>
              <w:left w:val="single" w:sz="4" w:space="0" w:color="auto"/>
              <w:bottom w:val="single" w:sz="4" w:space="0" w:color="auto"/>
              <w:right w:val="single" w:sz="4" w:space="0" w:color="auto"/>
            </w:tcBorders>
          </w:tcPr>
          <w:p w14:paraId="28132474"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16A33D0"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52527B" w14:textId="77777777" w:rsidR="00E8427B" w:rsidRPr="00EF552C" w:rsidRDefault="00E8427B" w:rsidP="00831DD9">
            <w:pPr>
              <w:pStyle w:val="TAL"/>
              <w:rPr>
                <w:b/>
              </w:rPr>
            </w:pPr>
            <w:r w:rsidRPr="00EF552C">
              <w:rPr>
                <w:rFonts w:eastAsia="MS Mincho"/>
              </w:rPr>
              <w:t>OFF-NETWORK</w:t>
            </w:r>
          </w:p>
        </w:tc>
      </w:tr>
      <w:tr w:rsidR="00E8427B" w:rsidRPr="00EF552C" w14:paraId="3552520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822BA" w14:textId="77777777" w:rsidR="00E8427B" w:rsidRPr="00EF552C" w:rsidRDefault="00E8427B" w:rsidP="00831DD9">
            <w:pPr>
              <w:pStyle w:val="TAL"/>
            </w:pPr>
            <w:r w:rsidRPr="00EF552C">
              <w:t xml:space="preserve">  name</w:t>
            </w:r>
          </w:p>
        </w:tc>
        <w:tc>
          <w:tcPr>
            <w:tcW w:w="2127" w:type="dxa"/>
            <w:tcBorders>
              <w:top w:val="single" w:sz="4" w:space="0" w:color="auto"/>
              <w:left w:val="single" w:sz="4" w:space="0" w:color="auto"/>
              <w:bottom w:val="single" w:sz="4" w:space="0" w:color="auto"/>
              <w:right w:val="single" w:sz="4" w:space="0" w:color="auto"/>
            </w:tcBorders>
            <w:hideMark/>
          </w:tcPr>
          <w:p w14:paraId="58A91116" w14:textId="77777777" w:rsidR="00E8427B" w:rsidRPr="00EF552C" w:rsidRDefault="00E8427B" w:rsidP="00831DD9">
            <w:pPr>
              <w:pStyle w:val="TAL"/>
              <w:rPr>
                <w:rFonts w:cs="Arial"/>
                <w:szCs w:val="18"/>
              </w:rPr>
            </w:pPr>
            <w:r w:rsidRPr="00EF552C">
              <w:rPr>
                <w:rFonts w:cs="Arial"/>
                <w:szCs w:val="18"/>
              </w:rPr>
              <w:t>MCV1</w:t>
            </w:r>
          </w:p>
        </w:tc>
        <w:tc>
          <w:tcPr>
            <w:tcW w:w="2127" w:type="dxa"/>
            <w:tcBorders>
              <w:top w:val="single" w:sz="4" w:space="0" w:color="auto"/>
              <w:left w:val="single" w:sz="4" w:space="0" w:color="auto"/>
              <w:bottom w:val="single" w:sz="4" w:space="0" w:color="auto"/>
              <w:right w:val="single" w:sz="4" w:space="0" w:color="auto"/>
            </w:tcBorders>
          </w:tcPr>
          <w:p w14:paraId="690158D3" w14:textId="77777777" w:rsidR="00E8427B" w:rsidRPr="00EF552C" w:rsidRDefault="00E8427B" w:rsidP="00831DD9">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73B97CB4" w14:textId="77777777" w:rsidR="00E8427B" w:rsidRPr="00EF552C" w:rsidRDefault="00E8427B" w:rsidP="00831DD9">
            <w:pPr>
              <w:pStyle w:val="TAL"/>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2DF1EE5E" w14:textId="77777777" w:rsidR="00E8427B" w:rsidRPr="00EF552C" w:rsidRDefault="00E8427B" w:rsidP="00831DD9">
            <w:pPr>
              <w:pStyle w:val="TAL"/>
              <w:rPr>
                <w:b/>
              </w:rPr>
            </w:pPr>
          </w:p>
        </w:tc>
      </w:tr>
      <w:tr w:rsidR="00E8427B" w:rsidRPr="00EF552C" w14:paraId="652AB8A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22CEFC" w14:textId="77777777" w:rsidR="00E8427B" w:rsidRPr="00EF552C" w:rsidRDefault="00E8427B" w:rsidP="00831DD9">
            <w:pPr>
              <w:pStyle w:val="TAL"/>
              <w:rPr>
                <w:b/>
                <w:bCs/>
              </w:rPr>
            </w:pPr>
            <w:r w:rsidRPr="00EF552C">
              <w:rPr>
                <w:b/>
                <w:bCs/>
              </w:rPr>
              <w:t>User ID</w:t>
            </w:r>
          </w:p>
        </w:tc>
        <w:tc>
          <w:tcPr>
            <w:tcW w:w="2127" w:type="dxa"/>
            <w:tcBorders>
              <w:top w:val="single" w:sz="4" w:space="0" w:color="auto"/>
              <w:left w:val="single" w:sz="4" w:space="0" w:color="auto"/>
              <w:bottom w:val="single" w:sz="4" w:space="0" w:color="auto"/>
              <w:right w:val="single" w:sz="4" w:space="0" w:color="auto"/>
            </w:tcBorders>
          </w:tcPr>
          <w:p w14:paraId="7C6B6299" w14:textId="77777777" w:rsidR="00E8427B" w:rsidRPr="00EF552C" w:rsidRDefault="00E8427B"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B28B9B" w14:textId="77777777" w:rsidR="00E8427B" w:rsidRPr="00EF552C" w:rsidRDefault="00E8427B" w:rsidP="00831DD9">
            <w:pPr>
              <w:pStyle w:val="TAL"/>
            </w:pPr>
            <w:r w:rsidRPr="00004025">
              <w:rPr>
                <w:rFonts w:cs="Arial"/>
                <w:szCs w:val="18"/>
              </w:rPr>
              <w:t>The User ID field is used to carry the identity of the user who is receiving the media</w:t>
            </w:r>
          </w:p>
        </w:tc>
        <w:tc>
          <w:tcPr>
            <w:tcW w:w="1419" w:type="dxa"/>
            <w:tcBorders>
              <w:top w:val="single" w:sz="4" w:space="0" w:color="auto"/>
              <w:left w:val="single" w:sz="4" w:space="0" w:color="auto"/>
              <w:bottom w:val="single" w:sz="4" w:space="0" w:color="auto"/>
              <w:right w:val="single" w:sz="4" w:space="0" w:color="auto"/>
            </w:tcBorders>
            <w:hideMark/>
          </w:tcPr>
          <w:p w14:paraId="62A2953E" w14:textId="77777777" w:rsidR="00E8427B" w:rsidRPr="00EF552C" w:rsidRDefault="00E8427B" w:rsidP="00831DD9">
            <w:pPr>
              <w:pStyle w:val="TAL"/>
            </w:pPr>
            <w:r w:rsidRPr="00EF552C">
              <w:t>TS 24.581 [88] clause 9.2.3.8</w:t>
            </w:r>
          </w:p>
        </w:tc>
        <w:tc>
          <w:tcPr>
            <w:tcW w:w="1135" w:type="dxa"/>
            <w:tcBorders>
              <w:top w:val="single" w:sz="4" w:space="0" w:color="auto"/>
              <w:left w:val="single" w:sz="4" w:space="0" w:color="auto"/>
              <w:bottom w:val="single" w:sz="4" w:space="0" w:color="auto"/>
              <w:right w:val="single" w:sz="4" w:space="0" w:color="auto"/>
            </w:tcBorders>
          </w:tcPr>
          <w:p w14:paraId="124466DC" w14:textId="77777777" w:rsidR="00E8427B" w:rsidRPr="00EF552C" w:rsidRDefault="00E8427B" w:rsidP="00831DD9">
            <w:pPr>
              <w:pStyle w:val="TAL"/>
            </w:pPr>
          </w:p>
        </w:tc>
      </w:tr>
      <w:tr w:rsidR="00E8427B" w:rsidRPr="00EF552C" w14:paraId="0ED081A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FA9105" w14:textId="77777777" w:rsidR="00E8427B" w:rsidRPr="00EF552C" w:rsidRDefault="00E8427B" w:rsidP="00831DD9">
            <w:pPr>
              <w:pStyle w:val="TAL"/>
            </w:pPr>
            <w:r w:rsidRPr="00EF552C">
              <w:t xml:space="preserve">  User ID</w:t>
            </w:r>
          </w:p>
        </w:tc>
        <w:tc>
          <w:tcPr>
            <w:tcW w:w="2127" w:type="dxa"/>
            <w:tcBorders>
              <w:top w:val="single" w:sz="4" w:space="0" w:color="auto"/>
              <w:left w:val="single" w:sz="4" w:space="0" w:color="auto"/>
              <w:bottom w:val="single" w:sz="4" w:space="0" w:color="auto"/>
              <w:right w:val="single" w:sz="4" w:space="0" w:color="auto"/>
            </w:tcBorders>
            <w:hideMark/>
          </w:tcPr>
          <w:p w14:paraId="519A490D" w14:textId="77777777" w:rsidR="00E8427B" w:rsidRPr="00EF552C" w:rsidRDefault="00E8427B" w:rsidP="00831DD9">
            <w:pPr>
              <w:pStyle w:val="TAL"/>
            </w:pPr>
            <w:proofErr w:type="spellStart"/>
            <w:r w:rsidRPr="00EF552C">
              <w:t>px_MCVideo_ID_User_</w:t>
            </w:r>
            <w:r>
              <w:t>B</w:t>
            </w:r>
            <w:proofErr w:type="spellEnd"/>
          </w:p>
        </w:tc>
        <w:tc>
          <w:tcPr>
            <w:tcW w:w="2127" w:type="dxa"/>
            <w:tcBorders>
              <w:top w:val="single" w:sz="4" w:space="0" w:color="auto"/>
              <w:left w:val="single" w:sz="4" w:space="0" w:color="auto"/>
              <w:bottom w:val="single" w:sz="4" w:space="0" w:color="auto"/>
              <w:right w:val="single" w:sz="4" w:space="0" w:color="auto"/>
            </w:tcBorders>
          </w:tcPr>
          <w:p w14:paraId="26F16891"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6454B49"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65E35E" w14:textId="77777777" w:rsidR="00E8427B" w:rsidRPr="00EF552C" w:rsidRDefault="00E8427B" w:rsidP="00831DD9">
            <w:pPr>
              <w:pStyle w:val="TAL"/>
            </w:pPr>
          </w:p>
        </w:tc>
      </w:tr>
      <w:tr w:rsidR="00E8427B" w:rsidRPr="00EF552C" w14:paraId="756C2B24" w14:textId="77777777" w:rsidTr="00831DD9">
        <w:trPr>
          <w:cantSplit/>
          <w:jc w:val="center"/>
        </w:trPr>
        <w:tc>
          <w:tcPr>
            <w:tcW w:w="2837" w:type="dxa"/>
            <w:tcBorders>
              <w:top w:val="single" w:sz="4" w:space="0" w:color="auto"/>
              <w:left w:val="single" w:sz="4" w:space="0" w:color="auto"/>
              <w:bottom w:val="nil"/>
              <w:right w:val="single" w:sz="4" w:space="0" w:color="auto"/>
            </w:tcBorders>
            <w:hideMark/>
          </w:tcPr>
          <w:p w14:paraId="700B1B9D" w14:textId="77777777" w:rsidR="00E8427B" w:rsidRPr="00E8427B" w:rsidRDefault="00E8427B" w:rsidP="00831DD9">
            <w:pPr>
              <w:pStyle w:val="TAL"/>
              <w:rPr>
                <w:b/>
                <w:bCs/>
              </w:rPr>
            </w:pPr>
            <w:r w:rsidRPr="00E8427B">
              <w:rPr>
                <w:b/>
                <w:bCs/>
              </w:rPr>
              <w:t>Functional Alias</w:t>
            </w:r>
          </w:p>
        </w:tc>
        <w:tc>
          <w:tcPr>
            <w:tcW w:w="2127" w:type="dxa"/>
            <w:tcBorders>
              <w:top w:val="single" w:sz="4" w:space="0" w:color="auto"/>
              <w:left w:val="single" w:sz="4" w:space="0" w:color="auto"/>
              <w:bottom w:val="single" w:sz="4" w:space="0" w:color="auto"/>
              <w:right w:val="single" w:sz="4" w:space="0" w:color="auto"/>
            </w:tcBorders>
            <w:hideMark/>
          </w:tcPr>
          <w:p w14:paraId="752F5376" w14:textId="77777777" w:rsidR="00E8427B" w:rsidRPr="00EF552C" w:rsidRDefault="00E8427B" w:rsidP="00831DD9">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3A1D8C5" w14:textId="77777777" w:rsidR="00E8427B" w:rsidRPr="00EF552C" w:rsidRDefault="00E8427B"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05BDA1" w14:textId="77777777" w:rsidR="00E8427B" w:rsidRPr="00EF552C" w:rsidRDefault="00E8427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48AEF0" w14:textId="77777777" w:rsidR="00E8427B" w:rsidRPr="00EF552C" w:rsidRDefault="00E8427B" w:rsidP="00831DD9">
            <w:pPr>
              <w:pStyle w:val="TAL"/>
            </w:pPr>
          </w:p>
        </w:tc>
      </w:tr>
      <w:tr w:rsidR="00E8427B" w:rsidRPr="00EF552C" w14:paraId="2FD14CCE" w14:textId="77777777" w:rsidTr="00831DD9">
        <w:trPr>
          <w:cantSplit/>
          <w:jc w:val="center"/>
        </w:trPr>
        <w:tc>
          <w:tcPr>
            <w:tcW w:w="2837" w:type="dxa"/>
            <w:tcBorders>
              <w:top w:val="nil"/>
              <w:left w:val="single" w:sz="4" w:space="0" w:color="auto"/>
              <w:bottom w:val="single" w:sz="4" w:space="0" w:color="auto"/>
              <w:right w:val="single" w:sz="4" w:space="0" w:color="auto"/>
            </w:tcBorders>
          </w:tcPr>
          <w:p w14:paraId="51BFEAF4" w14:textId="77777777" w:rsidR="00E8427B" w:rsidRPr="00EF552C" w:rsidRDefault="00E8427B" w:rsidP="00831DD9">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AA57B9D" w14:textId="77777777" w:rsidR="00E8427B" w:rsidRPr="00EF552C" w:rsidRDefault="00E8427B" w:rsidP="00831DD9">
            <w:pPr>
              <w:pStyle w:val="TAL"/>
            </w:pPr>
            <w:proofErr w:type="spellStart"/>
            <w:r w:rsidRPr="00EF552C">
              <w:t>px_MCVideo_ID_FA_B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84223B" w14:textId="77777777" w:rsidR="00E8427B" w:rsidRPr="00EF552C" w:rsidRDefault="00E8427B" w:rsidP="00831DD9">
            <w:pPr>
              <w:pStyle w:val="TAL"/>
            </w:pPr>
            <w:r w:rsidRPr="00EF552C">
              <w:t>functional alias URI of the transmitting user</w:t>
            </w:r>
          </w:p>
        </w:tc>
        <w:tc>
          <w:tcPr>
            <w:tcW w:w="1419" w:type="dxa"/>
            <w:tcBorders>
              <w:top w:val="single" w:sz="4" w:space="0" w:color="auto"/>
              <w:left w:val="single" w:sz="4" w:space="0" w:color="auto"/>
              <w:bottom w:val="single" w:sz="4" w:space="0" w:color="auto"/>
              <w:right w:val="single" w:sz="4" w:space="0" w:color="auto"/>
            </w:tcBorders>
            <w:hideMark/>
          </w:tcPr>
          <w:p w14:paraId="6D22165C" w14:textId="77777777" w:rsidR="00E8427B" w:rsidRPr="00EF552C" w:rsidRDefault="00E8427B" w:rsidP="00831DD9">
            <w:pPr>
              <w:pStyle w:val="TAL"/>
            </w:pPr>
            <w:r w:rsidRPr="00EF552C">
              <w:t>TS 24.581 [88] clause 9.2.3.21</w:t>
            </w:r>
          </w:p>
        </w:tc>
        <w:tc>
          <w:tcPr>
            <w:tcW w:w="1135" w:type="dxa"/>
            <w:tcBorders>
              <w:top w:val="single" w:sz="4" w:space="0" w:color="auto"/>
              <w:left w:val="single" w:sz="4" w:space="0" w:color="auto"/>
              <w:bottom w:val="single" w:sz="4" w:space="0" w:color="auto"/>
              <w:right w:val="single" w:sz="4" w:space="0" w:color="auto"/>
            </w:tcBorders>
            <w:hideMark/>
          </w:tcPr>
          <w:p w14:paraId="4FC0BAF6" w14:textId="77777777" w:rsidR="00E8427B" w:rsidRPr="00EF552C" w:rsidRDefault="00E8427B" w:rsidP="00831DD9">
            <w:pPr>
              <w:pStyle w:val="TAL"/>
            </w:pPr>
            <w:r w:rsidRPr="00EF552C">
              <w:rPr>
                <w:rFonts w:eastAsia="MS Mincho"/>
              </w:rPr>
              <w:t>FA</w:t>
            </w:r>
          </w:p>
        </w:tc>
      </w:tr>
    </w:tbl>
    <w:p w14:paraId="0B7C41B9" w14:textId="77777777" w:rsidR="00E8427B" w:rsidRPr="00EF552C" w:rsidRDefault="00E8427B" w:rsidP="00E8427B"/>
    <w:p w14:paraId="38F2033D" w14:textId="77777777" w:rsidR="00E8427B" w:rsidRPr="00EF552C" w:rsidRDefault="00E8427B" w:rsidP="00E8427B">
      <w:pPr>
        <w:pStyle w:val="Heading5"/>
      </w:pPr>
      <w:bookmarkStart w:id="457" w:name="_Toc27678231"/>
      <w:bookmarkStart w:id="458" w:name="_Toc36037253"/>
      <w:bookmarkStart w:id="459" w:name="_Toc44398330"/>
      <w:bookmarkStart w:id="460" w:name="_Toc52382529"/>
      <w:bookmarkStart w:id="461" w:name="_Toc60687440"/>
      <w:bookmarkStart w:id="462" w:name="_Toc68726605"/>
      <w:bookmarkStart w:id="463" w:name="_Toc75786531"/>
      <w:bookmarkStart w:id="464" w:name="_Toc100443440"/>
      <w:bookmarkStart w:id="465" w:name="_Toc106820909"/>
      <w:r w:rsidRPr="00EF552C">
        <w:t>5.5.11.2.10</w:t>
      </w:r>
      <w:r w:rsidRPr="00EF552C">
        <w:tab/>
      </w:r>
      <w:bookmarkEnd w:id="457"/>
      <w:bookmarkEnd w:id="458"/>
      <w:bookmarkEnd w:id="459"/>
      <w:bookmarkEnd w:id="460"/>
      <w:bookmarkEnd w:id="461"/>
      <w:bookmarkEnd w:id="462"/>
      <w:bookmarkEnd w:id="463"/>
      <w:r w:rsidRPr="00EF552C">
        <w:t>Void</w:t>
      </w:r>
      <w:bookmarkEnd w:id="464"/>
      <w:bookmarkEnd w:id="465"/>
    </w:p>
    <w:p w14:paraId="37731B5E" w14:textId="77777777" w:rsidR="00E8427B" w:rsidRPr="00EF552C" w:rsidRDefault="00E8427B" w:rsidP="00E8427B"/>
    <w:p w14:paraId="55EDC7AE" w14:textId="77777777" w:rsidR="00E8427B" w:rsidRPr="00EF552C" w:rsidRDefault="00E8427B" w:rsidP="00E8427B">
      <w:pPr>
        <w:pStyle w:val="Heading5"/>
      </w:pPr>
      <w:bookmarkStart w:id="466" w:name="_Toc27678232"/>
      <w:bookmarkStart w:id="467" w:name="_Toc36037254"/>
      <w:bookmarkStart w:id="468" w:name="_Toc44398331"/>
      <w:bookmarkStart w:id="469" w:name="_Toc52382530"/>
      <w:bookmarkStart w:id="470" w:name="_Toc60687441"/>
      <w:bookmarkStart w:id="471" w:name="_Toc68726606"/>
      <w:bookmarkStart w:id="472" w:name="_Toc75786532"/>
      <w:bookmarkStart w:id="473" w:name="_Toc100443441"/>
      <w:bookmarkStart w:id="474" w:name="_Toc106820910"/>
      <w:r w:rsidRPr="00EF552C">
        <w:t>5.5.11.2.11</w:t>
      </w:r>
      <w:r w:rsidRPr="00EF552C">
        <w:tab/>
        <w:t>Transmission Cancel Request Notify</w:t>
      </w:r>
      <w:bookmarkEnd w:id="466"/>
      <w:bookmarkEnd w:id="467"/>
      <w:bookmarkEnd w:id="468"/>
      <w:bookmarkEnd w:id="469"/>
      <w:bookmarkEnd w:id="470"/>
      <w:bookmarkEnd w:id="471"/>
      <w:bookmarkEnd w:id="472"/>
      <w:bookmarkEnd w:id="473"/>
      <w:bookmarkEnd w:id="474"/>
    </w:p>
    <w:p w14:paraId="1E123295" w14:textId="77777777" w:rsidR="00E8427B" w:rsidRPr="00EF552C" w:rsidRDefault="00E8427B" w:rsidP="00E8427B">
      <w:pPr>
        <w:pStyle w:val="TH"/>
      </w:pPr>
      <w:r w:rsidRPr="00EF552C">
        <w:t>Table 5.5.11.2.11-1</w:t>
      </w:r>
      <w:r>
        <w:t>:</w:t>
      </w:r>
      <w:r w:rsidRPr="00EF552C">
        <w:t xml:space="preserve">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0622F61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B2B45D6" w14:textId="77777777" w:rsidR="00E8427B" w:rsidRPr="00EF552C" w:rsidRDefault="00E8427B" w:rsidP="00831DD9">
            <w:pPr>
              <w:pStyle w:val="TAL"/>
              <w:keepLines w:val="0"/>
              <w:widowControl w:val="0"/>
            </w:pPr>
            <w:r w:rsidRPr="00EF552C">
              <w:t>Derivation Path: TS 24.581 [88] Table 9.2.19-1</w:t>
            </w:r>
          </w:p>
        </w:tc>
      </w:tr>
      <w:tr w:rsidR="00E8427B" w:rsidRPr="00EF552C" w14:paraId="53D275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6469D0E"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03E25F"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561050DE"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AFB463D"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24C27A16" w14:textId="77777777" w:rsidR="00E8427B" w:rsidRPr="00EF552C" w:rsidRDefault="00E8427B" w:rsidP="00831DD9">
            <w:pPr>
              <w:pStyle w:val="TAH"/>
              <w:keepLines w:val="0"/>
              <w:widowControl w:val="0"/>
            </w:pPr>
            <w:r w:rsidRPr="00EF552C">
              <w:t>Condition</w:t>
            </w:r>
          </w:p>
        </w:tc>
      </w:tr>
      <w:tr w:rsidR="00E8427B" w:rsidRPr="00EF552C" w14:paraId="7CBA06F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BED1C51"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62643DB8"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AA0A412"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FC3136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9CCB149" w14:textId="77777777" w:rsidR="00E8427B" w:rsidRPr="00EF552C" w:rsidRDefault="00E8427B" w:rsidP="00831DD9">
            <w:pPr>
              <w:keepNext/>
              <w:widowControl w:val="0"/>
              <w:spacing w:after="0"/>
              <w:rPr>
                <w:rFonts w:ascii="Arial" w:hAnsi="Arial" w:cs="Arial"/>
                <w:b/>
                <w:sz w:val="18"/>
                <w:szCs w:val="18"/>
              </w:rPr>
            </w:pPr>
          </w:p>
        </w:tc>
      </w:tr>
      <w:tr w:rsidR="00E8427B" w:rsidRPr="00EF552C" w14:paraId="3BA685C6"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A9726B"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A973A22" w14:textId="77777777" w:rsidR="00E8427B" w:rsidRPr="00EF552C" w:rsidRDefault="00E8427B" w:rsidP="00831DD9">
            <w:pPr>
              <w:pStyle w:val="TAL"/>
              <w:keepLines w:val="0"/>
              <w:widowControl w:val="0"/>
            </w:pPr>
            <w:r w:rsidRPr="00EF552C">
              <w:t>“01010”</w:t>
            </w:r>
          </w:p>
        </w:tc>
        <w:tc>
          <w:tcPr>
            <w:tcW w:w="2160" w:type="dxa"/>
            <w:tcBorders>
              <w:top w:val="single" w:sz="4" w:space="0" w:color="auto"/>
              <w:left w:val="single" w:sz="4" w:space="0" w:color="auto"/>
              <w:bottom w:val="single" w:sz="4" w:space="0" w:color="auto"/>
              <w:right w:val="single" w:sz="4" w:space="0" w:color="auto"/>
            </w:tcBorders>
            <w:hideMark/>
          </w:tcPr>
          <w:p w14:paraId="669DD3DC" w14:textId="77777777" w:rsidR="00E8427B" w:rsidRPr="00EF552C" w:rsidRDefault="00E8427B" w:rsidP="00831DD9">
            <w:pPr>
              <w:pStyle w:val="TAL"/>
              <w:keepLines w:val="0"/>
              <w:widowControl w:val="0"/>
            </w:pPr>
            <w:r w:rsidRPr="00EF552C">
              <w:t>Transmission Cancel Request Notify</w:t>
            </w:r>
          </w:p>
        </w:tc>
        <w:tc>
          <w:tcPr>
            <w:tcW w:w="1350" w:type="dxa"/>
            <w:tcBorders>
              <w:top w:val="single" w:sz="4" w:space="0" w:color="auto"/>
              <w:left w:val="single" w:sz="4" w:space="0" w:color="auto"/>
              <w:bottom w:val="single" w:sz="4" w:space="0" w:color="auto"/>
              <w:right w:val="single" w:sz="4" w:space="0" w:color="auto"/>
            </w:tcBorders>
            <w:hideMark/>
          </w:tcPr>
          <w:p w14:paraId="4FD590E3" w14:textId="77777777" w:rsidR="00E8427B" w:rsidRPr="00EF552C" w:rsidRDefault="00E8427B" w:rsidP="00831DD9">
            <w:pPr>
              <w:pStyle w:val="TAL"/>
              <w:keepLines w:val="0"/>
              <w:widowControl w:val="0"/>
            </w:pPr>
            <w:r w:rsidRPr="00EF552C">
              <w:t xml:space="preserve">TS 24.581 [88] clause 9.2.19 and 9.2.2.1-2 </w:t>
            </w:r>
          </w:p>
        </w:tc>
        <w:tc>
          <w:tcPr>
            <w:tcW w:w="1170" w:type="dxa"/>
            <w:tcBorders>
              <w:top w:val="single" w:sz="4" w:space="0" w:color="auto"/>
              <w:left w:val="single" w:sz="4" w:space="0" w:color="auto"/>
              <w:bottom w:val="single" w:sz="4" w:space="0" w:color="auto"/>
              <w:right w:val="single" w:sz="4" w:space="0" w:color="auto"/>
            </w:tcBorders>
          </w:tcPr>
          <w:p w14:paraId="4F2438DE" w14:textId="77777777" w:rsidR="00E8427B" w:rsidRPr="00EF552C" w:rsidRDefault="00E8427B" w:rsidP="00831DD9">
            <w:pPr>
              <w:keepNext/>
              <w:widowControl w:val="0"/>
              <w:spacing w:after="0"/>
              <w:rPr>
                <w:rFonts w:ascii="Arial" w:hAnsi="Arial" w:cs="Arial"/>
                <w:b/>
                <w:sz w:val="18"/>
                <w:szCs w:val="18"/>
              </w:rPr>
            </w:pPr>
          </w:p>
        </w:tc>
      </w:tr>
      <w:tr w:rsidR="00E8427B" w:rsidRPr="00EF552C" w14:paraId="02209A2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7E66D0B2"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613FB7" w14:textId="77777777" w:rsidR="00E8427B" w:rsidRPr="00EF552C" w:rsidRDefault="00E8427B" w:rsidP="00831DD9">
            <w:pPr>
              <w:pStyle w:val="TAL"/>
              <w:keepLines w:val="0"/>
              <w:widowControl w:val="0"/>
            </w:pPr>
            <w:r w:rsidRPr="00EF552C">
              <w:rPr>
                <w:szCs w:val="18"/>
              </w:rPr>
              <w:t>“11010”</w:t>
            </w:r>
          </w:p>
        </w:tc>
        <w:tc>
          <w:tcPr>
            <w:tcW w:w="2160" w:type="dxa"/>
            <w:tcBorders>
              <w:top w:val="single" w:sz="4" w:space="0" w:color="auto"/>
              <w:left w:val="single" w:sz="4" w:space="0" w:color="auto"/>
              <w:bottom w:val="single" w:sz="4" w:space="0" w:color="auto"/>
              <w:right w:val="single" w:sz="4" w:space="0" w:color="auto"/>
            </w:tcBorders>
          </w:tcPr>
          <w:p w14:paraId="32D61D7B"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B35D4E5"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B352D88"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5EAAE080"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7C71C58"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C9722B3"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7D1B2FD9" w14:textId="77777777" w:rsidR="00E8427B" w:rsidRPr="00EF552C" w:rsidRDefault="00E8427B" w:rsidP="00831DD9">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17079DBB"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1A3AD931" w14:textId="77777777" w:rsidR="00E8427B" w:rsidRPr="00EF552C" w:rsidRDefault="00E8427B" w:rsidP="00831DD9">
            <w:pPr>
              <w:pStyle w:val="TAL"/>
              <w:keepNext w:val="0"/>
              <w:keepLines w:val="0"/>
              <w:widowControl w:val="0"/>
              <w:rPr>
                <w:rFonts w:eastAsia="MS Mincho"/>
              </w:rPr>
            </w:pPr>
          </w:p>
        </w:tc>
      </w:tr>
      <w:tr w:rsidR="00E8427B" w:rsidRPr="00EF552C" w14:paraId="4ADDDFA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C737513"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545F4D4A"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7250598" w14:textId="77777777" w:rsidR="00E8427B" w:rsidRPr="00EF552C" w:rsidRDefault="00E8427B" w:rsidP="00831DD9">
            <w:pPr>
              <w:pStyle w:val="TAL"/>
              <w:keepNext w:val="0"/>
              <w:keepLines w:val="0"/>
              <w:widowControl w:val="0"/>
              <w:rPr>
                <w:rFonts w:eastAsia="MS PGothic"/>
              </w:rPr>
            </w:pPr>
            <w:r w:rsidRPr="00590025">
              <w:rPr>
                <w:rFonts w:eastAsia="MS PGothic"/>
              </w:rPr>
              <w:t xml:space="preserve">The SSRC of the transmission arbitrator </w:t>
            </w:r>
          </w:p>
        </w:tc>
        <w:tc>
          <w:tcPr>
            <w:tcW w:w="1350" w:type="dxa"/>
            <w:tcBorders>
              <w:top w:val="single" w:sz="4" w:space="0" w:color="auto"/>
              <w:left w:val="single" w:sz="4" w:space="0" w:color="auto"/>
              <w:bottom w:val="single" w:sz="4" w:space="0" w:color="auto"/>
              <w:right w:val="single" w:sz="4" w:space="0" w:color="auto"/>
            </w:tcBorders>
          </w:tcPr>
          <w:p w14:paraId="12547FC6"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EB68374"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064BB6A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CD98300"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F836A77"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6F9864C4" w14:textId="77777777" w:rsidR="00E8427B" w:rsidRPr="00EF552C" w:rsidRDefault="00E8427B" w:rsidP="00831DD9">
            <w:pPr>
              <w:pStyle w:val="TAL"/>
              <w:keepNext w:val="0"/>
              <w:keepLines w:val="0"/>
              <w:widowControl w:val="0"/>
              <w:rPr>
                <w:rFonts w:eastAsia="MS PGothic"/>
              </w:rPr>
            </w:pPr>
            <w:r w:rsidRPr="00EF552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45EB80D"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0C7A684" w14:textId="77777777" w:rsidR="00E8427B" w:rsidRPr="00EF552C" w:rsidRDefault="00E8427B" w:rsidP="00831DD9">
            <w:pPr>
              <w:pStyle w:val="TAL"/>
              <w:keepNext w:val="0"/>
              <w:keepLines w:val="0"/>
              <w:widowControl w:val="0"/>
              <w:rPr>
                <w:rFonts w:eastAsia="MS Mincho"/>
              </w:rPr>
            </w:pPr>
          </w:p>
        </w:tc>
      </w:tr>
    </w:tbl>
    <w:p w14:paraId="21A9D319" w14:textId="77777777" w:rsidR="00E8427B" w:rsidRPr="00EF552C" w:rsidRDefault="00E8427B" w:rsidP="00E8427B"/>
    <w:p w14:paraId="0B14232F" w14:textId="77777777" w:rsidR="00E8427B" w:rsidRPr="00EF552C" w:rsidRDefault="00E8427B" w:rsidP="00E8427B">
      <w:pPr>
        <w:pStyle w:val="Heading5"/>
      </w:pPr>
      <w:bookmarkStart w:id="475" w:name="_Toc27678233"/>
      <w:bookmarkStart w:id="476" w:name="_Toc36037255"/>
      <w:bookmarkStart w:id="477" w:name="_Toc44398332"/>
      <w:bookmarkStart w:id="478" w:name="_Toc52382531"/>
      <w:bookmarkStart w:id="479" w:name="_Toc60687442"/>
      <w:bookmarkStart w:id="480" w:name="_Toc68726607"/>
      <w:bookmarkStart w:id="481" w:name="_Toc75786533"/>
      <w:bookmarkStart w:id="482" w:name="_Toc100443442"/>
      <w:bookmarkStart w:id="483" w:name="_Toc106820911"/>
      <w:r w:rsidRPr="00EF552C">
        <w:t>5.5.11.2.12</w:t>
      </w:r>
      <w:r w:rsidRPr="00EF552C">
        <w:tab/>
        <w:t>Remote Transmission Response</w:t>
      </w:r>
      <w:bookmarkEnd w:id="475"/>
      <w:bookmarkEnd w:id="476"/>
      <w:bookmarkEnd w:id="477"/>
      <w:bookmarkEnd w:id="478"/>
      <w:bookmarkEnd w:id="479"/>
      <w:bookmarkEnd w:id="480"/>
      <w:bookmarkEnd w:id="481"/>
      <w:bookmarkEnd w:id="482"/>
      <w:bookmarkEnd w:id="483"/>
    </w:p>
    <w:p w14:paraId="1E968600" w14:textId="77777777" w:rsidR="00E8427B" w:rsidRPr="00EF552C" w:rsidRDefault="00E8427B" w:rsidP="00E8427B">
      <w:pPr>
        <w:pStyle w:val="TH"/>
      </w:pPr>
      <w:r w:rsidRPr="00EF552C">
        <w:t>Table 5.5.11.2.12-1</w:t>
      </w:r>
      <w:r>
        <w:t>:</w:t>
      </w:r>
      <w:r w:rsidRPr="00EF552C">
        <w:t xml:space="preserve">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7152BC94"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F9F6783" w14:textId="77777777" w:rsidR="00E8427B" w:rsidRPr="00EF552C" w:rsidRDefault="00E8427B" w:rsidP="00831DD9">
            <w:pPr>
              <w:pStyle w:val="TAL"/>
              <w:keepLines w:val="0"/>
              <w:widowControl w:val="0"/>
            </w:pPr>
            <w:r w:rsidRPr="00EF552C">
              <w:t>Derivation Path: TS 24.581 [88] Table 9.2.23-1</w:t>
            </w:r>
          </w:p>
        </w:tc>
      </w:tr>
      <w:tr w:rsidR="00E8427B" w:rsidRPr="00EF552C" w14:paraId="7793AA5C"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E1973DD"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17EAB59"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3802270"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5B609DE"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03A54D50" w14:textId="77777777" w:rsidR="00E8427B" w:rsidRPr="00EF552C" w:rsidRDefault="00E8427B" w:rsidP="00831DD9">
            <w:pPr>
              <w:pStyle w:val="TAH"/>
              <w:keepLines w:val="0"/>
              <w:widowControl w:val="0"/>
            </w:pPr>
            <w:r w:rsidRPr="00EF552C">
              <w:t>Condition</w:t>
            </w:r>
          </w:p>
        </w:tc>
      </w:tr>
      <w:tr w:rsidR="00E8427B" w:rsidRPr="00EF552C" w14:paraId="33821FF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76FB8361"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29EC1919"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18BAD78"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68AC92F"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554DBD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D939622"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2123428"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F67B70D" w14:textId="77777777" w:rsidR="00E8427B" w:rsidRPr="00EF552C" w:rsidRDefault="00E8427B" w:rsidP="00831DD9">
            <w:pPr>
              <w:pStyle w:val="TAL"/>
              <w:keepLines w:val="0"/>
              <w:widowControl w:val="0"/>
            </w:pPr>
            <w:r w:rsidRPr="00EF552C">
              <w:t>“01011”</w:t>
            </w:r>
          </w:p>
        </w:tc>
        <w:tc>
          <w:tcPr>
            <w:tcW w:w="2160" w:type="dxa"/>
            <w:tcBorders>
              <w:top w:val="single" w:sz="4" w:space="0" w:color="auto"/>
              <w:left w:val="single" w:sz="4" w:space="0" w:color="auto"/>
              <w:bottom w:val="single" w:sz="4" w:space="0" w:color="auto"/>
              <w:right w:val="single" w:sz="4" w:space="0" w:color="auto"/>
            </w:tcBorders>
            <w:hideMark/>
          </w:tcPr>
          <w:p w14:paraId="38E6435E" w14:textId="77777777" w:rsidR="00E8427B" w:rsidRPr="00EF552C" w:rsidRDefault="00E8427B" w:rsidP="00831DD9">
            <w:pPr>
              <w:pStyle w:val="TAL"/>
              <w:keepLines w:val="0"/>
              <w:widowControl w:val="0"/>
            </w:pPr>
            <w:r w:rsidRPr="00EF552C">
              <w:t>Remote Transmission Response</w:t>
            </w:r>
          </w:p>
        </w:tc>
        <w:tc>
          <w:tcPr>
            <w:tcW w:w="1350" w:type="dxa"/>
            <w:tcBorders>
              <w:top w:val="single" w:sz="4" w:space="0" w:color="auto"/>
              <w:left w:val="single" w:sz="4" w:space="0" w:color="auto"/>
              <w:bottom w:val="single" w:sz="4" w:space="0" w:color="auto"/>
              <w:right w:val="single" w:sz="4" w:space="0" w:color="auto"/>
            </w:tcBorders>
            <w:hideMark/>
          </w:tcPr>
          <w:p w14:paraId="74B33839" w14:textId="77777777" w:rsidR="00E8427B" w:rsidRPr="00EF552C" w:rsidRDefault="00E8427B" w:rsidP="00831DD9">
            <w:pPr>
              <w:pStyle w:val="TAL"/>
              <w:keepLines w:val="0"/>
              <w:widowControl w:val="0"/>
            </w:pPr>
            <w:r w:rsidRPr="00EF552C">
              <w:t xml:space="preserve">TS 24.581 [88] clause 9.2.23 and 9.2.2.1-2 </w:t>
            </w:r>
          </w:p>
        </w:tc>
        <w:tc>
          <w:tcPr>
            <w:tcW w:w="1170" w:type="dxa"/>
            <w:tcBorders>
              <w:top w:val="single" w:sz="4" w:space="0" w:color="auto"/>
              <w:left w:val="single" w:sz="4" w:space="0" w:color="auto"/>
              <w:bottom w:val="single" w:sz="4" w:space="0" w:color="auto"/>
              <w:right w:val="single" w:sz="4" w:space="0" w:color="auto"/>
            </w:tcBorders>
          </w:tcPr>
          <w:p w14:paraId="1A80E310" w14:textId="77777777" w:rsidR="00E8427B" w:rsidRPr="00EF552C" w:rsidRDefault="00E8427B" w:rsidP="00831DD9">
            <w:pPr>
              <w:keepNext/>
              <w:widowControl w:val="0"/>
              <w:spacing w:after="0"/>
              <w:rPr>
                <w:rFonts w:ascii="Arial" w:hAnsi="Arial" w:cs="Arial"/>
                <w:b/>
                <w:sz w:val="18"/>
                <w:szCs w:val="18"/>
              </w:rPr>
            </w:pPr>
          </w:p>
        </w:tc>
      </w:tr>
      <w:tr w:rsidR="00E8427B" w:rsidRPr="00EF552C" w14:paraId="4FF431D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1F36E79" w14:textId="77777777" w:rsidR="00E8427B" w:rsidRPr="00EF552C"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72E1BC72" w14:textId="77777777" w:rsidR="00E8427B" w:rsidRPr="00EF552C" w:rsidRDefault="00E8427B" w:rsidP="00831DD9">
            <w:pPr>
              <w:pStyle w:val="TAL"/>
              <w:keepLines w:val="0"/>
              <w:widowControl w:val="0"/>
            </w:pPr>
            <w:r w:rsidRPr="00EF552C">
              <w:t>“11011”</w:t>
            </w:r>
          </w:p>
        </w:tc>
        <w:tc>
          <w:tcPr>
            <w:tcW w:w="2160" w:type="dxa"/>
            <w:tcBorders>
              <w:top w:val="single" w:sz="4" w:space="0" w:color="auto"/>
              <w:left w:val="single" w:sz="4" w:space="0" w:color="auto"/>
              <w:bottom w:val="single" w:sz="4" w:space="0" w:color="auto"/>
              <w:right w:val="single" w:sz="4" w:space="0" w:color="auto"/>
            </w:tcBorders>
          </w:tcPr>
          <w:p w14:paraId="59074CDD"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81C96F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BD89C62"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21E908DE"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62907EE" w14:textId="77777777" w:rsidR="00E8427B" w:rsidRPr="00EF552C" w:rsidRDefault="00E8427B" w:rsidP="00831DD9">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F2214D8" w14:textId="77777777" w:rsidR="00E8427B" w:rsidRPr="00EF552C" w:rsidRDefault="00E8427B" w:rsidP="00831DD9">
            <w:pPr>
              <w:pStyle w:val="TAL"/>
              <w:keepNext w:val="0"/>
              <w:keepLines w:val="0"/>
              <w:widowControl w:val="0"/>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9868512" w14:textId="77777777" w:rsidR="00E8427B" w:rsidRPr="00EF552C" w:rsidRDefault="00E8427B" w:rsidP="00831DD9">
            <w:pPr>
              <w:pStyle w:val="TAL"/>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8AC053D" w14:textId="77777777" w:rsidR="00E8427B" w:rsidRPr="00EF552C" w:rsidRDefault="00E8427B" w:rsidP="00831DD9">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2A51DF1C" w14:textId="77777777" w:rsidR="00E8427B" w:rsidRPr="00EF552C" w:rsidRDefault="00E8427B" w:rsidP="00831DD9">
            <w:pPr>
              <w:pStyle w:val="TAL"/>
              <w:keepNext w:val="0"/>
              <w:keepLines w:val="0"/>
              <w:widowControl w:val="0"/>
            </w:pPr>
          </w:p>
        </w:tc>
      </w:tr>
      <w:tr w:rsidR="00E8427B" w:rsidRPr="00EF552C" w14:paraId="783E36A7"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406025F"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595A231"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087C2E09" w14:textId="77777777" w:rsidR="00E8427B" w:rsidRPr="00EF552C" w:rsidRDefault="00E8427B" w:rsidP="00831DD9">
            <w:pPr>
              <w:spacing w:after="0"/>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EFEC90B"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F736032" w14:textId="77777777" w:rsidR="00E8427B" w:rsidRPr="00EF552C" w:rsidRDefault="00E8427B" w:rsidP="00831DD9">
            <w:pPr>
              <w:pStyle w:val="TAL"/>
              <w:keepNext w:val="0"/>
              <w:keepLines w:val="0"/>
              <w:widowControl w:val="0"/>
            </w:pPr>
            <w:r w:rsidRPr="00EF552C">
              <w:rPr>
                <w:rFonts w:eastAsia="MS Mincho"/>
              </w:rPr>
              <w:t>OFF-NETWORK</w:t>
            </w:r>
          </w:p>
        </w:tc>
      </w:tr>
      <w:tr w:rsidR="00E8427B" w:rsidRPr="00EF552C" w14:paraId="3476CD9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5C3925E" w14:textId="77777777" w:rsidR="00E8427B" w:rsidRPr="00EF552C" w:rsidRDefault="00E8427B" w:rsidP="00831DD9">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3AD2D0A1"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449A77F8" w14:textId="77777777" w:rsidR="00E8427B" w:rsidRPr="00EF552C"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74F949DF"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A93D59E" w14:textId="77777777" w:rsidR="00E8427B" w:rsidRPr="00EF552C" w:rsidRDefault="00E8427B" w:rsidP="00831DD9">
            <w:pPr>
              <w:pStyle w:val="TAL"/>
              <w:keepNext w:val="0"/>
              <w:keepLines w:val="0"/>
              <w:widowControl w:val="0"/>
            </w:pPr>
          </w:p>
        </w:tc>
      </w:tr>
    </w:tbl>
    <w:p w14:paraId="4CB8EBDF" w14:textId="77777777" w:rsidR="00E8427B" w:rsidRPr="00EF552C" w:rsidRDefault="00E8427B" w:rsidP="00E8427B">
      <w:pPr>
        <w:rPr>
          <w:rFonts w:ascii="Arial" w:hAnsi="Arial"/>
          <w:sz w:val="18"/>
        </w:rPr>
      </w:pPr>
    </w:p>
    <w:p w14:paraId="6D3DACB1" w14:textId="77777777" w:rsidR="00E8427B" w:rsidRPr="00EF552C" w:rsidRDefault="00E8427B" w:rsidP="00E8427B">
      <w:pPr>
        <w:pStyle w:val="Heading5"/>
        <w:rPr>
          <w:szCs w:val="22"/>
        </w:rPr>
      </w:pPr>
      <w:bookmarkStart w:id="484" w:name="_Toc27678234"/>
      <w:bookmarkStart w:id="485" w:name="_Toc36037256"/>
      <w:bookmarkStart w:id="486" w:name="_Toc44398333"/>
      <w:bookmarkStart w:id="487" w:name="_Toc52382532"/>
      <w:bookmarkStart w:id="488" w:name="_Toc60687443"/>
      <w:bookmarkStart w:id="489" w:name="_Toc68726608"/>
      <w:bookmarkStart w:id="490" w:name="_Toc75786534"/>
      <w:bookmarkStart w:id="491" w:name="_Toc100443443"/>
      <w:bookmarkStart w:id="492" w:name="_Toc106820912"/>
      <w:r w:rsidRPr="00EF552C">
        <w:rPr>
          <w:szCs w:val="22"/>
        </w:rPr>
        <w:t>5.5.11.2.13</w:t>
      </w:r>
      <w:r w:rsidRPr="00EF552C">
        <w:rPr>
          <w:szCs w:val="22"/>
        </w:rPr>
        <w:tab/>
        <w:t>Remote Transmission Cancel Response</w:t>
      </w:r>
      <w:bookmarkEnd w:id="484"/>
      <w:bookmarkEnd w:id="485"/>
      <w:bookmarkEnd w:id="486"/>
      <w:bookmarkEnd w:id="487"/>
      <w:bookmarkEnd w:id="488"/>
      <w:bookmarkEnd w:id="489"/>
      <w:bookmarkEnd w:id="490"/>
      <w:bookmarkEnd w:id="491"/>
      <w:bookmarkEnd w:id="492"/>
    </w:p>
    <w:p w14:paraId="7216E49B" w14:textId="77777777" w:rsidR="00E8427B" w:rsidRPr="001F1F78" w:rsidRDefault="00E8427B" w:rsidP="00E8427B">
      <w:pPr>
        <w:pStyle w:val="TH"/>
      </w:pPr>
      <w:r w:rsidRPr="001F1F78">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6A3EB6DB"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4CF422" w14:textId="77777777" w:rsidR="00E8427B" w:rsidRPr="00EF552C" w:rsidRDefault="00E8427B" w:rsidP="00831DD9">
            <w:pPr>
              <w:pStyle w:val="TAL"/>
              <w:keepLines w:val="0"/>
              <w:widowControl w:val="0"/>
            </w:pPr>
            <w:r w:rsidRPr="00EF552C">
              <w:t>Derivation Path: TS 24.581 [88] Table 9.2.25-1</w:t>
            </w:r>
          </w:p>
        </w:tc>
      </w:tr>
      <w:tr w:rsidR="00E8427B" w:rsidRPr="00EF552C" w14:paraId="1F9DE596"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2F9EF2A" w14:textId="77777777" w:rsidR="00E8427B" w:rsidRPr="00EF552C" w:rsidRDefault="00E8427B" w:rsidP="00831DD9">
            <w:pPr>
              <w:pStyle w:val="TAH"/>
              <w:keepLines w:val="0"/>
              <w:widowControl w:val="0"/>
              <w:rPr>
                <w:b w:val="0"/>
              </w:rPr>
            </w:pPr>
            <w:r w:rsidRPr="00EF552C">
              <w:rPr>
                <w:b w:val="0"/>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958DE8C" w14:textId="77777777" w:rsidR="00E8427B" w:rsidRPr="00EF552C" w:rsidRDefault="00E8427B" w:rsidP="00831DD9">
            <w:pPr>
              <w:pStyle w:val="TAH"/>
              <w:keepLines w:val="0"/>
              <w:widowControl w:val="0"/>
              <w:rPr>
                <w:b w:val="0"/>
              </w:rPr>
            </w:pPr>
            <w:r w:rsidRPr="00EF552C">
              <w:rPr>
                <w:b w:val="0"/>
              </w:rPr>
              <w:t>Value/remark</w:t>
            </w:r>
          </w:p>
        </w:tc>
        <w:tc>
          <w:tcPr>
            <w:tcW w:w="2160" w:type="dxa"/>
            <w:tcBorders>
              <w:top w:val="single" w:sz="4" w:space="0" w:color="auto"/>
              <w:left w:val="single" w:sz="4" w:space="0" w:color="auto"/>
              <w:bottom w:val="single" w:sz="4" w:space="0" w:color="auto"/>
              <w:right w:val="single" w:sz="4" w:space="0" w:color="auto"/>
            </w:tcBorders>
            <w:hideMark/>
          </w:tcPr>
          <w:p w14:paraId="715E74DB" w14:textId="77777777" w:rsidR="00E8427B" w:rsidRPr="00EF552C" w:rsidRDefault="00E8427B" w:rsidP="00831DD9">
            <w:pPr>
              <w:pStyle w:val="TAH"/>
              <w:keepLines w:val="0"/>
              <w:widowControl w:val="0"/>
              <w:rPr>
                <w:b w:val="0"/>
              </w:rPr>
            </w:pPr>
            <w:r w:rsidRPr="00EF552C">
              <w:rPr>
                <w:b w:val="0"/>
              </w:rPr>
              <w:t>Comment</w:t>
            </w:r>
          </w:p>
        </w:tc>
        <w:tc>
          <w:tcPr>
            <w:tcW w:w="1350" w:type="dxa"/>
            <w:tcBorders>
              <w:top w:val="single" w:sz="4" w:space="0" w:color="auto"/>
              <w:left w:val="single" w:sz="4" w:space="0" w:color="auto"/>
              <w:bottom w:val="single" w:sz="4" w:space="0" w:color="auto"/>
              <w:right w:val="single" w:sz="4" w:space="0" w:color="auto"/>
            </w:tcBorders>
            <w:hideMark/>
          </w:tcPr>
          <w:p w14:paraId="4FB5D7CA" w14:textId="77777777" w:rsidR="00E8427B" w:rsidRPr="00EF552C" w:rsidRDefault="00E8427B" w:rsidP="00831DD9">
            <w:pPr>
              <w:pStyle w:val="TAH"/>
              <w:keepLines w:val="0"/>
              <w:widowControl w:val="0"/>
              <w:rPr>
                <w:b w:val="0"/>
              </w:rPr>
            </w:pPr>
            <w:r w:rsidRPr="00EF552C">
              <w:rPr>
                <w:b w:val="0"/>
              </w:rPr>
              <w:t>Reference</w:t>
            </w:r>
          </w:p>
        </w:tc>
        <w:tc>
          <w:tcPr>
            <w:tcW w:w="1170" w:type="dxa"/>
            <w:tcBorders>
              <w:top w:val="single" w:sz="4" w:space="0" w:color="auto"/>
              <w:left w:val="single" w:sz="4" w:space="0" w:color="auto"/>
              <w:bottom w:val="single" w:sz="4" w:space="0" w:color="auto"/>
              <w:right w:val="single" w:sz="4" w:space="0" w:color="auto"/>
            </w:tcBorders>
            <w:hideMark/>
          </w:tcPr>
          <w:p w14:paraId="0E243F52" w14:textId="77777777" w:rsidR="00E8427B" w:rsidRPr="00EF552C" w:rsidRDefault="00E8427B" w:rsidP="00831DD9">
            <w:pPr>
              <w:pStyle w:val="TAH"/>
              <w:keepLines w:val="0"/>
              <w:widowControl w:val="0"/>
              <w:rPr>
                <w:b w:val="0"/>
              </w:rPr>
            </w:pPr>
            <w:r w:rsidRPr="00EF552C">
              <w:rPr>
                <w:b w:val="0"/>
              </w:rPr>
              <w:t>Condition</w:t>
            </w:r>
          </w:p>
        </w:tc>
      </w:tr>
      <w:tr w:rsidR="00E8427B" w:rsidRPr="00EF552C" w14:paraId="4CD0E3B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77D7932" w14:textId="77777777" w:rsidR="00E8427B" w:rsidRPr="00E8427B" w:rsidRDefault="00E8427B" w:rsidP="00831DD9">
            <w:pPr>
              <w:keepNext/>
              <w:widowControl w:val="0"/>
              <w:spacing w:after="0"/>
              <w:rPr>
                <w:rFonts w:ascii="Arial" w:hAnsi="Arial"/>
                <w:b/>
                <w:bCs/>
                <w:sz w:val="18"/>
              </w:rPr>
            </w:pPr>
            <w:r w:rsidRPr="00E8427B">
              <w:rPr>
                <w:rFonts w:ascii="Arial" w:hAnsi="Arial"/>
                <w:b/>
                <w:bCs/>
                <w:sz w:val="18"/>
              </w:rPr>
              <w:t>RTCP</w:t>
            </w:r>
          </w:p>
        </w:tc>
        <w:tc>
          <w:tcPr>
            <w:tcW w:w="2160" w:type="dxa"/>
            <w:tcBorders>
              <w:top w:val="single" w:sz="4" w:space="0" w:color="auto"/>
              <w:left w:val="single" w:sz="4" w:space="0" w:color="auto"/>
              <w:bottom w:val="single" w:sz="4" w:space="0" w:color="auto"/>
              <w:right w:val="single" w:sz="4" w:space="0" w:color="auto"/>
            </w:tcBorders>
          </w:tcPr>
          <w:p w14:paraId="739F3480"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3DADFB53"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68F7D7C"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9CDF22F" w14:textId="77777777" w:rsidR="00E8427B" w:rsidRPr="00EF552C" w:rsidRDefault="00E8427B" w:rsidP="00831DD9">
            <w:pPr>
              <w:keepNext/>
              <w:widowControl w:val="0"/>
              <w:spacing w:after="0"/>
              <w:rPr>
                <w:rFonts w:ascii="Arial" w:hAnsi="Arial"/>
                <w:sz w:val="18"/>
              </w:rPr>
            </w:pPr>
          </w:p>
        </w:tc>
      </w:tr>
      <w:tr w:rsidR="00E8427B" w:rsidRPr="00EF552C" w14:paraId="7629442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4BDD4BB" w14:textId="77777777" w:rsidR="00E8427B" w:rsidRPr="00EF552C" w:rsidRDefault="00E8427B" w:rsidP="00831DD9">
            <w:pPr>
              <w:keepNext/>
              <w:widowControl w:val="0"/>
              <w:spacing w:after="0"/>
              <w:rPr>
                <w:rFonts w:ascii="Arial" w:hAnsi="Arial"/>
                <w:sz w:val="18"/>
              </w:rPr>
            </w:pPr>
            <w:r w:rsidRPr="00EF552C">
              <w:rPr>
                <w:rFonts w:ascii="Arial" w:hAnsi="Arial"/>
                <w:sz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0196C235" w14:textId="77777777" w:rsidR="00E8427B" w:rsidRPr="00EF552C" w:rsidRDefault="00E8427B" w:rsidP="00831DD9">
            <w:pPr>
              <w:pStyle w:val="TAL"/>
              <w:keepLines w:val="0"/>
              <w:widowControl w:val="0"/>
            </w:pPr>
            <w:r w:rsidRPr="00EF552C">
              <w:t>“01100”</w:t>
            </w:r>
          </w:p>
        </w:tc>
        <w:tc>
          <w:tcPr>
            <w:tcW w:w="2160" w:type="dxa"/>
            <w:tcBorders>
              <w:top w:val="single" w:sz="4" w:space="0" w:color="auto"/>
              <w:left w:val="single" w:sz="4" w:space="0" w:color="auto"/>
              <w:bottom w:val="single" w:sz="4" w:space="0" w:color="auto"/>
              <w:right w:val="single" w:sz="4" w:space="0" w:color="auto"/>
            </w:tcBorders>
            <w:hideMark/>
          </w:tcPr>
          <w:p w14:paraId="0FA52E8B" w14:textId="77777777" w:rsidR="00E8427B" w:rsidRPr="00EF552C" w:rsidRDefault="00E8427B" w:rsidP="00831DD9">
            <w:pPr>
              <w:pStyle w:val="TAL"/>
              <w:keepLines w:val="0"/>
              <w:widowControl w:val="0"/>
            </w:pPr>
            <w:r w:rsidRPr="00EF552C">
              <w:t>Remote Transmission Cancel Response</w:t>
            </w:r>
          </w:p>
        </w:tc>
        <w:tc>
          <w:tcPr>
            <w:tcW w:w="1350" w:type="dxa"/>
            <w:tcBorders>
              <w:top w:val="single" w:sz="4" w:space="0" w:color="auto"/>
              <w:left w:val="single" w:sz="4" w:space="0" w:color="auto"/>
              <w:bottom w:val="single" w:sz="4" w:space="0" w:color="auto"/>
              <w:right w:val="single" w:sz="4" w:space="0" w:color="auto"/>
            </w:tcBorders>
            <w:hideMark/>
          </w:tcPr>
          <w:p w14:paraId="4EF74251" w14:textId="77777777" w:rsidR="00E8427B" w:rsidRPr="00EF552C" w:rsidRDefault="00E8427B" w:rsidP="00831DD9">
            <w:pPr>
              <w:pStyle w:val="TAL"/>
              <w:keepLines w:val="0"/>
              <w:widowControl w:val="0"/>
            </w:pPr>
            <w:r w:rsidRPr="00EF552C">
              <w:t>TS 24.581 [88] clause 9.2.25 and 9.2.2.1-2</w:t>
            </w:r>
          </w:p>
        </w:tc>
        <w:tc>
          <w:tcPr>
            <w:tcW w:w="1170" w:type="dxa"/>
            <w:tcBorders>
              <w:top w:val="single" w:sz="4" w:space="0" w:color="auto"/>
              <w:left w:val="single" w:sz="4" w:space="0" w:color="auto"/>
              <w:bottom w:val="single" w:sz="4" w:space="0" w:color="auto"/>
              <w:right w:val="single" w:sz="4" w:space="0" w:color="auto"/>
            </w:tcBorders>
          </w:tcPr>
          <w:p w14:paraId="7EB80F20" w14:textId="77777777" w:rsidR="00E8427B" w:rsidRPr="00EF552C" w:rsidRDefault="00E8427B" w:rsidP="00831DD9">
            <w:pPr>
              <w:keepNext/>
              <w:widowControl w:val="0"/>
              <w:spacing w:after="0"/>
              <w:rPr>
                <w:rFonts w:ascii="Arial" w:hAnsi="Arial"/>
                <w:sz w:val="18"/>
              </w:rPr>
            </w:pPr>
          </w:p>
        </w:tc>
      </w:tr>
      <w:tr w:rsidR="00E8427B" w:rsidRPr="00EF552C" w14:paraId="0739131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282833A8" w14:textId="77777777" w:rsidR="00E8427B" w:rsidRPr="00EF552C" w:rsidRDefault="00E8427B" w:rsidP="00831DD9">
            <w:pPr>
              <w:keepNext/>
              <w:widowControl w:val="0"/>
              <w:spacing w:after="0"/>
              <w:rPr>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9528362" w14:textId="77777777" w:rsidR="00E8427B" w:rsidRPr="00EF552C" w:rsidRDefault="00E8427B" w:rsidP="00831DD9">
            <w:pPr>
              <w:pStyle w:val="TAL"/>
              <w:keepLines w:val="0"/>
              <w:widowControl w:val="0"/>
            </w:pPr>
            <w:r w:rsidRPr="00EF552C">
              <w:t>“11100”</w:t>
            </w:r>
          </w:p>
        </w:tc>
        <w:tc>
          <w:tcPr>
            <w:tcW w:w="2160" w:type="dxa"/>
            <w:tcBorders>
              <w:top w:val="single" w:sz="4" w:space="0" w:color="auto"/>
              <w:left w:val="single" w:sz="4" w:space="0" w:color="auto"/>
              <w:bottom w:val="single" w:sz="4" w:space="0" w:color="auto"/>
              <w:right w:val="single" w:sz="4" w:space="0" w:color="auto"/>
            </w:tcBorders>
          </w:tcPr>
          <w:p w14:paraId="5D8707CA"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042AB46"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38B15C92" w14:textId="77777777" w:rsidR="00E8427B" w:rsidRPr="00EF552C" w:rsidRDefault="00E8427B" w:rsidP="00831DD9">
            <w:pPr>
              <w:keepNext/>
              <w:widowControl w:val="0"/>
              <w:spacing w:after="0"/>
              <w:rPr>
                <w:rFonts w:ascii="Arial" w:hAnsi="Arial"/>
                <w:sz w:val="18"/>
              </w:rPr>
            </w:pPr>
            <w:r w:rsidRPr="00EF552C">
              <w:rPr>
                <w:rFonts w:ascii="Arial" w:hAnsi="Arial"/>
                <w:sz w:val="18"/>
              </w:rPr>
              <w:t>ACK</w:t>
            </w:r>
          </w:p>
        </w:tc>
      </w:tr>
      <w:tr w:rsidR="00E8427B" w:rsidRPr="00EF552C" w14:paraId="617D7B71"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39E798E" w14:textId="77777777" w:rsidR="00E8427B" w:rsidRPr="00EF552C" w:rsidRDefault="00E8427B" w:rsidP="00831DD9">
            <w:pPr>
              <w:pStyle w:val="TAL"/>
              <w:keepNext w:val="0"/>
              <w:keepLines w:val="0"/>
              <w:widowControl w:val="0"/>
            </w:pPr>
            <w:r w:rsidRPr="00EF552C">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61A9FD66" w14:textId="77777777" w:rsidR="00E8427B" w:rsidRPr="00EF552C" w:rsidRDefault="00E8427B" w:rsidP="00831DD9">
            <w:pPr>
              <w:pStyle w:val="TAL"/>
              <w:keepNext w:val="0"/>
              <w:keepLines w:val="0"/>
              <w:widowControl w:val="0"/>
            </w:pPr>
            <w:r w:rsidRPr="00EF7386">
              <w:t>SSRC of the transmission participant requesting the reception of the media from another user</w:t>
            </w:r>
          </w:p>
        </w:tc>
        <w:tc>
          <w:tcPr>
            <w:tcW w:w="2160" w:type="dxa"/>
            <w:tcBorders>
              <w:top w:val="single" w:sz="4" w:space="0" w:color="auto"/>
              <w:left w:val="single" w:sz="4" w:space="0" w:color="auto"/>
              <w:bottom w:val="single" w:sz="4" w:space="0" w:color="auto"/>
              <w:right w:val="single" w:sz="4" w:space="0" w:color="auto"/>
            </w:tcBorders>
          </w:tcPr>
          <w:p w14:paraId="516B1077"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136379FA" w14:textId="77777777" w:rsidR="00E8427B" w:rsidRPr="00EF552C" w:rsidRDefault="00E8427B" w:rsidP="00831DD9">
            <w:pPr>
              <w:pStyle w:val="TAL"/>
              <w:keepNext w:val="0"/>
              <w:keepLines w:val="0"/>
              <w:widowControl w:val="0"/>
            </w:pPr>
            <w:r w:rsidRPr="00EF552C">
              <w:t>IETF RFC 3550 [76].</w:t>
            </w:r>
          </w:p>
        </w:tc>
        <w:tc>
          <w:tcPr>
            <w:tcW w:w="1170" w:type="dxa"/>
            <w:tcBorders>
              <w:top w:val="single" w:sz="4" w:space="0" w:color="auto"/>
              <w:left w:val="single" w:sz="4" w:space="0" w:color="auto"/>
              <w:bottom w:val="single" w:sz="4" w:space="0" w:color="auto"/>
              <w:right w:val="single" w:sz="4" w:space="0" w:color="auto"/>
            </w:tcBorders>
          </w:tcPr>
          <w:p w14:paraId="6A4B3001" w14:textId="77777777" w:rsidR="00E8427B" w:rsidRPr="00EF552C" w:rsidRDefault="00E8427B" w:rsidP="00831DD9">
            <w:pPr>
              <w:pStyle w:val="TAL"/>
              <w:keepNext w:val="0"/>
              <w:keepLines w:val="0"/>
              <w:widowControl w:val="0"/>
            </w:pPr>
          </w:p>
        </w:tc>
      </w:tr>
      <w:tr w:rsidR="00E8427B" w:rsidRPr="00EF552C" w14:paraId="7569D47D"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5F5792A" w14:textId="77777777" w:rsidR="00E8427B" w:rsidRPr="00EF552C" w:rsidRDefault="00E8427B" w:rsidP="00831DD9">
            <w:pPr>
              <w:pStyle w:val="TAL"/>
              <w:keepNext w:val="0"/>
              <w:keepLines w:val="0"/>
              <w:widowControl w:val="0"/>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536154D"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16DC0B09" w14:textId="77777777" w:rsidR="00E8427B" w:rsidRPr="00EF552C" w:rsidRDefault="00E8427B" w:rsidP="00831DD9">
            <w:pPr>
              <w:rPr>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12A0068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026391D" w14:textId="77777777" w:rsidR="00E8427B" w:rsidRPr="00EF552C" w:rsidRDefault="00E8427B" w:rsidP="00831DD9">
            <w:pPr>
              <w:pStyle w:val="TAL"/>
              <w:keepNext w:val="0"/>
              <w:keepLines w:val="0"/>
              <w:widowControl w:val="0"/>
            </w:pPr>
          </w:p>
        </w:tc>
      </w:tr>
    </w:tbl>
    <w:p w14:paraId="7809C022" w14:textId="77777777" w:rsidR="00E8427B" w:rsidRPr="00EF552C" w:rsidRDefault="00E8427B" w:rsidP="00E8427B"/>
    <w:p w14:paraId="291CDAF4" w14:textId="77777777" w:rsidR="00E8427B" w:rsidRPr="00EF552C" w:rsidRDefault="00E8427B" w:rsidP="00E8427B">
      <w:pPr>
        <w:pStyle w:val="Heading5"/>
      </w:pPr>
      <w:bookmarkStart w:id="493" w:name="_Toc27678235"/>
      <w:bookmarkStart w:id="494" w:name="_Toc36037257"/>
      <w:bookmarkStart w:id="495" w:name="_Toc44398334"/>
      <w:bookmarkStart w:id="496" w:name="_Toc52382533"/>
      <w:bookmarkStart w:id="497" w:name="_Toc60687444"/>
      <w:bookmarkStart w:id="498" w:name="_Toc68726609"/>
      <w:bookmarkStart w:id="499" w:name="_Toc75786535"/>
      <w:bookmarkStart w:id="500" w:name="_Toc100443444"/>
      <w:bookmarkStart w:id="501" w:name="_Toc106820913"/>
      <w:r w:rsidRPr="00EF552C">
        <w:t>5.5.11.2.14</w:t>
      </w:r>
      <w:r w:rsidRPr="00EF552C">
        <w:tab/>
        <w:t>Media Reception Override Notification</w:t>
      </w:r>
      <w:bookmarkEnd w:id="493"/>
      <w:bookmarkEnd w:id="494"/>
      <w:bookmarkEnd w:id="495"/>
      <w:bookmarkEnd w:id="496"/>
      <w:bookmarkEnd w:id="497"/>
      <w:bookmarkEnd w:id="498"/>
      <w:bookmarkEnd w:id="499"/>
      <w:bookmarkEnd w:id="500"/>
      <w:bookmarkEnd w:id="501"/>
    </w:p>
    <w:p w14:paraId="53088D32" w14:textId="77777777" w:rsidR="00E8427B" w:rsidRPr="00EF552C" w:rsidRDefault="00E8427B" w:rsidP="00E8427B">
      <w:pPr>
        <w:pStyle w:val="TH"/>
      </w:pPr>
      <w:r w:rsidRPr="00EF552C">
        <w:t>Table 5.5.11.2.14-1</w:t>
      </w:r>
      <w:r>
        <w:t>:</w:t>
      </w:r>
      <w:r w:rsidRPr="00EF552C">
        <w:t xml:space="preserve">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29C6D6C1"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A1D86BE" w14:textId="77777777" w:rsidR="00E8427B" w:rsidRPr="00EF552C" w:rsidRDefault="00E8427B" w:rsidP="00831DD9">
            <w:pPr>
              <w:pStyle w:val="TAL"/>
              <w:keepLines w:val="0"/>
              <w:widowControl w:val="0"/>
            </w:pPr>
            <w:r w:rsidRPr="00EF552C">
              <w:t>Derivation Path: TS 24.581 [88] Table 9.2.28-1</w:t>
            </w:r>
          </w:p>
        </w:tc>
      </w:tr>
      <w:tr w:rsidR="00E8427B" w:rsidRPr="00EF552C" w14:paraId="28C88AAE"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4C2978A3"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E05ECD7"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745BD5F5"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022C20E7"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71F6EBFF" w14:textId="77777777" w:rsidR="00E8427B" w:rsidRPr="00EF552C" w:rsidRDefault="00E8427B" w:rsidP="00831DD9">
            <w:pPr>
              <w:pStyle w:val="TAH"/>
              <w:keepLines w:val="0"/>
              <w:widowControl w:val="0"/>
            </w:pPr>
            <w:r w:rsidRPr="00EF552C">
              <w:t>Condition</w:t>
            </w:r>
          </w:p>
        </w:tc>
      </w:tr>
      <w:tr w:rsidR="00E8427B" w:rsidRPr="00EF552C" w14:paraId="45D0026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7CF520"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44D4A424"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2CA9D8EA"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AF348B3"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238BDA4" w14:textId="77777777" w:rsidR="00E8427B" w:rsidRPr="00EF552C" w:rsidRDefault="00E8427B" w:rsidP="00831DD9">
            <w:pPr>
              <w:keepNext/>
              <w:widowControl w:val="0"/>
              <w:spacing w:after="0"/>
              <w:rPr>
                <w:rFonts w:ascii="Arial" w:hAnsi="Arial" w:cs="Arial"/>
                <w:b/>
                <w:sz w:val="18"/>
                <w:szCs w:val="18"/>
              </w:rPr>
            </w:pPr>
          </w:p>
        </w:tc>
      </w:tr>
      <w:tr w:rsidR="00E8427B" w:rsidRPr="00EF552C" w14:paraId="1A4EBF8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7F95B12"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427B515" w14:textId="77777777" w:rsidR="00E8427B" w:rsidRPr="00EF552C" w:rsidRDefault="00E8427B" w:rsidP="00831DD9">
            <w:pPr>
              <w:pStyle w:val="TAL"/>
              <w:keepLines w:val="0"/>
              <w:widowControl w:val="0"/>
            </w:pPr>
            <w:r w:rsidRPr="00EF552C">
              <w:t>“01101”</w:t>
            </w:r>
          </w:p>
        </w:tc>
        <w:tc>
          <w:tcPr>
            <w:tcW w:w="2160" w:type="dxa"/>
            <w:tcBorders>
              <w:top w:val="single" w:sz="4" w:space="0" w:color="auto"/>
              <w:left w:val="single" w:sz="4" w:space="0" w:color="auto"/>
              <w:bottom w:val="single" w:sz="4" w:space="0" w:color="auto"/>
              <w:right w:val="single" w:sz="4" w:space="0" w:color="auto"/>
            </w:tcBorders>
            <w:hideMark/>
          </w:tcPr>
          <w:p w14:paraId="525A9D8D" w14:textId="77777777" w:rsidR="00E8427B" w:rsidRPr="00EF552C" w:rsidRDefault="00E8427B" w:rsidP="00831DD9">
            <w:pPr>
              <w:pStyle w:val="TAL"/>
              <w:keepLines w:val="0"/>
              <w:widowControl w:val="0"/>
            </w:pPr>
            <w:r w:rsidRPr="00EF552C">
              <w:t>Media Reception Override Notification</w:t>
            </w:r>
          </w:p>
        </w:tc>
        <w:tc>
          <w:tcPr>
            <w:tcW w:w="1350" w:type="dxa"/>
            <w:tcBorders>
              <w:top w:val="single" w:sz="4" w:space="0" w:color="auto"/>
              <w:left w:val="single" w:sz="4" w:space="0" w:color="auto"/>
              <w:bottom w:val="single" w:sz="4" w:space="0" w:color="auto"/>
              <w:right w:val="single" w:sz="4" w:space="0" w:color="auto"/>
            </w:tcBorders>
            <w:hideMark/>
          </w:tcPr>
          <w:p w14:paraId="795B0987" w14:textId="77777777" w:rsidR="00E8427B" w:rsidRPr="00EF552C" w:rsidRDefault="00E8427B" w:rsidP="00831DD9">
            <w:pPr>
              <w:pStyle w:val="TAL"/>
              <w:keepLines w:val="0"/>
              <w:widowControl w:val="0"/>
            </w:pPr>
            <w:r w:rsidRPr="00EF552C">
              <w:t xml:space="preserve">TS 24.581 [88] clause 9.2.28 and 9.2.2.1-2 </w:t>
            </w:r>
          </w:p>
        </w:tc>
        <w:tc>
          <w:tcPr>
            <w:tcW w:w="1170" w:type="dxa"/>
            <w:tcBorders>
              <w:top w:val="single" w:sz="4" w:space="0" w:color="auto"/>
              <w:left w:val="single" w:sz="4" w:space="0" w:color="auto"/>
              <w:bottom w:val="single" w:sz="4" w:space="0" w:color="auto"/>
              <w:right w:val="single" w:sz="4" w:space="0" w:color="auto"/>
            </w:tcBorders>
          </w:tcPr>
          <w:p w14:paraId="3489820B" w14:textId="77777777" w:rsidR="00E8427B" w:rsidRPr="00EF552C" w:rsidRDefault="00E8427B" w:rsidP="00831DD9">
            <w:pPr>
              <w:keepNext/>
              <w:widowControl w:val="0"/>
              <w:spacing w:after="0"/>
              <w:rPr>
                <w:rFonts w:ascii="Arial" w:hAnsi="Arial" w:cs="Arial"/>
                <w:b/>
                <w:sz w:val="18"/>
                <w:szCs w:val="18"/>
              </w:rPr>
            </w:pPr>
          </w:p>
        </w:tc>
      </w:tr>
      <w:tr w:rsidR="00E8427B" w:rsidRPr="00EF552C" w14:paraId="52D81A08"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A168E96"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E68E397" w14:textId="77777777" w:rsidR="00E8427B" w:rsidRPr="00EF552C" w:rsidRDefault="00E8427B" w:rsidP="00831DD9">
            <w:pPr>
              <w:pStyle w:val="TAL"/>
              <w:keepLines w:val="0"/>
              <w:widowControl w:val="0"/>
            </w:pPr>
            <w:r w:rsidRPr="00EF552C">
              <w:rPr>
                <w:szCs w:val="18"/>
              </w:rPr>
              <w:t>“11101”</w:t>
            </w:r>
          </w:p>
        </w:tc>
        <w:tc>
          <w:tcPr>
            <w:tcW w:w="2160" w:type="dxa"/>
            <w:tcBorders>
              <w:top w:val="single" w:sz="4" w:space="0" w:color="auto"/>
              <w:left w:val="single" w:sz="4" w:space="0" w:color="auto"/>
              <w:bottom w:val="single" w:sz="4" w:space="0" w:color="auto"/>
              <w:right w:val="single" w:sz="4" w:space="0" w:color="auto"/>
            </w:tcBorders>
          </w:tcPr>
          <w:p w14:paraId="08EFDC32"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4DF1073"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C870503"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sz w:val="18"/>
              </w:rPr>
              <w:t>ACK</w:t>
            </w:r>
          </w:p>
        </w:tc>
      </w:tr>
      <w:tr w:rsidR="00E8427B" w:rsidRPr="00EF552C" w14:paraId="0FB12C5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76B8BDC"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3E1406E"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37176B4" w14:textId="77777777" w:rsidR="00E8427B" w:rsidRPr="00EF552C" w:rsidRDefault="00E8427B" w:rsidP="00831DD9">
            <w:pPr>
              <w:pStyle w:val="TAL"/>
              <w:keepNext w:val="0"/>
              <w:keepLines w:val="0"/>
              <w:widowControl w:val="0"/>
              <w:rPr>
                <w:rFonts w:eastAsia="MS PGothic"/>
              </w:rPr>
            </w:pPr>
            <w:r w:rsidRPr="001E089C">
              <w:rPr>
                <w:rFonts w:cs="Arial"/>
                <w:color w:val="FF0000"/>
                <w:szCs w:val="18"/>
              </w:rPr>
              <w:t xml:space="preserve">Editor's note: </w:t>
            </w:r>
            <w:r w:rsidRPr="00044F63">
              <w:rPr>
                <w:rFonts w:cs="Arial"/>
                <w:color w:val="FF0000"/>
                <w:szCs w:val="18"/>
              </w:rPr>
              <w:t>TS 24.581 specifies "SSRC of the transmission participant requesting the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62E3C0D0"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5668DB48" w14:textId="77777777" w:rsidR="00E8427B" w:rsidRPr="00EF552C" w:rsidRDefault="00E8427B" w:rsidP="00831DD9">
            <w:pPr>
              <w:pStyle w:val="TAL"/>
              <w:keepNext w:val="0"/>
              <w:keepLines w:val="0"/>
              <w:widowControl w:val="0"/>
              <w:rPr>
                <w:rFonts w:eastAsia="MS Mincho"/>
              </w:rPr>
            </w:pPr>
          </w:p>
        </w:tc>
      </w:tr>
      <w:tr w:rsidR="00E8427B" w:rsidRPr="00EF552C" w14:paraId="15DA252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AFE5DD2"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2B6209D2"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6B1F9088"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4F8AA0B"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2A02C8E"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1F4931B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CCFC2F2" w14:textId="77777777" w:rsidR="00E8427B" w:rsidRPr="00EF552C" w:rsidRDefault="00E8427B" w:rsidP="00831DD9">
            <w:pPr>
              <w:pStyle w:val="TAL"/>
              <w:keepNext w:val="0"/>
              <w:keepLines w:val="0"/>
              <w:widowControl w:val="0"/>
              <w:rPr>
                <w:rFonts w:eastAsia="MS Mincho"/>
                <w:bCs/>
              </w:rPr>
            </w:pPr>
            <w:r w:rsidRPr="00EF552C">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7976BB31"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5AF83B9D"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013D6C6"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230A27" w14:textId="77777777" w:rsidR="00E8427B" w:rsidRPr="00EF552C" w:rsidRDefault="00E8427B" w:rsidP="00831DD9">
            <w:pPr>
              <w:pStyle w:val="TAL"/>
              <w:keepNext w:val="0"/>
              <w:keepLines w:val="0"/>
              <w:widowControl w:val="0"/>
              <w:rPr>
                <w:rFonts w:eastAsia="MS Mincho"/>
              </w:rPr>
            </w:pPr>
          </w:p>
        </w:tc>
      </w:tr>
      <w:tr w:rsidR="00E8427B" w:rsidRPr="00EF552C" w14:paraId="4F936B7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6042B49" w14:textId="77777777" w:rsidR="00E8427B" w:rsidRPr="00EF552C" w:rsidRDefault="00E8427B" w:rsidP="00831DD9">
            <w:pPr>
              <w:pStyle w:val="TAL"/>
              <w:keepNext w:val="0"/>
              <w:keepLines w:val="0"/>
              <w:widowControl w:val="0"/>
              <w:rPr>
                <w:b/>
              </w:rPr>
            </w:pPr>
            <w:r w:rsidRPr="00EF552C">
              <w:rPr>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8FD6AEE"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CFC1D61"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5EFFE1E3"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19899E87" w14:textId="77777777" w:rsidR="00E8427B" w:rsidRPr="00EF552C" w:rsidRDefault="00E8427B" w:rsidP="00831DD9">
            <w:pPr>
              <w:pStyle w:val="TAL"/>
              <w:keepNext w:val="0"/>
              <w:keepLines w:val="0"/>
              <w:widowControl w:val="0"/>
            </w:pPr>
          </w:p>
        </w:tc>
      </w:tr>
      <w:tr w:rsidR="00E8427B" w:rsidRPr="00EF552C" w14:paraId="29C90880"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58DDC6A" w14:textId="77777777" w:rsidR="00E8427B" w:rsidRPr="00EF552C" w:rsidRDefault="00E8427B" w:rsidP="00831DD9">
            <w:pPr>
              <w:pStyle w:val="TAL"/>
              <w:keepNext w:val="0"/>
              <w:keepLines w:val="0"/>
              <w:widowControl w:val="0"/>
              <w:rPr>
                <w:rFonts w:cs="Arial"/>
                <w:b/>
                <w:szCs w:val="18"/>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E4DACD9" w14:textId="77777777" w:rsidR="00E8427B" w:rsidRPr="00EF552C" w:rsidRDefault="00E8427B" w:rsidP="00831DD9">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54ECA83E"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5FF4132"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C74D980" w14:textId="77777777" w:rsidR="00E8427B" w:rsidRPr="00EF552C" w:rsidRDefault="00E8427B" w:rsidP="00831DD9">
            <w:pPr>
              <w:pStyle w:val="TAL"/>
              <w:keepNext w:val="0"/>
              <w:keepLines w:val="0"/>
              <w:widowControl w:val="0"/>
              <w:rPr>
                <w:rFonts w:cs="Arial"/>
                <w:szCs w:val="18"/>
              </w:rPr>
            </w:pPr>
          </w:p>
        </w:tc>
      </w:tr>
      <w:tr w:rsidR="00E8427B" w:rsidRPr="00EF552C" w14:paraId="3C94E2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057D9DD"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654DB213" w14:textId="77777777" w:rsidR="00E8427B" w:rsidRPr="00EF552C" w:rsidRDefault="00E8427B" w:rsidP="00831DD9">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70B564FB" w14:textId="77777777" w:rsidR="00E8427B" w:rsidRPr="00EF552C" w:rsidRDefault="00E8427B" w:rsidP="00831DD9">
            <w:pPr>
              <w:pStyle w:val="TAL"/>
            </w:pPr>
            <w:r w:rsidRPr="00EF552C">
              <w:t>The SSRC of transmitter field carries the SSRC of the user transmitting the media</w:t>
            </w:r>
          </w:p>
          <w:p w14:paraId="79EFE877" w14:textId="77777777" w:rsidR="00E8427B" w:rsidRPr="00EF552C" w:rsidRDefault="00E8427B" w:rsidP="00831DD9">
            <w:pPr>
              <w:pStyle w:val="TAL"/>
              <w:rPr>
                <w:rFonts w:cs="Arial"/>
                <w:szCs w:val="18"/>
              </w:rPr>
            </w:pPr>
            <w:r w:rsidRPr="00EF552C">
              <w:t>Notation in accordance with clause </w:t>
            </w:r>
            <w:r>
              <w:t>5.5.11.0</w:t>
            </w:r>
            <w:r w:rsidRPr="00EF552C">
              <w:t>.</w:t>
            </w:r>
          </w:p>
        </w:tc>
        <w:tc>
          <w:tcPr>
            <w:tcW w:w="1350" w:type="dxa"/>
            <w:tcBorders>
              <w:top w:val="single" w:sz="4" w:space="0" w:color="auto"/>
              <w:left w:val="single" w:sz="4" w:space="0" w:color="auto"/>
              <w:bottom w:val="single" w:sz="4" w:space="0" w:color="auto"/>
              <w:right w:val="single" w:sz="4" w:space="0" w:color="auto"/>
            </w:tcBorders>
            <w:hideMark/>
          </w:tcPr>
          <w:p w14:paraId="03B62408" w14:textId="77777777" w:rsidR="00E8427B" w:rsidRPr="00EF552C" w:rsidRDefault="00E8427B" w:rsidP="00831DD9">
            <w:pPr>
              <w:pStyle w:val="TAL"/>
              <w:keepNext w:val="0"/>
              <w:keepLines w:val="0"/>
              <w:widowControl w:val="0"/>
              <w:rPr>
                <w:rFonts w:cs="Arial"/>
                <w:szCs w:val="18"/>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D90F1B0" w14:textId="77777777" w:rsidR="00E8427B" w:rsidRPr="00EF552C" w:rsidRDefault="00E8427B" w:rsidP="00831DD9">
            <w:pPr>
              <w:pStyle w:val="TAL"/>
              <w:keepNext w:val="0"/>
              <w:keepLines w:val="0"/>
              <w:widowControl w:val="0"/>
              <w:rPr>
                <w:rFonts w:cs="Arial"/>
                <w:szCs w:val="18"/>
              </w:rPr>
            </w:pPr>
          </w:p>
        </w:tc>
      </w:tr>
      <w:tr w:rsidR="00E8427B" w:rsidRPr="00EF552C" w14:paraId="54CB2BA4"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6B982A7" w14:textId="77777777" w:rsidR="00E8427B" w:rsidRPr="00EF552C" w:rsidRDefault="00E8427B" w:rsidP="00831DD9">
            <w:pPr>
              <w:pStyle w:val="TAL"/>
              <w:keepNext w:val="0"/>
              <w:keepLines w:val="0"/>
              <w:widowControl w:val="0"/>
              <w:rPr>
                <w:b/>
              </w:rPr>
            </w:pPr>
            <w:r w:rsidRPr="00EF552C">
              <w:rPr>
                <w:b/>
              </w:rPr>
              <w:t>Overriding ID</w:t>
            </w:r>
          </w:p>
        </w:tc>
        <w:tc>
          <w:tcPr>
            <w:tcW w:w="2160" w:type="dxa"/>
            <w:tcBorders>
              <w:top w:val="single" w:sz="4" w:space="0" w:color="auto"/>
              <w:left w:val="single" w:sz="4" w:space="0" w:color="auto"/>
              <w:bottom w:val="single" w:sz="4" w:space="0" w:color="auto"/>
              <w:right w:val="single" w:sz="4" w:space="0" w:color="auto"/>
            </w:tcBorders>
          </w:tcPr>
          <w:p w14:paraId="05D617BD"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15963B0"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5D5208FD"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2F2FB8A4" w14:textId="77777777" w:rsidR="00E8427B" w:rsidRPr="00EF552C" w:rsidRDefault="00E8427B" w:rsidP="00831DD9">
            <w:pPr>
              <w:pStyle w:val="TAL"/>
              <w:keepNext w:val="0"/>
              <w:keepLines w:val="0"/>
              <w:widowControl w:val="0"/>
            </w:pPr>
          </w:p>
        </w:tc>
      </w:tr>
      <w:tr w:rsidR="00E8427B" w:rsidRPr="00EF552C" w14:paraId="0CC88A9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1561809"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2EE4C280" w14:textId="77777777" w:rsidR="00E8427B" w:rsidRPr="00EF552C" w:rsidRDefault="00E8427B" w:rsidP="00831DD9">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px_MCVideo_ID_User_B</w:t>
            </w:r>
            <w:proofErr w:type="spellEnd"/>
          </w:p>
        </w:tc>
        <w:tc>
          <w:tcPr>
            <w:tcW w:w="2160" w:type="dxa"/>
            <w:tcBorders>
              <w:top w:val="single" w:sz="4" w:space="0" w:color="auto"/>
              <w:left w:val="single" w:sz="4" w:space="0" w:color="auto"/>
              <w:bottom w:val="single" w:sz="4" w:space="0" w:color="auto"/>
              <w:right w:val="single" w:sz="4" w:space="0" w:color="auto"/>
            </w:tcBorders>
          </w:tcPr>
          <w:p w14:paraId="190668F1"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5F4A11F"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4D5E540" w14:textId="77777777" w:rsidR="00E8427B" w:rsidRPr="00EF552C" w:rsidRDefault="00E8427B" w:rsidP="00831DD9">
            <w:pPr>
              <w:pStyle w:val="TAL"/>
              <w:keepNext w:val="0"/>
              <w:keepLines w:val="0"/>
              <w:widowControl w:val="0"/>
            </w:pPr>
          </w:p>
        </w:tc>
      </w:tr>
      <w:tr w:rsidR="00E8427B" w:rsidRPr="00EF552C" w14:paraId="019FBBD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47886A4" w14:textId="77777777" w:rsidR="00E8427B" w:rsidRPr="00EF552C" w:rsidRDefault="00E8427B" w:rsidP="00831DD9">
            <w:pPr>
              <w:pStyle w:val="TAL"/>
              <w:keepNext w:val="0"/>
              <w:keepLines w:val="0"/>
              <w:widowControl w:val="0"/>
              <w:rPr>
                <w:b/>
              </w:rPr>
            </w:pPr>
            <w:r w:rsidRPr="00EF552C">
              <w:rPr>
                <w:b/>
              </w:rPr>
              <w:t>Overridden ID</w:t>
            </w:r>
          </w:p>
        </w:tc>
        <w:tc>
          <w:tcPr>
            <w:tcW w:w="2160" w:type="dxa"/>
            <w:tcBorders>
              <w:top w:val="single" w:sz="4" w:space="0" w:color="auto"/>
              <w:left w:val="single" w:sz="4" w:space="0" w:color="auto"/>
              <w:bottom w:val="single" w:sz="4" w:space="0" w:color="auto"/>
              <w:right w:val="single" w:sz="4" w:space="0" w:color="auto"/>
            </w:tcBorders>
          </w:tcPr>
          <w:p w14:paraId="1ED1EA44" w14:textId="77777777" w:rsidR="00E8427B" w:rsidRPr="00EF552C" w:rsidRDefault="00E8427B" w:rsidP="00831DD9">
            <w:pPr>
              <w:pStyle w:val="B1"/>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7614FE61" w14:textId="77777777" w:rsidR="00E8427B" w:rsidRPr="00EF552C" w:rsidRDefault="00E8427B" w:rsidP="00831DD9">
            <w:pPr>
              <w:rPr>
                <w:rFonts w:ascii="Arial" w:hAnsi="Arial" w:cs="Arial"/>
                <w:sz w:val="18"/>
                <w:szCs w:val="18"/>
              </w:rPr>
            </w:pPr>
            <w:r w:rsidRPr="00EF552C">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1E6FBA9D"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3F56D7C0" w14:textId="77777777" w:rsidR="00E8427B" w:rsidRPr="00EF552C" w:rsidRDefault="00E8427B" w:rsidP="00831DD9">
            <w:pPr>
              <w:pStyle w:val="TAL"/>
              <w:keepNext w:val="0"/>
              <w:keepLines w:val="0"/>
              <w:widowControl w:val="0"/>
            </w:pPr>
          </w:p>
        </w:tc>
      </w:tr>
      <w:tr w:rsidR="00E8427B" w:rsidRPr="00EF552C" w14:paraId="0576A2A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F6E254"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05559094" w14:textId="77777777" w:rsidR="00E8427B" w:rsidRPr="00EF552C" w:rsidRDefault="00E8427B" w:rsidP="00831DD9">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3E983776"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0947E75"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BC4517B" w14:textId="77777777" w:rsidR="00E8427B" w:rsidRPr="00EF552C" w:rsidRDefault="00E8427B" w:rsidP="00831DD9">
            <w:pPr>
              <w:pStyle w:val="TAL"/>
              <w:keepNext w:val="0"/>
              <w:keepLines w:val="0"/>
              <w:widowControl w:val="0"/>
            </w:pPr>
          </w:p>
        </w:tc>
      </w:tr>
    </w:tbl>
    <w:p w14:paraId="334A47F1" w14:textId="77777777" w:rsidR="00E8427B" w:rsidRPr="00EF552C" w:rsidRDefault="00E8427B" w:rsidP="00E8427B"/>
    <w:p w14:paraId="43B6C4A3" w14:textId="77777777" w:rsidR="00E8427B" w:rsidRPr="00EF552C" w:rsidRDefault="00E8427B" w:rsidP="00E8427B">
      <w:pPr>
        <w:pStyle w:val="Heading5"/>
      </w:pPr>
      <w:bookmarkStart w:id="502" w:name="_Toc27678236"/>
      <w:bookmarkStart w:id="503" w:name="_Toc36037258"/>
      <w:bookmarkStart w:id="504" w:name="_Toc44398335"/>
      <w:bookmarkStart w:id="505" w:name="_Toc52382534"/>
      <w:bookmarkStart w:id="506" w:name="_Toc60687445"/>
      <w:bookmarkStart w:id="507" w:name="_Toc68726610"/>
      <w:bookmarkStart w:id="508" w:name="_Toc75786536"/>
      <w:bookmarkStart w:id="509" w:name="_Toc100443445"/>
      <w:bookmarkStart w:id="510" w:name="_Toc106820914"/>
      <w:r w:rsidRPr="00EF552C">
        <w:t>5.5.11.2.15</w:t>
      </w:r>
      <w:r w:rsidRPr="00EF552C">
        <w:tab/>
        <w:t>Transmission End Notify</w:t>
      </w:r>
      <w:bookmarkEnd w:id="502"/>
      <w:bookmarkEnd w:id="503"/>
      <w:bookmarkEnd w:id="504"/>
      <w:bookmarkEnd w:id="505"/>
      <w:bookmarkEnd w:id="506"/>
      <w:bookmarkEnd w:id="507"/>
      <w:bookmarkEnd w:id="508"/>
      <w:bookmarkEnd w:id="509"/>
      <w:bookmarkEnd w:id="510"/>
    </w:p>
    <w:p w14:paraId="55A2841F" w14:textId="77777777" w:rsidR="00E8427B" w:rsidRPr="00EF552C" w:rsidRDefault="00E8427B" w:rsidP="00E8427B">
      <w:pPr>
        <w:pStyle w:val="TH"/>
      </w:pPr>
      <w:r w:rsidRPr="00EF552C">
        <w:t>Table 5.5.11.2.15-1</w:t>
      </w:r>
      <w:r>
        <w:t>:</w:t>
      </w:r>
      <w:r w:rsidRPr="00EF552C">
        <w:t xml:space="preserve">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3BFA8DA3"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6B36A1C" w14:textId="77777777" w:rsidR="00E8427B" w:rsidRPr="00EF552C" w:rsidRDefault="00E8427B" w:rsidP="00831DD9">
            <w:pPr>
              <w:pStyle w:val="TAL"/>
              <w:keepLines w:val="0"/>
              <w:widowControl w:val="0"/>
            </w:pPr>
            <w:r w:rsidRPr="00EF552C">
              <w:t>Derivation Path: TS 24.581 [88] Table 9.2.29-1</w:t>
            </w:r>
          </w:p>
        </w:tc>
      </w:tr>
      <w:tr w:rsidR="00E8427B" w:rsidRPr="00EF552C" w14:paraId="5ED495C4"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6187B69"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44332C7"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60FFC8A5"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4FC13F4D" w14:textId="77777777" w:rsidR="00E8427B" w:rsidRPr="00EF552C" w:rsidRDefault="00E8427B" w:rsidP="00831DD9">
            <w:pPr>
              <w:pStyle w:val="TAH"/>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3A65340" w14:textId="77777777" w:rsidR="00E8427B" w:rsidRPr="00EF552C" w:rsidRDefault="00E8427B" w:rsidP="00831DD9">
            <w:pPr>
              <w:pStyle w:val="TAH"/>
              <w:keepLines w:val="0"/>
              <w:widowControl w:val="0"/>
            </w:pPr>
            <w:r w:rsidRPr="00EF552C">
              <w:t>Condition</w:t>
            </w:r>
          </w:p>
        </w:tc>
      </w:tr>
      <w:tr w:rsidR="00E8427B" w:rsidRPr="00EF552C" w14:paraId="1A984D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C82600A"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50AB1F52"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FDD75C3"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DFBA608"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3A1D8C33" w14:textId="77777777" w:rsidR="00E8427B" w:rsidRPr="00EF552C" w:rsidRDefault="00E8427B" w:rsidP="00831DD9">
            <w:pPr>
              <w:keepNext/>
              <w:widowControl w:val="0"/>
              <w:spacing w:after="0"/>
              <w:rPr>
                <w:rFonts w:ascii="Arial" w:hAnsi="Arial" w:cs="Arial"/>
                <w:b/>
                <w:sz w:val="18"/>
                <w:szCs w:val="18"/>
              </w:rPr>
            </w:pPr>
          </w:p>
        </w:tc>
      </w:tr>
      <w:tr w:rsidR="00E8427B" w:rsidRPr="00EF552C" w14:paraId="2358217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FECAF8C" w14:textId="77777777" w:rsidR="00E8427B" w:rsidRPr="00EF552C" w:rsidRDefault="00E8427B" w:rsidP="00831DD9">
            <w:pPr>
              <w:keepNext/>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1617690D" w14:textId="77777777" w:rsidR="00E8427B" w:rsidRPr="00EF552C" w:rsidRDefault="00E8427B" w:rsidP="00831DD9">
            <w:pPr>
              <w:pStyle w:val="TAL"/>
              <w:keepLines w:val="0"/>
              <w:widowControl w:val="0"/>
            </w:pPr>
            <w:r w:rsidRPr="00EF552C">
              <w:t>“01110”</w:t>
            </w:r>
          </w:p>
        </w:tc>
        <w:tc>
          <w:tcPr>
            <w:tcW w:w="2160" w:type="dxa"/>
            <w:tcBorders>
              <w:top w:val="single" w:sz="4" w:space="0" w:color="auto"/>
              <w:left w:val="single" w:sz="4" w:space="0" w:color="auto"/>
              <w:bottom w:val="single" w:sz="4" w:space="0" w:color="auto"/>
              <w:right w:val="single" w:sz="4" w:space="0" w:color="auto"/>
            </w:tcBorders>
            <w:hideMark/>
          </w:tcPr>
          <w:p w14:paraId="1B25CD60" w14:textId="77777777" w:rsidR="00E8427B" w:rsidRPr="00EF552C" w:rsidRDefault="00E8427B" w:rsidP="00831DD9">
            <w:pPr>
              <w:pStyle w:val="TAL"/>
              <w:keepLines w:val="0"/>
              <w:widowControl w:val="0"/>
            </w:pPr>
            <w:r w:rsidRPr="00EF552C">
              <w:t>Transmission End Notify</w:t>
            </w:r>
          </w:p>
        </w:tc>
        <w:tc>
          <w:tcPr>
            <w:tcW w:w="1350" w:type="dxa"/>
            <w:tcBorders>
              <w:top w:val="single" w:sz="4" w:space="0" w:color="auto"/>
              <w:left w:val="single" w:sz="4" w:space="0" w:color="auto"/>
              <w:bottom w:val="single" w:sz="4" w:space="0" w:color="auto"/>
              <w:right w:val="single" w:sz="4" w:space="0" w:color="auto"/>
            </w:tcBorders>
            <w:hideMark/>
          </w:tcPr>
          <w:p w14:paraId="14449174" w14:textId="77777777" w:rsidR="00E8427B" w:rsidRPr="00EF552C" w:rsidRDefault="00E8427B" w:rsidP="00831DD9">
            <w:pPr>
              <w:pStyle w:val="TAL"/>
              <w:keepLines w:val="0"/>
              <w:widowControl w:val="0"/>
            </w:pPr>
            <w:r w:rsidRPr="00EF552C">
              <w:t xml:space="preserve">TS 24.581 [88] clause 9.2.29 and 9.2.2.1-2 </w:t>
            </w:r>
          </w:p>
        </w:tc>
        <w:tc>
          <w:tcPr>
            <w:tcW w:w="1170" w:type="dxa"/>
            <w:tcBorders>
              <w:top w:val="single" w:sz="4" w:space="0" w:color="auto"/>
              <w:left w:val="single" w:sz="4" w:space="0" w:color="auto"/>
              <w:bottom w:val="single" w:sz="4" w:space="0" w:color="auto"/>
              <w:right w:val="single" w:sz="4" w:space="0" w:color="auto"/>
            </w:tcBorders>
          </w:tcPr>
          <w:p w14:paraId="258CBDBF" w14:textId="77777777" w:rsidR="00E8427B" w:rsidRPr="00EF552C" w:rsidRDefault="00E8427B" w:rsidP="00831DD9">
            <w:pPr>
              <w:keepNext/>
              <w:widowControl w:val="0"/>
              <w:spacing w:after="0"/>
              <w:rPr>
                <w:rFonts w:ascii="Arial" w:hAnsi="Arial" w:cs="Arial"/>
                <w:b/>
                <w:sz w:val="18"/>
                <w:szCs w:val="18"/>
              </w:rPr>
            </w:pPr>
          </w:p>
        </w:tc>
      </w:tr>
      <w:tr w:rsidR="00E8427B" w:rsidRPr="00EF552C" w14:paraId="6C8FFE5D"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07091E0A" w14:textId="77777777" w:rsidR="00E8427B" w:rsidRPr="00EF552C" w:rsidRDefault="00E8427B" w:rsidP="00831DD9">
            <w:pPr>
              <w:keepNext/>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3D21B83" w14:textId="77777777" w:rsidR="00E8427B" w:rsidRPr="00EF552C" w:rsidRDefault="00E8427B" w:rsidP="00831DD9">
            <w:pPr>
              <w:pStyle w:val="TAL"/>
              <w:keepLines w:val="0"/>
              <w:widowControl w:val="0"/>
            </w:pPr>
            <w:r w:rsidRPr="00EF552C">
              <w:rPr>
                <w:szCs w:val="18"/>
              </w:rPr>
              <w:t>“11110”</w:t>
            </w:r>
          </w:p>
        </w:tc>
        <w:tc>
          <w:tcPr>
            <w:tcW w:w="2160" w:type="dxa"/>
            <w:tcBorders>
              <w:top w:val="single" w:sz="4" w:space="0" w:color="auto"/>
              <w:left w:val="single" w:sz="4" w:space="0" w:color="auto"/>
              <w:bottom w:val="single" w:sz="4" w:space="0" w:color="auto"/>
              <w:right w:val="single" w:sz="4" w:space="0" w:color="auto"/>
            </w:tcBorders>
          </w:tcPr>
          <w:p w14:paraId="2E7614B5" w14:textId="77777777" w:rsidR="00E8427B" w:rsidRPr="00EF552C" w:rsidRDefault="00E8427B" w:rsidP="00831DD9">
            <w:pPr>
              <w:pStyle w:val="TAL"/>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3052C5D"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78839FA2" w14:textId="77777777" w:rsidR="00E8427B" w:rsidRPr="00EF552C" w:rsidRDefault="00E8427B" w:rsidP="00831DD9">
            <w:pPr>
              <w:keepNext/>
              <w:widowControl w:val="0"/>
              <w:spacing w:after="0"/>
              <w:rPr>
                <w:rFonts w:ascii="Arial" w:hAnsi="Arial" w:cs="Arial"/>
                <w:b/>
                <w:sz w:val="18"/>
                <w:szCs w:val="18"/>
              </w:rPr>
            </w:pPr>
            <w:r w:rsidRPr="00EF552C">
              <w:rPr>
                <w:rFonts w:ascii="Arial" w:hAnsi="Arial"/>
                <w:sz w:val="18"/>
              </w:rPr>
              <w:t>ACK</w:t>
            </w:r>
          </w:p>
        </w:tc>
      </w:tr>
      <w:tr w:rsidR="00E8427B" w:rsidRPr="00EF552C" w14:paraId="0CF8EB85"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B1E37EF"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0154B94C"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2A555A9F" w14:textId="77777777" w:rsidR="00E8427B" w:rsidRPr="00EF552C" w:rsidRDefault="00E8427B" w:rsidP="00831DD9">
            <w:pPr>
              <w:spacing w:after="0"/>
              <w:rPr>
                <w:rFonts w:eastAsia="MS PGothic"/>
              </w:rPr>
            </w:pPr>
            <w:r w:rsidRPr="00EF552C">
              <w:rPr>
                <w:rFonts w:ascii="Arial" w:hAnsi="Arial" w:cs="Arial"/>
                <w:sz w:val="18"/>
                <w:szCs w:val="18"/>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2782609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FBFD270" w14:textId="77777777" w:rsidR="00E8427B" w:rsidRPr="00EF552C" w:rsidRDefault="00E8427B" w:rsidP="00831DD9">
            <w:pPr>
              <w:pStyle w:val="TAL"/>
              <w:keepNext w:val="0"/>
              <w:keepLines w:val="0"/>
              <w:widowControl w:val="0"/>
              <w:rPr>
                <w:rFonts w:eastAsia="MS Mincho"/>
              </w:rPr>
            </w:pPr>
          </w:p>
        </w:tc>
      </w:tr>
      <w:tr w:rsidR="00E8427B" w:rsidRPr="00EF552C" w14:paraId="04A78DE5"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46FFA6C"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16E6E86A"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36EE28E"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FF63655"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638F1F10"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4D4211B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AFB3EF1"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3AA7899" w14:textId="77777777" w:rsidR="00E8427B" w:rsidRPr="00EF552C" w:rsidRDefault="00E8427B" w:rsidP="00831DD9">
            <w:pPr>
              <w:pStyle w:val="TAL"/>
              <w:keepNext w:val="0"/>
              <w:keepLines w:val="0"/>
              <w:widowControl w:val="0"/>
            </w:pPr>
            <w:r w:rsidRPr="00EF552C">
              <w:t>MCV1</w:t>
            </w:r>
          </w:p>
        </w:tc>
        <w:tc>
          <w:tcPr>
            <w:tcW w:w="2160" w:type="dxa"/>
            <w:tcBorders>
              <w:top w:val="single" w:sz="4" w:space="0" w:color="auto"/>
              <w:left w:val="single" w:sz="4" w:space="0" w:color="auto"/>
              <w:bottom w:val="single" w:sz="4" w:space="0" w:color="auto"/>
              <w:right w:val="single" w:sz="4" w:space="0" w:color="auto"/>
            </w:tcBorders>
          </w:tcPr>
          <w:p w14:paraId="3DE13F47" w14:textId="77777777" w:rsidR="00E8427B" w:rsidRPr="00EF552C" w:rsidRDefault="00E8427B" w:rsidP="00831DD9">
            <w:pP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5455B64"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CFC193" w14:textId="77777777" w:rsidR="00E8427B" w:rsidRPr="00EF552C" w:rsidRDefault="00E8427B" w:rsidP="00831DD9">
            <w:pPr>
              <w:pStyle w:val="TAL"/>
              <w:keepNext w:val="0"/>
              <w:keepLines w:val="0"/>
              <w:widowControl w:val="0"/>
              <w:rPr>
                <w:rFonts w:eastAsia="MS Mincho"/>
              </w:rPr>
            </w:pPr>
          </w:p>
        </w:tc>
      </w:tr>
      <w:tr w:rsidR="00E8427B" w:rsidRPr="00EF552C" w14:paraId="586CB4A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AAEC091" w14:textId="77777777" w:rsidR="00E8427B" w:rsidRPr="00EF552C" w:rsidRDefault="00E8427B" w:rsidP="00831DD9">
            <w:pPr>
              <w:pStyle w:val="TAL"/>
              <w:keepNext w:val="0"/>
              <w:keepLines w:val="0"/>
              <w:widowControl w:val="0"/>
              <w:rPr>
                <w:b/>
              </w:rPr>
            </w:pPr>
            <w:r w:rsidRPr="00EF552C">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1D1E7D21" w14:textId="77777777" w:rsidR="00E8427B" w:rsidRPr="00EF552C"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hideMark/>
          </w:tcPr>
          <w:p w14:paraId="35B3179B" w14:textId="77777777" w:rsidR="00E8427B" w:rsidRPr="00EF552C" w:rsidRDefault="00E8427B" w:rsidP="00831DD9">
            <w:pPr>
              <w:spacing w:after="0"/>
              <w:rPr>
                <w:rFonts w:ascii="Arial" w:hAnsi="Arial" w:cs="Arial"/>
                <w:sz w:val="18"/>
                <w:szCs w:val="18"/>
              </w:rPr>
            </w:pPr>
            <w:r w:rsidRPr="00EF552C">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329D6D20" w14:textId="77777777" w:rsidR="00E8427B" w:rsidRPr="00EF552C" w:rsidRDefault="00E8427B" w:rsidP="00831DD9">
            <w:pPr>
              <w:pStyle w:val="TAL"/>
              <w:keepNext w:val="0"/>
              <w:keepLines w:val="0"/>
              <w:widowControl w:val="0"/>
            </w:pPr>
            <w:r w:rsidRPr="00EF552C">
              <w:t>TS 24.581 [88] clause 9.2.3.8</w:t>
            </w:r>
          </w:p>
        </w:tc>
        <w:tc>
          <w:tcPr>
            <w:tcW w:w="1170" w:type="dxa"/>
            <w:tcBorders>
              <w:top w:val="single" w:sz="4" w:space="0" w:color="auto"/>
              <w:left w:val="single" w:sz="4" w:space="0" w:color="auto"/>
              <w:bottom w:val="single" w:sz="4" w:space="0" w:color="auto"/>
              <w:right w:val="single" w:sz="4" w:space="0" w:color="auto"/>
            </w:tcBorders>
          </w:tcPr>
          <w:p w14:paraId="5C7039F8" w14:textId="77777777" w:rsidR="00E8427B" w:rsidRPr="00EF552C" w:rsidRDefault="00E8427B" w:rsidP="00831DD9">
            <w:pPr>
              <w:pStyle w:val="TAL"/>
              <w:keepNext w:val="0"/>
              <w:keepLines w:val="0"/>
              <w:widowControl w:val="0"/>
            </w:pPr>
          </w:p>
        </w:tc>
      </w:tr>
      <w:tr w:rsidR="00E8427B" w:rsidRPr="00EF552C" w14:paraId="453F7EC8"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D5BA1DE" w14:textId="77777777" w:rsidR="00E8427B" w:rsidRPr="00EF552C" w:rsidRDefault="00E8427B" w:rsidP="00831DD9">
            <w:pPr>
              <w:pStyle w:val="TAL"/>
              <w:keepNext w:val="0"/>
              <w:keepLines w:val="0"/>
              <w:widowControl w:val="0"/>
              <w:rPr>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1F5D9FC3" w14:textId="77777777" w:rsidR="00E8427B" w:rsidRPr="00EF552C" w:rsidRDefault="00E8427B" w:rsidP="00831DD9">
            <w:pPr>
              <w:pStyle w:val="B1"/>
              <w:spacing w:after="0"/>
              <w:ind w:left="1" w:hanging="1"/>
              <w:rPr>
                <w:rFonts w:ascii="Arial" w:hAnsi="Arial" w:cs="Arial"/>
                <w:sz w:val="18"/>
                <w:szCs w:val="18"/>
              </w:rPr>
            </w:pPr>
            <w:proofErr w:type="spellStart"/>
            <w:r w:rsidRPr="00EF552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65C6B4B5" w14:textId="77777777" w:rsidR="00E8427B" w:rsidRPr="00EF552C" w:rsidRDefault="00E8427B" w:rsidP="00831DD9">
            <w:pPr>
              <w:spacing w:after="0"/>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30F7ECA"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47FC899" w14:textId="77777777" w:rsidR="00E8427B" w:rsidRPr="00EF552C" w:rsidRDefault="00E8427B" w:rsidP="00831DD9">
            <w:pPr>
              <w:pStyle w:val="TAL"/>
              <w:keepNext w:val="0"/>
              <w:keepLines w:val="0"/>
              <w:widowControl w:val="0"/>
            </w:pPr>
          </w:p>
        </w:tc>
      </w:tr>
      <w:tr w:rsidR="00E8427B" w:rsidRPr="00EF552C" w14:paraId="39141E81"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EF9965"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5DC9042" w14:textId="77777777" w:rsidR="00E8427B" w:rsidRPr="00EF552C" w:rsidRDefault="00E8427B" w:rsidP="00831DD9">
            <w:pPr>
              <w:pStyle w:val="TAL"/>
              <w:rPr>
                <w:rFonts w:cs="Arial"/>
                <w:szCs w:val="18"/>
              </w:rPr>
            </w:pPr>
            <w:r w:rsidRPr="00EF552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hideMark/>
          </w:tcPr>
          <w:p w14:paraId="49970247" w14:textId="77777777" w:rsidR="00E8427B" w:rsidRPr="00EF552C" w:rsidRDefault="00E8427B" w:rsidP="00831DD9">
            <w:pPr>
              <w:pStyle w:val="TAL"/>
            </w:pPr>
            <w:r w:rsidRPr="00EF552C">
              <w:t>The SSRC of transmitter field carries the SSRC of the user transmitting the media</w:t>
            </w:r>
          </w:p>
          <w:p w14:paraId="413F3084" w14:textId="77777777" w:rsidR="00E8427B" w:rsidRPr="00EF552C" w:rsidRDefault="00E8427B" w:rsidP="00831DD9">
            <w:pPr>
              <w:pStyle w:val="TAL"/>
              <w:rPr>
                <w:rFonts w:cs="Arial"/>
                <w:szCs w:val="18"/>
              </w:rPr>
            </w:pPr>
            <w:r w:rsidRPr="00EF552C">
              <w:rPr>
                <w:rFonts w:eastAsia="MS PGothic"/>
              </w:rPr>
              <w:t>Notation in accordance with clause </w:t>
            </w:r>
            <w:r>
              <w:t>5.5.11.0</w:t>
            </w:r>
          </w:p>
        </w:tc>
        <w:tc>
          <w:tcPr>
            <w:tcW w:w="1350" w:type="dxa"/>
            <w:tcBorders>
              <w:top w:val="single" w:sz="4" w:space="0" w:color="auto"/>
              <w:left w:val="single" w:sz="4" w:space="0" w:color="auto"/>
              <w:bottom w:val="single" w:sz="4" w:space="0" w:color="auto"/>
              <w:right w:val="single" w:sz="4" w:space="0" w:color="auto"/>
            </w:tcBorders>
            <w:hideMark/>
          </w:tcPr>
          <w:p w14:paraId="3034FFD0" w14:textId="77777777" w:rsidR="00E8427B" w:rsidRPr="00EF552C" w:rsidRDefault="00E8427B" w:rsidP="00831DD9">
            <w:pPr>
              <w:pStyle w:val="TAL"/>
              <w:keepNext w:val="0"/>
              <w:keepLines w:val="0"/>
              <w:widowControl w:val="0"/>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7C468974" w14:textId="77777777" w:rsidR="00E8427B" w:rsidRPr="00EF552C" w:rsidRDefault="00E8427B" w:rsidP="00831DD9">
            <w:pPr>
              <w:pStyle w:val="TAL"/>
              <w:keepNext w:val="0"/>
              <w:keepLines w:val="0"/>
              <w:widowControl w:val="0"/>
            </w:pPr>
          </w:p>
        </w:tc>
      </w:tr>
    </w:tbl>
    <w:p w14:paraId="53E2FBFA" w14:textId="77777777" w:rsidR="00E8427B" w:rsidRPr="00EF552C" w:rsidRDefault="00E8427B" w:rsidP="00E8427B"/>
    <w:p w14:paraId="45E979BD" w14:textId="77777777" w:rsidR="00E8427B" w:rsidRPr="00EF552C" w:rsidRDefault="00E8427B" w:rsidP="00E8427B">
      <w:pPr>
        <w:pStyle w:val="Heading5"/>
      </w:pPr>
      <w:bookmarkStart w:id="511" w:name="_Toc27678237"/>
      <w:bookmarkStart w:id="512" w:name="_Toc36037259"/>
      <w:bookmarkStart w:id="513" w:name="_Toc44398336"/>
      <w:bookmarkStart w:id="514" w:name="_Toc52382535"/>
      <w:bookmarkStart w:id="515" w:name="_Toc60687446"/>
      <w:bookmarkStart w:id="516" w:name="_Toc68726611"/>
      <w:bookmarkStart w:id="517" w:name="_Toc75786537"/>
      <w:bookmarkStart w:id="518" w:name="_Toc100443446"/>
      <w:bookmarkStart w:id="519" w:name="_Toc106820915"/>
      <w:r w:rsidRPr="00EF552C">
        <w:t>5.5.11.2.16</w:t>
      </w:r>
      <w:r w:rsidRPr="00EF552C">
        <w:tab/>
        <w:t>Transmission Idle</w:t>
      </w:r>
      <w:bookmarkEnd w:id="511"/>
      <w:bookmarkEnd w:id="512"/>
      <w:bookmarkEnd w:id="513"/>
      <w:bookmarkEnd w:id="514"/>
      <w:bookmarkEnd w:id="515"/>
      <w:bookmarkEnd w:id="516"/>
      <w:bookmarkEnd w:id="517"/>
      <w:bookmarkEnd w:id="518"/>
      <w:bookmarkEnd w:id="519"/>
    </w:p>
    <w:p w14:paraId="28F03249" w14:textId="77777777" w:rsidR="00E8427B" w:rsidRPr="00EF552C" w:rsidRDefault="00E8427B" w:rsidP="00E8427B">
      <w:pPr>
        <w:pStyle w:val="TH"/>
      </w:pPr>
      <w:r w:rsidRPr="00EF552C">
        <w:t>Table 5.5.11.2.16-1</w:t>
      </w:r>
      <w:r>
        <w:t>:</w:t>
      </w:r>
      <w:r w:rsidRPr="00EF552C">
        <w:t xml:space="preserve">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E8427B" w:rsidRPr="00EF552C" w14:paraId="3F3701E2"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21C5E034" w14:textId="77777777" w:rsidR="00E8427B" w:rsidRPr="00EF552C" w:rsidRDefault="00E8427B" w:rsidP="00831DD9">
            <w:pPr>
              <w:pStyle w:val="TAL"/>
              <w:keepNext w:val="0"/>
              <w:keepLines w:val="0"/>
              <w:widowControl w:val="0"/>
            </w:pPr>
            <w:r w:rsidRPr="00EF552C">
              <w:t>Derivation Path: TS 24.581 [88] Table 9.2.30-1</w:t>
            </w:r>
          </w:p>
        </w:tc>
      </w:tr>
      <w:tr w:rsidR="00E8427B" w:rsidRPr="00EF552C" w14:paraId="401CE8A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C501085"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6969ADA"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ABF838C"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60267058"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3DB0BBAE" w14:textId="77777777" w:rsidR="00E8427B" w:rsidRPr="00EF552C" w:rsidRDefault="00E8427B" w:rsidP="00831DD9">
            <w:pPr>
              <w:pStyle w:val="TAH"/>
              <w:keepNext w:val="0"/>
              <w:keepLines w:val="0"/>
              <w:widowControl w:val="0"/>
            </w:pPr>
            <w:r w:rsidRPr="00EF552C">
              <w:t>Condition</w:t>
            </w:r>
          </w:p>
        </w:tc>
      </w:tr>
      <w:tr w:rsidR="00E8427B" w:rsidRPr="00EF552C" w14:paraId="55CE2F76"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0159AAB" w14:textId="77777777" w:rsidR="00E8427B" w:rsidRPr="00EF552C" w:rsidRDefault="00E8427B" w:rsidP="00831DD9">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47DB69B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477351EB"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E1A864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9F2152" w14:textId="77777777" w:rsidR="00E8427B" w:rsidRPr="00EF552C" w:rsidRDefault="00E8427B" w:rsidP="00831DD9">
            <w:pPr>
              <w:pStyle w:val="TAL"/>
              <w:keepNext w:val="0"/>
              <w:keepLines w:val="0"/>
              <w:widowControl w:val="0"/>
              <w:rPr>
                <w:rFonts w:eastAsia="MS Mincho"/>
              </w:rPr>
            </w:pPr>
          </w:p>
        </w:tc>
      </w:tr>
      <w:tr w:rsidR="00E8427B" w:rsidRPr="00EF552C" w14:paraId="7928A68C"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1FFB88D" w14:textId="77777777" w:rsidR="00E8427B" w:rsidRPr="00EF552C" w:rsidRDefault="00E8427B" w:rsidP="00831DD9">
            <w:pPr>
              <w:pStyle w:val="TAL"/>
              <w:keepNext w:val="0"/>
              <w:keepLines w:val="0"/>
              <w:widowControl w:val="0"/>
              <w:rPr>
                <w:rFonts w:eastAsia="MS Mincho"/>
                <w:bCs/>
              </w:rPr>
            </w:pPr>
            <w:r w:rsidRPr="00EF552C">
              <w:rPr>
                <w:rFonts w:eastAsia="MS Mincho"/>
                <w:bCs/>
              </w:rPr>
              <w:lastRenderedPageBreak/>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A57EEA3" w14:textId="77777777" w:rsidR="00E8427B" w:rsidRPr="00EF552C" w:rsidRDefault="00E8427B" w:rsidP="00831DD9">
            <w:pPr>
              <w:pStyle w:val="TAL"/>
              <w:keepNext w:val="0"/>
              <w:keepLines w:val="0"/>
              <w:widowControl w:val="0"/>
            </w:pPr>
            <w:r w:rsidRPr="00EF552C">
              <w:t>“01111”</w:t>
            </w:r>
          </w:p>
        </w:tc>
        <w:tc>
          <w:tcPr>
            <w:tcW w:w="2160" w:type="dxa"/>
            <w:tcBorders>
              <w:top w:val="single" w:sz="4" w:space="0" w:color="auto"/>
              <w:left w:val="single" w:sz="4" w:space="0" w:color="auto"/>
              <w:bottom w:val="single" w:sz="4" w:space="0" w:color="auto"/>
              <w:right w:val="single" w:sz="4" w:space="0" w:color="auto"/>
            </w:tcBorders>
          </w:tcPr>
          <w:p w14:paraId="0A6AAEE5"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39C44C33" w14:textId="77777777" w:rsidR="00E8427B" w:rsidRPr="00EF552C" w:rsidRDefault="00E8427B" w:rsidP="00831DD9">
            <w:pPr>
              <w:pStyle w:val="TAL"/>
              <w:keepNext w:val="0"/>
              <w:keepLines w:val="0"/>
              <w:widowControl w:val="0"/>
              <w:rPr>
                <w:rFonts w:eastAsia="MS Mincho"/>
              </w:rPr>
            </w:pPr>
            <w:r w:rsidRPr="00EF552C">
              <w:t>TS 24.581 [88] clause 9.2.2.1-2</w:t>
            </w:r>
          </w:p>
        </w:tc>
        <w:tc>
          <w:tcPr>
            <w:tcW w:w="1170" w:type="dxa"/>
            <w:tcBorders>
              <w:top w:val="single" w:sz="4" w:space="0" w:color="auto"/>
              <w:left w:val="single" w:sz="4" w:space="0" w:color="auto"/>
              <w:bottom w:val="single" w:sz="4" w:space="0" w:color="auto"/>
              <w:right w:val="single" w:sz="4" w:space="0" w:color="auto"/>
            </w:tcBorders>
          </w:tcPr>
          <w:p w14:paraId="3AAC2588" w14:textId="77777777" w:rsidR="00E8427B" w:rsidRPr="00EF552C" w:rsidRDefault="00E8427B" w:rsidP="00831DD9">
            <w:pPr>
              <w:pStyle w:val="TAL"/>
              <w:keepNext w:val="0"/>
              <w:keepLines w:val="0"/>
              <w:widowControl w:val="0"/>
              <w:rPr>
                <w:rFonts w:eastAsia="MS Mincho"/>
              </w:rPr>
            </w:pPr>
          </w:p>
        </w:tc>
      </w:tr>
      <w:tr w:rsidR="00E8427B" w:rsidRPr="00EF552C" w14:paraId="1D22610D"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278A4864"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F07DDCB" w14:textId="77777777" w:rsidR="00E8427B" w:rsidRPr="00EF552C" w:rsidRDefault="00E8427B" w:rsidP="00831DD9">
            <w:pPr>
              <w:pStyle w:val="TAL"/>
              <w:keepNext w:val="0"/>
              <w:keepLines w:val="0"/>
              <w:widowControl w:val="0"/>
              <w:rPr>
                <w:rFonts w:eastAsia="MS PGothic"/>
              </w:rPr>
            </w:pPr>
            <w:r w:rsidRPr="00476E44">
              <w:t>The SSRC of the SS</w:t>
            </w:r>
          </w:p>
        </w:tc>
        <w:tc>
          <w:tcPr>
            <w:tcW w:w="2160" w:type="dxa"/>
            <w:tcBorders>
              <w:top w:val="single" w:sz="4" w:space="0" w:color="auto"/>
              <w:left w:val="single" w:sz="4" w:space="0" w:color="auto"/>
              <w:bottom w:val="single" w:sz="4" w:space="0" w:color="auto"/>
              <w:right w:val="single" w:sz="4" w:space="0" w:color="auto"/>
            </w:tcBorders>
          </w:tcPr>
          <w:p w14:paraId="6BD4C129" w14:textId="77777777" w:rsidR="00E8427B" w:rsidRPr="00EF552C" w:rsidRDefault="00E8427B" w:rsidP="00831DD9">
            <w:pPr>
              <w:pStyle w:val="TAL"/>
              <w:keepNext w:val="0"/>
              <w:keepLines w:val="0"/>
              <w:widowControl w:val="0"/>
              <w:rPr>
                <w:rFonts w:eastAsia="MS PGothic"/>
              </w:rPr>
            </w:pPr>
            <w:r w:rsidRPr="00EF552C">
              <w:rPr>
                <w:rFonts w:eastAsia="MS PGothic"/>
              </w:rPr>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5C032B04"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09632AA" w14:textId="77777777" w:rsidR="00E8427B" w:rsidRPr="00EF552C" w:rsidRDefault="00E8427B" w:rsidP="00831DD9">
            <w:pPr>
              <w:pStyle w:val="TAL"/>
              <w:keepNext w:val="0"/>
              <w:keepLines w:val="0"/>
              <w:widowControl w:val="0"/>
              <w:rPr>
                <w:rFonts w:eastAsia="MS Mincho"/>
              </w:rPr>
            </w:pPr>
          </w:p>
        </w:tc>
      </w:tr>
      <w:tr w:rsidR="00E8427B" w:rsidRPr="00EF552C" w14:paraId="40A39C61"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AF1F987"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3FFE9229" w14:textId="77777777" w:rsidR="00E8427B" w:rsidRPr="00476E44" w:rsidRDefault="00E8427B" w:rsidP="00831DD9">
            <w:pPr>
              <w:pStyle w:val="TAL"/>
              <w:keepNext w:val="0"/>
              <w:keepLines w:val="0"/>
              <w:widowControl w:val="0"/>
            </w:pPr>
            <w:r w:rsidRPr="00EF4E5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243A1673" w14:textId="77777777" w:rsidR="00E8427B" w:rsidRPr="00EF552C" w:rsidRDefault="00E8427B" w:rsidP="00831DD9">
            <w:pPr>
              <w:pStyle w:val="TAL"/>
              <w:keepNext w:val="0"/>
              <w:keepLines w:val="0"/>
              <w:widowControl w:val="0"/>
              <w:rPr>
                <w:rFonts w:eastAsia="MS PGothic"/>
              </w:rPr>
            </w:pPr>
            <w:r w:rsidRPr="002C4046">
              <w:rPr>
                <w:rFonts w:eastAsia="MS PGothic"/>
              </w:rPr>
              <w:t>The SSRC of the transmission arbitrator.</w:t>
            </w:r>
          </w:p>
        </w:tc>
        <w:tc>
          <w:tcPr>
            <w:tcW w:w="1350" w:type="dxa"/>
            <w:tcBorders>
              <w:top w:val="single" w:sz="4" w:space="0" w:color="auto"/>
              <w:left w:val="single" w:sz="4" w:space="0" w:color="auto"/>
              <w:bottom w:val="single" w:sz="4" w:space="0" w:color="auto"/>
              <w:right w:val="single" w:sz="4" w:space="0" w:color="auto"/>
            </w:tcBorders>
          </w:tcPr>
          <w:p w14:paraId="637BEE4D"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471E67A" w14:textId="77777777" w:rsidR="00E8427B" w:rsidRPr="00EF552C" w:rsidRDefault="00E8427B" w:rsidP="00831DD9">
            <w:pPr>
              <w:pStyle w:val="TAL"/>
              <w:keepNext w:val="0"/>
              <w:keepLines w:val="0"/>
              <w:widowControl w:val="0"/>
              <w:rPr>
                <w:rFonts w:eastAsia="MS Mincho"/>
              </w:rPr>
            </w:pPr>
            <w:r w:rsidRPr="00EF552C">
              <w:rPr>
                <w:rFonts w:eastAsia="MS Mincho"/>
              </w:rPr>
              <w:t>OFF-NETWORK</w:t>
            </w:r>
          </w:p>
        </w:tc>
      </w:tr>
      <w:tr w:rsidR="00E8427B" w:rsidRPr="00EF552C" w14:paraId="3ED76379"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FB308B5" w14:textId="77777777" w:rsidR="00E8427B" w:rsidRPr="00EF552C" w:rsidRDefault="00E8427B" w:rsidP="00831DD9">
            <w:pPr>
              <w:pStyle w:val="TAL"/>
              <w:keepNext w:val="0"/>
              <w:keepLines w:val="0"/>
              <w:widowControl w:val="0"/>
              <w:rPr>
                <w:rFonts w:eastAsia="MS Mincho"/>
                <w:bCs/>
              </w:rPr>
            </w:pPr>
            <w:r w:rsidRPr="00EF552C">
              <w:rPr>
                <w:rFonts w:eastAsia="MS Mincho"/>
                <w:b/>
              </w:rPr>
              <w:t xml:space="preserve">  </w:t>
            </w:r>
            <w:r w:rsidRPr="00EF552C">
              <w:rPr>
                <w:rFonts w:eastAsia="MS Mincho"/>
                <w:bCs/>
              </w:rPr>
              <w:t>name</w:t>
            </w:r>
          </w:p>
        </w:tc>
        <w:tc>
          <w:tcPr>
            <w:tcW w:w="2160" w:type="dxa"/>
            <w:tcBorders>
              <w:top w:val="single" w:sz="4" w:space="0" w:color="auto"/>
              <w:left w:val="single" w:sz="4" w:space="0" w:color="auto"/>
              <w:bottom w:val="single" w:sz="4" w:space="0" w:color="auto"/>
              <w:right w:val="single" w:sz="4" w:space="0" w:color="auto"/>
            </w:tcBorders>
            <w:hideMark/>
          </w:tcPr>
          <w:p w14:paraId="7261EEED" w14:textId="77777777" w:rsidR="00E8427B" w:rsidRPr="00EF552C" w:rsidRDefault="00E8427B" w:rsidP="00831DD9">
            <w:pPr>
              <w:pStyle w:val="TAL"/>
              <w:keepNext w:val="0"/>
              <w:keepLines w:val="0"/>
              <w:widowControl w:val="0"/>
              <w:rPr>
                <w:rFonts w:eastAsia="MS PGothic"/>
              </w:rPr>
            </w:pPr>
            <w:r w:rsidRPr="00EF552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3217FEDF" w14:textId="77777777" w:rsidR="00E8427B" w:rsidRPr="00EF552C" w:rsidRDefault="00E8427B" w:rsidP="00831DD9">
            <w:pPr>
              <w:pStyle w:val="TAL"/>
              <w:keepNext w:val="0"/>
              <w:keepLines w:val="0"/>
              <w:widowControl w:val="0"/>
              <w:rPr>
                <w:rFonts w:eastAsia="MS PGothic"/>
              </w:rPr>
            </w:pPr>
            <w:r w:rsidRPr="00EF552C">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D9985C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5AD27A9" w14:textId="77777777" w:rsidR="00E8427B" w:rsidRPr="00EF552C" w:rsidRDefault="00E8427B" w:rsidP="00831DD9">
            <w:pPr>
              <w:pStyle w:val="TAL"/>
              <w:keepNext w:val="0"/>
              <w:keepLines w:val="0"/>
              <w:widowControl w:val="0"/>
              <w:rPr>
                <w:rFonts w:eastAsia="MS Mincho"/>
              </w:rPr>
            </w:pPr>
          </w:p>
        </w:tc>
      </w:tr>
      <w:tr w:rsidR="00E8427B" w:rsidRPr="00EF552C" w14:paraId="0BDFFD47"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80FF411" w14:textId="77777777" w:rsidR="00E8427B" w:rsidRPr="00EF552C" w:rsidRDefault="00E8427B" w:rsidP="00831DD9">
            <w:pPr>
              <w:pStyle w:val="TAL"/>
              <w:keepNext w:val="0"/>
              <w:keepLines w:val="0"/>
              <w:widowControl w:val="0"/>
              <w:rPr>
                <w:rFonts w:eastAsia="MS Mincho"/>
                <w:b/>
              </w:rPr>
            </w:pPr>
            <w:r w:rsidRPr="00EF552C">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47132B95" w14:textId="77777777" w:rsidR="00E8427B" w:rsidRPr="00EF552C" w:rsidRDefault="00E8427B" w:rsidP="00831DD9">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457BD330"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A61AD08"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037E884" w14:textId="77777777" w:rsidR="00E8427B" w:rsidRPr="00EF552C" w:rsidRDefault="00E8427B" w:rsidP="00831DD9">
            <w:pPr>
              <w:pStyle w:val="TAL"/>
              <w:keepNext w:val="0"/>
              <w:keepLines w:val="0"/>
              <w:widowControl w:val="0"/>
              <w:rPr>
                <w:rFonts w:eastAsia="MS Mincho"/>
              </w:rPr>
            </w:pPr>
          </w:p>
        </w:tc>
      </w:tr>
      <w:tr w:rsidR="00E8427B" w:rsidRPr="00EF552C" w14:paraId="7E2FF53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0440CB" w14:textId="77777777" w:rsidR="00E8427B" w:rsidRPr="00EF552C" w:rsidRDefault="00E8427B" w:rsidP="00831DD9">
            <w:pPr>
              <w:pStyle w:val="TAL"/>
              <w:keepNext w:val="0"/>
              <w:keepLines w:val="0"/>
              <w:widowControl w:val="0"/>
              <w:rPr>
                <w:rFonts w:eastAsia="MS Mincho"/>
                <w:b/>
              </w:rPr>
            </w:pPr>
            <w:r w:rsidRPr="00EF552C">
              <w:rPr>
                <w:rFonts w:eastAsia="MS Mincho"/>
                <w:b/>
              </w:rPr>
              <w:t xml:space="preserve">  </w:t>
            </w:r>
            <w:r w:rsidRPr="00EF552C">
              <w:t>Message Sequence Number</w:t>
            </w:r>
          </w:p>
        </w:tc>
        <w:tc>
          <w:tcPr>
            <w:tcW w:w="2160" w:type="dxa"/>
            <w:tcBorders>
              <w:top w:val="single" w:sz="4" w:space="0" w:color="auto"/>
              <w:left w:val="single" w:sz="4" w:space="0" w:color="auto"/>
              <w:bottom w:val="single" w:sz="4" w:space="0" w:color="auto"/>
              <w:right w:val="single" w:sz="4" w:space="0" w:color="auto"/>
            </w:tcBorders>
            <w:hideMark/>
          </w:tcPr>
          <w:p w14:paraId="5D3687D5" w14:textId="77777777" w:rsidR="00E8427B" w:rsidRPr="00EF552C" w:rsidRDefault="00E8427B" w:rsidP="00831DD9">
            <w:pPr>
              <w:pStyle w:val="TAL"/>
              <w:keepNext w:val="0"/>
              <w:keepLines w:val="0"/>
              <w:widowControl w:val="0"/>
              <w:rPr>
                <w:rFonts w:eastAsia="MS Mincho"/>
              </w:rPr>
            </w:pPr>
            <w:r w:rsidRPr="00D1495B">
              <w:rPr>
                <w:rFonts w:eastAsia="MS Mincho"/>
              </w:rPr>
              <w:t xml:space="preserve">The value sent in the previous </w:t>
            </w:r>
            <w:r w:rsidRPr="00684AEA">
              <w:rPr>
                <w:rFonts w:eastAsia="MS Mincho"/>
              </w:rPr>
              <w:t xml:space="preserve">Transmission </w:t>
            </w:r>
            <w:r>
              <w:rPr>
                <w:rFonts w:eastAsia="MS Mincho"/>
              </w:rPr>
              <w:t xml:space="preserve">Idle </w:t>
            </w:r>
            <w:r w:rsidRPr="00D1495B">
              <w:rPr>
                <w:rFonts w:eastAsia="MS Mincho"/>
              </w:rPr>
              <w:t>message, if any, increased with 1</w:t>
            </w:r>
          </w:p>
        </w:tc>
        <w:tc>
          <w:tcPr>
            <w:tcW w:w="2160" w:type="dxa"/>
            <w:tcBorders>
              <w:top w:val="single" w:sz="4" w:space="0" w:color="auto"/>
              <w:left w:val="single" w:sz="4" w:space="0" w:color="auto"/>
              <w:bottom w:val="single" w:sz="4" w:space="0" w:color="auto"/>
              <w:right w:val="single" w:sz="4" w:space="0" w:color="auto"/>
            </w:tcBorders>
            <w:hideMark/>
          </w:tcPr>
          <w:p w14:paraId="1005D94A" w14:textId="77777777" w:rsidR="00E8427B" w:rsidRPr="00EF552C" w:rsidRDefault="00E8427B" w:rsidP="00831DD9">
            <w:pPr>
              <w:pStyle w:val="TAL"/>
              <w:keepNext w:val="0"/>
              <w:keepLines w:val="0"/>
              <w:widowControl w:val="0"/>
              <w:rPr>
                <w:rFonts w:eastAsia="MS PGothic"/>
              </w:rPr>
            </w:pPr>
            <w:r w:rsidRPr="00EF552C">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4B6D965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62E6D9D" w14:textId="77777777" w:rsidR="00E8427B" w:rsidRPr="00EF552C" w:rsidRDefault="00E8427B" w:rsidP="00831DD9">
            <w:pPr>
              <w:pStyle w:val="TAL"/>
              <w:keepNext w:val="0"/>
              <w:keepLines w:val="0"/>
              <w:widowControl w:val="0"/>
              <w:rPr>
                <w:rFonts w:eastAsia="MS Mincho"/>
              </w:rPr>
            </w:pPr>
          </w:p>
        </w:tc>
      </w:tr>
      <w:tr w:rsidR="00E8427B" w:rsidRPr="00EF552C" w14:paraId="58719932"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0DFA011" w14:textId="77777777" w:rsidR="00E8427B" w:rsidRPr="00EF552C" w:rsidRDefault="00E8427B" w:rsidP="00831DD9">
            <w:pPr>
              <w:pStyle w:val="TAL"/>
              <w:keepNext w:val="0"/>
              <w:keepLines w:val="0"/>
              <w:widowControl w:val="0"/>
              <w:rPr>
                <w:rFonts w:eastAsia="Calibri"/>
                <w:b/>
              </w:rPr>
            </w:pPr>
            <w:r w:rsidRPr="00EF552C">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6E0C788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6F78B067"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041445D9" w14:textId="77777777" w:rsidR="00E8427B" w:rsidRPr="00EF552C" w:rsidRDefault="00E8427B" w:rsidP="00831DD9">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18C85500" w14:textId="77777777" w:rsidR="00E8427B" w:rsidRPr="00EF552C" w:rsidRDefault="00E8427B" w:rsidP="00831DD9">
            <w:pPr>
              <w:pStyle w:val="TAL"/>
              <w:keepNext w:val="0"/>
              <w:keepLines w:val="0"/>
              <w:widowControl w:val="0"/>
            </w:pPr>
          </w:p>
        </w:tc>
      </w:tr>
      <w:tr w:rsidR="00E8427B" w:rsidRPr="00EF552C" w14:paraId="2B515BC8"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90EF5D9" w14:textId="77777777" w:rsidR="00E8427B" w:rsidRPr="00EF552C" w:rsidRDefault="00E8427B" w:rsidP="00831DD9">
            <w:pPr>
              <w:pStyle w:val="TAL"/>
              <w:keepNext w:val="0"/>
              <w:keepLines w:val="0"/>
              <w:widowControl w:val="0"/>
              <w:rPr>
                <w:rFonts w:eastAsia="Calibri"/>
                <w:b/>
              </w:rPr>
            </w:pPr>
            <w:r w:rsidRPr="00EF552C">
              <w:rPr>
                <w:rFonts w:cs="Arial"/>
                <w:bCs/>
                <w:szCs w:val="18"/>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DFA41C6" w14:textId="77777777" w:rsidR="00E8427B" w:rsidRPr="00EF552C" w:rsidRDefault="00E8427B" w:rsidP="00831DD9">
            <w:pPr>
              <w:pStyle w:val="TAL"/>
              <w:keepNext w:val="0"/>
              <w:keepLines w:val="0"/>
              <w:widowControl w:val="0"/>
            </w:pPr>
            <w:r w:rsidRPr="00EF552C">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4BA2EC2" w14:textId="77777777" w:rsidR="00E8427B" w:rsidRPr="00EF552C" w:rsidRDefault="00E8427B" w:rsidP="00831DD9">
            <w:pPr>
              <w:pStyle w:val="TAL"/>
              <w:keepNext w:val="0"/>
              <w:keepLines w:val="0"/>
              <w:widowControl w:val="0"/>
            </w:pPr>
            <w:r w:rsidRPr="00EF552C">
              <w:rPr>
                <w:rFonts w:cs="Arial"/>
                <w:szCs w:val="18"/>
                <w:lang w:eastAsia="x-none"/>
              </w:rPr>
              <w:t>Normal call</w:t>
            </w:r>
          </w:p>
        </w:tc>
        <w:tc>
          <w:tcPr>
            <w:tcW w:w="1350" w:type="dxa"/>
            <w:tcBorders>
              <w:top w:val="single" w:sz="4" w:space="0" w:color="auto"/>
              <w:left w:val="single" w:sz="4" w:space="0" w:color="auto"/>
              <w:bottom w:val="single" w:sz="4" w:space="0" w:color="auto"/>
              <w:right w:val="single" w:sz="4" w:space="0" w:color="auto"/>
            </w:tcBorders>
            <w:hideMark/>
          </w:tcPr>
          <w:p w14:paraId="65A09C9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DA558ED" w14:textId="77777777" w:rsidR="00E8427B" w:rsidRPr="00EF552C" w:rsidRDefault="00E8427B" w:rsidP="00831DD9">
            <w:pPr>
              <w:pStyle w:val="TAL"/>
              <w:keepNext w:val="0"/>
              <w:keepLines w:val="0"/>
              <w:widowControl w:val="0"/>
            </w:pPr>
          </w:p>
        </w:tc>
      </w:tr>
      <w:tr w:rsidR="00AD1582" w:rsidRPr="00EF552C" w14:paraId="59C09E6E" w14:textId="77777777" w:rsidTr="00831DD9">
        <w:trPr>
          <w:cantSplit/>
          <w:jc w:val="center"/>
          <w:ins w:id="520" w:author="MCC160" w:date="2022-10-10T14:02:00Z"/>
        </w:trPr>
        <w:tc>
          <w:tcPr>
            <w:tcW w:w="2790" w:type="dxa"/>
            <w:tcBorders>
              <w:top w:val="single" w:sz="4" w:space="0" w:color="auto"/>
              <w:left w:val="single" w:sz="4" w:space="0" w:color="auto"/>
              <w:bottom w:val="nil"/>
              <w:right w:val="single" w:sz="4" w:space="0" w:color="auto"/>
            </w:tcBorders>
          </w:tcPr>
          <w:p w14:paraId="54412CA3" w14:textId="77777777" w:rsidR="00AD1582" w:rsidRPr="00EF552C" w:rsidRDefault="00AD1582" w:rsidP="00AD1582">
            <w:pPr>
              <w:pStyle w:val="TAL"/>
              <w:keepNext w:val="0"/>
              <w:keepLines w:val="0"/>
              <w:widowControl w:val="0"/>
              <w:rPr>
                <w:ins w:id="521" w:author="MCC160" w:date="2022-10-10T14:02:00Z"/>
                <w:rFonts w:cs="Arial"/>
                <w:bCs/>
                <w:szCs w:val="18"/>
              </w:rPr>
            </w:pPr>
          </w:p>
        </w:tc>
        <w:tc>
          <w:tcPr>
            <w:tcW w:w="2160" w:type="dxa"/>
            <w:tcBorders>
              <w:top w:val="single" w:sz="4" w:space="0" w:color="auto"/>
              <w:left w:val="single" w:sz="4" w:space="0" w:color="auto"/>
              <w:bottom w:val="single" w:sz="4" w:space="0" w:color="auto"/>
              <w:right w:val="single" w:sz="4" w:space="0" w:color="auto"/>
            </w:tcBorders>
          </w:tcPr>
          <w:p w14:paraId="635A3A96" w14:textId="01AD2F65" w:rsidR="00AD1582" w:rsidRPr="00EF552C" w:rsidRDefault="00AD1582" w:rsidP="00AD1582">
            <w:pPr>
              <w:pStyle w:val="TAL"/>
              <w:keepNext w:val="0"/>
              <w:keepLines w:val="0"/>
              <w:widowControl w:val="0"/>
              <w:rPr>
                <w:ins w:id="522" w:author="MCC160" w:date="2022-10-10T14:02:00Z"/>
              </w:rPr>
            </w:pPr>
            <w:ins w:id="523" w:author="MCC160" w:date="2022-10-10T14:04: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17867060" w14:textId="6BFFF740" w:rsidR="00AD1582" w:rsidRPr="00EF552C" w:rsidRDefault="00AD1582" w:rsidP="00AD1582">
            <w:pPr>
              <w:pStyle w:val="TAL"/>
              <w:keepNext w:val="0"/>
              <w:keepLines w:val="0"/>
              <w:widowControl w:val="0"/>
              <w:rPr>
                <w:ins w:id="524" w:author="MCC160" w:date="2022-10-10T14:02:00Z"/>
                <w:rFonts w:cs="Arial"/>
                <w:szCs w:val="18"/>
                <w:lang w:eastAsia="x-none"/>
              </w:rPr>
            </w:pPr>
            <w:ins w:id="525" w:author="MCC160" w:date="2022-10-10T14:04: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1B91CB39" w14:textId="77777777" w:rsidR="00AD1582" w:rsidRPr="00EF552C" w:rsidRDefault="00AD1582" w:rsidP="00AD1582">
            <w:pPr>
              <w:pStyle w:val="TAL"/>
              <w:keepNext w:val="0"/>
              <w:keepLines w:val="0"/>
              <w:widowControl w:val="0"/>
              <w:rPr>
                <w:ins w:id="526" w:author="MCC160" w:date="2022-10-10T14:02:00Z"/>
              </w:rPr>
            </w:pPr>
          </w:p>
        </w:tc>
        <w:tc>
          <w:tcPr>
            <w:tcW w:w="1170" w:type="dxa"/>
            <w:tcBorders>
              <w:top w:val="single" w:sz="4" w:space="0" w:color="auto"/>
              <w:left w:val="single" w:sz="4" w:space="0" w:color="auto"/>
              <w:bottom w:val="single" w:sz="4" w:space="0" w:color="auto"/>
              <w:right w:val="single" w:sz="4" w:space="0" w:color="auto"/>
            </w:tcBorders>
          </w:tcPr>
          <w:p w14:paraId="432E13F6" w14:textId="55BD4FFB" w:rsidR="00AD1582" w:rsidRPr="00EF552C" w:rsidRDefault="00AD1582" w:rsidP="00AD1582">
            <w:pPr>
              <w:pStyle w:val="TAL"/>
              <w:keepNext w:val="0"/>
              <w:keepLines w:val="0"/>
              <w:widowControl w:val="0"/>
              <w:rPr>
                <w:ins w:id="527" w:author="MCC160" w:date="2022-10-10T14:02:00Z"/>
              </w:rPr>
            </w:pPr>
            <w:ins w:id="528" w:author="MCC160" w:date="2022-10-10T14:04:00Z">
              <w:r w:rsidRPr="00AD1582">
                <w:t>BROADCAST-CALL</w:t>
              </w:r>
            </w:ins>
          </w:p>
        </w:tc>
      </w:tr>
      <w:tr w:rsidR="00AD1582" w:rsidRPr="00EF552C" w14:paraId="65E64902" w14:textId="77777777" w:rsidTr="00831DD9">
        <w:trPr>
          <w:cantSplit/>
          <w:jc w:val="center"/>
        </w:trPr>
        <w:tc>
          <w:tcPr>
            <w:tcW w:w="2790" w:type="dxa"/>
            <w:tcBorders>
              <w:top w:val="nil"/>
              <w:left w:val="single" w:sz="4" w:space="0" w:color="auto"/>
              <w:bottom w:val="nil"/>
              <w:right w:val="single" w:sz="4" w:space="0" w:color="auto"/>
            </w:tcBorders>
          </w:tcPr>
          <w:p w14:paraId="6B3ADFC5" w14:textId="77777777" w:rsidR="00AD1582" w:rsidRPr="00EF552C"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4CA779C8" w14:textId="77777777" w:rsidR="00AD1582" w:rsidRPr="00EF552C" w:rsidRDefault="00AD1582" w:rsidP="00AD1582">
            <w:pPr>
              <w:pStyle w:val="TAL"/>
              <w:keepNext w:val="0"/>
              <w:keepLines w:val="0"/>
              <w:widowControl w:val="0"/>
            </w:pPr>
            <w:r w:rsidRPr="00EF552C">
              <w:t>"0001000000000000"</w:t>
            </w:r>
          </w:p>
        </w:tc>
        <w:tc>
          <w:tcPr>
            <w:tcW w:w="2160" w:type="dxa"/>
            <w:tcBorders>
              <w:top w:val="single" w:sz="4" w:space="0" w:color="auto"/>
              <w:left w:val="single" w:sz="4" w:space="0" w:color="auto"/>
              <w:bottom w:val="single" w:sz="4" w:space="0" w:color="auto"/>
              <w:right w:val="single" w:sz="4" w:space="0" w:color="auto"/>
            </w:tcBorders>
            <w:hideMark/>
          </w:tcPr>
          <w:p w14:paraId="4FF7D92D" w14:textId="77777777" w:rsidR="00AD1582" w:rsidRPr="00EF552C" w:rsidRDefault="00AD1582" w:rsidP="00AD1582">
            <w:pPr>
              <w:pStyle w:val="TAL"/>
              <w:rPr>
                <w:rFonts w:cs="Arial"/>
                <w:szCs w:val="18"/>
                <w:lang w:eastAsia="x-none"/>
              </w:rPr>
            </w:pPr>
            <w:r w:rsidRPr="00EF552C">
              <w:rPr>
                <w:rFonts w:eastAsia="MS PGothic"/>
              </w:rPr>
              <w:t>Emergency call</w:t>
            </w:r>
          </w:p>
        </w:tc>
        <w:tc>
          <w:tcPr>
            <w:tcW w:w="1350" w:type="dxa"/>
            <w:tcBorders>
              <w:top w:val="single" w:sz="4" w:space="0" w:color="auto"/>
              <w:left w:val="single" w:sz="4" w:space="0" w:color="auto"/>
              <w:bottom w:val="single" w:sz="4" w:space="0" w:color="auto"/>
              <w:right w:val="single" w:sz="4" w:space="0" w:color="auto"/>
            </w:tcBorders>
          </w:tcPr>
          <w:p w14:paraId="72538649"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095390CA" w14:textId="77777777" w:rsidR="00AD1582" w:rsidRPr="00EF552C" w:rsidRDefault="00AD1582" w:rsidP="00AD1582">
            <w:pPr>
              <w:pStyle w:val="TAL"/>
              <w:keepNext w:val="0"/>
              <w:keepLines w:val="0"/>
              <w:widowControl w:val="0"/>
            </w:pPr>
            <w:r w:rsidRPr="00EF552C">
              <w:t>EMERGENCY-CALL</w:t>
            </w:r>
          </w:p>
        </w:tc>
      </w:tr>
      <w:tr w:rsidR="00AD1582" w:rsidRPr="00EF552C" w14:paraId="5AF8660A"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4E8BB156" w14:textId="77777777" w:rsidR="00AD1582" w:rsidRPr="00EF552C" w:rsidRDefault="00AD1582" w:rsidP="00AD1582">
            <w:pPr>
              <w:pStyle w:val="TAL"/>
              <w:keepNext w:val="0"/>
              <w:keepLines w:val="0"/>
              <w:widowControl w:val="0"/>
              <w:rPr>
                <w:rFonts w:cs="Arial"/>
                <w:bCs/>
                <w:szCs w:val="18"/>
              </w:rPr>
            </w:pPr>
          </w:p>
        </w:tc>
        <w:tc>
          <w:tcPr>
            <w:tcW w:w="2160" w:type="dxa"/>
            <w:tcBorders>
              <w:top w:val="single" w:sz="4" w:space="0" w:color="auto"/>
              <w:left w:val="single" w:sz="4" w:space="0" w:color="auto"/>
              <w:bottom w:val="single" w:sz="4" w:space="0" w:color="auto"/>
              <w:right w:val="single" w:sz="4" w:space="0" w:color="auto"/>
            </w:tcBorders>
            <w:hideMark/>
          </w:tcPr>
          <w:p w14:paraId="601F0163" w14:textId="77777777" w:rsidR="00AD1582" w:rsidRPr="00EF552C" w:rsidRDefault="00AD1582" w:rsidP="00AD1582">
            <w:pPr>
              <w:pStyle w:val="TAL"/>
              <w:keepNext w:val="0"/>
              <w:keepLines w:val="0"/>
              <w:widowControl w:val="0"/>
            </w:pPr>
            <w:r w:rsidRPr="00EF552C">
              <w:t>"0000100000000000"</w:t>
            </w:r>
          </w:p>
        </w:tc>
        <w:tc>
          <w:tcPr>
            <w:tcW w:w="2160" w:type="dxa"/>
            <w:tcBorders>
              <w:top w:val="single" w:sz="4" w:space="0" w:color="auto"/>
              <w:left w:val="single" w:sz="4" w:space="0" w:color="auto"/>
              <w:bottom w:val="single" w:sz="4" w:space="0" w:color="auto"/>
              <w:right w:val="single" w:sz="4" w:space="0" w:color="auto"/>
            </w:tcBorders>
            <w:hideMark/>
          </w:tcPr>
          <w:p w14:paraId="2085284E" w14:textId="77777777" w:rsidR="00AD1582" w:rsidRPr="00EF552C" w:rsidRDefault="00AD1582" w:rsidP="00AD1582">
            <w:pPr>
              <w:pStyle w:val="TAL"/>
              <w:rPr>
                <w:rFonts w:cs="Arial"/>
                <w:szCs w:val="18"/>
                <w:lang w:eastAsia="x-none"/>
              </w:rPr>
            </w:pPr>
            <w:r w:rsidRPr="00EF552C">
              <w:rPr>
                <w:rFonts w:eastAsia="MS PGothic"/>
              </w:rPr>
              <w:t>Imminent peril call</w:t>
            </w:r>
          </w:p>
        </w:tc>
        <w:tc>
          <w:tcPr>
            <w:tcW w:w="1350" w:type="dxa"/>
            <w:tcBorders>
              <w:top w:val="single" w:sz="4" w:space="0" w:color="auto"/>
              <w:left w:val="single" w:sz="4" w:space="0" w:color="auto"/>
              <w:bottom w:val="single" w:sz="4" w:space="0" w:color="auto"/>
              <w:right w:val="single" w:sz="4" w:space="0" w:color="auto"/>
            </w:tcBorders>
          </w:tcPr>
          <w:p w14:paraId="2F67FD0C" w14:textId="77777777" w:rsidR="00AD1582" w:rsidRPr="00EF552C" w:rsidRDefault="00AD1582" w:rsidP="00AD1582">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43637E7D" w14:textId="77777777" w:rsidR="00AD1582" w:rsidRPr="00EF552C" w:rsidRDefault="00AD1582" w:rsidP="00AD1582">
            <w:pPr>
              <w:pStyle w:val="TAL"/>
              <w:keepNext w:val="0"/>
              <w:keepLines w:val="0"/>
              <w:widowControl w:val="0"/>
            </w:pPr>
            <w:r w:rsidRPr="00EF552C">
              <w:t>IMMPERIL-CALL</w:t>
            </w:r>
          </w:p>
        </w:tc>
      </w:tr>
    </w:tbl>
    <w:p w14:paraId="066F654E" w14:textId="77777777" w:rsidR="00E8427B" w:rsidRPr="00EF552C" w:rsidRDefault="00E8427B" w:rsidP="00E8427B"/>
    <w:p w14:paraId="7A8E0260" w14:textId="77777777" w:rsidR="00E8427B" w:rsidRPr="00EF552C" w:rsidRDefault="00E8427B" w:rsidP="00E8427B">
      <w:pPr>
        <w:pStyle w:val="Heading4"/>
      </w:pPr>
      <w:bookmarkStart w:id="529" w:name="_Toc27678238"/>
      <w:bookmarkStart w:id="530" w:name="_Toc36037260"/>
      <w:bookmarkStart w:id="531" w:name="_Toc44398337"/>
      <w:bookmarkStart w:id="532" w:name="_Toc52382536"/>
      <w:bookmarkStart w:id="533" w:name="_Toc60687447"/>
      <w:bookmarkStart w:id="534" w:name="_Toc68726612"/>
      <w:bookmarkStart w:id="535" w:name="_Toc75786538"/>
      <w:bookmarkStart w:id="536" w:name="_Toc100443447"/>
      <w:bookmarkStart w:id="537" w:name="_Toc106820916"/>
      <w:r w:rsidRPr="00EF552C">
        <w:t>5.5.11.3</w:t>
      </w:r>
      <w:r w:rsidRPr="00EF552C">
        <w:tab/>
        <w:t>Transmission control specific messages sent by both the transmission control server and transmission control participant</w:t>
      </w:r>
      <w:bookmarkEnd w:id="529"/>
      <w:bookmarkEnd w:id="530"/>
      <w:bookmarkEnd w:id="531"/>
      <w:bookmarkEnd w:id="532"/>
      <w:bookmarkEnd w:id="533"/>
      <w:bookmarkEnd w:id="534"/>
      <w:bookmarkEnd w:id="535"/>
      <w:bookmarkEnd w:id="536"/>
      <w:bookmarkEnd w:id="537"/>
    </w:p>
    <w:p w14:paraId="34FE210D" w14:textId="77777777" w:rsidR="00E8427B" w:rsidRPr="00EF552C" w:rsidRDefault="00E8427B" w:rsidP="00E8427B">
      <w:pPr>
        <w:pStyle w:val="Heading5"/>
      </w:pPr>
      <w:bookmarkStart w:id="538" w:name="_Toc27678239"/>
      <w:bookmarkStart w:id="539" w:name="_Toc36037261"/>
      <w:bookmarkStart w:id="540" w:name="_Toc44398338"/>
      <w:bookmarkStart w:id="541" w:name="_Toc52382537"/>
      <w:bookmarkStart w:id="542" w:name="_Toc60687448"/>
      <w:bookmarkStart w:id="543" w:name="_Toc68726613"/>
      <w:bookmarkStart w:id="544" w:name="_Toc75786539"/>
      <w:bookmarkStart w:id="545" w:name="_Toc100443448"/>
      <w:bookmarkStart w:id="546" w:name="_Toc106820917"/>
      <w:r w:rsidRPr="00EF552C">
        <w:t>5.5.11.3.1</w:t>
      </w:r>
      <w:r w:rsidRPr="00EF552C">
        <w:tab/>
        <w:t>Transmission End Request</w:t>
      </w:r>
      <w:bookmarkEnd w:id="538"/>
      <w:bookmarkEnd w:id="539"/>
      <w:bookmarkEnd w:id="540"/>
      <w:bookmarkEnd w:id="541"/>
      <w:bookmarkEnd w:id="542"/>
      <w:bookmarkEnd w:id="543"/>
      <w:bookmarkEnd w:id="544"/>
      <w:bookmarkEnd w:id="545"/>
      <w:bookmarkEnd w:id="546"/>
    </w:p>
    <w:p w14:paraId="1446B316" w14:textId="77777777" w:rsidR="00E8427B" w:rsidRPr="00EF552C" w:rsidRDefault="00E8427B" w:rsidP="00E8427B">
      <w:pPr>
        <w:pStyle w:val="TH"/>
      </w:pPr>
      <w:r w:rsidRPr="00EF552C">
        <w:t>Table 5.5.11.3.1-1</w:t>
      </w:r>
      <w:r>
        <w:t>:</w:t>
      </w:r>
      <w:r w:rsidRPr="00EF552C">
        <w:t xml:space="preserve">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EF552C" w14:paraId="7C2407BC"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75111C7" w14:textId="77777777" w:rsidR="00E8427B" w:rsidRPr="00EF552C" w:rsidRDefault="00E8427B" w:rsidP="00831DD9">
            <w:pPr>
              <w:pStyle w:val="TAL"/>
              <w:keepNext w:val="0"/>
              <w:keepLines w:val="0"/>
              <w:widowControl w:val="0"/>
            </w:pPr>
            <w:r w:rsidRPr="00EF552C">
              <w:t>Derivation Path: TS 24.581 [88] Table 9.2.20-1</w:t>
            </w:r>
          </w:p>
        </w:tc>
      </w:tr>
      <w:tr w:rsidR="00E8427B" w:rsidRPr="00EF552C" w14:paraId="2DDAD6EA"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D49AEA9"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EBE4A81"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453D3125"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57934310" w14:textId="77777777" w:rsidR="00E8427B" w:rsidRPr="00EF552C" w:rsidRDefault="00E8427B" w:rsidP="00831DD9">
            <w:pPr>
              <w:pStyle w:val="TAH"/>
              <w:keepNext w:val="0"/>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780A8DC" w14:textId="77777777" w:rsidR="00E8427B" w:rsidRPr="00EF552C" w:rsidRDefault="00E8427B" w:rsidP="00831DD9">
            <w:pPr>
              <w:pStyle w:val="TAH"/>
              <w:keepNext w:val="0"/>
              <w:keepLines w:val="0"/>
              <w:widowControl w:val="0"/>
            </w:pPr>
            <w:r w:rsidRPr="00EF552C">
              <w:t>Condition</w:t>
            </w:r>
          </w:p>
        </w:tc>
      </w:tr>
      <w:tr w:rsidR="00E8427B" w:rsidRPr="00EF552C" w14:paraId="385B366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F73A46D" w14:textId="77777777" w:rsidR="00E8427B" w:rsidRPr="00EF552C" w:rsidRDefault="00E8427B" w:rsidP="00831DD9">
            <w:pPr>
              <w:pStyle w:val="TAL"/>
              <w:keepNext w:val="0"/>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5277C622"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57F8ECB4"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39D93E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F3ED416" w14:textId="77777777" w:rsidR="00E8427B" w:rsidRPr="00EF552C" w:rsidRDefault="00E8427B" w:rsidP="00831DD9">
            <w:pPr>
              <w:pStyle w:val="TAL"/>
              <w:keepNext w:val="0"/>
              <w:keepLines w:val="0"/>
              <w:widowControl w:val="0"/>
              <w:rPr>
                <w:rFonts w:eastAsia="MS Mincho"/>
              </w:rPr>
            </w:pPr>
          </w:p>
        </w:tc>
      </w:tr>
      <w:tr w:rsidR="00E8427B" w:rsidRPr="00EF552C" w14:paraId="7BFE47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E438C54"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206B23BF" w14:textId="77777777" w:rsidR="00E8427B" w:rsidRPr="00EF552C" w:rsidRDefault="00E8427B" w:rsidP="00831DD9">
            <w:pPr>
              <w:pStyle w:val="TAL"/>
              <w:keepNext w:val="0"/>
              <w:keepLines w:val="0"/>
              <w:widowControl w:val="0"/>
            </w:pPr>
            <w:r w:rsidRPr="00EF552C">
              <w:t>“00000”</w:t>
            </w:r>
          </w:p>
        </w:tc>
        <w:tc>
          <w:tcPr>
            <w:tcW w:w="2160" w:type="dxa"/>
            <w:tcBorders>
              <w:top w:val="single" w:sz="4" w:space="0" w:color="auto"/>
              <w:left w:val="single" w:sz="4" w:space="0" w:color="auto"/>
              <w:bottom w:val="single" w:sz="4" w:space="0" w:color="auto"/>
              <w:right w:val="single" w:sz="4" w:space="0" w:color="auto"/>
            </w:tcBorders>
            <w:hideMark/>
          </w:tcPr>
          <w:p w14:paraId="494716D3" w14:textId="77777777" w:rsidR="00E8427B" w:rsidRPr="00EF552C" w:rsidRDefault="00E8427B" w:rsidP="00831DD9">
            <w:pPr>
              <w:pStyle w:val="TAL"/>
              <w:keepNext w:val="0"/>
              <w:keepLines w:val="0"/>
              <w:widowControl w:val="0"/>
              <w:rPr>
                <w:rFonts w:eastAsia="MS PGothic"/>
              </w:rPr>
            </w:pPr>
            <w:r w:rsidRPr="00EF552C">
              <w:t>Transmission End Request</w:t>
            </w:r>
          </w:p>
        </w:tc>
        <w:tc>
          <w:tcPr>
            <w:tcW w:w="1350" w:type="dxa"/>
            <w:tcBorders>
              <w:top w:val="single" w:sz="4" w:space="0" w:color="auto"/>
              <w:left w:val="single" w:sz="4" w:space="0" w:color="auto"/>
              <w:bottom w:val="single" w:sz="4" w:space="0" w:color="auto"/>
              <w:right w:val="single" w:sz="4" w:space="0" w:color="auto"/>
            </w:tcBorders>
            <w:hideMark/>
          </w:tcPr>
          <w:p w14:paraId="47437E95" w14:textId="77777777" w:rsidR="00E8427B" w:rsidRPr="00EF552C" w:rsidRDefault="00E8427B" w:rsidP="00831DD9">
            <w:pPr>
              <w:pStyle w:val="TAL"/>
              <w:keepNext w:val="0"/>
              <w:keepLines w:val="0"/>
              <w:widowControl w:val="0"/>
              <w:rPr>
                <w:rFonts w:eastAsia="MS Mincho"/>
              </w:rPr>
            </w:pPr>
            <w:r w:rsidRPr="00EF552C">
              <w:t>TS 24.581 [88] clause 9.2.20 and 9.2.2.1-3</w:t>
            </w:r>
          </w:p>
        </w:tc>
        <w:tc>
          <w:tcPr>
            <w:tcW w:w="1170" w:type="dxa"/>
            <w:tcBorders>
              <w:top w:val="single" w:sz="4" w:space="0" w:color="auto"/>
              <w:left w:val="single" w:sz="4" w:space="0" w:color="auto"/>
              <w:bottom w:val="single" w:sz="4" w:space="0" w:color="auto"/>
              <w:right w:val="single" w:sz="4" w:space="0" w:color="auto"/>
            </w:tcBorders>
          </w:tcPr>
          <w:p w14:paraId="035C037B" w14:textId="77777777" w:rsidR="00E8427B" w:rsidRPr="00EF552C" w:rsidRDefault="00E8427B" w:rsidP="00831DD9">
            <w:pPr>
              <w:pStyle w:val="TAL"/>
              <w:keepNext w:val="0"/>
              <w:keepLines w:val="0"/>
              <w:widowControl w:val="0"/>
              <w:rPr>
                <w:rFonts w:eastAsia="MS Mincho"/>
              </w:rPr>
            </w:pPr>
          </w:p>
        </w:tc>
      </w:tr>
      <w:tr w:rsidR="00E8427B" w:rsidRPr="00EF552C" w14:paraId="66746BB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51CD1F5"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1DAF996B" w14:textId="77777777" w:rsidR="00E8427B" w:rsidRPr="00EF552C" w:rsidRDefault="00E8427B" w:rsidP="00831DD9">
            <w:pPr>
              <w:pStyle w:val="TAL"/>
              <w:keepNext w:val="0"/>
              <w:keepLines w:val="0"/>
              <w:widowControl w:val="0"/>
            </w:pPr>
            <w:r w:rsidRPr="00EF552C">
              <w:t>“10000”</w:t>
            </w:r>
          </w:p>
        </w:tc>
        <w:tc>
          <w:tcPr>
            <w:tcW w:w="2160" w:type="dxa"/>
            <w:tcBorders>
              <w:top w:val="single" w:sz="4" w:space="0" w:color="auto"/>
              <w:left w:val="single" w:sz="4" w:space="0" w:color="auto"/>
              <w:bottom w:val="single" w:sz="4" w:space="0" w:color="auto"/>
              <w:right w:val="single" w:sz="4" w:space="0" w:color="auto"/>
            </w:tcBorders>
          </w:tcPr>
          <w:p w14:paraId="749D698C"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5E70B3B"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BA6BB84" w14:textId="77777777" w:rsidR="00E8427B" w:rsidRPr="00EF552C" w:rsidRDefault="00E8427B" w:rsidP="00831DD9">
            <w:pPr>
              <w:pStyle w:val="TAL"/>
              <w:keepNext w:val="0"/>
              <w:keepLines w:val="0"/>
              <w:widowControl w:val="0"/>
              <w:rPr>
                <w:rFonts w:eastAsia="MS Mincho"/>
              </w:rPr>
            </w:pPr>
            <w:r w:rsidRPr="00EF552C">
              <w:rPr>
                <w:rFonts w:eastAsia="MS Mincho"/>
              </w:rPr>
              <w:t>ACK</w:t>
            </w:r>
          </w:p>
        </w:tc>
      </w:tr>
      <w:tr w:rsidR="00E8427B" w:rsidRPr="00EF552C" w14:paraId="63318F9D"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1B54AD70"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A8E5B63" w14:textId="77777777" w:rsidR="00E8427B" w:rsidRPr="00EF552C" w:rsidRDefault="00E8427B" w:rsidP="00831DD9">
            <w:pPr>
              <w:pStyle w:val="TAL"/>
              <w:keepNext w:val="0"/>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62549332" w14:textId="77777777" w:rsidR="00E8427B" w:rsidRPr="00EF552C" w:rsidRDefault="00E8427B" w:rsidP="00831DD9">
            <w:pPr>
              <w:pStyle w:val="TAL"/>
              <w:keepNext w:val="0"/>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19FC1C6" w14:textId="77777777" w:rsidR="00E8427B" w:rsidRPr="00EF552C" w:rsidRDefault="00E8427B" w:rsidP="00831DD9">
            <w:pPr>
              <w:pStyle w:val="TAL"/>
              <w:keepNext w:val="0"/>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8D9B640" w14:textId="77777777" w:rsidR="00E8427B" w:rsidRPr="00EF552C" w:rsidRDefault="00E8427B" w:rsidP="00831DD9">
            <w:pPr>
              <w:pStyle w:val="TAL"/>
              <w:keepNext w:val="0"/>
              <w:keepLines w:val="0"/>
              <w:widowControl w:val="0"/>
              <w:rPr>
                <w:rFonts w:eastAsia="MS Mincho"/>
              </w:rPr>
            </w:pPr>
            <w:r w:rsidRPr="00C60C39">
              <w:rPr>
                <w:rFonts w:eastAsia="MS Mincho"/>
              </w:rPr>
              <w:t>DOWNLINK</w:t>
            </w:r>
          </w:p>
        </w:tc>
      </w:tr>
      <w:tr w:rsidR="00E8427B" w:rsidRPr="00EF552C" w14:paraId="2870F293"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7F5F561E" w14:textId="77777777" w:rsidR="00E8427B" w:rsidRPr="00EF552C" w:rsidRDefault="00E8427B" w:rsidP="00831DD9">
            <w:pPr>
              <w:pStyle w:val="TAL"/>
              <w:keepNext w:val="0"/>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0777C62C" w14:textId="77777777" w:rsidR="00E8427B" w:rsidRPr="00C60C39" w:rsidRDefault="00E8427B" w:rsidP="00831DD9">
            <w:pPr>
              <w:pStyle w:val="TAL"/>
              <w:keepNext w:val="0"/>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18FA3079" w14:textId="77777777" w:rsidR="00E8427B" w:rsidRPr="00EF552C" w:rsidRDefault="00E8427B" w:rsidP="00831DD9">
            <w:pPr>
              <w:pStyle w:val="TAL"/>
              <w:keepNext w:val="0"/>
              <w:keepLines w:val="0"/>
              <w:widowControl w:val="0"/>
              <w:rPr>
                <w:rFonts w:eastAsia="MS PGothic"/>
              </w:rPr>
            </w:pPr>
            <w:r>
              <w:rPr>
                <w:rFonts w:eastAsia="MS PGothic"/>
              </w:rPr>
              <w:t xml:space="preserve">The </w:t>
            </w:r>
            <w:r w:rsidRPr="00B0381B">
              <w:rPr>
                <w:rFonts w:eastAsia="MS PGothic"/>
              </w:rPr>
              <w:t>SSRC of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5122450F"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2AC025A5"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r w:rsidR="00E8427B" w:rsidRPr="00EF552C" w14:paraId="79F49A3E"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016BDC2" w14:textId="77777777" w:rsidR="00E8427B" w:rsidRPr="00EF552C" w:rsidRDefault="00E8427B" w:rsidP="00831DD9">
            <w:pPr>
              <w:pStyle w:val="TAL"/>
              <w:keepNext w:val="0"/>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37A7279" w14:textId="77777777" w:rsidR="00E8427B" w:rsidRPr="00EF552C" w:rsidRDefault="00E8427B" w:rsidP="00831DD9">
            <w:pPr>
              <w:pStyle w:val="TAL"/>
              <w:keepNext w:val="0"/>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1B86723D"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FD93F51"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C5EBFE6" w14:textId="77777777" w:rsidR="00E8427B" w:rsidRPr="00EF552C" w:rsidRDefault="00E8427B" w:rsidP="00831DD9">
            <w:pPr>
              <w:pStyle w:val="TAL"/>
              <w:keepNext w:val="0"/>
              <w:keepLines w:val="0"/>
              <w:widowControl w:val="0"/>
              <w:rPr>
                <w:rFonts w:eastAsia="MS Mincho"/>
              </w:rPr>
            </w:pPr>
          </w:p>
        </w:tc>
      </w:tr>
      <w:tr w:rsidR="00E8427B" w:rsidRPr="00EF552C" w14:paraId="571A979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7CE2580" w14:textId="77777777" w:rsidR="00E8427B" w:rsidRPr="00EF552C" w:rsidRDefault="00E8427B" w:rsidP="00831DD9">
            <w:pPr>
              <w:pStyle w:val="TAL"/>
              <w:keepNext w:val="0"/>
              <w:keepLines w:val="0"/>
              <w:widowControl w:val="0"/>
              <w:rPr>
                <w:rFonts w:eastAsia="MS Mincho"/>
                <w:b/>
              </w:rPr>
            </w:pPr>
            <w:r w:rsidRPr="00EF552C">
              <w:rPr>
                <w:rFonts w:eastAsia="MS Mincho"/>
                <w:b/>
              </w:rPr>
              <w:lastRenderedPageBreak/>
              <w:t>User ID</w:t>
            </w:r>
          </w:p>
        </w:tc>
        <w:tc>
          <w:tcPr>
            <w:tcW w:w="2160" w:type="dxa"/>
            <w:tcBorders>
              <w:top w:val="single" w:sz="4" w:space="0" w:color="auto"/>
              <w:left w:val="single" w:sz="4" w:space="0" w:color="auto"/>
              <w:bottom w:val="single" w:sz="4" w:space="0" w:color="auto"/>
              <w:right w:val="single" w:sz="4" w:space="0" w:color="auto"/>
            </w:tcBorders>
          </w:tcPr>
          <w:p w14:paraId="7A816568"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11C32AD" w14:textId="77777777" w:rsidR="00E8427B" w:rsidRPr="00EF552C" w:rsidRDefault="00E8427B" w:rsidP="00831DD9">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41D10644"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AEA3C5E" w14:textId="77777777" w:rsidR="00E8427B" w:rsidRPr="00EF552C" w:rsidRDefault="00E8427B" w:rsidP="00831DD9">
            <w:pPr>
              <w:pStyle w:val="TAL"/>
              <w:keepNext w:val="0"/>
              <w:keepLines w:val="0"/>
              <w:widowControl w:val="0"/>
              <w:rPr>
                <w:rFonts w:eastAsia="MS Mincho"/>
              </w:rPr>
            </w:pPr>
          </w:p>
        </w:tc>
      </w:tr>
      <w:tr w:rsidR="00E8427B" w:rsidRPr="00EF552C" w14:paraId="033C08C3"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235A96F" w14:textId="77777777" w:rsidR="00E8427B" w:rsidRPr="00EF552C" w:rsidRDefault="00E8427B" w:rsidP="00831DD9">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4FB1E8A8" w14:textId="77777777" w:rsidR="00E8427B" w:rsidRPr="00EF552C" w:rsidRDefault="00E8427B" w:rsidP="00831DD9">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77374CF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F91B5EB"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3FCC5C6" w14:textId="77777777" w:rsidR="00E8427B" w:rsidRPr="00EF552C" w:rsidRDefault="00E8427B" w:rsidP="00831DD9">
            <w:pPr>
              <w:pStyle w:val="TAL"/>
              <w:keepNext w:val="0"/>
              <w:keepLines w:val="0"/>
              <w:widowControl w:val="0"/>
              <w:rPr>
                <w:rFonts w:eastAsia="MS Mincho"/>
              </w:rPr>
            </w:pPr>
          </w:p>
        </w:tc>
      </w:tr>
      <w:tr w:rsidR="00E8427B" w:rsidRPr="00EF552C" w14:paraId="2BE902B9"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128CD6C" w14:textId="77777777" w:rsidR="00E8427B" w:rsidRPr="00EF552C" w:rsidRDefault="00E8427B" w:rsidP="00831DD9">
            <w:pPr>
              <w:pStyle w:val="TAL"/>
              <w:keepNext w:val="0"/>
              <w:keepLines w:val="0"/>
              <w:widowControl w:val="0"/>
              <w:rPr>
                <w:rFonts w:cs="Arial"/>
                <w:szCs w:val="18"/>
              </w:rPr>
            </w:pPr>
            <w:r w:rsidRPr="00EF552C">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5D8500" w14:textId="77777777" w:rsidR="00E8427B" w:rsidRPr="00EF552C" w:rsidRDefault="00E8427B" w:rsidP="00831DD9">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FC41688" w14:textId="77777777" w:rsidR="00E8427B" w:rsidRPr="00EF552C" w:rsidRDefault="00E8427B" w:rsidP="00831DD9">
            <w:pPr>
              <w:pStyle w:val="TAL"/>
              <w:keepNext w:val="0"/>
              <w:keepLines w:val="0"/>
              <w:widowControl w:val="0"/>
              <w:rPr>
                <w:rFonts w:cs="Arial"/>
                <w:szCs w:val="18"/>
              </w:rPr>
            </w:pPr>
            <w:r w:rsidRPr="00EF552C">
              <w:t>Includes the reason explaining why the transmission control server wants the transmission participant to stop sending media</w:t>
            </w:r>
          </w:p>
        </w:tc>
        <w:tc>
          <w:tcPr>
            <w:tcW w:w="1350" w:type="dxa"/>
            <w:tcBorders>
              <w:top w:val="single" w:sz="4" w:space="0" w:color="auto"/>
              <w:left w:val="single" w:sz="4" w:space="0" w:color="auto"/>
              <w:bottom w:val="single" w:sz="4" w:space="0" w:color="auto"/>
              <w:right w:val="single" w:sz="4" w:space="0" w:color="auto"/>
            </w:tcBorders>
            <w:hideMark/>
          </w:tcPr>
          <w:p w14:paraId="50A14ED3" w14:textId="77777777" w:rsidR="00E8427B" w:rsidRPr="00EF552C" w:rsidRDefault="00E8427B" w:rsidP="00831DD9">
            <w:pPr>
              <w:pStyle w:val="TAL"/>
              <w:keepNext w:val="0"/>
              <w:keepLines w:val="0"/>
              <w:widowControl w:val="0"/>
              <w:rPr>
                <w:rFonts w:eastAsia="MS Mincho"/>
              </w:rPr>
            </w:pPr>
            <w:r w:rsidRPr="00EF552C">
              <w:t>TS 24.581 [88] clause 9.2.3.4</w:t>
            </w:r>
          </w:p>
        </w:tc>
        <w:tc>
          <w:tcPr>
            <w:tcW w:w="1170" w:type="dxa"/>
            <w:tcBorders>
              <w:top w:val="single" w:sz="4" w:space="0" w:color="auto"/>
              <w:left w:val="single" w:sz="4" w:space="0" w:color="auto"/>
              <w:bottom w:val="single" w:sz="4" w:space="0" w:color="auto"/>
              <w:right w:val="single" w:sz="4" w:space="0" w:color="auto"/>
            </w:tcBorders>
          </w:tcPr>
          <w:p w14:paraId="5759D263" w14:textId="77777777" w:rsidR="00E8427B" w:rsidRPr="00EF552C" w:rsidRDefault="00E8427B" w:rsidP="00831DD9">
            <w:pPr>
              <w:pStyle w:val="TAL"/>
              <w:keepNext w:val="0"/>
              <w:keepLines w:val="0"/>
              <w:widowControl w:val="0"/>
              <w:rPr>
                <w:rFonts w:eastAsia="MS Mincho"/>
              </w:rPr>
            </w:pPr>
            <w:r w:rsidRPr="00873900">
              <w:rPr>
                <w:rFonts w:eastAsia="MS Mincho"/>
              </w:rPr>
              <w:t>DOWNLINK</w:t>
            </w:r>
          </w:p>
        </w:tc>
      </w:tr>
      <w:tr w:rsidR="00E8427B" w:rsidRPr="00EF552C" w14:paraId="557C89A2"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1A361F" w14:textId="77777777" w:rsidR="00E8427B" w:rsidRPr="00EF552C" w:rsidRDefault="00E8427B" w:rsidP="00831DD9">
            <w:pPr>
              <w:pStyle w:val="TAL"/>
              <w:keepNext w:val="0"/>
              <w:keepLines w:val="0"/>
              <w:widowControl w:val="0"/>
              <w:rPr>
                <w:b/>
              </w:rPr>
            </w:pPr>
            <w:r w:rsidRPr="00ED0CE5">
              <w:rPr>
                <w:bCs/>
              </w:rPr>
              <w:t xml:space="preserve">  Reject Cause Value</w:t>
            </w:r>
          </w:p>
        </w:tc>
        <w:tc>
          <w:tcPr>
            <w:tcW w:w="2160" w:type="dxa"/>
            <w:tcBorders>
              <w:top w:val="single" w:sz="4" w:space="0" w:color="auto"/>
              <w:left w:val="single" w:sz="4" w:space="0" w:color="auto"/>
              <w:bottom w:val="single" w:sz="4" w:space="0" w:color="auto"/>
              <w:right w:val="single" w:sz="4" w:space="0" w:color="auto"/>
            </w:tcBorders>
          </w:tcPr>
          <w:p w14:paraId="799AFE9A" w14:textId="77777777" w:rsidR="00E8427B" w:rsidRPr="00EF552C" w:rsidRDefault="00E8427B" w:rsidP="00831DD9">
            <w:pPr>
              <w:pStyle w:val="TAL"/>
              <w:keepNext w:val="0"/>
              <w:keepLines w:val="0"/>
              <w:widowControl w:val="0"/>
              <w:rPr>
                <w:rFonts w:cs="Arial"/>
                <w:szCs w:val="18"/>
              </w:rPr>
            </w:pPr>
            <w:r>
              <w:rPr>
                <w:rFonts w:cs="Arial"/>
                <w:szCs w:val="18"/>
              </w:rPr>
              <w:t>8</w:t>
            </w:r>
          </w:p>
        </w:tc>
        <w:tc>
          <w:tcPr>
            <w:tcW w:w="2160" w:type="dxa"/>
            <w:tcBorders>
              <w:top w:val="single" w:sz="4" w:space="0" w:color="auto"/>
              <w:left w:val="single" w:sz="4" w:space="0" w:color="auto"/>
              <w:bottom w:val="single" w:sz="4" w:space="0" w:color="auto"/>
              <w:right w:val="single" w:sz="4" w:space="0" w:color="auto"/>
            </w:tcBorders>
          </w:tcPr>
          <w:p w14:paraId="4A2654C1"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B8E3EDD"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5B0E7A74" w14:textId="77777777" w:rsidR="00E8427B" w:rsidRPr="00EF552C" w:rsidRDefault="00E8427B" w:rsidP="00831DD9">
            <w:pPr>
              <w:pStyle w:val="TAL"/>
              <w:keepNext w:val="0"/>
              <w:keepLines w:val="0"/>
              <w:widowControl w:val="0"/>
              <w:rPr>
                <w:rFonts w:eastAsia="MS Mincho"/>
              </w:rPr>
            </w:pPr>
          </w:p>
        </w:tc>
      </w:tr>
      <w:tr w:rsidR="00E8427B" w:rsidRPr="00EF552C" w14:paraId="1D0C4CCD"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25B8EF5C" w14:textId="77777777" w:rsidR="00E8427B" w:rsidRPr="00EF552C" w:rsidRDefault="00E8427B" w:rsidP="00831DD9">
            <w:pPr>
              <w:pStyle w:val="TAL"/>
              <w:keepNext w:val="0"/>
              <w:keepLines w:val="0"/>
              <w:widowControl w:val="0"/>
              <w:rPr>
                <w:b/>
              </w:rPr>
            </w:pPr>
            <w:r w:rsidRPr="0089670A">
              <w:rPr>
                <w:b/>
              </w:rPr>
              <w:t xml:space="preserve">  </w:t>
            </w:r>
            <w:r w:rsidRPr="0089670A">
              <w:t>Reject Cause Phrase</w:t>
            </w:r>
          </w:p>
        </w:tc>
        <w:tc>
          <w:tcPr>
            <w:tcW w:w="2160" w:type="dxa"/>
            <w:tcBorders>
              <w:top w:val="single" w:sz="4" w:space="0" w:color="auto"/>
              <w:left w:val="single" w:sz="4" w:space="0" w:color="auto"/>
              <w:bottom w:val="single" w:sz="4" w:space="0" w:color="auto"/>
              <w:right w:val="single" w:sz="4" w:space="0" w:color="auto"/>
            </w:tcBorders>
          </w:tcPr>
          <w:p w14:paraId="42C3584A" w14:textId="77777777" w:rsidR="00E8427B" w:rsidRPr="00EF552C" w:rsidRDefault="00E8427B" w:rsidP="00831DD9">
            <w:pPr>
              <w:pStyle w:val="TAL"/>
              <w:keepNext w:val="0"/>
              <w:keepLines w:val="0"/>
              <w:widowControl w:val="0"/>
              <w:rPr>
                <w:rFonts w:cs="Arial"/>
                <w:szCs w:val="18"/>
              </w:rPr>
            </w:pPr>
            <w:r>
              <w:rPr>
                <w:rFonts w:cs="Arial"/>
                <w:szCs w:val="18"/>
              </w:rPr>
              <w:t>"</w:t>
            </w:r>
            <w:r w:rsidRPr="00F92709">
              <w:rPr>
                <w:rFonts w:cs="Arial"/>
                <w:szCs w:val="18"/>
              </w:rPr>
              <w:t>No receiving participant</w:t>
            </w:r>
            <w:r>
              <w:rPr>
                <w:rFonts w:cs="Arial"/>
                <w:szCs w:val="18"/>
              </w:rPr>
              <w:t>"</w:t>
            </w:r>
          </w:p>
        </w:tc>
        <w:tc>
          <w:tcPr>
            <w:tcW w:w="2160" w:type="dxa"/>
            <w:tcBorders>
              <w:top w:val="single" w:sz="4" w:space="0" w:color="auto"/>
              <w:left w:val="single" w:sz="4" w:space="0" w:color="auto"/>
              <w:bottom w:val="single" w:sz="4" w:space="0" w:color="auto"/>
              <w:right w:val="single" w:sz="4" w:space="0" w:color="auto"/>
            </w:tcBorders>
          </w:tcPr>
          <w:p w14:paraId="5B1EEDB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C936A37"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E5E91CD" w14:textId="77777777" w:rsidR="00E8427B" w:rsidRPr="00EF552C" w:rsidRDefault="00E8427B" w:rsidP="00831DD9">
            <w:pPr>
              <w:pStyle w:val="TAL"/>
              <w:keepNext w:val="0"/>
              <w:keepLines w:val="0"/>
              <w:widowControl w:val="0"/>
              <w:rPr>
                <w:rFonts w:eastAsia="MS Mincho"/>
              </w:rPr>
            </w:pPr>
          </w:p>
        </w:tc>
      </w:tr>
      <w:tr w:rsidR="00E8427B" w:rsidRPr="00EF552C" w14:paraId="27E9A324"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7BEB1A74" w14:textId="77777777" w:rsidR="00E8427B" w:rsidRPr="00EF552C" w:rsidRDefault="00E8427B" w:rsidP="00831DD9">
            <w:pPr>
              <w:pStyle w:val="TAL"/>
              <w:keepNext w:val="0"/>
              <w:keepLines w:val="0"/>
              <w:widowControl w:val="0"/>
              <w:rPr>
                <w:b/>
              </w:rPr>
            </w:pPr>
            <w:r w:rsidRPr="0089670A">
              <w:rPr>
                <w:b/>
              </w:rPr>
              <w:t>Reject Cause</w:t>
            </w:r>
          </w:p>
        </w:tc>
        <w:tc>
          <w:tcPr>
            <w:tcW w:w="2160" w:type="dxa"/>
            <w:tcBorders>
              <w:top w:val="single" w:sz="4" w:space="0" w:color="auto"/>
              <w:left w:val="single" w:sz="4" w:space="0" w:color="auto"/>
              <w:bottom w:val="single" w:sz="4" w:space="0" w:color="auto"/>
              <w:right w:val="single" w:sz="4" w:space="0" w:color="auto"/>
            </w:tcBorders>
          </w:tcPr>
          <w:p w14:paraId="0562C702" w14:textId="77777777" w:rsidR="00E8427B" w:rsidRPr="00EF552C" w:rsidRDefault="00E8427B" w:rsidP="00831DD9">
            <w:pPr>
              <w:pStyle w:val="TAL"/>
              <w:keepNext w:val="0"/>
              <w:keepLines w:val="0"/>
              <w:widowControl w:val="0"/>
              <w:rPr>
                <w:rFonts w:cs="Arial"/>
                <w:szCs w:val="18"/>
              </w:rPr>
            </w:pPr>
            <w:r w:rsidRPr="0089670A">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39795CBC"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FE77D4C"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6EBEC71D"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bl>
    <w:p w14:paraId="49245C71" w14:textId="77777777" w:rsidR="00E8427B" w:rsidRPr="00EF552C" w:rsidRDefault="00E8427B" w:rsidP="00E8427B"/>
    <w:p w14:paraId="12FB3604" w14:textId="77777777" w:rsidR="00E8427B" w:rsidRPr="00EF552C" w:rsidRDefault="00E8427B" w:rsidP="00E8427B">
      <w:pPr>
        <w:pStyle w:val="Heading5"/>
      </w:pPr>
      <w:bookmarkStart w:id="547" w:name="_Toc27678240"/>
      <w:bookmarkStart w:id="548" w:name="_Toc36037262"/>
      <w:bookmarkStart w:id="549" w:name="_Toc44398339"/>
      <w:bookmarkStart w:id="550" w:name="_Toc52382538"/>
      <w:bookmarkStart w:id="551" w:name="_Toc60687449"/>
      <w:bookmarkStart w:id="552" w:name="_Toc68726614"/>
      <w:bookmarkStart w:id="553" w:name="_Toc75786540"/>
      <w:bookmarkStart w:id="554" w:name="_Toc100443449"/>
      <w:bookmarkStart w:id="555" w:name="_Toc106820918"/>
      <w:r w:rsidRPr="00EF552C">
        <w:t>5.5.11.3.2</w:t>
      </w:r>
      <w:r w:rsidRPr="00EF552C">
        <w:tab/>
        <w:t>Transmission End Response</w:t>
      </w:r>
      <w:bookmarkEnd w:id="547"/>
      <w:bookmarkEnd w:id="548"/>
      <w:bookmarkEnd w:id="549"/>
      <w:bookmarkEnd w:id="550"/>
      <w:bookmarkEnd w:id="551"/>
      <w:bookmarkEnd w:id="552"/>
      <w:bookmarkEnd w:id="553"/>
      <w:bookmarkEnd w:id="554"/>
      <w:bookmarkEnd w:id="555"/>
    </w:p>
    <w:p w14:paraId="4A53FE8F" w14:textId="77777777" w:rsidR="00E8427B" w:rsidRPr="00EF552C" w:rsidRDefault="00E8427B" w:rsidP="00E8427B">
      <w:pPr>
        <w:pStyle w:val="TH"/>
      </w:pPr>
      <w:r w:rsidRPr="00EF552C">
        <w:t>Table 5.5.11.3.2-1</w:t>
      </w:r>
      <w:r>
        <w:t>:</w:t>
      </w:r>
      <w:r w:rsidRPr="00EF552C">
        <w:t xml:space="preserve">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E8427B" w:rsidRPr="00EF552C" w14:paraId="6FCC1718" w14:textId="77777777" w:rsidTr="00831DD9">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13599C41" w14:textId="77777777" w:rsidR="00E8427B" w:rsidRPr="00EF552C" w:rsidRDefault="00E8427B" w:rsidP="00831DD9">
            <w:pPr>
              <w:pStyle w:val="TAL"/>
              <w:keepLines w:val="0"/>
              <w:widowControl w:val="0"/>
            </w:pPr>
            <w:r w:rsidRPr="00EF552C">
              <w:t>Derivation Path: TS 24.581 [88] Table 9.2.21-1</w:t>
            </w:r>
          </w:p>
        </w:tc>
      </w:tr>
      <w:tr w:rsidR="00E8427B" w:rsidRPr="00EF552C" w14:paraId="52AA1CA8" w14:textId="77777777" w:rsidTr="00831DD9">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039ED761" w14:textId="77777777" w:rsidR="00E8427B" w:rsidRPr="00EF552C" w:rsidRDefault="00E8427B" w:rsidP="00831DD9">
            <w:pPr>
              <w:pStyle w:val="TAH"/>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FB947D3" w14:textId="77777777" w:rsidR="00E8427B" w:rsidRPr="00EF552C" w:rsidRDefault="00E8427B" w:rsidP="00831DD9">
            <w:pPr>
              <w:pStyle w:val="TAH"/>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2057493" w14:textId="77777777" w:rsidR="00E8427B" w:rsidRPr="00EF552C" w:rsidRDefault="00E8427B" w:rsidP="00831DD9">
            <w:pPr>
              <w:pStyle w:val="TAH"/>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2655D5E3" w14:textId="77777777" w:rsidR="00E8427B" w:rsidRPr="00EF552C" w:rsidRDefault="00E8427B" w:rsidP="00831DD9">
            <w:pPr>
              <w:pStyle w:val="TAH"/>
              <w:keepLines w:val="0"/>
              <w:widowControl w:val="0"/>
            </w:pPr>
            <w:r w:rsidRPr="00EF552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45FB3EEE" w14:textId="77777777" w:rsidR="00E8427B" w:rsidRPr="00EF552C" w:rsidRDefault="00E8427B" w:rsidP="00831DD9">
            <w:pPr>
              <w:pStyle w:val="TAH"/>
              <w:keepLines w:val="0"/>
              <w:widowControl w:val="0"/>
            </w:pPr>
            <w:r w:rsidRPr="00EF552C">
              <w:t>Condition</w:t>
            </w:r>
          </w:p>
        </w:tc>
      </w:tr>
      <w:tr w:rsidR="00E8427B" w:rsidRPr="00EF552C" w14:paraId="6962BBC1"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631A3DF5" w14:textId="77777777" w:rsidR="00E8427B" w:rsidRPr="00EF552C" w:rsidRDefault="00E8427B" w:rsidP="00831DD9">
            <w:pPr>
              <w:pStyle w:val="TAL"/>
              <w:keepLines w:val="0"/>
              <w:widowControl w:val="0"/>
              <w:rPr>
                <w:rFonts w:eastAsia="MS Mincho"/>
                <w:b/>
              </w:rPr>
            </w:pPr>
            <w:r w:rsidRPr="00EF552C">
              <w:rPr>
                <w:rFonts w:eastAsia="MS Mincho"/>
                <w:b/>
              </w:rPr>
              <w:t>RTCP</w:t>
            </w:r>
          </w:p>
        </w:tc>
        <w:tc>
          <w:tcPr>
            <w:tcW w:w="2160" w:type="dxa"/>
            <w:tcBorders>
              <w:top w:val="single" w:sz="4" w:space="0" w:color="auto"/>
              <w:left w:val="single" w:sz="4" w:space="0" w:color="auto"/>
              <w:bottom w:val="single" w:sz="4" w:space="0" w:color="auto"/>
              <w:right w:val="single" w:sz="4" w:space="0" w:color="auto"/>
            </w:tcBorders>
          </w:tcPr>
          <w:p w14:paraId="00C7D38C" w14:textId="77777777" w:rsidR="00E8427B" w:rsidRPr="00EF552C" w:rsidRDefault="00E8427B" w:rsidP="00831DD9">
            <w:pPr>
              <w:pStyle w:val="TAL"/>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0D0B58C9"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759CFF8"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B8C1DDF" w14:textId="77777777" w:rsidR="00E8427B" w:rsidRPr="00EF552C" w:rsidRDefault="00E8427B" w:rsidP="00831DD9">
            <w:pPr>
              <w:pStyle w:val="TAL"/>
              <w:keepLines w:val="0"/>
              <w:widowControl w:val="0"/>
              <w:rPr>
                <w:rFonts w:eastAsia="MS Mincho"/>
              </w:rPr>
            </w:pPr>
          </w:p>
        </w:tc>
      </w:tr>
      <w:tr w:rsidR="00E8427B" w:rsidRPr="00EF552C" w14:paraId="4F3968FE"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0BC9C51A" w14:textId="77777777" w:rsidR="00E8427B" w:rsidRPr="00EF552C" w:rsidRDefault="00E8427B" w:rsidP="00831DD9">
            <w:pPr>
              <w:pStyle w:val="TAL"/>
              <w:keepLines w:val="0"/>
              <w:widowControl w:val="0"/>
              <w:rPr>
                <w:rFonts w:eastAsia="MS Mincho"/>
                <w:bCs/>
              </w:rPr>
            </w:pPr>
            <w:r w:rsidRPr="00EF552C">
              <w:rPr>
                <w:rFonts w:eastAsia="MS Mincho"/>
                <w:bCs/>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569B3A7B" w14:textId="77777777" w:rsidR="00E8427B" w:rsidRPr="00EF552C" w:rsidRDefault="00E8427B" w:rsidP="00831DD9">
            <w:pPr>
              <w:pStyle w:val="TAL"/>
              <w:keepLines w:val="0"/>
              <w:widowControl w:val="0"/>
            </w:pPr>
            <w:r w:rsidRPr="00EF552C">
              <w:t>“00001”</w:t>
            </w:r>
          </w:p>
        </w:tc>
        <w:tc>
          <w:tcPr>
            <w:tcW w:w="2160" w:type="dxa"/>
            <w:tcBorders>
              <w:top w:val="single" w:sz="4" w:space="0" w:color="auto"/>
              <w:left w:val="single" w:sz="4" w:space="0" w:color="auto"/>
              <w:bottom w:val="single" w:sz="4" w:space="0" w:color="auto"/>
              <w:right w:val="single" w:sz="4" w:space="0" w:color="auto"/>
            </w:tcBorders>
            <w:hideMark/>
          </w:tcPr>
          <w:p w14:paraId="1C1F57D4" w14:textId="77777777" w:rsidR="00E8427B" w:rsidRPr="00EF552C" w:rsidRDefault="00E8427B" w:rsidP="00831DD9">
            <w:pPr>
              <w:pStyle w:val="TAL"/>
              <w:keepLines w:val="0"/>
              <w:widowControl w:val="0"/>
              <w:rPr>
                <w:rFonts w:eastAsia="MS PGothic"/>
              </w:rPr>
            </w:pPr>
            <w:r w:rsidRPr="00EF552C">
              <w:t>Transmission End Response</w:t>
            </w:r>
          </w:p>
        </w:tc>
        <w:tc>
          <w:tcPr>
            <w:tcW w:w="1350" w:type="dxa"/>
            <w:tcBorders>
              <w:top w:val="single" w:sz="4" w:space="0" w:color="auto"/>
              <w:left w:val="single" w:sz="4" w:space="0" w:color="auto"/>
              <w:bottom w:val="single" w:sz="4" w:space="0" w:color="auto"/>
              <w:right w:val="single" w:sz="4" w:space="0" w:color="auto"/>
            </w:tcBorders>
            <w:hideMark/>
          </w:tcPr>
          <w:p w14:paraId="79791D01" w14:textId="77777777" w:rsidR="00E8427B" w:rsidRPr="00EF552C" w:rsidRDefault="00E8427B" w:rsidP="00831DD9">
            <w:pPr>
              <w:pStyle w:val="TAL"/>
              <w:keepLines w:val="0"/>
              <w:widowControl w:val="0"/>
              <w:rPr>
                <w:rFonts w:eastAsia="MS Mincho"/>
              </w:rPr>
            </w:pPr>
            <w:r w:rsidRPr="00EF552C">
              <w:t>TS 24.581 [88] clause 9.2.21 and 9.2.2.1-3</w:t>
            </w:r>
          </w:p>
        </w:tc>
        <w:tc>
          <w:tcPr>
            <w:tcW w:w="1170" w:type="dxa"/>
            <w:tcBorders>
              <w:top w:val="single" w:sz="4" w:space="0" w:color="auto"/>
              <w:left w:val="single" w:sz="4" w:space="0" w:color="auto"/>
              <w:bottom w:val="single" w:sz="4" w:space="0" w:color="auto"/>
              <w:right w:val="single" w:sz="4" w:space="0" w:color="auto"/>
            </w:tcBorders>
          </w:tcPr>
          <w:p w14:paraId="365AAA06" w14:textId="77777777" w:rsidR="00E8427B" w:rsidRPr="00EF552C" w:rsidRDefault="00E8427B" w:rsidP="00831DD9">
            <w:pPr>
              <w:pStyle w:val="TAL"/>
              <w:keepLines w:val="0"/>
              <w:widowControl w:val="0"/>
              <w:rPr>
                <w:rFonts w:eastAsia="MS Mincho"/>
              </w:rPr>
            </w:pPr>
          </w:p>
        </w:tc>
      </w:tr>
      <w:tr w:rsidR="00E8427B" w:rsidRPr="00EF552C" w14:paraId="159B1726"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687DB6AE" w14:textId="77777777" w:rsidR="00E8427B" w:rsidRPr="00EF552C"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hideMark/>
          </w:tcPr>
          <w:p w14:paraId="39D62C52" w14:textId="77777777" w:rsidR="00E8427B" w:rsidRPr="00EF552C" w:rsidRDefault="00E8427B" w:rsidP="00831DD9">
            <w:pPr>
              <w:pStyle w:val="TAL"/>
              <w:keepLines w:val="0"/>
              <w:widowControl w:val="0"/>
            </w:pPr>
            <w:r w:rsidRPr="00EF552C">
              <w:t>“10001”</w:t>
            </w:r>
          </w:p>
        </w:tc>
        <w:tc>
          <w:tcPr>
            <w:tcW w:w="2160" w:type="dxa"/>
            <w:tcBorders>
              <w:top w:val="single" w:sz="4" w:space="0" w:color="auto"/>
              <w:left w:val="single" w:sz="4" w:space="0" w:color="auto"/>
              <w:bottom w:val="single" w:sz="4" w:space="0" w:color="auto"/>
              <w:right w:val="single" w:sz="4" w:space="0" w:color="auto"/>
            </w:tcBorders>
          </w:tcPr>
          <w:p w14:paraId="686F09F9"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6DE7A8A" w14:textId="77777777" w:rsidR="00E8427B" w:rsidRPr="00EF552C" w:rsidRDefault="00E8427B" w:rsidP="00831DD9">
            <w:pPr>
              <w:pStyle w:val="TAL"/>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200FB4E2" w14:textId="77777777" w:rsidR="00E8427B" w:rsidRPr="00EF552C" w:rsidRDefault="00E8427B" w:rsidP="00831DD9">
            <w:pPr>
              <w:pStyle w:val="TAL"/>
              <w:keepLines w:val="0"/>
              <w:widowControl w:val="0"/>
              <w:rPr>
                <w:rFonts w:eastAsia="MS Mincho"/>
              </w:rPr>
            </w:pPr>
            <w:r w:rsidRPr="00EF552C">
              <w:rPr>
                <w:rFonts w:eastAsia="MS Mincho"/>
              </w:rPr>
              <w:t>ACK</w:t>
            </w:r>
          </w:p>
        </w:tc>
      </w:tr>
      <w:tr w:rsidR="00E8427B" w:rsidRPr="00EF552C" w14:paraId="1CFDD91A" w14:textId="77777777" w:rsidTr="00831DD9">
        <w:trPr>
          <w:gridAfter w:val="1"/>
          <w:wAfter w:w="14" w:type="dxa"/>
          <w:cantSplit/>
          <w:jc w:val="center"/>
        </w:trPr>
        <w:tc>
          <w:tcPr>
            <w:tcW w:w="2791" w:type="dxa"/>
            <w:tcBorders>
              <w:top w:val="single" w:sz="4" w:space="0" w:color="auto"/>
              <w:left w:val="single" w:sz="4" w:space="0" w:color="auto"/>
              <w:bottom w:val="nil"/>
              <w:right w:val="single" w:sz="4" w:space="0" w:color="auto"/>
            </w:tcBorders>
            <w:hideMark/>
          </w:tcPr>
          <w:p w14:paraId="79D3C67F" w14:textId="77777777" w:rsidR="00E8427B" w:rsidRPr="00EF552C" w:rsidRDefault="00E8427B" w:rsidP="00831DD9">
            <w:pPr>
              <w:pStyle w:val="TAL"/>
              <w:keepLines w:val="0"/>
              <w:widowControl w:val="0"/>
              <w:rPr>
                <w:rFonts w:eastAsia="MS Mincho"/>
                <w:bCs/>
              </w:rPr>
            </w:pPr>
            <w:r w:rsidRPr="00EF552C">
              <w:rPr>
                <w:rFonts w:eastAsia="MS Mincho"/>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4C72F118" w14:textId="77777777" w:rsidR="00E8427B" w:rsidRPr="00EF552C" w:rsidRDefault="00E8427B" w:rsidP="00831DD9">
            <w:pPr>
              <w:pStyle w:val="TAL"/>
              <w:keepLines w:val="0"/>
              <w:widowControl w:val="0"/>
              <w:rPr>
                <w:rFonts w:eastAsia="MS PGothic"/>
              </w:rPr>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70980267" w14:textId="77777777" w:rsidR="00E8427B" w:rsidRPr="00EF552C" w:rsidRDefault="00E8427B" w:rsidP="00831DD9">
            <w:pPr>
              <w:pStyle w:val="TAL"/>
              <w:keepLines w:val="0"/>
              <w:widowControl w:val="0"/>
              <w:rPr>
                <w:rFonts w:eastAsia="MS PGothic"/>
              </w:rPr>
            </w:pPr>
            <w:r w:rsidRPr="00EF552C">
              <w:rPr>
                <w:rFonts w:eastAsia="MS PGothic"/>
              </w:rPr>
              <w:t xml:space="preserve">The SSRC of the Transmission Control server </w:t>
            </w:r>
            <w:r w:rsidRPr="00EF552C">
              <w:t>for 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12A11DB6" w14:textId="77777777" w:rsidR="00E8427B" w:rsidRPr="00EF552C" w:rsidRDefault="00E8427B" w:rsidP="00831DD9">
            <w:pPr>
              <w:pStyle w:val="TAL"/>
              <w:keepLines w:val="0"/>
              <w:widowControl w:val="0"/>
              <w:rPr>
                <w:rFonts w:eastAsia="MS Mincho"/>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49FD7EFF" w14:textId="77777777" w:rsidR="00E8427B" w:rsidRPr="00EF552C" w:rsidRDefault="00E8427B" w:rsidP="00831DD9">
            <w:pPr>
              <w:pStyle w:val="TAL"/>
              <w:keepLines w:val="0"/>
              <w:widowControl w:val="0"/>
              <w:rPr>
                <w:rFonts w:eastAsia="MS Mincho"/>
              </w:rPr>
            </w:pPr>
            <w:r w:rsidRPr="00C60C39">
              <w:rPr>
                <w:rFonts w:eastAsia="MS Mincho"/>
              </w:rPr>
              <w:t>DOWNLINK</w:t>
            </w:r>
          </w:p>
        </w:tc>
      </w:tr>
      <w:tr w:rsidR="00E8427B" w:rsidRPr="00EF552C" w14:paraId="265EC975" w14:textId="77777777" w:rsidTr="00831DD9">
        <w:trPr>
          <w:gridAfter w:val="1"/>
          <w:wAfter w:w="14" w:type="dxa"/>
          <w:cantSplit/>
          <w:jc w:val="center"/>
        </w:trPr>
        <w:tc>
          <w:tcPr>
            <w:tcW w:w="2791" w:type="dxa"/>
            <w:tcBorders>
              <w:top w:val="nil"/>
              <w:left w:val="single" w:sz="4" w:space="0" w:color="auto"/>
              <w:bottom w:val="single" w:sz="4" w:space="0" w:color="auto"/>
              <w:right w:val="single" w:sz="4" w:space="0" w:color="auto"/>
            </w:tcBorders>
          </w:tcPr>
          <w:p w14:paraId="517E7377" w14:textId="77777777" w:rsidR="00E8427B" w:rsidRPr="00EF552C" w:rsidRDefault="00E8427B" w:rsidP="00831DD9">
            <w:pPr>
              <w:pStyle w:val="TAL"/>
              <w:keepLines w:val="0"/>
              <w:widowControl w:val="0"/>
              <w:rPr>
                <w:rFonts w:eastAsia="MS Mincho"/>
                <w:bCs/>
              </w:rPr>
            </w:pPr>
          </w:p>
        </w:tc>
        <w:tc>
          <w:tcPr>
            <w:tcW w:w="2160" w:type="dxa"/>
            <w:tcBorders>
              <w:top w:val="single" w:sz="4" w:space="0" w:color="auto"/>
              <w:left w:val="single" w:sz="4" w:space="0" w:color="auto"/>
              <w:bottom w:val="single" w:sz="4" w:space="0" w:color="auto"/>
              <w:right w:val="single" w:sz="4" w:space="0" w:color="auto"/>
            </w:tcBorders>
          </w:tcPr>
          <w:p w14:paraId="7B207ED5" w14:textId="77777777" w:rsidR="00E8427B" w:rsidRPr="00C60C39" w:rsidRDefault="00E8427B" w:rsidP="00831DD9">
            <w:pPr>
              <w:pStyle w:val="TAL"/>
              <w:keepLines w:val="0"/>
              <w:widowControl w:val="0"/>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28AEB315"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118F04A" w14:textId="77777777" w:rsidR="00E8427B" w:rsidRPr="00EF552C" w:rsidRDefault="00E8427B" w:rsidP="00831DD9">
            <w:pPr>
              <w:pStyle w:val="TAL"/>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44C7218C" w14:textId="77777777" w:rsidR="00E8427B" w:rsidRPr="00EF552C" w:rsidRDefault="00E8427B" w:rsidP="00831DD9">
            <w:pPr>
              <w:pStyle w:val="TAL"/>
              <w:keepLines w:val="0"/>
              <w:widowControl w:val="0"/>
              <w:rPr>
                <w:rFonts w:eastAsia="MS Mincho"/>
              </w:rPr>
            </w:pPr>
            <w:r w:rsidRPr="00D1495B">
              <w:rPr>
                <w:rFonts w:eastAsia="MS Mincho"/>
              </w:rPr>
              <w:t>UPLINK</w:t>
            </w:r>
          </w:p>
        </w:tc>
      </w:tr>
      <w:tr w:rsidR="00E8427B" w:rsidRPr="00EF552C" w14:paraId="288E419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D635FED" w14:textId="77777777" w:rsidR="00E8427B" w:rsidRPr="00EF552C" w:rsidRDefault="00E8427B" w:rsidP="00831DD9">
            <w:pPr>
              <w:pStyle w:val="TAL"/>
              <w:keepLines w:val="0"/>
              <w:widowControl w:val="0"/>
              <w:rPr>
                <w:rFonts w:eastAsia="MS Mincho"/>
                <w:bCs/>
              </w:rPr>
            </w:pPr>
            <w:r w:rsidRPr="00EF552C">
              <w:rPr>
                <w:rFonts w:eastAsia="MS Mincho"/>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863D973" w14:textId="77777777" w:rsidR="00E8427B" w:rsidRPr="00EF552C" w:rsidRDefault="00E8427B" w:rsidP="00831DD9">
            <w:pPr>
              <w:pStyle w:val="TAL"/>
              <w:keepLines w:val="0"/>
              <w:widowControl w:val="0"/>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7999B5CA" w14:textId="77777777" w:rsidR="00E8427B" w:rsidRPr="00EF552C" w:rsidRDefault="00E8427B" w:rsidP="00831DD9">
            <w:pPr>
              <w:pStyle w:val="TAL"/>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8DFFC3F" w14:textId="77777777" w:rsidR="00E8427B" w:rsidRPr="00EF552C" w:rsidRDefault="00E8427B" w:rsidP="00831DD9">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3DCCC16" w14:textId="77777777" w:rsidR="00E8427B" w:rsidRPr="00EF552C" w:rsidRDefault="00E8427B" w:rsidP="00831DD9">
            <w:pPr>
              <w:pStyle w:val="TAL"/>
              <w:keepLines w:val="0"/>
              <w:widowControl w:val="0"/>
              <w:rPr>
                <w:rFonts w:eastAsia="MS Mincho"/>
              </w:rPr>
            </w:pPr>
          </w:p>
        </w:tc>
      </w:tr>
      <w:tr w:rsidR="00E8427B" w:rsidRPr="00EF552C" w14:paraId="3C3DA5BC"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7477BA70" w14:textId="77777777" w:rsidR="00E8427B" w:rsidRPr="00EF552C" w:rsidRDefault="00E8427B" w:rsidP="00831DD9">
            <w:pPr>
              <w:pStyle w:val="TAL"/>
              <w:keepNext w:val="0"/>
              <w:keepLines w:val="0"/>
              <w:widowControl w:val="0"/>
              <w:rPr>
                <w:rFonts w:eastAsia="MS Mincho"/>
                <w:b/>
              </w:rPr>
            </w:pPr>
            <w:r w:rsidRPr="00EF552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30384071" w14:textId="77777777" w:rsidR="00E8427B" w:rsidRPr="00EF552C" w:rsidRDefault="00E8427B" w:rsidP="00831DD9">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790CFC4C" w14:textId="77777777" w:rsidR="00E8427B" w:rsidRPr="00EF552C" w:rsidRDefault="00E8427B" w:rsidP="00831DD9">
            <w:pPr>
              <w:pStyle w:val="TAL"/>
              <w:keepNext w:val="0"/>
              <w:keepLines w:val="0"/>
              <w:widowControl w:val="0"/>
              <w:rPr>
                <w:rFonts w:eastAsia="MS PGothic"/>
              </w:rPr>
            </w:pPr>
            <w:r w:rsidRPr="00EF552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0237FA3B"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8875E69" w14:textId="77777777" w:rsidR="00E8427B" w:rsidRPr="00EF552C" w:rsidRDefault="00E8427B" w:rsidP="00831DD9">
            <w:pPr>
              <w:pStyle w:val="TAL"/>
              <w:keepNext w:val="0"/>
              <w:keepLines w:val="0"/>
              <w:widowControl w:val="0"/>
              <w:rPr>
                <w:rFonts w:eastAsia="MS Mincho"/>
              </w:rPr>
            </w:pPr>
          </w:p>
        </w:tc>
      </w:tr>
      <w:tr w:rsidR="00E8427B" w:rsidRPr="00EF552C" w14:paraId="149F460B" w14:textId="77777777" w:rsidTr="00831DD9">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40BE1A2" w14:textId="77777777" w:rsidR="00E8427B" w:rsidRPr="00EF552C" w:rsidRDefault="00E8427B" w:rsidP="00831DD9">
            <w:pPr>
              <w:pStyle w:val="TAL"/>
              <w:keepNext w:val="0"/>
              <w:keepLines w:val="0"/>
              <w:widowControl w:val="0"/>
              <w:rPr>
                <w:rFonts w:eastAsia="MS Mincho"/>
                <w:b/>
              </w:rPr>
            </w:pPr>
            <w:r w:rsidRPr="00EF552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hideMark/>
          </w:tcPr>
          <w:p w14:paraId="76DBD080" w14:textId="77777777" w:rsidR="00E8427B" w:rsidRPr="00EF552C" w:rsidRDefault="00E8427B" w:rsidP="00831DD9">
            <w:pPr>
              <w:pStyle w:val="TAL"/>
              <w:keepNext w:val="0"/>
              <w:keepLines w:val="0"/>
              <w:widowControl w:val="0"/>
              <w:rPr>
                <w:rFonts w:eastAsia="MS PGothic"/>
              </w:rPr>
            </w:pPr>
            <w:proofErr w:type="spellStart"/>
            <w:r w:rsidRPr="00EF552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69DAB7BB"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6C77D3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E1C741D" w14:textId="77777777" w:rsidR="00E8427B" w:rsidRPr="00EF552C" w:rsidRDefault="00E8427B" w:rsidP="00831DD9">
            <w:pPr>
              <w:pStyle w:val="TAL"/>
              <w:keepNext w:val="0"/>
              <w:keepLines w:val="0"/>
              <w:widowControl w:val="0"/>
              <w:rPr>
                <w:rFonts w:eastAsia="MS Mincho"/>
              </w:rPr>
            </w:pPr>
          </w:p>
        </w:tc>
      </w:tr>
    </w:tbl>
    <w:p w14:paraId="3D4ECEBE" w14:textId="77777777" w:rsidR="00E8427B" w:rsidRPr="00EF552C" w:rsidRDefault="00E8427B" w:rsidP="00E8427B"/>
    <w:p w14:paraId="135E1216" w14:textId="77777777" w:rsidR="00E8427B" w:rsidRPr="00EF552C" w:rsidRDefault="00E8427B" w:rsidP="00E8427B">
      <w:pPr>
        <w:pStyle w:val="Heading5"/>
      </w:pPr>
      <w:bookmarkStart w:id="556" w:name="_Toc27678241"/>
      <w:bookmarkStart w:id="557" w:name="_Toc36037263"/>
      <w:bookmarkStart w:id="558" w:name="_Toc44398340"/>
      <w:bookmarkStart w:id="559" w:name="_Toc52382539"/>
      <w:bookmarkStart w:id="560" w:name="_Toc60687450"/>
      <w:bookmarkStart w:id="561" w:name="_Toc68726615"/>
      <w:bookmarkStart w:id="562" w:name="_Toc75786541"/>
      <w:bookmarkStart w:id="563" w:name="_Toc100443450"/>
      <w:bookmarkStart w:id="564" w:name="_Toc106820919"/>
      <w:r w:rsidRPr="00EF552C">
        <w:t>5.5.11.3.3</w:t>
      </w:r>
      <w:r w:rsidRPr="00EF552C">
        <w:tab/>
        <w:t>Media Reception End Request</w:t>
      </w:r>
      <w:bookmarkEnd w:id="556"/>
      <w:bookmarkEnd w:id="557"/>
      <w:bookmarkEnd w:id="558"/>
      <w:bookmarkEnd w:id="559"/>
      <w:bookmarkEnd w:id="560"/>
      <w:bookmarkEnd w:id="561"/>
      <w:bookmarkEnd w:id="562"/>
      <w:bookmarkEnd w:id="563"/>
      <w:bookmarkEnd w:id="564"/>
    </w:p>
    <w:p w14:paraId="1AE89F46" w14:textId="77777777" w:rsidR="00E8427B" w:rsidRPr="00EF552C" w:rsidRDefault="00E8427B" w:rsidP="00E8427B">
      <w:pPr>
        <w:pStyle w:val="TH"/>
      </w:pPr>
      <w:r w:rsidRPr="00EF552C">
        <w:t>Table 5.5.11.3.3-1</w:t>
      </w:r>
      <w:r>
        <w:t>:</w:t>
      </w:r>
      <w:r w:rsidRPr="00EF552C">
        <w:t xml:space="preserve">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EF552C" w14:paraId="66787246"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69330CA1" w14:textId="77777777" w:rsidR="00E8427B" w:rsidRPr="00EF552C" w:rsidRDefault="00E8427B" w:rsidP="00831DD9">
            <w:pPr>
              <w:pStyle w:val="TAL"/>
              <w:keepNext w:val="0"/>
              <w:keepLines w:val="0"/>
              <w:widowControl w:val="0"/>
            </w:pPr>
            <w:r w:rsidRPr="00EF552C">
              <w:t>Derivation Path: TS 24.581 [88] Table 9.2.26-1</w:t>
            </w:r>
          </w:p>
        </w:tc>
      </w:tr>
      <w:tr w:rsidR="00E8427B" w:rsidRPr="00EF552C" w14:paraId="1297B010"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5C4D5F3"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B50A20B"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3F6566DF"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02861EA"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8410CE0" w14:textId="77777777" w:rsidR="00E8427B" w:rsidRPr="00EF552C" w:rsidRDefault="00E8427B" w:rsidP="00831DD9">
            <w:pPr>
              <w:pStyle w:val="TAH"/>
              <w:keepNext w:val="0"/>
              <w:keepLines w:val="0"/>
              <w:widowControl w:val="0"/>
            </w:pPr>
            <w:r w:rsidRPr="00EF552C">
              <w:t>Condition</w:t>
            </w:r>
          </w:p>
        </w:tc>
      </w:tr>
      <w:tr w:rsidR="00E8427B" w:rsidRPr="00EF552C" w14:paraId="12093CE4"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04A229D"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171EC1D8"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11FF4906"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9A11E96"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1F04D6" w14:textId="77777777" w:rsidR="00E8427B" w:rsidRPr="001F1F78" w:rsidRDefault="00E8427B" w:rsidP="00831DD9">
            <w:pPr>
              <w:pStyle w:val="TAL"/>
              <w:keepNext w:val="0"/>
              <w:keepLines w:val="0"/>
              <w:widowControl w:val="0"/>
            </w:pPr>
          </w:p>
        </w:tc>
      </w:tr>
      <w:tr w:rsidR="00E8427B" w:rsidRPr="00EF552C" w14:paraId="1F5A403C"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0771C4AF"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3293167C" w14:textId="77777777" w:rsidR="00E8427B" w:rsidRPr="00EF552C" w:rsidRDefault="00E8427B" w:rsidP="00831DD9">
            <w:pPr>
              <w:pStyle w:val="TAL"/>
              <w:keepNext w:val="0"/>
              <w:keepLines w:val="0"/>
              <w:widowControl w:val="0"/>
            </w:pPr>
            <w:r w:rsidRPr="00EF552C">
              <w:t>“00010”</w:t>
            </w:r>
          </w:p>
        </w:tc>
        <w:tc>
          <w:tcPr>
            <w:tcW w:w="2160" w:type="dxa"/>
            <w:tcBorders>
              <w:top w:val="single" w:sz="4" w:space="0" w:color="auto"/>
              <w:left w:val="single" w:sz="4" w:space="0" w:color="auto"/>
              <w:bottom w:val="single" w:sz="4" w:space="0" w:color="auto"/>
              <w:right w:val="single" w:sz="4" w:space="0" w:color="auto"/>
            </w:tcBorders>
            <w:hideMark/>
          </w:tcPr>
          <w:p w14:paraId="4FD273A1" w14:textId="77777777" w:rsidR="00E8427B" w:rsidRPr="00EF552C" w:rsidRDefault="00E8427B" w:rsidP="00831DD9">
            <w:pPr>
              <w:pStyle w:val="TAL"/>
              <w:keepNext w:val="0"/>
              <w:keepLines w:val="0"/>
              <w:widowControl w:val="0"/>
            </w:pPr>
            <w:r w:rsidRPr="00EF552C">
              <w:t>Media Reception End Request</w:t>
            </w:r>
          </w:p>
          <w:p w14:paraId="57AAC67F"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hideMark/>
          </w:tcPr>
          <w:p w14:paraId="4D8DDC43" w14:textId="77777777" w:rsidR="00E8427B" w:rsidRPr="00EF552C" w:rsidRDefault="00E8427B" w:rsidP="00831DD9">
            <w:pPr>
              <w:pStyle w:val="TAL"/>
              <w:keepNext w:val="0"/>
              <w:keepLines w:val="0"/>
              <w:widowControl w:val="0"/>
            </w:pPr>
            <w:r w:rsidRPr="00EF552C">
              <w:t>TS 24.581 [88] clause 9.2.26 and 9.2.2.1-3</w:t>
            </w:r>
          </w:p>
        </w:tc>
        <w:tc>
          <w:tcPr>
            <w:tcW w:w="1170" w:type="dxa"/>
            <w:tcBorders>
              <w:top w:val="single" w:sz="4" w:space="0" w:color="auto"/>
              <w:left w:val="single" w:sz="4" w:space="0" w:color="auto"/>
              <w:bottom w:val="single" w:sz="4" w:space="0" w:color="auto"/>
              <w:right w:val="single" w:sz="4" w:space="0" w:color="auto"/>
            </w:tcBorders>
          </w:tcPr>
          <w:p w14:paraId="5647E648" w14:textId="77777777" w:rsidR="00E8427B" w:rsidRPr="001F1F78" w:rsidRDefault="00E8427B" w:rsidP="00831DD9">
            <w:pPr>
              <w:pStyle w:val="TAL"/>
              <w:keepNext w:val="0"/>
              <w:keepLines w:val="0"/>
              <w:widowControl w:val="0"/>
            </w:pPr>
          </w:p>
        </w:tc>
      </w:tr>
      <w:tr w:rsidR="00E8427B" w:rsidRPr="00EF552C" w14:paraId="0B22B780"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645EFCBC" w14:textId="77777777" w:rsidR="00E8427B" w:rsidRPr="00EF552C"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2B12A851" w14:textId="77777777" w:rsidR="00E8427B" w:rsidRPr="00EF552C" w:rsidRDefault="00E8427B" w:rsidP="00831DD9">
            <w:pPr>
              <w:pStyle w:val="TAL"/>
              <w:keepNext w:val="0"/>
              <w:keepLines w:val="0"/>
              <w:widowControl w:val="0"/>
            </w:pPr>
            <w:r w:rsidRPr="00EF552C">
              <w:t>“10010”</w:t>
            </w:r>
          </w:p>
        </w:tc>
        <w:tc>
          <w:tcPr>
            <w:tcW w:w="2160" w:type="dxa"/>
            <w:tcBorders>
              <w:top w:val="single" w:sz="4" w:space="0" w:color="auto"/>
              <w:left w:val="single" w:sz="4" w:space="0" w:color="auto"/>
              <w:bottom w:val="single" w:sz="4" w:space="0" w:color="auto"/>
              <w:right w:val="single" w:sz="4" w:space="0" w:color="auto"/>
            </w:tcBorders>
          </w:tcPr>
          <w:p w14:paraId="05CFF41C"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5D490FE"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hideMark/>
          </w:tcPr>
          <w:p w14:paraId="16CB2A4E" w14:textId="77777777" w:rsidR="00E8427B" w:rsidRPr="00EF552C" w:rsidRDefault="00E8427B" w:rsidP="00831DD9">
            <w:pPr>
              <w:pStyle w:val="TAL"/>
              <w:keepNext w:val="0"/>
              <w:keepLines w:val="0"/>
              <w:widowControl w:val="0"/>
            </w:pPr>
            <w:r w:rsidRPr="00EF552C">
              <w:t>ACK</w:t>
            </w:r>
          </w:p>
        </w:tc>
      </w:tr>
      <w:tr w:rsidR="00E8427B" w:rsidRPr="00EF552C" w14:paraId="451F5E03"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4DE64FB7" w14:textId="77777777" w:rsidR="00E8427B" w:rsidRPr="00EF552C" w:rsidRDefault="00E8427B" w:rsidP="00831DD9">
            <w:pPr>
              <w:pStyle w:val="TAL"/>
              <w:keepNext w:val="0"/>
              <w:keepLines w:val="0"/>
              <w:widowControl w:val="0"/>
              <w:rPr>
                <w:bCs/>
              </w:rPr>
            </w:pPr>
            <w:r w:rsidRPr="00EF552C">
              <w:rPr>
                <w:bCs/>
              </w:rPr>
              <w:lastRenderedPageBreak/>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178CEB63" w14:textId="77777777" w:rsidR="00E8427B" w:rsidRPr="00EF552C" w:rsidRDefault="00E8427B" w:rsidP="00831DD9">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142EE885" w14:textId="77777777" w:rsidR="00E8427B" w:rsidRPr="00EF552C" w:rsidRDefault="00E8427B" w:rsidP="00831DD9">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669AE897"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5FD9E47C" w14:textId="77777777" w:rsidR="00E8427B" w:rsidRPr="001F1F78" w:rsidRDefault="00E8427B" w:rsidP="00831DD9">
            <w:pPr>
              <w:pStyle w:val="TAL"/>
              <w:keepNext w:val="0"/>
              <w:keepLines w:val="0"/>
              <w:widowControl w:val="0"/>
            </w:pPr>
            <w:r w:rsidRPr="001F1F78">
              <w:t>DOWNLINK</w:t>
            </w:r>
          </w:p>
        </w:tc>
      </w:tr>
      <w:tr w:rsidR="00E8427B" w:rsidRPr="00EF552C" w14:paraId="5E0C8C1B"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5F666152" w14:textId="77777777" w:rsidR="00E8427B" w:rsidRPr="00EF552C"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75B06485" w14:textId="77777777" w:rsidR="00E8427B" w:rsidRPr="00C60C39" w:rsidRDefault="00E8427B" w:rsidP="00831DD9">
            <w:pPr>
              <w:pStyle w:val="TAL"/>
              <w:rPr>
                <w:rFonts w:cs="Arial"/>
                <w:szCs w:val="18"/>
              </w:rPr>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0B0D4B70" w14:textId="77777777" w:rsidR="00E8427B" w:rsidRPr="00EF552C" w:rsidRDefault="00E8427B" w:rsidP="00831DD9">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813CAC0"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A55F108" w14:textId="77777777" w:rsidR="00E8427B" w:rsidRPr="001F1F78" w:rsidRDefault="00E8427B" w:rsidP="00831DD9">
            <w:pPr>
              <w:pStyle w:val="TAL"/>
              <w:keepNext w:val="0"/>
              <w:keepLines w:val="0"/>
              <w:widowControl w:val="0"/>
            </w:pPr>
            <w:r w:rsidRPr="00D1495B">
              <w:rPr>
                <w:rFonts w:eastAsia="MS Mincho"/>
              </w:rPr>
              <w:t>UPLINK</w:t>
            </w:r>
          </w:p>
        </w:tc>
      </w:tr>
      <w:tr w:rsidR="00E8427B" w:rsidRPr="00EF552C" w14:paraId="2B739FC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267DD99" w14:textId="77777777" w:rsidR="00E8427B" w:rsidRPr="00EF552C" w:rsidRDefault="00E8427B" w:rsidP="00831DD9">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05ACFEBE" w14:textId="77777777" w:rsidR="00E8427B" w:rsidRPr="00EF552C" w:rsidRDefault="00E8427B" w:rsidP="00831DD9">
            <w:pPr>
              <w:widowControl w:val="0"/>
              <w:spacing w:after="0"/>
              <w:rPr>
                <w:rFonts w:ascii="Arial" w:hAnsi="Arial" w:cs="Arial"/>
                <w:sz w:val="18"/>
                <w:szCs w:val="18"/>
              </w:rPr>
            </w:pPr>
            <w:r w:rsidRPr="00EF552C">
              <w:rPr>
                <w:rFonts w:ascii="Arial" w:hAnsi="Arial" w:cs="Arial"/>
                <w:sz w:val="18"/>
                <w:szCs w:val="18"/>
              </w:rPr>
              <w:t>MCV2</w:t>
            </w:r>
          </w:p>
        </w:tc>
        <w:tc>
          <w:tcPr>
            <w:tcW w:w="2160" w:type="dxa"/>
            <w:tcBorders>
              <w:top w:val="single" w:sz="4" w:space="0" w:color="auto"/>
              <w:left w:val="single" w:sz="4" w:space="0" w:color="auto"/>
              <w:bottom w:val="single" w:sz="4" w:space="0" w:color="auto"/>
              <w:right w:val="single" w:sz="4" w:space="0" w:color="auto"/>
            </w:tcBorders>
          </w:tcPr>
          <w:p w14:paraId="58B56F6D" w14:textId="77777777" w:rsidR="00E8427B" w:rsidRPr="00EF552C"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43808F79"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360CFDDC" w14:textId="77777777" w:rsidR="00E8427B" w:rsidRPr="001F1F78" w:rsidRDefault="00E8427B" w:rsidP="00831DD9">
            <w:pPr>
              <w:pStyle w:val="TAL"/>
              <w:keepNext w:val="0"/>
              <w:keepLines w:val="0"/>
              <w:widowControl w:val="0"/>
            </w:pPr>
          </w:p>
        </w:tc>
      </w:tr>
      <w:tr w:rsidR="00E8427B" w:rsidRPr="00EF552C" w14:paraId="47FF7DAF"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DC5CB13" w14:textId="77777777" w:rsidR="00E8427B" w:rsidRPr="00EF552C" w:rsidRDefault="00E8427B" w:rsidP="00831DD9">
            <w:pPr>
              <w:pStyle w:val="TAL"/>
              <w:keepNext w:val="0"/>
              <w:keepLines w:val="0"/>
              <w:widowControl w:val="0"/>
              <w:rPr>
                <w:rFonts w:cs="Arial"/>
                <w:szCs w:val="18"/>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780C3E56" w14:textId="77777777" w:rsidR="00E8427B" w:rsidRPr="00EF552C" w:rsidRDefault="00E8427B" w:rsidP="00831DD9">
            <w:pPr>
              <w:pStyle w:val="TAL"/>
              <w:rPr>
                <w:rFonts w:cs="Arial"/>
                <w:szCs w:val="18"/>
              </w:rPr>
            </w:pPr>
            <w:r w:rsidRPr="00EF552C">
              <w:t>The SSRC of the user transmitting the media</w:t>
            </w:r>
            <w:r>
              <w:t xml:space="preserve"> </w:t>
            </w:r>
            <w:r w:rsidRPr="00747056">
              <w:t>as provided in Media transmission notification message sent to the UE</w:t>
            </w:r>
          </w:p>
        </w:tc>
        <w:tc>
          <w:tcPr>
            <w:tcW w:w="2160" w:type="dxa"/>
            <w:tcBorders>
              <w:top w:val="single" w:sz="4" w:space="0" w:color="auto"/>
              <w:left w:val="single" w:sz="4" w:space="0" w:color="auto"/>
              <w:bottom w:val="single" w:sz="4" w:space="0" w:color="auto"/>
              <w:right w:val="single" w:sz="4" w:space="0" w:color="auto"/>
            </w:tcBorders>
            <w:hideMark/>
          </w:tcPr>
          <w:p w14:paraId="08C0706B"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59A5600F" w14:textId="77777777" w:rsidR="00E8427B" w:rsidRPr="00EF552C" w:rsidRDefault="00E8427B" w:rsidP="00831DD9">
            <w:pPr>
              <w:pStyle w:val="TAL"/>
              <w:keepNext w:val="0"/>
              <w:keepLines w:val="0"/>
              <w:widowControl w:val="0"/>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3862F937" w14:textId="77777777" w:rsidR="00E8427B" w:rsidRPr="00EF552C" w:rsidRDefault="00E8427B" w:rsidP="00831DD9">
            <w:pPr>
              <w:pStyle w:val="TAL"/>
              <w:keepNext w:val="0"/>
              <w:keepLines w:val="0"/>
              <w:widowControl w:val="0"/>
            </w:pPr>
          </w:p>
        </w:tc>
      </w:tr>
      <w:tr w:rsidR="00E8427B" w:rsidRPr="00EF552C" w14:paraId="38ECC98E"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F858016" w14:textId="77777777" w:rsidR="00E8427B" w:rsidRPr="00EF552C" w:rsidRDefault="00E8427B" w:rsidP="00831DD9">
            <w:pPr>
              <w:pStyle w:val="TAL"/>
              <w:keepNext w:val="0"/>
              <w:keepLines w:val="0"/>
              <w:widowControl w:val="0"/>
              <w:rPr>
                <w:b/>
              </w:rPr>
            </w:pPr>
            <w:r w:rsidRPr="00EF552C">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2F8F99D8" w14:textId="77777777" w:rsidR="00E8427B" w:rsidRPr="00EF552C" w:rsidRDefault="00E8427B" w:rsidP="00831DD9">
            <w:pPr>
              <w:rPr>
                <w:b/>
              </w:rPr>
            </w:pPr>
          </w:p>
        </w:tc>
        <w:tc>
          <w:tcPr>
            <w:tcW w:w="2160" w:type="dxa"/>
            <w:tcBorders>
              <w:top w:val="single" w:sz="4" w:space="0" w:color="auto"/>
              <w:left w:val="single" w:sz="4" w:space="0" w:color="auto"/>
              <w:bottom w:val="single" w:sz="4" w:space="0" w:color="auto"/>
              <w:right w:val="single" w:sz="4" w:space="0" w:color="auto"/>
            </w:tcBorders>
          </w:tcPr>
          <w:p w14:paraId="330DC2BE" w14:textId="77777777" w:rsidR="00E8427B" w:rsidRPr="00EF552C" w:rsidRDefault="00E8427B" w:rsidP="00831DD9">
            <w:pPr>
              <w:spacing w:after="0"/>
              <w:rPr>
                <w:rFonts w:ascii="Arial" w:hAnsi="Arial" w:cs="Arial"/>
                <w:sz w:val="18"/>
                <w:szCs w:val="18"/>
                <w:lang w:eastAsia="x-none"/>
              </w:rPr>
            </w:pPr>
          </w:p>
        </w:tc>
        <w:tc>
          <w:tcPr>
            <w:tcW w:w="1350" w:type="dxa"/>
            <w:tcBorders>
              <w:top w:val="single" w:sz="4" w:space="0" w:color="auto"/>
              <w:left w:val="single" w:sz="4" w:space="0" w:color="auto"/>
              <w:bottom w:val="single" w:sz="4" w:space="0" w:color="auto"/>
              <w:right w:val="single" w:sz="4" w:space="0" w:color="auto"/>
            </w:tcBorders>
            <w:hideMark/>
          </w:tcPr>
          <w:p w14:paraId="31F4D39B" w14:textId="77777777" w:rsidR="00E8427B" w:rsidRPr="00EF552C" w:rsidRDefault="00E8427B" w:rsidP="00831DD9">
            <w:pPr>
              <w:pStyle w:val="TAL"/>
              <w:keepNext w:val="0"/>
              <w:keepLines w:val="0"/>
              <w:widowControl w:val="0"/>
            </w:pPr>
            <w:r w:rsidRPr="00EF552C">
              <w:t>TS 24.581 [88] clause 9.2.3.11</w:t>
            </w:r>
          </w:p>
        </w:tc>
        <w:tc>
          <w:tcPr>
            <w:tcW w:w="1170" w:type="dxa"/>
            <w:tcBorders>
              <w:top w:val="single" w:sz="4" w:space="0" w:color="auto"/>
              <w:left w:val="single" w:sz="4" w:space="0" w:color="auto"/>
              <w:bottom w:val="single" w:sz="4" w:space="0" w:color="auto"/>
              <w:right w:val="single" w:sz="4" w:space="0" w:color="auto"/>
            </w:tcBorders>
          </w:tcPr>
          <w:p w14:paraId="1866C052" w14:textId="77777777" w:rsidR="00E8427B" w:rsidRPr="00EF552C" w:rsidRDefault="00E8427B" w:rsidP="00831DD9">
            <w:pPr>
              <w:pStyle w:val="B1"/>
              <w:spacing w:after="0"/>
              <w:ind w:left="260" w:hanging="274"/>
              <w:rPr>
                <w:rFonts w:ascii="Arial" w:hAnsi="Arial" w:cs="Arial"/>
                <w:sz w:val="18"/>
                <w:szCs w:val="18"/>
              </w:rPr>
            </w:pPr>
          </w:p>
        </w:tc>
      </w:tr>
      <w:tr w:rsidR="00E8427B" w:rsidRPr="00EF552C" w14:paraId="63EA974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6EFD162A" w14:textId="77777777" w:rsidR="00E8427B" w:rsidRPr="00EF552C" w:rsidRDefault="00E8427B" w:rsidP="00831DD9">
            <w:pPr>
              <w:pStyle w:val="TAL"/>
              <w:keepNext w:val="0"/>
              <w:keepLines w:val="0"/>
              <w:widowControl w:val="0"/>
              <w:rPr>
                <w:rFonts w:cs="Arial"/>
                <w:szCs w:val="18"/>
              </w:rPr>
            </w:pPr>
            <w:r w:rsidRPr="00EF552C">
              <w:rPr>
                <w:rFonts w:cs="Arial"/>
                <w:szCs w:val="18"/>
              </w:rPr>
              <w:t xml:space="preserve">  </w:t>
            </w:r>
            <w:r w:rsidRPr="00EF552C">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7E483154"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"1000000000000000"</w:t>
            </w:r>
          </w:p>
        </w:tc>
        <w:tc>
          <w:tcPr>
            <w:tcW w:w="2160" w:type="dxa"/>
            <w:tcBorders>
              <w:top w:val="single" w:sz="4" w:space="0" w:color="auto"/>
              <w:left w:val="single" w:sz="4" w:space="0" w:color="auto"/>
              <w:bottom w:val="single" w:sz="4" w:space="0" w:color="auto"/>
              <w:right w:val="single" w:sz="4" w:space="0" w:color="auto"/>
            </w:tcBorders>
            <w:hideMark/>
          </w:tcPr>
          <w:p w14:paraId="32996F42" w14:textId="77777777" w:rsidR="00E8427B" w:rsidRPr="00EF552C" w:rsidRDefault="00E8427B" w:rsidP="00831DD9">
            <w:pPr>
              <w:pStyle w:val="B1"/>
              <w:spacing w:after="0"/>
              <w:ind w:left="1" w:hanging="1"/>
              <w:rPr>
                <w:rFonts w:ascii="Arial" w:hAnsi="Arial" w:cs="Arial"/>
                <w:sz w:val="18"/>
                <w:szCs w:val="18"/>
              </w:rPr>
            </w:pPr>
            <w:r w:rsidRPr="00EF552C">
              <w:rPr>
                <w:rFonts w:ascii="Arial" w:hAnsi="Arial" w:cs="Arial"/>
                <w:sz w:val="18"/>
                <w:szCs w:val="18"/>
              </w:rPr>
              <w:t>Normal call</w:t>
            </w:r>
          </w:p>
        </w:tc>
        <w:tc>
          <w:tcPr>
            <w:tcW w:w="1350" w:type="dxa"/>
            <w:tcBorders>
              <w:top w:val="single" w:sz="4" w:space="0" w:color="auto"/>
              <w:left w:val="single" w:sz="4" w:space="0" w:color="auto"/>
              <w:bottom w:val="single" w:sz="4" w:space="0" w:color="auto"/>
              <w:right w:val="single" w:sz="4" w:space="0" w:color="auto"/>
            </w:tcBorders>
            <w:hideMark/>
          </w:tcPr>
          <w:p w14:paraId="434E07AD"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3894361" w14:textId="77777777" w:rsidR="00E8427B" w:rsidRPr="00EF552C" w:rsidRDefault="00E8427B" w:rsidP="00831DD9">
            <w:pPr>
              <w:pStyle w:val="TAL"/>
              <w:keepNext w:val="0"/>
              <w:keepLines w:val="0"/>
              <w:widowControl w:val="0"/>
              <w:rPr>
                <w:rFonts w:cs="Arial"/>
                <w:szCs w:val="18"/>
              </w:rPr>
            </w:pPr>
          </w:p>
        </w:tc>
      </w:tr>
      <w:tr w:rsidR="00AD1582" w:rsidRPr="00EF552C" w14:paraId="237103B1" w14:textId="77777777" w:rsidTr="00831DD9">
        <w:trPr>
          <w:cantSplit/>
          <w:jc w:val="center"/>
          <w:ins w:id="565" w:author="MCC160" w:date="2022-10-10T14:02:00Z"/>
        </w:trPr>
        <w:tc>
          <w:tcPr>
            <w:tcW w:w="2790" w:type="dxa"/>
            <w:tcBorders>
              <w:top w:val="single" w:sz="4" w:space="0" w:color="auto"/>
              <w:left w:val="single" w:sz="4" w:space="0" w:color="auto"/>
              <w:bottom w:val="nil"/>
              <w:right w:val="single" w:sz="4" w:space="0" w:color="auto"/>
            </w:tcBorders>
          </w:tcPr>
          <w:p w14:paraId="35451026" w14:textId="77777777" w:rsidR="00AD1582" w:rsidRPr="00EF552C" w:rsidRDefault="00AD1582">
            <w:pPr>
              <w:pStyle w:val="TAL"/>
              <w:rPr>
                <w:ins w:id="566" w:author="MCC160" w:date="2022-10-10T14:02:00Z"/>
              </w:rPr>
              <w:pPrChange w:id="567" w:author="MCC160" w:date="2022-10-10T14:09: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tcPr>
          <w:p w14:paraId="3589504B" w14:textId="7AB7A01E" w:rsidR="00AD1582" w:rsidRPr="00EF552C" w:rsidRDefault="00AD1582">
            <w:pPr>
              <w:pStyle w:val="TAL"/>
              <w:rPr>
                <w:ins w:id="568" w:author="MCC160" w:date="2022-10-10T14:02:00Z"/>
              </w:rPr>
              <w:pPrChange w:id="569" w:author="MCC160" w:date="2022-10-10T14:09:00Z">
                <w:pPr>
                  <w:pStyle w:val="B1"/>
                  <w:spacing w:after="0"/>
                  <w:ind w:left="1" w:hanging="1"/>
                </w:pPr>
              </w:pPrChange>
            </w:pPr>
            <w:ins w:id="570" w:author="MCC160" w:date="2022-10-10T14:04:00Z">
              <w:r w:rsidRPr="00AD1582">
                <w:t xml:space="preserve">"0100000000000000" </w:t>
              </w:r>
            </w:ins>
          </w:p>
        </w:tc>
        <w:tc>
          <w:tcPr>
            <w:tcW w:w="2160" w:type="dxa"/>
            <w:tcBorders>
              <w:top w:val="single" w:sz="4" w:space="0" w:color="auto"/>
              <w:left w:val="single" w:sz="4" w:space="0" w:color="auto"/>
              <w:bottom w:val="single" w:sz="4" w:space="0" w:color="auto"/>
              <w:right w:val="single" w:sz="4" w:space="0" w:color="auto"/>
            </w:tcBorders>
          </w:tcPr>
          <w:p w14:paraId="6FDA1E34" w14:textId="7186A637" w:rsidR="00AD1582" w:rsidRPr="00EF552C" w:rsidRDefault="00AD1582">
            <w:pPr>
              <w:pStyle w:val="TAL"/>
              <w:rPr>
                <w:ins w:id="571" w:author="MCC160" w:date="2022-10-10T14:02:00Z"/>
              </w:rPr>
              <w:pPrChange w:id="572" w:author="MCC160" w:date="2022-10-10T14:09:00Z">
                <w:pPr>
                  <w:pStyle w:val="B1"/>
                  <w:spacing w:after="0"/>
                  <w:ind w:left="1" w:hanging="1"/>
                </w:pPr>
              </w:pPrChange>
            </w:pPr>
            <w:ins w:id="573" w:author="MCC160" w:date="2022-10-10T14:04:00Z">
              <w:r>
                <w:t>Broadcast group call</w:t>
              </w:r>
            </w:ins>
          </w:p>
        </w:tc>
        <w:tc>
          <w:tcPr>
            <w:tcW w:w="1350" w:type="dxa"/>
            <w:tcBorders>
              <w:top w:val="single" w:sz="4" w:space="0" w:color="auto"/>
              <w:left w:val="single" w:sz="4" w:space="0" w:color="auto"/>
              <w:bottom w:val="single" w:sz="4" w:space="0" w:color="auto"/>
              <w:right w:val="single" w:sz="4" w:space="0" w:color="auto"/>
            </w:tcBorders>
          </w:tcPr>
          <w:p w14:paraId="1DC5A807" w14:textId="77777777" w:rsidR="00AD1582" w:rsidRPr="00EF552C" w:rsidRDefault="00AD1582">
            <w:pPr>
              <w:pStyle w:val="TAL"/>
              <w:rPr>
                <w:ins w:id="574" w:author="MCC160" w:date="2022-10-10T14:02:00Z"/>
              </w:rPr>
              <w:pPrChange w:id="575" w:author="MCC160" w:date="2022-10-10T14:0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2CBE730" w14:textId="55A38DFB" w:rsidR="00AD1582" w:rsidRPr="00EF552C" w:rsidRDefault="00AD1582">
            <w:pPr>
              <w:pStyle w:val="TAL"/>
              <w:rPr>
                <w:ins w:id="576" w:author="MCC160" w:date="2022-10-10T14:02:00Z"/>
              </w:rPr>
              <w:pPrChange w:id="577" w:author="MCC160" w:date="2022-10-10T14:09:00Z">
                <w:pPr>
                  <w:pStyle w:val="TAL"/>
                  <w:keepNext w:val="0"/>
                  <w:keepLines w:val="0"/>
                  <w:widowControl w:val="0"/>
                </w:pPr>
              </w:pPrChange>
            </w:pPr>
            <w:ins w:id="578" w:author="MCC160" w:date="2022-10-10T14:04:00Z">
              <w:r w:rsidRPr="00AD1582">
                <w:t>BROADCAST-CALL</w:t>
              </w:r>
            </w:ins>
          </w:p>
        </w:tc>
      </w:tr>
      <w:tr w:rsidR="00AD1582" w:rsidRPr="00EF552C" w14:paraId="2BBA0C67" w14:textId="77777777" w:rsidTr="00831DD9">
        <w:trPr>
          <w:cantSplit/>
          <w:jc w:val="center"/>
        </w:trPr>
        <w:tc>
          <w:tcPr>
            <w:tcW w:w="2790" w:type="dxa"/>
            <w:tcBorders>
              <w:top w:val="nil"/>
              <w:left w:val="single" w:sz="4" w:space="0" w:color="auto"/>
              <w:bottom w:val="nil"/>
              <w:right w:val="single" w:sz="4" w:space="0" w:color="auto"/>
            </w:tcBorders>
          </w:tcPr>
          <w:p w14:paraId="39BB9EF2" w14:textId="77777777" w:rsidR="00AD1582" w:rsidRPr="00EF552C"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6DCD7D4F"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"0001000000000000"</w:t>
            </w:r>
          </w:p>
        </w:tc>
        <w:tc>
          <w:tcPr>
            <w:tcW w:w="2160" w:type="dxa"/>
            <w:tcBorders>
              <w:top w:val="single" w:sz="4" w:space="0" w:color="auto"/>
              <w:left w:val="single" w:sz="4" w:space="0" w:color="auto"/>
              <w:bottom w:val="single" w:sz="4" w:space="0" w:color="auto"/>
              <w:right w:val="single" w:sz="4" w:space="0" w:color="auto"/>
            </w:tcBorders>
            <w:hideMark/>
          </w:tcPr>
          <w:p w14:paraId="7F4D1FE7"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Emergency call</w:t>
            </w:r>
          </w:p>
        </w:tc>
        <w:tc>
          <w:tcPr>
            <w:tcW w:w="1350" w:type="dxa"/>
            <w:tcBorders>
              <w:top w:val="single" w:sz="4" w:space="0" w:color="auto"/>
              <w:left w:val="single" w:sz="4" w:space="0" w:color="auto"/>
              <w:bottom w:val="single" w:sz="4" w:space="0" w:color="auto"/>
              <w:right w:val="single" w:sz="4" w:space="0" w:color="auto"/>
            </w:tcBorders>
          </w:tcPr>
          <w:p w14:paraId="4CCDE9D0" w14:textId="77777777" w:rsidR="00AD1582" w:rsidRPr="00EF552C"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128FA503" w14:textId="77777777" w:rsidR="00AD1582" w:rsidRPr="00EF552C" w:rsidRDefault="00AD1582" w:rsidP="00AD1582">
            <w:pPr>
              <w:pStyle w:val="TAL"/>
              <w:keepNext w:val="0"/>
              <w:keepLines w:val="0"/>
              <w:widowControl w:val="0"/>
              <w:rPr>
                <w:rFonts w:cs="Arial"/>
                <w:szCs w:val="18"/>
              </w:rPr>
            </w:pPr>
            <w:r w:rsidRPr="00EF552C">
              <w:rPr>
                <w:rFonts w:cs="Arial"/>
                <w:szCs w:val="18"/>
              </w:rPr>
              <w:t>EMERGENCY-CALL</w:t>
            </w:r>
          </w:p>
        </w:tc>
      </w:tr>
      <w:tr w:rsidR="00AD1582" w:rsidRPr="00EF552C" w14:paraId="4B664E64"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B7A9A9F" w14:textId="77777777" w:rsidR="00AD1582" w:rsidRPr="00EF552C" w:rsidRDefault="00AD1582" w:rsidP="00AD1582">
            <w:pPr>
              <w:pStyle w:val="TAL"/>
              <w:keepNext w:val="0"/>
              <w:keepLines w:val="0"/>
              <w:widowControl w:val="0"/>
              <w:rPr>
                <w:rFonts w:cs="Arial"/>
                <w:szCs w:val="18"/>
              </w:rPr>
            </w:pPr>
          </w:p>
        </w:tc>
        <w:tc>
          <w:tcPr>
            <w:tcW w:w="2160" w:type="dxa"/>
            <w:tcBorders>
              <w:top w:val="single" w:sz="4" w:space="0" w:color="auto"/>
              <w:left w:val="single" w:sz="4" w:space="0" w:color="auto"/>
              <w:bottom w:val="single" w:sz="4" w:space="0" w:color="auto"/>
              <w:right w:val="single" w:sz="4" w:space="0" w:color="auto"/>
            </w:tcBorders>
            <w:hideMark/>
          </w:tcPr>
          <w:p w14:paraId="498A7903"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"0000100000000000"</w:t>
            </w:r>
          </w:p>
        </w:tc>
        <w:tc>
          <w:tcPr>
            <w:tcW w:w="2160" w:type="dxa"/>
            <w:tcBorders>
              <w:top w:val="single" w:sz="4" w:space="0" w:color="auto"/>
              <w:left w:val="single" w:sz="4" w:space="0" w:color="auto"/>
              <w:bottom w:val="single" w:sz="4" w:space="0" w:color="auto"/>
              <w:right w:val="single" w:sz="4" w:space="0" w:color="auto"/>
            </w:tcBorders>
            <w:hideMark/>
          </w:tcPr>
          <w:p w14:paraId="60514B38" w14:textId="77777777" w:rsidR="00AD1582" w:rsidRPr="00EF552C" w:rsidRDefault="00AD1582" w:rsidP="00AD1582">
            <w:pPr>
              <w:pStyle w:val="B1"/>
              <w:spacing w:after="0"/>
              <w:ind w:left="1" w:hanging="1"/>
              <w:rPr>
                <w:rFonts w:ascii="Arial" w:hAnsi="Arial" w:cs="Arial"/>
                <w:sz w:val="18"/>
                <w:szCs w:val="18"/>
              </w:rPr>
            </w:pPr>
            <w:r w:rsidRPr="00EF552C">
              <w:rPr>
                <w:rFonts w:ascii="Arial" w:hAnsi="Arial" w:cs="Arial"/>
                <w:sz w:val="18"/>
                <w:szCs w:val="18"/>
              </w:rPr>
              <w:t>Imminent peril call</w:t>
            </w:r>
          </w:p>
        </w:tc>
        <w:tc>
          <w:tcPr>
            <w:tcW w:w="1350" w:type="dxa"/>
            <w:tcBorders>
              <w:top w:val="single" w:sz="4" w:space="0" w:color="auto"/>
              <w:left w:val="single" w:sz="4" w:space="0" w:color="auto"/>
              <w:bottom w:val="single" w:sz="4" w:space="0" w:color="auto"/>
              <w:right w:val="single" w:sz="4" w:space="0" w:color="auto"/>
            </w:tcBorders>
          </w:tcPr>
          <w:p w14:paraId="29BF8919" w14:textId="77777777" w:rsidR="00AD1582" w:rsidRPr="00EF552C" w:rsidRDefault="00AD1582" w:rsidP="00AD1582">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3FB512F" w14:textId="77777777" w:rsidR="00AD1582" w:rsidRPr="00EF552C" w:rsidRDefault="00AD1582" w:rsidP="00AD1582">
            <w:pPr>
              <w:pStyle w:val="TAL"/>
              <w:keepNext w:val="0"/>
              <w:keepLines w:val="0"/>
              <w:widowControl w:val="0"/>
              <w:rPr>
                <w:rFonts w:cs="Arial"/>
                <w:szCs w:val="18"/>
              </w:rPr>
            </w:pPr>
            <w:r w:rsidRPr="00EF552C">
              <w:rPr>
                <w:rFonts w:cs="Arial"/>
                <w:szCs w:val="18"/>
              </w:rPr>
              <w:t>IMMPERIL-CALL</w:t>
            </w:r>
          </w:p>
        </w:tc>
      </w:tr>
    </w:tbl>
    <w:p w14:paraId="2EDA35C2" w14:textId="77777777" w:rsidR="00E8427B" w:rsidRPr="00EF552C" w:rsidRDefault="00E8427B" w:rsidP="00E8427B"/>
    <w:p w14:paraId="044D2EBE" w14:textId="77777777" w:rsidR="00E8427B" w:rsidRPr="00EF552C" w:rsidRDefault="00E8427B" w:rsidP="00E8427B">
      <w:pPr>
        <w:pStyle w:val="Heading5"/>
      </w:pPr>
      <w:bookmarkStart w:id="579" w:name="_Toc27678242"/>
      <w:bookmarkStart w:id="580" w:name="_Toc36037264"/>
      <w:bookmarkStart w:id="581" w:name="_Toc44398341"/>
      <w:bookmarkStart w:id="582" w:name="_Toc52382540"/>
      <w:bookmarkStart w:id="583" w:name="_Toc60687451"/>
      <w:bookmarkStart w:id="584" w:name="_Toc68726616"/>
      <w:bookmarkStart w:id="585" w:name="_Toc75786542"/>
      <w:bookmarkStart w:id="586" w:name="_Toc100443451"/>
      <w:bookmarkStart w:id="587" w:name="_Toc106820920"/>
      <w:r w:rsidRPr="00EF552C">
        <w:t>5.5.11.3.4</w:t>
      </w:r>
      <w:r w:rsidRPr="00EF552C">
        <w:tab/>
        <w:t>Media Reception End Response</w:t>
      </w:r>
      <w:bookmarkEnd w:id="579"/>
      <w:bookmarkEnd w:id="580"/>
      <w:bookmarkEnd w:id="581"/>
      <w:bookmarkEnd w:id="582"/>
      <w:bookmarkEnd w:id="583"/>
      <w:bookmarkEnd w:id="584"/>
      <w:bookmarkEnd w:id="585"/>
      <w:bookmarkEnd w:id="586"/>
      <w:bookmarkEnd w:id="587"/>
    </w:p>
    <w:p w14:paraId="2006EBA5" w14:textId="77777777" w:rsidR="00E8427B" w:rsidRPr="00EF552C" w:rsidRDefault="00E8427B" w:rsidP="00E8427B">
      <w:pPr>
        <w:pStyle w:val="TH"/>
      </w:pPr>
      <w:r w:rsidRPr="00EF552C">
        <w:t>Table 5.5.11.3.4-1</w:t>
      </w:r>
      <w:r>
        <w:t>:</w:t>
      </w:r>
      <w:r w:rsidRPr="00EF552C">
        <w:t xml:space="preserve">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E8427B" w:rsidRPr="00EF552C" w14:paraId="1B835A0A" w14:textId="77777777" w:rsidTr="00831DD9">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48ACA65" w14:textId="77777777" w:rsidR="00E8427B" w:rsidRPr="00EF552C" w:rsidRDefault="00E8427B" w:rsidP="00831DD9">
            <w:pPr>
              <w:pStyle w:val="TAL"/>
              <w:keepNext w:val="0"/>
              <w:keepLines w:val="0"/>
              <w:widowControl w:val="0"/>
            </w:pPr>
            <w:r w:rsidRPr="00EF552C">
              <w:t>Derivation Path: TS 24.581 [88] Table 9.2.27-1</w:t>
            </w:r>
          </w:p>
        </w:tc>
      </w:tr>
      <w:tr w:rsidR="00E8427B" w:rsidRPr="00EF552C" w14:paraId="3C40BA43" w14:textId="77777777" w:rsidTr="00831DD9">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921E0D7" w14:textId="77777777" w:rsidR="00E8427B" w:rsidRPr="00EF552C" w:rsidRDefault="00E8427B" w:rsidP="00831DD9">
            <w:pPr>
              <w:pStyle w:val="TAH"/>
              <w:keepNext w:val="0"/>
              <w:keepLines w:val="0"/>
              <w:widowControl w:val="0"/>
            </w:pPr>
            <w:r w:rsidRPr="00EF552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3BB5C37" w14:textId="77777777" w:rsidR="00E8427B" w:rsidRPr="00EF552C" w:rsidRDefault="00E8427B" w:rsidP="00831DD9">
            <w:pPr>
              <w:pStyle w:val="TAH"/>
              <w:keepNext w:val="0"/>
              <w:keepLines w:val="0"/>
              <w:widowControl w:val="0"/>
            </w:pPr>
            <w:r w:rsidRPr="00EF552C">
              <w:t>Value/remark</w:t>
            </w:r>
          </w:p>
        </w:tc>
        <w:tc>
          <w:tcPr>
            <w:tcW w:w="2160" w:type="dxa"/>
            <w:tcBorders>
              <w:top w:val="single" w:sz="4" w:space="0" w:color="auto"/>
              <w:left w:val="single" w:sz="4" w:space="0" w:color="auto"/>
              <w:bottom w:val="single" w:sz="4" w:space="0" w:color="auto"/>
              <w:right w:val="single" w:sz="4" w:space="0" w:color="auto"/>
            </w:tcBorders>
            <w:hideMark/>
          </w:tcPr>
          <w:p w14:paraId="05CD8818"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38EAB997"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1FDEAA87" w14:textId="77777777" w:rsidR="00E8427B" w:rsidRPr="00EF552C" w:rsidRDefault="00E8427B" w:rsidP="00831DD9">
            <w:pPr>
              <w:pStyle w:val="TAH"/>
              <w:keepNext w:val="0"/>
              <w:keepLines w:val="0"/>
              <w:widowControl w:val="0"/>
            </w:pPr>
            <w:r w:rsidRPr="00EF552C">
              <w:t>Condition</w:t>
            </w:r>
          </w:p>
        </w:tc>
      </w:tr>
      <w:tr w:rsidR="00E8427B" w:rsidRPr="00EF552C" w14:paraId="4F35C92F"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1A365F2E" w14:textId="77777777" w:rsidR="00E8427B" w:rsidRPr="00EF552C" w:rsidRDefault="00E8427B" w:rsidP="00831DD9">
            <w:pPr>
              <w:widowControl w:val="0"/>
              <w:spacing w:after="0"/>
              <w:rPr>
                <w:rFonts w:ascii="Arial" w:hAnsi="Arial" w:cs="Arial"/>
                <w:b/>
                <w:sz w:val="18"/>
                <w:szCs w:val="18"/>
              </w:rPr>
            </w:pPr>
            <w:r w:rsidRPr="00EF552C">
              <w:rPr>
                <w:rFonts w:ascii="Arial" w:hAnsi="Arial" w:cs="Arial"/>
                <w:b/>
                <w:sz w:val="18"/>
                <w:szCs w:val="18"/>
              </w:rPr>
              <w:t>RTCP</w:t>
            </w:r>
          </w:p>
        </w:tc>
        <w:tc>
          <w:tcPr>
            <w:tcW w:w="2160" w:type="dxa"/>
            <w:tcBorders>
              <w:top w:val="single" w:sz="4" w:space="0" w:color="auto"/>
              <w:left w:val="single" w:sz="4" w:space="0" w:color="auto"/>
              <w:bottom w:val="single" w:sz="4" w:space="0" w:color="auto"/>
              <w:right w:val="single" w:sz="4" w:space="0" w:color="auto"/>
            </w:tcBorders>
          </w:tcPr>
          <w:p w14:paraId="32EE1C16" w14:textId="77777777" w:rsidR="00E8427B" w:rsidRPr="00EF552C" w:rsidRDefault="00E8427B" w:rsidP="00831DD9">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
          <w:p w14:paraId="73B8508E"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0F74C41"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A35060C" w14:textId="77777777" w:rsidR="00E8427B" w:rsidRPr="001F1F78" w:rsidRDefault="00E8427B" w:rsidP="00831DD9">
            <w:pPr>
              <w:widowControl w:val="0"/>
              <w:spacing w:after="0"/>
              <w:rPr>
                <w:rFonts w:ascii="Arial" w:hAnsi="Arial" w:cs="Arial"/>
                <w:bCs/>
                <w:sz w:val="18"/>
                <w:szCs w:val="18"/>
              </w:rPr>
            </w:pPr>
          </w:p>
        </w:tc>
      </w:tr>
      <w:tr w:rsidR="00E8427B" w:rsidRPr="00EF552C" w14:paraId="46B4646B"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5D73F8B6" w14:textId="77777777" w:rsidR="00E8427B" w:rsidRPr="00EF552C" w:rsidRDefault="00E8427B" w:rsidP="00831DD9">
            <w:pPr>
              <w:widowControl w:val="0"/>
              <w:spacing w:after="0"/>
              <w:rPr>
                <w:rFonts w:ascii="Arial" w:hAnsi="Arial" w:cs="Arial"/>
                <w:bCs/>
                <w:sz w:val="18"/>
                <w:szCs w:val="18"/>
              </w:rPr>
            </w:pPr>
            <w:r w:rsidRPr="00EF552C">
              <w:rPr>
                <w:rFonts w:ascii="Arial" w:hAnsi="Arial" w:cs="Arial"/>
                <w:bCs/>
                <w:sz w:val="18"/>
                <w:szCs w:val="18"/>
              </w:rPr>
              <w:t xml:space="preserve">  Subtype</w:t>
            </w:r>
          </w:p>
        </w:tc>
        <w:tc>
          <w:tcPr>
            <w:tcW w:w="2160" w:type="dxa"/>
            <w:tcBorders>
              <w:top w:val="single" w:sz="4" w:space="0" w:color="auto"/>
              <w:left w:val="single" w:sz="4" w:space="0" w:color="auto"/>
              <w:bottom w:val="single" w:sz="4" w:space="0" w:color="auto"/>
              <w:right w:val="single" w:sz="4" w:space="0" w:color="auto"/>
            </w:tcBorders>
            <w:hideMark/>
          </w:tcPr>
          <w:p w14:paraId="45193E2D" w14:textId="77777777" w:rsidR="00E8427B" w:rsidRPr="00EF552C" w:rsidRDefault="00E8427B" w:rsidP="00831DD9">
            <w:pPr>
              <w:pStyle w:val="TAL"/>
              <w:keepNext w:val="0"/>
              <w:keepLines w:val="0"/>
              <w:widowControl w:val="0"/>
            </w:pPr>
            <w:r w:rsidRPr="00EF552C">
              <w:t>“00011”</w:t>
            </w:r>
          </w:p>
        </w:tc>
        <w:tc>
          <w:tcPr>
            <w:tcW w:w="2160" w:type="dxa"/>
            <w:tcBorders>
              <w:top w:val="single" w:sz="4" w:space="0" w:color="auto"/>
              <w:left w:val="single" w:sz="4" w:space="0" w:color="auto"/>
              <w:bottom w:val="single" w:sz="4" w:space="0" w:color="auto"/>
              <w:right w:val="single" w:sz="4" w:space="0" w:color="auto"/>
            </w:tcBorders>
            <w:hideMark/>
          </w:tcPr>
          <w:p w14:paraId="747318F0" w14:textId="77777777" w:rsidR="00E8427B" w:rsidRPr="00EF552C" w:rsidRDefault="00E8427B" w:rsidP="00831DD9">
            <w:pPr>
              <w:pStyle w:val="TAL"/>
              <w:keepNext w:val="0"/>
              <w:keepLines w:val="0"/>
              <w:widowControl w:val="0"/>
            </w:pPr>
            <w:r w:rsidRPr="00EF552C">
              <w:t>Media Reception End Response</w:t>
            </w:r>
          </w:p>
        </w:tc>
        <w:tc>
          <w:tcPr>
            <w:tcW w:w="1350" w:type="dxa"/>
            <w:tcBorders>
              <w:top w:val="single" w:sz="4" w:space="0" w:color="auto"/>
              <w:left w:val="single" w:sz="4" w:space="0" w:color="auto"/>
              <w:bottom w:val="single" w:sz="4" w:space="0" w:color="auto"/>
              <w:right w:val="single" w:sz="4" w:space="0" w:color="auto"/>
            </w:tcBorders>
            <w:hideMark/>
          </w:tcPr>
          <w:p w14:paraId="7E90B229" w14:textId="77777777" w:rsidR="00E8427B" w:rsidRPr="00EF552C" w:rsidRDefault="00E8427B" w:rsidP="00831DD9">
            <w:pPr>
              <w:pStyle w:val="TAL"/>
              <w:keepNext w:val="0"/>
              <w:keepLines w:val="0"/>
              <w:widowControl w:val="0"/>
            </w:pPr>
            <w:r w:rsidRPr="00EF552C">
              <w:t>TS 24.581 [88] clause 9.2.27 and 9.2.2.1-3</w:t>
            </w:r>
          </w:p>
        </w:tc>
        <w:tc>
          <w:tcPr>
            <w:tcW w:w="1170" w:type="dxa"/>
            <w:tcBorders>
              <w:top w:val="single" w:sz="4" w:space="0" w:color="auto"/>
              <w:left w:val="single" w:sz="4" w:space="0" w:color="auto"/>
              <w:bottom w:val="single" w:sz="4" w:space="0" w:color="auto"/>
              <w:right w:val="single" w:sz="4" w:space="0" w:color="auto"/>
            </w:tcBorders>
          </w:tcPr>
          <w:p w14:paraId="100FBC38" w14:textId="77777777" w:rsidR="00E8427B" w:rsidRPr="001F1F78" w:rsidRDefault="00E8427B" w:rsidP="00831DD9">
            <w:pPr>
              <w:widowControl w:val="0"/>
              <w:spacing w:after="0"/>
              <w:rPr>
                <w:rFonts w:ascii="Arial" w:hAnsi="Arial" w:cs="Arial"/>
                <w:bCs/>
                <w:sz w:val="18"/>
                <w:szCs w:val="18"/>
              </w:rPr>
            </w:pPr>
          </w:p>
        </w:tc>
      </w:tr>
      <w:tr w:rsidR="00E8427B" w:rsidRPr="00EF552C" w14:paraId="314B68FE"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117D3FEE" w14:textId="77777777" w:rsidR="00E8427B" w:rsidRPr="00EF552C" w:rsidRDefault="00E8427B" w:rsidP="00831DD9">
            <w:pPr>
              <w:widowControl w:val="0"/>
              <w:spacing w:after="0"/>
              <w:rPr>
                <w:rFonts w:ascii="Arial" w:hAnsi="Arial" w:cs="Arial"/>
                <w:bCs/>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0D0A45E3" w14:textId="77777777" w:rsidR="00E8427B" w:rsidRPr="00EF552C" w:rsidRDefault="00E8427B" w:rsidP="00831DD9">
            <w:pPr>
              <w:pStyle w:val="TAL"/>
              <w:keepNext w:val="0"/>
              <w:keepLines w:val="0"/>
              <w:widowControl w:val="0"/>
            </w:pPr>
            <w:r w:rsidRPr="00EF552C">
              <w:t>“10011”</w:t>
            </w:r>
          </w:p>
        </w:tc>
        <w:tc>
          <w:tcPr>
            <w:tcW w:w="2160" w:type="dxa"/>
            <w:tcBorders>
              <w:top w:val="single" w:sz="4" w:space="0" w:color="auto"/>
              <w:left w:val="single" w:sz="4" w:space="0" w:color="auto"/>
              <w:bottom w:val="single" w:sz="4" w:space="0" w:color="auto"/>
              <w:right w:val="single" w:sz="4" w:space="0" w:color="auto"/>
            </w:tcBorders>
          </w:tcPr>
          <w:p w14:paraId="5E27C053"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60A0619"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hideMark/>
          </w:tcPr>
          <w:p w14:paraId="3998ADAC" w14:textId="77777777" w:rsidR="00E8427B" w:rsidRPr="00C60C39" w:rsidRDefault="00E8427B" w:rsidP="00831DD9">
            <w:pPr>
              <w:widowControl w:val="0"/>
              <w:spacing w:after="0"/>
              <w:rPr>
                <w:rFonts w:ascii="Arial" w:hAnsi="Arial" w:cs="Arial"/>
                <w:bCs/>
                <w:sz w:val="18"/>
                <w:szCs w:val="18"/>
              </w:rPr>
            </w:pPr>
            <w:r w:rsidRPr="00C60C39">
              <w:rPr>
                <w:rFonts w:ascii="Arial" w:hAnsi="Arial" w:cs="Arial"/>
                <w:bCs/>
                <w:sz w:val="18"/>
                <w:szCs w:val="18"/>
              </w:rPr>
              <w:t>ACK</w:t>
            </w:r>
          </w:p>
        </w:tc>
      </w:tr>
      <w:tr w:rsidR="00E8427B" w:rsidRPr="00EF552C" w14:paraId="07C58377" w14:textId="77777777" w:rsidTr="00831DD9">
        <w:trPr>
          <w:cantSplit/>
          <w:jc w:val="center"/>
        </w:trPr>
        <w:tc>
          <w:tcPr>
            <w:tcW w:w="2790" w:type="dxa"/>
            <w:tcBorders>
              <w:top w:val="single" w:sz="4" w:space="0" w:color="auto"/>
              <w:left w:val="single" w:sz="4" w:space="0" w:color="auto"/>
              <w:bottom w:val="nil"/>
              <w:right w:val="single" w:sz="4" w:space="0" w:color="auto"/>
            </w:tcBorders>
            <w:hideMark/>
          </w:tcPr>
          <w:p w14:paraId="35079305" w14:textId="77777777" w:rsidR="00E8427B" w:rsidRPr="00EF552C" w:rsidRDefault="00E8427B" w:rsidP="00831DD9">
            <w:pPr>
              <w:pStyle w:val="TAL"/>
              <w:keepNext w:val="0"/>
              <w:keepLines w:val="0"/>
              <w:widowControl w:val="0"/>
              <w:rPr>
                <w:bCs/>
              </w:rPr>
            </w:pPr>
            <w:r w:rsidRPr="00EF552C">
              <w:rPr>
                <w:bCs/>
              </w:rPr>
              <w:t xml:space="preserve">  SSRC</w:t>
            </w:r>
          </w:p>
        </w:tc>
        <w:tc>
          <w:tcPr>
            <w:tcW w:w="2160" w:type="dxa"/>
            <w:tcBorders>
              <w:top w:val="single" w:sz="4" w:space="0" w:color="auto"/>
              <w:left w:val="single" w:sz="4" w:space="0" w:color="auto"/>
              <w:bottom w:val="single" w:sz="4" w:space="0" w:color="auto"/>
              <w:right w:val="single" w:sz="4" w:space="0" w:color="auto"/>
            </w:tcBorders>
            <w:hideMark/>
          </w:tcPr>
          <w:p w14:paraId="7E9FE9E0" w14:textId="77777777" w:rsidR="00E8427B" w:rsidRPr="00EF552C" w:rsidRDefault="00E8427B" w:rsidP="00831DD9">
            <w:pPr>
              <w:pStyle w:val="TAL"/>
            </w:pPr>
            <w:r w:rsidRPr="00C60C39">
              <w:t>The SSRC of the SS</w:t>
            </w:r>
          </w:p>
        </w:tc>
        <w:tc>
          <w:tcPr>
            <w:tcW w:w="2160" w:type="dxa"/>
            <w:tcBorders>
              <w:top w:val="single" w:sz="4" w:space="0" w:color="auto"/>
              <w:left w:val="single" w:sz="4" w:space="0" w:color="auto"/>
              <w:bottom w:val="single" w:sz="4" w:space="0" w:color="auto"/>
              <w:right w:val="single" w:sz="4" w:space="0" w:color="auto"/>
            </w:tcBorders>
            <w:hideMark/>
          </w:tcPr>
          <w:p w14:paraId="57DC2604" w14:textId="77777777" w:rsidR="00E8427B" w:rsidRPr="00EF552C" w:rsidRDefault="00E8427B" w:rsidP="00831DD9">
            <w:pPr>
              <w:pStyle w:val="TAL"/>
            </w:pPr>
            <w:r w:rsidRPr="00EF552C">
              <w:t>The SSRC of the transmission control server</w:t>
            </w:r>
          </w:p>
        </w:tc>
        <w:tc>
          <w:tcPr>
            <w:tcW w:w="1350" w:type="dxa"/>
            <w:tcBorders>
              <w:top w:val="single" w:sz="4" w:space="0" w:color="auto"/>
              <w:left w:val="single" w:sz="4" w:space="0" w:color="auto"/>
              <w:bottom w:val="single" w:sz="4" w:space="0" w:color="auto"/>
              <w:right w:val="single" w:sz="4" w:space="0" w:color="auto"/>
            </w:tcBorders>
            <w:hideMark/>
          </w:tcPr>
          <w:p w14:paraId="33AB5A2B"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4FAF00FB" w14:textId="77777777" w:rsidR="00E8427B" w:rsidRPr="001F1F78" w:rsidRDefault="00E8427B" w:rsidP="00831DD9">
            <w:pPr>
              <w:pStyle w:val="TAL"/>
              <w:keepNext w:val="0"/>
              <w:keepLines w:val="0"/>
              <w:widowControl w:val="0"/>
              <w:rPr>
                <w:bCs/>
              </w:rPr>
            </w:pPr>
            <w:r w:rsidRPr="00C60C39">
              <w:rPr>
                <w:bCs/>
              </w:rPr>
              <w:t>DOWNLINK</w:t>
            </w:r>
          </w:p>
        </w:tc>
      </w:tr>
      <w:tr w:rsidR="00E8427B" w:rsidRPr="00EF552C" w14:paraId="4C632179" w14:textId="77777777" w:rsidTr="00831DD9">
        <w:trPr>
          <w:cantSplit/>
          <w:jc w:val="center"/>
        </w:trPr>
        <w:tc>
          <w:tcPr>
            <w:tcW w:w="2790" w:type="dxa"/>
            <w:tcBorders>
              <w:top w:val="nil"/>
              <w:left w:val="single" w:sz="4" w:space="0" w:color="auto"/>
              <w:bottom w:val="single" w:sz="4" w:space="0" w:color="auto"/>
              <w:right w:val="single" w:sz="4" w:space="0" w:color="auto"/>
            </w:tcBorders>
          </w:tcPr>
          <w:p w14:paraId="3F511D62" w14:textId="77777777" w:rsidR="00E8427B" w:rsidRPr="00EF552C" w:rsidRDefault="00E8427B" w:rsidP="00831DD9">
            <w:pPr>
              <w:pStyle w:val="TAL"/>
              <w:keepNext w:val="0"/>
              <w:keepLines w:val="0"/>
              <w:widowControl w:val="0"/>
              <w:rPr>
                <w:bCs/>
              </w:rPr>
            </w:pPr>
          </w:p>
        </w:tc>
        <w:tc>
          <w:tcPr>
            <w:tcW w:w="2160" w:type="dxa"/>
            <w:tcBorders>
              <w:top w:val="single" w:sz="4" w:space="0" w:color="auto"/>
              <w:left w:val="single" w:sz="4" w:space="0" w:color="auto"/>
              <w:bottom w:val="single" w:sz="4" w:space="0" w:color="auto"/>
              <w:right w:val="single" w:sz="4" w:space="0" w:color="auto"/>
            </w:tcBorders>
          </w:tcPr>
          <w:p w14:paraId="25E11870" w14:textId="77777777" w:rsidR="00E8427B" w:rsidRPr="00C60C39" w:rsidRDefault="00E8427B" w:rsidP="00831DD9">
            <w:pPr>
              <w:pStyle w:val="TAL"/>
            </w:pPr>
            <w:r w:rsidRPr="00D1495B">
              <w:t>The SSRC of the UE</w:t>
            </w:r>
          </w:p>
        </w:tc>
        <w:tc>
          <w:tcPr>
            <w:tcW w:w="2160" w:type="dxa"/>
            <w:tcBorders>
              <w:top w:val="single" w:sz="4" w:space="0" w:color="auto"/>
              <w:left w:val="single" w:sz="4" w:space="0" w:color="auto"/>
              <w:bottom w:val="single" w:sz="4" w:space="0" w:color="auto"/>
              <w:right w:val="single" w:sz="4" w:space="0" w:color="auto"/>
            </w:tcBorders>
          </w:tcPr>
          <w:p w14:paraId="47734060" w14:textId="77777777" w:rsidR="00E8427B" w:rsidRPr="00EF552C" w:rsidRDefault="00E8427B" w:rsidP="00831DD9">
            <w:pPr>
              <w:pStyle w:val="TAL"/>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2B798BDA" w14:textId="77777777" w:rsidR="00E8427B" w:rsidRPr="00EF552C" w:rsidRDefault="00E8427B" w:rsidP="00831DD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70F6F007" w14:textId="77777777" w:rsidR="00E8427B" w:rsidRPr="001F1F78" w:rsidRDefault="00E8427B" w:rsidP="00831DD9">
            <w:pPr>
              <w:pStyle w:val="TAL"/>
              <w:keepNext w:val="0"/>
              <w:keepLines w:val="0"/>
              <w:widowControl w:val="0"/>
              <w:rPr>
                <w:bCs/>
              </w:rPr>
            </w:pPr>
            <w:r w:rsidRPr="00D1495B">
              <w:rPr>
                <w:rFonts w:eastAsia="MS Mincho"/>
              </w:rPr>
              <w:t>UPLINK</w:t>
            </w:r>
          </w:p>
        </w:tc>
      </w:tr>
      <w:tr w:rsidR="00E8427B" w:rsidRPr="00EF552C" w14:paraId="4CFF3195"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207EC36" w14:textId="77777777" w:rsidR="00E8427B" w:rsidRPr="00EF552C" w:rsidRDefault="00E8427B" w:rsidP="00831DD9">
            <w:pPr>
              <w:pStyle w:val="TAL"/>
              <w:keepNext w:val="0"/>
              <w:keepLines w:val="0"/>
              <w:widowControl w:val="0"/>
              <w:rPr>
                <w:bCs/>
              </w:rPr>
            </w:pPr>
            <w:r w:rsidRPr="00EF552C">
              <w:rPr>
                <w:bCs/>
              </w:rPr>
              <w:t xml:space="preserve">  name</w:t>
            </w:r>
          </w:p>
        </w:tc>
        <w:tc>
          <w:tcPr>
            <w:tcW w:w="2160" w:type="dxa"/>
            <w:tcBorders>
              <w:top w:val="single" w:sz="4" w:space="0" w:color="auto"/>
              <w:left w:val="single" w:sz="4" w:space="0" w:color="auto"/>
              <w:bottom w:val="single" w:sz="4" w:space="0" w:color="auto"/>
              <w:right w:val="single" w:sz="4" w:space="0" w:color="auto"/>
            </w:tcBorders>
            <w:hideMark/>
          </w:tcPr>
          <w:p w14:paraId="54FD9182" w14:textId="77777777" w:rsidR="00E8427B" w:rsidRPr="00EF552C" w:rsidRDefault="00E8427B" w:rsidP="00831DD9">
            <w:pPr>
              <w:pStyle w:val="TAL"/>
            </w:pPr>
            <w:r w:rsidRPr="00EF552C">
              <w:t>MCV2</w:t>
            </w:r>
          </w:p>
        </w:tc>
        <w:tc>
          <w:tcPr>
            <w:tcW w:w="2160" w:type="dxa"/>
            <w:tcBorders>
              <w:top w:val="single" w:sz="4" w:space="0" w:color="auto"/>
              <w:left w:val="single" w:sz="4" w:space="0" w:color="auto"/>
              <w:bottom w:val="single" w:sz="4" w:space="0" w:color="auto"/>
              <w:right w:val="single" w:sz="4" w:space="0" w:color="auto"/>
            </w:tcBorders>
          </w:tcPr>
          <w:p w14:paraId="1EC4036B" w14:textId="77777777" w:rsidR="00E8427B" w:rsidRPr="00EF552C" w:rsidRDefault="00E8427B" w:rsidP="00831DD9">
            <w:pPr>
              <w:pStyle w:val="TAL"/>
            </w:pPr>
          </w:p>
        </w:tc>
        <w:tc>
          <w:tcPr>
            <w:tcW w:w="1350" w:type="dxa"/>
            <w:tcBorders>
              <w:top w:val="single" w:sz="4" w:space="0" w:color="auto"/>
              <w:left w:val="single" w:sz="4" w:space="0" w:color="auto"/>
              <w:bottom w:val="single" w:sz="4" w:space="0" w:color="auto"/>
              <w:right w:val="single" w:sz="4" w:space="0" w:color="auto"/>
            </w:tcBorders>
          </w:tcPr>
          <w:p w14:paraId="60C3D585" w14:textId="77777777" w:rsidR="00E8427B" w:rsidRPr="00EF552C" w:rsidRDefault="00E8427B" w:rsidP="00831DD9">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53E32B41" w14:textId="77777777" w:rsidR="00E8427B" w:rsidRPr="001F1F78" w:rsidRDefault="00E8427B" w:rsidP="00831DD9">
            <w:pPr>
              <w:pStyle w:val="TAL"/>
              <w:keepNext w:val="0"/>
              <w:keepLines w:val="0"/>
              <w:widowControl w:val="0"/>
              <w:rPr>
                <w:bCs/>
              </w:rPr>
            </w:pPr>
          </w:p>
        </w:tc>
      </w:tr>
      <w:tr w:rsidR="00E8427B" w:rsidRPr="00EF552C" w14:paraId="06FCCF8A" w14:textId="77777777" w:rsidTr="00831DD9">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51DFA37" w14:textId="77777777" w:rsidR="00E8427B" w:rsidRPr="00EF552C" w:rsidRDefault="00E8427B" w:rsidP="00831DD9">
            <w:pPr>
              <w:pStyle w:val="TAL"/>
              <w:keepNext w:val="0"/>
              <w:keepLines w:val="0"/>
              <w:widowControl w:val="0"/>
              <w:rPr>
                <w:b/>
              </w:rPr>
            </w:pPr>
            <w:r w:rsidRPr="00EF552C">
              <w:rPr>
                <w:b/>
                <w:bCs/>
              </w:rPr>
              <w:t>SSRC of transmitter</w:t>
            </w:r>
          </w:p>
        </w:tc>
        <w:tc>
          <w:tcPr>
            <w:tcW w:w="2160" w:type="dxa"/>
            <w:tcBorders>
              <w:top w:val="single" w:sz="4" w:space="0" w:color="auto"/>
              <w:left w:val="single" w:sz="4" w:space="0" w:color="auto"/>
              <w:bottom w:val="single" w:sz="4" w:space="0" w:color="auto"/>
              <w:right w:val="single" w:sz="4" w:space="0" w:color="auto"/>
            </w:tcBorders>
            <w:hideMark/>
          </w:tcPr>
          <w:p w14:paraId="1A150F10" w14:textId="77777777" w:rsidR="00E8427B" w:rsidRPr="00EF552C" w:rsidRDefault="00E8427B" w:rsidP="00831DD9">
            <w:pPr>
              <w:pStyle w:val="TAL"/>
              <w:rPr>
                <w:rFonts w:cs="Arial"/>
                <w:szCs w:val="18"/>
              </w:rPr>
            </w:pPr>
            <w:r w:rsidRPr="00EF552C">
              <w:t>The SSRC of the user transmitting the media</w:t>
            </w:r>
            <w:r>
              <w:t xml:space="preserve"> </w:t>
            </w:r>
            <w:r w:rsidRPr="00747056">
              <w:t>(same value as in the corresponding Media Reception End Request)</w:t>
            </w:r>
          </w:p>
        </w:tc>
        <w:tc>
          <w:tcPr>
            <w:tcW w:w="2160" w:type="dxa"/>
            <w:tcBorders>
              <w:top w:val="single" w:sz="4" w:space="0" w:color="auto"/>
              <w:left w:val="single" w:sz="4" w:space="0" w:color="auto"/>
              <w:bottom w:val="single" w:sz="4" w:space="0" w:color="auto"/>
              <w:right w:val="single" w:sz="4" w:space="0" w:color="auto"/>
            </w:tcBorders>
            <w:hideMark/>
          </w:tcPr>
          <w:p w14:paraId="34EF8EB0" w14:textId="77777777" w:rsidR="00E8427B" w:rsidRPr="00EF552C" w:rsidRDefault="00E8427B" w:rsidP="00831DD9">
            <w:pPr>
              <w:pStyle w:val="TAL"/>
              <w:rPr>
                <w:rFonts w:cs="Arial"/>
                <w:szCs w:val="18"/>
              </w:rPr>
            </w:pPr>
            <w:r w:rsidRPr="00EF552C">
              <w:t>The SSRC of transmitter field carries the SSRC of the user transmitting the media</w:t>
            </w:r>
          </w:p>
        </w:tc>
        <w:tc>
          <w:tcPr>
            <w:tcW w:w="1350" w:type="dxa"/>
            <w:tcBorders>
              <w:top w:val="single" w:sz="4" w:space="0" w:color="auto"/>
              <w:left w:val="single" w:sz="4" w:space="0" w:color="auto"/>
              <w:bottom w:val="single" w:sz="4" w:space="0" w:color="auto"/>
              <w:right w:val="single" w:sz="4" w:space="0" w:color="auto"/>
            </w:tcBorders>
            <w:hideMark/>
          </w:tcPr>
          <w:p w14:paraId="6541C06A" w14:textId="77777777" w:rsidR="00E8427B" w:rsidRPr="00EF552C" w:rsidRDefault="00E8427B" w:rsidP="00831DD9">
            <w:pPr>
              <w:pStyle w:val="TAL"/>
              <w:keepNext w:val="0"/>
              <w:keepLines w:val="0"/>
              <w:widowControl w:val="0"/>
              <w:rPr>
                <w:rFonts w:cs="Arial"/>
                <w:szCs w:val="18"/>
              </w:rPr>
            </w:pPr>
            <w:r w:rsidRPr="00EF552C">
              <w:t>IETF </w:t>
            </w:r>
            <w:r w:rsidRPr="00EF552C">
              <w:rPr>
                <w:rFonts w:cs="Arial"/>
                <w:szCs w:val="18"/>
              </w:rPr>
              <w:t>RFC 3550 [76]</w:t>
            </w:r>
          </w:p>
        </w:tc>
        <w:tc>
          <w:tcPr>
            <w:tcW w:w="1170" w:type="dxa"/>
            <w:tcBorders>
              <w:top w:val="single" w:sz="4" w:space="0" w:color="auto"/>
              <w:left w:val="single" w:sz="4" w:space="0" w:color="auto"/>
              <w:bottom w:val="single" w:sz="4" w:space="0" w:color="auto"/>
              <w:right w:val="single" w:sz="4" w:space="0" w:color="auto"/>
            </w:tcBorders>
          </w:tcPr>
          <w:p w14:paraId="267F917A" w14:textId="77777777" w:rsidR="00E8427B" w:rsidRPr="001F1F78" w:rsidRDefault="00E8427B" w:rsidP="00831DD9">
            <w:pPr>
              <w:pStyle w:val="TAL"/>
              <w:keepNext w:val="0"/>
              <w:keepLines w:val="0"/>
              <w:widowControl w:val="0"/>
              <w:rPr>
                <w:bCs/>
              </w:rPr>
            </w:pPr>
          </w:p>
        </w:tc>
      </w:tr>
    </w:tbl>
    <w:p w14:paraId="2BB288EC" w14:textId="77777777" w:rsidR="00E8427B" w:rsidRPr="00EF552C" w:rsidRDefault="00E8427B" w:rsidP="00E8427B"/>
    <w:p w14:paraId="7B3B8A84" w14:textId="77777777" w:rsidR="00E8427B" w:rsidRPr="00EF552C" w:rsidRDefault="00E8427B" w:rsidP="00E8427B">
      <w:pPr>
        <w:pStyle w:val="Heading5"/>
      </w:pPr>
      <w:bookmarkStart w:id="588" w:name="_Toc27678243"/>
      <w:bookmarkStart w:id="589" w:name="_Toc36037265"/>
      <w:bookmarkStart w:id="590" w:name="_Toc44398342"/>
      <w:bookmarkStart w:id="591" w:name="_Toc52382541"/>
      <w:bookmarkStart w:id="592" w:name="_Toc60687452"/>
      <w:bookmarkStart w:id="593" w:name="_Toc68726617"/>
      <w:bookmarkStart w:id="594" w:name="_Toc75786543"/>
      <w:bookmarkStart w:id="595" w:name="_Toc100443452"/>
      <w:bookmarkStart w:id="596" w:name="_Toc106820921"/>
      <w:r w:rsidRPr="00EF552C">
        <w:t>5.5.11.3.5</w:t>
      </w:r>
      <w:r w:rsidRPr="00EF552C">
        <w:tab/>
        <w:t>Transmission Control Ack</w:t>
      </w:r>
      <w:bookmarkEnd w:id="588"/>
      <w:bookmarkEnd w:id="589"/>
      <w:bookmarkEnd w:id="590"/>
      <w:bookmarkEnd w:id="591"/>
      <w:bookmarkEnd w:id="592"/>
      <w:bookmarkEnd w:id="593"/>
      <w:bookmarkEnd w:id="594"/>
      <w:bookmarkEnd w:id="595"/>
      <w:bookmarkEnd w:id="596"/>
    </w:p>
    <w:p w14:paraId="363DE06A" w14:textId="77777777" w:rsidR="00E8427B" w:rsidRPr="00EF552C" w:rsidRDefault="00E8427B" w:rsidP="00E8427B">
      <w:pPr>
        <w:pStyle w:val="TH"/>
      </w:pPr>
      <w:r w:rsidRPr="00EF552C">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E8427B" w:rsidRPr="00EF552C" w14:paraId="1E6A085E" w14:textId="77777777" w:rsidTr="00831DD9">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7ED72316" w14:textId="77777777" w:rsidR="00E8427B" w:rsidRPr="00EF552C" w:rsidRDefault="00E8427B" w:rsidP="00831DD9">
            <w:pPr>
              <w:pStyle w:val="TAL"/>
              <w:keepNext w:val="0"/>
              <w:keepLines w:val="0"/>
              <w:widowControl w:val="0"/>
            </w:pPr>
            <w:r w:rsidRPr="00EF552C">
              <w:t>Derivation Path: TS 24.581 [88] Table 9.2.31-1</w:t>
            </w:r>
          </w:p>
        </w:tc>
      </w:tr>
      <w:tr w:rsidR="00E8427B" w:rsidRPr="00EF552C" w14:paraId="7457C2C8" w14:textId="77777777" w:rsidTr="00831DD9">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64CFBDE9" w14:textId="77777777" w:rsidR="00E8427B" w:rsidRPr="00EF552C" w:rsidRDefault="00E8427B" w:rsidP="00831DD9">
            <w:pPr>
              <w:pStyle w:val="TAH"/>
              <w:keepNext w:val="0"/>
              <w:keepLines w:val="0"/>
              <w:widowControl w:val="0"/>
            </w:pPr>
            <w:r w:rsidRPr="00EF552C">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0B58397" w14:textId="77777777" w:rsidR="00E8427B" w:rsidRPr="00EF552C" w:rsidRDefault="00E8427B" w:rsidP="00831DD9">
            <w:pPr>
              <w:pStyle w:val="TAH"/>
              <w:keepNext w:val="0"/>
              <w:keepLines w:val="0"/>
              <w:widowControl w:val="0"/>
            </w:pPr>
            <w:r w:rsidRPr="00EF552C">
              <w:t>Value/remark</w:t>
            </w:r>
          </w:p>
        </w:tc>
        <w:tc>
          <w:tcPr>
            <w:tcW w:w="2250" w:type="dxa"/>
            <w:tcBorders>
              <w:top w:val="single" w:sz="4" w:space="0" w:color="auto"/>
              <w:left w:val="single" w:sz="4" w:space="0" w:color="auto"/>
              <w:bottom w:val="single" w:sz="4" w:space="0" w:color="auto"/>
              <w:right w:val="single" w:sz="4" w:space="0" w:color="auto"/>
            </w:tcBorders>
            <w:hideMark/>
          </w:tcPr>
          <w:p w14:paraId="1E85F992" w14:textId="77777777" w:rsidR="00E8427B" w:rsidRPr="00EF552C" w:rsidRDefault="00E8427B" w:rsidP="00831DD9">
            <w:pPr>
              <w:pStyle w:val="TAH"/>
              <w:keepNext w:val="0"/>
              <w:keepLines w:val="0"/>
              <w:widowControl w:val="0"/>
            </w:pPr>
            <w:r w:rsidRPr="00EF552C">
              <w:t>Comment</w:t>
            </w:r>
          </w:p>
        </w:tc>
        <w:tc>
          <w:tcPr>
            <w:tcW w:w="1350" w:type="dxa"/>
            <w:tcBorders>
              <w:top w:val="single" w:sz="4" w:space="0" w:color="auto"/>
              <w:left w:val="single" w:sz="4" w:space="0" w:color="auto"/>
              <w:bottom w:val="single" w:sz="4" w:space="0" w:color="auto"/>
              <w:right w:val="single" w:sz="4" w:space="0" w:color="auto"/>
            </w:tcBorders>
            <w:hideMark/>
          </w:tcPr>
          <w:p w14:paraId="14C414FB" w14:textId="77777777" w:rsidR="00E8427B" w:rsidRPr="00EF552C" w:rsidRDefault="00E8427B" w:rsidP="00831DD9">
            <w:pPr>
              <w:pStyle w:val="TAH"/>
              <w:keepNext w:val="0"/>
              <w:keepLines w:val="0"/>
              <w:widowControl w:val="0"/>
            </w:pPr>
            <w:r w:rsidRPr="00EF552C">
              <w:t>Reference</w:t>
            </w:r>
          </w:p>
        </w:tc>
        <w:tc>
          <w:tcPr>
            <w:tcW w:w="1170" w:type="dxa"/>
            <w:tcBorders>
              <w:top w:val="single" w:sz="4" w:space="0" w:color="auto"/>
              <w:left w:val="single" w:sz="4" w:space="0" w:color="auto"/>
              <w:bottom w:val="single" w:sz="4" w:space="0" w:color="auto"/>
              <w:right w:val="single" w:sz="4" w:space="0" w:color="auto"/>
            </w:tcBorders>
            <w:hideMark/>
          </w:tcPr>
          <w:p w14:paraId="4165AAD7" w14:textId="77777777" w:rsidR="00E8427B" w:rsidRPr="00EF552C" w:rsidRDefault="00E8427B" w:rsidP="00831DD9">
            <w:pPr>
              <w:pStyle w:val="TAH"/>
              <w:keepNext w:val="0"/>
              <w:keepLines w:val="0"/>
              <w:widowControl w:val="0"/>
            </w:pPr>
            <w:r w:rsidRPr="00EF552C">
              <w:t>Condition</w:t>
            </w:r>
          </w:p>
        </w:tc>
      </w:tr>
      <w:tr w:rsidR="00E8427B" w:rsidRPr="00EF552C" w14:paraId="46664EE0"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5D87A33" w14:textId="77777777" w:rsidR="00E8427B" w:rsidRPr="00E8427B" w:rsidRDefault="00E8427B" w:rsidP="00831DD9">
            <w:pPr>
              <w:pStyle w:val="TAH"/>
              <w:keepNext w:val="0"/>
              <w:keepLines w:val="0"/>
              <w:widowControl w:val="0"/>
              <w:jc w:val="left"/>
              <w:rPr>
                <w:bCs/>
              </w:rPr>
            </w:pPr>
            <w:r w:rsidRPr="00E8427B">
              <w:rPr>
                <w:bCs/>
              </w:rPr>
              <w:t>RTCP</w:t>
            </w:r>
          </w:p>
        </w:tc>
        <w:tc>
          <w:tcPr>
            <w:tcW w:w="2070" w:type="dxa"/>
            <w:tcBorders>
              <w:top w:val="single" w:sz="4" w:space="0" w:color="auto"/>
              <w:left w:val="single" w:sz="4" w:space="0" w:color="auto"/>
              <w:bottom w:val="single" w:sz="4" w:space="0" w:color="auto"/>
              <w:right w:val="single" w:sz="4" w:space="0" w:color="auto"/>
            </w:tcBorders>
          </w:tcPr>
          <w:p w14:paraId="3CD4E6FF" w14:textId="77777777" w:rsidR="00E8427B" w:rsidRPr="00EF552C" w:rsidRDefault="00E8427B" w:rsidP="00831DD9">
            <w:pPr>
              <w:pStyle w:val="TAH"/>
              <w:keepNext w:val="0"/>
              <w:keepLines w:val="0"/>
              <w:widowControl w:val="0"/>
              <w:jc w:val="left"/>
              <w:rPr>
                <w:b w:val="0"/>
              </w:rPr>
            </w:pPr>
          </w:p>
        </w:tc>
        <w:tc>
          <w:tcPr>
            <w:tcW w:w="2250" w:type="dxa"/>
            <w:tcBorders>
              <w:top w:val="single" w:sz="4" w:space="0" w:color="auto"/>
              <w:left w:val="single" w:sz="4" w:space="0" w:color="auto"/>
              <w:bottom w:val="single" w:sz="4" w:space="0" w:color="auto"/>
              <w:right w:val="single" w:sz="4" w:space="0" w:color="auto"/>
            </w:tcBorders>
          </w:tcPr>
          <w:p w14:paraId="4EAE90C3" w14:textId="77777777" w:rsidR="00E8427B" w:rsidRPr="00EF552C" w:rsidRDefault="00E8427B" w:rsidP="00831DD9">
            <w:pPr>
              <w:pStyle w:val="TAH"/>
              <w:keepNext w:val="0"/>
              <w:keepLines w:val="0"/>
              <w:widowControl w:val="0"/>
              <w:rPr>
                <w:b w:val="0"/>
              </w:rPr>
            </w:pPr>
          </w:p>
        </w:tc>
        <w:tc>
          <w:tcPr>
            <w:tcW w:w="1350" w:type="dxa"/>
            <w:tcBorders>
              <w:top w:val="single" w:sz="4" w:space="0" w:color="auto"/>
              <w:left w:val="single" w:sz="4" w:space="0" w:color="auto"/>
              <w:bottom w:val="single" w:sz="4" w:space="0" w:color="auto"/>
              <w:right w:val="single" w:sz="4" w:space="0" w:color="auto"/>
            </w:tcBorders>
          </w:tcPr>
          <w:p w14:paraId="19F477A9" w14:textId="77777777" w:rsidR="00E8427B" w:rsidRPr="00EF552C" w:rsidRDefault="00E8427B" w:rsidP="00831DD9">
            <w:pPr>
              <w:pStyle w:val="FP"/>
              <w:rPr>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529F5AAC" w14:textId="77777777" w:rsidR="00E8427B" w:rsidRPr="00EF552C" w:rsidRDefault="00E8427B" w:rsidP="00831DD9">
            <w:pPr>
              <w:pStyle w:val="TAH"/>
              <w:keepNext w:val="0"/>
              <w:keepLines w:val="0"/>
              <w:widowControl w:val="0"/>
            </w:pPr>
          </w:p>
        </w:tc>
      </w:tr>
      <w:tr w:rsidR="00E8427B" w:rsidRPr="00EF552C" w14:paraId="7A18FB3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5DECD1C6" w14:textId="77777777" w:rsidR="00E8427B" w:rsidRPr="00EF552C" w:rsidRDefault="00E8427B" w:rsidP="00831DD9">
            <w:pPr>
              <w:pStyle w:val="TAL"/>
            </w:pPr>
            <w:r w:rsidRPr="00EF552C">
              <w:lastRenderedPageBreak/>
              <w:t xml:space="preserve">  Subtype</w:t>
            </w:r>
          </w:p>
        </w:tc>
        <w:tc>
          <w:tcPr>
            <w:tcW w:w="2070" w:type="dxa"/>
            <w:tcBorders>
              <w:top w:val="single" w:sz="4" w:space="0" w:color="auto"/>
              <w:left w:val="single" w:sz="4" w:space="0" w:color="auto"/>
              <w:bottom w:val="single" w:sz="4" w:space="0" w:color="auto"/>
              <w:right w:val="single" w:sz="4" w:space="0" w:color="auto"/>
            </w:tcBorders>
            <w:hideMark/>
          </w:tcPr>
          <w:p w14:paraId="61387012" w14:textId="77777777" w:rsidR="00E8427B" w:rsidRPr="00EF552C" w:rsidRDefault="00E8427B" w:rsidP="00831DD9">
            <w:pPr>
              <w:pStyle w:val="TAL"/>
            </w:pPr>
            <w:r w:rsidRPr="00EF552C">
              <w:t>“00100”</w:t>
            </w:r>
          </w:p>
        </w:tc>
        <w:tc>
          <w:tcPr>
            <w:tcW w:w="2250" w:type="dxa"/>
            <w:tcBorders>
              <w:top w:val="single" w:sz="4" w:space="0" w:color="auto"/>
              <w:left w:val="single" w:sz="4" w:space="0" w:color="auto"/>
              <w:bottom w:val="single" w:sz="4" w:space="0" w:color="auto"/>
              <w:right w:val="single" w:sz="4" w:space="0" w:color="auto"/>
            </w:tcBorders>
            <w:hideMark/>
          </w:tcPr>
          <w:p w14:paraId="4D3045E5" w14:textId="77777777" w:rsidR="00E8427B" w:rsidRPr="00EF552C" w:rsidRDefault="00E8427B" w:rsidP="00831DD9">
            <w:pPr>
              <w:pStyle w:val="TAL"/>
            </w:pPr>
            <w:r w:rsidRPr="00EF552C">
              <w:t>Transmission Control Ack</w:t>
            </w:r>
          </w:p>
        </w:tc>
        <w:tc>
          <w:tcPr>
            <w:tcW w:w="1350" w:type="dxa"/>
            <w:tcBorders>
              <w:top w:val="single" w:sz="4" w:space="0" w:color="auto"/>
              <w:left w:val="single" w:sz="4" w:space="0" w:color="auto"/>
              <w:bottom w:val="single" w:sz="4" w:space="0" w:color="auto"/>
              <w:right w:val="single" w:sz="4" w:space="0" w:color="auto"/>
            </w:tcBorders>
            <w:hideMark/>
          </w:tcPr>
          <w:p w14:paraId="4FF6367C" w14:textId="77777777" w:rsidR="00E8427B" w:rsidRPr="00EF552C" w:rsidRDefault="00E8427B" w:rsidP="00831DD9">
            <w:pPr>
              <w:pStyle w:val="FP"/>
              <w:rPr>
                <w:rFonts w:eastAsia="MS PGothic"/>
              </w:rPr>
            </w:pPr>
            <w:r w:rsidRPr="00EF552C">
              <w:rPr>
                <w:rFonts w:ascii="Arial" w:eastAsia="MS PGothic" w:hAnsi="Arial"/>
                <w:sz w:val="18"/>
              </w:rPr>
              <w:t>TS 24.581 [88] clause 9.2.31 and 9.2.2.1-3</w:t>
            </w:r>
          </w:p>
        </w:tc>
        <w:tc>
          <w:tcPr>
            <w:tcW w:w="1170" w:type="dxa"/>
            <w:tcBorders>
              <w:top w:val="single" w:sz="4" w:space="0" w:color="auto"/>
              <w:left w:val="single" w:sz="4" w:space="0" w:color="auto"/>
              <w:bottom w:val="single" w:sz="4" w:space="0" w:color="auto"/>
              <w:right w:val="single" w:sz="4" w:space="0" w:color="auto"/>
            </w:tcBorders>
          </w:tcPr>
          <w:p w14:paraId="33951A26" w14:textId="77777777" w:rsidR="00E8427B" w:rsidRPr="00EF552C" w:rsidRDefault="00E8427B" w:rsidP="00831DD9">
            <w:pPr>
              <w:pStyle w:val="TAH"/>
              <w:keepNext w:val="0"/>
              <w:keepLines w:val="0"/>
              <w:widowControl w:val="0"/>
            </w:pPr>
          </w:p>
        </w:tc>
      </w:tr>
      <w:tr w:rsidR="00E8427B" w:rsidRPr="00EF552C" w14:paraId="53BC8727"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2B6B78C1"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SSRC</w:t>
            </w:r>
          </w:p>
        </w:tc>
        <w:tc>
          <w:tcPr>
            <w:tcW w:w="2070" w:type="dxa"/>
            <w:tcBorders>
              <w:top w:val="single" w:sz="4" w:space="0" w:color="auto"/>
              <w:left w:val="single" w:sz="4" w:space="0" w:color="auto"/>
              <w:bottom w:val="single" w:sz="4" w:space="0" w:color="auto"/>
              <w:right w:val="single" w:sz="4" w:space="0" w:color="auto"/>
            </w:tcBorders>
            <w:hideMark/>
          </w:tcPr>
          <w:p w14:paraId="55044813" w14:textId="77777777" w:rsidR="00E8427B" w:rsidRPr="00EF552C" w:rsidRDefault="00E8427B" w:rsidP="00831DD9">
            <w:pPr>
              <w:pStyle w:val="TAL"/>
              <w:keepNext w:val="0"/>
              <w:keepLines w:val="0"/>
              <w:widowControl w:val="0"/>
              <w:rPr>
                <w:rFonts w:eastAsia="MS PGothic"/>
              </w:rPr>
            </w:pPr>
            <w:r w:rsidRPr="00C60C39">
              <w:rPr>
                <w:rFonts w:cs="Arial"/>
                <w:szCs w:val="18"/>
              </w:rPr>
              <w:t>The SSRC of the SS</w:t>
            </w:r>
          </w:p>
        </w:tc>
        <w:tc>
          <w:tcPr>
            <w:tcW w:w="2250" w:type="dxa"/>
            <w:tcBorders>
              <w:top w:val="single" w:sz="4" w:space="0" w:color="auto"/>
              <w:left w:val="single" w:sz="4" w:space="0" w:color="auto"/>
              <w:bottom w:val="single" w:sz="4" w:space="0" w:color="auto"/>
              <w:right w:val="single" w:sz="4" w:space="0" w:color="auto"/>
            </w:tcBorders>
          </w:tcPr>
          <w:p w14:paraId="204DD114" w14:textId="77777777" w:rsidR="00E8427B" w:rsidRPr="00EF552C" w:rsidRDefault="00E8427B" w:rsidP="00831DD9">
            <w:pPr>
              <w:pStyle w:val="TAL"/>
              <w:keepNext w:val="0"/>
              <w:keepLines w:val="0"/>
              <w:widowControl w:val="0"/>
              <w:rPr>
                <w:rFonts w:eastAsia="MS PGothic"/>
              </w:rPr>
            </w:pPr>
            <w:r w:rsidRPr="00EF552C">
              <w:rPr>
                <w:rFonts w:eastAsia="MS PGothic"/>
              </w:rPr>
              <w:t xml:space="preserve">The SSRC of the Transmission Control server for </w:t>
            </w:r>
            <w:r w:rsidRPr="00EF552C">
              <w:t>on-network and transmission arbitrator for off-network</w:t>
            </w:r>
            <w:r w:rsidRPr="00EF552C">
              <w:rPr>
                <w:rFonts w:eastAsia="MS PGothic"/>
              </w:rPr>
              <w:t>.</w:t>
            </w:r>
          </w:p>
        </w:tc>
        <w:tc>
          <w:tcPr>
            <w:tcW w:w="1350" w:type="dxa"/>
            <w:tcBorders>
              <w:top w:val="single" w:sz="4" w:space="0" w:color="auto"/>
              <w:left w:val="single" w:sz="4" w:space="0" w:color="auto"/>
              <w:bottom w:val="single" w:sz="4" w:space="0" w:color="auto"/>
              <w:right w:val="single" w:sz="4" w:space="0" w:color="auto"/>
            </w:tcBorders>
            <w:hideMark/>
          </w:tcPr>
          <w:p w14:paraId="645AAD60" w14:textId="77777777" w:rsidR="00E8427B" w:rsidRPr="00EF552C" w:rsidRDefault="00E8427B" w:rsidP="00831DD9">
            <w:pPr>
              <w:pStyle w:val="TAL"/>
              <w:keepNext w:val="0"/>
              <w:keepLines w:val="0"/>
              <w:widowControl w:val="0"/>
              <w:rPr>
                <w:rFonts w:eastAsia="MS PGothic"/>
              </w:rPr>
            </w:pPr>
            <w:r w:rsidRPr="00EF552C">
              <w:rPr>
                <w:rFonts w:eastAsia="MS PGothic"/>
              </w:rPr>
              <w:t>IETF RFC 3550 [76]</w:t>
            </w:r>
          </w:p>
        </w:tc>
        <w:tc>
          <w:tcPr>
            <w:tcW w:w="1170" w:type="dxa"/>
            <w:tcBorders>
              <w:top w:val="single" w:sz="4" w:space="0" w:color="auto"/>
              <w:left w:val="single" w:sz="4" w:space="0" w:color="auto"/>
              <w:bottom w:val="single" w:sz="4" w:space="0" w:color="auto"/>
              <w:right w:val="single" w:sz="4" w:space="0" w:color="auto"/>
            </w:tcBorders>
          </w:tcPr>
          <w:p w14:paraId="05BA3629" w14:textId="77777777" w:rsidR="00E8427B" w:rsidRPr="00EF552C" w:rsidRDefault="00E8427B" w:rsidP="00831DD9">
            <w:pPr>
              <w:pStyle w:val="TAL"/>
              <w:keepNext w:val="0"/>
              <w:keepLines w:val="0"/>
              <w:widowControl w:val="0"/>
              <w:rPr>
                <w:rFonts w:eastAsia="MS Mincho"/>
              </w:rPr>
            </w:pPr>
            <w:r w:rsidRPr="002B2DA1">
              <w:rPr>
                <w:rFonts w:eastAsia="MS Mincho"/>
              </w:rPr>
              <w:t>DOWNLINK</w:t>
            </w:r>
          </w:p>
        </w:tc>
      </w:tr>
      <w:tr w:rsidR="00E8427B" w:rsidRPr="00EF552C" w14:paraId="1D5BE68F"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0299CF38" w14:textId="77777777" w:rsidR="00E8427B" w:rsidRPr="00EF552C"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tcPr>
          <w:p w14:paraId="61AF47F8" w14:textId="77777777" w:rsidR="00E8427B" w:rsidRPr="00C60C39" w:rsidRDefault="00E8427B" w:rsidP="00831DD9">
            <w:pPr>
              <w:pStyle w:val="TAL"/>
              <w:keepNext w:val="0"/>
              <w:keepLines w:val="0"/>
              <w:widowControl w:val="0"/>
              <w:rPr>
                <w:rFonts w:cs="Arial"/>
                <w:szCs w:val="18"/>
              </w:rPr>
            </w:pPr>
            <w:r w:rsidRPr="00D1495B">
              <w:t>The SSRC of the UE</w:t>
            </w:r>
          </w:p>
        </w:tc>
        <w:tc>
          <w:tcPr>
            <w:tcW w:w="2250" w:type="dxa"/>
            <w:tcBorders>
              <w:top w:val="single" w:sz="4" w:space="0" w:color="auto"/>
              <w:left w:val="single" w:sz="4" w:space="0" w:color="auto"/>
              <w:bottom w:val="single" w:sz="4" w:space="0" w:color="auto"/>
              <w:right w:val="single" w:sz="4" w:space="0" w:color="auto"/>
            </w:tcBorders>
          </w:tcPr>
          <w:p w14:paraId="1C68F0E1" w14:textId="77777777" w:rsidR="00E8427B" w:rsidRPr="00EF552C" w:rsidRDefault="00E8427B" w:rsidP="00831DD9">
            <w:pPr>
              <w:pStyle w:val="TAL"/>
              <w:keepNext w:val="0"/>
              <w:keepLines w:val="0"/>
              <w:widowControl w:val="0"/>
              <w:rPr>
                <w:rFonts w:eastAsia="MS PGothic"/>
              </w:rPr>
            </w:pPr>
            <w:r w:rsidRPr="009F4111">
              <w:t>The SSRC of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00EDB4EB"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A42524B" w14:textId="77777777" w:rsidR="00E8427B" w:rsidRPr="00EF552C" w:rsidRDefault="00E8427B" w:rsidP="00831DD9">
            <w:pPr>
              <w:pStyle w:val="TAL"/>
              <w:keepNext w:val="0"/>
              <w:keepLines w:val="0"/>
              <w:widowControl w:val="0"/>
              <w:rPr>
                <w:rFonts w:eastAsia="MS Mincho"/>
              </w:rPr>
            </w:pPr>
            <w:r w:rsidRPr="00D1495B">
              <w:rPr>
                <w:rFonts w:eastAsia="MS Mincho"/>
              </w:rPr>
              <w:t>UPLINK</w:t>
            </w:r>
          </w:p>
        </w:tc>
      </w:tr>
      <w:tr w:rsidR="00E8427B" w:rsidRPr="00EF552C" w14:paraId="0724AB5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9A8BCAF"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name</w:t>
            </w:r>
          </w:p>
        </w:tc>
        <w:tc>
          <w:tcPr>
            <w:tcW w:w="2070" w:type="dxa"/>
            <w:tcBorders>
              <w:top w:val="single" w:sz="4" w:space="0" w:color="auto"/>
              <w:left w:val="single" w:sz="4" w:space="0" w:color="auto"/>
              <w:bottom w:val="single" w:sz="4" w:space="0" w:color="auto"/>
              <w:right w:val="single" w:sz="4" w:space="0" w:color="auto"/>
            </w:tcBorders>
            <w:hideMark/>
          </w:tcPr>
          <w:p w14:paraId="095B8362" w14:textId="77777777" w:rsidR="00E8427B" w:rsidRPr="00EF552C" w:rsidRDefault="00E8427B" w:rsidP="00831DD9">
            <w:pPr>
              <w:pStyle w:val="TAL"/>
              <w:keepNext w:val="0"/>
              <w:keepLines w:val="0"/>
              <w:widowControl w:val="0"/>
              <w:rPr>
                <w:rFonts w:cs="Arial"/>
                <w:szCs w:val="18"/>
              </w:rPr>
            </w:pPr>
            <w:r w:rsidRPr="00EF552C">
              <w:rPr>
                <w:rFonts w:cs="Arial"/>
                <w:szCs w:val="18"/>
              </w:rPr>
              <w:t>MCV2</w:t>
            </w:r>
          </w:p>
        </w:tc>
        <w:tc>
          <w:tcPr>
            <w:tcW w:w="2250" w:type="dxa"/>
            <w:tcBorders>
              <w:top w:val="single" w:sz="4" w:space="0" w:color="auto"/>
              <w:left w:val="single" w:sz="4" w:space="0" w:color="auto"/>
              <w:bottom w:val="single" w:sz="4" w:space="0" w:color="auto"/>
              <w:right w:val="single" w:sz="4" w:space="0" w:color="auto"/>
            </w:tcBorders>
          </w:tcPr>
          <w:p w14:paraId="16CBF91B"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2A20449F" w14:textId="77777777" w:rsidR="00E8427B" w:rsidRPr="00EF552C" w:rsidRDefault="00E8427B" w:rsidP="00831DD9">
            <w:pPr>
              <w:pStyle w:val="TAL"/>
              <w:keepNext w:val="0"/>
              <w:keepLines w:val="0"/>
              <w:widowControl w:val="0"/>
              <w:rPr>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32F54A00" w14:textId="77777777" w:rsidR="00E8427B" w:rsidRPr="00EF552C" w:rsidRDefault="00E8427B" w:rsidP="00831DD9">
            <w:pPr>
              <w:pStyle w:val="TAL"/>
              <w:keepNext w:val="0"/>
              <w:keepLines w:val="0"/>
              <w:widowControl w:val="0"/>
              <w:rPr>
                <w:rFonts w:eastAsia="MS Mincho"/>
              </w:rPr>
            </w:pPr>
          </w:p>
        </w:tc>
      </w:tr>
      <w:tr w:rsidR="00E8427B" w:rsidRPr="00EF552C" w14:paraId="5BE5EE42"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4CE953B" w14:textId="77777777" w:rsidR="00E8427B" w:rsidRPr="00EF552C" w:rsidRDefault="00E8427B" w:rsidP="00831DD9">
            <w:pPr>
              <w:pStyle w:val="TAL"/>
              <w:keepNext w:val="0"/>
              <w:keepLines w:val="0"/>
              <w:widowControl w:val="0"/>
              <w:rPr>
                <w:rFonts w:eastAsia="MS Mincho"/>
                <w:b/>
                <w:bCs/>
              </w:rPr>
            </w:pPr>
            <w:r w:rsidRPr="00EF552C">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
          <w:p w14:paraId="243FC3BD" w14:textId="77777777" w:rsidR="00E8427B" w:rsidRPr="00EF552C"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D44F231"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190C150C" w14:textId="77777777" w:rsidR="00E8427B" w:rsidRPr="00EF552C" w:rsidRDefault="00E8427B" w:rsidP="00831DD9">
            <w:pPr>
              <w:pStyle w:val="TAL"/>
              <w:keepNext w:val="0"/>
              <w:keepLines w:val="0"/>
              <w:widowControl w:val="0"/>
              <w:rPr>
                <w:rFonts w:eastAsia="MS Mincho"/>
              </w:rPr>
            </w:pPr>
            <w:r w:rsidRPr="00EF552C">
              <w:t>TS 24.581 [88] clause 9.2.3.12</w:t>
            </w:r>
          </w:p>
        </w:tc>
        <w:tc>
          <w:tcPr>
            <w:tcW w:w="1170" w:type="dxa"/>
            <w:tcBorders>
              <w:top w:val="single" w:sz="4" w:space="0" w:color="auto"/>
              <w:left w:val="single" w:sz="4" w:space="0" w:color="auto"/>
              <w:bottom w:val="single" w:sz="4" w:space="0" w:color="auto"/>
              <w:right w:val="single" w:sz="4" w:space="0" w:color="auto"/>
            </w:tcBorders>
          </w:tcPr>
          <w:p w14:paraId="7F903FA1" w14:textId="77777777" w:rsidR="00E8427B" w:rsidRPr="00EF552C" w:rsidRDefault="00E8427B" w:rsidP="00831DD9">
            <w:pPr>
              <w:pStyle w:val="TAL"/>
              <w:keepNext w:val="0"/>
              <w:keepLines w:val="0"/>
              <w:widowControl w:val="0"/>
              <w:rPr>
                <w:rFonts w:eastAsia="MS Mincho"/>
              </w:rPr>
            </w:pPr>
          </w:p>
        </w:tc>
      </w:tr>
      <w:tr w:rsidR="00E8427B" w:rsidRPr="00EF552C" w14:paraId="3003AA13" w14:textId="77777777" w:rsidTr="00831DD9">
        <w:trPr>
          <w:cantSplit/>
          <w:jc w:val="center"/>
        </w:trPr>
        <w:tc>
          <w:tcPr>
            <w:tcW w:w="2880" w:type="dxa"/>
            <w:tcBorders>
              <w:top w:val="single" w:sz="4" w:space="0" w:color="auto"/>
              <w:left w:val="single" w:sz="4" w:space="0" w:color="auto"/>
              <w:bottom w:val="nil"/>
              <w:right w:val="single" w:sz="4" w:space="0" w:color="auto"/>
            </w:tcBorders>
            <w:hideMark/>
          </w:tcPr>
          <w:p w14:paraId="1EF25409" w14:textId="77777777" w:rsidR="00E8427B" w:rsidRPr="00EF552C" w:rsidRDefault="00E8427B" w:rsidP="00831DD9">
            <w:pPr>
              <w:pStyle w:val="TAL"/>
              <w:keepNext w:val="0"/>
              <w:keepLines w:val="0"/>
              <w:widowControl w:val="0"/>
              <w:rPr>
                <w:rFonts w:eastAsia="MS Mincho"/>
              </w:rPr>
            </w:pPr>
            <w:r w:rsidRPr="00EF552C">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518EB2FD" w14:textId="77777777" w:rsidR="00E8427B" w:rsidRPr="00EF552C" w:rsidRDefault="00E8427B" w:rsidP="00831DD9">
            <w:pPr>
              <w:pStyle w:val="TAL"/>
              <w:keepNext w:val="0"/>
              <w:keepLines w:val="0"/>
              <w:widowControl w:val="0"/>
              <w:rPr>
                <w:rFonts w:eastAsia="MS Mincho"/>
              </w:rPr>
            </w:pPr>
            <w:r w:rsidRPr="00EF552C">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6A7565F4" w14:textId="77777777" w:rsidR="00E8427B" w:rsidRPr="00EF552C" w:rsidRDefault="00E8427B" w:rsidP="00831DD9">
            <w:pPr>
              <w:pStyle w:val="B1"/>
              <w:ind w:left="284"/>
              <w:rPr>
                <w:rFonts w:ascii="Arial" w:hAnsi="Arial"/>
                <w:sz w:val="18"/>
              </w:rPr>
            </w:pPr>
            <w:r w:rsidRPr="00EF552C">
              <w:rPr>
                <w:rFonts w:ascii="Arial" w:hAnsi="Arial"/>
                <w:sz w:val="18"/>
              </w:rPr>
              <w:t xml:space="preserve">the controlling </w:t>
            </w:r>
            <w:proofErr w:type="spellStart"/>
            <w:r w:rsidRPr="00EF552C">
              <w:rPr>
                <w:rFonts w:ascii="Arial" w:hAnsi="Arial"/>
                <w:sz w:val="18"/>
              </w:rPr>
              <w:t>MCVideo</w:t>
            </w:r>
            <w:proofErr w:type="spellEnd"/>
            <w:r w:rsidRPr="00EF552C">
              <w:rPr>
                <w:rFonts w:ascii="Arial" w:hAnsi="Arial"/>
                <w:sz w:val="18"/>
              </w:rPr>
              <w:t xml:space="preserve"> function is the sender of the message</w:t>
            </w:r>
          </w:p>
          <w:p w14:paraId="34D53DDF" w14:textId="77777777" w:rsidR="00E8427B" w:rsidRPr="00EF552C" w:rsidRDefault="00E8427B" w:rsidP="00831DD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73B373FE"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4675CB43" w14:textId="77777777" w:rsidR="00E8427B" w:rsidRPr="00EF552C" w:rsidRDefault="00E8427B" w:rsidP="00831DD9">
            <w:pPr>
              <w:pStyle w:val="TAL"/>
              <w:keepNext w:val="0"/>
              <w:keepLines w:val="0"/>
              <w:widowControl w:val="0"/>
              <w:rPr>
                <w:rFonts w:eastAsia="MS Mincho"/>
              </w:rPr>
            </w:pPr>
            <w:r w:rsidRPr="00EF552C">
              <w:rPr>
                <w:rFonts w:eastAsia="MS Mincho"/>
              </w:rPr>
              <w:t>DOWNLINK</w:t>
            </w:r>
          </w:p>
        </w:tc>
      </w:tr>
      <w:tr w:rsidR="00E8427B" w:rsidRPr="00EF552C" w14:paraId="7B2145E4" w14:textId="77777777" w:rsidTr="00831DD9">
        <w:trPr>
          <w:cantSplit/>
          <w:jc w:val="center"/>
        </w:trPr>
        <w:tc>
          <w:tcPr>
            <w:tcW w:w="2880" w:type="dxa"/>
            <w:tcBorders>
              <w:top w:val="nil"/>
              <w:left w:val="single" w:sz="4" w:space="0" w:color="auto"/>
              <w:bottom w:val="single" w:sz="4" w:space="0" w:color="auto"/>
              <w:right w:val="single" w:sz="4" w:space="0" w:color="auto"/>
            </w:tcBorders>
          </w:tcPr>
          <w:p w14:paraId="17A0617D" w14:textId="77777777" w:rsidR="00E8427B" w:rsidRPr="00EF552C" w:rsidRDefault="00E8427B" w:rsidP="00831DD9">
            <w:pPr>
              <w:pStyle w:val="TAL"/>
              <w:keepNext w:val="0"/>
              <w:keepLines w:val="0"/>
              <w:widowControl w:val="0"/>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7EC8AFEE" w14:textId="77777777" w:rsidR="00E8427B" w:rsidRPr="00EF552C" w:rsidRDefault="00E8427B" w:rsidP="00831DD9">
            <w:pPr>
              <w:pStyle w:val="TAL"/>
              <w:keepNext w:val="0"/>
              <w:keepLines w:val="0"/>
              <w:widowControl w:val="0"/>
              <w:rPr>
                <w:rFonts w:eastAsia="MS Mincho"/>
              </w:rPr>
            </w:pPr>
            <w:r w:rsidRPr="00EF552C">
              <w:rPr>
                <w:rFonts w:eastAsia="MS Mincho"/>
              </w:rPr>
              <w:t>“0”</w:t>
            </w:r>
          </w:p>
        </w:tc>
        <w:tc>
          <w:tcPr>
            <w:tcW w:w="2250" w:type="dxa"/>
            <w:tcBorders>
              <w:top w:val="single" w:sz="4" w:space="0" w:color="auto"/>
              <w:left w:val="single" w:sz="4" w:space="0" w:color="auto"/>
              <w:bottom w:val="single" w:sz="4" w:space="0" w:color="auto"/>
              <w:right w:val="single" w:sz="4" w:space="0" w:color="auto"/>
            </w:tcBorders>
            <w:hideMark/>
          </w:tcPr>
          <w:p w14:paraId="74122E26" w14:textId="77777777" w:rsidR="00E8427B" w:rsidRPr="00EF552C" w:rsidRDefault="00E8427B" w:rsidP="00831DD9">
            <w:pPr>
              <w:rPr>
                <w:rFonts w:ascii="Arial" w:hAnsi="Arial"/>
                <w:sz w:val="18"/>
              </w:rPr>
            </w:pPr>
            <w:r w:rsidRPr="00EF552C">
              <w:rPr>
                <w:rFonts w:ascii="Arial" w:hAnsi="Arial"/>
                <w:sz w:val="18"/>
              </w:rPr>
              <w:t>the transmission participant is the sender of the message</w:t>
            </w:r>
          </w:p>
        </w:tc>
        <w:tc>
          <w:tcPr>
            <w:tcW w:w="1350" w:type="dxa"/>
            <w:tcBorders>
              <w:top w:val="single" w:sz="4" w:space="0" w:color="auto"/>
              <w:left w:val="single" w:sz="4" w:space="0" w:color="auto"/>
              <w:bottom w:val="single" w:sz="4" w:space="0" w:color="auto"/>
              <w:right w:val="single" w:sz="4" w:space="0" w:color="auto"/>
            </w:tcBorders>
          </w:tcPr>
          <w:p w14:paraId="78816F32" w14:textId="77777777" w:rsidR="00E8427B" w:rsidRPr="00EF552C" w:rsidRDefault="00E8427B" w:rsidP="00831DD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893DA10" w14:textId="77777777" w:rsidR="00E8427B" w:rsidRPr="00EF552C" w:rsidRDefault="00E8427B" w:rsidP="00831DD9">
            <w:pPr>
              <w:pStyle w:val="TAL"/>
              <w:keepNext w:val="0"/>
              <w:keepLines w:val="0"/>
              <w:widowControl w:val="0"/>
              <w:rPr>
                <w:rFonts w:eastAsia="MS Mincho"/>
              </w:rPr>
            </w:pPr>
            <w:r w:rsidRPr="00EF552C">
              <w:rPr>
                <w:rFonts w:eastAsia="MS Mincho"/>
              </w:rPr>
              <w:t>UPLINK</w:t>
            </w:r>
          </w:p>
        </w:tc>
      </w:tr>
      <w:tr w:rsidR="00E8427B" w:rsidRPr="00EF552C" w14:paraId="441D261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468330DE" w14:textId="77777777" w:rsidR="00E8427B" w:rsidRPr="00EF552C" w:rsidRDefault="00E8427B" w:rsidP="00831DD9">
            <w:pPr>
              <w:pStyle w:val="TAL"/>
              <w:keepNext w:val="0"/>
              <w:keepLines w:val="0"/>
              <w:widowControl w:val="0"/>
              <w:rPr>
                <w:rFonts w:eastAsia="MS Mincho" w:cs="Arial"/>
                <w:b/>
                <w:bCs/>
                <w:szCs w:val="18"/>
              </w:rPr>
            </w:pPr>
            <w:r w:rsidRPr="00EF552C">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
          <w:p w14:paraId="31F68400" w14:textId="77777777" w:rsidR="00E8427B" w:rsidRPr="00EF552C" w:rsidRDefault="00E8427B" w:rsidP="00831DD9">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
          <w:p w14:paraId="5932B530" w14:textId="77777777" w:rsidR="00E8427B" w:rsidRPr="00EF552C" w:rsidRDefault="00E8427B" w:rsidP="00831DD9">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hideMark/>
          </w:tcPr>
          <w:p w14:paraId="095DCD54" w14:textId="77777777" w:rsidR="00E8427B" w:rsidRPr="00EF552C" w:rsidRDefault="00E8427B" w:rsidP="00831DD9">
            <w:pPr>
              <w:pStyle w:val="TAL"/>
              <w:keepNext w:val="0"/>
              <w:keepLines w:val="0"/>
              <w:widowControl w:val="0"/>
              <w:rPr>
                <w:rFonts w:eastAsia="MS Mincho" w:cs="Arial"/>
                <w:szCs w:val="18"/>
              </w:rPr>
            </w:pPr>
            <w:r w:rsidRPr="00EF552C">
              <w:t>TS 24.581 [88] clause 9.2.3.18</w:t>
            </w:r>
          </w:p>
        </w:tc>
        <w:tc>
          <w:tcPr>
            <w:tcW w:w="1170" w:type="dxa"/>
            <w:tcBorders>
              <w:top w:val="single" w:sz="4" w:space="0" w:color="auto"/>
              <w:left w:val="single" w:sz="4" w:space="0" w:color="auto"/>
              <w:bottom w:val="single" w:sz="4" w:space="0" w:color="auto"/>
              <w:right w:val="single" w:sz="4" w:space="0" w:color="auto"/>
            </w:tcBorders>
          </w:tcPr>
          <w:p w14:paraId="6E9ACFA7" w14:textId="77777777" w:rsidR="00E8427B" w:rsidRPr="00EF552C" w:rsidRDefault="00E8427B" w:rsidP="00831DD9">
            <w:pPr>
              <w:pStyle w:val="TAL"/>
              <w:keepNext w:val="0"/>
              <w:keepLines w:val="0"/>
              <w:widowControl w:val="0"/>
              <w:rPr>
                <w:rFonts w:eastAsia="MS Mincho" w:cs="Arial"/>
                <w:szCs w:val="18"/>
              </w:rPr>
            </w:pPr>
          </w:p>
        </w:tc>
      </w:tr>
      <w:tr w:rsidR="00E8427B" w:rsidRPr="00EF552C" w14:paraId="318DF927"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D4B13E7" w14:textId="77777777" w:rsidR="00E8427B" w:rsidRPr="00EF552C" w:rsidRDefault="00E8427B" w:rsidP="00831DD9">
            <w:pPr>
              <w:pStyle w:val="TAL"/>
              <w:keepNext w:val="0"/>
              <w:keepLines w:val="0"/>
              <w:widowControl w:val="0"/>
              <w:rPr>
                <w:rFonts w:eastAsia="MS Mincho" w:cs="Arial"/>
                <w:szCs w:val="18"/>
              </w:rPr>
            </w:pPr>
            <w:r w:rsidRPr="00EF552C">
              <w:rPr>
                <w:rFonts w:eastAsia="MS Mincho" w:cs="Arial"/>
                <w:szCs w:val="18"/>
              </w:rPr>
              <w:t xml:space="preserve">  </w:t>
            </w:r>
            <w:r w:rsidRPr="00EF552C">
              <w:t>Message Name</w:t>
            </w:r>
          </w:p>
        </w:tc>
        <w:tc>
          <w:tcPr>
            <w:tcW w:w="2070" w:type="dxa"/>
            <w:tcBorders>
              <w:top w:val="single" w:sz="4" w:space="0" w:color="auto"/>
              <w:left w:val="single" w:sz="4" w:space="0" w:color="auto"/>
              <w:bottom w:val="single" w:sz="4" w:space="0" w:color="auto"/>
              <w:right w:val="single" w:sz="4" w:space="0" w:color="auto"/>
            </w:tcBorders>
            <w:hideMark/>
          </w:tcPr>
          <w:p w14:paraId="34474CB3" w14:textId="77777777" w:rsidR="00E8427B" w:rsidRPr="00EF552C" w:rsidRDefault="00E8427B" w:rsidP="00831DD9">
            <w:pPr>
              <w:pStyle w:val="TAL"/>
              <w:keepNext w:val="0"/>
              <w:keepLines w:val="0"/>
              <w:widowControl w:val="0"/>
              <w:rPr>
                <w:rFonts w:eastAsia="MS Mincho" w:cs="Arial"/>
                <w:szCs w:val="18"/>
              </w:rPr>
            </w:pPr>
            <w:r w:rsidRPr="003F5D8E">
              <w:rPr>
                <w:rFonts w:eastAsia="MS Mincho" w:cs="Arial"/>
                <w:szCs w:val="18"/>
              </w:rPr>
              <w:t xml:space="preserve">Message </w:t>
            </w:r>
            <w:r>
              <w:rPr>
                <w:rFonts w:eastAsia="MS Mincho" w:cs="Arial"/>
                <w:szCs w:val="18"/>
              </w:rPr>
              <w:t>Name</w:t>
            </w:r>
            <w:r w:rsidRPr="003F5D8E">
              <w:rPr>
                <w:rFonts w:eastAsia="MS Mincho" w:cs="Arial"/>
                <w:szCs w:val="18"/>
              </w:rPr>
              <w:t xml:space="preserve"> of the transmission control messages which requested the acknowledgement</w:t>
            </w:r>
          </w:p>
        </w:tc>
        <w:tc>
          <w:tcPr>
            <w:tcW w:w="2250" w:type="dxa"/>
            <w:tcBorders>
              <w:top w:val="single" w:sz="4" w:space="0" w:color="auto"/>
              <w:left w:val="single" w:sz="4" w:space="0" w:color="auto"/>
              <w:bottom w:val="single" w:sz="4" w:space="0" w:color="auto"/>
              <w:right w:val="single" w:sz="4" w:space="0" w:color="auto"/>
            </w:tcBorders>
            <w:hideMark/>
          </w:tcPr>
          <w:p w14:paraId="2E564951" w14:textId="77777777" w:rsidR="00E8427B" w:rsidRPr="00EF552C" w:rsidRDefault="00E8427B" w:rsidP="00831DD9">
            <w:pPr>
              <w:pStyle w:val="TAL"/>
              <w:keepNext w:val="0"/>
              <w:keepLines w:val="0"/>
              <w:widowControl w:val="0"/>
              <w:rPr>
                <w:rFonts w:eastAsia="MS PGothic" w:cs="Arial"/>
                <w:szCs w:val="18"/>
              </w:rPr>
            </w:pPr>
            <w:r w:rsidRPr="00EF552C">
              <w:t>value is as coded as an ascii name field</w:t>
            </w:r>
            <w:r w:rsidRPr="00567FE5">
              <w:t xml:space="preserve"> of the RTCP APP packet containing the message to be acknowledged</w:t>
            </w:r>
          </w:p>
        </w:tc>
        <w:tc>
          <w:tcPr>
            <w:tcW w:w="1350" w:type="dxa"/>
            <w:tcBorders>
              <w:top w:val="single" w:sz="4" w:space="0" w:color="auto"/>
              <w:left w:val="single" w:sz="4" w:space="0" w:color="auto"/>
              <w:bottom w:val="single" w:sz="4" w:space="0" w:color="auto"/>
              <w:right w:val="single" w:sz="4" w:space="0" w:color="auto"/>
            </w:tcBorders>
          </w:tcPr>
          <w:p w14:paraId="3F477D8B" w14:textId="77777777" w:rsidR="00E8427B" w:rsidRPr="00EF552C"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4A82486" w14:textId="77777777" w:rsidR="00E8427B" w:rsidRPr="00EF552C" w:rsidRDefault="00E8427B" w:rsidP="00831DD9">
            <w:pPr>
              <w:pStyle w:val="TAL"/>
              <w:keepNext w:val="0"/>
              <w:keepLines w:val="0"/>
              <w:widowControl w:val="0"/>
              <w:rPr>
                <w:rFonts w:eastAsia="MS Mincho" w:cs="Arial"/>
                <w:szCs w:val="18"/>
              </w:rPr>
            </w:pPr>
          </w:p>
        </w:tc>
      </w:tr>
      <w:tr w:rsidR="00E8427B" w:rsidRPr="00EF552C" w14:paraId="16BA43AC"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E9C2A28" w14:textId="77777777" w:rsidR="00E8427B" w:rsidRPr="00EF552C" w:rsidRDefault="00E8427B" w:rsidP="00831DD9">
            <w:pPr>
              <w:pStyle w:val="TAL"/>
              <w:keepNext w:val="0"/>
              <w:keepLines w:val="0"/>
              <w:widowControl w:val="0"/>
              <w:rPr>
                <w:rFonts w:eastAsia="MS Mincho"/>
                <w:b/>
                <w:bCs/>
              </w:rPr>
            </w:pPr>
            <w:r w:rsidRPr="00EF552C">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
          <w:p w14:paraId="380A03F8" w14:textId="77777777" w:rsidR="00E8427B" w:rsidRPr="00EF552C" w:rsidRDefault="00E8427B" w:rsidP="00831DD9">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734706D9" w14:textId="77777777" w:rsidR="00E8427B" w:rsidRPr="00EF552C" w:rsidRDefault="00E8427B" w:rsidP="00831DD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
          <w:p w14:paraId="06DEB729" w14:textId="77777777" w:rsidR="00E8427B" w:rsidRPr="00EF552C" w:rsidRDefault="00E8427B" w:rsidP="00831DD9">
            <w:pPr>
              <w:pStyle w:val="TAL"/>
              <w:keepNext w:val="0"/>
              <w:keepLines w:val="0"/>
              <w:widowControl w:val="0"/>
              <w:rPr>
                <w:rFonts w:eastAsia="MS Mincho"/>
              </w:rPr>
            </w:pPr>
            <w:r w:rsidRPr="00EF552C">
              <w:t>TS 24.581 [88] clause 9.2.3.10</w:t>
            </w:r>
          </w:p>
        </w:tc>
        <w:tc>
          <w:tcPr>
            <w:tcW w:w="1170" w:type="dxa"/>
            <w:tcBorders>
              <w:top w:val="single" w:sz="4" w:space="0" w:color="auto"/>
              <w:left w:val="single" w:sz="4" w:space="0" w:color="auto"/>
              <w:bottom w:val="single" w:sz="4" w:space="0" w:color="auto"/>
              <w:right w:val="single" w:sz="4" w:space="0" w:color="auto"/>
            </w:tcBorders>
          </w:tcPr>
          <w:p w14:paraId="29254AFB" w14:textId="77777777" w:rsidR="00E8427B" w:rsidRPr="00EF552C" w:rsidRDefault="00E8427B" w:rsidP="00831DD9">
            <w:pPr>
              <w:pStyle w:val="TAL"/>
              <w:keepNext w:val="0"/>
              <w:keepLines w:val="0"/>
              <w:widowControl w:val="0"/>
              <w:rPr>
                <w:rFonts w:eastAsia="MS Mincho"/>
              </w:rPr>
            </w:pPr>
          </w:p>
        </w:tc>
      </w:tr>
      <w:tr w:rsidR="00E8427B" w:rsidRPr="00EF552C" w14:paraId="7F05C90E" w14:textId="77777777" w:rsidTr="00831DD9">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02C2D1B7" w14:textId="77777777" w:rsidR="00E8427B" w:rsidRPr="00EF552C" w:rsidRDefault="00E8427B" w:rsidP="00831DD9">
            <w:pPr>
              <w:pStyle w:val="TAL"/>
              <w:keepNext w:val="0"/>
              <w:keepLines w:val="0"/>
              <w:widowControl w:val="0"/>
              <w:rPr>
                <w:rFonts w:eastAsia="MS Mincho" w:cs="Arial"/>
                <w:szCs w:val="18"/>
              </w:rPr>
            </w:pPr>
            <w:r w:rsidRPr="00EF552C">
              <w:rPr>
                <w:rFonts w:eastAsia="MS Mincho" w:cs="Arial"/>
                <w:szCs w:val="18"/>
              </w:rPr>
              <w:t xml:space="preserve">  </w:t>
            </w:r>
            <w:r w:rsidRPr="00EF552C">
              <w:t>Message Type</w:t>
            </w:r>
          </w:p>
        </w:tc>
        <w:tc>
          <w:tcPr>
            <w:tcW w:w="2070" w:type="dxa"/>
            <w:tcBorders>
              <w:top w:val="single" w:sz="4" w:space="0" w:color="auto"/>
              <w:left w:val="single" w:sz="4" w:space="0" w:color="auto"/>
              <w:bottom w:val="single" w:sz="4" w:space="0" w:color="auto"/>
              <w:right w:val="single" w:sz="4" w:space="0" w:color="auto"/>
            </w:tcBorders>
            <w:hideMark/>
          </w:tcPr>
          <w:p w14:paraId="06F3FDC0" w14:textId="77777777" w:rsidR="00E8427B" w:rsidRPr="00EF552C" w:rsidRDefault="00E8427B" w:rsidP="00831DD9">
            <w:pPr>
              <w:pStyle w:val="TAL"/>
              <w:keepNext w:val="0"/>
              <w:keepLines w:val="0"/>
              <w:widowControl w:val="0"/>
              <w:rPr>
                <w:rFonts w:eastAsia="MS Mincho" w:cs="Arial"/>
                <w:szCs w:val="18"/>
              </w:rPr>
            </w:pPr>
            <w:r w:rsidRPr="00AC7B46">
              <w:t>’000</w:t>
            </w:r>
            <w:r>
              <w:t>1</w:t>
            </w:r>
            <w:r w:rsidRPr="00AC7B46">
              <w:t>xxxx’ with ‘</w:t>
            </w:r>
            <w:proofErr w:type="spellStart"/>
            <w:r w:rsidRPr="00AC7B46">
              <w:t>xxxx</w:t>
            </w:r>
            <w:proofErr w:type="spellEnd"/>
            <w:r w:rsidRPr="00AC7B46">
              <w:t>’ being the lower four bits of the subtype of the message to be acknowledged</w:t>
            </w:r>
          </w:p>
        </w:tc>
        <w:tc>
          <w:tcPr>
            <w:tcW w:w="2250" w:type="dxa"/>
            <w:tcBorders>
              <w:top w:val="single" w:sz="4" w:space="0" w:color="auto"/>
              <w:left w:val="single" w:sz="4" w:space="0" w:color="auto"/>
              <w:bottom w:val="single" w:sz="4" w:space="0" w:color="auto"/>
              <w:right w:val="single" w:sz="4" w:space="0" w:color="auto"/>
            </w:tcBorders>
            <w:hideMark/>
          </w:tcPr>
          <w:p w14:paraId="595A5EEE" w14:textId="77777777" w:rsidR="00E8427B" w:rsidRPr="00EF552C" w:rsidRDefault="00E8427B" w:rsidP="00831DD9">
            <w:pPr>
              <w:pStyle w:val="TAL"/>
              <w:keepNext w:val="0"/>
              <w:keepLines w:val="0"/>
              <w:widowControl w:val="0"/>
              <w:rPr>
                <w:rFonts w:eastAsia="MS PGothic" w:cs="Arial"/>
                <w:szCs w:val="18"/>
              </w:rPr>
            </w:pPr>
            <w:r w:rsidRPr="00EF552C">
              <w:rPr>
                <w:rFonts w:eastAsia="MS PGothic"/>
              </w:rPr>
              <w:t>Message Type of the</w:t>
            </w:r>
            <w:r w:rsidRPr="00EF552C">
              <w:t xml:space="preserve"> transmission control messages which req</w:t>
            </w:r>
            <w:r>
              <w:t>u</w:t>
            </w:r>
            <w:r w:rsidRPr="00EF552C">
              <w:t>ested the acknowledgement</w:t>
            </w:r>
          </w:p>
        </w:tc>
        <w:tc>
          <w:tcPr>
            <w:tcW w:w="1350" w:type="dxa"/>
            <w:tcBorders>
              <w:top w:val="single" w:sz="4" w:space="0" w:color="auto"/>
              <w:left w:val="single" w:sz="4" w:space="0" w:color="auto"/>
              <w:bottom w:val="single" w:sz="4" w:space="0" w:color="auto"/>
              <w:right w:val="single" w:sz="4" w:space="0" w:color="auto"/>
            </w:tcBorders>
          </w:tcPr>
          <w:p w14:paraId="7AF8B96C" w14:textId="77777777" w:rsidR="00E8427B" w:rsidRPr="00EF552C" w:rsidRDefault="00E8427B" w:rsidP="00831DD9">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32EE6783" w14:textId="77777777" w:rsidR="00E8427B" w:rsidRPr="00EF552C" w:rsidRDefault="00E8427B" w:rsidP="00831DD9">
            <w:pPr>
              <w:pStyle w:val="TAL"/>
              <w:keepNext w:val="0"/>
              <w:keepLines w:val="0"/>
              <w:widowControl w:val="0"/>
              <w:rPr>
                <w:rFonts w:eastAsia="MS Mincho" w:cs="Arial"/>
                <w:szCs w:val="18"/>
              </w:rPr>
            </w:pPr>
          </w:p>
        </w:tc>
      </w:tr>
    </w:tbl>
    <w:p w14:paraId="1BFF0E55" w14:textId="77777777" w:rsidR="00E8427B" w:rsidRPr="00EF552C" w:rsidRDefault="00E8427B" w:rsidP="00E8427B"/>
    <w:bookmarkEnd w:id="4"/>
    <w:bookmarkEnd w:id="5"/>
    <w:bookmarkEnd w:id="6"/>
    <w:bookmarkEnd w:id="7"/>
    <w:bookmarkEnd w:id="8"/>
    <w:bookmarkEnd w:id="9"/>
    <w:bookmarkEnd w:id="10"/>
    <w:bookmarkEnd w:id="11"/>
    <w:bookmarkEnd w:id="12"/>
    <w:bookmarkEnd w:id="13"/>
    <w:bookmarkEnd w:id="14"/>
    <w:bookmarkEnd w:id="15"/>
    <w:sectPr w:rsidR="00E8427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3F98"/>
    <w:rsid w:val="000643C5"/>
    <w:rsid w:val="00070815"/>
    <w:rsid w:val="00084F43"/>
    <w:rsid w:val="000934D4"/>
    <w:rsid w:val="000A6394"/>
    <w:rsid w:val="000B1FCA"/>
    <w:rsid w:val="000B2F15"/>
    <w:rsid w:val="000B7FED"/>
    <w:rsid w:val="000C038A"/>
    <w:rsid w:val="000C2CC0"/>
    <w:rsid w:val="000C6598"/>
    <w:rsid w:val="000D44B3"/>
    <w:rsid w:val="000F7191"/>
    <w:rsid w:val="0011718F"/>
    <w:rsid w:val="001252C4"/>
    <w:rsid w:val="00127E2F"/>
    <w:rsid w:val="00133D5F"/>
    <w:rsid w:val="0013600A"/>
    <w:rsid w:val="00142294"/>
    <w:rsid w:val="00145D43"/>
    <w:rsid w:val="001471EF"/>
    <w:rsid w:val="00163AE3"/>
    <w:rsid w:val="00192C46"/>
    <w:rsid w:val="001A08B3"/>
    <w:rsid w:val="001A7B60"/>
    <w:rsid w:val="001B52F0"/>
    <w:rsid w:val="001B7A65"/>
    <w:rsid w:val="001D0069"/>
    <w:rsid w:val="001E41F3"/>
    <w:rsid w:val="001E6A87"/>
    <w:rsid w:val="001E6F47"/>
    <w:rsid w:val="00225885"/>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E21FB"/>
    <w:rsid w:val="006F5360"/>
    <w:rsid w:val="006F611C"/>
    <w:rsid w:val="00717F12"/>
    <w:rsid w:val="0075170A"/>
    <w:rsid w:val="00757500"/>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926EB"/>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C5820"/>
    <w:rsid w:val="00AD1582"/>
    <w:rsid w:val="00AD1CD8"/>
    <w:rsid w:val="00AD590B"/>
    <w:rsid w:val="00AF3537"/>
    <w:rsid w:val="00AF5F53"/>
    <w:rsid w:val="00AF758F"/>
    <w:rsid w:val="00B073EB"/>
    <w:rsid w:val="00B1111E"/>
    <w:rsid w:val="00B258BB"/>
    <w:rsid w:val="00B26CBE"/>
    <w:rsid w:val="00B67B97"/>
    <w:rsid w:val="00B82654"/>
    <w:rsid w:val="00B83679"/>
    <w:rsid w:val="00B8786C"/>
    <w:rsid w:val="00B968C8"/>
    <w:rsid w:val="00BA18B4"/>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23140"/>
    <w:rsid w:val="00E33E7B"/>
    <w:rsid w:val="00E34898"/>
    <w:rsid w:val="00E42831"/>
    <w:rsid w:val="00E43D17"/>
    <w:rsid w:val="00E4455E"/>
    <w:rsid w:val="00E71198"/>
    <w:rsid w:val="00E82705"/>
    <w:rsid w:val="00E8427B"/>
    <w:rsid w:val="00EA4B57"/>
    <w:rsid w:val="00EA77AE"/>
    <w:rsid w:val="00EB09B7"/>
    <w:rsid w:val="00EB0E3E"/>
    <w:rsid w:val="00EC1434"/>
    <w:rsid w:val="00EE7D7C"/>
    <w:rsid w:val="00F05BBC"/>
    <w:rsid w:val="00F23D48"/>
    <w:rsid w:val="00F25D98"/>
    <w:rsid w:val="00F300FB"/>
    <w:rsid w:val="00F3711F"/>
    <w:rsid w:val="00F44DAD"/>
    <w:rsid w:val="00F52488"/>
    <w:rsid w:val="00F57235"/>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5447</Words>
  <Characters>31050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2022-11-08T12:10:00Z</dcterms:created>
  <dcterms:modified xsi:type="dcterms:W3CDTF">2022-11-08T12:10:00Z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