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845F64E" w:rsidR="00154A80" w:rsidRPr="005920BE" w:rsidRDefault="00154A80" w:rsidP="00B47B82">
      <w:pPr>
        <w:pStyle w:val="CRCoverPage"/>
        <w:tabs>
          <w:tab w:val="right" w:pos="9639"/>
        </w:tabs>
        <w:spacing w:after="0"/>
        <w:rPr>
          <w:b/>
          <w:i/>
          <w:noProof/>
          <w:sz w:val="28"/>
        </w:rPr>
      </w:pPr>
      <w:r w:rsidRPr="005920BE">
        <w:rPr>
          <w:b/>
          <w:noProof/>
          <w:sz w:val="24"/>
        </w:rPr>
        <w:t>3GPP TSG-</w:t>
      </w:r>
      <w:r w:rsidR="00740358">
        <w:fldChar w:fldCharType="begin"/>
      </w:r>
      <w:r w:rsidR="00740358">
        <w:instrText xml:space="preserve"> DOCPROPERTY  TSG/WGRef  \* MERGEFORMAT </w:instrText>
      </w:r>
      <w:r w:rsidR="00740358">
        <w:fldChar w:fldCharType="separate"/>
      </w:r>
      <w:r w:rsidRPr="005920BE">
        <w:rPr>
          <w:b/>
          <w:noProof/>
          <w:sz w:val="24"/>
        </w:rPr>
        <w:t>RAN5</w:t>
      </w:r>
      <w:r w:rsidR="00740358">
        <w:rPr>
          <w:b/>
          <w:noProof/>
          <w:sz w:val="24"/>
        </w:rPr>
        <w:fldChar w:fldCharType="end"/>
      </w:r>
      <w:r w:rsidRPr="005920BE">
        <w:rPr>
          <w:b/>
          <w:noProof/>
          <w:sz w:val="24"/>
        </w:rPr>
        <w:t xml:space="preserve"> Meeting #</w:t>
      </w:r>
      <w:r w:rsidR="009F0E50" w:rsidRPr="009F0E50">
        <w:rPr>
          <w:b/>
          <w:noProof/>
          <w:sz w:val="24"/>
        </w:rPr>
        <w:t>97</w:t>
      </w:r>
      <w:r w:rsidRPr="005920BE">
        <w:rPr>
          <w:b/>
          <w:i/>
          <w:noProof/>
          <w:sz w:val="28"/>
        </w:rPr>
        <w:tab/>
      </w:r>
      <w:r w:rsidR="00740358">
        <w:fldChar w:fldCharType="begin"/>
      </w:r>
      <w:r w:rsidR="00740358">
        <w:instrText xml:space="preserve"> DOCPROPERTY  Tdoc#  \* MERGEFORMAT </w:instrText>
      </w:r>
      <w:r w:rsidR="00740358">
        <w:fldChar w:fldCharType="separate"/>
      </w:r>
      <w:r w:rsidR="00EB4788" w:rsidRPr="005920BE">
        <w:rPr>
          <w:b/>
          <w:i/>
          <w:noProof/>
          <w:sz w:val="28"/>
        </w:rPr>
        <w:t>R5-22</w:t>
      </w:r>
      <w:r w:rsidR="00EB4788">
        <w:rPr>
          <w:b/>
          <w:i/>
          <w:noProof/>
          <w:sz w:val="28"/>
        </w:rPr>
        <w:t>6046</w:t>
      </w:r>
      <w:r w:rsidR="00740358">
        <w:rPr>
          <w:b/>
          <w:i/>
          <w:noProof/>
          <w:sz w:val="28"/>
        </w:rPr>
        <w:fldChar w:fldCharType="end"/>
      </w:r>
      <w:r w:rsidR="004F5489" w:rsidRPr="00BF2D89">
        <w:rPr>
          <w:b/>
          <w:i/>
          <w:noProof/>
          <w:sz w:val="28"/>
        </w:rPr>
        <w:t>r1</w:t>
      </w:r>
    </w:p>
    <w:p w14:paraId="1F3C405B" w14:textId="616D40BE"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r w:rsidR="00740358">
        <w:fldChar w:fldCharType="begin"/>
      </w:r>
      <w:r w:rsidR="00740358">
        <w:instrText xml:space="preserve"> DOCPROPERTY  StartDate  \* MERGEFORMAT </w:instrText>
      </w:r>
      <w:r w:rsidR="00740358">
        <w:fldChar w:fldCharType="separate"/>
      </w:r>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r w:rsidR="00740358">
        <w:rPr>
          <w:b/>
          <w:noProof/>
          <w:sz w:val="24"/>
        </w:rPr>
        <w:fldChar w:fldCharType="end"/>
      </w:r>
      <w:r w:rsidR="00154A80" w:rsidRPr="005920BE">
        <w:rPr>
          <w:b/>
          <w:noProof/>
          <w:sz w:val="24"/>
        </w:rPr>
        <w:t xml:space="preserve"> - </w:t>
      </w:r>
      <w:r w:rsidR="00740358">
        <w:fldChar w:fldCharType="begin"/>
      </w:r>
      <w:r w:rsidR="00740358">
        <w:instrText xml:space="preserve"> DOCPROPERTY  EndDate  \* MERGEFORMAT </w:instrText>
      </w:r>
      <w:r w:rsidR="00740358">
        <w:fldChar w:fldCharType="separate"/>
      </w:r>
      <w:r w:rsidR="00BA1FDC">
        <w:rPr>
          <w:b/>
          <w:noProof/>
          <w:sz w:val="24"/>
        </w:rPr>
        <w:t>1</w:t>
      </w:r>
      <w:r>
        <w:rPr>
          <w:b/>
          <w:noProof/>
          <w:sz w:val="24"/>
        </w:rPr>
        <w:t>8</w:t>
      </w:r>
      <w:r w:rsidR="00154A80" w:rsidRPr="005920BE">
        <w:rPr>
          <w:b/>
          <w:noProof/>
          <w:sz w:val="24"/>
        </w:rPr>
        <w:t xml:space="preserve">th </w:t>
      </w:r>
      <w:r>
        <w:rPr>
          <w:b/>
          <w:noProof/>
          <w:sz w:val="24"/>
        </w:rPr>
        <w:t>Nov</w:t>
      </w:r>
      <w:r w:rsidR="00154A80" w:rsidRPr="005920BE">
        <w:rPr>
          <w:b/>
          <w:noProof/>
          <w:sz w:val="24"/>
        </w:rPr>
        <w:t xml:space="preserve"> 2022</w:t>
      </w:r>
      <w:r w:rsidR="00740358">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740358">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802A328" w:rsidR="00104365" w:rsidRPr="005920BE" w:rsidRDefault="00740358">
            <w:pPr>
              <w:pStyle w:val="CRCoverPage"/>
              <w:spacing w:after="0"/>
            </w:pPr>
            <w:r>
              <w:fldChar w:fldCharType="begin"/>
            </w:r>
            <w:r>
              <w:instrText xml:space="preserve"> DOCPROPERTY  Cr#  \* MERGEFORMAT </w:instrText>
            </w:r>
            <w:r>
              <w:fldChar w:fldCharType="separate"/>
            </w:r>
            <w:r w:rsidR="00EB4788">
              <w:rPr>
                <w:b/>
                <w:noProof/>
                <w:sz w:val="28"/>
              </w:rPr>
              <w:t>3218</w:t>
            </w:r>
            <w:r>
              <w:rPr>
                <w:b/>
                <w:noProof/>
                <w:sz w:val="28"/>
              </w:rPr>
              <w:fldChar w:fldCharType="end"/>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1E21BF47" w:rsidR="00104365" w:rsidRPr="005920BE" w:rsidRDefault="004F5489">
            <w:pPr>
              <w:pStyle w:val="CRCoverPage"/>
              <w:spacing w:after="0"/>
              <w:jc w:val="center"/>
              <w:rPr>
                <w:b/>
              </w:rPr>
            </w:pPr>
            <w:r w:rsidRPr="004F5489">
              <w:rPr>
                <w:b/>
                <w:highlight w:val="yellow"/>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740358">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65D2677A" w:rsidR="00104365" w:rsidRPr="005920BE" w:rsidRDefault="00E34640" w:rsidP="003D5F27">
            <w:pPr>
              <w:pStyle w:val="CRCoverPage"/>
              <w:spacing w:after="0"/>
            </w:pPr>
            <w:r w:rsidRPr="005920BE">
              <w:rPr>
                <w:noProof/>
              </w:rPr>
              <w:t>Updates for NR RRC test case 8.1.5.1.1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740358"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E20D606" w:rsidR="00360E73" w:rsidRPr="00740358" w:rsidRDefault="00E011B5" w:rsidP="00E011B5">
            <w:pPr>
              <w:pStyle w:val="CRCoverPage"/>
              <w:spacing w:after="0"/>
              <w:ind w:left="100"/>
            </w:pPr>
            <w:r w:rsidRPr="00740358">
              <w:rPr>
                <w:lang w:eastAsia="zh-CN"/>
              </w:rPr>
              <w:t>MCC TF160</w:t>
            </w:r>
            <w:r w:rsidR="00C346E4" w:rsidRPr="00740358">
              <w:rPr>
                <w:lang w:eastAsia="zh-CN"/>
              </w:rPr>
              <w:t>,</w:t>
            </w:r>
            <w:r w:rsidR="00C346E4" w:rsidRPr="00740358">
              <w:t xml:space="preserve"> </w:t>
            </w:r>
            <w:r w:rsidR="00C346E4" w:rsidRPr="00740358">
              <w:rPr>
                <w:highlight w:val="yellow"/>
              </w:rPr>
              <w:t>Bureau Veritas, CATT</w:t>
            </w:r>
            <w:r w:rsidR="002E103C" w:rsidRPr="00740358">
              <w:rPr>
                <w:highlight w:val="yellow"/>
              </w:rPr>
              <w:t>,</w:t>
            </w:r>
            <w:r w:rsidR="002E103C" w:rsidRPr="00740358">
              <w:rPr>
                <w:rFonts w:hint="eastAsia"/>
                <w:highlight w:val="yellow"/>
              </w:rPr>
              <w:t xml:space="preserve"> H</w:t>
            </w:r>
            <w:r w:rsidR="002E103C" w:rsidRPr="00740358">
              <w:rPr>
                <w:highlight w:val="yellow"/>
              </w:rPr>
              <w:t>uawei, Hisilicon</w:t>
            </w:r>
            <w:r w:rsidR="00090134" w:rsidRPr="00740358">
              <w:rPr>
                <w:highlight w:val="yellow"/>
              </w:rPr>
              <w:t xml:space="preserve">, </w:t>
            </w:r>
            <w:r w:rsidR="00090134" w:rsidRPr="00090134">
              <w:rPr>
                <w:highlight w:val="yellow"/>
              </w:rPr>
              <w:fldChar w:fldCharType="begin"/>
            </w:r>
            <w:r w:rsidR="00090134" w:rsidRPr="00740358">
              <w:rPr>
                <w:highlight w:val="yellow"/>
              </w:rPr>
              <w:instrText xml:space="preserve"> DOCPROPERTY  SourceIfWg  \* MERGEFORMAT </w:instrText>
            </w:r>
            <w:r w:rsidR="00090134" w:rsidRPr="00090134">
              <w:rPr>
                <w:highlight w:val="yellow"/>
              </w:rPr>
              <w:fldChar w:fldCharType="separate"/>
            </w:r>
            <w:r w:rsidR="00090134" w:rsidRPr="00740358">
              <w:rPr>
                <w:noProof/>
                <w:highlight w:val="yellow"/>
              </w:rPr>
              <w:t>Qualcomm CDMA Technologies</w:t>
            </w:r>
            <w:r w:rsidR="00090134" w:rsidRPr="00090134">
              <w:rPr>
                <w:noProof/>
                <w:highlight w:val="yellow"/>
              </w:rPr>
              <w:fldChar w:fldCharType="end"/>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103DAD9D" w:rsidR="00104365" w:rsidRPr="005920BE" w:rsidRDefault="00C346E4">
            <w:pPr>
              <w:pStyle w:val="CRCoverPage"/>
              <w:spacing w:after="0"/>
              <w:ind w:left="100"/>
            </w:pPr>
            <w:r w:rsidRPr="00F90F77">
              <w:rPr>
                <w:noProof/>
                <w:highlight w:val="yellow"/>
              </w:rPr>
              <w:t>TEI16_Test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740358">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740358">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0416963" w14:textId="1E759DBB" w:rsidR="00314A8D" w:rsidRDefault="00807FB2" w:rsidP="00314A8D">
            <w:pPr>
              <w:pStyle w:val="CRCoverPage"/>
              <w:spacing w:after="0"/>
              <w:ind w:left="100"/>
            </w:pPr>
            <w:r>
              <w:t xml:space="preserve">With the upgrade to baseline definitions in </w:t>
            </w:r>
            <w:r w:rsidRPr="00807FB2">
              <w:t xml:space="preserve">TS 38.331 </w:t>
            </w:r>
            <w:r w:rsidR="00F505E6">
              <w:t>version</w:t>
            </w:r>
            <w:r w:rsidRPr="00807FB2">
              <w:t xml:space="preserve"> </w:t>
            </w:r>
            <w:r w:rsidR="00F505E6">
              <w:t>17</w:t>
            </w:r>
            <w:r w:rsidRPr="00807FB2">
              <w:t>.2.0</w:t>
            </w:r>
            <w:r>
              <w:t>, a</w:t>
            </w:r>
            <w:r w:rsidR="00FB7D8B" w:rsidRPr="005920BE">
              <w:t xml:space="preserve"> set of IEs </w:t>
            </w:r>
            <w:r>
              <w:t xml:space="preserve">remain </w:t>
            </w:r>
            <w:r w:rsidR="00FB7D8B" w:rsidRPr="005920BE">
              <w:t xml:space="preserve">not checked </w:t>
            </w:r>
            <w:r w:rsidR="009E63DC">
              <w:t>or</w:t>
            </w:r>
            <w:r w:rsidR="00FB7D8B" w:rsidRPr="005920BE">
              <w:t xml:space="preserve"> </w:t>
            </w:r>
            <w:r>
              <w:t>missing</w:t>
            </w:r>
            <w:r w:rsidR="00F505E6">
              <w:t>.</w:t>
            </w:r>
          </w:p>
          <w:p w14:paraId="2130D78B" w14:textId="2580D3FD" w:rsidR="00B23667" w:rsidRDefault="00B23667" w:rsidP="00314A8D">
            <w:pPr>
              <w:pStyle w:val="CRCoverPage"/>
              <w:spacing w:after="0"/>
              <w:ind w:left="100"/>
            </w:pPr>
          </w:p>
          <w:p w14:paraId="0E2C66D1" w14:textId="77777777" w:rsidR="00B23667" w:rsidRPr="00B23667" w:rsidRDefault="00B23667" w:rsidP="00B23667">
            <w:pPr>
              <w:pStyle w:val="CRCoverPage"/>
              <w:spacing w:after="0"/>
              <w:ind w:left="100"/>
              <w:rPr>
                <w:noProof/>
                <w:highlight w:val="yellow"/>
              </w:rPr>
            </w:pPr>
            <w:r w:rsidRPr="00B23667">
              <w:rPr>
                <w:rFonts w:hint="eastAsia"/>
                <w:noProof/>
                <w:highlight w:val="yellow"/>
              </w:rPr>
              <w:t>There</w:t>
            </w:r>
            <w:r w:rsidRPr="00B23667">
              <w:rPr>
                <w:noProof/>
                <w:highlight w:val="yellow"/>
              </w:rPr>
              <w:t>’s NOTE 12 defined in n77 that the band has defined dedicate frequency range to be used in USA and Canada according to the spectrum defined by FCC certification and ISED authorization.</w:t>
            </w:r>
          </w:p>
          <w:p w14:paraId="587109CF" w14:textId="77777777" w:rsidR="00B23667" w:rsidRPr="00B23667" w:rsidRDefault="00B23667" w:rsidP="00B23667">
            <w:pPr>
              <w:pStyle w:val="CRCoverPage"/>
              <w:spacing w:after="0"/>
              <w:ind w:left="100"/>
              <w:rPr>
                <w:noProof/>
                <w:highlight w:val="yellow"/>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B23667" w:rsidRPr="00B23667" w14:paraId="6C2B1B55" w14:textId="77777777" w:rsidTr="004F01EB">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238A6" w14:textId="77777777" w:rsidR="00B23667" w:rsidRPr="00B23667" w:rsidRDefault="00B23667" w:rsidP="00B23667">
                  <w:pPr>
                    <w:pStyle w:val="TAC"/>
                    <w:rPr>
                      <w:highlight w:val="yellow"/>
                      <w:lang w:val="en-US"/>
                    </w:rPr>
                  </w:pPr>
                  <w:r w:rsidRPr="00B23667">
                    <w:rPr>
                      <w:highlight w:val="yellow"/>
                    </w:rPr>
                    <w:t>n77</w:t>
                  </w:r>
                  <w:r w:rsidRPr="00B23667">
                    <w:rPr>
                      <w:highlight w:val="yellow"/>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3E1BE" w14:textId="77777777" w:rsidR="00B23667" w:rsidRPr="00B23667" w:rsidRDefault="00B23667" w:rsidP="00B23667">
                  <w:pPr>
                    <w:pStyle w:val="TAC"/>
                    <w:rPr>
                      <w:highlight w:val="yellow"/>
                    </w:rPr>
                  </w:pPr>
                  <w:r w:rsidRPr="00B23667">
                    <w:rPr>
                      <w:highlight w:val="yellow"/>
                    </w:rP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7FAA9" w14:textId="77777777" w:rsidR="00B23667" w:rsidRPr="00B23667" w:rsidRDefault="00B23667" w:rsidP="00B23667">
                  <w:pPr>
                    <w:pStyle w:val="TAC"/>
                    <w:rPr>
                      <w:highlight w:val="yellow"/>
                    </w:rPr>
                  </w:pPr>
                  <w:r w:rsidRPr="00B23667">
                    <w:rPr>
                      <w:highlight w:val="yellow"/>
                    </w:rP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7E78E" w14:textId="77777777" w:rsidR="00B23667" w:rsidRPr="00B23667" w:rsidRDefault="00B23667" w:rsidP="00B23667">
                  <w:pPr>
                    <w:pStyle w:val="TAC"/>
                    <w:rPr>
                      <w:highlight w:val="yellow"/>
                    </w:rPr>
                  </w:pPr>
                  <w:r w:rsidRPr="00B23667">
                    <w:rPr>
                      <w:highlight w:val="yellow"/>
                    </w:rPr>
                    <w:t>TDD</w:t>
                  </w:r>
                </w:p>
              </w:tc>
            </w:tr>
          </w:tbl>
          <w:p w14:paraId="4CC48988" w14:textId="77777777" w:rsidR="00B23667" w:rsidRPr="00B23667" w:rsidRDefault="00B23667" w:rsidP="00B23667">
            <w:pPr>
              <w:pStyle w:val="CRCoverPage"/>
              <w:spacing w:after="0"/>
              <w:ind w:left="100"/>
              <w:rPr>
                <w:highlight w:val="yellow"/>
              </w:rPr>
            </w:pPr>
          </w:p>
          <w:p w14:paraId="2ADD17C6" w14:textId="09840149" w:rsidR="00B23667" w:rsidRPr="00B23667" w:rsidRDefault="00B23667" w:rsidP="00B23667">
            <w:pPr>
              <w:pStyle w:val="TAN"/>
              <w:ind w:hanging="652"/>
              <w:rPr>
                <w:rFonts w:cs="Arial"/>
                <w:highlight w:val="yellow"/>
              </w:rPr>
            </w:pPr>
            <w:r w:rsidRPr="00B23667">
              <w:rPr>
                <w:highlight w:val="yellow"/>
              </w:rPr>
              <w:t>NOTE 12: In the USA this band is restricted to 3450 – 3550 MHz and 3700 – 3980 MHz. In Canada this band is restricted to 3450 – 3650 MHz and 3650 – 3980 MHz.</w:t>
            </w:r>
          </w:p>
          <w:p w14:paraId="7EE5D9F2" w14:textId="14C64E81" w:rsidR="00B23667" w:rsidRPr="00B23667" w:rsidRDefault="00B23667" w:rsidP="004E15E0">
            <w:pPr>
              <w:pStyle w:val="TAN"/>
              <w:ind w:hanging="652"/>
              <w:rPr>
                <w:noProof/>
                <w:highlight w:val="yellow"/>
              </w:rPr>
            </w:pPr>
          </w:p>
          <w:p w14:paraId="52E72302" w14:textId="77777777" w:rsidR="00B23667" w:rsidRDefault="00B23667" w:rsidP="00B23667">
            <w:pPr>
              <w:pStyle w:val="CRCoverPage"/>
              <w:spacing w:after="0"/>
              <w:ind w:left="100"/>
            </w:pPr>
            <w:r w:rsidRPr="00B23667">
              <w:rPr>
                <w:noProof/>
                <w:highlight w:val="yellow"/>
              </w:rPr>
              <w:t>Currently, the UE capability test cases is not check these element and need to be updated accordingly.</w:t>
            </w:r>
          </w:p>
          <w:p w14:paraId="5A51638E" w14:textId="7D41A183" w:rsidR="00B23667" w:rsidRDefault="00B23667" w:rsidP="00B23667">
            <w:pPr>
              <w:pStyle w:val="CRCoverPage"/>
              <w:spacing w:after="0"/>
            </w:pPr>
          </w:p>
          <w:p w14:paraId="59DE0F0E" w14:textId="30BB76DE" w:rsidR="00226C25" w:rsidRDefault="00226C25" w:rsidP="00B23667">
            <w:pPr>
              <w:pStyle w:val="CRCoverPage"/>
              <w:spacing w:after="0"/>
              <w:rPr>
                <w:noProof/>
                <w:lang w:eastAsia="zh-CN"/>
              </w:rPr>
            </w:pPr>
            <w:r>
              <w:rPr>
                <w:noProof/>
                <w:lang w:eastAsia="zh-CN"/>
              </w:rPr>
              <w:t xml:space="preserve">  </w:t>
            </w:r>
            <w:r w:rsidRPr="00226C25">
              <w:rPr>
                <w:noProof/>
                <w:highlight w:val="yellow"/>
                <w:lang w:eastAsia="zh-CN"/>
              </w:rPr>
              <w:t>The testcase is not available for RedCap UE test.</w:t>
            </w:r>
          </w:p>
          <w:p w14:paraId="22CBE7F6" w14:textId="5B9F9621" w:rsidR="004E15E0" w:rsidRDefault="004E15E0" w:rsidP="00B23667">
            <w:pPr>
              <w:pStyle w:val="CRCoverPage"/>
              <w:spacing w:after="0"/>
              <w:rPr>
                <w:noProof/>
                <w:lang w:eastAsia="zh-CN"/>
              </w:rPr>
            </w:pPr>
          </w:p>
          <w:p w14:paraId="144F61BB" w14:textId="3C6BF6B6" w:rsidR="004E15E0" w:rsidRDefault="004E15E0" w:rsidP="00B23667">
            <w:pPr>
              <w:pStyle w:val="CRCoverPage"/>
              <w:spacing w:after="0"/>
            </w:pPr>
            <w:r>
              <w:rPr>
                <w:lang w:eastAsia="zh-CN"/>
              </w:rPr>
              <w:t xml:space="preserve">  </w:t>
            </w:r>
            <w:r w:rsidRPr="004E15E0">
              <w:rPr>
                <w:highlight w:val="yellow"/>
                <w:lang w:eastAsia="zh-CN"/>
              </w:rPr>
              <w:t>Handling of SDT UE capabilities is missin</w:t>
            </w:r>
            <w:r>
              <w:rPr>
                <w:highlight w:val="yellow"/>
                <w:lang w:eastAsia="zh-CN"/>
              </w:rPr>
              <w:t>g.</w:t>
            </w:r>
          </w:p>
          <w:p w14:paraId="1C4B3FAD" w14:textId="26A76E5B" w:rsidR="00F505E6" w:rsidRPr="005920BE" w:rsidRDefault="00F505E6" w:rsidP="00314A8D">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A8E08F3" w14:textId="5799D0A5" w:rsidR="00053050" w:rsidRDefault="00FB7D8B" w:rsidP="008C46F8">
            <w:pPr>
              <w:pStyle w:val="CRCoverPage"/>
              <w:spacing w:after="0"/>
              <w:ind w:left="100"/>
            </w:pPr>
            <w:r w:rsidRPr="005920BE">
              <w:rPr>
                <w:noProof/>
              </w:rPr>
              <w:t xml:space="preserve">Added check </w:t>
            </w:r>
            <w:r w:rsidR="00FF50FF">
              <w:rPr>
                <w:noProof/>
              </w:rPr>
              <w:t>of</w:t>
            </w:r>
            <w:r w:rsidR="00FF50FF" w:rsidRPr="005920BE">
              <w:rPr>
                <w:noProof/>
              </w:rPr>
              <w:t xml:space="preserve"> </w:t>
            </w:r>
            <w:r w:rsidR="00FF50FF">
              <w:rPr>
                <w:noProof/>
              </w:rPr>
              <w:t>features</w:t>
            </w:r>
            <w:r w:rsidRPr="005920BE">
              <w:rPr>
                <w:noProof/>
              </w:rPr>
              <w:t xml:space="preserve"> </w:t>
            </w:r>
            <w:r w:rsidR="00FF50FF">
              <w:rPr>
                <w:noProof/>
              </w:rPr>
              <w:t>depending on existing parameters</w:t>
            </w:r>
          </w:p>
          <w:p w14:paraId="22FC41F6" w14:textId="30D106E5" w:rsidR="00314A8D" w:rsidRDefault="00FF50FF" w:rsidP="00314A8D">
            <w:pPr>
              <w:pStyle w:val="CRCoverPage"/>
              <w:spacing w:after="0"/>
              <w:ind w:left="100"/>
            </w:pPr>
            <w:r>
              <w:t xml:space="preserve">   </w:t>
            </w:r>
            <w:r w:rsidR="00314A8D">
              <w:t>pc_dl_SchedulingOffset_PDSCH_TypeA</w:t>
            </w:r>
          </w:p>
          <w:p w14:paraId="427B3C3B" w14:textId="460D23DB" w:rsidR="00314A8D" w:rsidRDefault="00FF50FF" w:rsidP="00314A8D">
            <w:pPr>
              <w:pStyle w:val="CRCoverPage"/>
              <w:spacing w:after="0"/>
              <w:ind w:left="100"/>
            </w:pPr>
            <w:r>
              <w:t xml:space="preserve">   </w:t>
            </w:r>
            <w:r w:rsidR="00314A8D">
              <w:t>pc_NR_dl_DedicatedMessageSegmentation</w:t>
            </w:r>
          </w:p>
          <w:p w14:paraId="0CC27050" w14:textId="0BD42975" w:rsidR="00314A8D" w:rsidRDefault="00FF50FF" w:rsidP="00314A8D">
            <w:pPr>
              <w:pStyle w:val="CRCoverPage"/>
              <w:spacing w:after="0"/>
              <w:ind w:left="100"/>
            </w:pPr>
            <w:r>
              <w:t xml:space="preserve">   </w:t>
            </w:r>
            <w:r w:rsidR="00314A8D">
              <w:t>pc_NR_sl_TransmissionMode1_r16</w:t>
            </w:r>
          </w:p>
          <w:p w14:paraId="18D992F0" w14:textId="6F01B6F0" w:rsidR="00314A8D" w:rsidRDefault="00FF50FF" w:rsidP="00314A8D">
            <w:pPr>
              <w:pStyle w:val="CRCoverPage"/>
              <w:spacing w:after="0"/>
              <w:ind w:left="100"/>
            </w:pPr>
            <w:r>
              <w:t xml:space="preserve">   </w:t>
            </w:r>
            <w:r w:rsidR="00314A8D">
              <w:t>pc_twoPUCCH_group</w:t>
            </w:r>
          </w:p>
          <w:p w14:paraId="011DA1BD" w14:textId="77777777" w:rsidR="00314A8D" w:rsidRDefault="00314A8D" w:rsidP="00314A8D">
            <w:pPr>
              <w:pStyle w:val="CRCoverPage"/>
              <w:spacing w:after="0"/>
              <w:ind w:left="100"/>
            </w:pPr>
          </w:p>
          <w:p w14:paraId="0A97A32D" w14:textId="25B66C82" w:rsidR="00FF50FF" w:rsidRDefault="00D96977" w:rsidP="00314A8D">
            <w:pPr>
              <w:pStyle w:val="CRCoverPage"/>
              <w:spacing w:after="0"/>
              <w:ind w:left="100"/>
            </w:pPr>
            <w:r>
              <w:t xml:space="preserve">Created </w:t>
            </w:r>
            <w:r w:rsidR="00FF50FF" w:rsidRPr="005920BE">
              <w:t>Table</w:t>
            </w:r>
            <w:r w:rsidR="00FF50FF">
              <w:t>s</w:t>
            </w:r>
            <w:r w:rsidR="00FF50FF" w:rsidRPr="005920BE">
              <w:t xml:space="preserve"> 8.1.5.1.1.3.3-</w:t>
            </w:r>
            <w:r w:rsidR="00241885">
              <w:t xml:space="preserve">3a </w:t>
            </w:r>
            <w:r w:rsidR="00FF50FF">
              <w:t xml:space="preserve">and </w:t>
            </w:r>
            <w:r w:rsidR="00FF50FF" w:rsidRPr="005920BE">
              <w:t>8.1.5.1.1.3.3-</w:t>
            </w:r>
            <w:r w:rsidR="00241885">
              <w:t xml:space="preserve">3b </w:t>
            </w:r>
            <w:r w:rsidR="00FF50FF">
              <w:t>from Table</w:t>
            </w:r>
            <w:r w:rsidR="00B708BD">
              <w:t xml:space="preserve"> </w:t>
            </w:r>
            <w:r w:rsidR="00FF50FF">
              <w:t>8.1.5.1.1.3.3</w:t>
            </w:r>
            <w:r w:rsidR="00B708BD">
              <w:t>-3</w:t>
            </w:r>
            <w:r w:rsidR="00FF50FF">
              <w:t xml:space="preserve"> to improve readability.</w:t>
            </w:r>
          </w:p>
          <w:p w14:paraId="5BA21CBA" w14:textId="77777777" w:rsidR="00FF50FF" w:rsidRDefault="00FF50FF" w:rsidP="00FF50FF">
            <w:pPr>
              <w:pStyle w:val="CRCoverPage"/>
              <w:spacing w:after="0"/>
              <w:ind w:left="100"/>
            </w:pPr>
            <w:r>
              <w:t xml:space="preserve">Fixed unbalanced branches in </w:t>
            </w:r>
            <w:r w:rsidRPr="006F06C2">
              <w:t>Table 8.1.5.1.1.3.3-3</w:t>
            </w:r>
            <w:r>
              <w:t>.</w:t>
            </w:r>
          </w:p>
          <w:p w14:paraId="51EE6EBA" w14:textId="61AC8D17" w:rsidR="009D1C74" w:rsidRDefault="009D1C74" w:rsidP="00FF50FF">
            <w:pPr>
              <w:pStyle w:val="CRCoverPage"/>
              <w:spacing w:after="0"/>
              <w:ind w:left="100"/>
            </w:pPr>
            <w:r>
              <w:t xml:space="preserve">Correction in </w:t>
            </w:r>
            <w:r w:rsidRPr="006F06C2">
              <w:t>Table 8.1.5.1.1.3.3-5</w:t>
            </w:r>
            <w:r w:rsidR="00F505E6">
              <w:t>.</w:t>
            </w:r>
          </w:p>
          <w:p w14:paraId="33ADA0EB" w14:textId="22F56348" w:rsidR="00B23667" w:rsidRDefault="00B23667" w:rsidP="00FF50FF">
            <w:pPr>
              <w:pStyle w:val="CRCoverPage"/>
              <w:spacing w:after="0"/>
              <w:ind w:left="100"/>
            </w:pPr>
          </w:p>
          <w:p w14:paraId="35934225" w14:textId="77777777" w:rsidR="00F505E6" w:rsidRDefault="00B23667" w:rsidP="00B23667">
            <w:pPr>
              <w:pStyle w:val="CRCoverPage"/>
              <w:spacing w:after="0"/>
              <w:ind w:left="100"/>
            </w:pPr>
            <w:r w:rsidRPr="00B23667">
              <w:rPr>
                <w:highlight w:val="yellow"/>
              </w:rPr>
              <w:t xml:space="preserve">Updated </w:t>
            </w:r>
            <w:r w:rsidRPr="00B23667">
              <w:rPr>
                <w:i/>
                <w:highlight w:val="yellow"/>
              </w:rPr>
              <w:t>extendedBand-n77-r16</w:t>
            </w:r>
            <w:r w:rsidRPr="00B23667">
              <w:rPr>
                <w:highlight w:val="yellow"/>
              </w:rPr>
              <w:t xml:space="preserve"> to “Checked” point in Table 8.1.5.1.1.3.3-3: </w:t>
            </w:r>
            <w:r w:rsidRPr="00B23667">
              <w:rPr>
                <w:i/>
                <w:highlight w:val="yellow"/>
              </w:rPr>
              <w:t xml:space="preserve">UE-NR-Capability </w:t>
            </w:r>
            <w:r w:rsidRPr="00B23667">
              <w:rPr>
                <w:highlight w:val="yellow"/>
              </w:rPr>
              <w:t>(Table 8.1.5.1.1.3.3-2)</w:t>
            </w:r>
            <w:r w:rsidRPr="00B23667">
              <w:rPr>
                <w:rFonts w:hint="eastAsia"/>
                <w:highlight w:val="yellow"/>
              </w:rPr>
              <w:t>.</w:t>
            </w:r>
          </w:p>
          <w:p w14:paraId="4AEBE040" w14:textId="77777777" w:rsidR="00E301D5" w:rsidRDefault="00E301D5" w:rsidP="00B23667">
            <w:pPr>
              <w:pStyle w:val="CRCoverPage"/>
              <w:spacing w:after="0"/>
              <w:ind w:left="100"/>
            </w:pPr>
            <w:r w:rsidRPr="00E301D5">
              <w:rPr>
                <w:highlight w:val="yellow"/>
              </w:rPr>
              <w:t xml:space="preserve">Added check point to </w:t>
            </w:r>
            <w:r w:rsidRPr="00E301D5">
              <w:rPr>
                <w:i/>
                <w:highlight w:val="yellow"/>
              </w:rPr>
              <w:t>extendedBand-n77-2-r16</w:t>
            </w:r>
            <w:r w:rsidRPr="00E301D5">
              <w:rPr>
                <w:highlight w:val="yellow"/>
              </w:rPr>
              <w:t xml:space="preserve"> in Table 8.1.5.1.1.3.3-3: </w:t>
            </w:r>
            <w:r w:rsidRPr="00E301D5">
              <w:rPr>
                <w:i/>
                <w:highlight w:val="yellow"/>
              </w:rPr>
              <w:t xml:space="preserve">UE-NR-Capability </w:t>
            </w:r>
            <w:r w:rsidRPr="00E301D5">
              <w:rPr>
                <w:highlight w:val="yellow"/>
              </w:rPr>
              <w:t>(Table 8.1.5.1.1.3.3-2).</w:t>
            </w:r>
          </w:p>
          <w:p w14:paraId="0434AC1D" w14:textId="77777777" w:rsidR="00226C25" w:rsidRDefault="00226C25" w:rsidP="00B23667">
            <w:pPr>
              <w:pStyle w:val="CRCoverPage"/>
              <w:spacing w:after="0"/>
              <w:ind w:left="100"/>
            </w:pPr>
          </w:p>
          <w:p w14:paraId="28E4ECA0" w14:textId="77777777" w:rsidR="00226C25" w:rsidRDefault="00226C25" w:rsidP="00B23667">
            <w:pPr>
              <w:pStyle w:val="CRCoverPage"/>
              <w:spacing w:after="0"/>
              <w:ind w:left="100"/>
              <w:rPr>
                <w:noProof/>
                <w:lang w:eastAsia="zh-CN"/>
              </w:rPr>
            </w:pPr>
            <w:r w:rsidRPr="00226C25">
              <w:rPr>
                <w:noProof/>
                <w:highlight w:val="yellow"/>
                <w:lang w:eastAsia="zh-CN"/>
              </w:rPr>
              <w:t>Update the testcase to be check RedCap UE capabilities.</w:t>
            </w:r>
          </w:p>
          <w:p w14:paraId="1A1BEBDC" w14:textId="77777777" w:rsidR="004E15E0" w:rsidRDefault="004E15E0" w:rsidP="00B23667">
            <w:pPr>
              <w:pStyle w:val="CRCoverPage"/>
              <w:spacing w:after="0"/>
              <w:ind w:left="100"/>
              <w:rPr>
                <w:noProof/>
                <w:lang w:eastAsia="zh-CN"/>
              </w:rPr>
            </w:pPr>
          </w:p>
          <w:p w14:paraId="2AA4AFA6" w14:textId="2459FC6C" w:rsidR="004E15E0" w:rsidRPr="005920BE" w:rsidRDefault="004E15E0" w:rsidP="00B23667">
            <w:pPr>
              <w:pStyle w:val="CRCoverPage"/>
              <w:spacing w:after="0"/>
              <w:ind w:left="100"/>
            </w:pPr>
            <w:r w:rsidRPr="004E15E0">
              <w:rPr>
                <w:rFonts w:cs="Arial"/>
                <w:highlight w:val="yellow"/>
              </w:rPr>
              <w:t>Added SDT UE Capabilities check</w:t>
            </w:r>
            <w:r>
              <w:rPr>
                <w:rFonts w:cs="Arial"/>
                <w:highlight w:val="yellow"/>
              </w:rPr>
              <w:t>s.</w:t>
            </w: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6713C3CD" w14:textId="78652E0A" w:rsidR="00104365" w:rsidRDefault="00FB7D8B">
            <w:pPr>
              <w:pStyle w:val="CRCoverPage"/>
              <w:spacing w:after="0"/>
              <w:ind w:left="100"/>
              <w:rPr>
                <w:noProof/>
              </w:rPr>
            </w:pPr>
            <w:r w:rsidRPr="005920BE">
              <w:rPr>
                <w:noProof/>
              </w:rPr>
              <w:t>Several capability IEs will be miss</w:t>
            </w:r>
            <w:r w:rsidR="00223547">
              <w:rPr>
                <w:noProof/>
              </w:rPr>
              <w:t>ing</w:t>
            </w:r>
            <w:r w:rsidRPr="005920BE">
              <w:rPr>
                <w:noProof/>
              </w:rPr>
              <w:t xml:space="preserve"> in </w:t>
            </w:r>
            <w:r w:rsidR="00D96977">
              <w:rPr>
                <w:noProof/>
              </w:rPr>
              <w:t>Audit test case 8.1.5.1.1</w:t>
            </w:r>
            <w:r w:rsidR="00156D0E">
              <w:rPr>
                <w:noProof/>
              </w:rPr>
              <w:t>.</w:t>
            </w:r>
          </w:p>
          <w:p w14:paraId="79465D93" w14:textId="77777777" w:rsidR="00B23667" w:rsidRDefault="00B23667">
            <w:pPr>
              <w:pStyle w:val="CRCoverPage"/>
              <w:spacing w:after="0"/>
              <w:ind w:left="100"/>
              <w:rPr>
                <w:noProof/>
              </w:rPr>
            </w:pPr>
            <w:r w:rsidRPr="00B23667">
              <w:rPr>
                <w:rFonts w:hint="eastAsia"/>
                <w:noProof/>
                <w:highlight w:val="yellow"/>
              </w:rPr>
              <w:t>UE support</w:t>
            </w:r>
            <w:r w:rsidRPr="00B23667">
              <w:rPr>
                <w:noProof/>
                <w:highlight w:val="yellow"/>
              </w:rPr>
              <w:t>ing restricted frequency range in n77 will keep missing.</w:t>
            </w:r>
          </w:p>
          <w:p w14:paraId="577FC691" w14:textId="77777777" w:rsidR="00226C25" w:rsidRDefault="00226C25">
            <w:pPr>
              <w:pStyle w:val="CRCoverPage"/>
              <w:spacing w:after="0"/>
              <w:ind w:left="100"/>
              <w:rPr>
                <w:noProof/>
                <w:lang w:eastAsia="zh-CN"/>
              </w:rPr>
            </w:pPr>
            <w:r w:rsidRPr="00226C25">
              <w:rPr>
                <w:noProof/>
                <w:highlight w:val="yellow"/>
                <w:lang w:eastAsia="zh-CN"/>
              </w:rPr>
              <w:t>RedCap UE can not verify the test case.</w:t>
            </w:r>
          </w:p>
          <w:p w14:paraId="7AD73F76" w14:textId="3B241673" w:rsidR="004E15E0" w:rsidRPr="005920BE" w:rsidRDefault="004E15E0">
            <w:pPr>
              <w:pStyle w:val="CRCoverPage"/>
              <w:spacing w:after="0"/>
              <w:ind w:left="100"/>
            </w:pPr>
            <w:r w:rsidRPr="004E15E0">
              <w:rPr>
                <w:noProof/>
                <w:highlight w:val="yellow"/>
              </w:rPr>
              <w:t>Several capability IEs will be missed in the UE capability check test case for SDT capable UE</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2691BFAD" w:rsidR="00104365" w:rsidRPr="005920BE" w:rsidRDefault="00AA69FC">
            <w:pPr>
              <w:pStyle w:val="CRCoverPage"/>
              <w:spacing w:after="0"/>
              <w:ind w:left="100"/>
            </w:pPr>
            <w:r w:rsidRPr="005920BE">
              <w:rPr>
                <w:rFonts w:eastAsia="Yu Mincho"/>
              </w:rPr>
              <w:t>8.</w:t>
            </w:r>
            <w:r w:rsidR="006A61F8" w:rsidRPr="005920BE">
              <w:rPr>
                <w:rFonts w:eastAsia="Yu Mincho"/>
              </w:rPr>
              <w:t>1</w:t>
            </w:r>
            <w:r w:rsidRPr="005920BE">
              <w:rPr>
                <w:rFonts w:eastAsia="Yu Mincho"/>
              </w:rPr>
              <w:t>.</w:t>
            </w:r>
            <w:r w:rsidR="00FB7D8B">
              <w:rPr>
                <w:rFonts w:eastAsia="Yu Mincho"/>
              </w:rPr>
              <w:t>5</w:t>
            </w:r>
            <w:r w:rsidRPr="005920BE">
              <w:rPr>
                <w:rFonts w:eastAsia="Yu Mincho"/>
              </w:rPr>
              <w:t>.1</w:t>
            </w:r>
            <w:r w:rsidR="00FB7D8B">
              <w:rPr>
                <w:rFonts w:eastAsia="Yu Mincho"/>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2CF0E81E" w:rsidR="00104365" w:rsidRPr="005920BE" w:rsidRDefault="007460AB">
            <w:pPr>
              <w:pStyle w:val="CRCoverPage"/>
              <w:spacing w:after="0"/>
              <w:jc w:val="center"/>
              <w:rPr>
                <w:b/>
                <w:caps/>
              </w:rPr>
            </w:pPr>
            <w:r w:rsidRPr="005920BE">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BC621DA" w:rsidR="00104365" w:rsidRPr="005920BE" w:rsidRDefault="00104365">
            <w:pPr>
              <w:pStyle w:val="CRCoverPage"/>
              <w:spacing w:after="0"/>
              <w:jc w:val="center"/>
              <w:rPr>
                <w:b/>
                <w:caps/>
              </w:rPr>
            </w:pP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0E9EB1CF" w:rsidR="00104365" w:rsidRPr="005920BE" w:rsidRDefault="007460AB">
            <w:pPr>
              <w:pStyle w:val="CRCoverPage"/>
              <w:spacing w:after="0"/>
              <w:ind w:left="99"/>
            </w:pPr>
            <w:r w:rsidRPr="00982129">
              <w:rPr>
                <w:noProof/>
                <w:highlight w:val="yellow"/>
              </w:rPr>
              <w:t>TS/TR 38.508-2 ... CR 0405</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3B3389D6" w14:textId="77777777" w:rsidR="001A4321" w:rsidRDefault="00C46439" w:rsidP="00FA3818">
            <w:pPr>
              <w:pStyle w:val="CRCoverPage"/>
              <w:spacing w:after="0"/>
              <w:ind w:left="100"/>
            </w:pPr>
            <w:r w:rsidRPr="005920BE">
              <w:t>TTCN Impact</w:t>
            </w:r>
            <w:r w:rsidR="000F4468">
              <w:t>. See R5s221179</w:t>
            </w:r>
          </w:p>
          <w:p w14:paraId="34DA23D1" w14:textId="026EDF55" w:rsidR="007F1E8C" w:rsidRDefault="007F1E8C" w:rsidP="00FA3818">
            <w:pPr>
              <w:pStyle w:val="CRCoverPage"/>
              <w:spacing w:after="0"/>
              <w:ind w:left="100"/>
              <w:rPr>
                <w:noProof/>
              </w:rPr>
            </w:pPr>
            <w:r w:rsidRPr="007F1E8C">
              <w:rPr>
                <w:highlight w:val="yellow"/>
              </w:rPr>
              <w:t xml:space="preserve">Related WICs TEI15_Test, 5GS_NR_LTE-UEConTest, </w:t>
            </w:r>
            <w:r w:rsidRPr="007F1E8C">
              <w:rPr>
                <w:noProof/>
                <w:highlight w:val="yellow"/>
              </w:rPr>
              <w:t>NR_redcap_</w:t>
            </w:r>
            <w:r w:rsidRPr="005D62B3">
              <w:rPr>
                <w:noProof/>
                <w:highlight w:val="yellow"/>
              </w:rPr>
              <w:t>plus_ARCH-UEConTest</w:t>
            </w:r>
            <w:r w:rsidR="005D62B3" w:rsidRPr="005D62B3">
              <w:rPr>
                <w:noProof/>
                <w:highlight w:val="yellow"/>
              </w:rPr>
              <w:t>, NR_SmallData_INACTIVE-UEConTes</w:t>
            </w:r>
            <w:r w:rsidR="00FF6DAB">
              <w:rPr>
                <w:noProof/>
                <w:highlight w:val="yellow"/>
              </w:rPr>
              <w:t>t.</w:t>
            </w:r>
          </w:p>
          <w:p w14:paraId="458E7F24" w14:textId="51FA2EE1" w:rsidR="00DC7C08" w:rsidRPr="005920BE" w:rsidRDefault="00DC7C08" w:rsidP="00FA3818">
            <w:pPr>
              <w:pStyle w:val="CRCoverPage"/>
              <w:spacing w:after="0"/>
              <w:ind w:left="100"/>
            </w:pPr>
            <w:r w:rsidRPr="00DC7C08">
              <w:rPr>
                <w:rFonts w:hint="eastAsia"/>
                <w:noProof/>
                <w:highlight w:val="yellow"/>
              </w:rPr>
              <w:t xml:space="preserve">Associated new ICS added in </w:t>
            </w:r>
            <w:r w:rsidRPr="00DC7C08">
              <w:rPr>
                <w:noProof/>
                <w:highlight w:val="yellow"/>
              </w:rPr>
              <w:t xml:space="preserve">TS38.508-2 </w:t>
            </w:r>
            <w:r w:rsidRPr="00DC7C08">
              <w:rPr>
                <w:rFonts w:hint="eastAsia"/>
                <w:noProof/>
                <w:highlight w:val="yellow"/>
              </w:rPr>
              <w:t xml:space="preserve">CR </w:t>
            </w:r>
            <w:r w:rsidRPr="00DC7C08">
              <w:rPr>
                <w:noProof/>
                <w:highlight w:val="yellow"/>
              </w:rPr>
              <w:t>0401</w:t>
            </w:r>
            <w:r w:rsidRPr="00DC7C08">
              <w:rPr>
                <w:rFonts w:hint="eastAsia"/>
                <w:noProof/>
                <w:highlight w:val="yellow"/>
              </w:rPr>
              <w:t xml:space="preserve"> (</w:t>
            </w:r>
            <w:r w:rsidRPr="00DC7C08">
              <w:rPr>
                <w:noProof/>
                <w:highlight w:val="yellow"/>
              </w:rPr>
              <w:t>R5-226757</w:t>
            </w:r>
            <w:r w:rsidRPr="00DC7C08">
              <w:rPr>
                <w:rFonts w:hint="eastAsia"/>
                <w:noProof/>
                <w:highlight w:val="yellow"/>
              </w:rPr>
              <w:t>)</w:t>
            </w:r>
            <w:r w:rsidRPr="00DC7C08">
              <w:rPr>
                <w:noProof/>
                <w:highlight w:val="yellow"/>
              </w:rPr>
              <w:t xml:space="preserve"> and </w:t>
            </w:r>
            <w:r w:rsidRPr="00DC7C08">
              <w:rPr>
                <w:rFonts w:hint="eastAsia"/>
                <w:noProof/>
                <w:highlight w:val="yellow"/>
              </w:rPr>
              <w:t xml:space="preserve">CR </w:t>
            </w:r>
            <w:r w:rsidRPr="00DC7C08">
              <w:rPr>
                <w:noProof/>
                <w:highlight w:val="yellow"/>
              </w:rPr>
              <w:t>0402</w:t>
            </w:r>
            <w:r w:rsidRPr="00DC7C08">
              <w:rPr>
                <w:rFonts w:hint="eastAsia"/>
                <w:noProof/>
                <w:highlight w:val="yellow"/>
              </w:rPr>
              <w:t xml:space="preserve"> (</w:t>
            </w:r>
            <w:r w:rsidRPr="00DC7C08">
              <w:rPr>
                <w:noProof/>
                <w:highlight w:val="yellow"/>
              </w:rPr>
              <w:t>R5-226759</w:t>
            </w:r>
            <w:r w:rsidRPr="00DC7C08">
              <w:rPr>
                <w:rFonts w:hint="eastAsia"/>
                <w:noProof/>
                <w:highlight w:val="yellow"/>
              </w:rPr>
              <w:t>)</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46A3B" w14:textId="77777777" w:rsidR="002B3EEE" w:rsidRDefault="004F5489" w:rsidP="004F5489">
            <w:pPr>
              <w:pStyle w:val="CRCoverPage"/>
              <w:spacing w:after="0"/>
              <w:ind w:left="100"/>
              <w:rPr>
                <w:color w:val="000000"/>
                <w:highlight w:val="yellow"/>
              </w:rPr>
            </w:pPr>
            <w:r>
              <w:rPr>
                <w:color w:val="000000"/>
                <w:highlight w:val="yellow"/>
              </w:rPr>
              <w:t>1</w:t>
            </w:r>
            <w:r>
              <w:rPr>
                <w:color w:val="000000"/>
                <w:highlight w:val="yellow"/>
                <w:vertAlign w:val="superscript"/>
              </w:rPr>
              <w:t>st</w:t>
            </w:r>
            <w:r>
              <w:rPr>
                <w:color w:val="000000"/>
                <w:highlight w:val="yellow"/>
              </w:rPr>
              <w:t xml:space="preserve"> </w:t>
            </w:r>
            <w:r w:rsidRPr="009B1A95">
              <w:rPr>
                <w:color w:val="000000"/>
                <w:highlight w:val="yellow"/>
              </w:rPr>
              <w:t>revision:</w:t>
            </w:r>
            <w:r>
              <w:rPr>
                <w:color w:val="000000"/>
                <w:highlight w:val="yellow"/>
              </w:rPr>
              <w:t xml:space="preserve"> </w:t>
            </w:r>
          </w:p>
          <w:p w14:paraId="407F41DD" w14:textId="31065FCD" w:rsidR="00104365" w:rsidRDefault="004F5489" w:rsidP="004F5489">
            <w:pPr>
              <w:pStyle w:val="CRCoverPage"/>
              <w:spacing w:after="0"/>
              <w:ind w:left="100"/>
              <w:rPr>
                <w:color w:val="000000"/>
              </w:rPr>
            </w:pPr>
            <w:r w:rsidRPr="009B1A95">
              <w:rPr>
                <w:color w:val="000000"/>
                <w:highlight w:val="yellow"/>
              </w:rPr>
              <w:t xml:space="preserve">Removed </w:t>
            </w:r>
            <w:r w:rsidRPr="004F5489">
              <w:rPr>
                <w:color w:val="000000"/>
                <w:highlight w:val="yellow"/>
              </w:rPr>
              <w:t>Tables</w:t>
            </w:r>
            <w:r w:rsidR="00776F4F">
              <w:rPr>
                <w:color w:val="000000"/>
                <w:highlight w:val="yellow"/>
              </w:rPr>
              <w:t xml:space="preserve"> </w:t>
            </w:r>
            <w:r w:rsidR="00776F4F" w:rsidRPr="004F5489">
              <w:rPr>
                <w:color w:val="000000"/>
                <w:highlight w:val="yellow"/>
              </w:rPr>
              <w:t>8.1.5.1.1.3.3-3a and 8.1.5.1.1.3.3-3b</w:t>
            </w:r>
            <w:r w:rsidR="00776F4F">
              <w:rPr>
                <w:color w:val="000000"/>
                <w:highlight w:val="yellow"/>
              </w:rPr>
              <w:t xml:space="preserve"> of </w:t>
            </w:r>
            <w:r w:rsidR="00776F4F" w:rsidRPr="00776F4F">
              <w:rPr>
                <w:color w:val="000000"/>
                <w:highlight w:val="yellow"/>
              </w:rPr>
              <w:fldChar w:fldCharType="begin"/>
            </w:r>
            <w:r w:rsidR="00776F4F" w:rsidRPr="00776F4F">
              <w:rPr>
                <w:color w:val="000000"/>
                <w:highlight w:val="yellow"/>
              </w:rPr>
              <w:instrText xml:space="preserve"> DOCPROPERTY  Tdoc#  \* MERGEFORMAT </w:instrText>
            </w:r>
            <w:r w:rsidR="00776F4F" w:rsidRPr="00776F4F">
              <w:rPr>
                <w:color w:val="000000"/>
                <w:highlight w:val="yellow"/>
              </w:rPr>
              <w:fldChar w:fldCharType="separate"/>
            </w:r>
            <w:r w:rsidR="00776F4F" w:rsidRPr="00776F4F">
              <w:rPr>
                <w:color w:val="000000"/>
                <w:highlight w:val="yellow"/>
              </w:rPr>
              <w:t>R5-226046</w:t>
            </w:r>
            <w:r w:rsidR="00776F4F" w:rsidRPr="00776F4F">
              <w:rPr>
                <w:color w:val="000000"/>
                <w:highlight w:val="yellow"/>
              </w:rPr>
              <w:fldChar w:fldCharType="end"/>
            </w:r>
            <w:r w:rsidRPr="004F5489">
              <w:rPr>
                <w:color w:val="000000"/>
                <w:highlight w:val="yellow"/>
              </w:rPr>
              <w:t xml:space="preserve"> </w:t>
            </w:r>
            <w:r w:rsidRPr="009B1A95">
              <w:rPr>
                <w:color w:val="000000"/>
                <w:highlight w:val="yellow"/>
              </w:rPr>
              <w:t>to avoid side effects with other CRs raised in the same Table</w:t>
            </w:r>
            <w:r>
              <w:rPr>
                <w:color w:val="000000"/>
                <w:highlight w:val="yellow"/>
              </w:rPr>
              <w:t>s and contents moved back to original position</w:t>
            </w:r>
            <w:r w:rsidRPr="009B1A95">
              <w:rPr>
                <w:color w:val="000000"/>
                <w:highlight w:val="yellow"/>
              </w:rPr>
              <w:t>s</w:t>
            </w:r>
            <w:r w:rsidR="00834C44">
              <w:rPr>
                <w:color w:val="000000"/>
              </w:rPr>
              <w:t>.</w:t>
            </w:r>
          </w:p>
          <w:p w14:paraId="1316F599" w14:textId="77777777" w:rsidR="00834C44" w:rsidRDefault="00834C44" w:rsidP="004F5489">
            <w:pPr>
              <w:pStyle w:val="CRCoverPage"/>
              <w:spacing w:after="0"/>
              <w:ind w:left="100"/>
              <w:rPr>
                <w:color w:val="000000"/>
              </w:rPr>
            </w:pPr>
          </w:p>
          <w:p w14:paraId="10DAF9C5" w14:textId="519B3E44" w:rsidR="00FA7A8F" w:rsidRDefault="00FA7A8F" w:rsidP="004F5489">
            <w:pPr>
              <w:pStyle w:val="CRCoverPage"/>
              <w:spacing w:after="0"/>
              <w:ind w:left="100"/>
              <w:rPr>
                <w:noProof/>
                <w:highlight w:val="yellow"/>
              </w:rPr>
            </w:pPr>
            <w:r w:rsidRPr="002F7A0C">
              <w:rPr>
                <w:color w:val="000000"/>
                <w:highlight w:val="yellow"/>
              </w:rPr>
              <w:t xml:space="preserve">Merged contents </w:t>
            </w:r>
            <w:r>
              <w:rPr>
                <w:color w:val="000000"/>
                <w:highlight w:val="yellow"/>
              </w:rPr>
              <w:t>from</w:t>
            </w:r>
            <w:r w:rsidRPr="002F7A0C">
              <w:rPr>
                <w:color w:val="000000"/>
                <w:highlight w:val="yellow"/>
              </w:rPr>
              <w:t xml:space="preserve"> </w:t>
            </w:r>
            <w:r w:rsidRPr="00FA7A8F">
              <w:rPr>
                <w:color w:val="000000"/>
                <w:highlight w:val="yellow"/>
              </w:rPr>
              <w:t>R5-2267</w:t>
            </w:r>
            <w:r w:rsidR="00B32A6B">
              <w:rPr>
                <w:color w:val="000000"/>
                <w:highlight w:val="yellow"/>
              </w:rPr>
              <w:t>58</w:t>
            </w:r>
            <w:r w:rsidRPr="00FA7A8F">
              <w:rPr>
                <w:color w:val="000000"/>
                <w:highlight w:val="yellow"/>
              </w:rPr>
              <w:t xml:space="preserve"> and R5-2267</w:t>
            </w:r>
            <w:r w:rsidR="00B32A6B">
              <w:rPr>
                <w:color w:val="000000"/>
                <w:highlight w:val="yellow"/>
              </w:rPr>
              <w:t>60</w:t>
            </w:r>
            <w:r w:rsidRPr="00FA7A8F" w:rsidDel="00FA7A8F">
              <w:rPr>
                <w:color w:val="000000"/>
                <w:highlight w:val="yellow"/>
              </w:rPr>
              <w:t xml:space="preserve"> </w:t>
            </w:r>
            <w:r w:rsidRPr="002F7A0C">
              <w:rPr>
                <w:color w:val="000000"/>
                <w:highlight w:val="yellow"/>
              </w:rPr>
              <w:t>to inclu</w:t>
            </w:r>
            <w:r w:rsidRPr="008A4599">
              <w:rPr>
                <w:color w:val="000000"/>
                <w:highlight w:val="yellow"/>
              </w:rPr>
              <w:t xml:space="preserve">de </w:t>
            </w:r>
            <w:r w:rsidR="008E76E1" w:rsidRPr="008A4599">
              <w:rPr>
                <w:color w:val="000000"/>
                <w:highlight w:val="yellow"/>
              </w:rPr>
              <w:t xml:space="preserve">check of </w:t>
            </w:r>
            <w:r w:rsidRPr="008A4599">
              <w:rPr>
                <w:noProof/>
                <w:highlight w:val="yellow"/>
              </w:rPr>
              <w:t>extendedBand-n77-r16 and extendedBand-n77-2-r17 respectively</w:t>
            </w:r>
            <w:r w:rsidR="002E103C" w:rsidRPr="008A4599">
              <w:rPr>
                <w:noProof/>
                <w:highlight w:val="yellow"/>
              </w:rPr>
              <w:t>.</w:t>
            </w:r>
            <w:r w:rsidR="008A4599">
              <w:rPr>
                <w:noProof/>
                <w:highlight w:val="yellow"/>
              </w:rPr>
              <w:t xml:space="preserve"> </w:t>
            </w:r>
          </w:p>
          <w:p w14:paraId="0C87A512" w14:textId="77777777" w:rsidR="008A4599" w:rsidRPr="00776F4F" w:rsidRDefault="008A4599" w:rsidP="004F5489">
            <w:pPr>
              <w:pStyle w:val="CRCoverPage"/>
              <w:spacing w:after="0"/>
              <w:ind w:left="100"/>
              <w:rPr>
                <w:noProof/>
                <w:highlight w:val="yellow"/>
              </w:rPr>
            </w:pPr>
          </w:p>
          <w:p w14:paraId="3CF5EE6A" w14:textId="5BA82380" w:rsidR="00776F4F" w:rsidRPr="00776F4F" w:rsidRDefault="00776F4F" w:rsidP="004F5489">
            <w:pPr>
              <w:pStyle w:val="CRCoverPage"/>
              <w:spacing w:after="0"/>
              <w:ind w:left="100"/>
              <w:rPr>
                <w:noProof/>
                <w:highlight w:val="yellow"/>
              </w:rPr>
            </w:pPr>
            <w:r w:rsidRPr="00776F4F">
              <w:rPr>
                <w:noProof/>
                <w:highlight w:val="yellow"/>
              </w:rPr>
              <w:t>Merged contents from R5-227121 with two additions</w:t>
            </w:r>
          </w:p>
          <w:p w14:paraId="368BFD35" w14:textId="6A9748B5" w:rsidR="00776F4F" w:rsidRPr="00776F4F" w:rsidRDefault="00776F4F" w:rsidP="00776F4F">
            <w:pPr>
              <w:pStyle w:val="CRCoverPage"/>
              <w:spacing w:after="0"/>
              <w:ind w:left="100"/>
              <w:rPr>
                <w:noProof/>
                <w:highlight w:val="yellow"/>
              </w:rPr>
            </w:pPr>
            <w:r>
              <w:rPr>
                <w:noProof/>
                <w:highlight w:val="yellow"/>
              </w:rPr>
              <w:t xml:space="preserve">  1.</w:t>
            </w:r>
            <w:r w:rsidRPr="00561E13">
              <w:rPr>
                <w:rFonts w:hint="eastAsia"/>
                <w:noProof/>
                <w:highlight w:val="yellow"/>
              </w:rPr>
              <w:t>R</w:t>
            </w:r>
            <w:r w:rsidRPr="00561E13">
              <w:rPr>
                <w:noProof/>
                <w:highlight w:val="yellow"/>
              </w:rPr>
              <w:t>e</w:t>
            </w:r>
            <w:r w:rsidRPr="00013013">
              <w:rPr>
                <w:noProof/>
                <w:highlight w:val="yellow"/>
              </w:rPr>
              <w:t>moved the incorrect changes, which should not be forbidden for RedCap UEs.</w:t>
            </w:r>
          </w:p>
          <w:p w14:paraId="7DAA9844" w14:textId="1E03D998" w:rsidR="00776F4F" w:rsidRPr="005920BE" w:rsidRDefault="00776F4F" w:rsidP="00776F4F">
            <w:pPr>
              <w:pStyle w:val="CRCoverPage"/>
              <w:spacing w:after="0"/>
              <w:ind w:left="100"/>
              <w:rPr>
                <w:lang w:val="en-US" w:eastAsia="zh-CN"/>
              </w:rPr>
            </w:pPr>
            <w:r>
              <w:rPr>
                <w:noProof/>
                <w:highlight w:val="yellow"/>
              </w:rPr>
              <w:t xml:space="preserve">  2.</w:t>
            </w:r>
            <w:r w:rsidRPr="00013013">
              <w:rPr>
                <w:noProof/>
                <w:highlight w:val="yellow"/>
              </w:rPr>
              <w:t>Check IEs longSN-RedCap-r17, rrm-RelaxationRRC</w:t>
            </w:r>
            <w:r w:rsidRPr="00013013">
              <w:rPr>
                <w:noProof/>
                <w:highlight w:val="yellow"/>
                <w:lang w:eastAsia="zh-CN"/>
              </w:rPr>
              <w:t xml:space="preserve">-ConnectedRedCap-r17 </w:t>
            </w:r>
            <w:r w:rsidRPr="00013013">
              <w:rPr>
                <w:rFonts w:hint="eastAsia"/>
                <w:noProof/>
                <w:highlight w:val="yellow"/>
                <w:lang w:eastAsia="zh-CN"/>
              </w:rPr>
              <w:t>a</w:t>
            </w:r>
            <w:r w:rsidRPr="00013013">
              <w:rPr>
                <w:noProof/>
                <w:highlight w:val="yellow"/>
                <w:lang w:eastAsia="zh-CN"/>
              </w:rPr>
              <w:t>nd supportOf16DRB-RedCap-r17 and make the message content complete.</w:t>
            </w: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44DBD072" w14:textId="77777777" w:rsidR="00452154" w:rsidRPr="006F06C2" w:rsidRDefault="00452154" w:rsidP="00452154">
      <w:pPr>
        <w:pStyle w:val="Heading5"/>
      </w:pPr>
      <w:bookmarkStart w:id="1" w:name="_Toc21103284"/>
      <w:r w:rsidRPr="006F06C2">
        <w:lastRenderedPageBreak/>
        <w:t>8.1.5.1.1</w:t>
      </w:r>
      <w:r w:rsidRPr="006F06C2">
        <w:tab/>
        <w:t>UE capability transfer / Success</w:t>
      </w:r>
      <w:bookmarkEnd w:id="1"/>
    </w:p>
    <w:p w14:paraId="3FD88519" w14:textId="77777777" w:rsidR="00452154" w:rsidRPr="006F06C2" w:rsidRDefault="00452154" w:rsidP="00452154">
      <w:pPr>
        <w:pStyle w:val="H6"/>
      </w:pPr>
      <w:r w:rsidRPr="006F06C2">
        <w:t>8.1.5.1.1.1</w:t>
      </w:r>
      <w:r w:rsidRPr="006F06C2">
        <w:tab/>
        <w:t>Test Purpose (TP)</w:t>
      </w:r>
    </w:p>
    <w:p w14:paraId="7076E832" w14:textId="77777777" w:rsidR="00452154" w:rsidRPr="006F06C2" w:rsidRDefault="00452154" w:rsidP="00452154">
      <w:pPr>
        <w:pStyle w:val="H6"/>
      </w:pPr>
      <w:r w:rsidRPr="006F06C2">
        <w:t>(1)</w:t>
      </w:r>
    </w:p>
    <w:p w14:paraId="1CB6B762" w14:textId="77777777" w:rsidR="00452154" w:rsidRPr="006F06C2" w:rsidRDefault="00452154" w:rsidP="00452154">
      <w:pPr>
        <w:pStyle w:val="PL"/>
        <w:rPr>
          <w:rFonts w:eastAsia="MS Gothic"/>
        </w:rPr>
      </w:pPr>
      <w:r w:rsidRPr="006F06C2">
        <w:rPr>
          <w:rFonts w:eastAsia="MS Gothic"/>
          <w:b/>
        </w:rPr>
        <w:t xml:space="preserve">with </w:t>
      </w:r>
      <w:r w:rsidRPr="006F06C2">
        <w:rPr>
          <w:rFonts w:eastAsia="MS Gothic"/>
        </w:rPr>
        <w:t>{ UE in NR RRC_CONNECTED state }</w:t>
      </w:r>
    </w:p>
    <w:p w14:paraId="28A5EFC3" w14:textId="77777777" w:rsidR="00452154" w:rsidRPr="006F06C2" w:rsidRDefault="00452154" w:rsidP="00452154">
      <w:pPr>
        <w:pStyle w:val="PL"/>
        <w:rPr>
          <w:rFonts w:eastAsia="MS Gothic"/>
        </w:rPr>
      </w:pPr>
      <w:r w:rsidRPr="006F06C2">
        <w:rPr>
          <w:rFonts w:eastAsia="MS Gothic"/>
          <w:b/>
        </w:rPr>
        <w:t xml:space="preserve">ensure that </w:t>
      </w:r>
      <w:r w:rsidRPr="006F06C2">
        <w:rPr>
          <w:rFonts w:eastAsia="MS Gothic"/>
        </w:rPr>
        <w:t>{</w:t>
      </w:r>
    </w:p>
    <w:p w14:paraId="00EBD86C" w14:textId="77777777" w:rsidR="00452154" w:rsidRPr="006F06C2" w:rsidRDefault="00452154" w:rsidP="00452154">
      <w:pPr>
        <w:pStyle w:val="PL"/>
        <w:rPr>
          <w:rFonts w:eastAsia="MS Gothic"/>
        </w:rPr>
      </w:pPr>
      <w:r w:rsidRPr="006F06C2">
        <w:rPr>
          <w:rFonts w:eastAsia="MS Gothic"/>
          <w:b/>
        </w:rPr>
        <w:t xml:space="preserve">  when </w:t>
      </w:r>
      <w:r w:rsidRPr="006F06C2">
        <w:rPr>
          <w:rFonts w:eastAsia="MS Gothic"/>
        </w:rPr>
        <w:t xml:space="preserve">{ UE receives an </w:t>
      </w:r>
      <w:r w:rsidRPr="00D852D8">
        <w:rPr>
          <w:rFonts w:eastAsia="MS Gothic"/>
          <w:i/>
          <w:iCs/>
        </w:rPr>
        <w:t>UECapabilityEnquiry</w:t>
      </w:r>
      <w:r w:rsidRPr="006F06C2">
        <w:rPr>
          <w:rFonts w:eastAsia="MS Gothic"/>
        </w:rPr>
        <w:t xml:space="preserve"> message }</w:t>
      </w:r>
    </w:p>
    <w:p w14:paraId="72DA4CC5" w14:textId="77777777" w:rsidR="00452154" w:rsidRPr="006F06C2" w:rsidRDefault="00452154" w:rsidP="00452154">
      <w:pPr>
        <w:pStyle w:val="PL"/>
        <w:rPr>
          <w:rFonts w:eastAsia="MS Gothic"/>
        </w:rPr>
      </w:pPr>
      <w:r w:rsidRPr="006F06C2">
        <w:rPr>
          <w:rFonts w:eastAsia="MS Gothic"/>
          <w:b/>
        </w:rPr>
        <w:t xml:space="preserve">    then </w:t>
      </w:r>
      <w:r w:rsidRPr="006F06C2">
        <w:rPr>
          <w:rFonts w:eastAsia="MS Gothic"/>
        </w:rPr>
        <w:t xml:space="preserve">{ UE transmits an </w:t>
      </w:r>
      <w:r w:rsidRPr="00D852D8">
        <w:rPr>
          <w:rFonts w:eastAsia="MS Gothic"/>
          <w:i/>
          <w:iCs/>
        </w:rPr>
        <w:t>UECapabilityInformation</w:t>
      </w:r>
      <w:r w:rsidRPr="006F06C2">
        <w:rPr>
          <w:rFonts w:eastAsia="MS Gothic"/>
        </w:rPr>
        <w:t xml:space="preserve"> message including UE radio access capability information corresponding to the </w:t>
      </w:r>
      <w:r w:rsidRPr="00D852D8">
        <w:rPr>
          <w:rFonts w:eastAsia="MS Gothic"/>
          <w:i/>
          <w:iCs/>
        </w:rPr>
        <w:t>ue-CapabilityRequest</w:t>
      </w:r>
      <w:r w:rsidRPr="006F06C2">
        <w:rPr>
          <w:rFonts w:eastAsia="MS Gothic"/>
        </w:rPr>
        <w:t xml:space="preserve"> variable }</w:t>
      </w:r>
    </w:p>
    <w:p w14:paraId="3BC021D8" w14:textId="77777777" w:rsidR="00452154" w:rsidRPr="006F06C2" w:rsidRDefault="00452154" w:rsidP="00452154">
      <w:pPr>
        <w:pStyle w:val="PL"/>
        <w:rPr>
          <w:rFonts w:eastAsia="MS Gothic"/>
        </w:rPr>
      </w:pPr>
      <w:r w:rsidRPr="006F06C2">
        <w:rPr>
          <w:rFonts w:eastAsia="MS Gothic"/>
        </w:rPr>
        <w:t xml:space="preserve">            }</w:t>
      </w:r>
    </w:p>
    <w:p w14:paraId="54DF3FA6" w14:textId="77777777" w:rsidR="00452154" w:rsidRPr="006F06C2" w:rsidRDefault="00452154" w:rsidP="00452154">
      <w:pPr>
        <w:pStyle w:val="PL"/>
        <w:rPr>
          <w:rFonts w:eastAsia="MS Gothic"/>
        </w:rPr>
      </w:pPr>
    </w:p>
    <w:p w14:paraId="13999787" w14:textId="77777777" w:rsidR="00452154" w:rsidRPr="006F06C2" w:rsidRDefault="00452154" w:rsidP="00452154">
      <w:pPr>
        <w:pStyle w:val="H6"/>
      </w:pPr>
      <w:r w:rsidRPr="006F06C2">
        <w:t>8.1.5.1.1.2</w:t>
      </w:r>
      <w:r w:rsidRPr="006F06C2">
        <w:tab/>
        <w:t>Conformance requirements</w:t>
      </w:r>
    </w:p>
    <w:p w14:paraId="0656CFD1" w14:textId="77777777" w:rsidR="00452154" w:rsidRPr="006F06C2" w:rsidRDefault="00452154" w:rsidP="00452154">
      <w:r w:rsidRPr="006F06C2">
        <w:t>References: The conformance requirements covered in the present test case are specified in: TS 38.331, clauses 5.6.1.3, 5.6.1.4, 5.7.7.2 and 5.7.7.3.</w:t>
      </w:r>
    </w:p>
    <w:p w14:paraId="4B6F3A20" w14:textId="77777777" w:rsidR="00452154" w:rsidRPr="006F06C2" w:rsidRDefault="00452154" w:rsidP="00452154">
      <w:r w:rsidRPr="006F06C2">
        <w:t>[TS 38.331, clause 5.6.1.3]</w:t>
      </w:r>
    </w:p>
    <w:p w14:paraId="0515B61F" w14:textId="77777777" w:rsidR="00452154" w:rsidRPr="006F06C2" w:rsidRDefault="00452154" w:rsidP="00452154">
      <w:r w:rsidRPr="006F06C2">
        <w:t xml:space="preserve">The UE shall set the contents of </w:t>
      </w:r>
      <w:r w:rsidRPr="006F06C2">
        <w:rPr>
          <w:i/>
        </w:rPr>
        <w:t>UECapabilityInformation</w:t>
      </w:r>
      <w:r w:rsidRPr="006F06C2">
        <w:t xml:space="preserve"> message as follows:</w:t>
      </w:r>
    </w:p>
    <w:p w14:paraId="2CF8643B" w14:textId="77777777" w:rsidR="00452154" w:rsidRPr="006F06C2" w:rsidRDefault="00452154" w:rsidP="00452154">
      <w:pPr>
        <w:pStyle w:val="B1"/>
      </w:pPr>
      <w:r w:rsidRPr="006F06C2">
        <w:t>1&gt;</w:t>
      </w:r>
      <w:r w:rsidRPr="006F06C2">
        <w:tab/>
        <w:t>if the ue-CapabilityRAT-RequestList contains a UE-CapabilityRAT-Request with rat-Type set to nr:</w:t>
      </w:r>
    </w:p>
    <w:p w14:paraId="502A0246" w14:textId="77777777" w:rsidR="00452154" w:rsidRPr="006F06C2" w:rsidRDefault="00452154" w:rsidP="00452154">
      <w:pPr>
        <w:pStyle w:val="B2"/>
      </w:pPr>
      <w:r w:rsidRPr="006F06C2">
        <w:t>2&gt;</w:t>
      </w:r>
      <w:r w:rsidRPr="006F06C2">
        <w:tab/>
        <w:t>include in the ue-CapabilityRAT-ContainerList a UE-CapabilityRAT-Container of the type UE-NR-Capability and with the rat-Type set to nr;</w:t>
      </w:r>
    </w:p>
    <w:p w14:paraId="76A62546" w14:textId="77777777" w:rsidR="00452154" w:rsidRPr="006F06C2" w:rsidRDefault="00452154" w:rsidP="00452154">
      <w:pPr>
        <w:pStyle w:val="B2"/>
      </w:pPr>
      <w:r w:rsidRPr="006F06C2">
        <w:t>2&gt;</w:t>
      </w:r>
      <w:r w:rsidRPr="006F06C2">
        <w:tab/>
        <w:t>include the supportedBandCombinationList, featureSets and featureSetCombinations as specified in clause 5.6.1.4;</w:t>
      </w:r>
    </w:p>
    <w:p w14:paraId="5EF0D335" w14:textId="77777777" w:rsidR="00452154" w:rsidRPr="006F06C2" w:rsidRDefault="00452154" w:rsidP="00452154">
      <w:pPr>
        <w:pStyle w:val="B1"/>
      </w:pPr>
      <w:r w:rsidRPr="006F06C2">
        <w:t>…</w:t>
      </w:r>
    </w:p>
    <w:p w14:paraId="57E37DEE" w14:textId="77777777" w:rsidR="00452154" w:rsidRPr="006F06C2" w:rsidRDefault="00452154" w:rsidP="00452154">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4D62FFF5" w14:textId="77777777" w:rsidR="00452154" w:rsidRPr="006F06C2" w:rsidRDefault="00452154" w:rsidP="00452154">
      <w:r w:rsidRPr="006F06C2">
        <w:t>[TS 38.331, clause 5.6.1.4]</w:t>
      </w:r>
    </w:p>
    <w:p w14:paraId="6A023471" w14:textId="77777777" w:rsidR="00452154" w:rsidRPr="006F06C2" w:rsidRDefault="00452154" w:rsidP="00452154">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71A2B61A" w14:textId="77777777" w:rsidR="00452154" w:rsidRPr="006F06C2" w:rsidRDefault="00452154" w:rsidP="00452154">
      <w:pPr>
        <w:pStyle w:val="B1"/>
      </w:pPr>
      <w:r w:rsidRPr="006F06C2">
        <w:t>NOTE 1:</w:t>
      </w:r>
      <w:r w:rsidRPr="006F06C2">
        <w:tab/>
        <w:t xml:space="preserve">Capability enquiry without </w:t>
      </w:r>
      <w:r w:rsidRPr="006F06C2">
        <w:rPr>
          <w:i/>
        </w:rPr>
        <w:t>frequencyBandListFilter</w:t>
      </w:r>
      <w:r w:rsidRPr="006F06C2">
        <w:t xml:space="preserve"> is not supported.</w:t>
      </w:r>
    </w:p>
    <w:p w14:paraId="0A310899" w14:textId="77777777" w:rsidR="00452154" w:rsidRPr="006F06C2" w:rsidRDefault="00452154" w:rsidP="00452154">
      <w:pPr>
        <w:pStyle w:val="B1"/>
        <w:ind w:left="0" w:firstLine="0"/>
      </w:pPr>
      <w:r w:rsidRPr="006F06C2">
        <w:t>[TS 38.331, clause 5.7.7.2]</w:t>
      </w:r>
    </w:p>
    <w:p w14:paraId="16238085" w14:textId="77777777" w:rsidR="00452154" w:rsidRPr="006F06C2" w:rsidRDefault="00452154" w:rsidP="00452154">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6B0624DD" w14:textId="77777777" w:rsidR="00452154" w:rsidRPr="006F06C2" w:rsidRDefault="00452154" w:rsidP="00452154">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65C1151D" w14:textId="77777777" w:rsidR="00452154" w:rsidRPr="006F06C2" w:rsidRDefault="00452154" w:rsidP="00452154">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3B53E9DA" w14:textId="77777777" w:rsidR="00452154" w:rsidRPr="006F06C2" w:rsidRDefault="00452154" w:rsidP="00452154">
      <w:r w:rsidRPr="006F06C2">
        <w:t>Upon initiating the procedure, the UE shall:</w:t>
      </w:r>
    </w:p>
    <w:p w14:paraId="1D3F34C0" w14:textId="77777777" w:rsidR="00452154" w:rsidRPr="006F06C2" w:rsidRDefault="00452154" w:rsidP="00452154">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1CD77A73" w14:textId="77777777" w:rsidR="00452154" w:rsidRPr="006F06C2" w:rsidRDefault="00452154" w:rsidP="00452154">
      <w:pPr>
        <w:pStyle w:val="B1"/>
        <w:ind w:left="0" w:firstLine="0"/>
      </w:pPr>
      <w:r w:rsidRPr="006F06C2">
        <w:t>[TS 38.331, clause 5.7.7.3]</w:t>
      </w:r>
    </w:p>
    <w:p w14:paraId="1181594F" w14:textId="77777777" w:rsidR="00452154" w:rsidRPr="006F06C2" w:rsidRDefault="00452154" w:rsidP="00452154">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2A4BE2C6" w14:textId="77777777" w:rsidR="00452154" w:rsidRPr="006F06C2" w:rsidRDefault="00452154" w:rsidP="00452154">
      <w:pPr>
        <w:pStyle w:val="B1"/>
      </w:pPr>
      <w:r w:rsidRPr="006F06C2">
        <w:lastRenderedPageBreak/>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3C478CD0" w14:textId="77777777" w:rsidR="00452154" w:rsidRPr="006F06C2" w:rsidRDefault="00452154" w:rsidP="00452154">
      <w:pPr>
        <w:pStyle w:val="B1"/>
      </w:pPr>
      <w:r w:rsidRPr="006F06C2">
        <w:rPr>
          <w:rFonts w:eastAsia="SimSun"/>
          <w:lang w:eastAsia="zh-CN"/>
        </w:rPr>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1FF1DAF6" w14:textId="77777777" w:rsidR="00452154" w:rsidRPr="006F06C2" w:rsidRDefault="00452154" w:rsidP="00452154">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1C69C937" w14:textId="77777777" w:rsidR="00452154" w:rsidRPr="006F06C2" w:rsidRDefault="00452154" w:rsidP="00452154">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2158FF26" w14:textId="77777777" w:rsidR="00452154" w:rsidRPr="006F06C2" w:rsidRDefault="00452154" w:rsidP="00452154">
      <w:pPr>
        <w:pStyle w:val="B1"/>
        <w:rPr>
          <w:lang w:eastAsia="zh-CN"/>
        </w:rPr>
      </w:pPr>
      <w:r w:rsidRPr="006F06C2">
        <w:rPr>
          <w:lang w:eastAsia="zh-CN"/>
        </w:rPr>
        <w:t>1&gt;</w:t>
      </w:r>
      <w:r w:rsidRPr="006F06C2">
        <w:rPr>
          <w:lang w:eastAsia="zh-CN"/>
        </w:rPr>
        <w:tab/>
        <w:t>else:</w:t>
      </w:r>
    </w:p>
    <w:p w14:paraId="6E41292C" w14:textId="77777777" w:rsidR="00452154" w:rsidRPr="006F06C2" w:rsidRDefault="00452154" w:rsidP="00452154">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54D56B0E" w14:textId="77777777" w:rsidR="00452154" w:rsidRPr="006F06C2" w:rsidRDefault="00452154" w:rsidP="00452154">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1A78CB7C" w14:textId="77777777" w:rsidR="00452154" w:rsidRPr="006F06C2" w:rsidRDefault="00452154" w:rsidP="00452154">
      <w:pPr>
        <w:pStyle w:val="H6"/>
      </w:pPr>
      <w:r w:rsidRPr="006F06C2">
        <w:t>8.1.5.1.1.3</w:t>
      </w:r>
      <w:r w:rsidRPr="006F06C2">
        <w:tab/>
        <w:t>Test Description</w:t>
      </w:r>
    </w:p>
    <w:p w14:paraId="27230DE5" w14:textId="77777777" w:rsidR="00452154" w:rsidRPr="006F06C2" w:rsidRDefault="00452154" w:rsidP="00452154">
      <w:pPr>
        <w:pStyle w:val="H6"/>
      </w:pPr>
      <w:r w:rsidRPr="006F06C2">
        <w:t>8.1.5.1.1.3.1</w:t>
      </w:r>
      <w:r w:rsidRPr="006F06C2">
        <w:tab/>
        <w:t>Pre-test conditions</w:t>
      </w:r>
    </w:p>
    <w:p w14:paraId="06D8C65D" w14:textId="77777777" w:rsidR="00452154" w:rsidRPr="006F06C2" w:rsidRDefault="00452154" w:rsidP="00452154">
      <w:pPr>
        <w:pStyle w:val="H6"/>
      </w:pPr>
      <w:r w:rsidRPr="006F06C2">
        <w:t>System Simulator:</w:t>
      </w:r>
    </w:p>
    <w:p w14:paraId="453E8BCB" w14:textId="77777777" w:rsidR="00452154" w:rsidRPr="006F06C2" w:rsidRDefault="00452154" w:rsidP="00452154">
      <w:pPr>
        <w:pStyle w:val="B1"/>
      </w:pPr>
      <w:r w:rsidRPr="006F06C2">
        <w:t>-</w:t>
      </w:r>
      <w:r w:rsidRPr="006F06C2">
        <w:tab/>
        <w:t>NR Cell 1</w:t>
      </w:r>
    </w:p>
    <w:p w14:paraId="0B85B275" w14:textId="77777777" w:rsidR="00452154" w:rsidRPr="006F06C2" w:rsidRDefault="00452154" w:rsidP="00452154">
      <w:pPr>
        <w:pStyle w:val="B1"/>
      </w:pPr>
      <w:r w:rsidRPr="006F06C2">
        <w:t>-</w:t>
      </w:r>
      <w:r w:rsidRPr="006F06C2">
        <w:tab/>
        <w:t>System information combination NR-1 as defined in TS 38.508-1 [4] clause 4.4.3.1.3 is used in NR cell.</w:t>
      </w:r>
    </w:p>
    <w:p w14:paraId="231BDF77" w14:textId="77777777" w:rsidR="00452154" w:rsidRPr="006F06C2" w:rsidRDefault="00452154" w:rsidP="00452154">
      <w:pPr>
        <w:pStyle w:val="H6"/>
      </w:pPr>
      <w:r w:rsidRPr="006F06C2">
        <w:t>UE:</w:t>
      </w:r>
    </w:p>
    <w:p w14:paraId="7F588B1A" w14:textId="77777777" w:rsidR="00452154" w:rsidRPr="006F06C2" w:rsidRDefault="00452154" w:rsidP="00452154">
      <w:pPr>
        <w:pStyle w:val="B1"/>
      </w:pPr>
      <w:r w:rsidRPr="006F06C2">
        <w:t>-</w:t>
      </w:r>
      <w:r w:rsidRPr="006F06C2">
        <w:tab/>
        <w:t>None.</w:t>
      </w:r>
    </w:p>
    <w:p w14:paraId="02DD7177" w14:textId="77777777" w:rsidR="00452154" w:rsidRPr="006F06C2" w:rsidRDefault="00452154" w:rsidP="00452154">
      <w:pPr>
        <w:pStyle w:val="H6"/>
      </w:pPr>
      <w:r w:rsidRPr="006F06C2">
        <w:t>Preamble:</w:t>
      </w:r>
    </w:p>
    <w:p w14:paraId="04569004" w14:textId="77777777" w:rsidR="00452154" w:rsidRPr="006F06C2" w:rsidRDefault="00452154" w:rsidP="00452154">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07DF9C43" w14:textId="77777777" w:rsidR="00452154" w:rsidRPr="006F06C2" w:rsidRDefault="00452154" w:rsidP="00452154">
      <w:pPr>
        <w:pStyle w:val="H6"/>
      </w:pPr>
      <w:r w:rsidRPr="006F06C2">
        <w:t>8.1.5.1.1.3.2</w:t>
      </w:r>
      <w:r w:rsidRPr="006F06C2">
        <w:tab/>
        <w:t>Test procedure sequence</w:t>
      </w:r>
    </w:p>
    <w:p w14:paraId="287A604B" w14:textId="77777777" w:rsidR="00452154" w:rsidRPr="006F06C2" w:rsidRDefault="00452154" w:rsidP="00452154">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52154" w:rsidRPr="006F06C2" w14:paraId="20C8AD25" w14:textId="77777777" w:rsidTr="00955356">
        <w:tc>
          <w:tcPr>
            <w:tcW w:w="643" w:type="dxa"/>
            <w:tcBorders>
              <w:top w:val="single" w:sz="4" w:space="0" w:color="auto"/>
              <w:left w:val="single" w:sz="4" w:space="0" w:color="auto"/>
              <w:bottom w:val="nil"/>
              <w:right w:val="single" w:sz="4" w:space="0" w:color="auto"/>
            </w:tcBorders>
            <w:hideMark/>
          </w:tcPr>
          <w:p w14:paraId="79CCDD09" w14:textId="77777777" w:rsidR="00452154" w:rsidRPr="006F06C2" w:rsidRDefault="00452154" w:rsidP="00955356">
            <w:pPr>
              <w:pStyle w:val="TAH"/>
            </w:pPr>
            <w:r w:rsidRPr="006F06C2">
              <w:t>St</w:t>
            </w:r>
          </w:p>
        </w:tc>
        <w:tc>
          <w:tcPr>
            <w:tcW w:w="4325" w:type="dxa"/>
            <w:tcBorders>
              <w:top w:val="single" w:sz="4" w:space="0" w:color="auto"/>
              <w:left w:val="single" w:sz="4" w:space="0" w:color="auto"/>
              <w:bottom w:val="nil"/>
              <w:right w:val="single" w:sz="4" w:space="0" w:color="auto"/>
            </w:tcBorders>
            <w:hideMark/>
          </w:tcPr>
          <w:p w14:paraId="434899A1" w14:textId="77777777" w:rsidR="00452154" w:rsidRPr="006F06C2" w:rsidRDefault="00452154" w:rsidP="00955356">
            <w:pPr>
              <w:pStyle w:val="TAH"/>
            </w:pPr>
            <w:r w:rsidRPr="006F06C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33A9CF7" w14:textId="77777777" w:rsidR="00452154" w:rsidRPr="006F06C2" w:rsidRDefault="00452154" w:rsidP="00955356">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0AA483A7" w14:textId="77777777" w:rsidR="00452154" w:rsidRPr="006F06C2" w:rsidRDefault="00452154" w:rsidP="00955356">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645B61ED" w14:textId="77777777" w:rsidR="00452154" w:rsidRPr="006F06C2" w:rsidRDefault="00452154" w:rsidP="00955356">
            <w:pPr>
              <w:pStyle w:val="TAH"/>
            </w:pPr>
            <w:r w:rsidRPr="006F06C2">
              <w:t>Verdict</w:t>
            </w:r>
          </w:p>
        </w:tc>
      </w:tr>
      <w:tr w:rsidR="00452154" w:rsidRPr="006F06C2" w14:paraId="1A161769" w14:textId="77777777" w:rsidTr="00955356">
        <w:tc>
          <w:tcPr>
            <w:tcW w:w="643" w:type="dxa"/>
            <w:tcBorders>
              <w:top w:val="nil"/>
              <w:left w:val="single" w:sz="4" w:space="0" w:color="auto"/>
              <w:bottom w:val="single" w:sz="4" w:space="0" w:color="auto"/>
              <w:right w:val="single" w:sz="4" w:space="0" w:color="auto"/>
            </w:tcBorders>
          </w:tcPr>
          <w:p w14:paraId="4DA73B6F" w14:textId="77777777" w:rsidR="00452154" w:rsidRPr="006F06C2" w:rsidRDefault="00452154" w:rsidP="00955356">
            <w:pPr>
              <w:pStyle w:val="TAH"/>
            </w:pPr>
          </w:p>
        </w:tc>
        <w:tc>
          <w:tcPr>
            <w:tcW w:w="4325" w:type="dxa"/>
            <w:tcBorders>
              <w:top w:val="nil"/>
              <w:left w:val="single" w:sz="4" w:space="0" w:color="auto"/>
              <w:bottom w:val="single" w:sz="4" w:space="0" w:color="auto"/>
              <w:right w:val="single" w:sz="4" w:space="0" w:color="auto"/>
            </w:tcBorders>
          </w:tcPr>
          <w:p w14:paraId="239FE6BF" w14:textId="77777777" w:rsidR="00452154" w:rsidRPr="006F06C2" w:rsidRDefault="00452154" w:rsidP="009553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63E38F" w14:textId="77777777" w:rsidR="00452154" w:rsidRPr="006F06C2" w:rsidRDefault="00452154" w:rsidP="00955356">
            <w:pPr>
              <w:pStyle w:val="TAH"/>
            </w:pPr>
            <w:r w:rsidRPr="006F06C2">
              <w:t>U - S</w:t>
            </w:r>
          </w:p>
        </w:tc>
        <w:tc>
          <w:tcPr>
            <w:tcW w:w="2517" w:type="dxa"/>
            <w:tcBorders>
              <w:top w:val="single" w:sz="4" w:space="0" w:color="auto"/>
              <w:left w:val="single" w:sz="4" w:space="0" w:color="auto"/>
              <w:bottom w:val="single" w:sz="4" w:space="0" w:color="auto"/>
              <w:right w:val="single" w:sz="4" w:space="0" w:color="auto"/>
            </w:tcBorders>
            <w:hideMark/>
          </w:tcPr>
          <w:p w14:paraId="3B1DCB4D" w14:textId="77777777" w:rsidR="00452154" w:rsidRPr="006F06C2" w:rsidRDefault="00452154" w:rsidP="00955356">
            <w:pPr>
              <w:pStyle w:val="TAH"/>
            </w:pPr>
            <w:r w:rsidRPr="006F06C2">
              <w:t>Message</w:t>
            </w:r>
          </w:p>
        </w:tc>
        <w:tc>
          <w:tcPr>
            <w:tcW w:w="542" w:type="dxa"/>
            <w:tcBorders>
              <w:top w:val="nil"/>
              <w:left w:val="single" w:sz="4" w:space="0" w:color="auto"/>
              <w:bottom w:val="single" w:sz="4" w:space="0" w:color="auto"/>
              <w:right w:val="single" w:sz="4" w:space="0" w:color="auto"/>
            </w:tcBorders>
          </w:tcPr>
          <w:p w14:paraId="010D2776" w14:textId="77777777" w:rsidR="00452154" w:rsidRPr="006F06C2" w:rsidRDefault="00452154" w:rsidP="00955356">
            <w:pPr>
              <w:pStyle w:val="TAH"/>
            </w:pPr>
          </w:p>
        </w:tc>
        <w:tc>
          <w:tcPr>
            <w:tcW w:w="856" w:type="dxa"/>
            <w:tcBorders>
              <w:top w:val="nil"/>
              <w:left w:val="single" w:sz="4" w:space="0" w:color="auto"/>
              <w:bottom w:val="single" w:sz="4" w:space="0" w:color="auto"/>
              <w:right w:val="single" w:sz="4" w:space="0" w:color="auto"/>
            </w:tcBorders>
          </w:tcPr>
          <w:p w14:paraId="70AF8F37" w14:textId="77777777" w:rsidR="00452154" w:rsidRPr="006F06C2" w:rsidRDefault="00452154" w:rsidP="00955356">
            <w:pPr>
              <w:pStyle w:val="TAH"/>
            </w:pPr>
          </w:p>
        </w:tc>
      </w:tr>
      <w:tr w:rsidR="00452154" w:rsidRPr="006F06C2" w14:paraId="1DEFB1A8"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5C8CE1D9" w14:textId="77777777" w:rsidR="00452154" w:rsidRPr="006F06C2" w:rsidRDefault="00452154" w:rsidP="00955356">
            <w:pPr>
              <w:pStyle w:val="TAC"/>
            </w:pPr>
            <w:r w:rsidRPr="006F06C2">
              <w:t>1</w:t>
            </w:r>
          </w:p>
        </w:tc>
        <w:tc>
          <w:tcPr>
            <w:tcW w:w="4325" w:type="dxa"/>
            <w:tcBorders>
              <w:top w:val="single" w:sz="4" w:space="0" w:color="auto"/>
              <w:left w:val="single" w:sz="4" w:space="0" w:color="auto"/>
              <w:bottom w:val="single" w:sz="4" w:space="0" w:color="auto"/>
              <w:right w:val="single" w:sz="4" w:space="0" w:color="auto"/>
            </w:tcBorders>
          </w:tcPr>
          <w:p w14:paraId="23C11F58" w14:textId="77777777" w:rsidR="00452154" w:rsidRPr="006F06C2" w:rsidRDefault="00452154" w:rsidP="00955356">
            <w:pPr>
              <w:pStyle w:val="TAL"/>
            </w:pPr>
            <w:r w:rsidRPr="006F06C2">
              <w:t xml:space="preserve">The SS transmits a </w:t>
            </w:r>
            <w:r w:rsidRPr="006F06C2">
              <w:rPr>
                <w:i/>
              </w:rPr>
              <w:t>UECapabilityEnquiry</w:t>
            </w:r>
            <w:r w:rsidRPr="006F06C2">
              <w:t xml:space="preserve"> message including </w:t>
            </w:r>
            <w:r w:rsidRPr="006F06C2">
              <w:rPr>
                <w:i/>
              </w:rPr>
              <w:t xml:space="preserve">nr </w:t>
            </w:r>
            <w:r w:rsidRPr="006F06C2">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42DC40D2" w14:textId="77777777" w:rsidR="00452154" w:rsidRPr="006F06C2" w:rsidRDefault="00452154" w:rsidP="00955356">
            <w:pPr>
              <w:pStyle w:val="TAC"/>
            </w:pPr>
            <w:r w:rsidRPr="006F06C2">
              <w:t>&lt;--</w:t>
            </w:r>
          </w:p>
        </w:tc>
        <w:tc>
          <w:tcPr>
            <w:tcW w:w="2517" w:type="dxa"/>
            <w:tcBorders>
              <w:top w:val="single" w:sz="4" w:space="0" w:color="auto"/>
              <w:left w:val="single" w:sz="4" w:space="0" w:color="auto"/>
              <w:bottom w:val="single" w:sz="4" w:space="0" w:color="auto"/>
              <w:right w:val="single" w:sz="4" w:space="0" w:color="auto"/>
            </w:tcBorders>
          </w:tcPr>
          <w:p w14:paraId="16AF8791" w14:textId="77777777" w:rsidR="00452154" w:rsidRPr="006F06C2" w:rsidRDefault="00452154" w:rsidP="00955356">
            <w:pPr>
              <w:pStyle w:val="TAL"/>
              <w:rPr>
                <w:rFonts w:eastAsia="MS Mincho"/>
                <w:i/>
              </w:rPr>
            </w:pPr>
            <w:r w:rsidRPr="006F06C2">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6F07FE5"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3675334" w14:textId="77777777" w:rsidR="00452154" w:rsidRPr="006F06C2" w:rsidRDefault="00452154" w:rsidP="00955356">
            <w:pPr>
              <w:pStyle w:val="TAC"/>
            </w:pPr>
            <w:r w:rsidRPr="006F06C2">
              <w:t>-</w:t>
            </w:r>
          </w:p>
        </w:tc>
      </w:tr>
      <w:tr w:rsidR="00452154" w:rsidRPr="006F06C2" w14:paraId="73C69BA9"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F7F439D" w14:textId="77777777" w:rsidR="00452154" w:rsidRPr="006F06C2" w:rsidRDefault="00452154" w:rsidP="00955356">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20519FC0" w14:textId="77777777" w:rsidR="00452154" w:rsidRPr="006F06C2" w:rsidRDefault="00452154" w:rsidP="00955356">
            <w:pPr>
              <w:pStyle w:val="TAL"/>
            </w:pPr>
            <w:r w:rsidRPr="006F06C2">
              <w:t>EXCEPTION: The "lower case letter" identifies a step sequence that takes place depending on the size of UE capability message.</w:t>
            </w:r>
          </w:p>
          <w:p w14:paraId="766A47B0" w14:textId="77777777" w:rsidR="00452154" w:rsidRPr="006F06C2" w:rsidRDefault="00452154" w:rsidP="00955356">
            <w:pPr>
              <w:pStyle w:val="TAL"/>
            </w:pPr>
            <w:r w:rsidRPr="006F06C2">
              <w:t xml:space="preserve">IF </w:t>
            </w:r>
            <w:bookmarkStart w:id="2" w:name="_Hlk80799437"/>
            <w:r w:rsidRPr="006F06C2">
              <w:t xml:space="preserve">pc_NR_UL_Segmentation  </w:t>
            </w:r>
            <w:bookmarkEnd w:id="2"/>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64D1AF4" w14:textId="77777777" w:rsidR="00452154" w:rsidRPr="006F06C2" w:rsidRDefault="00452154" w:rsidP="00955356">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370FF1C3" w14:textId="77777777" w:rsidR="00452154" w:rsidRPr="006F06C2" w:rsidRDefault="00452154" w:rsidP="00955356">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9BA87A0"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03F1F166" w14:textId="77777777" w:rsidR="00452154" w:rsidRPr="006F06C2" w:rsidRDefault="00452154" w:rsidP="00955356">
            <w:pPr>
              <w:pStyle w:val="TAC"/>
            </w:pPr>
            <w:r w:rsidRPr="006F06C2">
              <w:t>-</w:t>
            </w:r>
          </w:p>
        </w:tc>
      </w:tr>
      <w:tr w:rsidR="00452154" w:rsidRPr="006F06C2" w14:paraId="1E7BE4F5"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54E98C8" w14:textId="77777777" w:rsidR="00452154" w:rsidRPr="006F06C2" w:rsidRDefault="00452154" w:rsidP="00955356">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53480A32" w14:textId="77777777" w:rsidR="00452154" w:rsidRPr="006F06C2" w:rsidRDefault="00452154" w:rsidP="00955356">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DBBFC54" w14:textId="77777777" w:rsidR="00452154" w:rsidRPr="006F06C2" w:rsidRDefault="00452154" w:rsidP="00955356">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7FCBE606" w14:textId="77777777" w:rsidR="00452154" w:rsidRPr="006F06C2" w:rsidRDefault="00452154" w:rsidP="00955356">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C446745"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73A9BE7" w14:textId="77777777" w:rsidR="00452154" w:rsidRPr="006F06C2" w:rsidRDefault="00452154" w:rsidP="00955356">
            <w:pPr>
              <w:pStyle w:val="TAC"/>
            </w:pPr>
            <w:r w:rsidRPr="006F06C2">
              <w:t>-</w:t>
            </w:r>
          </w:p>
        </w:tc>
      </w:tr>
      <w:tr w:rsidR="00452154" w:rsidRPr="006F06C2" w14:paraId="11658EC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120B3E2F" w14:textId="77777777" w:rsidR="00452154" w:rsidRPr="006F06C2" w:rsidRDefault="00452154" w:rsidP="00955356">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545D46DF" w14:textId="77777777" w:rsidR="00452154" w:rsidRPr="006F06C2" w:rsidRDefault="00452154" w:rsidP="00955356">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974C2E3" w14:textId="77777777" w:rsidR="00452154" w:rsidRPr="006F06C2" w:rsidRDefault="00452154" w:rsidP="00955356">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2F654B31" w14:textId="77777777" w:rsidR="00452154" w:rsidRPr="006F06C2" w:rsidRDefault="00452154" w:rsidP="00955356">
            <w:pPr>
              <w:pStyle w:val="TAL"/>
              <w:rPr>
                <w:rFonts w:eastAsia="MS Mincho"/>
                <w:i/>
              </w:rPr>
            </w:pPr>
            <w:bookmarkStart w:id="3" w:name="_Hlk80799451"/>
            <w:r w:rsidRPr="006F06C2">
              <w:rPr>
                <w:rFonts w:eastAsia="MS Mincho"/>
                <w:i/>
              </w:rPr>
              <w:t>ULDedicatedMessageSegment</w:t>
            </w:r>
          </w:p>
          <w:bookmarkEnd w:id="3"/>
          <w:p w14:paraId="5C0270A3" w14:textId="77777777" w:rsidR="00452154" w:rsidRPr="006F06C2" w:rsidRDefault="00452154" w:rsidP="0095535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4A81540"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1F4411A4" w14:textId="77777777" w:rsidR="00452154" w:rsidRPr="006F06C2" w:rsidRDefault="00452154" w:rsidP="00955356">
            <w:pPr>
              <w:pStyle w:val="TAC"/>
            </w:pPr>
            <w:r w:rsidRPr="006F06C2">
              <w:t>-</w:t>
            </w:r>
          </w:p>
        </w:tc>
      </w:tr>
      <w:tr w:rsidR="00452154" w:rsidRPr="006F06C2" w14:paraId="07675F4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0244098" w14:textId="77777777" w:rsidR="00452154" w:rsidRPr="006F06C2" w:rsidRDefault="00452154" w:rsidP="00955356">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09CEACD6" w14:textId="77777777" w:rsidR="00452154" w:rsidRPr="006F06C2" w:rsidRDefault="00452154" w:rsidP="00955356">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8C94843" w14:textId="77777777" w:rsidR="00452154" w:rsidRPr="006F06C2" w:rsidRDefault="00452154" w:rsidP="00955356">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3CE6153D" w14:textId="77777777" w:rsidR="00452154" w:rsidRPr="006F06C2" w:rsidRDefault="00452154" w:rsidP="00955356">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1C986B8" w14:textId="77777777" w:rsidR="00452154" w:rsidRPr="006F06C2" w:rsidRDefault="00452154" w:rsidP="00955356">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0B423E94" w14:textId="77777777" w:rsidR="00452154" w:rsidRPr="006F06C2" w:rsidRDefault="00452154" w:rsidP="00955356">
            <w:pPr>
              <w:pStyle w:val="TAC"/>
            </w:pPr>
            <w:r w:rsidRPr="006F06C2">
              <w:t>P</w:t>
            </w:r>
          </w:p>
        </w:tc>
      </w:tr>
      <w:tr w:rsidR="00452154" w:rsidRPr="006F06C2" w14:paraId="56CA2DA4"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3BFD4E8" w14:textId="77777777" w:rsidR="00452154" w:rsidRPr="006F06C2" w:rsidRDefault="00452154" w:rsidP="00955356">
            <w:pPr>
              <w:pStyle w:val="TAC"/>
            </w:pPr>
            <w:r w:rsidRPr="006F06C2">
              <w:t>2b1</w:t>
            </w:r>
          </w:p>
        </w:tc>
        <w:tc>
          <w:tcPr>
            <w:tcW w:w="4325" w:type="dxa"/>
            <w:tcBorders>
              <w:top w:val="single" w:sz="4" w:space="0" w:color="auto"/>
              <w:left w:val="single" w:sz="4" w:space="0" w:color="auto"/>
              <w:bottom w:val="single" w:sz="4" w:space="0" w:color="auto"/>
              <w:right w:val="single" w:sz="4" w:space="0" w:color="auto"/>
            </w:tcBorders>
          </w:tcPr>
          <w:p w14:paraId="11578A25" w14:textId="77777777" w:rsidR="00452154" w:rsidRPr="006F06C2" w:rsidRDefault="00452154" w:rsidP="00955356">
            <w:pPr>
              <w:pStyle w:val="TAL"/>
            </w:pPr>
            <w:r w:rsidRPr="006F06C2">
              <w:t xml:space="preserve">Check: Does the UE transmit a </w:t>
            </w:r>
            <w:r w:rsidRPr="006F06C2">
              <w:rPr>
                <w:i/>
              </w:rPr>
              <w:t>UECapabilityInformation</w:t>
            </w:r>
            <w:r w:rsidRPr="006F06C2">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65B7A51" w14:textId="77777777" w:rsidR="00452154" w:rsidRPr="006F06C2" w:rsidRDefault="00452154" w:rsidP="00955356">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5E705D33" w14:textId="77777777" w:rsidR="00452154" w:rsidRPr="006F06C2" w:rsidRDefault="00452154" w:rsidP="00955356">
            <w:pPr>
              <w:pStyle w:val="TAL"/>
              <w:rPr>
                <w:rFonts w:eastAsia="MS Mincho"/>
                <w:i/>
              </w:rPr>
            </w:pPr>
            <w:r w:rsidRPr="006F06C2">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17B45D53" w14:textId="77777777" w:rsidR="00452154" w:rsidRPr="006F06C2" w:rsidRDefault="00452154" w:rsidP="00955356">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7D6CECED" w14:textId="77777777" w:rsidR="00452154" w:rsidRPr="006F06C2" w:rsidRDefault="00452154" w:rsidP="00955356">
            <w:pPr>
              <w:pStyle w:val="TAC"/>
            </w:pPr>
            <w:r w:rsidRPr="006F06C2">
              <w:t>P</w:t>
            </w:r>
          </w:p>
        </w:tc>
      </w:tr>
    </w:tbl>
    <w:p w14:paraId="2545DC00" w14:textId="77777777" w:rsidR="00452154" w:rsidRPr="006F06C2" w:rsidRDefault="00452154" w:rsidP="00452154">
      <w:pPr>
        <w:rPr>
          <w:lang w:eastAsia="sv-SE"/>
        </w:rPr>
      </w:pPr>
    </w:p>
    <w:p w14:paraId="0415A34D" w14:textId="77777777" w:rsidR="00452154" w:rsidRPr="006F06C2" w:rsidRDefault="00452154" w:rsidP="00452154">
      <w:pPr>
        <w:pStyle w:val="H6"/>
        <w:rPr>
          <w:lang w:eastAsia="sv-SE"/>
        </w:rPr>
      </w:pPr>
      <w:r w:rsidRPr="006F06C2">
        <w:rPr>
          <w:lang w:eastAsia="sv-SE"/>
        </w:rPr>
        <w:lastRenderedPageBreak/>
        <w:t>8.1.5.1.1.3.3</w:t>
      </w:r>
      <w:r w:rsidRPr="006F06C2">
        <w:rPr>
          <w:lang w:eastAsia="sv-SE"/>
        </w:rPr>
        <w:tab/>
        <w:t>Specific message contents</w:t>
      </w:r>
    </w:p>
    <w:p w14:paraId="4D267665" w14:textId="77777777" w:rsidR="00452154" w:rsidRPr="006F06C2" w:rsidRDefault="00452154" w:rsidP="00452154">
      <w:pPr>
        <w:pStyle w:val="TH"/>
      </w:pPr>
      <w:r w:rsidRPr="006F06C2">
        <w:t xml:space="preserve">Table 8.1.5.1.1.3.3-1: </w:t>
      </w:r>
      <w:r w:rsidRPr="006F06C2">
        <w:rPr>
          <w:i/>
        </w:rPr>
        <w:t>UECapabilityEnquiry</w:t>
      </w:r>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20F2A354" w14:textId="77777777" w:rsidTr="00955356">
        <w:tc>
          <w:tcPr>
            <w:tcW w:w="9781" w:type="dxa"/>
            <w:gridSpan w:val="4"/>
          </w:tcPr>
          <w:p w14:paraId="5798EE16" w14:textId="77777777" w:rsidR="00452154" w:rsidRPr="006F06C2" w:rsidRDefault="00452154" w:rsidP="00955356">
            <w:pPr>
              <w:pStyle w:val="TAL"/>
            </w:pPr>
            <w:r w:rsidRPr="006F06C2">
              <w:t>Derivation Path: TS 38.508-1 [4], Table 4.6.1-31</w:t>
            </w:r>
          </w:p>
        </w:tc>
      </w:tr>
      <w:tr w:rsidR="00452154" w:rsidRPr="006F06C2" w14:paraId="501EC7D7" w14:textId="77777777" w:rsidTr="00955356">
        <w:tblPrEx>
          <w:tblCellMar>
            <w:left w:w="108" w:type="dxa"/>
            <w:right w:w="108" w:type="dxa"/>
          </w:tblCellMar>
        </w:tblPrEx>
        <w:tc>
          <w:tcPr>
            <w:tcW w:w="4537" w:type="dxa"/>
          </w:tcPr>
          <w:p w14:paraId="17707F1F" w14:textId="77777777" w:rsidR="00452154" w:rsidRPr="006F06C2" w:rsidRDefault="00452154" w:rsidP="00955356">
            <w:pPr>
              <w:pStyle w:val="TAH"/>
            </w:pPr>
            <w:r w:rsidRPr="006F06C2">
              <w:t>Information Element</w:t>
            </w:r>
          </w:p>
        </w:tc>
        <w:tc>
          <w:tcPr>
            <w:tcW w:w="2268" w:type="dxa"/>
          </w:tcPr>
          <w:p w14:paraId="51C9852D" w14:textId="77777777" w:rsidR="00452154" w:rsidRPr="006F06C2" w:rsidRDefault="00452154" w:rsidP="00955356">
            <w:pPr>
              <w:pStyle w:val="TAH"/>
            </w:pPr>
            <w:r w:rsidRPr="006F06C2">
              <w:t>Value/remark</w:t>
            </w:r>
          </w:p>
        </w:tc>
        <w:tc>
          <w:tcPr>
            <w:tcW w:w="1701" w:type="dxa"/>
          </w:tcPr>
          <w:p w14:paraId="3B07030A" w14:textId="77777777" w:rsidR="00452154" w:rsidRPr="006F06C2" w:rsidRDefault="00452154" w:rsidP="00955356">
            <w:pPr>
              <w:pStyle w:val="TAH"/>
            </w:pPr>
            <w:r w:rsidRPr="006F06C2">
              <w:t>Comment</w:t>
            </w:r>
          </w:p>
        </w:tc>
        <w:tc>
          <w:tcPr>
            <w:tcW w:w="1275" w:type="dxa"/>
          </w:tcPr>
          <w:p w14:paraId="170C5B7F" w14:textId="77777777" w:rsidR="00452154" w:rsidRPr="006F06C2" w:rsidRDefault="00452154" w:rsidP="00955356">
            <w:pPr>
              <w:pStyle w:val="TAH"/>
            </w:pPr>
            <w:r w:rsidRPr="006F06C2">
              <w:t>Condition</w:t>
            </w:r>
          </w:p>
        </w:tc>
      </w:tr>
      <w:tr w:rsidR="00452154" w:rsidRPr="006F06C2" w14:paraId="439728D0" w14:textId="77777777" w:rsidTr="00955356">
        <w:tblPrEx>
          <w:tblCellMar>
            <w:left w:w="108" w:type="dxa"/>
            <w:right w:w="108" w:type="dxa"/>
          </w:tblCellMar>
        </w:tblPrEx>
        <w:tc>
          <w:tcPr>
            <w:tcW w:w="4537" w:type="dxa"/>
          </w:tcPr>
          <w:p w14:paraId="47E55F7E" w14:textId="77777777" w:rsidR="00452154" w:rsidRPr="006F06C2" w:rsidRDefault="00452154" w:rsidP="00955356">
            <w:pPr>
              <w:pStyle w:val="TAL"/>
            </w:pPr>
            <w:r w:rsidRPr="006F06C2">
              <w:t>UECapabilityEnquiry ::= SEQUENCE {</w:t>
            </w:r>
          </w:p>
        </w:tc>
        <w:tc>
          <w:tcPr>
            <w:tcW w:w="2268" w:type="dxa"/>
          </w:tcPr>
          <w:p w14:paraId="458D3D30" w14:textId="77777777" w:rsidR="00452154" w:rsidRPr="006F06C2" w:rsidRDefault="00452154" w:rsidP="00955356">
            <w:pPr>
              <w:pStyle w:val="TAL"/>
            </w:pPr>
          </w:p>
        </w:tc>
        <w:tc>
          <w:tcPr>
            <w:tcW w:w="1701" w:type="dxa"/>
          </w:tcPr>
          <w:p w14:paraId="5671412A" w14:textId="77777777" w:rsidR="00452154" w:rsidRPr="006F06C2" w:rsidRDefault="00452154" w:rsidP="00955356">
            <w:pPr>
              <w:pStyle w:val="TAL"/>
            </w:pPr>
          </w:p>
        </w:tc>
        <w:tc>
          <w:tcPr>
            <w:tcW w:w="1275" w:type="dxa"/>
          </w:tcPr>
          <w:p w14:paraId="51DDC338" w14:textId="77777777" w:rsidR="00452154" w:rsidRPr="006F06C2" w:rsidRDefault="00452154" w:rsidP="00955356">
            <w:pPr>
              <w:pStyle w:val="TAL"/>
            </w:pPr>
          </w:p>
        </w:tc>
      </w:tr>
      <w:tr w:rsidR="00452154" w:rsidRPr="006F06C2" w14:paraId="51638F01" w14:textId="77777777" w:rsidTr="00955356">
        <w:tblPrEx>
          <w:tblCellMar>
            <w:left w:w="108" w:type="dxa"/>
            <w:right w:w="108" w:type="dxa"/>
          </w:tblCellMar>
        </w:tblPrEx>
        <w:tc>
          <w:tcPr>
            <w:tcW w:w="4537" w:type="dxa"/>
          </w:tcPr>
          <w:p w14:paraId="19059BDE" w14:textId="77777777" w:rsidR="00452154" w:rsidRPr="006F06C2" w:rsidRDefault="00452154" w:rsidP="00955356">
            <w:pPr>
              <w:pStyle w:val="TAL"/>
            </w:pPr>
            <w:r w:rsidRPr="006F06C2">
              <w:t xml:space="preserve">  rrc-TransactionIdentifier</w:t>
            </w:r>
          </w:p>
        </w:tc>
        <w:tc>
          <w:tcPr>
            <w:tcW w:w="2268" w:type="dxa"/>
          </w:tcPr>
          <w:p w14:paraId="07394122" w14:textId="77777777" w:rsidR="00452154" w:rsidRPr="006F06C2" w:rsidRDefault="00452154" w:rsidP="00955356">
            <w:pPr>
              <w:pStyle w:val="TAL"/>
            </w:pPr>
            <w:r w:rsidRPr="006F06C2">
              <w:t>RRC-TransactionIdentifier</w:t>
            </w:r>
          </w:p>
        </w:tc>
        <w:tc>
          <w:tcPr>
            <w:tcW w:w="1701" w:type="dxa"/>
          </w:tcPr>
          <w:p w14:paraId="3A8472A5" w14:textId="77777777" w:rsidR="00452154" w:rsidRPr="006F06C2" w:rsidRDefault="00452154" w:rsidP="00955356">
            <w:pPr>
              <w:pStyle w:val="TAL"/>
            </w:pPr>
          </w:p>
        </w:tc>
        <w:tc>
          <w:tcPr>
            <w:tcW w:w="1275" w:type="dxa"/>
          </w:tcPr>
          <w:p w14:paraId="062EEDC0" w14:textId="77777777" w:rsidR="00452154" w:rsidRPr="006F06C2" w:rsidRDefault="00452154" w:rsidP="00955356">
            <w:pPr>
              <w:pStyle w:val="TAL"/>
            </w:pPr>
          </w:p>
        </w:tc>
      </w:tr>
      <w:tr w:rsidR="00452154" w:rsidRPr="006F06C2" w14:paraId="26BB6360" w14:textId="77777777" w:rsidTr="00955356">
        <w:tblPrEx>
          <w:tblCellMar>
            <w:left w:w="108" w:type="dxa"/>
            <w:right w:w="108" w:type="dxa"/>
          </w:tblCellMar>
        </w:tblPrEx>
        <w:tc>
          <w:tcPr>
            <w:tcW w:w="4537" w:type="dxa"/>
          </w:tcPr>
          <w:p w14:paraId="7371F24D" w14:textId="77777777" w:rsidR="00452154" w:rsidRPr="006F06C2" w:rsidRDefault="00452154" w:rsidP="00955356">
            <w:pPr>
              <w:pStyle w:val="TAL"/>
            </w:pPr>
            <w:r w:rsidRPr="006F06C2">
              <w:t xml:space="preserve">  criticalExtensions CHOICE {</w:t>
            </w:r>
          </w:p>
        </w:tc>
        <w:tc>
          <w:tcPr>
            <w:tcW w:w="2268" w:type="dxa"/>
          </w:tcPr>
          <w:p w14:paraId="7569651D" w14:textId="77777777" w:rsidR="00452154" w:rsidRPr="006F06C2" w:rsidRDefault="00452154" w:rsidP="00955356">
            <w:pPr>
              <w:pStyle w:val="TAL"/>
            </w:pPr>
          </w:p>
        </w:tc>
        <w:tc>
          <w:tcPr>
            <w:tcW w:w="1701" w:type="dxa"/>
          </w:tcPr>
          <w:p w14:paraId="6758EE29" w14:textId="77777777" w:rsidR="00452154" w:rsidRPr="006F06C2" w:rsidRDefault="00452154" w:rsidP="00955356">
            <w:pPr>
              <w:pStyle w:val="TAL"/>
            </w:pPr>
          </w:p>
        </w:tc>
        <w:tc>
          <w:tcPr>
            <w:tcW w:w="1275" w:type="dxa"/>
          </w:tcPr>
          <w:p w14:paraId="59B598FF" w14:textId="77777777" w:rsidR="00452154" w:rsidRPr="006F06C2" w:rsidRDefault="00452154" w:rsidP="00955356">
            <w:pPr>
              <w:pStyle w:val="TAL"/>
            </w:pPr>
          </w:p>
        </w:tc>
      </w:tr>
      <w:tr w:rsidR="00452154" w:rsidRPr="006F06C2" w14:paraId="064B7984" w14:textId="77777777" w:rsidTr="00955356">
        <w:tblPrEx>
          <w:tblCellMar>
            <w:left w:w="108" w:type="dxa"/>
            <w:right w:w="108" w:type="dxa"/>
          </w:tblCellMar>
        </w:tblPrEx>
        <w:tc>
          <w:tcPr>
            <w:tcW w:w="4537" w:type="dxa"/>
          </w:tcPr>
          <w:p w14:paraId="7DE03390" w14:textId="77777777" w:rsidR="00452154" w:rsidRPr="006F06C2" w:rsidRDefault="00452154" w:rsidP="00955356">
            <w:pPr>
              <w:pStyle w:val="TAL"/>
            </w:pPr>
            <w:r w:rsidRPr="006F06C2">
              <w:t xml:space="preserve">    ueCapabilityEnquiry SEQUENCE {</w:t>
            </w:r>
          </w:p>
        </w:tc>
        <w:tc>
          <w:tcPr>
            <w:tcW w:w="2268" w:type="dxa"/>
          </w:tcPr>
          <w:p w14:paraId="1D27056A" w14:textId="77777777" w:rsidR="00452154" w:rsidRPr="006F06C2" w:rsidRDefault="00452154" w:rsidP="00955356">
            <w:pPr>
              <w:pStyle w:val="TAL"/>
            </w:pPr>
          </w:p>
        </w:tc>
        <w:tc>
          <w:tcPr>
            <w:tcW w:w="1701" w:type="dxa"/>
          </w:tcPr>
          <w:p w14:paraId="7D076EC6" w14:textId="77777777" w:rsidR="00452154" w:rsidRPr="006F06C2" w:rsidRDefault="00452154" w:rsidP="00955356">
            <w:pPr>
              <w:pStyle w:val="TAL"/>
            </w:pPr>
          </w:p>
        </w:tc>
        <w:tc>
          <w:tcPr>
            <w:tcW w:w="1275" w:type="dxa"/>
          </w:tcPr>
          <w:p w14:paraId="213195C5" w14:textId="77777777" w:rsidR="00452154" w:rsidRPr="006F06C2" w:rsidRDefault="00452154" w:rsidP="00955356">
            <w:pPr>
              <w:pStyle w:val="TAL"/>
            </w:pPr>
          </w:p>
        </w:tc>
      </w:tr>
      <w:tr w:rsidR="00452154" w:rsidRPr="006F06C2" w14:paraId="4D7E29F8" w14:textId="77777777" w:rsidTr="00955356">
        <w:tblPrEx>
          <w:tblCellMar>
            <w:left w:w="108" w:type="dxa"/>
            <w:right w:w="108" w:type="dxa"/>
          </w:tblCellMar>
        </w:tblPrEx>
        <w:tc>
          <w:tcPr>
            <w:tcW w:w="4537" w:type="dxa"/>
          </w:tcPr>
          <w:p w14:paraId="1881735B" w14:textId="77777777" w:rsidR="00452154" w:rsidRPr="006F06C2" w:rsidRDefault="00452154" w:rsidP="00955356">
            <w:pPr>
              <w:pStyle w:val="TAL"/>
            </w:pPr>
            <w:r w:rsidRPr="006F06C2">
              <w:t xml:space="preserve">      ue-CapabilityRAT-RequestList SEQUENCE (SIZE (1.. maxRAT-CapabilityContainers)) OF CapabilityRAT-Request {</w:t>
            </w:r>
          </w:p>
        </w:tc>
        <w:tc>
          <w:tcPr>
            <w:tcW w:w="2268" w:type="dxa"/>
          </w:tcPr>
          <w:p w14:paraId="39331897" w14:textId="77777777" w:rsidR="00452154" w:rsidRPr="006F06C2" w:rsidDel="00D47593" w:rsidRDefault="00452154" w:rsidP="00955356">
            <w:pPr>
              <w:pStyle w:val="TAL"/>
            </w:pPr>
            <w:r w:rsidRPr="006F06C2">
              <w:t>-</w:t>
            </w:r>
          </w:p>
        </w:tc>
        <w:tc>
          <w:tcPr>
            <w:tcW w:w="1701" w:type="dxa"/>
          </w:tcPr>
          <w:p w14:paraId="78432AF9" w14:textId="77777777" w:rsidR="00452154" w:rsidRPr="006F06C2" w:rsidRDefault="00452154" w:rsidP="00955356">
            <w:pPr>
              <w:pStyle w:val="TAL"/>
            </w:pPr>
          </w:p>
        </w:tc>
        <w:tc>
          <w:tcPr>
            <w:tcW w:w="1275" w:type="dxa"/>
          </w:tcPr>
          <w:p w14:paraId="43D495A8" w14:textId="77777777" w:rsidR="00452154" w:rsidRPr="006F06C2" w:rsidRDefault="00452154" w:rsidP="00955356">
            <w:pPr>
              <w:pStyle w:val="TAL"/>
            </w:pPr>
          </w:p>
        </w:tc>
      </w:tr>
      <w:tr w:rsidR="00452154" w:rsidRPr="006F06C2" w14:paraId="52793D98" w14:textId="77777777" w:rsidTr="00955356">
        <w:tblPrEx>
          <w:tblCellMar>
            <w:left w:w="108" w:type="dxa"/>
            <w:right w:w="108" w:type="dxa"/>
          </w:tblCellMar>
        </w:tblPrEx>
        <w:tc>
          <w:tcPr>
            <w:tcW w:w="4537" w:type="dxa"/>
          </w:tcPr>
          <w:p w14:paraId="7C1CE40F" w14:textId="77777777" w:rsidR="00452154" w:rsidRPr="006F06C2" w:rsidRDefault="00452154" w:rsidP="00955356">
            <w:pPr>
              <w:pStyle w:val="TAL"/>
            </w:pPr>
            <w:r w:rsidRPr="006F06C2">
              <w:t xml:space="preserve">        UE-CapabilityRAT-Request[1] </w:t>
            </w:r>
            <w:r w:rsidRPr="006F06C2">
              <w:rPr>
                <w:snapToGrid w:val="0"/>
              </w:rPr>
              <w:t>SEQUENCE {</w:t>
            </w:r>
          </w:p>
        </w:tc>
        <w:tc>
          <w:tcPr>
            <w:tcW w:w="2268" w:type="dxa"/>
          </w:tcPr>
          <w:p w14:paraId="7B6612E6" w14:textId="77777777" w:rsidR="00452154" w:rsidRPr="006F06C2" w:rsidRDefault="00452154" w:rsidP="00955356">
            <w:pPr>
              <w:pStyle w:val="TAL"/>
            </w:pPr>
          </w:p>
        </w:tc>
        <w:tc>
          <w:tcPr>
            <w:tcW w:w="1701" w:type="dxa"/>
          </w:tcPr>
          <w:p w14:paraId="15F000B6" w14:textId="77777777" w:rsidR="00452154" w:rsidRPr="006F06C2" w:rsidRDefault="00452154" w:rsidP="00955356">
            <w:pPr>
              <w:pStyle w:val="TAL"/>
            </w:pPr>
            <w:r w:rsidRPr="006F06C2">
              <w:t>entry 1</w:t>
            </w:r>
          </w:p>
        </w:tc>
        <w:tc>
          <w:tcPr>
            <w:tcW w:w="1275" w:type="dxa"/>
          </w:tcPr>
          <w:p w14:paraId="33580309" w14:textId="77777777" w:rsidR="00452154" w:rsidRPr="006F06C2" w:rsidRDefault="00452154" w:rsidP="00955356">
            <w:pPr>
              <w:pStyle w:val="TAL"/>
            </w:pPr>
          </w:p>
        </w:tc>
      </w:tr>
      <w:tr w:rsidR="00452154" w:rsidRPr="006F06C2" w14:paraId="0A647B8E" w14:textId="77777777" w:rsidTr="00955356">
        <w:tblPrEx>
          <w:tblCellMar>
            <w:left w:w="108" w:type="dxa"/>
            <w:right w:w="108" w:type="dxa"/>
          </w:tblCellMar>
        </w:tblPrEx>
        <w:tc>
          <w:tcPr>
            <w:tcW w:w="4537" w:type="dxa"/>
          </w:tcPr>
          <w:p w14:paraId="103CDB72" w14:textId="77777777" w:rsidR="00452154" w:rsidRPr="006F06C2" w:rsidRDefault="00452154" w:rsidP="00955356">
            <w:pPr>
              <w:pStyle w:val="TAL"/>
            </w:pPr>
            <w:r w:rsidRPr="006F06C2">
              <w:t xml:space="preserve">          rat-Type</w:t>
            </w:r>
          </w:p>
        </w:tc>
        <w:tc>
          <w:tcPr>
            <w:tcW w:w="2268" w:type="dxa"/>
          </w:tcPr>
          <w:p w14:paraId="09BB551F" w14:textId="77777777" w:rsidR="00452154" w:rsidRPr="006F06C2" w:rsidRDefault="00452154" w:rsidP="00955356">
            <w:pPr>
              <w:pStyle w:val="TAL"/>
            </w:pPr>
            <w:r w:rsidRPr="006F06C2">
              <w:t>nr</w:t>
            </w:r>
          </w:p>
        </w:tc>
        <w:tc>
          <w:tcPr>
            <w:tcW w:w="1701" w:type="dxa"/>
          </w:tcPr>
          <w:p w14:paraId="72BD3C48" w14:textId="77777777" w:rsidR="00452154" w:rsidRPr="006F06C2" w:rsidRDefault="00452154" w:rsidP="00955356">
            <w:pPr>
              <w:pStyle w:val="TAL"/>
            </w:pPr>
          </w:p>
        </w:tc>
        <w:tc>
          <w:tcPr>
            <w:tcW w:w="1275" w:type="dxa"/>
          </w:tcPr>
          <w:p w14:paraId="60BE94EF" w14:textId="77777777" w:rsidR="00452154" w:rsidRPr="006F06C2" w:rsidRDefault="00452154" w:rsidP="00955356">
            <w:pPr>
              <w:pStyle w:val="TAL"/>
            </w:pPr>
          </w:p>
        </w:tc>
      </w:tr>
      <w:tr w:rsidR="00452154" w:rsidRPr="006F06C2" w14:paraId="43DC344C" w14:textId="77777777" w:rsidTr="00955356">
        <w:tblPrEx>
          <w:tblCellMar>
            <w:left w:w="108" w:type="dxa"/>
            <w:right w:w="108" w:type="dxa"/>
          </w:tblCellMar>
        </w:tblPrEx>
        <w:tc>
          <w:tcPr>
            <w:tcW w:w="4537" w:type="dxa"/>
          </w:tcPr>
          <w:p w14:paraId="4BE4AB2F" w14:textId="77777777" w:rsidR="00452154" w:rsidRPr="006F06C2" w:rsidRDefault="00452154" w:rsidP="00955356">
            <w:pPr>
              <w:pStyle w:val="TAL"/>
            </w:pPr>
            <w:r w:rsidRPr="006F06C2">
              <w:t xml:space="preserve">        }</w:t>
            </w:r>
          </w:p>
        </w:tc>
        <w:tc>
          <w:tcPr>
            <w:tcW w:w="2268" w:type="dxa"/>
          </w:tcPr>
          <w:p w14:paraId="1E88178C" w14:textId="77777777" w:rsidR="00452154" w:rsidRPr="006F06C2" w:rsidRDefault="00452154" w:rsidP="00955356">
            <w:pPr>
              <w:pStyle w:val="TAL"/>
            </w:pPr>
          </w:p>
        </w:tc>
        <w:tc>
          <w:tcPr>
            <w:tcW w:w="1701" w:type="dxa"/>
          </w:tcPr>
          <w:p w14:paraId="65FC17CB" w14:textId="77777777" w:rsidR="00452154" w:rsidRPr="006F06C2" w:rsidRDefault="00452154" w:rsidP="00955356">
            <w:pPr>
              <w:pStyle w:val="TAL"/>
            </w:pPr>
          </w:p>
        </w:tc>
        <w:tc>
          <w:tcPr>
            <w:tcW w:w="1275" w:type="dxa"/>
          </w:tcPr>
          <w:p w14:paraId="1329C0F5" w14:textId="77777777" w:rsidR="00452154" w:rsidRPr="006F06C2" w:rsidRDefault="00452154" w:rsidP="00955356">
            <w:pPr>
              <w:pStyle w:val="TAL"/>
            </w:pPr>
          </w:p>
        </w:tc>
      </w:tr>
      <w:tr w:rsidR="00452154" w:rsidRPr="006F06C2" w14:paraId="064FD9A0" w14:textId="77777777" w:rsidTr="00955356">
        <w:tblPrEx>
          <w:tblCellMar>
            <w:left w:w="108" w:type="dxa"/>
            <w:right w:w="108" w:type="dxa"/>
          </w:tblCellMar>
        </w:tblPrEx>
        <w:tc>
          <w:tcPr>
            <w:tcW w:w="4537" w:type="dxa"/>
          </w:tcPr>
          <w:p w14:paraId="71CF1169" w14:textId="77777777" w:rsidR="00452154" w:rsidRPr="006F06C2" w:rsidRDefault="00452154" w:rsidP="00955356">
            <w:pPr>
              <w:pStyle w:val="TAL"/>
            </w:pPr>
            <w:r w:rsidRPr="006F06C2">
              <w:t xml:space="preserve">      }</w:t>
            </w:r>
          </w:p>
        </w:tc>
        <w:tc>
          <w:tcPr>
            <w:tcW w:w="2268" w:type="dxa"/>
          </w:tcPr>
          <w:p w14:paraId="2FDBE620" w14:textId="77777777" w:rsidR="00452154" w:rsidRPr="006F06C2" w:rsidRDefault="00452154" w:rsidP="00955356">
            <w:pPr>
              <w:pStyle w:val="TAL"/>
            </w:pPr>
          </w:p>
        </w:tc>
        <w:tc>
          <w:tcPr>
            <w:tcW w:w="1701" w:type="dxa"/>
          </w:tcPr>
          <w:p w14:paraId="22183291" w14:textId="77777777" w:rsidR="00452154" w:rsidRPr="006F06C2" w:rsidRDefault="00452154" w:rsidP="00955356">
            <w:pPr>
              <w:pStyle w:val="TAL"/>
            </w:pPr>
          </w:p>
        </w:tc>
        <w:tc>
          <w:tcPr>
            <w:tcW w:w="1275" w:type="dxa"/>
          </w:tcPr>
          <w:p w14:paraId="1558AF75" w14:textId="77777777" w:rsidR="00452154" w:rsidRPr="006F06C2" w:rsidRDefault="00452154" w:rsidP="00955356">
            <w:pPr>
              <w:pStyle w:val="TAL"/>
            </w:pPr>
          </w:p>
        </w:tc>
      </w:tr>
      <w:tr w:rsidR="00452154" w:rsidRPr="006F06C2" w14:paraId="63920417" w14:textId="77777777" w:rsidTr="00955356">
        <w:tblPrEx>
          <w:tblCellMar>
            <w:left w:w="108" w:type="dxa"/>
            <w:right w:w="108" w:type="dxa"/>
          </w:tblCellMar>
        </w:tblPrEx>
        <w:tc>
          <w:tcPr>
            <w:tcW w:w="4537" w:type="dxa"/>
          </w:tcPr>
          <w:p w14:paraId="405C727E" w14:textId="77777777" w:rsidR="00452154" w:rsidRPr="006F06C2" w:rsidRDefault="00452154" w:rsidP="00955356">
            <w:pPr>
              <w:pStyle w:val="TAL"/>
            </w:pPr>
            <w:r w:rsidRPr="006F06C2">
              <w:t xml:space="preserve">      lateNonCriticalExtension</w:t>
            </w:r>
          </w:p>
        </w:tc>
        <w:tc>
          <w:tcPr>
            <w:tcW w:w="2268" w:type="dxa"/>
          </w:tcPr>
          <w:p w14:paraId="35A11B6C" w14:textId="77777777" w:rsidR="00452154" w:rsidRPr="006F06C2" w:rsidRDefault="00452154" w:rsidP="00955356">
            <w:pPr>
              <w:pStyle w:val="TAL"/>
            </w:pPr>
            <w:r w:rsidRPr="006F06C2">
              <w:t>Not present</w:t>
            </w:r>
          </w:p>
        </w:tc>
        <w:tc>
          <w:tcPr>
            <w:tcW w:w="1701" w:type="dxa"/>
          </w:tcPr>
          <w:p w14:paraId="00A5DB4D" w14:textId="77777777" w:rsidR="00452154" w:rsidRPr="006F06C2" w:rsidRDefault="00452154" w:rsidP="00955356">
            <w:pPr>
              <w:pStyle w:val="TAL"/>
            </w:pPr>
          </w:p>
        </w:tc>
        <w:tc>
          <w:tcPr>
            <w:tcW w:w="1275" w:type="dxa"/>
          </w:tcPr>
          <w:p w14:paraId="75DABD03" w14:textId="77777777" w:rsidR="00452154" w:rsidRPr="006F06C2" w:rsidRDefault="00452154" w:rsidP="00955356">
            <w:pPr>
              <w:pStyle w:val="TAL"/>
            </w:pPr>
          </w:p>
        </w:tc>
      </w:tr>
      <w:tr w:rsidR="00452154" w:rsidRPr="006F06C2" w14:paraId="421C5EA2" w14:textId="77777777" w:rsidTr="00955356">
        <w:tblPrEx>
          <w:tblCellMar>
            <w:left w:w="108" w:type="dxa"/>
            <w:right w:w="108" w:type="dxa"/>
          </w:tblCellMar>
        </w:tblPrEx>
        <w:tc>
          <w:tcPr>
            <w:tcW w:w="4537" w:type="dxa"/>
          </w:tcPr>
          <w:p w14:paraId="73B3D03A" w14:textId="77777777" w:rsidR="00452154" w:rsidRPr="006F06C2" w:rsidRDefault="00452154" w:rsidP="00955356">
            <w:pPr>
              <w:pStyle w:val="TAL"/>
            </w:pPr>
            <w:r w:rsidRPr="006F06C2">
              <w:t xml:space="preserve">      ue-CapabilityEnquiryExt</w:t>
            </w:r>
          </w:p>
        </w:tc>
        <w:tc>
          <w:tcPr>
            <w:tcW w:w="2268" w:type="dxa"/>
          </w:tcPr>
          <w:p w14:paraId="54483429" w14:textId="5507BB2A" w:rsidR="00452154" w:rsidRPr="006F06C2" w:rsidRDefault="00452154" w:rsidP="00955356">
            <w:pPr>
              <w:pStyle w:val="TAL"/>
            </w:pPr>
            <w:r w:rsidRPr="006F06C2">
              <w:t>OCTET STRING Containing UECapabilityEnquiry-v1560-IEs</w:t>
            </w:r>
            <w:ins w:id="4" w:author="Carlos A N" w:date="2022-10-19T23:00:00Z">
              <w:r w:rsidR="00BB7BF7">
                <w:t xml:space="preserve"> (</w:t>
              </w:r>
              <w:r w:rsidR="00BB7BF7" w:rsidRPr="006F06C2">
                <w:t>Table 8.1.5.1.1.3.3-4</w:t>
              </w:r>
              <w:r w:rsidR="00BB7BF7">
                <w:t>)</w:t>
              </w:r>
            </w:ins>
          </w:p>
        </w:tc>
        <w:tc>
          <w:tcPr>
            <w:tcW w:w="1701" w:type="dxa"/>
          </w:tcPr>
          <w:p w14:paraId="7105E2BB" w14:textId="77777777" w:rsidR="00452154" w:rsidRPr="006F06C2" w:rsidRDefault="00452154" w:rsidP="00955356">
            <w:pPr>
              <w:pStyle w:val="TAL"/>
            </w:pPr>
          </w:p>
        </w:tc>
        <w:tc>
          <w:tcPr>
            <w:tcW w:w="1275" w:type="dxa"/>
          </w:tcPr>
          <w:p w14:paraId="09D817F9" w14:textId="77777777" w:rsidR="00452154" w:rsidRPr="006F06C2" w:rsidRDefault="00452154" w:rsidP="00955356">
            <w:pPr>
              <w:pStyle w:val="TAL"/>
            </w:pPr>
          </w:p>
        </w:tc>
      </w:tr>
      <w:tr w:rsidR="00452154" w:rsidRPr="006F06C2" w14:paraId="7B3050A3" w14:textId="77777777" w:rsidTr="00955356">
        <w:tblPrEx>
          <w:tblCellMar>
            <w:left w:w="108" w:type="dxa"/>
            <w:right w:w="108" w:type="dxa"/>
          </w:tblCellMar>
        </w:tblPrEx>
        <w:tc>
          <w:tcPr>
            <w:tcW w:w="4537" w:type="dxa"/>
          </w:tcPr>
          <w:p w14:paraId="55674903" w14:textId="77777777" w:rsidR="00452154" w:rsidRPr="006F06C2" w:rsidRDefault="00452154" w:rsidP="00955356">
            <w:pPr>
              <w:pStyle w:val="TAL"/>
            </w:pPr>
            <w:r w:rsidRPr="006F06C2">
              <w:t xml:space="preserve">    }</w:t>
            </w:r>
          </w:p>
        </w:tc>
        <w:tc>
          <w:tcPr>
            <w:tcW w:w="2268" w:type="dxa"/>
          </w:tcPr>
          <w:p w14:paraId="7668E1F6" w14:textId="77777777" w:rsidR="00452154" w:rsidRPr="006F06C2" w:rsidRDefault="00452154" w:rsidP="00955356">
            <w:pPr>
              <w:pStyle w:val="TAL"/>
            </w:pPr>
          </w:p>
        </w:tc>
        <w:tc>
          <w:tcPr>
            <w:tcW w:w="1701" w:type="dxa"/>
          </w:tcPr>
          <w:p w14:paraId="30B18D75" w14:textId="77777777" w:rsidR="00452154" w:rsidRPr="006F06C2" w:rsidRDefault="00452154" w:rsidP="00955356">
            <w:pPr>
              <w:pStyle w:val="TAL"/>
            </w:pPr>
          </w:p>
        </w:tc>
        <w:tc>
          <w:tcPr>
            <w:tcW w:w="1275" w:type="dxa"/>
          </w:tcPr>
          <w:p w14:paraId="268C9B58" w14:textId="77777777" w:rsidR="00452154" w:rsidRPr="006F06C2" w:rsidRDefault="00452154" w:rsidP="00955356">
            <w:pPr>
              <w:pStyle w:val="TAL"/>
            </w:pPr>
          </w:p>
        </w:tc>
      </w:tr>
      <w:tr w:rsidR="00452154" w:rsidRPr="006F06C2" w14:paraId="05CA040C" w14:textId="77777777" w:rsidTr="00955356">
        <w:tblPrEx>
          <w:tblCellMar>
            <w:left w:w="108" w:type="dxa"/>
            <w:right w:w="108" w:type="dxa"/>
          </w:tblCellMar>
        </w:tblPrEx>
        <w:tc>
          <w:tcPr>
            <w:tcW w:w="4537" w:type="dxa"/>
          </w:tcPr>
          <w:p w14:paraId="07927CF9" w14:textId="77777777" w:rsidR="00452154" w:rsidRPr="006F06C2" w:rsidRDefault="00452154" w:rsidP="00955356">
            <w:pPr>
              <w:pStyle w:val="TAL"/>
            </w:pPr>
            <w:r w:rsidRPr="006F06C2">
              <w:t xml:space="preserve">    criticalExtensionsFuture</w:t>
            </w:r>
          </w:p>
        </w:tc>
        <w:tc>
          <w:tcPr>
            <w:tcW w:w="2268" w:type="dxa"/>
          </w:tcPr>
          <w:p w14:paraId="19D10465" w14:textId="77777777" w:rsidR="00452154" w:rsidRPr="006F06C2" w:rsidRDefault="00452154" w:rsidP="00955356">
            <w:pPr>
              <w:pStyle w:val="TAL"/>
            </w:pPr>
          </w:p>
        </w:tc>
        <w:tc>
          <w:tcPr>
            <w:tcW w:w="1701" w:type="dxa"/>
          </w:tcPr>
          <w:p w14:paraId="02A2696B" w14:textId="77777777" w:rsidR="00452154" w:rsidRPr="006F06C2" w:rsidRDefault="00452154" w:rsidP="00955356">
            <w:pPr>
              <w:pStyle w:val="TAL"/>
            </w:pPr>
          </w:p>
        </w:tc>
        <w:tc>
          <w:tcPr>
            <w:tcW w:w="1275" w:type="dxa"/>
          </w:tcPr>
          <w:p w14:paraId="2BB2CF5E" w14:textId="77777777" w:rsidR="00452154" w:rsidRPr="006F06C2" w:rsidRDefault="00452154" w:rsidP="00955356">
            <w:pPr>
              <w:pStyle w:val="TAL"/>
            </w:pPr>
          </w:p>
        </w:tc>
      </w:tr>
      <w:tr w:rsidR="00452154" w:rsidRPr="006F06C2" w14:paraId="560E7B39" w14:textId="77777777" w:rsidTr="00955356">
        <w:tblPrEx>
          <w:tblCellMar>
            <w:left w:w="108" w:type="dxa"/>
            <w:right w:w="108" w:type="dxa"/>
          </w:tblCellMar>
        </w:tblPrEx>
        <w:tc>
          <w:tcPr>
            <w:tcW w:w="4537" w:type="dxa"/>
          </w:tcPr>
          <w:p w14:paraId="320A01FF" w14:textId="77777777" w:rsidR="00452154" w:rsidRPr="006F06C2" w:rsidRDefault="00452154" w:rsidP="00955356">
            <w:pPr>
              <w:pStyle w:val="TAL"/>
            </w:pPr>
            <w:r w:rsidRPr="006F06C2">
              <w:t xml:space="preserve">  }</w:t>
            </w:r>
          </w:p>
        </w:tc>
        <w:tc>
          <w:tcPr>
            <w:tcW w:w="2268" w:type="dxa"/>
          </w:tcPr>
          <w:p w14:paraId="44FB71F9" w14:textId="77777777" w:rsidR="00452154" w:rsidRPr="006F06C2" w:rsidRDefault="00452154" w:rsidP="00955356">
            <w:pPr>
              <w:pStyle w:val="TAL"/>
            </w:pPr>
          </w:p>
        </w:tc>
        <w:tc>
          <w:tcPr>
            <w:tcW w:w="1701" w:type="dxa"/>
          </w:tcPr>
          <w:p w14:paraId="7D502B3B" w14:textId="77777777" w:rsidR="00452154" w:rsidRPr="006F06C2" w:rsidRDefault="00452154" w:rsidP="00955356">
            <w:pPr>
              <w:pStyle w:val="TAL"/>
            </w:pPr>
          </w:p>
        </w:tc>
        <w:tc>
          <w:tcPr>
            <w:tcW w:w="1275" w:type="dxa"/>
          </w:tcPr>
          <w:p w14:paraId="0797651B" w14:textId="77777777" w:rsidR="00452154" w:rsidRPr="006F06C2" w:rsidRDefault="00452154" w:rsidP="00955356">
            <w:pPr>
              <w:pStyle w:val="TAL"/>
            </w:pPr>
          </w:p>
        </w:tc>
      </w:tr>
      <w:tr w:rsidR="00452154" w:rsidRPr="006F06C2" w14:paraId="481FACED" w14:textId="77777777" w:rsidTr="00955356">
        <w:tblPrEx>
          <w:tblCellMar>
            <w:left w:w="108" w:type="dxa"/>
            <w:right w:w="108" w:type="dxa"/>
          </w:tblCellMar>
        </w:tblPrEx>
        <w:tc>
          <w:tcPr>
            <w:tcW w:w="4537" w:type="dxa"/>
          </w:tcPr>
          <w:p w14:paraId="049A1F50" w14:textId="77777777" w:rsidR="00452154" w:rsidRPr="006F06C2" w:rsidRDefault="00452154" w:rsidP="00955356">
            <w:pPr>
              <w:pStyle w:val="TAL"/>
            </w:pPr>
            <w:r w:rsidRPr="006F06C2">
              <w:t>}</w:t>
            </w:r>
          </w:p>
        </w:tc>
        <w:tc>
          <w:tcPr>
            <w:tcW w:w="2268" w:type="dxa"/>
          </w:tcPr>
          <w:p w14:paraId="27AFFF3B" w14:textId="77777777" w:rsidR="00452154" w:rsidRPr="006F06C2" w:rsidRDefault="00452154" w:rsidP="00955356">
            <w:pPr>
              <w:pStyle w:val="TAL"/>
            </w:pPr>
          </w:p>
        </w:tc>
        <w:tc>
          <w:tcPr>
            <w:tcW w:w="1701" w:type="dxa"/>
          </w:tcPr>
          <w:p w14:paraId="25DF32A2" w14:textId="77777777" w:rsidR="00452154" w:rsidRPr="006F06C2" w:rsidRDefault="00452154" w:rsidP="00955356">
            <w:pPr>
              <w:pStyle w:val="TAL"/>
            </w:pPr>
          </w:p>
        </w:tc>
        <w:tc>
          <w:tcPr>
            <w:tcW w:w="1275" w:type="dxa"/>
          </w:tcPr>
          <w:p w14:paraId="7EA62D2A" w14:textId="77777777" w:rsidR="00452154" w:rsidRPr="006F06C2" w:rsidRDefault="00452154" w:rsidP="00955356">
            <w:pPr>
              <w:pStyle w:val="TAL"/>
            </w:pPr>
          </w:p>
        </w:tc>
      </w:tr>
    </w:tbl>
    <w:p w14:paraId="0239E5EE" w14:textId="77777777" w:rsidR="00452154" w:rsidRPr="006F06C2" w:rsidRDefault="00452154" w:rsidP="00452154"/>
    <w:p w14:paraId="0236892C" w14:textId="77777777" w:rsidR="00452154" w:rsidRPr="006F06C2" w:rsidRDefault="00452154" w:rsidP="00452154">
      <w:pPr>
        <w:pStyle w:val="TH"/>
      </w:pPr>
      <w:r w:rsidRPr="006F06C2">
        <w:t xml:space="preserve">Table 8.1.5.1.1.3.3-2: </w:t>
      </w:r>
      <w:r w:rsidRPr="006F06C2">
        <w:rPr>
          <w:i/>
        </w:rPr>
        <w:t>UECapabilityInformation</w:t>
      </w:r>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041434BC" w14:textId="77777777" w:rsidTr="00955356">
        <w:tc>
          <w:tcPr>
            <w:tcW w:w="9781" w:type="dxa"/>
            <w:gridSpan w:val="4"/>
          </w:tcPr>
          <w:p w14:paraId="013908D3" w14:textId="77777777" w:rsidR="00452154" w:rsidRPr="006F06C2" w:rsidRDefault="00452154" w:rsidP="00955356">
            <w:pPr>
              <w:pStyle w:val="TAL"/>
            </w:pPr>
            <w:r w:rsidRPr="006F06C2">
              <w:t>Derivation Path: TS 38.508-1 [4], Table 4.6.1-32</w:t>
            </w:r>
          </w:p>
        </w:tc>
      </w:tr>
      <w:tr w:rsidR="00452154" w:rsidRPr="006F06C2" w14:paraId="10C25B66" w14:textId="77777777" w:rsidTr="00955356">
        <w:tblPrEx>
          <w:tblCellMar>
            <w:left w:w="108" w:type="dxa"/>
            <w:right w:w="108" w:type="dxa"/>
          </w:tblCellMar>
        </w:tblPrEx>
        <w:tc>
          <w:tcPr>
            <w:tcW w:w="4537" w:type="dxa"/>
          </w:tcPr>
          <w:p w14:paraId="1637B0FC" w14:textId="77777777" w:rsidR="00452154" w:rsidRPr="006F06C2" w:rsidRDefault="00452154" w:rsidP="00955356">
            <w:pPr>
              <w:pStyle w:val="TAH"/>
            </w:pPr>
            <w:r w:rsidRPr="006F06C2">
              <w:t>Information Element</w:t>
            </w:r>
          </w:p>
        </w:tc>
        <w:tc>
          <w:tcPr>
            <w:tcW w:w="2268" w:type="dxa"/>
          </w:tcPr>
          <w:p w14:paraId="718D6A88" w14:textId="77777777" w:rsidR="00452154" w:rsidRPr="006F06C2" w:rsidRDefault="00452154" w:rsidP="00955356">
            <w:pPr>
              <w:pStyle w:val="TAH"/>
            </w:pPr>
            <w:r w:rsidRPr="006F06C2">
              <w:t>Value/remark</w:t>
            </w:r>
          </w:p>
        </w:tc>
        <w:tc>
          <w:tcPr>
            <w:tcW w:w="1701" w:type="dxa"/>
          </w:tcPr>
          <w:p w14:paraId="593CE0CC" w14:textId="77777777" w:rsidR="00452154" w:rsidRPr="006F06C2" w:rsidRDefault="00452154" w:rsidP="00955356">
            <w:pPr>
              <w:pStyle w:val="TAH"/>
            </w:pPr>
            <w:r w:rsidRPr="006F06C2">
              <w:t>Comment</w:t>
            </w:r>
          </w:p>
        </w:tc>
        <w:tc>
          <w:tcPr>
            <w:tcW w:w="1275" w:type="dxa"/>
          </w:tcPr>
          <w:p w14:paraId="0F88DE3C" w14:textId="77777777" w:rsidR="00452154" w:rsidRPr="006F06C2" w:rsidRDefault="00452154" w:rsidP="00955356">
            <w:pPr>
              <w:pStyle w:val="TAH"/>
            </w:pPr>
            <w:r w:rsidRPr="006F06C2">
              <w:t>Condition</w:t>
            </w:r>
          </w:p>
        </w:tc>
      </w:tr>
      <w:tr w:rsidR="00452154" w:rsidRPr="006F06C2" w14:paraId="3EEA88AA" w14:textId="77777777" w:rsidTr="00955356">
        <w:tblPrEx>
          <w:tblCellMar>
            <w:left w:w="108" w:type="dxa"/>
            <w:right w:w="108" w:type="dxa"/>
          </w:tblCellMar>
        </w:tblPrEx>
        <w:tc>
          <w:tcPr>
            <w:tcW w:w="4537" w:type="dxa"/>
          </w:tcPr>
          <w:p w14:paraId="0B3902FE" w14:textId="77777777" w:rsidR="00452154" w:rsidRPr="006F06C2" w:rsidRDefault="00452154" w:rsidP="00955356">
            <w:pPr>
              <w:pStyle w:val="TAL"/>
            </w:pPr>
            <w:r w:rsidRPr="006F06C2">
              <w:t>UECapabilityInformation ::= SEQUENCE {</w:t>
            </w:r>
          </w:p>
        </w:tc>
        <w:tc>
          <w:tcPr>
            <w:tcW w:w="2268" w:type="dxa"/>
          </w:tcPr>
          <w:p w14:paraId="253480D3" w14:textId="77777777" w:rsidR="00452154" w:rsidRPr="006F06C2" w:rsidRDefault="00452154" w:rsidP="00955356">
            <w:pPr>
              <w:pStyle w:val="TAL"/>
            </w:pPr>
          </w:p>
        </w:tc>
        <w:tc>
          <w:tcPr>
            <w:tcW w:w="1701" w:type="dxa"/>
          </w:tcPr>
          <w:p w14:paraId="6A3EDB1E" w14:textId="77777777" w:rsidR="00452154" w:rsidRPr="006F06C2" w:rsidRDefault="00452154" w:rsidP="00955356">
            <w:pPr>
              <w:pStyle w:val="TAL"/>
            </w:pPr>
          </w:p>
        </w:tc>
        <w:tc>
          <w:tcPr>
            <w:tcW w:w="1275" w:type="dxa"/>
          </w:tcPr>
          <w:p w14:paraId="0868FE25" w14:textId="77777777" w:rsidR="00452154" w:rsidRPr="006F06C2" w:rsidRDefault="00452154" w:rsidP="00955356">
            <w:pPr>
              <w:pStyle w:val="TAL"/>
            </w:pPr>
          </w:p>
        </w:tc>
      </w:tr>
      <w:tr w:rsidR="00452154" w:rsidRPr="006F06C2" w14:paraId="7CC8A7F5" w14:textId="77777777" w:rsidTr="00955356">
        <w:tblPrEx>
          <w:tblCellMar>
            <w:left w:w="108" w:type="dxa"/>
            <w:right w:w="108" w:type="dxa"/>
          </w:tblCellMar>
        </w:tblPrEx>
        <w:tc>
          <w:tcPr>
            <w:tcW w:w="4537" w:type="dxa"/>
          </w:tcPr>
          <w:p w14:paraId="4689B694" w14:textId="77777777" w:rsidR="00452154" w:rsidRPr="006F06C2" w:rsidRDefault="00452154" w:rsidP="00955356">
            <w:pPr>
              <w:pStyle w:val="TAL"/>
            </w:pPr>
            <w:r w:rsidRPr="006F06C2">
              <w:t xml:space="preserve">  rrc-TransactionIdentifier</w:t>
            </w:r>
          </w:p>
        </w:tc>
        <w:tc>
          <w:tcPr>
            <w:tcW w:w="2268" w:type="dxa"/>
          </w:tcPr>
          <w:p w14:paraId="2C2E16EC" w14:textId="77777777" w:rsidR="00452154" w:rsidRPr="006F06C2" w:rsidRDefault="00452154" w:rsidP="00955356">
            <w:pPr>
              <w:pStyle w:val="TAL"/>
            </w:pPr>
            <w:r w:rsidRPr="006F06C2">
              <w:t>RRC-TransactionIdentifier</w:t>
            </w:r>
          </w:p>
        </w:tc>
        <w:tc>
          <w:tcPr>
            <w:tcW w:w="1701" w:type="dxa"/>
          </w:tcPr>
          <w:p w14:paraId="7F321653" w14:textId="77777777" w:rsidR="00452154" w:rsidRPr="006F06C2" w:rsidRDefault="00452154" w:rsidP="00955356">
            <w:pPr>
              <w:pStyle w:val="TAL"/>
            </w:pPr>
          </w:p>
        </w:tc>
        <w:tc>
          <w:tcPr>
            <w:tcW w:w="1275" w:type="dxa"/>
          </w:tcPr>
          <w:p w14:paraId="3F8F7001" w14:textId="77777777" w:rsidR="00452154" w:rsidRPr="006F06C2" w:rsidRDefault="00452154" w:rsidP="00955356">
            <w:pPr>
              <w:pStyle w:val="TAL"/>
            </w:pPr>
          </w:p>
        </w:tc>
      </w:tr>
      <w:tr w:rsidR="00452154" w:rsidRPr="006F06C2" w14:paraId="1FF48570" w14:textId="77777777" w:rsidTr="00955356">
        <w:tblPrEx>
          <w:tblCellMar>
            <w:left w:w="108" w:type="dxa"/>
            <w:right w:w="108" w:type="dxa"/>
          </w:tblCellMar>
        </w:tblPrEx>
        <w:tc>
          <w:tcPr>
            <w:tcW w:w="4537" w:type="dxa"/>
          </w:tcPr>
          <w:p w14:paraId="38E05ACA" w14:textId="77777777" w:rsidR="00452154" w:rsidRPr="006F06C2" w:rsidRDefault="00452154" w:rsidP="00955356">
            <w:pPr>
              <w:pStyle w:val="TAL"/>
            </w:pPr>
            <w:r w:rsidRPr="006F06C2">
              <w:t xml:space="preserve">  criticalExtensions CHOICE {</w:t>
            </w:r>
          </w:p>
        </w:tc>
        <w:tc>
          <w:tcPr>
            <w:tcW w:w="2268" w:type="dxa"/>
          </w:tcPr>
          <w:p w14:paraId="1207C9BB" w14:textId="77777777" w:rsidR="00452154" w:rsidRPr="006F06C2" w:rsidRDefault="00452154" w:rsidP="00955356">
            <w:pPr>
              <w:pStyle w:val="TAL"/>
            </w:pPr>
          </w:p>
        </w:tc>
        <w:tc>
          <w:tcPr>
            <w:tcW w:w="1701" w:type="dxa"/>
          </w:tcPr>
          <w:p w14:paraId="4FD2D650" w14:textId="77777777" w:rsidR="00452154" w:rsidRPr="006F06C2" w:rsidRDefault="00452154" w:rsidP="00955356">
            <w:pPr>
              <w:pStyle w:val="TAL"/>
            </w:pPr>
          </w:p>
        </w:tc>
        <w:tc>
          <w:tcPr>
            <w:tcW w:w="1275" w:type="dxa"/>
          </w:tcPr>
          <w:p w14:paraId="66748A8F" w14:textId="77777777" w:rsidR="00452154" w:rsidRPr="006F06C2" w:rsidRDefault="00452154" w:rsidP="00955356">
            <w:pPr>
              <w:pStyle w:val="TAL"/>
            </w:pPr>
          </w:p>
        </w:tc>
      </w:tr>
      <w:tr w:rsidR="00452154" w:rsidRPr="006F06C2" w14:paraId="007725CA" w14:textId="77777777" w:rsidTr="00955356">
        <w:tblPrEx>
          <w:tblCellMar>
            <w:left w:w="108" w:type="dxa"/>
            <w:right w:w="108" w:type="dxa"/>
          </w:tblCellMar>
        </w:tblPrEx>
        <w:tc>
          <w:tcPr>
            <w:tcW w:w="4537" w:type="dxa"/>
          </w:tcPr>
          <w:p w14:paraId="02AFEC56" w14:textId="77777777" w:rsidR="00452154" w:rsidRPr="006F06C2" w:rsidRDefault="00452154" w:rsidP="00955356">
            <w:pPr>
              <w:pStyle w:val="TAL"/>
            </w:pPr>
            <w:r w:rsidRPr="006F06C2">
              <w:t xml:space="preserve">    ueCapabilityInformation SEQUENCE {</w:t>
            </w:r>
          </w:p>
        </w:tc>
        <w:tc>
          <w:tcPr>
            <w:tcW w:w="2268" w:type="dxa"/>
          </w:tcPr>
          <w:p w14:paraId="320A6022" w14:textId="77777777" w:rsidR="00452154" w:rsidRPr="006F06C2" w:rsidRDefault="00452154" w:rsidP="00955356">
            <w:pPr>
              <w:pStyle w:val="TAL"/>
            </w:pPr>
          </w:p>
        </w:tc>
        <w:tc>
          <w:tcPr>
            <w:tcW w:w="1701" w:type="dxa"/>
          </w:tcPr>
          <w:p w14:paraId="5316B75E" w14:textId="77777777" w:rsidR="00452154" w:rsidRPr="006F06C2" w:rsidRDefault="00452154" w:rsidP="00955356">
            <w:pPr>
              <w:pStyle w:val="TAL"/>
            </w:pPr>
          </w:p>
        </w:tc>
        <w:tc>
          <w:tcPr>
            <w:tcW w:w="1275" w:type="dxa"/>
          </w:tcPr>
          <w:p w14:paraId="298578C7" w14:textId="77777777" w:rsidR="00452154" w:rsidRPr="006F06C2" w:rsidRDefault="00452154" w:rsidP="00955356">
            <w:pPr>
              <w:pStyle w:val="TAL"/>
            </w:pPr>
          </w:p>
        </w:tc>
      </w:tr>
      <w:tr w:rsidR="00452154" w:rsidRPr="006F06C2" w14:paraId="1F7EDA8A" w14:textId="77777777" w:rsidTr="00955356">
        <w:tblPrEx>
          <w:tblCellMar>
            <w:left w:w="108" w:type="dxa"/>
            <w:right w:w="108" w:type="dxa"/>
          </w:tblCellMar>
        </w:tblPrEx>
        <w:tc>
          <w:tcPr>
            <w:tcW w:w="4537" w:type="dxa"/>
          </w:tcPr>
          <w:p w14:paraId="75F17266" w14:textId="77777777" w:rsidR="00452154" w:rsidRPr="006F06C2" w:rsidRDefault="00452154" w:rsidP="00955356">
            <w:pPr>
              <w:pStyle w:val="TAL"/>
            </w:pPr>
            <w:r w:rsidRPr="006F06C2">
              <w:t xml:space="preserve">      ue-CapabilityRAT-ContainerList SEQUENCE (SIZE (0..maxRAT-CapabilityContainers)) OF CapabilityRAT-Request {</w:t>
            </w:r>
          </w:p>
        </w:tc>
        <w:tc>
          <w:tcPr>
            <w:tcW w:w="2268" w:type="dxa"/>
          </w:tcPr>
          <w:p w14:paraId="4ABE9FDA" w14:textId="77777777" w:rsidR="00452154" w:rsidRPr="006F06C2" w:rsidRDefault="00452154" w:rsidP="00955356">
            <w:pPr>
              <w:pStyle w:val="TAL"/>
            </w:pPr>
          </w:p>
        </w:tc>
        <w:tc>
          <w:tcPr>
            <w:tcW w:w="1701" w:type="dxa"/>
          </w:tcPr>
          <w:p w14:paraId="0E0749B0" w14:textId="77777777" w:rsidR="00452154" w:rsidRPr="006F06C2" w:rsidRDefault="00452154" w:rsidP="00955356">
            <w:pPr>
              <w:pStyle w:val="TAL"/>
            </w:pPr>
          </w:p>
        </w:tc>
        <w:tc>
          <w:tcPr>
            <w:tcW w:w="1275" w:type="dxa"/>
          </w:tcPr>
          <w:p w14:paraId="48A29019" w14:textId="77777777" w:rsidR="00452154" w:rsidRPr="006F06C2" w:rsidRDefault="00452154" w:rsidP="00955356">
            <w:pPr>
              <w:pStyle w:val="TAL"/>
            </w:pPr>
          </w:p>
        </w:tc>
      </w:tr>
      <w:tr w:rsidR="00452154" w:rsidRPr="006F06C2" w14:paraId="289CB974" w14:textId="77777777" w:rsidTr="00955356">
        <w:tblPrEx>
          <w:tblCellMar>
            <w:left w:w="108" w:type="dxa"/>
            <w:right w:w="108" w:type="dxa"/>
          </w:tblCellMar>
        </w:tblPrEx>
        <w:tc>
          <w:tcPr>
            <w:tcW w:w="4537" w:type="dxa"/>
          </w:tcPr>
          <w:p w14:paraId="6092903C" w14:textId="77777777" w:rsidR="00452154" w:rsidRPr="006F06C2" w:rsidRDefault="00452154" w:rsidP="00955356">
            <w:pPr>
              <w:pStyle w:val="TAL"/>
            </w:pPr>
            <w:r w:rsidRPr="006F06C2">
              <w:t xml:space="preserve">        UE-CapabilityRAT-Request[1] </w:t>
            </w:r>
            <w:r w:rsidRPr="006F06C2">
              <w:rPr>
                <w:snapToGrid w:val="0"/>
              </w:rPr>
              <w:t>SEQUENCE {</w:t>
            </w:r>
          </w:p>
        </w:tc>
        <w:tc>
          <w:tcPr>
            <w:tcW w:w="2268" w:type="dxa"/>
          </w:tcPr>
          <w:p w14:paraId="71B43F29" w14:textId="77777777" w:rsidR="00452154" w:rsidRPr="006F06C2" w:rsidRDefault="00452154" w:rsidP="00955356">
            <w:pPr>
              <w:pStyle w:val="TAL"/>
            </w:pPr>
          </w:p>
        </w:tc>
        <w:tc>
          <w:tcPr>
            <w:tcW w:w="1701" w:type="dxa"/>
          </w:tcPr>
          <w:p w14:paraId="2AE80148" w14:textId="77777777" w:rsidR="00452154" w:rsidRPr="006F06C2" w:rsidRDefault="00452154" w:rsidP="00955356">
            <w:pPr>
              <w:pStyle w:val="TAL"/>
            </w:pPr>
            <w:r w:rsidRPr="006F06C2">
              <w:t>entry 1</w:t>
            </w:r>
          </w:p>
        </w:tc>
        <w:tc>
          <w:tcPr>
            <w:tcW w:w="1275" w:type="dxa"/>
          </w:tcPr>
          <w:p w14:paraId="2185E486" w14:textId="77777777" w:rsidR="00452154" w:rsidRPr="006F06C2" w:rsidRDefault="00452154" w:rsidP="00955356">
            <w:pPr>
              <w:pStyle w:val="TAL"/>
            </w:pPr>
          </w:p>
        </w:tc>
      </w:tr>
      <w:tr w:rsidR="00452154" w:rsidRPr="006F06C2" w14:paraId="58661674" w14:textId="77777777" w:rsidTr="00955356">
        <w:tblPrEx>
          <w:tblCellMar>
            <w:left w:w="108" w:type="dxa"/>
            <w:right w:w="108" w:type="dxa"/>
          </w:tblCellMar>
        </w:tblPrEx>
        <w:tc>
          <w:tcPr>
            <w:tcW w:w="4537" w:type="dxa"/>
          </w:tcPr>
          <w:p w14:paraId="1F8369A4" w14:textId="77777777" w:rsidR="00452154" w:rsidRPr="006F06C2" w:rsidRDefault="00452154" w:rsidP="00955356">
            <w:pPr>
              <w:pStyle w:val="TAL"/>
            </w:pPr>
            <w:r w:rsidRPr="006F06C2">
              <w:t xml:space="preserve">          rat-Type</w:t>
            </w:r>
          </w:p>
        </w:tc>
        <w:tc>
          <w:tcPr>
            <w:tcW w:w="2268" w:type="dxa"/>
          </w:tcPr>
          <w:p w14:paraId="0F786B88" w14:textId="77777777" w:rsidR="00452154" w:rsidRPr="006F06C2" w:rsidRDefault="00452154" w:rsidP="00955356">
            <w:pPr>
              <w:pStyle w:val="TAL"/>
            </w:pPr>
            <w:r w:rsidRPr="006F06C2">
              <w:t>nr</w:t>
            </w:r>
          </w:p>
        </w:tc>
        <w:tc>
          <w:tcPr>
            <w:tcW w:w="1701" w:type="dxa"/>
          </w:tcPr>
          <w:p w14:paraId="19C207AA" w14:textId="77777777" w:rsidR="00452154" w:rsidRPr="006F06C2" w:rsidRDefault="00452154" w:rsidP="00955356">
            <w:pPr>
              <w:pStyle w:val="TAL"/>
            </w:pPr>
          </w:p>
        </w:tc>
        <w:tc>
          <w:tcPr>
            <w:tcW w:w="1275" w:type="dxa"/>
          </w:tcPr>
          <w:p w14:paraId="43ACD4A2" w14:textId="77777777" w:rsidR="00452154" w:rsidRPr="006F06C2" w:rsidRDefault="00452154" w:rsidP="00955356">
            <w:pPr>
              <w:pStyle w:val="TAL"/>
            </w:pPr>
          </w:p>
        </w:tc>
      </w:tr>
      <w:tr w:rsidR="00452154" w:rsidRPr="006F06C2" w14:paraId="5C4640B8" w14:textId="77777777" w:rsidTr="00955356">
        <w:tblPrEx>
          <w:tblCellMar>
            <w:left w:w="108" w:type="dxa"/>
            <w:right w:w="108" w:type="dxa"/>
          </w:tblCellMar>
        </w:tblPrEx>
        <w:tc>
          <w:tcPr>
            <w:tcW w:w="4537" w:type="dxa"/>
          </w:tcPr>
          <w:p w14:paraId="5F78448B" w14:textId="77777777" w:rsidR="00452154" w:rsidRPr="006F06C2" w:rsidRDefault="00452154" w:rsidP="00955356">
            <w:pPr>
              <w:pStyle w:val="TAL"/>
            </w:pPr>
            <w:r w:rsidRPr="006F06C2">
              <w:t xml:space="preserve">          ueCapabilityRAT-Container</w:t>
            </w:r>
          </w:p>
        </w:tc>
        <w:tc>
          <w:tcPr>
            <w:tcW w:w="2268" w:type="dxa"/>
          </w:tcPr>
          <w:p w14:paraId="23EA719F" w14:textId="77777777" w:rsidR="00452154" w:rsidRPr="006F06C2" w:rsidRDefault="00452154" w:rsidP="00955356">
            <w:pPr>
              <w:pStyle w:val="TAL"/>
            </w:pPr>
            <w:r w:rsidRPr="006F06C2">
              <w:t>UE-NR-Capability</w:t>
            </w:r>
          </w:p>
        </w:tc>
        <w:tc>
          <w:tcPr>
            <w:tcW w:w="1701" w:type="dxa"/>
          </w:tcPr>
          <w:p w14:paraId="7415B487" w14:textId="77777777" w:rsidR="00452154" w:rsidRPr="006F06C2" w:rsidRDefault="00452154" w:rsidP="00955356">
            <w:pPr>
              <w:pStyle w:val="TAL"/>
            </w:pPr>
            <w:r w:rsidRPr="006F06C2">
              <w:t>Encoded as per TS 38.331 [12] clause 5.6.1</w:t>
            </w:r>
          </w:p>
        </w:tc>
        <w:tc>
          <w:tcPr>
            <w:tcW w:w="1275" w:type="dxa"/>
          </w:tcPr>
          <w:p w14:paraId="7FBBA217" w14:textId="77777777" w:rsidR="00452154" w:rsidRPr="006F06C2" w:rsidRDefault="00452154" w:rsidP="00955356">
            <w:pPr>
              <w:pStyle w:val="TAL"/>
            </w:pPr>
          </w:p>
        </w:tc>
      </w:tr>
      <w:tr w:rsidR="00452154" w:rsidRPr="006F06C2" w14:paraId="1A5F658C" w14:textId="77777777" w:rsidTr="00955356">
        <w:tblPrEx>
          <w:tblCellMar>
            <w:left w:w="108" w:type="dxa"/>
            <w:right w:w="108" w:type="dxa"/>
          </w:tblCellMar>
        </w:tblPrEx>
        <w:tc>
          <w:tcPr>
            <w:tcW w:w="4537" w:type="dxa"/>
          </w:tcPr>
          <w:p w14:paraId="0E2DB022" w14:textId="77777777" w:rsidR="00452154" w:rsidRPr="006F06C2" w:rsidRDefault="00452154" w:rsidP="00955356">
            <w:pPr>
              <w:pStyle w:val="TAL"/>
            </w:pPr>
            <w:r w:rsidRPr="006F06C2">
              <w:t xml:space="preserve">        }</w:t>
            </w:r>
          </w:p>
        </w:tc>
        <w:tc>
          <w:tcPr>
            <w:tcW w:w="2268" w:type="dxa"/>
          </w:tcPr>
          <w:p w14:paraId="09CAC14D" w14:textId="77777777" w:rsidR="00452154" w:rsidRPr="006F06C2" w:rsidRDefault="00452154" w:rsidP="00955356">
            <w:pPr>
              <w:pStyle w:val="TAL"/>
            </w:pPr>
          </w:p>
        </w:tc>
        <w:tc>
          <w:tcPr>
            <w:tcW w:w="1701" w:type="dxa"/>
          </w:tcPr>
          <w:p w14:paraId="42665C3F" w14:textId="77777777" w:rsidR="00452154" w:rsidRPr="006F06C2" w:rsidRDefault="00452154" w:rsidP="00955356">
            <w:pPr>
              <w:pStyle w:val="TAL"/>
            </w:pPr>
          </w:p>
        </w:tc>
        <w:tc>
          <w:tcPr>
            <w:tcW w:w="1275" w:type="dxa"/>
          </w:tcPr>
          <w:p w14:paraId="6BEDBC58" w14:textId="77777777" w:rsidR="00452154" w:rsidRPr="006F06C2" w:rsidRDefault="00452154" w:rsidP="00955356">
            <w:pPr>
              <w:pStyle w:val="TAL"/>
            </w:pPr>
          </w:p>
        </w:tc>
      </w:tr>
      <w:tr w:rsidR="00452154" w:rsidRPr="006F06C2" w14:paraId="16DB033D" w14:textId="77777777" w:rsidTr="00955356">
        <w:tblPrEx>
          <w:tblCellMar>
            <w:left w:w="108" w:type="dxa"/>
            <w:right w:w="108" w:type="dxa"/>
          </w:tblCellMar>
        </w:tblPrEx>
        <w:tc>
          <w:tcPr>
            <w:tcW w:w="4537" w:type="dxa"/>
          </w:tcPr>
          <w:p w14:paraId="58C75CC9" w14:textId="77777777" w:rsidR="00452154" w:rsidRPr="006F06C2" w:rsidRDefault="00452154" w:rsidP="00955356">
            <w:pPr>
              <w:pStyle w:val="TAL"/>
            </w:pPr>
            <w:r w:rsidRPr="006F06C2">
              <w:t xml:space="preserve">      }</w:t>
            </w:r>
          </w:p>
        </w:tc>
        <w:tc>
          <w:tcPr>
            <w:tcW w:w="2268" w:type="dxa"/>
          </w:tcPr>
          <w:p w14:paraId="733F7C4F" w14:textId="77777777" w:rsidR="00452154" w:rsidRPr="006F06C2" w:rsidRDefault="00452154" w:rsidP="00955356">
            <w:pPr>
              <w:pStyle w:val="TAL"/>
            </w:pPr>
          </w:p>
        </w:tc>
        <w:tc>
          <w:tcPr>
            <w:tcW w:w="1701" w:type="dxa"/>
          </w:tcPr>
          <w:p w14:paraId="6590D51D" w14:textId="77777777" w:rsidR="00452154" w:rsidRPr="006F06C2" w:rsidRDefault="00452154" w:rsidP="00955356">
            <w:pPr>
              <w:pStyle w:val="TAL"/>
            </w:pPr>
          </w:p>
        </w:tc>
        <w:tc>
          <w:tcPr>
            <w:tcW w:w="1275" w:type="dxa"/>
          </w:tcPr>
          <w:p w14:paraId="004CA177" w14:textId="77777777" w:rsidR="00452154" w:rsidRPr="006F06C2" w:rsidRDefault="00452154" w:rsidP="00955356">
            <w:pPr>
              <w:pStyle w:val="TAL"/>
            </w:pPr>
          </w:p>
        </w:tc>
      </w:tr>
      <w:tr w:rsidR="00452154" w:rsidRPr="006F06C2" w14:paraId="4169A0E7" w14:textId="77777777" w:rsidTr="00955356">
        <w:tblPrEx>
          <w:tblCellMar>
            <w:left w:w="108" w:type="dxa"/>
            <w:right w:w="108" w:type="dxa"/>
          </w:tblCellMar>
        </w:tblPrEx>
        <w:tc>
          <w:tcPr>
            <w:tcW w:w="4537" w:type="dxa"/>
          </w:tcPr>
          <w:p w14:paraId="6B17E6B1" w14:textId="77777777" w:rsidR="00452154" w:rsidRPr="006F06C2" w:rsidRDefault="00452154" w:rsidP="00955356">
            <w:pPr>
              <w:pStyle w:val="TAL"/>
            </w:pPr>
            <w:r w:rsidRPr="006F06C2">
              <w:t xml:space="preserve">      lateNonCriticalExtension</w:t>
            </w:r>
          </w:p>
        </w:tc>
        <w:tc>
          <w:tcPr>
            <w:tcW w:w="2268" w:type="dxa"/>
          </w:tcPr>
          <w:p w14:paraId="0EFA10F7" w14:textId="77777777" w:rsidR="00452154" w:rsidRPr="006F06C2" w:rsidRDefault="00452154" w:rsidP="00955356">
            <w:pPr>
              <w:pStyle w:val="TAL"/>
            </w:pPr>
            <w:r w:rsidRPr="006F06C2">
              <w:t>Not checked</w:t>
            </w:r>
          </w:p>
        </w:tc>
        <w:tc>
          <w:tcPr>
            <w:tcW w:w="1701" w:type="dxa"/>
          </w:tcPr>
          <w:p w14:paraId="2A6998BE" w14:textId="77777777" w:rsidR="00452154" w:rsidRPr="006F06C2" w:rsidRDefault="00452154" w:rsidP="00955356">
            <w:pPr>
              <w:pStyle w:val="TAL"/>
            </w:pPr>
          </w:p>
        </w:tc>
        <w:tc>
          <w:tcPr>
            <w:tcW w:w="1275" w:type="dxa"/>
          </w:tcPr>
          <w:p w14:paraId="30156FAA" w14:textId="77777777" w:rsidR="00452154" w:rsidRPr="006F06C2" w:rsidRDefault="00452154" w:rsidP="00955356">
            <w:pPr>
              <w:pStyle w:val="TAL"/>
            </w:pPr>
          </w:p>
        </w:tc>
      </w:tr>
      <w:tr w:rsidR="00452154" w:rsidRPr="006F06C2" w14:paraId="1925AFC3" w14:textId="77777777" w:rsidTr="009553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4E9716" w14:textId="77777777" w:rsidR="00452154" w:rsidRPr="006F06C2" w:rsidRDefault="00452154" w:rsidP="00955356">
            <w:pPr>
              <w:pStyle w:val="TAL"/>
            </w:pPr>
            <w:r w:rsidRPr="006F06C2">
              <w:t xml:space="preserve">      nonCriticalExtension</w:t>
            </w:r>
          </w:p>
        </w:tc>
        <w:tc>
          <w:tcPr>
            <w:tcW w:w="2268" w:type="dxa"/>
            <w:shd w:val="clear" w:color="auto" w:fill="auto"/>
          </w:tcPr>
          <w:p w14:paraId="3E06E050" w14:textId="77777777" w:rsidR="00452154" w:rsidRPr="006F06C2" w:rsidRDefault="00452154" w:rsidP="00955356">
            <w:pPr>
              <w:pStyle w:val="TAL"/>
            </w:pPr>
            <w:r w:rsidRPr="006F06C2">
              <w:t>Not checked</w:t>
            </w:r>
          </w:p>
        </w:tc>
        <w:tc>
          <w:tcPr>
            <w:tcW w:w="1701" w:type="dxa"/>
            <w:shd w:val="clear" w:color="auto" w:fill="auto"/>
          </w:tcPr>
          <w:p w14:paraId="28D8352E" w14:textId="77777777" w:rsidR="00452154" w:rsidRPr="006F06C2" w:rsidRDefault="00452154" w:rsidP="00955356">
            <w:pPr>
              <w:pStyle w:val="TAL"/>
            </w:pPr>
          </w:p>
        </w:tc>
        <w:tc>
          <w:tcPr>
            <w:tcW w:w="1275" w:type="dxa"/>
            <w:shd w:val="clear" w:color="auto" w:fill="auto"/>
          </w:tcPr>
          <w:p w14:paraId="097CF091" w14:textId="77777777" w:rsidR="00452154" w:rsidRPr="006F06C2" w:rsidRDefault="00452154" w:rsidP="00955356">
            <w:pPr>
              <w:pStyle w:val="TAL"/>
            </w:pPr>
          </w:p>
        </w:tc>
      </w:tr>
      <w:tr w:rsidR="00452154" w:rsidRPr="006F06C2" w14:paraId="20B56E47" w14:textId="77777777" w:rsidTr="00955356">
        <w:tblPrEx>
          <w:tblCellMar>
            <w:left w:w="108" w:type="dxa"/>
            <w:right w:w="108" w:type="dxa"/>
          </w:tblCellMar>
        </w:tblPrEx>
        <w:tc>
          <w:tcPr>
            <w:tcW w:w="4537" w:type="dxa"/>
          </w:tcPr>
          <w:p w14:paraId="55D49172" w14:textId="77777777" w:rsidR="00452154" w:rsidRPr="006F06C2" w:rsidRDefault="00452154" w:rsidP="00955356">
            <w:pPr>
              <w:pStyle w:val="TAL"/>
            </w:pPr>
            <w:r w:rsidRPr="006F06C2">
              <w:t xml:space="preserve">    }</w:t>
            </w:r>
          </w:p>
        </w:tc>
        <w:tc>
          <w:tcPr>
            <w:tcW w:w="2268" w:type="dxa"/>
          </w:tcPr>
          <w:p w14:paraId="56DCB8CD" w14:textId="77777777" w:rsidR="00452154" w:rsidRPr="006F06C2" w:rsidRDefault="00452154" w:rsidP="00955356">
            <w:pPr>
              <w:pStyle w:val="TAL"/>
            </w:pPr>
          </w:p>
        </w:tc>
        <w:tc>
          <w:tcPr>
            <w:tcW w:w="1701" w:type="dxa"/>
          </w:tcPr>
          <w:p w14:paraId="6CAA6A02" w14:textId="77777777" w:rsidR="00452154" w:rsidRPr="006F06C2" w:rsidRDefault="00452154" w:rsidP="00955356">
            <w:pPr>
              <w:pStyle w:val="TAL"/>
            </w:pPr>
          </w:p>
        </w:tc>
        <w:tc>
          <w:tcPr>
            <w:tcW w:w="1275" w:type="dxa"/>
          </w:tcPr>
          <w:p w14:paraId="60B1D140" w14:textId="77777777" w:rsidR="00452154" w:rsidRPr="006F06C2" w:rsidRDefault="00452154" w:rsidP="00955356">
            <w:pPr>
              <w:pStyle w:val="TAL"/>
            </w:pPr>
          </w:p>
        </w:tc>
      </w:tr>
      <w:tr w:rsidR="00452154" w:rsidRPr="006F06C2" w14:paraId="258DD1FB" w14:textId="77777777" w:rsidTr="00955356">
        <w:tblPrEx>
          <w:tblCellMar>
            <w:left w:w="108" w:type="dxa"/>
            <w:right w:w="108" w:type="dxa"/>
          </w:tblCellMar>
        </w:tblPrEx>
        <w:tc>
          <w:tcPr>
            <w:tcW w:w="4537" w:type="dxa"/>
          </w:tcPr>
          <w:p w14:paraId="6B544E17" w14:textId="77777777" w:rsidR="00452154" w:rsidRPr="006F06C2" w:rsidRDefault="00452154" w:rsidP="00955356">
            <w:pPr>
              <w:pStyle w:val="TAL"/>
            </w:pPr>
            <w:r w:rsidRPr="006F06C2">
              <w:t xml:space="preserve">    criticalExtensionsFuture</w:t>
            </w:r>
          </w:p>
        </w:tc>
        <w:tc>
          <w:tcPr>
            <w:tcW w:w="2268" w:type="dxa"/>
          </w:tcPr>
          <w:p w14:paraId="1C44C051" w14:textId="77777777" w:rsidR="00452154" w:rsidRPr="006F06C2" w:rsidRDefault="00452154" w:rsidP="00955356">
            <w:pPr>
              <w:pStyle w:val="TAL"/>
            </w:pPr>
            <w:r w:rsidRPr="006F06C2">
              <w:t>Not checked</w:t>
            </w:r>
          </w:p>
        </w:tc>
        <w:tc>
          <w:tcPr>
            <w:tcW w:w="1701" w:type="dxa"/>
          </w:tcPr>
          <w:p w14:paraId="1492B5ED" w14:textId="77777777" w:rsidR="00452154" w:rsidRPr="006F06C2" w:rsidRDefault="00452154" w:rsidP="00955356">
            <w:pPr>
              <w:pStyle w:val="TAL"/>
            </w:pPr>
          </w:p>
        </w:tc>
        <w:tc>
          <w:tcPr>
            <w:tcW w:w="1275" w:type="dxa"/>
          </w:tcPr>
          <w:p w14:paraId="5B59F80C" w14:textId="77777777" w:rsidR="00452154" w:rsidRPr="006F06C2" w:rsidRDefault="00452154" w:rsidP="00955356">
            <w:pPr>
              <w:pStyle w:val="TAL"/>
            </w:pPr>
          </w:p>
        </w:tc>
      </w:tr>
      <w:tr w:rsidR="00452154" w:rsidRPr="006F06C2" w14:paraId="1C617D86" w14:textId="77777777" w:rsidTr="00955356">
        <w:tblPrEx>
          <w:tblCellMar>
            <w:left w:w="108" w:type="dxa"/>
            <w:right w:w="108" w:type="dxa"/>
          </w:tblCellMar>
        </w:tblPrEx>
        <w:tc>
          <w:tcPr>
            <w:tcW w:w="4537" w:type="dxa"/>
          </w:tcPr>
          <w:p w14:paraId="4CBD5A0F" w14:textId="77777777" w:rsidR="00452154" w:rsidRPr="006F06C2" w:rsidRDefault="00452154" w:rsidP="00955356">
            <w:pPr>
              <w:pStyle w:val="TAL"/>
            </w:pPr>
            <w:r w:rsidRPr="006F06C2">
              <w:t xml:space="preserve">  }</w:t>
            </w:r>
          </w:p>
        </w:tc>
        <w:tc>
          <w:tcPr>
            <w:tcW w:w="2268" w:type="dxa"/>
          </w:tcPr>
          <w:p w14:paraId="1734BD0E" w14:textId="77777777" w:rsidR="00452154" w:rsidRPr="006F06C2" w:rsidRDefault="00452154" w:rsidP="00955356">
            <w:pPr>
              <w:pStyle w:val="TAL"/>
            </w:pPr>
          </w:p>
        </w:tc>
        <w:tc>
          <w:tcPr>
            <w:tcW w:w="1701" w:type="dxa"/>
          </w:tcPr>
          <w:p w14:paraId="5D458020" w14:textId="77777777" w:rsidR="00452154" w:rsidRPr="006F06C2" w:rsidRDefault="00452154" w:rsidP="00955356">
            <w:pPr>
              <w:pStyle w:val="TAL"/>
            </w:pPr>
          </w:p>
        </w:tc>
        <w:tc>
          <w:tcPr>
            <w:tcW w:w="1275" w:type="dxa"/>
          </w:tcPr>
          <w:p w14:paraId="4E5134C0" w14:textId="77777777" w:rsidR="00452154" w:rsidRPr="006F06C2" w:rsidRDefault="00452154" w:rsidP="00955356">
            <w:pPr>
              <w:pStyle w:val="TAL"/>
            </w:pPr>
          </w:p>
        </w:tc>
      </w:tr>
      <w:tr w:rsidR="00452154" w:rsidRPr="006F06C2" w14:paraId="1F8C8061" w14:textId="77777777" w:rsidTr="00955356">
        <w:tblPrEx>
          <w:tblCellMar>
            <w:left w:w="108" w:type="dxa"/>
            <w:right w:w="108" w:type="dxa"/>
          </w:tblCellMar>
        </w:tblPrEx>
        <w:tc>
          <w:tcPr>
            <w:tcW w:w="4537" w:type="dxa"/>
          </w:tcPr>
          <w:p w14:paraId="63193400" w14:textId="77777777" w:rsidR="00452154" w:rsidRPr="006F06C2" w:rsidRDefault="00452154" w:rsidP="00955356">
            <w:pPr>
              <w:pStyle w:val="TAL"/>
            </w:pPr>
            <w:r w:rsidRPr="006F06C2">
              <w:t>}</w:t>
            </w:r>
          </w:p>
        </w:tc>
        <w:tc>
          <w:tcPr>
            <w:tcW w:w="2268" w:type="dxa"/>
          </w:tcPr>
          <w:p w14:paraId="58ECD84A" w14:textId="77777777" w:rsidR="00452154" w:rsidRPr="006F06C2" w:rsidRDefault="00452154" w:rsidP="00955356">
            <w:pPr>
              <w:pStyle w:val="TAL"/>
            </w:pPr>
          </w:p>
        </w:tc>
        <w:tc>
          <w:tcPr>
            <w:tcW w:w="1701" w:type="dxa"/>
          </w:tcPr>
          <w:p w14:paraId="11326521" w14:textId="77777777" w:rsidR="00452154" w:rsidRPr="006F06C2" w:rsidRDefault="00452154" w:rsidP="00955356">
            <w:pPr>
              <w:pStyle w:val="TAL"/>
            </w:pPr>
          </w:p>
        </w:tc>
        <w:tc>
          <w:tcPr>
            <w:tcW w:w="1275" w:type="dxa"/>
          </w:tcPr>
          <w:p w14:paraId="555E5916" w14:textId="77777777" w:rsidR="00452154" w:rsidRPr="006F06C2" w:rsidRDefault="00452154" w:rsidP="00955356">
            <w:pPr>
              <w:pStyle w:val="TAL"/>
            </w:pPr>
          </w:p>
        </w:tc>
      </w:tr>
    </w:tbl>
    <w:p w14:paraId="6C25C57A" w14:textId="77777777" w:rsidR="00452154" w:rsidRPr="006F06C2" w:rsidRDefault="00452154" w:rsidP="00452154"/>
    <w:p w14:paraId="0015DB07" w14:textId="77777777" w:rsidR="00452154" w:rsidRPr="006F06C2" w:rsidRDefault="00452154" w:rsidP="00452154">
      <w:pPr>
        <w:pStyle w:val="TH"/>
      </w:pPr>
      <w:r w:rsidRPr="006F06C2">
        <w:t xml:space="preserve">Table 8.1.5.1.1.3.3-3: </w:t>
      </w:r>
      <w:r w:rsidRPr="006F06C2">
        <w:rPr>
          <w:i/>
        </w:rPr>
        <w:t xml:space="preserve">UE-NR-Capability </w:t>
      </w:r>
      <w:r w:rsidRPr="006F06C2">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5"/>
        <w:gridCol w:w="1274"/>
        <w:gridCol w:w="9"/>
      </w:tblGrid>
      <w:tr w:rsidR="00452154" w:rsidRPr="006F06C2" w14:paraId="0F116AC6" w14:textId="77777777" w:rsidTr="00297F3C">
        <w:trPr>
          <w:gridAfter w:val="1"/>
          <w:wAfter w:w="9" w:type="dxa"/>
        </w:trPr>
        <w:tc>
          <w:tcPr>
            <w:tcW w:w="9781" w:type="dxa"/>
            <w:gridSpan w:val="4"/>
          </w:tcPr>
          <w:p w14:paraId="618038D7" w14:textId="77777777" w:rsidR="00452154" w:rsidRPr="006F06C2" w:rsidRDefault="00452154" w:rsidP="00955356">
            <w:pPr>
              <w:pStyle w:val="TAL"/>
            </w:pPr>
            <w:r w:rsidRPr="006F06C2">
              <w:t>Derivation Path: TS 38.331 [12], clause 6.3.3</w:t>
            </w:r>
          </w:p>
        </w:tc>
      </w:tr>
      <w:tr w:rsidR="00452154" w:rsidRPr="006F06C2" w14:paraId="6182BF2C" w14:textId="77777777" w:rsidTr="0010603E">
        <w:trPr>
          <w:gridAfter w:val="1"/>
          <w:wAfter w:w="9" w:type="dxa"/>
        </w:trPr>
        <w:tc>
          <w:tcPr>
            <w:tcW w:w="4535" w:type="dxa"/>
          </w:tcPr>
          <w:p w14:paraId="2A39E6CD" w14:textId="77777777" w:rsidR="00452154" w:rsidRPr="006F06C2" w:rsidRDefault="00452154" w:rsidP="00955356">
            <w:pPr>
              <w:pStyle w:val="TAH"/>
            </w:pPr>
            <w:r w:rsidRPr="006F06C2">
              <w:t>Information Element</w:t>
            </w:r>
          </w:p>
        </w:tc>
        <w:tc>
          <w:tcPr>
            <w:tcW w:w="2265" w:type="dxa"/>
          </w:tcPr>
          <w:p w14:paraId="0A581B25" w14:textId="77777777" w:rsidR="00452154" w:rsidRPr="006F06C2" w:rsidRDefault="00452154" w:rsidP="00955356">
            <w:pPr>
              <w:pStyle w:val="TAH"/>
            </w:pPr>
            <w:r w:rsidRPr="006F06C2">
              <w:t>Value/remark</w:t>
            </w:r>
          </w:p>
        </w:tc>
        <w:tc>
          <w:tcPr>
            <w:tcW w:w="1706" w:type="dxa"/>
          </w:tcPr>
          <w:p w14:paraId="711617A8" w14:textId="77777777" w:rsidR="00452154" w:rsidRPr="006F06C2" w:rsidRDefault="00452154" w:rsidP="00955356">
            <w:pPr>
              <w:pStyle w:val="TAH"/>
            </w:pPr>
            <w:r w:rsidRPr="006F06C2">
              <w:t>Comment</w:t>
            </w:r>
          </w:p>
        </w:tc>
        <w:tc>
          <w:tcPr>
            <w:tcW w:w="1275" w:type="dxa"/>
          </w:tcPr>
          <w:p w14:paraId="7796713A" w14:textId="77777777" w:rsidR="00452154" w:rsidRPr="006F06C2" w:rsidRDefault="00452154" w:rsidP="00955356">
            <w:pPr>
              <w:pStyle w:val="TAH"/>
            </w:pPr>
            <w:r w:rsidRPr="006F06C2">
              <w:t>Condition</w:t>
            </w:r>
          </w:p>
        </w:tc>
      </w:tr>
      <w:tr w:rsidR="00452154" w:rsidRPr="006F06C2" w14:paraId="08B131B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ECD39F" w14:textId="77777777" w:rsidR="00452154" w:rsidRPr="006F06C2" w:rsidRDefault="00452154" w:rsidP="00955356">
            <w:pPr>
              <w:pStyle w:val="TAL"/>
            </w:pPr>
            <w:bookmarkStart w:id="5" w:name="_Hlk117083946"/>
            <w:r w:rsidRPr="006F06C2">
              <w:t>UE-NR-Capability ::= SEQUENCE {</w:t>
            </w:r>
          </w:p>
        </w:tc>
        <w:tc>
          <w:tcPr>
            <w:tcW w:w="2265" w:type="dxa"/>
            <w:tcBorders>
              <w:top w:val="single" w:sz="4" w:space="0" w:color="auto"/>
              <w:left w:val="single" w:sz="4" w:space="0" w:color="auto"/>
              <w:bottom w:val="single" w:sz="4" w:space="0" w:color="auto"/>
              <w:right w:val="single" w:sz="4" w:space="0" w:color="auto"/>
            </w:tcBorders>
          </w:tcPr>
          <w:p w14:paraId="6B7F7664" w14:textId="77777777" w:rsidR="00452154" w:rsidRPr="006F06C2"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13EDCF72"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53BF84C" w14:textId="77777777" w:rsidR="00452154" w:rsidRPr="006F06C2" w:rsidRDefault="00452154" w:rsidP="00955356">
            <w:pPr>
              <w:pStyle w:val="TAL"/>
            </w:pPr>
          </w:p>
        </w:tc>
      </w:tr>
      <w:tr w:rsidR="00452154" w:rsidRPr="006F06C2" w14:paraId="04E7DA1A"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10CCCC24" w14:textId="77777777" w:rsidR="00452154" w:rsidRPr="006F06C2" w:rsidRDefault="00452154" w:rsidP="00955356">
            <w:pPr>
              <w:pStyle w:val="TAL"/>
            </w:pPr>
            <w:r w:rsidRPr="006F06C2">
              <w:t xml:space="preserve">  accessStratumRelease</w:t>
            </w:r>
          </w:p>
        </w:tc>
        <w:tc>
          <w:tcPr>
            <w:tcW w:w="2265" w:type="dxa"/>
            <w:tcBorders>
              <w:top w:val="single" w:sz="4" w:space="0" w:color="auto"/>
              <w:left w:val="single" w:sz="4" w:space="0" w:color="auto"/>
              <w:bottom w:val="single" w:sz="4" w:space="0" w:color="auto"/>
              <w:right w:val="single" w:sz="4" w:space="0" w:color="auto"/>
            </w:tcBorders>
          </w:tcPr>
          <w:p w14:paraId="1BC03D53" w14:textId="77777777" w:rsidR="00452154" w:rsidRPr="006F06C2" w:rsidRDefault="00452154" w:rsidP="0095535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8FD4E21" w14:textId="77777777" w:rsidR="00452154" w:rsidRPr="006F06C2" w:rsidRDefault="00452154" w:rsidP="00955356">
            <w:pPr>
              <w:pStyle w:val="TAL"/>
            </w:pPr>
            <w:r w:rsidRPr="006F06C2">
              <w:t>"rel-15" or higher</w:t>
            </w:r>
          </w:p>
        </w:tc>
        <w:tc>
          <w:tcPr>
            <w:tcW w:w="1275" w:type="dxa"/>
            <w:tcBorders>
              <w:top w:val="single" w:sz="4" w:space="0" w:color="auto"/>
              <w:left w:val="single" w:sz="4" w:space="0" w:color="auto"/>
              <w:bottom w:val="single" w:sz="4" w:space="0" w:color="auto"/>
              <w:right w:val="single" w:sz="4" w:space="0" w:color="auto"/>
            </w:tcBorders>
          </w:tcPr>
          <w:p w14:paraId="68AB0B92" w14:textId="77777777" w:rsidR="00452154" w:rsidRPr="006F06C2" w:rsidRDefault="00452154" w:rsidP="00955356">
            <w:pPr>
              <w:pStyle w:val="TAL"/>
            </w:pPr>
          </w:p>
        </w:tc>
      </w:tr>
      <w:tr w:rsidR="003F3FA6" w:rsidRPr="006F06C2" w14:paraId="0170D87B" w14:textId="77777777" w:rsidTr="0010603E">
        <w:trPr>
          <w:gridAfter w:val="1"/>
          <w:wAfter w:w="9" w:type="dxa"/>
          <w:ins w:id="6" w:author="Carlos A N" w:date="2022-11-15T17:25:00Z"/>
        </w:trPr>
        <w:tc>
          <w:tcPr>
            <w:tcW w:w="4535" w:type="dxa"/>
            <w:tcBorders>
              <w:top w:val="nil"/>
              <w:left w:val="single" w:sz="4" w:space="0" w:color="auto"/>
              <w:bottom w:val="single" w:sz="4" w:space="0" w:color="auto"/>
              <w:right w:val="single" w:sz="4" w:space="0" w:color="auto"/>
            </w:tcBorders>
          </w:tcPr>
          <w:p w14:paraId="302E31F5" w14:textId="77777777" w:rsidR="00CA3E19" w:rsidRPr="006F06C2" w:rsidRDefault="00CA3E19" w:rsidP="00F1388B">
            <w:pPr>
              <w:pStyle w:val="TAL"/>
              <w:rPr>
                <w:ins w:id="7" w:author="Carlos A N" w:date="2022-11-15T17:25:00Z"/>
              </w:rPr>
            </w:pPr>
          </w:p>
        </w:tc>
        <w:tc>
          <w:tcPr>
            <w:tcW w:w="2265" w:type="dxa"/>
            <w:tcBorders>
              <w:top w:val="single" w:sz="4" w:space="0" w:color="auto"/>
              <w:left w:val="single" w:sz="4" w:space="0" w:color="auto"/>
              <w:bottom w:val="single" w:sz="4" w:space="0" w:color="auto"/>
              <w:right w:val="single" w:sz="4" w:space="0" w:color="auto"/>
            </w:tcBorders>
          </w:tcPr>
          <w:p w14:paraId="773F58E5" w14:textId="77777777" w:rsidR="00CA3E19" w:rsidRPr="00CA3E19" w:rsidRDefault="00CA3E19" w:rsidP="00F1388B">
            <w:pPr>
              <w:pStyle w:val="TAL"/>
              <w:rPr>
                <w:ins w:id="8" w:author="Carlos A N" w:date="2022-11-15T17:25:00Z"/>
                <w:highlight w:val="yellow"/>
              </w:rPr>
            </w:pPr>
            <w:ins w:id="9" w:author="Carlos A N" w:date="2022-11-15T17:25:00Z">
              <w:r w:rsidRPr="00CA3E19">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544241AD" w14:textId="77777777" w:rsidR="00CA3E19" w:rsidRPr="00CA3E19" w:rsidRDefault="00CA3E19" w:rsidP="00F1388B">
            <w:pPr>
              <w:pStyle w:val="TAL"/>
              <w:rPr>
                <w:ins w:id="10" w:author="Carlos A N" w:date="2022-11-15T17:25:00Z"/>
                <w:highlight w:val="yellow"/>
              </w:rPr>
            </w:pPr>
            <w:ins w:id="11" w:author="Carlos A N" w:date="2022-11-15T17:25:00Z">
              <w:r w:rsidRPr="00CA3E19">
                <w:rPr>
                  <w:highlight w:val="yellow"/>
                </w:rPr>
                <w:t>"rel-17" or higher</w:t>
              </w:r>
            </w:ins>
          </w:p>
        </w:tc>
        <w:tc>
          <w:tcPr>
            <w:tcW w:w="1275" w:type="dxa"/>
            <w:tcBorders>
              <w:top w:val="single" w:sz="4" w:space="0" w:color="auto"/>
              <w:left w:val="single" w:sz="4" w:space="0" w:color="auto"/>
              <w:bottom w:val="single" w:sz="4" w:space="0" w:color="auto"/>
              <w:right w:val="single" w:sz="4" w:space="0" w:color="auto"/>
            </w:tcBorders>
          </w:tcPr>
          <w:p w14:paraId="0CDE66B0" w14:textId="77777777" w:rsidR="00CA3E19" w:rsidRPr="00CA3E19" w:rsidRDefault="00CA3E19" w:rsidP="00F1388B">
            <w:pPr>
              <w:pStyle w:val="TAL"/>
              <w:rPr>
                <w:ins w:id="12" w:author="Carlos A N" w:date="2022-11-15T17:25:00Z"/>
                <w:highlight w:val="yellow"/>
              </w:rPr>
            </w:pPr>
            <w:ins w:id="13" w:author="Carlos A N" w:date="2022-11-15T17:25:00Z">
              <w:r w:rsidRPr="00CA3E19">
                <w:rPr>
                  <w:highlight w:val="yellow"/>
                </w:rPr>
                <w:t>pc_supportOfRedCap_r17</w:t>
              </w:r>
            </w:ins>
          </w:p>
        </w:tc>
      </w:tr>
      <w:tr w:rsidR="00452154" w:rsidRPr="006F06C2" w14:paraId="2816A81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A6C6CD" w14:textId="77777777" w:rsidR="00452154" w:rsidRPr="006F06C2" w:rsidRDefault="00452154" w:rsidP="00955356">
            <w:pPr>
              <w:pStyle w:val="TAL"/>
            </w:pPr>
            <w:r w:rsidRPr="006F06C2">
              <w:t xml:space="preserve">  pdcp-Parameters SEQUENCE {</w:t>
            </w:r>
          </w:p>
        </w:tc>
        <w:tc>
          <w:tcPr>
            <w:tcW w:w="2265" w:type="dxa"/>
            <w:tcBorders>
              <w:top w:val="single" w:sz="4" w:space="0" w:color="auto"/>
              <w:left w:val="single" w:sz="4" w:space="0" w:color="auto"/>
              <w:bottom w:val="single" w:sz="4" w:space="0" w:color="auto"/>
              <w:right w:val="single" w:sz="4" w:space="0" w:color="auto"/>
            </w:tcBorders>
          </w:tcPr>
          <w:p w14:paraId="12257886" w14:textId="77777777" w:rsidR="00452154" w:rsidRPr="006F06C2"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428D5C2F"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16570F" w14:textId="77777777" w:rsidR="00452154" w:rsidRPr="006F06C2" w:rsidRDefault="00452154" w:rsidP="00955356">
            <w:pPr>
              <w:pStyle w:val="TAL"/>
            </w:pPr>
          </w:p>
        </w:tc>
      </w:tr>
      <w:tr w:rsidR="00452154" w:rsidRPr="006F06C2" w14:paraId="61F69BC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AC1A3" w14:textId="77777777" w:rsidR="00452154" w:rsidRPr="006F06C2" w:rsidRDefault="00452154" w:rsidP="00955356">
            <w:pPr>
              <w:pStyle w:val="TAL"/>
            </w:pPr>
            <w:r w:rsidRPr="006F06C2">
              <w:t xml:space="preserve">    supportedROHC-Profiles SEQUENCE {</w:t>
            </w:r>
          </w:p>
        </w:tc>
        <w:tc>
          <w:tcPr>
            <w:tcW w:w="2265" w:type="dxa"/>
            <w:tcBorders>
              <w:top w:val="single" w:sz="4" w:space="0" w:color="auto"/>
              <w:left w:val="single" w:sz="4" w:space="0" w:color="auto"/>
              <w:bottom w:val="single" w:sz="4" w:space="0" w:color="auto"/>
              <w:right w:val="single" w:sz="4" w:space="0" w:color="auto"/>
            </w:tcBorders>
          </w:tcPr>
          <w:p w14:paraId="512350CC" w14:textId="77777777" w:rsidR="00452154" w:rsidRPr="006F06C2"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52DF7FFE"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33E23F7" w14:textId="77777777" w:rsidR="00452154" w:rsidRPr="006F06C2" w:rsidRDefault="00452154" w:rsidP="00955356">
            <w:pPr>
              <w:pStyle w:val="TAL"/>
            </w:pPr>
          </w:p>
        </w:tc>
      </w:tr>
      <w:tr w:rsidR="00452154" w:rsidRPr="006F06C2" w14:paraId="5753CF4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C26A4C" w14:textId="77777777" w:rsidR="00452154" w:rsidRPr="006F06C2" w:rsidRDefault="00452154" w:rsidP="00955356">
            <w:pPr>
              <w:pStyle w:val="TAL"/>
            </w:pPr>
            <w:r w:rsidRPr="006F06C2">
              <w:t xml:space="preserve">      profile0x0000</w:t>
            </w:r>
          </w:p>
        </w:tc>
        <w:tc>
          <w:tcPr>
            <w:tcW w:w="2265" w:type="dxa"/>
            <w:tcBorders>
              <w:top w:val="single" w:sz="4" w:space="0" w:color="auto"/>
              <w:left w:val="single" w:sz="4" w:space="0" w:color="auto"/>
              <w:bottom w:val="single" w:sz="4" w:space="0" w:color="auto"/>
              <w:right w:val="single" w:sz="4" w:space="0" w:color="auto"/>
            </w:tcBorders>
          </w:tcPr>
          <w:p w14:paraId="5974B302"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0445EA"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7FB1B51" w14:textId="77777777" w:rsidR="00452154" w:rsidRPr="006F06C2" w:rsidRDefault="00452154" w:rsidP="00955356">
            <w:pPr>
              <w:pStyle w:val="TAL"/>
            </w:pPr>
          </w:p>
        </w:tc>
      </w:tr>
      <w:tr w:rsidR="00452154" w:rsidRPr="006F06C2" w14:paraId="2A24743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431934" w14:textId="77777777" w:rsidR="00452154" w:rsidRPr="006F06C2" w:rsidRDefault="00452154" w:rsidP="00955356">
            <w:pPr>
              <w:pStyle w:val="TAL"/>
            </w:pPr>
            <w:r w:rsidRPr="006F06C2">
              <w:t xml:space="preserve">      profile0x0001</w:t>
            </w:r>
          </w:p>
        </w:tc>
        <w:tc>
          <w:tcPr>
            <w:tcW w:w="2265" w:type="dxa"/>
            <w:tcBorders>
              <w:top w:val="single" w:sz="4" w:space="0" w:color="auto"/>
              <w:left w:val="single" w:sz="4" w:space="0" w:color="auto"/>
              <w:bottom w:val="single" w:sz="4" w:space="0" w:color="auto"/>
              <w:right w:val="single" w:sz="4" w:space="0" w:color="auto"/>
            </w:tcBorders>
          </w:tcPr>
          <w:p w14:paraId="3A2AADE4"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5DE10B"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68F14F9" w14:textId="77777777" w:rsidR="00452154" w:rsidRPr="006F06C2" w:rsidRDefault="00452154" w:rsidP="00955356">
            <w:pPr>
              <w:pStyle w:val="TAL"/>
            </w:pPr>
          </w:p>
        </w:tc>
      </w:tr>
      <w:tr w:rsidR="00452154" w:rsidRPr="006F06C2" w14:paraId="3D4C86F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8B4110" w14:textId="77777777" w:rsidR="00452154" w:rsidRPr="006F06C2" w:rsidRDefault="00452154" w:rsidP="00955356">
            <w:pPr>
              <w:pStyle w:val="TAL"/>
            </w:pPr>
            <w:r w:rsidRPr="006F06C2">
              <w:t xml:space="preserve">      profile0x0002</w:t>
            </w:r>
          </w:p>
        </w:tc>
        <w:tc>
          <w:tcPr>
            <w:tcW w:w="2265" w:type="dxa"/>
            <w:tcBorders>
              <w:top w:val="single" w:sz="4" w:space="0" w:color="auto"/>
              <w:left w:val="single" w:sz="4" w:space="0" w:color="auto"/>
              <w:bottom w:val="single" w:sz="4" w:space="0" w:color="auto"/>
              <w:right w:val="single" w:sz="4" w:space="0" w:color="auto"/>
            </w:tcBorders>
          </w:tcPr>
          <w:p w14:paraId="204BEFE9"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3F831B"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9564E5" w14:textId="77777777" w:rsidR="00452154" w:rsidRPr="006F06C2" w:rsidRDefault="00452154" w:rsidP="00955356">
            <w:pPr>
              <w:pStyle w:val="TAL"/>
            </w:pPr>
          </w:p>
        </w:tc>
      </w:tr>
      <w:tr w:rsidR="00452154" w:rsidRPr="006F06C2" w14:paraId="243F237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E2D9DF" w14:textId="77777777" w:rsidR="00452154" w:rsidRPr="006F06C2" w:rsidRDefault="00452154" w:rsidP="00955356">
            <w:pPr>
              <w:pStyle w:val="TAL"/>
            </w:pPr>
            <w:r w:rsidRPr="006F06C2">
              <w:t xml:space="preserve">      profile0x0003</w:t>
            </w:r>
          </w:p>
        </w:tc>
        <w:tc>
          <w:tcPr>
            <w:tcW w:w="2265" w:type="dxa"/>
            <w:tcBorders>
              <w:top w:val="single" w:sz="4" w:space="0" w:color="auto"/>
              <w:left w:val="single" w:sz="4" w:space="0" w:color="auto"/>
              <w:bottom w:val="single" w:sz="4" w:space="0" w:color="auto"/>
              <w:right w:val="single" w:sz="4" w:space="0" w:color="auto"/>
            </w:tcBorders>
          </w:tcPr>
          <w:p w14:paraId="08CD0A92"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1B2C40"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67D6957" w14:textId="77777777" w:rsidR="00452154" w:rsidRPr="006F06C2" w:rsidRDefault="00452154" w:rsidP="00955356">
            <w:pPr>
              <w:pStyle w:val="TAL"/>
            </w:pPr>
          </w:p>
        </w:tc>
      </w:tr>
      <w:tr w:rsidR="00452154" w:rsidRPr="006F06C2" w14:paraId="7D9AD7C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418067" w14:textId="77777777" w:rsidR="00452154" w:rsidRPr="006F06C2" w:rsidRDefault="00452154" w:rsidP="00955356">
            <w:pPr>
              <w:pStyle w:val="TAL"/>
            </w:pPr>
            <w:r w:rsidRPr="006F06C2">
              <w:t xml:space="preserve">      profile0x0004</w:t>
            </w:r>
          </w:p>
        </w:tc>
        <w:tc>
          <w:tcPr>
            <w:tcW w:w="2265" w:type="dxa"/>
            <w:tcBorders>
              <w:top w:val="single" w:sz="4" w:space="0" w:color="auto"/>
              <w:left w:val="single" w:sz="4" w:space="0" w:color="auto"/>
              <w:bottom w:val="single" w:sz="4" w:space="0" w:color="auto"/>
              <w:right w:val="single" w:sz="4" w:space="0" w:color="auto"/>
            </w:tcBorders>
          </w:tcPr>
          <w:p w14:paraId="5CE7AAE9"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948F07"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43FC5F9" w14:textId="77777777" w:rsidR="00452154" w:rsidRPr="006F06C2" w:rsidRDefault="00452154" w:rsidP="00955356">
            <w:pPr>
              <w:pStyle w:val="TAL"/>
            </w:pPr>
          </w:p>
        </w:tc>
      </w:tr>
      <w:tr w:rsidR="00452154" w:rsidRPr="006F06C2" w14:paraId="5F331B3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547323" w14:textId="77777777" w:rsidR="00452154" w:rsidRPr="006F06C2" w:rsidRDefault="00452154" w:rsidP="00955356">
            <w:pPr>
              <w:pStyle w:val="TAL"/>
            </w:pPr>
            <w:r w:rsidRPr="006F06C2">
              <w:t xml:space="preserve">      profile0x0006</w:t>
            </w:r>
          </w:p>
        </w:tc>
        <w:tc>
          <w:tcPr>
            <w:tcW w:w="2265" w:type="dxa"/>
            <w:tcBorders>
              <w:top w:val="single" w:sz="4" w:space="0" w:color="auto"/>
              <w:left w:val="single" w:sz="4" w:space="0" w:color="auto"/>
              <w:bottom w:val="single" w:sz="4" w:space="0" w:color="auto"/>
              <w:right w:val="single" w:sz="4" w:space="0" w:color="auto"/>
            </w:tcBorders>
          </w:tcPr>
          <w:p w14:paraId="1AD1E626"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7710E2"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FCF4FBE" w14:textId="77777777" w:rsidR="00452154" w:rsidRPr="006F06C2" w:rsidRDefault="00452154" w:rsidP="00955356">
            <w:pPr>
              <w:pStyle w:val="TAL"/>
            </w:pPr>
          </w:p>
        </w:tc>
      </w:tr>
      <w:tr w:rsidR="00452154" w:rsidRPr="006F06C2" w14:paraId="2115E26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80790" w14:textId="77777777" w:rsidR="00452154" w:rsidRPr="006F06C2" w:rsidRDefault="00452154" w:rsidP="00955356">
            <w:pPr>
              <w:pStyle w:val="TAL"/>
            </w:pPr>
            <w:r w:rsidRPr="006F06C2">
              <w:t xml:space="preserve">      profile0x0101</w:t>
            </w:r>
          </w:p>
        </w:tc>
        <w:tc>
          <w:tcPr>
            <w:tcW w:w="2265" w:type="dxa"/>
            <w:tcBorders>
              <w:top w:val="single" w:sz="4" w:space="0" w:color="auto"/>
              <w:left w:val="single" w:sz="4" w:space="0" w:color="auto"/>
              <w:bottom w:val="single" w:sz="4" w:space="0" w:color="auto"/>
              <w:right w:val="single" w:sz="4" w:space="0" w:color="auto"/>
            </w:tcBorders>
          </w:tcPr>
          <w:p w14:paraId="3736FF72"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F293FA"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C23B650" w14:textId="77777777" w:rsidR="00452154" w:rsidRPr="006F06C2" w:rsidRDefault="00452154" w:rsidP="00955356">
            <w:pPr>
              <w:pStyle w:val="TAL"/>
            </w:pPr>
          </w:p>
        </w:tc>
      </w:tr>
      <w:tr w:rsidR="00452154" w:rsidRPr="006F06C2" w14:paraId="5FE0C4F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9B1388" w14:textId="77777777" w:rsidR="00452154" w:rsidRPr="006F06C2" w:rsidRDefault="00452154" w:rsidP="00955356">
            <w:pPr>
              <w:pStyle w:val="TAL"/>
            </w:pPr>
            <w:r w:rsidRPr="006F06C2">
              <w:t xml:space="preserve">      profile0x0102</w:t>
            </w:r>
          </w:p>
        </w:tc>
        <w:tc>
          <w:tcPr>
            <w:tcW w:w="2265" w:type="dxa"/>
            <w:tcBorders>
              <w:top w:val="single" w:sz="4" w:space="0" w:color="auto"/>
              <w:left w:val="single" w:sz="4" w:space="0" w:color="auto"/>
              <w:bottom w:val="single" w:sz="4" w:space="0" w:color="auto"/>
              <w:right w:val="single" w:sz="4" w:space="0" w:color="auto"/>
            </w:tcBorders>
          </w:tcPr>
          <w:p w14:paraId="5B493640"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B31A08"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FA6425" w14:textId="77777777" w:rsidR="00452154" w:rsidRPr="006F06C2" w:rsidRDefault="00452154" w:rsidP="00955356">
            <w:pPr>
              <w:pStyle w:val="TAL"/>
            </w:pPr>
          </w:p>
        </w:tc>
      </w:tr>
      <w:tr w:rsidR="00452154" w:rsidRPr="006F06C2" w14:paraId="7DB922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F13CA7" w14:textId="77777777" w:rsidR="00452154" w:rsidRPr="006F06C2" w:rsidRDefault="00452154" w:rsidP="00955356">
            <w:pPr>
              <w:pStyle w:val="TAL"/>
            </w:pPr>
            <w:r w:rsidRPr="006F06C2">
              <w:t xml:space="preserve">      profile0x0103</w:t>
            </w:r>
          </w:p>
        </w:tc>
        <w:tc>
          <w:tcPr>
            <w:tcW w:w="2265" w:type="dxa"/>
            <w:tcBorders>
              <w:top w:val="single" w:sz="4" w:space="0" w:color="auto"/>
              <w:left w:val="single" w:sz="4" w:space="0" w:color="auto"/>
              <w:bottom w:val="single" w:sz="4" w:space="0" w:color="auto"/>
              <w:right w:val="single" w:sz="4" w:space="0" w:color="auto"/>
            </w:tcBorders>
          </w:tcPr>
          <w:p w14:paraId="5DB0B559"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29F9A3"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85AC80A" w14:textId="77777777" w:rsidR="00452154" w:rsidRPr="006F06C2" w:rsidRDefault="00452154" w:rsidP="00955356">
            <w:pPr>
              <w:pStyle w:val="TAL"/>
            </w:pPr>
          </w:p>
        </w:tc>
      </w:tr>
      <w:tr w:rsidR="00452154" w:rsidRPr="006F06C2" w14:paraId="61052E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5CB85F" w14:textId="77777777" w:rsidR="00452154" w:rsidRPr="006F06C2" w:rsidRDefault="00452154" w:rsidP="00955356">
            <w:pPr>
              <w:pStyle w:val="TAL"/>
            </w:pPr>
            <w:r w:rsidRPr="006F06C2">
              <w:t xml:space="preserve">      profile0x0104</w:t>
            </w:r>
          </w:p>
        </w:tc>
        <w:tc>
          <w:tcPr>
            <w:tcW w:w="2265" w:type="dxa"/>
            <w:tcBorders>
              <w:top w:val="single" w:sz="4" w:space="0" w:color="auto"/>
              <w:left w:val="single" w:sz="4" w:space="0" w:color="auto"/>
              <w:bottom w:val="single" w:sz="4" w:space="0" w:color="auto"/>
              <w:right w:val="single" w:sz="4" w:space="0" w:color="auto"/>
            </w:tcBorders>
          </w:tcPr>
          <w:p w14:paraId="7A19F863"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5AF309"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92A90E3" w14:textId="77777777" w:rsidR="00452154" w:rsidRPr="006F06C2" w:rsidRDefault="00452154" w:rsidP="00955356">
            <w:pPr>
              <w:pStyle w:val="TAL"/>
            </w:pPr>
          </w:p>
        </w:tc>
      </w:tr>
      <w:tr w:rsidR="00452154" w:rsidRPr="006F06C2" w14:paraId="1D5FE3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D6D79F" w14:textId="77777777" w:rsidR="00452154" w:rsidRPr="006F06C2" w:rsidRDefault="00452154" w:rsidP="00955356">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31ABBCA" w14:textId="77777777" w:rsidR="00452154" w:rsidRPr="006F06C2" w:rsidRDefault="00452154" w:rsidP="00955356">
            <w:pPr>
              <w:pStyle w:val="TAL"/>
            </w:pPr>
          </w:p>
        </w:tc>
        <w:tc>
          <w:tcPr>
            <w:tcW w:w="1706" w:type="dxa"/>
            <w:tcBorders>
              <w:top w:val="single" w:sz="4" w:space="0" w:color="auto"/>
              <w:left w:val="single" w:sz="4" w:space="0" w:color="auto"/>
              <w:bottom w:val="single" w:sz="4" w:space="0" w:color="auto"/>
              <w:right w:val="single" w:sz="4" w:space="0" w:color="auto"/>
            </w:tcBorders>
          </w:tcPr>
          <w:p w14:paraId="23A303BC"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FD3047C" w14:textId="77777777" w:rsidR="00452154" w:rsidRPr="006F06C2" w:rsidRDefault="00452154" w:rsidP="00955356">
            <w:pPr>
              <w:pStyle w:val="TAL"/>
            </w:pPr>
          </w:p>
        </w:tc>
      </w:tr>
      <w:tr w:rsidR="00452154" w:rsidRPr="006F06C2" w14:paraId="4C16B60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B82E55" w14:textId="77777777" w:rsidR="00452154" w:rsidRPr="006F06C2" w:rsidRDefault="00452154" w:rsidP="00955356">
            <w:pPr>
              <w:pStyle w:val="TAL"/>
            </w:pPr>
            <w:r w:rsidRPr="006F06C2">
              <w:t xml:space="preserve">    maxNumberROHC-ContextSessions</w:t>
            </w:r>
          </w:p>
        </w:tc>
        <w:tc>
          <w:tcPr>
            <w:tcW w:w="2265" w:type="dxa"/>
            <w:tcBorders>
              <w:top w:val="single" w:sz="4" w:space="0" w:color="auto"/>
              <w:left w:val="single" w:sz="4" w:space="0" w:color="auto"/>
              <w:bottom w:val="single" w:sz="4" w:space="0" w:color="auto"/>
              <w:right w:val="single" w:sz="4" w:space="0" w:color="auto"/>
            </w:tcBorders>
          </w:tcPr>
          <w:p w14:paraId="6ED61292"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9364E0"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291BD45" w14:textId="77777777" w:rsidR="00452154" w:rsidRPr="006F06C2" w:rsidRDefault="00452154" w:rsidP="00955356">
            <w:pPr>
              <w:pStyle w:val="TAL"/>
            </w:pPr>
          </w:p>
        </w:tc>
      </w:tr>
      <w:tr w:rsidR="00452154" w:rsidRPr="006F06C2" w14:paraId="22E2E09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5188E7" w14:textId="77777777" w:rsidR="00452154" w:rsidRPr="006F06C2" w:rsidRDefault="00452154" w:rsidP="00955356">
            <w:pPr>
              <w:pStyle w:val="TAL"/>
            </w:pPr>
            <w:r w:rsidRPr="006F06C2">
              <w:t xml:space="preserve">    uplinkOnlyROHC-Profiles</w:t>
            </w:r>
          </w:p>
        </w:tc>
        <w:tc>
          <w:tcPr>
            <w:tcW w:w="2265" w:type="dxa"/>
            <w:tcBorders>
              <w:top w:val="single" w:sz="4" w:space="0" w:color="auto"/>
              <w:left w:val="single" w:sz="4" w:space="0" w:color="auto"/>
              <w:bottom w:val="single" w:sz="4" w:space="0" w:color="auto"/>
              <w:right w:val="single" w:sz="4" w:space="0" w:color="auto"/>
            </w:tcBorders>
          </w:tcPr>
          <w:p w14:paraId="38FDCA67"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4AAC01"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AB5935A" w14:textId="77777777" w:rsidR="00452154" w:rsidRPr="006F06C2" w:rsidRDefault="00452154" w:rsidP="00955356">
            <w:pPr>
              <w:pStyle w:val="TAL"/>
            </w:pPr>
          </w:p>
        </w:tc>
      </w:tr>
      <w:tr w:rsidR="00452154" w:rsidRPr="006F06C2" w14:paraId="06B404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CF45FD" w14:textId="77777777" w:rsidR="00452154" w:rsidRPr="006F06C2" w:rsidRDefault="00452154" w:rsidP="00955356">
            <w:pPr>
              <w:pStyle w:val="TAL"/>
            </w:pPr>
            <w:r w:rsidRPr="006F06C2">
              <w:t xml:space="preserve">    continueROHC-Context</w:t>
            </w:r>
          </w:p>
        </w:tc>
        <w:tc>
          <w:tcPr>
            <w:tcW w:w="2265" w:type="dxa"/>
            <w:tcBorders>
              <w:top w:val="single" w:sz="4" w:space="0" w:color="auto"/>
              <w:left w:val="single" w:sz="4" w:space="0" w:color="auto"/>
              <w:bottom w:val="single" w:sz="4" w:space="0" w:color="auto"/>
              <w:right w:val="single" w:sz="4" w:space="0" w:color="auto"/>
            </w:tcBorders>
          </w:tcPr>
          <w:p w14:paraId="4EBCF724" w14:textId="77777777" w:rsidR="00452154" w:rsidRPr="006F06C2" w:rsidRDefault="00452154" w:rsidP="0095535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620036"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AEF32E" w14:textId="77777777" w:rsidR="00452154" w:rsidRPr="006F06C2" w:rsidRDefault="00452154" w:rsidP="00955356">
            <w:pPr>
              <w:pStyle w:val="TAL"/>
            </w:pPr>
          </w:p>
        </w:tc>
      </w:tr>
      <w:tr w:rsidR="00452154" w:rsidRPr="006F06C2" w14:paraId="41BDF03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120639" w14:textId="77777777" w:rsidR="00452154" w:rsidRPr="006F06C2" w:rsidRDefault="00452154" w:rsidP="00955356">
            <w:pPr>
              <w:pStyle w:val="TAL"/>
            </w:pPr>
            <w:r w:rsidRPr="006F06C2">
              <w:t xml:space="preserve">    outOfOrderDelivery</w:t>
            </w:r>
          </w:p>
        </w:tc>
        <w:tc>
          <w:tcPr>
            <w:tcW w:w="2265" w:type="dxa"/>
            <w:tcBorders>
              <w:top w:val="single" w:sz="4" w:space="0" w:color="auto"/>
              <w:left w:val="single" w:sz="4" w:space="0" w:color="auto"/>
              <w:bottom w:val="single" w:sz="4" w:space="0" w:color="auto"/>
              <w:right w:val="single" w:sz="4" w:space="0" w:color="auto"/>
            </w:tcBorders>
          </w:tcPr>
          <w:p w14:paraId="25858F8D" w14:textId="77777777" w:rsidR="00452154" w:rsidRPr="006F06C2" w:rsidRDefault="00452154" w:rsidP="0095535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0FE0DBB5"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0596D2B" w14:textId="77777777" w:rsidR="00452154" w:rsidRPr="006F06C2" w:rsidRDefault="00452154" w:rsidP="00955356">
            <w:pPr>
              <w:pStyle w:val="TAL"/>
            </w:pPr>
            <w:r w:rsidRPr="006F06C2">
              <w:t>pc_outOfOrderDelivery</w:t>
            </w:r>
          </w:p>
        </w:tc>
      </w:tr>
      <w:tr w:rsidR="00452154" w:rsidRPr="006F06C2" w14:paraId="52DA268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B5A03C" w14:textId="77777777" w:rsidR="00452154" w:rsidRPr="006F06C2" w:rsidRDefault="00452154" w:rsidP="00955356">
            <w:pPr>
              <w:pStyle w:val="TAL"/>
            </w:pPr>
            <w:r w:rsidRPr="006F06C2">
              <w:t xml:space="preserve">    shortSN</w:t>
            </w:r>
          </w:p>
        </w:tc>
        <w:tc>
          <w:tcPr>
            <w:tcW w:w="2265" w:type="dxa"/>
            <w:tcBorders>
              <w:top w:val="single" w:sz="4" w:space="0" w:color="auto"/>
              <w:left w:val="single" w:sz="4" w:space="0" w:color="auto"/>
              <w:bottom w:val="single" w:sz="4" w:space="0" w:color="auto"/>
              <w:right w:val="single" w:sz="4" w:space="0" w:color="auto"/>
            </w:tcBorders>
          </w:tcPr>
          <w:p w14:paraId="08D0FC5C" w14:textId="77777777" w:rsidR="00452154" w:rsidRPr="006F06C2" w:rsidRDefault="00452154" w:rsidP="0095535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46E11BD"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DAB61F8" w14:textId="77777777" w:rsidR="00452154" w:rsidRPr="006F06C2" w:rsidRDefault="00452154" w:rsidP="00955356">
            <w:pPr>
              <w:pStyle w:val="TAL"/>
            </w:pPr>
            <w:r w:rsidRPr="006F06C2">
              <w:t>pc_shortSN</w:t>
            </w:r>
          </w:p>
        </w:tc>
      </w:tr>
      <w:tr w:rsidR="00452154" w:rsidRPr="006F06C2" w14:paraId="1DEFA2B4"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16061006" w14:textId="77777777" w:rsidR="00452154" w:rsidRPr="006F06C2" w:rsidRDefault="00452154" w:rsidP="00955356">
            <w:pPr>
              <w:pStyle w:val="TAL"/>
            </w:pPr>
            <w:r w:rsidRPr="006F06C2">
              <w:t xml:space="preserve">    pdcp-DuplicationSRB</w:t>
            </w:r>
          </w:p>
        </w:tc>
        <w:tc>
          <w:tcPr>
            <w:tcW w:w="2265" w:type="dxa"/>
            <w:tcBorders>
              <w:top w:val="single" w:sz="4" w:space="0" w:color="auto"/>
              <w:left w:val="single" w:sz="4" w:space="0" w:color="auto"/>
              <w:bottom w:val="single" w:sz="4" w:space="0" w:color="auto"/>
              <w:right w:val="single" w:sz="4" w:space="0" w:color="auto"/>
            </w:tcBorders>
          </w:tcPr>
          <w:p w14:paraId="01A16204" w14:textId="77777777" w:rsidR="00452154" w:rsidRPr="006F06C2" w:rsidRDefault="00452154" w:rsidP="00955356">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2739F0E5"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4DB58EE" w14:textId="77777777" w:rsidR="00452154" w:rsidRPr="006F06C2" w:rsidRDefault="00452154" w:rsidP="00955356">
            <w:pPr>
              <w:pStyle w:val="TAL"/>
            </w:pPr>
            <w:r w:rsidRPr="005920BE">
              <w:t>pc_pdcp_DuplicationSplitSRB</w:t>
            </w:r>
          </w:p>
        </w:tc>
      </w:tr>
      <w:tr w:rsidR="003F3FA6" w:rsidRPr="005920BE" w14:paraId="31A4A878" w14:textId="77777777" w:rsidTr="0010603E">
        <w:trPr>
          <w:gridAfter w:val="1"/>
          <w:wAfter w:w="9" w:type="dxa"/>
          <w:ins w:id="14" w:author="Carlos A N" w:date="2022-11-15T17:30:00Z"/>
        </w:trPr>
        <w:tc>
          <w:tcPr>
            <w:tcW w:w="4535" w:type="dxa"/>
            <w:tcBorders>
              <w:top w:val="nil"/>
              <w:left w:val="single" w:sz="4" w:space="0" w:color="auto"/>
              <w:bottom w:val="single" w:sz="4" w:space="0" w:color="auto"/>
              <w:right w:val="single" w:sz="4" w:space="0" w:color="auto"/>
            </w:tcBorders>
          </w:tcPr>
          <w:p w14:paraId="57573D34" w14:textId="77777777" w:rsidR="00061E79" w:rsidRPr="006F06C2" w:rsidRDefault="00061E79" w:rsidP="00F1388B">
            <w:pPr>
              <w:pStyle w:val="TAL"/>
              <w:rPr>
                <w:ins w:id="15" w:author="Carlos A N" w:date="2022-11-15T17:30:00Z"/>
              </w:rPr>
            </w:pPr>
          </w:p>
        </w:tc>
        <w:tc>
          <w:tcPr>
            <w:tcW w:w="2265" w:type="dxa"/>
            <w:tcBorders>
              <w:top w:val="single" w:sz="4" w:space="0" w:color="auto"/>
              <w:left w:val="single" w:sz="4" w:space="0" w:color="auto"/>
              <w:bottom w:val="single" w:sz="4" w:space="0" w:color="auto"/>
              <w:right w:val="single" w:sz="4" w:space="0" w:color="auto"/>
            </w:tcBorders>
          </w:tcPr>
          <w:p w14:paraId="48D3DCA4" w14:textId="77777777" w:rsidR="00061E79" w:rsidRPr="00061E79" w:rsidRDefault="00061E79" w:rsidP="00F1388B">
            <w:pPr>
              <w:pStyle w:val="TAL"/>
              <w:rPr>
                <w:ins w:id="16" w:author="Carlos A N" w:date="2022-11-15T17:30:00Z"/>
                <w:highlight w:val="yellow"/>
              </w:rPr>
            </w:pPr>
            <w:ins w:id="17" w:author="Carlos A N" w:date="2022-11-15T17:30:00Z">
              <w:r w:rsidRPr="00061E79">
                <w:rPr>
                  <w:highlight w:val="yellow"/>
                </w:rPr>
                <w:t>Not Present</w:t>
              </w:r>
            </w:ins>
          </w:p>
        </w:tc>
        <w:tc>
          <w:tcPr>
            <w:tcW w:w="1706" w:type="dxa"/>
            <w:tcBorders>
              <w:top w:val="single" w:sz="4" w:space="0" w:color="auto"/>
              <w:left w:val="single" w:sz="4" w:space="0" w:color="auto"/>
              <w:bottom w:val="single" w:sz="4" w:space="0" w:color="auto"/>
              <w:right w:val="single" w:sz="4" w:space="0" w:color="auto"/>
            </w:tcBorders>
          </w:tcPr>
          <w:p w14:paraId="02C456E0" w14:textId="77777777" w:rsidR="00061E79" w:rsidRPr="00061E79" w:rsidRDefault="00061E79" w:rsidP="00F1388B">
            <w:pPr>
              <w:pStyle w:val="TAL"/>
              <w:rPr>
                <w:ins w:id="18" w:author="Carlos A N" w:date="2022-11-15T17:30: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14573F1" w14:textId="77777777" w:rsidR="00061E79" w:rsidRPr="00061E79" w:rsidRDefault="00061E79" w:rsidP="00F1388B">
            <w:pPr>
              <w:pStyle w:val="TAL"/>
              <w:rPr>
                <w:ins w:id="19" w:author="Carlos A N" w:date="2022-11-15T17:30:00Z"/>
                <w:highlight w:val="yellow"/>
              </w:rPr>
            </w:pPr>
            <w:ins w:id="20" w:author="Carlos A N" w:date="2022-11-15T17:30:00Z">
              <w:r w:rsidRPr="00061E79">
                <w:rPr>
                  <w:highlight w:val="yellow"/>
                </w:rPr>
                <w:t>pc_supportOfRedCap_r17</w:t>
              </w:r>
            </w:ins>
          </w:p>
        </w:tc>
      </w:tr>
      <w:tr w:rsidR="00452154" w:rsidRPr="006F06C2" w14:paraId="70B9F186" w14:textId="77777777" w:rsidTr="0010603E">
        <w:trPr>
          <w:gridAfter w:val="1"/>
          <w:wAfter w:w="9" w:type="dxa"/>
        </w:trPr>
        <w:tc>
          <w:tcPr>
            <w:tcW w:w="4535" w:type="dxa"/>
            <w:tcBorders>
              <w:top w:val="single" w:sz="4" w:space="0" w:color="auto"/>
              <w:left w:val="single" w:sz="4" w:space="0" w:color="auto"/>
              <w:bottom w:val="nil"/>
              <w:right w:val="single" w:sz="4" w:space="0" w:color="auto"/>
            </w:tcBorders>
          </w:tcPr>
          <w:p w14:paraId="0D419568" w14:textId="77777777" w:rsidR="00452154" w:rsidRPr="006F06C2" w:rsidRDefault="00452154" w:rsidP="00955356">
            <w:pPr>
              <w:pStyle w:val="TAL"/>
            </w:pPr>
            <w:r w:rsidRPr="006F06C2">
              <w:t xml:space="preserve">    pdcp-DuplicationMCG-OrSCG-DRB</w:t>
            </w:r>
          </w:p>
        </w:tc>
        <w:tc>
          <w:tcPr>
            <w:tcW w:w="2265" w:type="dxa"/>
            <w:tcBorders>
              <w:top w:val="single" w:sz="4" w:space="0" w:color="auto"/>
              <w:left w:val="single" w:sz="4" w:space="0" w:color="auto"/>
              <w:bottom w:val="single" w:sz="4" w:space="0" w:color="auto"/>
              <w:right w:val="single" w:sz="4" w:space="0" w:color="auto"/>
            </w:tcBorders>
          </w:tcPr>
          <w:p w14:paraId="280D6B3C" w14:textId="77777777" w:rsidR="00452154" w:rsidRPr="006F06C2" w:rsidRDefault="00452154" w:rsidP="00955356">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25D795F8"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AA11545" w14:textId="77777777" w:rsidR="00452154" w:rsidRPr="006F06C2" w:rsidRDefault="00452154" w:rsidP="00955356">
            <w:pPr>
              <w:pStyle w:val="TAL"/>
            </w:pPr>
            <w:r w:rsidRPr="005920BE">
              <w:t>pc_pdcp_DuplicationMCG_OrSCG_DRB</w:t>
            </w:r>
          </w:p>
        </w:tc>
      </w:tr>
      <w:tr w:rsidR="00061E79" w:rsidRPr="005920BE" w14:paraId="71F80E0A" w14:textId="77777777" w:rsidTr="0010603E">
        <w:tblPrEx>
          <w:tblCellMar>
            <w:left w:w="108" w:type="dxa"/>
            <w:right w:w="108" w:type="dxa"/>
          </w:tblCellMar>
        </w:tblPrEx>
        <w:trPr>
          <w:gridAfter w:val="1"/>
          <w:wAfter w:w="9" w:type="dxa"/>
          <w:ins w:id="21" w:author="Carlos A N" w:date="2022-11-15T17:31:00Z"/>
        </w:trPr>
        <w:tc>
          <w:tcPr>
            <w:tcW w:w="4535" w:type="dxa"/>
            <w:tcBorders>
              <w:top w:val="nil"/>
              <w:left w:val="single" w:sz="4" w:space="0" w:color="auto"/>
              <w:bottom w:val="single" w:sz="4" w:space="0" w:color="auto"/>
              <w:right w:val="single" w:sz="4" w:space="0" w:color="auto"/>
            </w:tcBorders>
          </w:tcPr>
          <w:p w14:paraId="2B180D1E" w14:textId="77777777" w:rsidR="00061E79" w:rsidRPr="006F06C2" w:rsidRDefault="00061E79" w:rsidP="00F1388B">
            <w:pPr>
              <w:pStyle w:val="TAL"/>
              <w:rPr>
                <w:ins w:id="22" w:author="Carlos A N" w:date="2022-11-15T17:31:00Z"/>
              </w:rPr>
            </w:pPr>
          </w:p>
        </w:tc>
        <w:tc>
          <w:tcPr>
            <w:tcW w:w="2265" w:type="dxa"/>
            <w:tcBorders>
              <w:top w:val="single" w:sz="4" w:space="0" w:color="auto"/>
              <w:left w:val="single" w:sz="4" w:space="0" w:color="auto"/>
              <w:bottom w:val="single" w:sz="4" w:space="0" w:color="auto"/>
              <w:right w:val="single" w:sz="4" w:space="0" w:color="auto"/>
            </w:tcBorders>
          </w:tcPr>
          <w:p w14:paraId="54BBFABC" w14:textId="77777777" w:rsidR="00061E79" w:rsidRPr="00061E79" w:rsidRDefault="00061E79" w:rsidP="00F1388B">
            <w:pPr>
              <w:pStyle w:val="TAL"/>
              <w:rPr>
                <w:ins w:id="23" w:author="Carlos A N" w:date="2022-11-15T17:31:00Z"/>
                <w:highlight w:val="yellow"/>
              </w:rPr>
            </w:pPr>
            <w:ins w:id="24" w:author="Carlos A N" w:date="2022-11-15T17:31:00Z">
              <w:r w:rsidRPr="00061E79">
                <w:rPr>
                  <w:highlight w:val="yellow"/>
                </w:rPr>
                <w:t>Not Present</w:t>
              </w:r>
            </w:ins>
          </w:p>
        </w:tc>
        <w:tc>
          <w:tcPr>
            <w:tcW w:w="1706" w:type="dxa"/>
            <w:tcBorders>
              <w:top w:val="single" w:sz="4" w:space="0" w:color="auto"/>
              <w:left w:val="single" w:sz="4" w:space="0" w:color="auto"/>
              <w:bottom w:val="single" w:sz="4" w:space="0" w:color="auto"/>
              <w:right w:val="single" w:sz="4" w:space="0" w:color="auto"/>
            </w:tcBorders>
          </w:tcPr>
          <w:p w14:paraId="4A8ED909" w14:textId="77777777" w:rsidR="00061E79" w:rsidRPr="00061E79" w:rsidRDefault="00061E79" w:rsidP="00F1388B">
            <w:pPr>
              <w:pStyle w:val="TAL"/>
              <w:rPr>
                <w:ins w:id="25" w:author="Carlos A N" w:date="2022-11-15T17:31: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52906D5" w14:textId="77777777" w:rsidR="00061E79" w:rsidRPr="00061E79" w:rsidRDefault="00061E79" w:rsidP="00F1388B">
            <w:pPr>
              <w:pStyle w:val="TAL"/>
              <w:rPr>
                <w:ins w:id="26" w:author="Carlos A N" w:date="2022-11-15T17:31:00Z"/>
                <w:highlight w:val="yellow"/>
              </w:rPr>
            </w:pPr>
            <w:ins w:id="27" w:author="Carlos A N" w:date="2022-11-15T17:31:00Z">
              <w:r w:rsidRPr="00061E79">
                <w:rPr>
                  <w:highlight w:val="yellow"/>
                </w:rPr>
                <w:t>pc_supportOfRedCap_r17</w:t>
              </w:r>
            </w:ins>
          </w:p>
        </w:tc>
      </w:tr>
      <w:tr w:rsidR="00452154" w:rsidRPr="005920BE" w14:paraId="1BD1B30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738C61" w14:textId="77777777" w:rsidR="00452154" w:rsidRPr="005920BE" w:rsidRDefault="00452154" w:rsidP="00955356">
            <w:pPr>
              <w:pStyle w:val="TAL"/>
            </w:pPr>
            <w:r w:rsidRPr="005920BE">
              <w:t xml:space="preserve">    drb-IAB-r16</w:t>
            </w:r>
          </w:p>
        </w:tc>
        <w:tc>
          <w:tcPr>
            <w:tcW w:w="2265" w:type="dxa"/>
            <w:tcBorders>
              <w:top w:val="single" w:sz="4" w:space="0" w:color="auto"/>
              <w:left w:val="single" w:sz="4" w:space="0" w:color="auto"/>
              <w:bottom w:val="single" w:sz="4" w:space="0" w:color="auto"/>
              <w:right w:val="single" w:sz="4" w:space="0" w:color="auto"/>
            </w:tcBorders>
          </w:tcPr>
          <w:p w14:paraId="73DD31E3"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7CFCAB4"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9A00AF8" w14:textId="77777777" w:rsidR="00452154" w:rsidRPr="005920BE" w:rsidRDefault="00452154" w:rsidP="00955356">
            <w:pPr>
              <w:pStyle w:val="TAL"/>
            </w:pPr>
          </w:p>
        </w:tc>
      </w:tr>
      <w:tr w:rsidR="00452154" w:rsidRPr="005920BE" w14:paraId="09A7D3E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CE9CDD" w14:textId="77777777" w:rsidR="00452154" w:rsidRPr="005920BE" w:rsidRDefault="00452154" w:rsidP="00955356">
            <w:pPr>
              <w:pStyle w:val="TAL"/>
            </w:pPr>
            <w:r w:rsidRPr="005920BE">
              <w:t xml:space="preserve">    non-DRB-IAB-r16</w:t>
            </w:r>
          </w:p>
        </w:tc>
        <w:tc>
          <w:tcPr>
            <w:tcW w:w="2265" w:type="dxa"/>
            <w:tcBorders>
              <w:top w:val="single" w:sz="4" w:space="0" w:color="auto"/>
              <w:left w:val="single" w:sz="4" w:space="0" w:color="auto"/>
              <w:bottom w:val="single" w:sz="4" w:space="0" w:color="auto"/>
              <w:right w:val="single" w:sz="4" w:space="0" w:color="auto"/>
            </w:tcBorders>
          </w:tcPr>
          <w:p w14:paraId="4F64AB64"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1004C0"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5932964" w14:textId="77777777" w:rsidR="00452154" w:rsidRPr="005920BE" w:rsidRDefault="00452154" w:rsidP="00955356">
            <w:pPr>
              <w:pStyle w:val="TAL"/>
            </w:pPr>
          </w:p>
        </w:tc>
      </w:tr>
      <w:tr w:rsidR="00452154" w:rsidRPr="005920BE" w14:paraId="71240E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78C79F" w14:textId="77777777" w:rsidR="00452154" w:rsidRPr="005920BE" w:rsidRDefault="00452154" w:rsidP="00955356">
            <w:pPr>
              <w:pStyle w:val="TAL"/>
            </w:pPr>
            <w:r w:rsidRPr="005920BE">
              <w:t xml:space="preserve">    extendedDiscardTimer-r16</w:t>
            </w:r>
          </w:p>
        </w:tc>
        <w:tc>
          <w:tcPr>
            <w:tcW w:w="2265" w:type="dxa"/>
            <w:tcBorders>
              <w:top w:val="single" w:sz="4" w:space="0" w:color="auto"/>
              <w:left w:val="single" w:sz="4" w:space="0" w:color="auto"/>
              <w:bottom w:val="single" w:sz="4" w:space="0" w:color="auto"/>
              <w:right w:val="single" w:sz="4" w:space="0" w:color="auto"/>
            </w:tcBorders>
          </w:tcPr>
          <w:p w14:paraId="628EC08D"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97DDE5B"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0CC80993" w14:textId="77777777" w:rsidR="00452154" w:rsidRPr="005920BE" w:rsidRDefault="00452154" w:rsidP="00955356">
            <w:pPr>
              <w:pStyle w:val="TAL"/>
            </w:pPr>
          </w:p>
        </w:tc>
      </w:tr>
      <w:tr w:rsidR="00452154" w:rsidRPr="005920BE" w14:paraId="731DECB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5DF26B" w14:textId="77777777" w:rsidR="00452154" w:rsidRPr="005920BE" w:rsidRDefault="00452154" w:rsidP="00955356">
            <w:pPr>
              <w:pStyle w:val="TAL"/>
            </w:pPr>
            <w:r w:rsidRPr="005920BE">
              <w:t xml:space="preserve">    continueEHC-Context-r16</w:t>
            </w:r>
          </w:p>
        </w:tc>
        <w:tc>
          <w:tcPr>
            <w:tcW w:w="2265" w:type="dxa"/>
            <w:tcBorders>
              <w:top w:val="single" w:sz="4" w:space="0" w:color="auto"/>
              <w:left w:val="single" w:sz="4" w:space="0" w:color="auto"/>
              <w:bottom w:val="single" w:sz="4" w:space="0" w:color="auto"/>
              <w:right w:val="single" w:sz="4" w:space="0" w:color="auto"/>
            </w:tcBorders>
          </w:tcPr>
          <w:p w14:paraId="2229B5A2"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29DB9F"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1DB3F73" w14:textId="77777777" w:rsidR="00452154" w:rsidRPr="005920BE" w:rsidRDefault="00452154" w:rsidP="00955356">
            <w:pPr>
              <w:pStyle w:val="TAL"/>
            </w:pPr>
          </w:p>
        </w:tc>
      </w:tr>
      <w:tr w:rsidR="00452154" w:rsidRPr="005920BE" w14:paraId="17E1A91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0E8BA2" w14:textId="77777777" w:rsidR="00452154" w:rsidRPr="005920BE" w:rsidRDefault="00452154" w:rsidP="00955356">
            <w:pPr>
              <w:pStyle w:val="TAL"/>
            </w:pPr>
            <w:r w:rsidRPr="005920BE">
              <w:t xml:space="preserve">    ehc-r16</w:t>
            </w:r>
          </w:p>
        </w:tc>
        <w:tc>
          <w:tcPr>
            <w:tcW w:w="2265" w:type="dxa"/>
            <w:tcBorders>
              <w:top w:val="single" w:sz="4" w:space="0" w:color="auto"/>
              <w:left w:val="single" w:sz="4" w:space="0" w:color="auto"/>
              <w:bottom w:val="single" w:sz="4" w:space="0" w:color="auto"/>
              <w:right w:val="single" w:sz="4" w:space="0" w:color="auto"/>
            </w:tcBorders>
          </w:tcPr>
          <w:p w14:paraId="6F0FA263" w14:textId="77777777" w:rsidR="00452154" w:rsidRPr="005920BE" w:rsidDel="00C044CC" w:rsidRDefault="00452154" w:rsidP="0095535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5D59651"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DF48010" w14:textId="77777777" w:rsidR="00452154" w:rsidRPr="005920BE" w:rsidRDefault="00452154" w:rsidP="00955356">
            <w:pPr>
              <w:pStyle w:val="TAL"/>
            </w:pPr>
            <w:r w:rsidRPr="005920BE">
              <w:t>pc_NR_ehc_r16</w:t>
            </w:r>
          </w:p>
        </w:tc>
      </w:tr>
      <w:tr w:rsidR="00452154" w:rsidRPr="005920BE" w14:paraId="4C5E5BC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210244" w14:textId="77777777" w:rsidR="00452154" w:rsidRPr="005920BE" w:rsidRDefault="00452154" w:rsidP="00955356">
            <w:pPr>
              <w:pStyle w:val="TAL"/>
            </w:pPr>
            <w:r w:rsidRPr="005920BE">
              <w:t xml:space="preserve">    maxNumberEHC-Contexts-r16</w:t>
            </w:r>
          </w:p>
        </w:tc>
        <w:tc>
          <w:tcPr>
            <w:tcW w:w="2265" w:type="dxa"/>
            <w:tcBorders>
              <w:top w:val="single" w:sz="4" w:space="0" w:color="auto"/>
              <w:left w:val="single" w:sz="4" w:space="0" w:color="auto"/>
              <w:bottom w:val="single" w:sz="4" w:space="0" w:color="auto"/>
              <w:right w:val="single" w:sz="4" w:space="0" w:color="auto"/>
            </w:tcBorders>
          </w:tcPr>
          <w:p w14:paraId="5860D0E7"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3B24D5"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900BCF9" w14:textId="77777777" w:rsidR="00452154" w:rsidRPr="005920BE" w:rsidRDefault="00452154" w:rsidP="00955356">
            <w:pPr>
              <w:pStyle w:val="TAL"/>
            </w:pPr>
          </w:p>
        </w:tc>
      </w:tr>
      <w:tr w:rsidR="00452154" w:rsidRPr="005920BE" w14:paraId="05EEC47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F38110" w14:textId="77777777" w:rsidR="00452154" w:rsidRPr="005920BE" w:rsidRDefault="00452154" w:rsidP="00955356">
            <w:pPr>
              <w:pStyle w:val="TAL"/>
            </w:pPr>
            <w:r w:rsidRPr="005920BE">
              <w:t xml:space="preserve">    jointEHC-ROHC-Config-r16</w:t>
            </w:r>
          </w:p>
        </w:tc>
        <w:tc>
          <w:tcPr>
            <w:tcW w:w="2265" w:type="dxa"/>
            <w:tcBorders>
              <w:top w:val="single" w:sz="4" w:space="0" w:color="auto"/>
              <w:left w:val="single" w:sz="4" w:space="0" w:color="auto"/>
              <w:bottom w:val="single" w:sz="4" w:space="0" w:color="auto"/>
              <w:right w:val="single" w:sz="4" w:space="0" w:color="auto"/>
            </w:tcBorders>
          </w:tcPr>
          <w:p w14:paraId="4AAB1D40" w14:textId="77777777" w:rsidR="00452154" w:rsidRPr="005920BE" w:rsidDel="00C044CC" w:rsidRDefault="00452154" w:rsidP="0095535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18E034F"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021A61E" w14:textId="77777777" w:rsidR="00452154" w:rsidRPr="005920BE" w:rsidRDefault="00452154" w:rsidP="00955356">
            <w:pPr>
              <w:pStyle w:val="TAL"/>
            </w:pPr>
          </w:p>
        </w:tc>
      </w:tr>
      <w:tr w:rsidR="00452154" w:rsidRPr="005920BE" w14:paraId="35CADFD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F49EFE" w14:textId="77777777" w:rsidR="00452154" w:rsidRPr="005920BE" w:rsidRDefault="00452154" w:rsidP="00955356">
            <w:pPr>
              <w:pStyle w:val="TAL"/>
            </w:pPr>
            <w:r w:rsidRPr="005920BE">
              <w:t xml:space="preserve">    pdcp-DuplicationMoreThanTwoRLC-r16</w:t>
            </w:r>
          </w:p>
        </w:tc>
        <w:tc>
          <w:tcPr>
            <w:tcW w:w="2265" w:type="dxa"/>
            <w:tcBorders>
              <w:top w:val="single" w:sz="4" w:space="0" w:color="auto"/>
              <w:left w:val="single" w:sz="4" w:space="0" w:color="auto"/>
              <w:bottom w:val="single" w:sz="4" w:space="0" w:color="auto"/>
              <w:right w:val="single" w:sz="4" w:space="0" w:color="auto"/>
            </w:tcBorders>
          </w:tcPr>
          <w:p w14:paraId="4A8436DC" w14:textId="77777777" w:rsidR="00452154" w:rsidRPr="005920BE" w:rsidDel="00C044CC" w:rsidRDefault="00452154" w:rsidP="0095535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D3985CA"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2CE777E" w14:textId="77777777" w:rsidR="00452154" w:rsidRPr="005920BE" w:rsidRDefault="00452154" w:rsidP="00955356">
            <w:pPr>
              <w:pStyle w:val="TAL"/>
            </w:pPr>
            <w:r w:rsidRPr="005920BE">
              <w:t>pc_pdcp_DuplicationMoreThanTwoRLC_r16</w:t>
            </w:r>
          </w:p>
        </w:tc>
      </w:tr>
      <w:tr w:rsidR="00102AF6" w:rsidRPr="005920BE" w14:paraId="69784119" w14:textId="77777777" w:rsidTr="0010603E">
        <w:trPr>
          <w:gridAfter w:val="1"/>
          <w:wAfter w:w="9" w:type="dxa"/>
          <w:ins w:id="28" w:author="Carlos A N" w:date="2022-10-18T10:45:00Z"/>
        </w:trPr>
        <w:tc>
          <w:tcPr>
            <w:tcW w:w="4535" w:type="dxa"/>
            <w:tcBorders>
              <w:top w:val="single" w:sz="4" w:space="0" w:color="auto"/>
              <w:left w:val="single" w:sz="4" w:space="0" w:color="auto"/>
              <w:bottom w:val="single" w:sz="4" w:space="0" w:color="auto"/>
              <w:right w:val="single" w:sz="4" w:space="0" w:color="auto"/>
            </w:tcBorders>
          </w:tcPr>
          <w:p w14:paraId="179F9855" w14:textId="3215388E" w:rsidR="00102AF6" w:rsidRPr="005920BE" w:rsidRDefault="00102AF6" w:rsidP="00102AF6">
            <w:pPr>
              <w:pStyle w:val="TAL"/>
              <w:rPr>
                <w:ins w:id="29" w:author="Carlos A N" w:date="2022-10-18T10:45:00Z"/>
              </w:rPr>
            </w:pPr>
            <w:ins w:id="30" w:author="Carlos A N" w:date="2022-10-18T10:46:00Z">
              <w:r w:rsidRPr="005920BE">
                <w:t xml:space="preserve">    </w:t>
              </w:r>
              <w:r w:rsidRPr="00102AF6">
                <w:t>longSN-RedCap-r17</w:t>
              </w:r>
            </w:ins>
          </w:p>
        </w:tc>
        <w:tc>
          <w:tcPr>
            <w:tcW w:w="2265" w:type="dxa"/>
            <w:tcBorders>
              <w:top w:val="single" w:sz="4" w:space="0" w:color="auto"/>
              <w:left w:val="single" w:sz="4" w:space="0" w:color="auto"/>
              <w:bottom w:val="single" w:sz="4" w:space="0" w:color="auto"/>
              <w:right w:val="single" w:sz="4" w:space="0" w:color="auto"/>
            </w:tcBorders>
          </w:tcPr>
          <w:p w14:paraId="60A3C161" w14:textId="627821DA" w:rsidR="00102AF6" w:rsidRPr="005920BE" w:rsidRDefault="00061E79" w:rsidP="00102AF6">
            <w:pPr>
              <w:pStyle w:val="TAL"/>
              <w:rPr>
                <w:ins w:id="31" w:author="Carlos A N" w:date="2022-10-18T10:45:00Z"/>
              </w:rPr>
            </w:pPr>
            <w:ins w:id="32" w:author="Carlos A N" w:date="2022-11-15T17:30:00Z">
              <w:r>
                <w:t>C</w:t>
              </w:r>
            </w:ins>
            <w:ins w:id="33" w:author="Carlos A N" w:date="2022-10-18T10:46:00Z">
              <w:r w:rsidR="00102AF6" w:rsidRPr="005920BE">
                <w:t>hecked</w:t>
              </w:r>
            </w:ins>
          </w:p>
        </w:tc>
        <w:tc>
          <w:tcPr>
            <w:tcW w:w="1706" w:type="dxa"/>
            <w:tcBorders>
              <w:top w:val="single" w:sz="4" w:space="0" w:color="auto"/>
              <w:left w:val="single" w:sz="4" w:space="0" w:color="auto"/>
              <w:bottom w:val="single" w:sz="4" w:space="0" w:color="auto"/>
              <w:right w:val="single" w:sz="4" w:space="0" w:color="auto"/>
            </w:tcBorders>
          </w:tcPr>
          <w:p w14:paraId="053E918A" w14:textId="77777777" w:rsidR="00102AF6" w:rsidRPr="005920BE" w:rsidRDefault="00102AF6" w:rsidP="00102AF6">
            <w:pPr>
              <w:pStyle w:val="TAL"/>
              <w:rPr>
                <w:ins w:id="34"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4C6212CE" w14:textId="37D0CC77" w:rsidR="00102AF6" w:rsidRPr="005920BE" w:rsidRDefault="00061E79" w:rsidP="00102AF6">
            <w:pPr>
              <w:pStyle w:val="TAL"/>
              <w:rPr>
                <w:ins w:id="35" w:author="Carlos A N" w:date="2022-10-18T10:45:00Z"/>
              </w:rPr>
            </w:pPr>
            <w:ins w:id="36" w:author="Carlos A N" w:date="2022-11-15T17:30:00Z">
              <w:r w:rsidRPr="0016647F">
                <w:rPr>
                  <w:rFonts w:eastAsia="MS Mincho"/>
                  <w:highlight w:val="yellow"/>
                </w:rPr>
                <w:t>pc_longSN_RedCap_r17</w:t>
              </w:r>
            </w:ins>
          </w:p>
        </w:tc>
      </w:tr>
      <w:tr w:rsidR="00102AF6" w:rsidRPr="005920BE" w14:paraId="484B0177" w14:textId="77777777" w:rsidTr="0010603E">
        <w:trPr>
          <w:gridAfter w:val="1"/>
          <w:wAfter w:w="9" w:type="dxa"/>
          <w:ins w:id="37" w:author="Carlos A N" w:date="2022-10-18T10:45:00Z"/>
        </w:trPr>
        <w:tc>
          <w:tcPr>
            <w:tcW w:w="4535" w:type="dxa"/>
            <w:tcBorders>
              <w:top w:val="single" w:sz="4" w:space="0" w:color="auto"/>
              <w:left w:val="single" w:sz="4" w:space="0" w:color="auto"/>
              <w:bottom w:val="single" w:sz="4" w:space="0" w:color="auto"/>
              <w:right w:val="single" w:sz="4" w:space="0" w:color="auto"/>
            </w:tcBorders>
          </w:tcPr>
          <w:p w14:paraId="0AEB61AB" w14:textId="4B168522" w:rsidR="00102AF6" w:rsidRPr="005920BE" w:rsidRDefault="00102AF6" w:rsidP="00102AF6">
            <w:pPr>
              <w:pStyle w:val="TAL"/>
              <w:rPr>
                <w:ins w:id="38" w:author="Carlos A N" w:date="2022-10-18T10:45:00Z"/>
              </w:rPr>
            </w:pPr>
            <w:ins w:id="39" w:author="Carlos A N" w:date="2022-10-18T10:46:00Z">
              <w:r w:rsidRPr="005920BE">
                <w:t xml:space="preserve">    </w:t>
              </w:r>
              <w:r w:rsidRPr="00102AF6">
                <w:t>udc-r17</w:t>
              </w:r>
            </w:ins>
          </w:p>
        </w:tc>
        <w:tc>
          <w:tcPr>
            <w:tcW w:w="2265" w:type="dxa"/>
            <w:tcBorders>
              <w:top w:val="single" w:sz="4" w:space="0" w:color="auto"/>
              <w:left w:val="single" w:sz="4" w:space="0" w:color="auto"/>
              <w:bottom w:val="single" w:sz="4" w:space="0" w:color="auto"/>
              <w:right w:val="single" w:sz="4" w:space="0" w:color="auto"/>
            </w:tcBorders>
          </w:tcPr>
          <w:p w14:paraId="030E9517" w14:textId="0C6CD494" w:rsidR="00102AF6" w:rsidRPr="005920BE" w:rsidRDefault="00102AF6" w:rsidP="00102AF6">
            <w:pPr>
              <w:pStyle w:val="TAL"/>
              <w:rPr>
                <w:ins w:id="40" w:author="Carlos A N" w:date="2022-10-18T10:45:00Z"/>
              </w:rPr>
            </w:pPr>
            <w:ins w:id="41" w:author="Carlos A N" w:date="2022-10-18T10:46:00Z">
              <w:r w:rsidRPr="005920BE">
                <w:t>Not checked</w:t>
              </w:r>
            </w:ins>
          </w:p>
        </w:tc>
        <w:tc>
          <w:tcPr>
            <w:tcW w:w="1706" w:type="dxa"/>
            <w:tcBorders>
              <w:top w:val="single" w:sz="4" w:space="0" w:color="auto"/>
              <w:left w:val="single" w:sz="4" w:space="0" w:color="auto"/>
              <w:bottom w:val="single" w:sz="4" w:space="0" w:color="auto"/>
              <w:right w:val="single" w:sz="4" w:space="0" w:color="auto"/>
            </w:tcBorders>
          </w:tcPr>
          <w:p w14:paraId="617A5028" w14:textId="77777777" w:rsidR="00102AF6" w:rsidRPr="005920BE" w:rsidRDefault="00102AF6" w:rsidP="00102AF6">
            <w:pPr>
              <w:pStyle w:val="TAL"/>
              <w:rPr>
                <w:ins w:id="42"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2C620AF4" w14:textId="77777777" w:rsidR="00102AF6" w:rsidRPr="005920BE" w:rsidRDefault="00102AF6" w:rsidP="00102AF6">
            <w:pPr>
              <w:pStyle w:val="TAL"/>
              <w:rPr>
                <w:ins w:id="43" w:author="Carlos A N" w:date="2022-10-18T10:45:00Z"/>
              </w:rPr>
            </w:pPr>
          </w:p>
        </w:tc>
      </w:tr>
      <w:tr w:rsidR="00102AF6" w:rsidRPr="006F06C2" w14:paraId="39A41CC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F9DE06" w14:textId="77777777" w:rsidR="00102AF6" w:rsidRPr="006F06C2" w:rsidRDefault="00102AF6" w:rsidP="00102AF6">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6C75863"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28967707"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F610FB3" w14:textId="77777777" w:rsidR="00102AF6" w:rsidRPr="006F06C2" w:rsidRDefault="00102AF6" w:rsidP="00102AF6">
            <w:pPr>
              <w:pStyle w:val="TAL"/>
            </w:pPr>
          </w:p>
        </w:tc>
      </w:tr>
      <w:tr w:rsidR="00102AF6" w:rsidRPr="006F06C2" w14:paraId="3037C65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F17E9F" w14:textId="77777777" w:rsidR="00102AF6" w:rsidRPr="006F06C2" w:rsidRDefault="00102AF6" w:rsidP="00102AF6">
            <w:pPr>
              <w:pStyle w:val="TAL"/>
            </w:pPr>
            <w:r w:rsidRPr="006F06C2">
              <w:t xml:space="preserve">  rlc-Parameters SEQUENCE {</w:t>
            </w:r>
          </w:p>
        </w:tc>
        <w:tc>
          <w:tcPr>
            <w:tcW w:w="2265" w:type="dxa"/>
            <w:tcBorders>
              <w:top w:val="single" w:sz="4" w:space="0" w:color="auto"/>
              <w:left w:val="single" w:sz="4" w:space="0" w:color="auto"/>
              <w:bottom w:val="single" w:sz="4" w:space="0" w:color="auto"/>
              <w:right w:val="single" w:sz="4" w:space="0" w:color="auto"/>
            </w:tcBorders>
          </w:tcPr>
          <w:p w14:paraId="369382AA"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5408729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32226CF" w14:textId="77777777" w:rsidR="00102AF6" w:rsidRPr="006F06C2" w:rsidRDefault="00102AF6" w:rsidP="00102AF6">
            <w:pPr>
              <w:pStyle w:val="TAL"/>
            </w:pPr>
          </w:p>
        </w:tc>
      </w:tr>
      <w:tr w:rsidR="00102AF6" w:rsidRPr="006F06C2" w14:paraId="21CAD5A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C1BE97" w14:textId="77777777" w:rsidR="00102AF6" w:rsidRPr="006F06C2" w:rsidRDefault="00102AF6" w:rsidP="00102AF6">
            <w:pPr>
              <w:pStyle w:val="TAL"/>
            </w:pPr>
            <w:r w:rsidRPr="006F06C2">
              <w:t xml:space="preserve">    am-WithShortSN</w:t>
            </w:r>
          </w:p>
        </w:tc>
        <w:tc>
          <w:tcPr>
            <w:tcW w:w="2265" w:type="dxa"/>
            <w:tcBorders>
              <w:top w:val="single" w:sz="4" w:space="0" w:color="auto"/>
              <w:left w:val="single" w:sz="4" w:space="0" w:color="auto"/>
              <w:bottom w:val="single" w:sz="4" w:space="0" w:color="auto"/>
              <w:right w:val="single" w:sz="4" w:space="0" w:color="auto"/>
            </w:tcBorders>
          </w:tcPr>
          <w:p w14:paraId="31B99AC5" w14:textId="77777777" w:rsidR="00102AF6" w:rsidRPr="006F06C2" w:rsidRDefault="00102AF6" w:rsidP="00102AF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8735155"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03F495" w14:textId="77777777" w:rsidR="00102AF6" w:rsidRPr="006F06C2" w:rsidRDefault="00102AF6" w:rsidP="00102AF6">
            <w:pPr>
              <w:pStyle w:val="TAL"/>
            </w:pPr>
            <w:r w:rsidRPr="006F06C2">
              <w:t>pc_am_WithShortSN</w:t>
            </w:r>
          </w:p>
        </w:tc>
      </w:tr>
      <w:tr w:rsidR="00102AF6" w:rsidRPr="006F06C2" w14:paraId="7F0219C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72C26D" w14:textId="77777777" w:rsidR="00102AF6" w:rsidRPr="006F06C2" w:rsidRDefault="00102AF6" w:rsidP="00102AF6">
            <w:pPr>
              <w:pStyle w:val="TAL"/>
            </w:pPr>
            <w:r w:rsidRPr="006F06C2">
              <w:t xml:space="preserve">    um-WithShortSN</w:t>
            </w:r>
          </w:p>
        </w:tc>
        <w:tc>
          <w:tcPr>
            <w:tcW w:w="2265" w:type="dxa"/>
            <w:tcBorders>
              <w:top w:val="single" w:sz="4" w:space="0" w:color="auto"/>
              <w:left w:val="single" w:sz="4" w:space="0" w:color="auto"/>
              <w:bottom w:val="single" w:sz="4" w:space="0" w:color="auto"/>
              <w:right w:val="single" w:sz="4" w:space="0" w:color="auto"/>
            </w:tcBorders>
          </w:tcPr>
          <w:p w14:paraId="3699C53C" w14:textId="77777777" w:rsidR="00102AF6" w:rsidRPr="006F06C2" w:rsidRDefault="00102AF6" w:rsidP="00102AF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4306F88"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1337AFE" w14:textId="77777777" w:rsidR="00102AF6" w:rsidRPr="006F06C2" w:rsidRDefault="00102AF6" w:rsidP="00102AF6">
            <w:pPr>
              <w:pStyle w:val="TAL"/>
            </w:pPr>
            <w:r w:rsidRPr="006F06C2">
              <w:t>pc_um_WithShortSN</w:t>
            </w:r>
          </w:p>
        </w:tc>
      </w:tr>
      <w:tr w:rsidR="00102AF6" w:rsidRPr="006F06C2" w14:paraId="485534B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A47171" w14:textId="77777777" w:rsidR="00102AF6" w:rsidRPr="006F06C2" w:rsidRDefault="00102AF6" w:rsidP="00102AF6">
            <w:pPr>
              <w:pStyle w:val="TAL"/>
            </w:pPr>
            <w:r w:rsidRPr="006F06C2">
              <w:t xml:space="preserve">    um-WithLongSN</w:t>
            </w:r>
          </w:p>
        </w:tc>
        <w:tc>
          <w:tcPr>
            <w:tcW w:w="2265" w:type="dxa"/>
            <w:tcBorders>
              <w:top w:val="single" w:sz="4" w:space="0" w:color="auto"/>
              <w:left w:val="single" w:sz="4" w:space="0" w:color="auto"/>
              <w:bottom w:val="single" w:sz="4" w:space="0" w:color="auto"/>
              <w:right w:val="single" w:sz="4" w:space="0" w:color="auto"/>
            </w:tcBorders>
          </w:tcPr>
          <w:p w14:paraId="55A0B6B8" w14:textId="77777777" w:rsidR="00102AF6" w:rsidRPr="006F06C2" w:rsidRDefault="00102AF6" w:rsidP="00102AF6">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18E934D"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B5BE60" w14:textId="77777777" w:rsidR="00102AF6" w:rsidRPr="006F06C2" w:rsidRDefault="00102AF6" w:rsidP="00102AF6">
            <w:pPr>
              <w:pStyle w:val="TAL"/>
            </w:pPr>
            <w:r w:rsidRPr="006F06C2">
              <w:t>pc_um_WIthLongSN</w:t>
            </w:r>
          </w:p>
        </w:tc>
      </w:tr>
      <w:tr w:rsidR="00102AF6" w:rsidRPr="006F06C2" w14:paraId="50D33E59" w14:textId="77777777" w:rsidTr="0010603E">
        <w:trPr>
          <w:gridAfter w:val="1"/>
          <w:wAfter w:w="9" w:type="dxa"/>
          <w:ins w:id="44" w:author="Carlos A N" w:date="2022-10-18T10:48:00Z"/>
        </w:trPr>
        <w:tc>
          <w:tcPr>
            <w:tcW w:w="4535" w:type="dxa"/>
            <w:tcBorders>
              <w:top w:val="single" w:sz="4" w:space="0" w:color="auto"/>
              <w:left w:val="single" w:sz="4" w:space="0" w:color="auto"/>
              <w:bottom w:val="single" w:sz="4" w:space="0" w:color="auto"/>
              <w:right w:val="single" w:sz="4" w:space="0" w:color="auto"/>
            </w:tcBorders>
          </w:tcPr>
          <w:p w14:paraId="7753D6C6" w14:textId="29F5267F" w:rsidR="00102AF6" w:rsidRPr="006F06C2" w:rsidRDefault="00102AF6" w:rsidP="00102AF6">
            <w:pPr>
              <w:pStyle w:val="TAL"/>
              <w:rPr>
                <w:ins w:id="45" w:author="Carlos A N" w:date="2022-10-18T10:48:00Z"/>
              </w:rPr>
            </w:pPr>
            <w:ins w:id="46" w:author="Carlos A N" w:date="2022-10-18T10:48:00Z">
              <w:r w:rsidRPr="006F06C2">
                <w:t xml:space="preserve">    </w:t>
              </w:r>
              <w:r w:rsidRPr="00102AF6">
                <w:t>extendedT-PollRetransmit-r16</w:t>
              </w:r>
            </w:ins>
          </w:p>
        </w:tc>
        <w:tc>
          <w:tcPr>
            <w:tcW w:w="2265" w:type="dxa"/>
            <w:tcBorders>
              <w:top w:val="single" w:sz="4" w:space="0" w:color="auto"/>
              <w:left w:val="single" w:sz="4" w:space="0" w:color="auto"/>
              <w:bottom w:val="single" w:sz="4" w:space="0" w:color="auto"/>
              <w:right w:val="single" w:sz="4" w:space="0" w:color="auto"/>
            </w:tcBorders>
          </w:tcPr>
          <w:p w14:paraId="66634EDB" w14:textId="1028DA38" w:rsidR="00102AF6" w:rsidRPr="006F06C2" w:rsidRDefault="00102AF6" w:rsidP="00102AF6">
            <w:pPr>
              <w:pStyle w:val="TAL"/>
              <w:rPr>
                <w:ins w:id="47" w:author="Carlos A N" w:date="2022-10-18T10:48:00Z"/>
              </w:rPr>
            </w:pPr>
            <w:ins w:id="48" w:author="Carlos A N" w:date="2022-10-18T10:48:00Z">
              <w:r w:rsidRPr="00B50012">
                <w:t>Not checked</w:t>
              </w:r>
            </w:ins>
          </w:p>
        </w:tc>
        <w:tc>
          <w:tcPr>
            <w:tcW w:w="1706" w:type="dxa"/>
            <w:tcBorders>
              <w:top w:val="single" w:sz="4" w:space="0" w:color="auto"/>
              <w:left w:val="single" w:sz="4" w:space="0" w:color="auto"/>
              <w:bottom w:val="single" w:sz="4" w:space="0" w:color="auto"/>
              <w:right w:val="single" w:sz="4" w:space="0" w:color="auto"/>
            </w:tcBorders>
          </w:tcPr>
          <w:p w14:paraId="0AD51B2D" w14:textId="77777777" w:rsidR="00102AF6" w:rsidRPr="006F06C2" w:rsidRDefault="00102AF6" w:rsidP="00102AF6">
            <w:pPr>
              <w:pStyle w:val="TAL"/>
              <w:rPr>
                <w:ins w:id="49"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2C804B3D" w14:textId="77777777" w:rsidR="00102AF6" w:rsidRPr="006F06C2" w:rsidRDefault="00102AF6" w:rsidP="00102AF6">
            <w:pPr>
              <w:pStyle w:val="TAL"/>
              <w:rPr>
                <w:ins w:id="50" w:author="Carlos A N" w:date="2022-10-18T10:48:00Z"/>
              </w:rPr>
            </w:pPr>
          </w:p>
        </w:tc>
      </w:tr>
      <w:tr w:rsidR="00102AF6" w:rsidRPr="006F06C2" w14:paraId="452F1B12" w14:textId="77777777" w:rsidTr="0010603E">
        <w:trPr>
          <w:gridAfter w:val="1"/>
          <w:wAfter w:w="9" w:type="dxa"/>
          <w:ins w:id="51" w:author="Carlos A N" w:date="2022-10-18T10:48:00Z"/>
        </w:trPr>
        <w:tc>
          <w:tcPr>
            <w:tcW w:w="4535" w:type="dxa"/>
            <w:tcBorders>
              <w:top w:val="single" w:sz="4" w:space="0" w:color="auto"/>
              <w:left w:val="single" w:sz="4" w:space="0" w:color="auto"/>
              <w:bottom w:val="single" w:sz="4" w:space="0" w:color="auto"/>
              <w:right w:val="single" w:sz="4" w:space="0" w:color="auto"/>
            </w:tcBorders>
          </w:tcPr>
          <w:p w14:paraId="6BD14C41" w14:textId="3D6F8A7E" w:rsidR="00102AF6" w:rsidRPr="006F06C2" w:rsidRDefault="00102AF6" w:rsidP="00102AF6">
            <w:pPr>
              <w:pStyle w:val="TAL"/>
              <w:rPr>
                <w:ins w:id="52" w:author="Carlos A N" w:date="2022-10-18T10:48:00Z"/>
              </w:rPr>
            </w:pPr>
            <w:ins w:id="53" w:author="Carlos A N" w:date="2022-10-18T10:48:00Z">
              <w:r w:rsidRPr="006F06C2">
                <w:t xml:space="preserve">    </w:t>
              </w:r>
              <w:r w:rsidRPr="00102AF6">
                <w:t>extendedT-StatusProhibit-r16</w:t>
              </w:r>
            </w:ins>
          </w:p>
        </w:tc>
        <w:tc>
          <w:tcPr>
            <w:tcW w:w="2265" w:type="dxa"/>
            <w:tcBorders>
              <w:top w:val="single" w:sz="4" w:space="0" w:color="auto"/>
              <w:left w:val="single" w:sz="4" w:space="0" w:color="auto"/>
              <w:bottom w:val="single" w:sz="4" w:space="0" w:color="auto"/>
              <w:right w:val="single" w:sz="4" w:space="0" w:color="auto"/>
            </w:tcBorders>
          </w:tcPr>
          <w:p w14:paraId="576746C8" w14:textId="0A485091" w:rsidR="00102AF6" w:rsidRPr="006F06C2" w:rsidRDefault="00102AF6" w:rsidP="00102AF6">
            <w:pPr>
              <w:pStyle w:val="TAL"/>
              <w:rPr>
                <w:ins w:id="54" w:author="Carlos A N" w:date="2022-10-18T10:48:00Z"/>
              </w:rPr>
            </w:pPr>
            <w:ins w:id="55" w:author="Carlos A N" w:date="2022-10-18T10:48:00Z">
              <w:r w:rsidRPr="00B50012">
                <w:t>Not checked</w:t>
              </w:r>
            </w:ins>
          </w:p>
        </w:tc>
        <w:tc>
          <w:tcPr>
            <w:tcW w:w="1706" w:type="dxa"/>
            <w:tcBorders>
              <w:top w:val="single" w:sz="4" w:space="0" w:color="auto"/>
              <w:left w:val="single" w:sz="4" w:space="0" w:color="auto"/>
              <w:bottom w:val="single" w:sz="4" w:space="0" w:color="auto"/>
              <w:right w:val="single" w:sz="4" w:space="0" w:color="auto"/>
            </w:tcBorders>
          </w:tcPr>
          <w:p w14:paraId="30135986" w14:textId="77777777" w:rsidR="00102AF6" w:rsidRPr="006F06C2" w:rsidRDefault="00102AF6" w:rsidP="00102AF6">
            <w:pPr>
              <w:pStyle w:val="TAL"/>
              <w:rPr>
                <w:ins w:id="56"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715E2E9C" w14:textId="77777777" w:rsidR="00102AF6" w:rsidRPr="006F06C2" w:rsidRDefault="00102AF6" w:rsidP="00102AF6">
            <w:pPr>
              <w:pStyle w:val="TAL"/>
              <w:rPr>
                <w:ins w:id="57" w:author="Carlos A N" w:date="2022-10-18T10:48:00Z"/>
              </w:rPr>
            </w:pPr>
          </w:p>
        </w:tc>
      </w:tr>
      <w:tr w:rsidR="004D6330" w:rsidRPr="00E42628" w14:paraId="35516336" w14:textId="77777777" w:rsidTr="0010603E">
        <w:tblPrEx>
          <w:tblCellMar>
            <w:left w:w="108" w:type="dxa"/>
            <w:right w:w="108" w:type="dxa"/>
          </w:tblCellMar>
        </w:tblPrEx>
        <w:trPr>
          <w:gridAfter w:val="1"/>
          <w:wAfter w:w="9" w:type="dxa"/>
          <w:ins w:id="58" w:author="Carlos A N" w:date="2022-11-15T17:32:00Z"/>
        </w:trPr>
        <w:tc>
          <w:tcPr>
            <w:tcW w:w="4535" w:type="dxa"/>
            <w:tcBorders>
              <w:top w:val="single" w:sz="4" w:space="0" w:color="auto"/>
              <w:left w:val="single" w:sz="4" w:space="0" w:color="auto"/>
              <w:bottom w:val="single" w:sz="4" w:space="0" w:color="auto"/>
              <w:right w:val="single" w:sz="4" w:space="0" w:color="auto"/>
            </w:tcBorders>
          </w:tcPr>
          <w:p w14:paraId="0DF1420D" w14:textId="77777777" w:rsidR="004D6330" w:rsidRPr="004D6330" w:rsidRDefault="004D6330" w:rsidP="00F1388B">
            <w:pPr>
              <w:pStyle w:val="TAL"/>
              <w:rPr>
                <w:ins w:id="59" w:author="Carlos A N" w:date="2022-11-15T17:32:00Z"/>
                <w:highlight w:val="yellow"/>
              </w:rPr>
            </w:pPr>
            <w:ins w:id="60" w:author="Carlos A N" w:date="2022-11-15T17:32:00Z">
              <w:r w:rsidRPr="004D6330">
                <w:rPr>
                  <w:highlight w:val="yellow"/>
                </w:rPr>
                <w:t xml:space="preserve">    am-WithLongSN-RedCap-r17</w:t>
              </w:r>
            </w:ins>
          </w:p>
        </w:tc>
        <w:tc>
          <w:tcPr>
            <w:tcW w:w="2265" w:type="dxa"/>
            <w:tcBorders>
              <w:top w:val="single" w:sz="4" w:space="0" w:color="auto"/>
              <w:left w:val="single" w:sz="4" w:space="0" w:color="auto"/>
              <w:bottom w:val="single" w:sz="4" w:space="0" w:color="auto"/>
              <w:right w:val="single" w:sz="4" w:space="0" w:color="auto"/>
            </w:tcBorders>
          </w:tcPr>
          <w:p w14:paraId="7B7FAB0F" w14:textId="77777777" w:rsidR="004D6330" w:rsidRPr="004D6330" w:rsidRDefault="004D6330" w:rsidP="00F1388B">
            <w:pPr>
              <w:pStyle w:val="TAL"/>
              <w:rPr>
                <w:ins w:id="61" w:author="Carlos A N" w:date="2022-11-15T17:32:00Z"/>
                <w:highlight w:val="yellow"/>
              </w:rPr>
            </w:pPr>
            <w:ins w:id="62" w:author="Carlos A N" w:date="2022-11-15T17:32:00Z">
              <w:r w:rsidRPr="004D6330">
                <w:rPr>
                  <w:rFonts w:hint="eastAsia"/>
                  <w:highlight w:val="yellow"/>
                </w:rPr>
                <w:t>C</w:t>
              </w:r>
              <w:r w:rsidRPr="004D6330">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6BD26372" w14:textId="77777777" w:rsidR="004D6330" w:rsidRPr="004D6330" w:rsidRDefault="004D6330" w:rsidP="00F1388B">
            <w:pPr>
              <w:pStyle w:val="TAL"/>
              <w:rPr>
                <w:ins w:id="63" w:author="Carlos A N" w:date="2022-11-15T17:32: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13DF624" w14:textId="77777777" w:rsidR="004D6330" w:rsidRPr="004D6330" w:rsidRDefault="004D6330" w:rsidP="00F1388B">
            <w:pPr>
              <w:pStyle w:val="TAL"/>
              <w:rPr>
                <w:ins w:id="64" w:author="Carlos A N" w:date="2022-11-15T17:32:00Z"/>
                <w:highlight w:val="yellow"/>
              </w:rPr>
            </w:pPr>
            <w:ins w:id="65" w:author="Carlos A N" w:date="2022-11-15T17:32:00Z">
              <w:r w:rsidRPr="004D6330">
                <w:rPr>
                  <w:highlight w:val="yellow"/>
                </w:rPr>
                <w:t xml:space="preserve">pc_supportOfRedCap_r17 </w:t>
              </w:r>
            </w:ins>
          </w:p>
          <w:p w14:paraId="411881F1" w14:textId="77777777" w:rsidR="004D6330" w:rsidRPr="004D6330" w:rsidRDefault="004D6330" w:rsidP="00F1388B">
            <w:pPr>
              <w:pStyle w:val="TAL"/>
              <w:rPr>
                <w:ins w:id="66" w:author="Carlos A N" w:date="2022-11-15T17:32:00Z"/>
                <w:highlight w:val="yellow"/>
              </w:rPr>
            </w:pPr>
            <w:ins w:id="67" w:author="Carlos A N" w:date="2022-11-15T17:32:00Z">
              <w:r w:rsidRPr="004D6330">
                <w:rPr>
                  <w:highlight w:val="yellow"/>
                </w:rPr>
                <w:t>and</w:t>
              </w:r>
            </w:ins>
          </w:p>
          <w:p w14:paraId="643DE399" w14:textId="77777777" w:rsidR="004D6330" w:rsidRPr="004D6330" w:rsidRDefault="004D6330" w:rsidP="00F1388B">
            <w:pPr>
              <w:pStyle w:val="TAL"/>
              <w:rPr>
                <w:ins w:id="68" w:author="Carlos A N" w:date="2022-11-15T17:32:00Z"/>
                <w:highlight w:val="yellow"/>
              </w:rPr>
            </w:pPr>
            <w:ins w:id="69" w:author="Carlos A N" w:date="2022-11-15T17:32:00Z">
              <w:r w:rsidRPr="004D6330">
                <w:rPr>
                  <w:rFonts w:eastAsia="MS Mincho"/>
                  <w:highlight w:val="yellow"/>
                </w:rPr>
                <w:t>pc_am_WithLongSN</w:t>
              </w:r>
            </w:ins>
          </w:p>
        </w:tc>
      </w:tr>
      <w:tr w:rsidR="00102AF6" w:rsidRPr="006F06C2" w14:paraId="5DF83CE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D3B057" w14:textId="77777777" w:rsidR="00102AF6" w:rsidRPr="006F06C2" w:rsidRDefault="00102AF6" w:rsidP="00102AF6">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F20B000"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040CEB4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7EAA1518" w14:textId="77777777" w:rsidR="00102AF6" w:rsidRPr="006F06C2" w:rsidRDefault="00102AF6" w:rsidP="00102AF6">
            <w:pPr>
              <w:pStyle w:val="TAL"/>
            </w:pPr>
          </w:p>
        </w:tc>
      </w:tr>
      <w:tr w:rsidR="00102AF6" w:rsidRPr="006F06C2" w14:paraId="47B90FF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45DF50" w14:textId="77777777" w:rsidR="00102AF6" w:rsidRPr="006F06C2" w:rsidRDefault="00102AF6" w:rsidP="00102AF6">
            <w:pPr>
              <w:pStyle w:val="TAL"/>
            </w:pPr>
            <w:r w:rsidRPr="006F06C2">
              <w:t xml:space="preserve">  mac-Parameters SEQUENCE {</w:t>
            </w:r>
          </w:p>
        </w:tc>
        <w:tc>
          <w:tcPr>
            <w:tcW w:w="2265" w:type="dxa"/>
            <w:tcBorders>
              <w:top w:val="single" w:sz="4" w:space="0" w:color="auto"/>
              <w:left w:val="single" w:sz="4" w:space="0" w:color="auto"/>
              <w:bottom w:val="single" w:sz="4" w:space="0" w:color="auto"/>
              <w:right w:val="single" w:sz="4" w:space="0" w:color="auto"/>
            </w:tcBorders>
          </w:tcPr>
          <w:p w14:paraId="6E94AEAA"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58FDAF36"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7378369" w14:textId="77777777" w:rsidR="00102AF6" w:rsidRPr="006F06C2" w:rsidRDefault="00102AF6" w:rsidP="00102AF6">
            <w:pPr>
              <w:pStyle w:val="TAL"/>
            </w:pPr>
          </w:p>
        </w:tc>
      </w:tr>
      <w:tr w:rsidR="00102AF6" w:rsidRPr="006F06C2" w14:paraId="5D8485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A72345" w14:textId="77777777" w:rsidR="00102AF6" w:rsidRPr="006F06C2" w:rsidRDefault="00102AF6" w:rsidP="00102AF6">
            <w:pPr>
              <w:pStyle w:val="TAL"/>
            </w:pPr>
            <w:r w:rsidRPr="006F06C2">
              <w:t xml:space="preserve">    mac-ParametersCommon SEQUENCE {</w:t>
            </w:r>
          </w:p>
        </w:tc>
        <w:tc>
          <w:tcPr>
            <w:tcW w:w="2265" w:type="dxa"/>
            <w:tcBorders>
              <w:top w:val="single" w:sz="4" w:space="0" w:color="auto"/>
              <w:left w:val="single" w:sz="4" w:space="0" w:color="auto"/>
              <w:bottom w:val="single" w:sz="4" w:space="0" w:color="auto"/>
              <w:right w:val="single" w:sz="4" w:space="0" w:color="auto"/>
            </w:tcBorders>
          </w:tcPr>
          <w:p w14:paraId="2400D70C"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4F46BE0D"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7F5D8A1" w14:textId="77777777" w:rsidR="00102AF6" w:rsidRPr="006F06C2" w:rsidRDefault="00102AF6" w:rsidP="00102AF6">
            <w:pPr>
              <w:pStyle w:val="TAL"/>
            </w:pPr>
          </w:p>
        </w:tc>
      </w:tr>
      <w:tr w:rsidR="00102AF6" w:rsidRPr="006F06C2" w14:paraId="244A64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02B115" w14:textId="77777777" w:rsidR="00102AF6" w:rsidRPr="006F06C2" w:rsidRDefault="00102AF6" w:rsidP="00102AF6">
            <w:pPr>
              <w:pStyle w:val="TAL"/>
            </w:pPr>
            <w:r w:rsidRPr="006F06C2">
              <w:t xml:space="preserve">      lcp-Restriction</w:t>
            </w:r>
          </w:p>
        </w:tc>
        <w:tc>
          <w:tcPr>
            <w:tcW w:w="2265" w:type="dxa"/>
            <w:tcBorders>
              <w:top w:val="single" w:sz="4" w:space="0" w:color="auto"/>
              <w:left w:val="single" w:sz="4" w:space="0" w:color="auto"/>
              <w:bottom w:val="single" w:sz="4" w:space="0" w:color="auto"/>
              <w:right w:val="single" w:sz="4" w:space="0" w:color="auto"/>
            </w:tcBorders>
          </w:tcPr>
          <w:p w14:paraId="425038D6" w14:textId="77777777" w:rsidR="00102AF6" w:rsidRPr="006F06C2" w:rsidRDefault="00102AF6" w:rsidP="00102AF6">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1AA14B27"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8CCCFBD" w14:textId="77777777" w:rsidR="00102AF6" w:rsidRPr="006F06C2" w:rsidRDefault="00102AF6" w:rsidP="00102AF6">
            <w:pPr>
              <w:pStyle w:val="TAL"/>
            </w:pPr>
            <w:r w:rsidRPr="005920BE">
              <w:t>pc_lcp_Restriction</w:t>
            </w:r>
          </w:p>
        </w:tc>
      </w:tr>
      <w:tr w:rsidR="00102AF6" w:rsidRPr="006F06C2" w14:paraId="11B4EC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0A99FD" w14:textId="77777777" w:rsidR="00102AF6" w:rsidRPr="006F06C2" w:rsidRDefault="00102AF6" w:rsidP="00102AF6">
            <w:pPr>
              <w:pStyle w:val="TAL"/>
            </w:pPr>
            <w:r w:rsidRPr="006F06C2">
              <w:t xml:space="preserve">      dummy</w:t>
            </w:r>
          </w:p>
        </w:tc>
        <w:tc>
          <w:tcPr>
            <w:tcW w:w="2265" w:type="dxa"/>
            <w:tcBorders>
              <w:top w:val="single" w:sz="4" w:space="0" w:color="auto"/>
              <w:left w:val="single" w:sz="4" w:space="0" w:color="auto"/>
              <w:bottom w:val="single" w:sz="4" w:space="0" w:color="auto"/>
              <w:right w:val="single" w:sz="4" w:space="0" w:color="auto"/>
            </w:tcBorders>
          </w:tcPr>
          <w:p w14:paraId="12C2669D" w14:textId="77777777" w:rsidR="00102AF6" w:rsidRPr="006F06C2" w:rsidRDefault="00102AF6" w:rsidP="00102AF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E7577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148166" w14:textId="77777777" w:rsidR="00102AF6" w:rsidRPr="006F06C2" w:rsidRDefault="00102AF6" w:rsidP="00102AF6">
            <w:pPr>
              <w:pStyle w:val="TAL"/>
            </w:pPr>
          </w:p>
        </w:tc>
      </w:tr>
      <w:tr w:rsidR="00102AF6" w:rsidRPr="006F06C2" w14:paraId="6B08A5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EFA6B6" w14:textId="77777777" w:rsidR="00102AF6" w:rsidRPr="006F06C2" w:rsidRDefault="00102AF6" w:rsidP="00102AF6">
            <w:pPr>
              <w:pStyle w:val="TAL"/>
            </w:pPr>
            <w:r w:rsidRPr="006F06C2">
              <w:t xml:space="preserve">      lch-ToSCellRestriction</w:t>
            </w:r>
          </w:p>
        </w:tc>
        <w:tc>
          <w:tcPr>
            <w:tcW w:w="2265" w:type="dxa"/>
            <w:tcBorders>
              <w:top w:val="single" w:sz="4" w:space="0" w:color="auto"/>
              <w:left w:val="single" w:sz="4" w:space="0" w:color="auto"/>
              <w:bottom w:val="single" w:sz="4" w:space="0" w:color="auto"/>
              <w:right w:val="single" w:sz="4" w:space="0" w:color="auto"/>
            </w:tcBorders>
          </w:tcPr>
          <w:p w14:paraId="58DB7872" w14:textId="77777777" w:rsidR="00102AF6" w:rsidRPr="006F06C2" w:rsidRDefault="00102AF6" w:rsidP="00102AF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A88F91"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98ABEE" w14:textId="77777777" w:rsidR="00102AF6" w:rsidRPr="006F06C2" w:rsidRDefault="00102AF6" w:rsidP="00102AF6">
            <w:pPr>
              <w:pStyle w:val="TAL"/>
            </w:pPr>
          </w:p>
        </w:tc>
      </w:tr>
      <w:tr w:rsidR="00102AF6" w:rsidRPr="006F06C2" w14:paraId="7532921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CF4E3F" w14:textId="77777777" w:rsidR="00102AF6" w:rsidRPr="006F06C2" w:rsidRDefault="00102AF6" w:rsidP="00102AF6">
            <w:pPr>
              <w:pStyle w:val="TAL"/>
            </w:pPr>
            <w:r w:rsidRPr="006F06C2">
              <w:t xml:space="preserve">      recommendedBitRate</w:t>
            </w:r>
          </w:p>
        </w:tc>
        <w:tc>
          <w:tcPr>
            <w:tcW w:w="2265" w:type="dxa"/>
            <w:tcBorders>
              <w:top w:val="single" w:sz="4" w:space="0" w:color="auto"/>
              <w:left w:val="single" w:sz="4" w:space="0" w:color="auto"/>
              <w:bottom w:val="single" w:sz="4" w:space="0" w:color="auto"/>
              <w:right w:val="single" w:sz="4" w:space="0" w:color="auto"/>
            </w:tcBorders>
          </w:tcPr>
          <w:p w14:paraId="3CF9AD9D" w14:textId="77777777" w:rsidR="00102AF6" w:rsidRPr="006F06C2" w:rsidRDefault="00102AF6" w:rsidP="00102AF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1863AF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92361C" w14:textId="77777777" w:rsidR="00102AF6" w:rsidRPr="006F06C2" w:rsidRDefault="00102AF6" w:rsidP="00102AF6">
            <w:pPr>
              <w:pStyle w:val="TAL"/>
            </w:pPr>
            <w:r w:rsidRPr="005920BE">
              <w:t>pc_recommendedBitRate</w:t>
            </w:r>
          </w:p>
        </w:tc>
      </w:tr>
      <w:tr w:rsidR="00102AF6" w:rsidRPr="006F06C2" w14:paraId="2F067ED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1C1005" w14:textId="77777777" w:rsidR="00102AF6" w:rsidRPr="006F06C2" w:rsidRDefault="00102AF6" w:rsidP="00102AF6">
            <w:pPr>
              <w:pStyle w:val="TAL"/>
            </w:pPr>
            <w:r w:rsidRPr="006F06C2">
              <w:t xml:space="preserve">      recommendedBitRateQuery</w:t>
            </w:r>
          </w:p>
        </w:tc>
        <w:tc>
          <w:tcPr>
            <w:tcW w:w="2265" w:type="dxa"/>
            <w:tcBorders>
              <w:top w:val="single" w:sz="4" w:space="0" w:color="auto"/>
              <w:left w:val="single" w:sz="4" w:space="0" w:color="auto"/>
              <w:bottom w:val="single" w:sz="4" w:space="0" w:color="auto"/>
              <w:right w:val="single" w:sz="4" w:space="0" w:color="auto"/>
            </w:tcBorders>
          </w:tcPr>
          <w:p w14:paraId="3F9F4D2F" w14:textId="77777777" w:rsidR="00102AF6" w:rsidRPr="006F06C2" w:rsidRDefault="00102AF6" w:rsidP="00102AF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D60D4D8"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6D25B53" w14:textId="77777777" w:rsidR="00102AF6" w:rsidRPr="006F06C2" w:rsidRDefault="00102AF6" w:rsidP="00102AF6">
            <w:pPr>
              <w:pStyle w:val="TAL"/>
            </w:pPr>
            <w:r w:rsidRPr="005920BE">
              <w:t>pc_recommendedBitRateQuery</w:t>
            </w:r>
          </w:p>
        </w:tc>
      </w:tr>
      <w:tr w:rsidR="00102AF6" w:rsidRPr="005920BE" w14:paraId="5BF4DBE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C78A3" w14:textId="77777777" w:rsidR="00102AF6" w:rsidRPr="005920BE" w:rsidRDefault="00102AF6" w:rsidP="00102AF6">
            <w:pPr>
              <w:pStyle w:val="TAL"/>
            </w:pPr>
            <w:r w:rsidRPr="005920BE">
              <w:t xml:space="preserve">      recommendedBitRateMultiplier-r16</w:t>
            </w:r>
          </w:p>
        </w:tc>
        <w:tc>
          <w:tcPr>
            <w:tcW w:w="2265" w:type="dxa"/>
            <w:tcBorders>
              <w:top w:val="single" w:sz="4" w:space="0" w:color="auto"/>
              <w:left w:val="single" w:sz="4" w:space="0" w:color="auto"/>
              <w:bottom w:val="single" w:sz="4" w:space="0" w:color="auto"/>
              <w:right w:val="single" w:sz="4" w:space="0" w:color="auto"/>
            </w:tcBorders>
          </w:tcPr>
          <w:p w14:paraId="55ECD516"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9B79EF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45A0169" w14:textId="77777777" w:rsidR="00102AF6" w:rsidRPr="005920BE" w:rsidRDefault="00102AF6" w:rsidP="00102AF6">
            <w:pPr>
              <w:pStyle w:val="TAL"/>
            </w:pPr>
          </w:p>
        </w:tc>
      </w:tr>
      <w:tr w:rsidR="00102AF6" w:rsidRPr="005920BE" w14:paraId="69D1791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A5270D" w14:textId="77777777" w:rsidR="00102AF6" w:rsidRPr="005920BE" w:rsidRDefault="00102AF6" w:rsidP="00102AF6">
            <w:pPr>
              <w:pStyle w:val="TAL"/>
            </w:pPr>
            <w:r w:rsidRPr="005920BE">
              <w:t xml:space="preserve">      preEmptiveBSR-r16</w:t>
            </w:r>
          </w:p>
        </w:tc>
        <w:tc>
          <w:tcPr>
            <w:tcW w:w="2265" w:type="dxa"/>
            <w:tcBorders>
              <w:top w:val="single" w:sz="4" w:space="0" w:color="auto"/>
              <w:left w:val="single" w:sz="4" w:space="0" w:color="auto"/>
              <w:bottom w:val="single" w:sz="4" w:space="0" w:color="auto"/>
              <w:right w:val="single" w:sz="4" w:space="0" w:color="auto"/>
            </w:tcBorders>
          </w:tcPr>
          <w:p w14:paraId="69D7FA68"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AE5C13"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50EF4C8" w14:textId="77777777" w:rsidR="00102AF6" w:rsidRPr="005920BE" w:rsidRDefault="00102AF6" w:rsidP="00102AF6">
            <w:pPr>
              <w:pStyle w:val="TAL"/>
            </w:pPr>
          </w:p>
        </w:tc>
      </w:tr>
      <w:tr w:rsidR="00102AF6" w:rsidRPr="005920BE" w14:paraId="5699124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205349" w14:textId="77777777" w:rsidR="00102AF6" w:rsidRPr="005920BE" w:rsidRDefault="00102AF6" w:rsidP="00102AF6">
            <w:pPr>
              <w:pStyle w:val="TAL"/>
            </w:pPr>
            <w:r w:rsidRPr="005920BE">
              <w:t xml:space="preserve">      autonomousTransmission-r16</w:t>
            </w:r>
          </w:p>
        </w:tc>
        <w:tc>
          <w:tcPr>
            <w:tcW w:w="2265" w:type="dxa"/>
            <w:tcBorders>
              <w:top w:val="single" w:sz="4" w:space="0" w:color="auto"/>
              <w:left w:val="single" w:sz="4" w:space="0" w:color="auto"/>
              <w:bottom w:val="single" w:sz="4" w:space="0" w:color="auto"/>
              <w:right w:val="single" w:sz="4" w:space="0" w:color="auto"/>
            </w:tcBorders>
          </w:tcPr>
          <w:p w14:paraId="0727D3C4"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F3BB2E"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A60974C" w14:textId="77777777" w:rsidR="00102AF6" w:rsidRPr="005920BE" w:rsidRDefault="00102AF6" w:rsidP="00102AF6">
            <w:pPr>
              <w:pStyle w:val="TAL"/>
            </w:pPr>
          </w:p>
        </w:tc>
      </w:tr>
      <w:tr w:rsidR="00102AF6" w:rsidRPr="005920BE" w14:paraId="17749D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60100E" w14:textId="77777777" w:rsidR="00102AF6" w:rsidRPr="005920BE" w:rsidRDefault="00102AF6" w:rsidP="00102AF6">
            <w:pPr>
              <w:pStyle w:val="TAL"/>
            </w:pPr>
            <w:r w:rsidRPr="005920BE">
              <w:t xml:space="preserve">      lch-PriorityBasedPrioritization-r16</w:t>
            </w:r>
          </w:p>
        </w:tc>
        <w:tc>
          <w:tcPr>
            <w:tcW w:w="2265" w:type="dxa"/>
            <w:tcBorders>
              <w:top w:val="single" w:sz="4" w:space="0" w:color="auto"/>
              <w:left w:val="single" w:sz="4" w:space="0" w:color="auto"/>
              <w:bottom w:val="single" w:sz="4" w:space="0" w:color="auto"/>
              <w:right w:val="single" w:sz="4" w:space="0" w:color="auto"/>
            </w:tcBorders>
          </w:tcPr>
          <w:p w14:paraId="0554BB23" w14:textId="77777777" w:rsidR="00102AF6" w:rsidRPr="005920BE" w:rsidDel="00B8554B" w:rsidRDefault="00102AF6" w:rsidP="00102AF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E9BDD39"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C828D53" w14:textId="77777777" w:rsidR="00102AF6" w:rsidRPr="005920BE" w:rsidRDefault="00102AF6" w:rsidP="00102AF6">
            <w:pPr>
              <w:pStyle w:val="TAL"/>
            </w:pPr>
            <w:r w:rsidRPr="005920BE">
              <w:t>pc_lch_PriorityBasedPrioritization_r16</w:t>
            </w:r>
          </w:p>
        </w:tc>
      </w:tr>
      <w:tr w:rsidR="00102AF6" w:rsidRPr="005920BE" w14:paraId="3B05CC4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BD4ECF" w14:textId="77777777" w:rsidR="00102AF6" w:rsidRPr="005920BE" w:rsidRDefault="00102AF6" w:rsidP="00102AF6">
            <w:pPr>
              <w:pStyle w:val="TAL"/>
            </w:pPr>
            <w:r w:rsidRPr="005920BE">
              <w:t xml:space="preserve">      lch-ToConfiguredGrantMapping-r16</w:t>
            </w:r>
          </w:p>
        </w:tc>
        <w:tc>
          <w:tcPr>
            <w:tcW w:w="2265" w:type="dxa"/>
            <w:tcBorders>
              <w:top w:val="single" w:sz="4" w:space="0" w:color="auto"/>
              <w:left w:val="single" w:sz="4" w:space="0" w:color="auto"/>
              <w:bottom w:val="single" w:sz="4" w:space="0" w:color="auto"/>
              <w:right w:val="single" w:sz="4" w:space="0" w:color="auto"/>
            </w:tcBorders>
          </w:tcPr>
          <w:p w14:paraId="4C854825"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02D917A"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F32CD96" w14:textId="77777777" w:rsidR="00102AF6" w:rsidRPr="005920BE" w:rsidRDefault="00102AF6" w:rsidP="00102AF6">
            <w:pPr>
              <w:pStyle w:val="TAL"/>
            </w:pPr>
          </w:p>
        </w:tc>
      </w:tr>
      <w:tr w:rsidR="00102AF6" w:rsidRPr="005920BE" w14:paraId="73B3D00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7AC95C" w14:textId="77777777" w:rsidR="00102AF6" w:rsidRPr="005920BE" w:rsidRDefault="00102AF6" w:rsidP="00102AF6">
            <w:pPr>
              <w:pStyle w:val="TAL"/>
            </w:pPr>
            <w:r w:rsidRPr="005920BE">
              <w:t xml:space="preserve">      lch-ToGrantPriorityRestriction-r16</w:t>
            </w:r>
          </w:p>
        </w:tc>
        <w:tc>
          <w:tcPr>
            <w:tcW w:w="2265" w:type="dxa"/>
            <w:tcBorders>
              <w:top w:val="single" w:sz="4" w:space="0" w:color="auto"/>
              <w:left w:val="single" w:sz="4" w:space="0" w:color="auto"/>
              <w:bottom w:val="single" w:sz="4" w:space="0" w:color="auto"/>
              <w:right w:val="single" w:sz="4" w:space="0" w:color="auto"/>
            </w:tcBorders>
          </w:tcPr>
          <w:p w14:paraId="498BBB24" w14:textId="77777777" w:rsidR="00102AF6" w:rsidRPr="005920BE" w:rsidDel="00B8554B" w:rsidRDefault="00102AF6" w:rsidP="00102AF6">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097436D"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025CEE" w14:textId="77777777" w:rsidR="00102AF6" w:rsidRPr="005920BE" w:rsidRDefault="00102AF6" w:rsidP="00102AF6">
            <w:pPr>
              <w:pStyle w:val="TAL"/>
            </w:pPr>
            <w:r w:rsidRPr="005920BE">
              <w:t>pc_lch_ToGrantPriorityRestriction_r16</w:t>
            </w:r>
          </w:p>
        </w:tc>
      </w:tr>
      <w:tr w:rsidR="00102AF6" w:rsidRPr="005920BE" w14:paraId="1FE1A3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3FA362" w14:textId="77777777" w:rsidR="00102AF6" w:rsidRPr="005920BE" w:rsidRDefault="00102AF6" w:rsidP="00102AF6">
            <w:pPr>
              <w:pStyle w:val="TAL"/>
            </w:pPr>
            <w:r w:rsidRPr="005920BE">
              <w:t xml:space="preserve">      singlePHR-P-r16</w:t>
            </w:r>
          </w:p>
        </w:tc>
        <w:tc>
          <w:tcPr>
            <w:tcW w:w="2265" w:type="dxa"/>
            <w:tcBorders>
              <w:top w:val="single" w:sz="4" w:space="0" w:color="auto"/>
              <w:left w:val="single" w:sz="4" w:space="0" w:color="auto"/>
              <w:bottom w:val="single" w:sz="4" w:space="0" w:color="auto"/>
              <w:right w:val="single" w:sz="4" w:space="0" w:color="auto"/>
            </w:tcBorders>
          </w:tcPr>
          <w:p w14:paraId="286BCB88"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6BED95"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9864A6B" w14:textId="77777777" w:rsidR="00102AF6" w:rsidRPr="005920BE" w:rsidRDefault="00102AF6" w:rsidP="00102AF6">
            <w:pPr>
              <w:pStyle w:val="TAL"/>
            </w:pPr>
          </w:p>
        </w:tc>
      </w:tr>
      <w:tr w:rsidR="00102AF6" w:rsidRPr="005920BE" w14:paraId="702BFD9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566491" w14:textId="77777777" w:rsidR="00102AF6" w:rsidRPr="005920BE" w:rsidRDefault="00102AF6" w:rsidP="00102AF6">
            <w:pPr>
              <w:pStyle w:val="TAL"/>
            </w:pPr>
            <w:r w:rsidRPr="005920BE">
              <w:t xml:space="preserve">      ul-LBT-FailureDetectionRecovery-r16</w:t>
            </w:r>
          </w:p>
        </w:tc>
        <w:tc>
          <w:tcPr>
            <w:tcW w:w="2265" w:type="dxa"/>
            <w:tcBorders>
              <w:top w:val="single" w:sz="4" w:space="0" w:color="auto"/>
              <w:left w:val="single" w:sz="4" w:space="0" w:color="auto"/>
              <w:bottom w:val="single" w:sz="4" w:space="0" w:color="auto"/>
              <w:right w:val="single" w:sz="4" w:space="0" w:color="auto"/>
            </w:tcBorders>
          </w:tcPr>
          <w:p w14:paraId="435CC7C5"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968BA2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1B9CE4C" w14:textId="77777777" w:rsidR="00102AF6" w:rsidRPr="005920BE" w:rsidRDefault="00102AF6" w:rsidP="00102AF6">
            <w:pPr>
              <w:pStyle w:val="TAL"/>
            </w:pPr>
          </w:p>
        </w:tc>
      </w:tr>
      <w:tr w:rsidR="00102AF6" w:rsidRPr="005920BE" w14:paraId="719679E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AB9A36" w14:textId="77777777" w:rsidR="00102AF6" w:rsidRPr="005920BE" w:rsidRDefault="00102AF6" w:rsidP="00102AF6">
            <w:pPr>
              <w:pStyle w:val="TAL"/>
            </w:pPr>
            <w:r w:rsidRPr="005920BE">
              <w:t xml:space="preserve">      tdd-MPE-P-MPR-Reporting-r16</w:t>
            </w:r>
          </w:p>
        </w:tc>
        <w:tc>
          <w:tcPr>
            <w:tcW w:w="2265" w:type="dxa"/>
            <w:tcBorders>
              <w:top w:val="single" w:sz="4" w:space="0" w:color="auto"/>
              <w:left w:val="single" w:sz="4" w:space="0" w:color="auto"/>
              <w:bottom w:val="single" w:sz="4" w:space="0" w:color="auto"/>
              <w:right w:val="single" w:sz="4" w:space="0" w:color="auto"/>
            </w:tcBorders>
          </w:tcPr>
          <w:p w14:paraId="6C47F13E"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FEB962"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D1AA0C5" w14:textId="77777777" w:rsidR="00102AF6" w:rsidRPr="005920BE" w:rsidRDefault="00102AF6" w:rsidP="00102AF6">
            <w:pPr>
              <w:pStyle w:val="TAL"/>
            </w:pPr>
          </w:p>
        </w:tc>
      </w:tr>
      <w:tr w:rsidR="00102AF6" w:rsidRPr="005920BE" w14:paraId="6A13845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0B3E5" w14:textId="77777777" w:rsidR="00102AF6" w:rsidRPr="005920BE" w:rsidRDefault="00102AF6" w:rsidP="00102AF6">
            <w:pPr>
              <w:pStyle w:val="TAL"/>
            </w:pPr>
            <w:r w:rsidRPr="005920BE">
              <w:t xml:space="preserve">      lcid-ExtensionIAB-r16</w:t>
            </w:r>
          </w:p>
        </w:tc>
        <w:tc>
          <w:tcPr>
            <w:tcW w:w="2265" w:type="dxa"/>
            <w:tcBorders>
              <w:top w:val="single" w:sz="4" w:space="0" w:color="auto"/>
              <w:left w:val="single" w:sz="4" w:space="0" w:color="auto"/>
              <w:bottom w:val="single" w:sz="4" w:space="0" w:color="auto"/>
              <w:right w:val="single" w:sz="4" w:space="0" w:color="auto"/>
            </w:tcBorders>
          </w:tcPr>
          <w:p w14:paraId="45922B96"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9EF9B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4DE2A8F" w14:textId="77777777" w:rsidR="00102AF6" w:rsidRPr="005920BE" w:rsidRDefault="00102AF6" w:rsidP="00102AF6">
            <w:pPr>
              <w:pStyle w:val="TAL"/>
            </w:pPr>
          </w:p>
        </w:tc>
      </w:tr>
      <w:tr w:rsidR="00102AF6" w:rsidRPr="005920BE" w14:paraId="36C5C8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C80580" w14:textId="77777777" w:rsidR="00102AF6" w:rsidRPr="005920BE" w:rsidRDefault="00102AF6" w:rsidP="00102AF6">
            <w:pPr>
              <w:pStyle w:val="TAL"/>
            </w:pPr>
            <w:r w:rsidRPr="005920BE">
              <w:t xml:space="preserve">      spCell-BFR-CBRA-r16</w:t>
            </w:r>
          </w:p>
        </w:tc>
        <w:tc>
          <w:tcPr>
            <w:tcW w:w="2265" w:type="dxa"/>
            <w:tcBorders>
              <w:top w:val="single" w:sz="4" w:space="0" w:color="auto"/>
              <w:left w:val="single" w:sz="4" w:space="0" w:color="auto"/>
              <w:bottom w:val="single" w:sz="4" w:space="0" w:color="auto"/>
              <w:right w:val="single" w:sz="4" w:space="0" w:color="auto"/>
            </w:tcBorders>
          </w:tcPr>
          <w:p w14:paraId="5987AC75"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EFDDBE"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11AA8AD" w14:textId="77777777" w:rsidR="00102AF6" w:rsidRPr="005920BE" w:rsidRDefault="00102AF6" w:rsidP="00102AF6">
            <w:pPr>
              <w:pStyle w:val="TAL"/>
            </w:pPr>
          </w:p>
        </w:tc>
      </w:tr>
      <w:tr w:rsidR="00102AF6" w:rsidRPr="005920BE" w14:paraId="72C2EAF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B6D1B2" w14:textId="77777777" w:rsidR="00102AF6" w:rsidRPr="005920BE" w:rsidRDefault="00102AF6" w:rsidP="00102AF6">
            <w:pPr>
              <w:pStyle w:val="TAL"/>
            </w:pPr>
            <w:r w:rsidRPr="005920BE">
              <w:t xml:space="preserve">      srs-ResourceId-Ext-r16</w:t>
            </w:r>
          </w:p>
        </w:tc>
        <w:tc>
          <w:tcPr>
            <w:tcW w:w="2265" w:type="dxa"/>
            <w:tcBorders>
              <w:top w:val="single" w:sz="4" w:space="0" w:color="auto"/>
              <w:left w:val="single" w:sz="4" w:space="0" w:color="auto"/>
              <w:bottom w:val="single" w:sz="4" w:space="0" w:color="auto"/>
              <w:right w:val="single" w:sz="4" w:space="0" w:color="auto"/>
            </w:tcBorders>
          </w:tcPr>
          <w:p w14:paraId="6C978196" w14:textId="77777777" w:rsidR="00102AF6" w:rsidRPr="005920BE" w:rsidDel="00B8554B" w:rsidRDefault="00102AF6" w:rsidP="00102AF6">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B53553A"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F93DC2" w14:textId="77777777" w:rsidR="00102AF6" w:rsidRPr="005920BE" w:rsidRDefault="00102AF6" w:rsidP="00102AF6">
            <w:pPr>
              <w:pStyle w:val="TAL"/>
            </w:pPr>
          </w:p>
        </w:tc>
      </w:tr>
      <w:tr w:rsidR="00102AF6" w:rsidRPr="005920BE" w14:paraId="1FAC2440" w14:textId="77777777" w:rsidTr="0010603E">
        <w:trPr>
          <w:gridAfter w:val="1"/>
          <w:wAfter w:w="9" w:type="dxa"/>
          <w:ins w:id="70"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50FC3190" w14:textId="1CED0233" w:rsidR="00102AF6" w:rsidRPr="005920BE" w:rsidRDefault="00102AF6" w:rsidP="00102AF6">
            <w:pPr>
              <w:pStyle w:val="TAL"/>
              <w:rPr>
                <w:ins w:id="71" w:author="Carlos A N" w:date="2022-10-18T10:50:00Z"/>
              </w:rPr>
            </w:pPr>
            <w:ins w:id="72" w:author="Carlos A N" w:date="2022-10-18T10:50:00Z">
              <w:r w:rsidRPr="00102AF6">
                <w:t xml:space="preserve">    </w:t>
              </w:r>
              <w:r>
                <w:t xml:space="preserve">  </w:t>
              </w:r>
              <w:r w:rsidRPr="00102AF6">
                <w:t>enhancedUuDRX-forSidelink-r17</w:t>
              </w:r>
            </w:ins>
          </w:p>
        </w:tc>
        <w:tc>
          <w:tcPr>
            <w:tcW w:w="2265" w:type="dxa"/>
            <w:tcBorders>
              <w:top w:val="single" w:sz="4" w:space="0" w:color="auto"/>
              <w:left w:val="single" w:sz="4" w:space="0" w:color="auto"/>
              <w:bottom w:val="single" w:sz="4" w:space="0" w:color="auto"/>
              <w:right w:val="single" w:sz="4" w:space="0" w:color="auto"/>
            </w:tcBorders>
          </w:tcPr>
          <w:p w14:paraId="7606329B" w14:textId="348E89CA" w:rsidR="00102AF6" w:rsidRPr="005920BE" w:rsidRDefault="00102AF6" w:rsidP="00102AF6">
            <w:pPr>
              <w:pStyle w:val="TAL"/>
              <w:rPr>
                <w:ins w:id="73" w:author="Carlos A N" w:date="2022-10-18T10:50:00Z"/>
              </w:rPr>
            </w:pPr>
            <w:ins w:id="74"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66D06795" w14:textId="77777777" w:rsidR="00102AF6" w:rsidRPr="005920BE" w:rsidRDefault="00102AF6" w:rsidP="00102AF6">
            <w:pPr>
              <w:pStyle w:val="TAL"/>
              <w:rPr>
                <w:ins w:id="7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422A1F5" w14:textId="77777777" w:rsidR="00102AF6" w:rsidRPr="005920BE" w:rsidRDefault="00102AF6" w:rsidP="00102AF6">
            <w:pPr>
              <w:pStyle w:val="TAL"/>
              <w:rPr>
                <w:ins w:id="76" w:author="Carlos A N" w:date="2022-10-18T10:50:00Z"/>
              </w:rPr>
            </w:pPr>
          </w:p>
        </w:tc>
      </w:tr>
      <w:tr w:rsidR="00102AF6" w:rsidRPr="005920BE" w14:paraId="35050DC7" w14:textId="77777777" w:rsidTr="0010603E">
        <w:trPr>
          <w:gridAfter w:val="1"/>
          <w:wAfter w:w="9" w:type="dxa"/>
          <w:ins w:id="7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1243F73" w14:textId="6284FF28" w:rsidR="00102AF6" w:rsidRPr="005920BE" w:rsidRDefault="00102AF6" w:rsidP="00102AF6">
            <w:pPr>
              <w:pStyle w:val="TAL"/>
              <w:rPr>
                <w:ins w:id="78" w:author="Carlos A N" w:date="2022-10-18T10:50:00Z"/>
              </w:rPr>
            </w:pPr>
            <w:ins w:id="79" w:author="Carlos A N" w:date="2022-10-18T10:50:00Z">
              <w:r w:rsidRPr="00102AF6">
                <w:t xml:space="preserve">    </w:t>
              </w:r>
              <w:r>
                <w:t xml:space="preserve">  </w:t>
              </w:r>
            </w:ins>
            <w:ins w:id="80" w:author="Carlos A N" w:date="2022-10-18T10:51:00Z">
              <w:r w:rsidRPr="00102AF6">
                <w:t>mg-ActivationRequestPRS-Meas-r17</w:t>
              </w:r>
            </w:ins>
          </w:p>
        </w:tc>
        <w:tc>
          <w:tcPr>
            <w:tcW w:w="2265" w:type="dxa"/>
            <w:tcBorders>
              <w:top w:val="single" w:sz="4" w:space="0" w:color="auto"/>
              <w:left w:val="single" w:sz="4" w:space="0" w:color="auto"/>
              <w:bottom w:val="single" w:sz="4" w:space="0" w:color="auto"/>
              <w:right w:val="single" w:sz="4" w:space="0" w:color="auto"/>
            </w:tcBorders>
          </w:tcPr>
          <w:p w14:paraId="16A30369" w14:textId="5B48C713" w:rsidR="00102AF6" w:rsidRPr="005920BE" w:rsidRDefault="00102AF6" w:rsidP="00102AF6">
            <w:pPr>
              <w:pStyle w:val="TAL"/>
              <w:rPr>
                <w:ins w:id="81" w:author="Carlos A N" w:date="2022-10-18T10:50:00Z"/>
              </w:rPr>
            </w:pPr>
            <w:ins w:id="82"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06C68487" w14:textId="77777777" w:rsidR="00102AF6" w:rsidRPr="005920BE" w:rsidRDefault="00102AF6" w:rsidP="00102AF6">
            <w:pPr>
              <w:pStyle w:val="TAL"/>
              <w:rPr>
                <w:ins w:id="8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8D6D70F" w14:textId="77777777" w:rsidR="00102AF6" w:rsidRPr="005920BE" w:rsidRDefault="00102AF6" w:rsidP="00102AF6">
            <w:pPr>
              <w:pStyle w:val="TAL"/>
              <w:rPr>
                <w:ins w:id="84" w:author="Carlos A N" w:date="2022-10-18T10:50:00Z"/>
              </w:rPr>
            </w:pPr>
          </w:p>
        </w:tc>
      </w:tr>
      <w:tr w:rsidR="00102AF6" w:rsidRPr="005920BE" w14:paraId="4C52D597" w14:textId="77777777" w:rsidTr="0010603E">
        <w:trPr>
          <w:gridAfter w:val="1"/>
          <w:wAfter w:w="9" w:type="dxa"/>
          <w:ins w:id="8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C94CFEF" w14:textId="525646CB" w:rsidR="00102AF6" w:rsidRPr="005920BE" w:rsidRDefault="00102AF6" w:rsidP="00102AF6">
            <w:pPr>
              <w:pStyle w:val="TAL"/>
              <w:rPr>
                <w:ins w:id="86" w:author="Carlos A N" w:date="2022-10-18T10:50:00Z"/>
              </w:rPr>
            </w:pPr>
            <w:ins w:id="87" w:author="Carlos A N" w:date="2022-10-18T10:50:00Z">
              <w:r w:rsidRPr="00102AF6">
                <w:t xml:space="preserve">    </w:t>
              </w:r>
              <w:r>
                <w:t xml:space="preserve">  </w:t>
              </w:r>
            </w:ins>
            <w:ins w:id="88" w:author="Carlos A N" w:date="2022-10-18T10:51:00Z">
              <w:r w:rsidRPr="00102AF6">
                <w:t>mg-ActivationCommPRS-Meas-r17</w:t>
              </w:r>
            </w:ins>
          </w:p>
        </w:tc>
        <w:tc>
          <w:tcPr>
            <w:tcW w:w="2265" w:type="dxa"/>
            <w:tcBorders>
              <w:top w:val="single" w:sz="4" w:space="0" w:color="auto"/>
              <w:left w:val="single" w:sz="4" w:space="0" w:color="auto"/>
              <w:bottom w:val="single" w:sz="4" w:space="0" w:color="auto"/>
              <w:right w:val="single" w:sz="4" w:space="0" w:color="auto"/>
            </w:tcBorders>
          </w:tcPr>
          <w:p w14:paraId="73FA115C" w14:textId="120A02B1" w:rsidR="00102AF6" w:rsidRPr="005920BE" w:rsidRDefault="00102AF6" w:rsidP="00102AF6">
            <w:pPr>
              <w:pStyle w:val="TAL"/>
              <w:rPr>
                <w:ins w:id="89" w:author="Carlos A N" w:date="2022-10-18T10:50:00Z"/>
              </w:rPr>
            </w:pPr>
            <w:ins w:id="90"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5B78FB45" w14:textId="77777777" w:rsidR="00102AF6" w:rsidRPr="005920BE" w:rsidRDefault="00102AF6" w:rsidP="00102AF6">
            <w:pPr>
              <w:pStyle w:val="TAL"/>
              <w:rPr>
                <w:ins w:id="9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B4C61DA" w14:textId="77777777" w:rsidR="00102AF6" w:rsidRPr="005920BE" w:rsidRDefault="00102AF6" w:rsidP="00102AF6">
            <w:pPr>
              <w:pStyle w:val="TAL"/>
              <w:rPr>
                <w:ins w:id="92" w:author="Carlos A N" w:date="2022-10-18T10:50:00Z"/>
              </w:rPr>
            </w:pPr>
          </w:p>
        </w:tc>
      </w:tr>
      <w:tr w:rsidR="00102AF6" w:rsidRPr="005920BE" w14:paraId="3CAD5684" w14:textId="77777777" w:rsidTr="0010603E">
        <w:trPr>
          <w:gridAfter w:val="1"/>
          <w:wAfter w:w="9" w:type="dxa"/>
          <w:ins w:id="93"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2D433F84" w14:textId="401B705C" w:rsidR="00102AF6" w:rsidRPr="005920BE" w:rsidRDefault="00102AF6" w:rsidP="00102AF6">
            <w:pPr>
              <w:pStyle w:val="TAL"/>
              <w:rPr>
                <w:ins w:id="94" w:author="Carlos A N" w:date="2022-10-18T10:50:00Z"/>
              </w:rPr>
            </w:pPr>
            <w:ins w:id="95" w:author="Carlos A N" w:date="2022-10-18T10:50:00Z">
              <w:r w:rsidRPr="007E0AC2">
                <w:t xml:space="preserve">      </w:t>
              </w:r>
            </w:ins>
            <w:ins w:id="96" w:author="Carlos A N" w:date="2022-10-18T10:51:00Z">
              <w:r w:rsidRPr="00102AF6">
                <w:t>intraCG-Prioritization-r17</w:t>
              </w:r>
            </w:ins>
          </w:p>
        </w:tc>
        <w:tc>
          <w:tcPr>
            <w:tcW w:w="2265" w:type="dxa"/>
            <w:tcBorders>
              <w:top w:val="single" w:sz="4" w:space="0" w:color="auto"/>
              <w:left w:val="single" w:sz="4" w:space="0" w:color="auto"/>
              <w:bottom w:val="single" w:sz="4" w:space="0" w:color="auto"/>
              <w:right w:val="single" w:sz="4" w:space="0" w:color="auto"/>
            </w:tcBorders>
          </w:tcPr>
          <w:p w14:paraId="07E8712A" w14:textId="2515EB29" w:rsidR="00102AF6" w:rsidRPr="005920BE" w:rsidRDefault="00102AF6" w:rsidP="00102AF6">
            <w:pPr>
              <w:pStyle w:val="TAL"/>
              <w:rPr>
                <w:ins w:id="97" w:author="Carlos A N" w:date="2022-10-18T10:50:00Z"/>
              </w:rPr>
            </w:pPr>
            <w:ins w:id="98"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7B4A134C" w14:textId="77777777" w:rsidR="00102AF6" w:rsidRPr="005920BE" w:rsidRDefault="00102AF6" w:rsidP="00102AF6">
            <w:pPr>
              <w:pStyle w:val="TAL"/>
              <w:rPr>
                <w:ins w:id="99"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3D34FE8" w14:textId="77777777" w:rsidR="00102AF6" w:rsidRPr="005920BE" w:rsidRDefault="00102AF6" w:rsidP="00102AF6">
            <w:pPr>
              <w:pStyle w:val="TAL"/>
              <w:rPr>
                <w:ins w:id="100" w:author="Carlos A N" w:date="2022-10-18T10:50:00Z"/>
              </w:rPr>
            </w:pPr>
          </w:p>
        </w:tc>
      </w:tr>
      <w:tr w:rsidR="00102AF6" w:rsidRPr="005920BE" w14:paraId="16696674" w14:textId="77777777" w:rsidTr="0010603E">
        <w:trPr>
          <w:gridAfter w:val="1"/>
          <w:wAfter w:w="9" w:type="dxa"/>
          <w:ins w:id="101"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5ABC5A99" w14:textId="0635536B" w:rsidR="00102AF6" w:rsidRPr="005920BE" w:rsidRDefault="00102AF6" w:rsidP="00102AF6">
            <w:pPr>
              <w:pStyle w:val="TAL"/>
              <w:rPr>
                <w:ins w:id="102" w:author="Carlos A N" w:date="2022-10-18T10:50:00Z"/>
              </w:rPr>
            </w:pPr>
            <w:ins w:id="103" w:author="Carlos A N" w:date="2022-10-18T10:50:00Z">
              <w:r w:rsidRPr="007E0AC2">
                <w:t xml:space="preserve">      </w:t>
              </w:r>
            </w:ins>
            <w:ins w:id="104" w:author="Carlos A N" w:date="2022-10-18T10:51:00Z">
              <w:r w:rsidRPr="00102AF6">
                <w:t>jointPrioritizationCG-Retx-Timer-r17</w:t>
              </w:r>
            </w:ins>
          </w:p>
        </w:tc>
        <w:tc>
          <w:tcPr>
            <w:tcW w:w="2265" w:type="dxa"/>
            <w:tcBorders>
              <w:top w:val="single" w:sz="4" w:space="0" w:color="auto"/>
              <w:left w:val="single" w:sz="4" w:space="0" w:color="auto"/>
              <w:bottom w:val="single" w:sz="4" w:space="0" w:color="auto"/>
              <w:right w:val="single" w:sz="4" w:space="0" w:color="auto"/>
            </w:tcBorders>
          </w:tcPr>
          <w:p w14:paraId="06EC77DA" w14:textId="54EB59D6" w:rsidR="00102AF6" w:rsidRPr="005920BE" w:rsidRDefault="00102AF6" w:rsidP="00102AF6">
            <w:pPr>
              <w:pStyle w:val="TAL"/>
              <w:rPr>
                <w:ins w:id="105" w:author="Carlos A N" w:date="2022-10-18T10:50:00Z"/>
              </w:rPr>
            </w:pPr>
            <w:ins w:id="106"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38BE989F" w14:textId="77777777" w:rsidR="00102AF6" w:rsidRPr="005920BE" w:rsidRDefault="00102AF6" w:rsidP="00102AF6">
            <w:pPr>
              <w:pStyle w:val="TAL"/>
              <w:rPr>
                <w:ins w:id="107"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F1EEF9" w14:textId="77777777" w:rsidR="00102AF6" w:rsidRPr="005920BE" w:rsidRDefault="00102AF6" w:rsidP="00102AF6">
            <w:pPr>
              <w:pStyle w:val="TAL"/>
              <w:rPr>
                <w:ins w:id="108" w:author="Carlos A N" w:date="2022-10-18T10:50:00Z"/>
              </w:rPr>
            </w:pPr>
          </w:p>
        </w:tc>
      </w:tr>
      <w:tr w:rsidR="00102AF6" w:rsidRPr="005920BE" w14:paraId="3DCBE411" w14:textId="77777777" w:rsidTr="0010603E">
        <w:trPr>
          <w:gridAfter w:val="1"/>
          <w:wAfter w:w="9" w:type="dxa"/>
          <w:ins w:id="109"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0B385E14" w14:textId="47C1B184" w:rsidR="00102AF6" w:rsidRPr="005920BE" w:rsidRDefault="00102AF6" w:rsidP="00102AF6">
            <w:pPr>
              <w:pStyle w:val="TAL"/>
              <w:rPr>
                <w:ins w:id="110" w:author="Carlos A N" w:date="2022-10-18T10:50:00Z"/>
              </w:rPr>
            </w:pPr>
            <w:ins w:id="111" w:author="Carlos A N" w:date="2022-10-18T10:50:00Z">
              <w:r w:rsidRPr="007E0AC2">
                <w:t xml:space="preserve">      </w:t>
              </w:r>
            </w:ins>
            <w:ins w:id="112" w:author="Carlos A N" w:date="2022-10-18T10:51:00Z">
              <w:r w:rsidRPr="00102AF6">
                <w:t>survivalTime-r17</w:t>
              </w:r>
            </w:ins>
          </w:p>
        </w:tc>
        <w:tc>
          <w:tcPr>
            <w:tcW w:w="2265" w:type="dxa"/>
            <w:tcBorders>
              <w:top w:val="single" w:sz="4" w:space="0" w:color="auto"/>
              <w:left w:val="single" w:sz="4" w:space="0" w:color="auto"/>
              <w:bottom w:val="single" w:sz="4" w:space="0" w:color="auto"/>
              <w:right w:val="single" w:sz="4" w:space="0" w:color="auto"/>
            </w:tcBorders>
          </w:tcPr>
          <w:p w14:paraId="0C7DD78C" w14:textId="63E24DB1" w:rsidR="00102AF6" w:rsidRPr="005920BE" w:rsidRDefault="00102AF6" w:rsidP="00102AF6">
            <w:pPr>
              <w:pStyle w:val="TAL"/>
              <w:rPr>
                <w:ins w:id="113" w:author="Carlos A N" w:date="2022-10-18T10:50:00Z"/>
              </w:rPr>
            </w:pPr>
            <w:ins w:id="114"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52C2C4C3" w14:textId="77777777" w:rsidR="00102AF6" w:rsidRPr="005920BE" w:rsidRDefault="00102AF6" w:rsidP="00102AF6">
            <w:pPr>
              <w:pStyle w:val="TAL"/>
              <w:rPr>
                <w:ins w:id="11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50361CE" w14:textId="77777777" w:rsidR="00102AF6" w:rsidRPr="005920BE" w:rsidRDefault="00102AF6" w:rsidP="00102AF6">
            <w:pPr>
              <w:pStyle w:val="TAL"/>
              <w:rPr>
                <w:ins w:id="116" w:author="Carlos A N" w:date="2022-10-18T10:50:00Z"/>
              </w:rPr>
            </w:pPr>
          </w:p>
        </w:tc>
      </w:tr>
      <w:tr w:rsidR="00102AF6" w:rsidRPr="005920BE" w14:paraId="605BB8EB" w14:textId="77777777" w:rsidTr="0010603E">
        <w:trPr>
          <w:gridAfter w:val="1"/>
          <w:wAfter w:w="9" w:type="dxa"/>
          <w:ins w:id="11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1048019D" w14:textId="1E3C6A12" w:rsidR="00102AF6" w:rsidRPr="005920BE" w:rsidRDefault="00102AF6" w:rsidP="00102AF6">
            <w:pPr>
              <w:pStyle w:val="TAL"/>
              <w:rPr>
                <w:ins w:id="118" w:author="Carlos A N" w:date="2022-10-18T10:50:00Z"/>
              </w:rPr>
            </w:pPr>
            <w:ins w:id="119" w:author="Carlos A N" w:date="2022-10-18T10:50:00Z">
              <w:r w:rsidRPr="007E0AC2">
                <w:t xml:space="preserve">      </w:t>
              </w:r>
            </w:ins>
            <w:ins w:id="120" w:author="Carlos A N" w:date="2022-10-18T10:51:00Z">
              <w:r w:rsidRPr="00102AF6">
                <w:t>lcg-ExtensionIAB-r17</w:t>
              </w:r>
            </w:ins>
          </w:p>
        </w:tc>
        <w:tc>
          <w:tcPr>
            <w:tcW w:w="2265" w:type="dxa"/>
            <w:tcBorders>
              <w:top w:val="single" w:sz="4" w:space="0" w:color="auto"/>
              <w:left w:val="single" w:sz="4" w:space="0" w:color="auto"/>
              <w:bottom w:val="single" w:sz="4" w:space="0" w:color="auto"/>
              <w:right w:val="single" w:sz="4" w:space="0" w:color="auto"/>
            </w:tcBorders>
          </w:tcPr>
          <w:p w14:paraId="35728B99" w14:textId="7BCB6F2A" w:rsidR="00102AF6" w:rsidRPr="005920BE" w:rsidRDefault="00102AF6" w:rsidP="00102AF6">
            <w:pPr>
              <w:pStyle w:val="TAL"/>
              <w:rPr>
                <w:ins w:id="121" w:author="Carlos A N" w:date="2022-10-18T10:50:00Z"/>
              </w:rPr>
            </w:pPr>
            <w:ins w:id="122"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066242D4" w14:textId="77777777" w:rsidR="00102AF6" w:rsidRPr="005920BE" w:rsidRDefault="00102AF6" w:rsidP="00102AF6">
            <w:pPr>
              <w:pStyle w:val="TAL"/>
              <w:rPr>
                <w:ins w:id="12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AA751E" w14:textId="77777777" w:rsidR="00102AF6" w:rsidRPr="005920BE" w:rsidRDefault="00102AF6" w:rsidP="00102AF6">
            <w:pPr>
              <w:pStyle w:val="TAL"/>
              <w:rPr>
                <w:ins w:id="124" w:author="Carlos A N" w:date="2022-10-18T10:50:00Z"/>
              </w:rPr>
            </w:pPr>
          </w:p>
        </w:tc>
      </w:tr>
      <w:tr w:rsidR="00102AF6" w:rsidRPr="005920BE" w14:paraId="4ECBAE93" w14:textId="77777777" w:rsidTr="0010603E">
        <w:trPr>
          <w:gridAfter w:val="1"/>
          <w:wAfter w:w="9" w:type="dxa"/>
          <w:ins w:id="12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40DCB3EF" w14:textId="5521C3D1" w:rsidR="00102AF6" w:rsidRPr="005920BE" w:rsidRDefault="00102AF6" w:rsidP="00102AF6">
            <w:pPr>
              <w:pStyle w:val="TAL"/>
              <w:rPr>
                <w:ins w:id="126" w:author="Carlos A N" w:date="2022-10-18T10:50:00Z"/>
              </w:rPr>
            </w:pPr>
            <w:ins w:id="127" w:author="Carlos A N" w:date="2022-10-18T10:50:00Z">
              <w:r w:rsidRPr="007E0AC2">
                <w:t xml:space="preserve">      </w:t>
              </w:r>
            </w:ins>
            <w:ins w:id="128" w:author="Carlos A N" w:date="2022-10-18T10:51:00Z">
              <w:r w:rsidRPr="00102AF6">
                <w:t>harq-FeedbackDisabled-r17</w:t>
              </w:r>
            </w:ins>
          </w:p>
        </w:tc>
        <w:tc>
          <w:tcPr>
            <w:tcW w:w="2265" w:type="dxa"/>
            <w:tcBorders>
              <w:top w:val="single" w:sz="4" w:space="0" w:color="auto"/>
              <w:left w:val="single" w:sz="4" w:space="0" w:color="auto"/>
              <w:bottom w:val="single" w:sz="4" w:space="0" w:color="auto"/>
              <w:right w:val="single" w:sz="4" w:space="0" w:color="auto"/>
            </w:tcBorders>
          </w:tcPr>
          <w:p w14:paraId="6DEFA9DE" w14:textId="4674A5BA" w:rsidR="00102AF6" w:rsidRPr="005920BE" w:rsidRDefault="00102AF6" w:rsidP="00102AF6">
            <w:pPr>
              <w:pStyle w:val="TAL"/>
              <w:rPr>
                <w:ins w:id="129" w:author="Carlos A N" w:date="2022-10-18T10:50:00Z"/>
              </w:rPr>
            </w:pPr>
            <w:ins w:id="130"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1E54A5E2" w14:textId="77777777" w:rsidR="00102AF6" w:rsidRPr="005920BE" w:rsidRDefault="00102AF6" w:rsidP="00102AF6">
            <w:pPr>
              <w:pStyle w:val="TAL"/>
              <w:rPr>
                <w:ins w:id="13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06C88DF" w14:textId="77777777" w:rsidR="00102AF6" w:rsidRPr="005920BE" w:rsidRDefault="00102AF6" w:rsidP="00102AF6">
            <w:pPr>
              <w:pStyle w:val="TAL"/>
              <w:rPr>
                <w:ins w:id="132" w:author="Carlos A N" w:date="2022-10-18T10:50:00Z"/>
              </w:rPr>
            </w:pPr>
          </w:p>
        </w:tc>
      </w:tr>
      <w:tr w:rsidR="00102AF6" w:rsidRPr="005920BE" w14:paraId="61ED5E6F" w14:textId="77777777" w:rsidTr="0010603E">
        <w:trPr>
          <w:gridAfter w:val="1"/>
          <w:wAfter w:w="9" w:type="dxa"/>
          <w:ins w:id="133"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249A2D0F" w14:textId="103A0D3B" w:rsidR="00102AF6" w:rsidRPr="005920BE" w:rsidRDefault="00102AF6" w:rsidP="00102AF6">
            <w:pPr>
              <w:pStyle w:val="TAL"/>
              <w:rPr>
                <w:ins w:id="134" w:author="Carlos A N" w:date="2022-10-18T10:50:00Z"/>
              </w:rPr>
            </w:pPr>
            <w:ins w:id="135" w:author="Carlos A N" w:date="2022-10-18T10:50:00Z">
              <w:r w:rsidRPr="007E0AC2">
                <w:t xml:space="preserve">      </w:t>
              </w:r>
            </w:ins>
            <w:ins w:id="136" w:author="Carlos A N" w:date="2022-10-18T10:51:00Z">
              <w:r w:rsidRPr="00102AF6">
                <w:t>uplink-Harq-ModeB-r17</w:t>
              </w:r>
            </w:ins>
          </w:p>
        </w:tc>
        <w:tc>
          <w:tcPr>
            <w:tcW w:w="2265" w:type="dxa"/>
            <w:tcBorders>
              <w:top w:val="single" w:sz="4" w:space="0" w:color="auto"/>
              <w:left w:val="single" w:sz="4" w:space="0" w:color="auto"/>
              <w:bottom w:val="single" w:sz="4" w:space="0" w:color="auto"/>
              <w:right w:val="single" w:sz="4" w:space="0" w:color="auto"/>
            </w:tcBorders>
          </w:tcPr>
          <w:p w14:paraId="49BF518B" w14:textId="0406BA00" w:rsidR="00102AF6" w:rsidRPr="005920BE" w:rsidRDefault="00102AF6" w:rsidP="00102AF6">
            <w:pPr>
              <w:pStyle w:val="TAL"/>
              <w:rPr>
                <w:ins w:id="137" w:author="Carlos A N" w:date="2022-10-18T10:50:00Z"/>
              </w:rPr>
            </w:pPr>
            <w:ins w:id="138"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4BA82B12" w14:textId="77777777" w:rsidR="00102AF6" w:rsidRPr="005920BE" w:rsidRDefault="00102AF6" w:rsidP="00102AF6">
            <w:pPr>
              <w:pStyle w:val="TAL"/>
              <w:rPr>
                <w:ins w:id="139"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D8928C2" w14:textId="77777777" w:rsidR="00102AF6" w:rsidRPr="005920BE" w:rsidRDefault="00102AF6" w:rsidP="00102AF6">
            <w:pPr>
              <w:pStyle w:val="TAL"/>
              <w:rPr>
                <w:ins w:id="140" w:author="Carlos A N" w:date="2022-10-18T10:50:00Z"/>
              </w:rPr>
            </w:pPr>
          </w:p>
        </w:tc>
      </w:tr>
      <w:tr w:rsidR="00102AF6" w:rsidRPr="005920BE" w14:paraId="318C4966" w14:textId="77777777" w:rsidTr="0010603E">
        <w:trPr>
          <w:gridAfter w:val="1"/>
          <w:wAfter w:w="9" w:type="dxa"/>
          <w:ins w:id="141"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4B0562AF" w14:textId="4836684D" w:rsidR="00102AF6" w:rsidRPr="005920BE" w:rsidRDefault="00102AF6" w:rsidP="00102AF6">
            <w:pPr>
              <w:pStyle w:val="TAL"/>
              <w:rPr>
                <w:ins w:id="142" w:author="Carlos A N" w:date="2022-10-18T10:50:00Z"/>
              </w:rPr>
            </w:pPr>
            <w:ins w:id="143" w:author="Carlos A N" w:date="2022-10-18T10:50:00Z">
              <w:r w:rsidRPr="007E0AC2">
                <w:t xml:space="preserve">      </w:t>
              </w:r>
            </w:ins>
            <w:ins w:id="144" w:author="Carlos A N" w:date="2022-10-18T10:51:00Z">
              <w:r w:rsidRPr="00102AF6">
                <w:t>sr-TriggeredBy-TA-Report-r17</w:t>
              </w:r>
            </w:ins>
          </w:p>
        </w:tc>
        <w:tc>
          <w:tcPr>
            <w:tcW w:w="2265" w:type="dxa"/>
            <w:tcBorders>
              <w:top w:val="single" w:sz="4" w:space="0" w:color="auto"/>
              <w:left w:val="single" w:sz="4" w:space="0" w:color="auto"/>
              <w:bottom w:val="single" w:sz="4" w:space="0" w:color="auto"/>
              <w:right w:val="single" w:sz="4" w:space="0" w:color="auto"/>
            </w:tcBorders>
          </w:tcPr>
          <w:p w14:paraId="28A7AB78" w14:textId="111A34EB" w:rsidR="00102AF6" w:rsidRPr="005920BE" w:rsidRDefault="00102AF6" w:rsidP="00102AF6">
            <w:pPr>
              <w:pStyle w:val="TAL"/>
              <w:rPr>
                <w:ins w:id="145" w:author="Carlos A N" w:date="2022-10-18T10:50:00Z"/>
              </w:rPr>
            </w:pPr>
            <w:ins w:id="146"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4369D08B" w14:textId="77777777" w:rsidR="00102AF6" w:rsidRPr="005920BE" w:rsidRDefault="00102AF6" w:rsidP="00102AF6">
            <w:pPr>
              <w:pStyle w:val="TAL"/>
              <w:rPr>
                <w:ins w:id="147"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D7235F1" w14:textId="77777777" w:rsidR="00102AF6" w:rsidRPr="005920BE" w:rsidRDefault="00102AF6" w:rsidP="00102AF6">
            <w:pPr>
              <w:pStyle w:val="TAL"/>
              <w:rPr>
                <w:ins w:id="148" w:author="Carlos A N" w:date="2022-10-18T10:50:00Z"/>
              </w:rPr>
            </w:pPr>
          </w:p>
        </w:tc>
      </w:tr>
      <w:tr w:rsidR="00102AF6" w:rsidRPr="005920BE" w14:paraId="7C00D5A5" w14:textId="77777777" w:rsidTr="0010603E">
        <w:trPr>
          <w:gridAfter w:val="1"/>
          <w:wAfter w:w="9" w:type="dxa"/>
          <w:ins w:id="149"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7F1ED7BD" w14:textId="0CB65A5E" w:rsidR="00102AF6" w:rsidRPr="005920BE" w:rsidRDefault="00102AF6" w:rsidP="00102AF6">
            <w:pPr>
              <w:pStyle w:val="TAL"/>
              <w:rPr>
                <w:ins w:id="150" w:author="Carlos A N" w:date="2022-10-18T10:50:00Z"/>
              </w:rPr>
            </w:pPr>
            <w:ins w:id="151" w:author="Carlos A N" w:date="2022-10-18T10:50:00Z">
              <w:r w:rsidRPr="007E0AC2">
                <w:t xml:space="preserve">      </w:t>
              </w:r>
            </w:ins>
            <w:ins w:id="152" w:author="Carlos A N" w:date="2022-10-18T10:51:00Z">
              <w:r w:rsidRPr="00102AF6">
                <w:t>extendedDRX-CycleInactive-r17</w:t>
              </w:r>
            </w:ins>
          </w:p>
        </w:tc>
        <w:tc>
          <w:tcPr>
            <w:tcW w:w="2265" w:type="dxa"/>
            <w:tcBorders>
              <w:top w:val="single" w:sz="4" w:space="0" w:color="auto"/>
              <w:left w:val="single" w:sz="4" w:space="0" w:color="auto"/>
              <w:bottom w:val="single" w:sz="4" w:space="0" w:color="auto"/>
              <w:right w:val="single" w:sz="4" w:space="0" w:color="auto"/>
            </w:tcBorders>
          </w:tcPr>
          <w:p w14:paraId="5D476EE9" w14:textId="356CE793" w:rsidR="00102AF6" w:rsidRPr="005920BE" w:rsidRDefault="00102AF6" w:rsidP="00102AF6">
            <w:pPr>
              <w:pStyle w:val="TAL"/>
              <w:rPr>
                <w:ins w:id="153" w:author="Carlos A N" w:date="2022-10-18T10:50:00Z"/>
              </w:rPr>
            </w:pPr>
            <w:ins w:id="154"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1876C739" w14:textId="77777777" w:rsidR="00102AF6" w:rsidRPr="005920BE" w:rsidRDefault="00102AF6" w:rsidP="00102AF6">
            <w:pPr>
              <w:pStyle w:val="TAL"/>
              <w:rPr>
                <w:ins w:id="155"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FC5A2BC" w14:textId="77777777" w:rsidR="00102AF6" w:rsidRPr="005920BE" w:rsidRDefault="00102AF6" w:rsidP="00102AF6">
            <w:pPr>
              <w:pStyle w:val="TAL"/>
              <w:rPr>
                <w:ins w:id="156" w:author="Carlos A N" w:date="2022-10-18T10:50:00Z"/>
              </w:rPr>
            </w:pPr>
          </w:p>
        </w:tc>
      </w:tr>
      <w:tr w:rsidR="00102AF6" w:rsidRPr="005920BE" w14:paraId="1581931B" w14:textId="77777777" w:rsidTr="0010603E">
        <w:trPr>
          <w:gridAfter w:val="1"/>
          <w:wAfter w:w="9" w:type="dxa"/>
          <w:ins w:id="157"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691999A7" w14:textId="55234D1A" w:rsidR="00102AF6" w:rsidRPr="005920BE" w:rsidRDefault="00102AF6" w:rsidP="00102AF6">
            <w:pPr>
              <w:pStyle w:val="TAL"/>
              <w:rPr>
                <w:ins w:id="158" w:author="Carlos A N" w:date="2022-10-18T10:50:00Z"/>
              </w:rPr>
            </w:pPr>
            <w:ins w:id="159" w:author="Carlos A N" w:date="2022-10-18T10:50:00Z">
              <w:r w:rsidRPr="007E0AC2">
                <w:t xml:space="preserve">      </w:t>
              </w:r>
            </w:ins>
            <w:ins w:id="160" w:author="Carlos A N" w:date="2022-10-18T10:51:00Z">
              <w:r w:rsidRPr="00102AF6">
                <w:t>simultaneousSR-PUSCH-DiffPUCCH-groups-r1</w:t>
              </w:r>
              <w:r>
                <w:t>7</w:t>
              </w:r>
            </w:ins>
          </w:p>
        </w:tc>
        <w:tc>
          <w:tcPr>
            <w:tcW w:w="2265" w:type="dxa"/>
            <w:tcBorders>
              <w:top w:val="single" w:sz="4" w:space="0" w:color="auto"/>
              <w:left w:val="single" w:sz="4" w:space="0" w:color="auto"/>
              <w:bottom w:val="single" w:sz="4" w:space="0" w:color="auto"/>
              <w:right w:val="single" w:sz="4" w:space="0" w:color="auto"/>
            </w:tcBorders>
          </w:tcPr>
          <w:p w14:paraId="162879EE" w14:textId="2DFCC1D4" w:rsidR="00102AF6" w:rsidRPr="005920BE" w:rsidRDefault="00102AF6" w:rsidP="00102AF6">
            <w:pPr>
              <w:pStyle w:val="TAL"/>
              <w:rPr>
                <w:ins w:id="161" w:author="Carlos A N" w:date="2022-10-18T10:50:00Z"/>
              </w:rPr>
            </w:pPr>
            <w:ins w:id="162"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29DA6645" w14:textId="77777777" w:rsidR="00102AF6" w:rsidRPr="005920BE" w:rsidRDefault="00102AF6" w:rsidP="00102AF6">
            <w:pPr>
              <w:pStyle w:val="TAL"/>
              <w:rPr>
                <w:ins w:id="163"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A92317E" w14:textId="77777777" w:rsidR="00102AF6" w:rsidRPr="005920BE" w:rsidRDefault="00102AF6" w:rsidP="00102AF6">
            <w:pPr>
              <w:pStyle w:val="TAL"/>
              <w:rPr>
                <w:ins w:id="164" w:author="Carlos A N" w:date="2022-10-18T10:50:00Z"/>
              </w:rPr>
            </w:pPr>
          </w:p>
        </w:tc>
      </w:tr>
      <w:tr w:rsidR="00102AF6" w:rsidRPr="005920BE" w14:paraId="65EBC63B" w14:textId="77777777" w:rsidTr="0010603E">
        <w:trPr>
          <w:gridAfter w:val="1"/>
          <w:wAfter w:w="9" w:type="dxa"/>
          <w:ins w:id="165" w:author="Carlos A N" w:date="2022-10-18T10:50:00Z"/>
        </w:trPr>
        <w:tc>
          <w:tcPr>
            <w:tcW w:w="4535" w:type="dxa"/>
            <w:tcBorders>
              <w:top w:val="single" w:sz="4" w:space="0" w:color="auto"/>
              <w:left w:val="single" w:sz="4" w:space="0" w:color="auto"/>
              <w:bottom w:val="single" w:sz="4" w:space="0" w:color="auto"/>
              <w:right w:val="single" w:sz="4" w:space="0" w:color="auto"/>
            </w:tcBorders>
          </w:tcPr>
          <w:p w14:paraId="0B90B4F6" w14:textId="23D31B95" w:rsidR="00102AF6" w:rsidRPr="005920BE" w:rsidRDefault="00102AF6" w:rsidP="00102AF6">
            <w:pPr>
              <w:pStyle w:val="TAL"/>
              <w:rPr>
                <w:ins w:id="166" w:author="Carlos A N" w:date="2022-10-18T10:50:00Z"/>
              </w:rPr>
            </w:pPr>
            <w:ins w:id="167" w:author="Carlos A N" w:date="2022-10-18T10:50:00Z">
              <w:r w:rsidRPr="007E0AC2">
                <w:t xml:space="preserve">      </w:t>
              </w:r>
            </w:ins>
            <w:ins w:id="168" w:author="Carlos A N" w:date="2022-10-18T10:52:00Z">
              <w:r w:rsidRPr="00102AF6">
                <w:t>lastTransmissionUL-r17</w:t>
              </w:r>
            </w:ins>
          </w:p>
        </w:tc>
        <w:tc>
          <w:tcPr>
            <w:tcW w:w="2265" w:type="dxa"/>
            <w:tcBorders>
              <w:top w:val="single" w:sz="4" w:space="0" w:color="auto"/>
              <w:left w:val="single" w:sz="4" w:space="0" w:color="auto"/>
              <w:bottom w:val="single" w:sz="4" w:space="0" w:color="auto"/>
              <w:right w:val="single" w:sz="4" w:space="0" w:color="auto"/>
            </w:tcBorders>
          </w:tcPr>
          <w:p w14:paraId="497AEFD3" w14:textId="54A4AA2C" w:rsidR="00102AF6" w:rsidRPr="005920BE" w:rsidRDefault="00102AF6" w:rsidP="00102AF6">
            <w:pPr>
              <w:pStyle w:val="TAL"/>
              <w:rPr>
                <w:ins w:id="169" w:author="Carlos A N" w:date="2022-10-18T10:50:00Z"/>
              </w:rPr>
            </w:pPr>
            <w:ins w:id="170" w:author="Carlos A N" w:date="2022-10-18T10:51: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0C4F3CCF" w14:textId="77777777" w:rsidR="00102AF6" w:rsidRPr="005920BE" w:rsidRDefault="00102AF6" w:rsidP="00102AF6">
            <w:pPr>
              <w:pStyle w:val="TAL"/>
              <w:rPr>
                <w:ins w:id="171"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56DC8BCB" w14:textId="77777777" w:rsidR="00102AF6" w:rsidRPr="005920BE" w:rsidRDefault="00102AF6" w:rsidP="00102AF6">
            <w:pPr>
              <w:pStyle w:val="TAL"/>
              <w:rPr>
                <w:ins w:id="172" w:author="Carlos A N" w:date="2022-10-18T10:50:00Z"/>
              </w:rPr>
            </w:pPr>
          </w:p>
        </w:tc>
      </w:tr>
      <w:tr w:rsidR="00102AF6" w:rsidRPr="006F06C2" w14:paraId="2746D30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BD7F2B" w14:textId="77777777" w:rsidR="00102AF6" w:rsidRPr="006F06C2" w:rsidRDefault="00102AF6" w:rsidP="00102AF6">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2C46253"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12FCCB7E"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717633D" w14:textId="77777777" w:rsidR="00102AF6" w:rsidRPr="006F06C2" w:rsidRDefault="00102AF6" w:rsidP="00102AF6">
            <w:pPr>
              <w:pStyle w:val="TAL"/>
            </w:pPr>
          </w:p>
        </w:tc>
      </w:tr>
      <w:tr w:rsidR="00102AF6" w:rsidRPr="006F06C2" w14:paraId="3F04616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BAD41" w14:textId="77777777" w:rsidR="00102AF6" w:rsidRPr="006F06C2" w:rsidRDefault="00102AF6" w:rsidP="00102AF6">
            <w:pPr>
              <w:pStyle w:val="TAL"/>
            </w:pPr>
            <w:r w:rsidRPr="006F06C2">
              <w:t xml:space="preserve">    mac-ParametersXDD-Diff SEQUENCE {</w:t>
            </w:r>
          </w:p>
        </w:tc>
        <w:tc>
          <w:tcPr>
            <w:tcW w:w="2265" w:type="dxa"/>
            <w:tcBorders>
              <w:top w:val="single" w:sz="4" w:space="0" w:color="auto"/>
              <w:left w:val="single" w:sz="4" w:space="0" w:color="auto"/>
              <w:bottom w:val="single" w:sz="4" w:space="0" w:color="auto"/>
              <w:right w:val="single" w:sz="4" w:space="0" w:color="auto"/>
            </w:tcBorders>
          </w:tcPr>
          <w:p w14:paraId="37D28967" w14:textId="77777777" w:rsidR="00102AF6" w:rsidRPr="006F06C2" w:rsidRDefault="00102AF6" w:rsidP="00102AF6">
            <w:pPr>
              <w:pStyle w:val="TAL"/>
            </w:pPr>
          </w:p>
        </w:tc>
        <w:tc>
          <w:tcPr>
            <w:tcW w:w="1706" w:type="dxa"/>
            <w:tcBorders>
              <w:top w:val="single" w:sz="4" w:space="0" w:color="auto"/>
              <w:left w:val="single" w:sz="4" w:space="0" w:color="auto"/>
              <w:bottom w:val="single" w:sz="4" w:space="0" w:color="auto"/>
              <w:right w:val="single" w:sz="4" w:space="0" w:color="auto"/>
            </w:tcBorders>
          </w:tcPr>
          <w:p w14:paraId="22EE18C0"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338398B" w14:textId="77777777" w:rsidR="00102AF6" w:rsidRPr="006F06C2" w:rsidRDefault="00102AF6" w:rsidP="00102AF6">
            <w:pPr>
              <w:pStyle w:val="TAL"/>
            </w:pPr>
          </w:p>
        </w:tc>
      </w:tr>
      <w:tr w:rsidR="00102AF6" w:rsidRPr="006F06C2" w14:paraId="6D70480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18EF47" w14:textId="77777777" w:rsidR="00102AF6" w:rsidRPr="006F06C2" w:rsidRDefault="00102AF6" w:rsidP="00102AF6">
            <w:pPr>
              <w:pStyle w:val="TAL"/>
            </w:pPr>
            <w:r w:rsidRPr="006F06C2">
              <w:t xml:space="preserve">      skipUplinkTxDynamic</w:t>
            </w:r>
          </w:p>
        </w:tc>
        <w:tc>
          <w:tcPr>
            <w:tcW w:w="2265" w:type="dxa"/>
            <w:tcBorders>
              <w:top w:val="single" w:sz="4" w:space="0" w:color="auto"/>
              <w:left w:val="single" w:sz="4" w:space="0" w:color="auto"/>
              <w:bottom w:val="single" w:sz="4" w:space="0" w:color="auto"/>
              <w:right w:val="single" w:sz="4" w:space="0" w:color="auto"/>
            </w:tcBorders>
          </w:tcPr>
          <w:p w14:paraId="25A0483E" w14:textId="77777777" w:rsidR="00102AF6" w:rsidRPr="006F06C2" w:rsidRDefault="00102AF6" w:rsidP="00102AF6">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1100370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04B2250" w14:textId="77777777" w:rsidR="00102AF6" w:rsidRPr="006F06C2" w:rsidRDefault="00102AF6" w:rsidP="00102AF6">
            <w:pPr>
              <w:pStyle w:val="TAL"/>
            </w:pPr>
            <w:r w:rsidRPr="006F06C2">
              <w:t>pc_skipUplinkTxDynamic</w:t>
            </w:r>
          </w:p>
        </w:tc>
      </w:tr>
      <w:tr w:rsidR="00102AF6" w:rsidRPr="006F06C2" w14:paraId="5CDFF12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8917A2" w14:textId="77777777" w:rsidR="00102AF6" w:rsidRPr="006F06C2" w:rsidRDefault="00102AF6" w:rsidP="00102AF6">
            <w:pPr>
              <w:pStyle w:val="TAL"/>
            </w:pPr>
            <w:r w:rsidRPr="006F06C2">
              <w:t xml:space="preserve">      logicalChannelSR-DelayTimer</w:t>
            </w:r>
          </w:p>
        </w:tc>
        <w:tc>
          <w:tcPr>
            <w:tcW w:w="2265" w:type="dxa"/>
            <w:tcBorders>
              <w:top w:val="single" w:sz="4" w:space="0" w:color="auto"/>
              <w:left w:val="single" w:sz="4" w:space="0" w:color="auto"/>
              <w:bottom w:val="single" w:sz="4" w:space="0" w:color="auto"/>
              <w:right w:val="single" w:sz="4" w:space="0" w:color="auto"/>
            </w:tcBorders>
          </w:tcPr>
          <w:p w14:paraId="315C4D89" w14:textId="77777777" w:rsidR="00102AF6" w:rsidRPr="006F06C2" w:rsidRDefault="00102AF6" w:rsidP="00102AF6">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3D1756A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3638B33" w14:textId="77777777" w:rsidR="00102AF6" w:rsidRPr="006F06C2" w:rsidRDefault="00102AF6" w:rsidP="00102AF6">
            <w:pPr>
              <w:pStyle w:val="TAL"/>
            </w:pPr>
            <w:r w:rsidRPr="006F06C2">
              <w:t>pc_logicalChannelSR_DelayTimer</w:t>
            </w:r>
          </w:p>
        </w:tc>
      </w:tr>
      <w:tr w:rsidR="00102AF6" w:rsidRPr="006F06C2" w14:paraId="5191F34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3345E7" w14:textId="77777777" w:rsidR="00102AF6" w:rsidRPr="006F06C2" w:rsidRDefault="00102AF6" w:rsidP="00102AF6">
            <w:pPr>
              <w:pStyle w:val="TAL"/>
            </w:pPr>
            <w:r w:rsidRPr="006F06C2">
              <w:t xml:space="preserve">      longDRX-Cycle</w:t>
            </w:r>
          </w:p>
        </w:tc>
        <w:tc>
          <w:tcPr>
            <w:tcW w:w="2265" w:type="dxa"/>
            <w:tcBorders>
              <w:top w:val="single" w:sz="4" w:space="0" w:color="auto"/>
              <w:left w:val="single" w:sz="4" w:space="0" w:color="auto"/>
              <w:bottom w:val="single" w:sz="4" w:space="0" w:color="auto"/>
              <w:right w:val="single" w:sz="4" w:space="0" w:color="auto"/>
            </w:tcBorders>
          </w:tcPr>
          <w:p w14:paraId="480D7580" w14:textId="77777777" w:rsidR="00102AF6" w:rsidRPr="006F06C2" w:rsidRDefault="00102AF6" w:rsidP="00102AF6">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47618D6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479D94C" w14:textId="77777777" w:rsidR="00102AF6" w:rsidRPr="006F06C2" w:rsidRDefault="00102AF6" w:rsidP="00102AF6">
            <w:pPr>
              <w:pStyle w:val="TAL"/>
            </w:pPr>
            <w:r w:rsidRPr="006F06C2">
              <w:t>pc_longDRX_Cycle</w:t>
            </w:r>
          </w:p>
        </w:tc>
      </w:tr>
      <w:tr w:rsidR="00102AF6" w:rsidRPr="006F06C2" w14:paraId="3E20C46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2ECD3F" w14:textId="77777777" w:rsidR="00102AF6" w:rsidRPr="006F06C2" w:rsidRDefault="00102AF6" w:rsidP="00102AF6">
            <w:pPr>
              <w:pStyle w:val="TAL"/>
            </w:pPr>
            <w:r w:rsidRPr="006F06C2">
              <w:t xml:space="preserve">      shortDRX-Cycle</w:t>
            </w:r>
          </w:p>
        </w:tc>
        <w:tc>
          <w:tcPr>
            <w:tcW w:w="2265" w:type="dxa"/>
            <w:tcBorders>
              <w:top w:val="single" w:sz="4" w:space="0" w:color="auto"/>
              <w:left w:val="single" w:sz="4" w:space="0" w:color="auto"/>
              <w:bottom w:val="single" w:sz="4" w:space="0" w:color="auto"/>
              <w:right w:val="single" w:sz="4" w:space="0" w:color="auto"/>
            </w:tcBorders>
          </w:tcPr>
          <w:p w14:paraId="0984DDA8" w14:textId="77777777" w:rsidR="00102AF6" w:rsidRPr="006F06C2" w:rsidRDefault="00102AF6" w:rsidP="00102AF6">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49381B7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883AA16" w14:textId="77777777" w:rsidR="00102AF6" w:rsidRPr="006F06C2" w:rsidRDefault="00102AF6" w:rsidP="00102AF6">
            <w:pPr>
              <w:pStyle w:val="TAL"/>
            </w:pPr>
            <w:r w:rsidRPr="006F06C2">
              <w:t>pc_shortDRX_Cycle</w:t>
            </w:r>
          </w:p>
        </w:tc>
      </w:tr>
      <w:tr w:rsidR="00102AF6" w:rsidRPr="006F06C2" w14:paraId="6EE7627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1B053A" w14:textId="77777777" w:rsidR="00102AF6" w:rsidRPr="006F06C2" w:rsidRDefault="00102AF6" w:rsidP="00102AF6">
            <w:pPr>
              <w:pStyle w:val="TAL"/>
            </w:pPr>
            <w:r w:rsidRPr="006F06C2">
              <w:t xml:space="preserve">      multipleSR-Configurations</w:t>
            </w:r>
          </w:p>
        </w:tc>
        <w:tc>
          <w:tcPr>
            <w:tcW w:w="2265" w:type="dxa"/>
            <w:tcBorders>
              <w:top w:val="single" w:sz="4" w:space="0" w:color="auto"/>
              <w:left w:val="single" w:sz="4" w:space="0" w:color="auto"/>
              <w:bottom w:val="single" w:sz="4" w:space="0" w:color="auto"/>
              <w:right w:val="single" w:sz="4" w:space="0" w:color="auto"/>
            </w:tcBorders>
          </w:tcPr>
          <w:p w14:paraId="49A42DD4" w14:textId="77777777" w:rsidR="00102AF6" w:rsidRPr="006F06C2" w:rsidRDefault="00102AF6" w:rsidP="00102AF6">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7EFADA"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6A590F" w14:textId="77777777" w:rsidR="00102AF6" w:rsidRPr="006F06C2" w:rsidRDefault="00102AF6" w:rsidP="00102AF6">
            <w:pPr>
              <w:pStyle w:val="TAL"/>
            </w:pPr>
          </w:p>
        </w:tc>
      </w:tr>
      <w:tr w:rsidR="00102AF6" w:rsidRPr="006F06C2" w14:paraId="0FCFDC0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B8B2FD" w14:textId="77777777" w:rsidR="00102AF6" w:rsidRPr="006F06C2" w:rsidRDefault="00102AF6" w:rsidP="00102AF6">
            <w:pPr>
              <w:pStyle w:val="TAL"/>
            </w:pPr>
            <w:r w:rsidRPr="006F06C2">
              <w:t xml:space="preserve">      multipleConfiguredGrants</w:t>
            </w:r>
          </w:p>
        </w:tc>
        <w:tc>
          <w:tcPr>
            <w:tcW w:w="2265" w:type="dxa"/>
            <w:tcBorders>
              <w:top w:val="single" w:sz="4" w:space="0" w:color="auto"/>
              <w:left w:val="single" w:sz="4" w:space="0" w:color="auto"/>
              <w:bottom w:val="single" w:sz="4" w:space="0" w:color="auto"/>
              <w:right w:val="single" w:sz="4" w:space="0" w:color="auto"/>
            </w:tcBorders>
          </w:tcPr>
          <w:p w14:paraId="71B76C3F" w14:textId="77777777" w:rsidR="00102AF6" w:rsidRPr="006F06C2" w:rsidRDefault="00102AF6" w:rsidP="00102AF6">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24C0B30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FA032F7" w14:textId="77777777" w:rsidR="00102AF6" w:rsidRPr="006F06C2" w:rsidRDefault="00102AF6" w:rsidP="00102AF6">
            <w:pPr>
              <w:pStyle w:val="TAL"/>
            </w:pPr>
            <w:r w:rsidRPr="005920BE">
              <w:t>pc_multipleConfiguredGrants_r16</w:t>
            </w:r>
          </w:p>
        </w:tc>
      </w:tr>
      <w:tr w:rsidR="00F75014" w:rsidRPr="006F06C2" w14:paraId="5E092C82" w14:textId="77777777" w:rsidTr="0010603E">
        <w:trPr>
          <w:gridAfter w:val="1"/>
          <w:wAfter w:w="9" w:type="dxa"/>
          <w:ins w:id="173" w:author="Carlos A N" w:date="2022-10-18T10:52:00Z"/>
        </w:trPr>
        <w:tc>
          <w:tcPr>
            <w:tcW w:w="4535" w:type="dxa"/>
            <w:tcBorders>
              <w:top w:val="single" w:sz="4" w:space="0" w:color="auto"/>
              <w:left w:val="single" w:sz="4" w:space="0" w:color="auto"/>
              <w:bottom w:val="single" w:sz="4" w:space="0" w:color="auto"/>
              <w:right w:val="single" w:sz="4" w:space="0" w:color="auto"/>
            </w:tcBorders>
          </w:tcPr>
          <w:p w14:paraId="5FBDC678" w14:textId="703464E3" w:rsidR="00F75014" w:rsidRPr="006F06C2" w:rsidRDefault="00F75014" w:rsidP="00F75014">
            <w:pPr>
              <w:pStyle w:val="TAL"/>
              <w:rPr>
                <w:ins w:id="174" w:author="Carlos A N" w:date="2022-10-18T10:52:00Z"/>
              </w:rPr>
            </w:pPr>
            <w:ins w:id="175" w:author="Carlos A N" w:date="2022-10-18T10:53:00Z">
              <w:r>
                <w:t xml:space="preserve">       </w:t>
              </w:r>
              <w:r w:rsidRPr="00F75014">
                <w:t>secondaryDRX-Group-r16</w:t>
              </w:r>
            </w:ins>
          </w:p>
        </w:tc>
        <w:tc>
          <w:tcPr>
            <w:tcW w:w="2265" w:type="dxa"/>
            <w:tcBorders>
              <w:top w:val="single" w:sz="4" w:space="0" w:color="auto"/>
              <w:left w:val="single" w:sz="4" w:space="0" w:color="auto"/>
              <w:bottom w:val="single" w:sz="4" w:space="0" w:color="auto"/>
              <w:right w:val="single" w:sz="4" w:space="0" w:color="auto"/>
            </w:tcBorders>
          </w:tcPr>
          <w:p w14:paraId="0E73D21F" w14:textId="7FCB501E" w:rsidR="00F75014" w:rsidRPr="005920BE" w:rsidRDefault="00F75014" w:rsidP="00F75014">
            <w:pPr>
              <w:pStyle w:val="TAL"/>
              <w:rPr>
                <w:ins w:id="176" w:author="Carlos A N" w:date="2022-10-18T10:52:00Z"/>
              </w:rPr>
            </w:pPr>
            <w:ins w:id="177" w:author="Carlos A N" w:date="2022-10-18T10:53: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0C50B1A7" w14:textId="77777777" w:rsidR="00F75014" w:rsidRPr="006F06C2" w:rsidRDefault="00F75014" w:rsidP="00F75014">
            <w:pPr>
              <w:pStyle w:val="TAL"/>
              <w:rPr>
                <w:ins w:id="178" w:author="Carlos A N" w:date="2022-10-18T10:52:00Z"/>
              </w:rPr>
            </w:pPr>
          </w:p>
        </w:tc>
        <w:tc>
          <w:tcPr>
            <w:tcW w:w="1275" w:type="dxa"/>
            <w:tcBorders>
              <w:top w:val="single" w:sz="4" w:space="0" w:color="auto"/>
              <w:left w:val="single" w:sz="4" w:space="0" w:color="auto"/>
              <w:bottom w:val="single" w:sz="4" w:space="0" w:color="auto"/>
              <w:right w:val="single" w:sz="4" w:space="0" w:color="auto"/>
            </w:tcBorders>
          </w:tcPr>
          <w:p w14:paraId="0EBC0499" w14:textId="77777777" w:rsidR="00F75014" w:rsidRPr="005920BE" w:rsidRDefault="00F75014" w:rsidP="00F75014">
            <w:pPr>
              <w:pStyle w:val="TAL"/>
              <w:rPr>
                <w:ins w:id="179" w:author="Carlos A N" w:date="2022-10-18T10:52:00Z"/>
              </w:rPr>
            </w:pPr>
          </w:p>
        </w:tc>
      </w:tr>
      <w:tr w:rsidR="00F75014" w:rsidRPr="006F06C2" w14:paraId="0A9EB788" w14:textId="77777777" w:rsidTr="0010603E">
        <w:trPr>
          <w:gridAfter w:val="1"/>
          <w:wAfter w:w="9" w:type="dxa"/>
          <w:ins w:id="180" w:author="Carlos A N" w:date="2022-10-18T10:53:00Z"/>
        </w:trPr>
        <w:tc>
          <w:tcPr>
            <w:tcW w:w="4535" w:type="dxa"/>
            <w:tcBorders>
              <w:top w:val="single" w:sz="4" w:space="0" w:color="auto"/>
              <w:left w:val="single" w:sz="4" w:space="0" w:color="auto"/>
              <w:bottom w:val="single" w:sz="4" w:space="0" w:color="auto"/>
              <w:right w:val="single" w:sz="4" w:space="0" w:color="auto"/>
            </w:tcBorders>
          </w:tcPr>
          <w:p w14:paraId="78557665" w14:textId="66FD4B4C" w:rsidR="00F75014" w:rsidRPr="006F06C2" w:rsidRDefault="00F75014" w:rsidP="00F75014">
            <w:pPr>
              <w:pStyle w:val="TAL"/>
              <w:rPr>
                <w:ins w:id="181" w:author="Carlos A N" w:date="2022-10-18T10:53:00Z"/>
              </w:rPr>
            </w:pPr>
            <w:ins w:id="182" w:author="Carlos A N" w:date="2022-10-18T10:53:00Z">
              <w:r>
                <w:t xml:space="preserve">       </w:t>
              </w:r>
              <w:r w:rsidRPr="00F75014">
                <w:t>enhancedSkipUplinkTxDynamic-r16</w:t>
              </w:r>
            </w:ins>
          </w:p>
        </w:tc>
        <w:tc>
          <w:tcPr>
            <w:tcW w:w="2265" w:type="dxa"/>
            <w:tcBorders>
              <w:top w:val="single" w:sz="4" w:space="0" w:color="auto"/>
              <w:left w:val="single" w:sz="4" w:space="0" w:color="auto"/>
              <w:bottom w:val="single" w:sz="4" w:space="0" w:color="auto"/>
              <w:right w:val="single" w:sz="4" w:space="0" w:color="auto"/>
            </w:tcBorders>
          </w:tcPr>
          <w:p w14:paraId="01ABFA74" w14:textId="35CD9159" w:rsidR="00F75014" w:rsidRPr="006F06C2" w:rsidRDefault="00F75014" w:rsidP="00F75014">
            <w:pPr>
              <w:pStyle w:val="TAL"/>
              <w:rPr>
                <w:ins w:id="183" w:author="Carlos A N" w:date="2022-10-18T10:53:00Z"/>
              </w:rPr>
            </w:pPr>
            <w:ins w:id="184" w:author="Carlos A N" w:date="2022-10-18T10:53: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3DB3EE10" w14:textId="77777777" w:rsidR="00F75014" w:rsidRPr="006F06C2" w:rsidRDefault="00F75014" w:rsidP="00F75014">
            <w:pPr>
              <w:pStyle w:val="TAL"/>
              <w:rPr>
                <w:ins w:id="185"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3AC09EF4" w14:textId="77777777" w:rsidR="00F75014" w:rsidRPr="006F06C2" w:rsidRDefault="00F75014" w:rsidP="00F75014">
            <w:pPr>
              <w:pStyle w:val="TAL"/>
              <w:rPr>
                <w:ins w:id="186" w:author="Carlos A N" w:date="2022-10-18T10:53:00Z"/>
              </w:rPr>
            </w:pPr>
          </w:p>
        </w:tc>
      </w:tr>
      <w:tr w:rsidR="00F75014" w:rsidRPr="006F06C2" w14:paraId="5DA8F022" w14:textId="77777777" w:rsidTr="0010603E">
        <w:trPr>
          <w:gridAfter w:val="1"/>
          <w:wAfter w:w="9" w:type="dxa"/>
          <w:ins w:id="187" w:author="Carlos A N" w:date="2022-10-18T10:53:00Z"/>
        </w:trPr>
        <w:tc>
          <w:tcPr>
            <w:tcW w:w="4535" w:type="dxa"/>
            <w:tcBorders>
              <w:top w:val="single" w:sz="4" w:space="0" w:color="auto"/>
              <w:left w:val="single" w:sz="4" w:space="0" w:color="auto"/>
              <w:bottom w:val="single" w:sz="4" w:space="0" w:color="auto"/>
              <w:right w:val="single" w:sz="4" w:space="0" w:color="auto"/>
            </w:tcBorders>
          </w:tcPr>
          <w:p w14:paraId="735B29CB" w14:textId="46D4555E" w:rsidR="00F75014" w:rsidRPr="006F06C2" w:rsidRDefault="00F75014" w:rsidP="00F75014">
            <w:pPr>
              <w:pStyle w:val="TAL"/>
              <w:rPr>
                <w:ins w:id="188" w:author="Carlos A N" w:date="2022-10-18T10:53:00Z"/>
              </w:rPr>
            </w:pPr>
            <w:ins w:id="189" w:author="Carlos A N" w:date="2022-10-18T10:53:00Z">
              <w:r>
                <w:t xml:space="preserve">       </w:t>
              </w:r>
              <w:r w:rsidRPr="00F75014">
                <w:t>enhancedSkipUplinkTxConfigured-r16</w:t>
              </w:r>
            </w:ins>
          </w:p>
        </w:tc>
        <w:tc>
          <w:tcPr>
            <w:tcW w:w="2265" w:type="dxa"/>
            <w:tcBorders>
              <w:top w:val="single" w:sz="4" w:space="0" w:color="auto"/>
              <w:left w:val="single" w:sz="4" w:space="0" w:color="auto"/>
              <w:bottom w:val="single" w:sz="4" w:space="0" w:color="auto"/>
              <w:right w:val="single" w:sz="4" w:space="0" w:color="auto"/>
            </w:tcBorders>
          </w:tcPr>
          <w:p w14:paraId="0B5F3886" w14:textId="2A4DE650" w:rsidR="00F75014" w:rsidRPr="006F06C2" w:rsidRDefault="00F75014" w:rsidP="00F75014">
            <w:pPr>
              <w:pStyle w:val="TAL"/>
              <w:rPr>
                <w:ins w:id="190" w:author="Carlos A N" w:date="2022-10-18T10:53:00Z"/>
              </w:rPr>
            </w:pPr>
            <w:ins w:id="191" w:author="Carlos A N" w:date="2022-10-18T10:53:00Z">
              <w:r w:rsidRPr="00AA70F4">
                <w:t>Not checked</w:t>
              </w:r>
            </w:ins>
          </w:p>
        </w:tc>
        <w:tc>
          <w:tcPr>
            <w:tcW w:w="1706" w:type="dxa"/>
            <w:tcBorders>
              <w:top w:val="single" w:sz="4" w:space="0" w:color="auto"/>
              <w:left w:val="single" w:sz="4" w:space="0" w:color="auto"/>
              <w:bottom w:val="single" w:sz="4" w:space="0" w:color="auto"/>
              <w:right w:val="single" w:sz="4" w:space="0" w:color="auto"/>
            </w:tcBorders>
          </w:tcPr>
          <w:p w14:paraId="5F08362F" w14:textId="77777777" w:rsidR="00F75014" w:rsidRPr="006F06C2" w:rsidRDefault="00F75014" w:rsidP="00F75014">
            <w:pPr>
              <w:pStyle w:val="TAL"/>
              <w:rPr>
                <w:ins w:id="192"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59138A2E" w14:textId="77777777" w:rsidR="00F75014" w:rsidRPr="006F06C2" w:rsidRDefault="00F75014" w:rsidP="00F75014">
            <w:pPr>
              <w:pStyle w:val="TAL"/>
              <w:rPr>
                <w:ins w:id="193" w:author="Carlos A N" w:date="2022-10-18T10:53:00Z"/>
              </w:rPr>
            </w:pPr>
          </w:p>
        </w:tc>
      </w:tr>
      <w:tr w:rsidR="00F75014" w:rsidRPr="006F06C2" w14:paraId="2DA856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3928DA"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FE0F609"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44B6B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D7182" w14:textId="77777777" w:rsidR="00F75014" w:rsidRPr="006F06C2" w:rsidRDefault="00F75014" w:rsidP="00F75014">
            <w:pPr>
              <w:pStyle w:val="TAL"/>
            </w:pPr>
          </w:p>
        </w:tc>
      </w:tr>
      <w:tr w:rsidR="00F75014" w:rsidRPr="006F06C2" w14:paraId="354CFB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0C4BC4"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8C36610"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B2F2E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C1FA6C1" w14:textId="77777777" w:rsidR="00F75014" w:rsidRPr="006F06C2" w:rsidRDefault="00F75014" w:rsidP="00F75014">
            <w:pPr>
              <w:pStyle w:val="TAL"/>
            </w:pPr>
          </w:p>
        </w:tc>
      </w:tr>
      <w:tr w:rsidR="00F75014" w:rsidRPr="006F06C2" w14:paraId="00645EC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4EB3FD" w14:textId="77777777" w:rsidR="00F75014" w:rsidRPr="006F06C2" w:rsidRDefault="00F75014" w:rsidP="00F75014">
            <w:pPr>
              <w:pStyle w:val="TAL"/>
            </w:pPr>
            <w:r w:rsidRPr="006F06C2">
              <w:t xml:space="preserve">  phy-Parameters SEQUENCE {</w:t>
            </w:r>
          </w:p>
        </w:tc>
        <w:tc>
          <w:tcPr>
            <w:tcW w:w="2265" w:type="dxa"/>
            <w:tcBorders>
              <w:top w:val="single" w:sz="4" w:space="0" w:color="auto"/>
              <w:left w:val="single" w:sz="4" w:space="0" w:color="auto"/>
              <w:bottom w:val="single" w:sz="4" w:space="0" w:color="auto"/>
              <w:right w:val="single" w:sz="4" w:space="0" w:color="auto"/>
            </w:tcBorders>
          </w:tcPr>
          <w:p w14:paraId="175BDB89"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A01DC7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732521" w14:textId="77777777" w:rsidR="00F75014" w:rsidRPr="006F06C2" w:rsidRDefault="00F75014" w:rsidP="00F75014">
            <w:pPr>
              <w:pStyle w:val="TAL"/>
            </w:pPr>
          </w:p>
        </w:tc>
      </w:tr>
      <w:tr w:rsidR="00F75014" w:rsidRPr="006F06C2" w14:paraId="54AFC4E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94881B" w14:textId="77777777" w:rsidR="00F75014" w:rsidRPr="006F06C2" w:rsidRDefault="00F75014" w:rsidP="00F75014">
            <w:pPr>
              <w:pStyle w:val="TAL"/>
            </w:pPr>
            <w:r w:rsidRPr="006F06C2">
              <w:t xml:space="preserve">    phy-ParametersCommon SEQUENCE {</w:t>
            </w:r>
          </w:p>
        </w:tc>
        <w:tc>
          <w:tcPr>
            <w:tcW w:w="2265" w:type="dxa"/>
            <w:tcBorders>
              <w:top w:val="single" w:sz="4" w:space="0" w:color="auto"/>
              <w:left w:val="single" w:sz="4" w:space="0" w:color="auto"/>
              <w:bottom w:val="single" w:sz="4" w:space="0" w:color="auto"/>
              <w:right w:val="single" w:sz="4" w:space="0" w:color="auto"/>
            </w:tcBorders>
          </w:tcPr>
          <w:p w14:paraId="4E3633CC"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06E05F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84519" w14:textId="77777777" w:rsidR="00F75014" w:rsidRPr="006F06C2" w:rsidRDefault="00F75014" w:rsidP="00F75014">
            <w:pPr>
              <w:pStyle w:val="TAL"/>
            </w:pPr>
          </w:p>
        </w:tc>
      </w:tr>
      <w:tr w:rsidR="00F75014" w:rsidRPr="006F06C2" w14:paraId="6D44F4A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2165D9" w14:textId="77777777" w:rsidR="00F75014" w:rsidRPr="006F06C2" w:rsidRDefault="00F75014" w:rsidP="00F75014">
            <w:pPr>
              <w:pStyle w:val="TAL"/>
            </w:pPr>
            <w:r w:rsidRPr="006F06C2">
              <w:t xml:space="preserve">      csi-RS-CFRA-ForHO</w:t>
            </w:r>
          </w:p>
        </w:tc>
        <w:tc>
          <w:tcPr>
            <w:tcW w:w="2265" w:type="dxa"/>
            <w:tcBorders>
              <w:top w:val="single" w:sz="4" w:space="0" w:color="auto"/>
              <w:left w:val="single" w:sz="4" w:space="0" w:color="auto"/>
              <w:bottom w:val="single" w:sz="4" w:space="0" w:color="auto"/>
              <w:right w:val="single" w:sz="4" w:space="0" w:color="auto"/>
            </w:tcBorders>
          </w:tcPr>
          <w:p w14:paraId="7A4D1BCE"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B30B6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CDB928" w14:textId="77777777" w:rsidR="00F75014" w:rsidRPr="006F06C2" w:rsidRDefault="00F75014" w:rsidP="00F75014">
            <w:pPr>
              <w:pStyle w:val="TAL"/>
            </w:pPr>
            <w:r w:rsidRPr="006F06C2">
              <w:t>pc_csi_RS_CFRA_ForHO</w:t>
            </w:r>
          </w:p>
        </w:tc>
      </w:tr>
      <w:tr w:rsidR="00F75014" w:rsidRPr="006F06C2" w14:paraId="1DDADAD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A31DD" w14:textId="77777777" w:rsidR="00F75014" w:rsidRPr="006F06C2" w:rsidRDefault="00F75014" w:rsidP="00F75014">
            <w:pPr>
              <w:pStyle w:val="TAL"/>
            </w:pPr>
            <w:r w:rsidRPr="006F06C2">
              <w:t xml:space="preserve">      dynamicPRB-BundlingDL</w:t>
            </w:r>
          </w:p>
        </w:tc>
        <w:tc>
          <w:tcPr>
            <w:tcW w:w="2265" w:type="dxa"/>
            <w:tcBorders>
              <w:top w:val="single" w:sz="4" w:space="0" w:color="auto"/>
              <w:left w:val="single" w:sz="4" w:space="0" w:color="auto"/>
              <w:bottom w:val="single" w:sz="4" w:space="0" w:color="auto"/>
              <w:right w:val="single" w:sz="4" w:space="0" w:color="auto"/>
            </w:tcBorders>
          </w:tcPr>
          <w:p w14:paraId="4A07AF8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E6538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61FD27D" w14:textId="77777777" w:rsidR="00F75014" w:rsidRPr="006F06C2" w:rsidRDefault="00F75014" w:rsidP="00F75014">
            <w:pPr>
              <w:pStyle w:val="TAL"/>
            </w:pPr>
          </w:p>
        </w:tc>
      </w:tr>
      <w:tr w:rsidR="00F75014" w:rsidRPr="006F06C2" w14:paraId="676B0B8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09D38D" w14:textId="77777777" w:rsidR="00F75014" w:rsidRPr="006F06C2" w:rsidRDefault="00F75014" w:rsidP="00F75014">
            <w:pPr>
              <w:pStyle w:val="TAL"/>
            </w:pPr>
            <w:r w:rsidRPr="006F06C2">
              <w:t xml:space="preserve">      sp-CSI-ReportPUCCH</w:t>
            </w:r>
          </w:p>
        </w:tc>
        <w:tc>
          <w:tcPr>
            <w:tcW w:w="2265" w:type="dxa"/>
            <w:tcBorders>
              <w:top w:val="single" w:sz="4" w:space="0" w:color="auto"/>
              <w:left w:val="single" w:sz="4" w:space="0" w:color="auto"/>
              <w:bottom w:val="single" w:sz="4" w:space="0" w:color="auto"/>
              <w:right w:val="single" w:sz="4" w:space="0" w:color="auto"/>
            </w:tcBorders>
          </w:tcPr>
          <w:p w14:paraId="4405AE9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071C0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CB6EEC" w14:textId="77777777" w:rsidR="00F75014" w:rsidRPr="006F06C2" w:rsidRDefault="00F75014" w:rsidP="00F75014">
            <w:pPr>
              <w:pStyle w:val="TAL"/>
            </w:pPr>
          </w:p>
        </w:tc>
      </w:tr>
      <w:tr w:rsidR="00F75014" w:rsidRPr="006F06C2" w14:paraId="38A232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A72CCB" w14:textId="77777777" w:rsidR="00F75014" w:rsidRPr="006F06C2" w:rsidRDefault="00F75014" w:rsidP="00F75014">
            <w:pPr>
              <w:pStyle w:val="TAL"/>
            </w:pPr>
            <w:r w:rsidRPr="006F06C2">
              <w:t xml:space="preserve">      sp-CSI-ReportPUSCH</w:t>
            </w:r>
          </w:p>
        </w:tc>
        <w:tc>
          <w:tcPr>
            <w:tcW w:w="2265" w:type="dxa"/>
            <w:tcBorders>
              <w:top w:val="single" w:sz="4" w:space="0" w:color="auto"/>
              <w:left w:val="single" w:sz="4" w:space="0" w:color="auto"/>
              <w:bottom w:val="single" w:sz="4" w:space="0" w:color="auto"/>
              <w:right w:val="single" w:sz="4" w:space="0" w:color="auto"/>
            </w:tcBorders>
          </w:tcPr>
          <w:p w14:paraId="786E11E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B2BB6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CCB756" w14:textId="77777777" w:rsidR="00F75014" w:rsidRPr="006F06C2" w:rsidRDefault="00F75014" w:rsidP="00F75014">
            <w:pPr>
              <w:pStyle w:val="TAL"/>
            </w:pPr>
          </w:p>
        </w:tc>
      </w:tr>
      <w:tr w:rsidR="00F75014" w:rsidRPr="006F06C2" w14:paraId="193D2CA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70F942" w14:textId="77777777" w:rsidR="00F75014" w:rsidRPr="006F06C2" w:rsidRDefault="00F75014" w:rsidP="00F75014">
            <w:pPr>
              <w:pStyle w:val="TAL"/>
            </w:pPr>
            <w:r w:rsidRPr="006F06C2">
              <w:t xml:space="preserve">      nzp-CSI-RS-IntefMgmt</w:t>
            </w:r>
          </w:p>
        </w:tc>
        <w:tc>
          <w:tcPr>
            <w:tcW w:w="2265" w:type="dxa"/>
            <w:tcBorders>
              <w:top w:val="single" w:sz="4" w:space="0" w:color="auto"/>
              <w:left w:val="single" w:sz="4" w:space="0" w:color="auto"/>
              <w:bottom w:val="single" w:sz="4" w:space="0" w:color="auto"/>
              <w:right w:val="single" w:sz="4" w:space="0" w:color="auto"/>
            </w:tcBorders>
          </w:tcPr>
          <w:p w14:paraId="26173CC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839C6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813C36E" w14:textId="77777777" w:rsidR="00F75014" w:rsidRPr="006F06C2" w:rsidRDefault="00F75014" w:rsidP="00F75014">
            <w:pPr>
              <w:pStyle w:val="TAL"/>
            </w:pPr>
          </w:p>
        </w:tc>
      </w:tr>
      <w:tr w:rsidR="00F75014" w:rsidRPr="006F06C2" w14:paraId="176E74F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E6C667" w14:textId="77777777" w:rsidR="00F75014" w:rsidRPr="006F06C2" w:rsidRDefault="00F75014" w:rsidP="00F75014">
            <w:pPr>
              <w:pStyle w:val="TAL"/>
            </w:pPr>
            <w:r w:rsidRPr="006F06C2">
              <w:t xml:space="preserve">      type2-SP-CSI-Feedback-LongPUCCH</w:t>
            </w:r>
          </w:p>
        </w:tc>
        <w:tc>
          <w:tcPr>
            <w:tcW w:w="2265" w:type="dxa"/>
            <w:tcBorders>
              <w:top w:val="single" w:sz="4" w:space="0" w:color="auto"/>
              <w:left w:val="single" w:sz="4" w:space="0" w:color="auto"/>
              <w:bottom w:val="single" w:sz="4" w:space="0" w:color="auto"/>
              <w:right w:val="single" w:sz="4" w:space="0" w:color="auto"/>
            </w:tcBorders>
          </w:tcPr>
          <w:p w14:paraId="62563F0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BDA33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2AAE54" w14:textId="77777777" w:rsidR="00F75014" w:rsidRPr="006F06C2" w:rsidRDefault="00F75014" w:rsidP="00F75014">
            <w:pPr>
              <w:pStyle w:val="TAL"/>
            </w:pPr>
          </w:p>
        </w:tc>
      </w:tr>
      <w:tr w:rsidR="00F75014" w:rsidRPr="006F06C2" w14:paraId="1316BE2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8A77F6" w14:textId="77777777" w:rsidR="00F75014" w:rsidRPr="006F06C2" w:rsidRDefault="00F75014" w:rsidP="00F75014">
            <w:pPr>
              <w:pStyle w:val="TAL"/>
            </w:pPr>
            <w:r w:rsidRPr="006F06C2">
              <w:t xml:space="preserve">      precoderGranularityCORESET</w:t>
            </w:r>
          </w:p>
        </w:tc>
        <w:tc>
          <w:tcPr>
            <w:tcW w:w="2265" w:type="dxa"/>
            <w:tcBorders>
              <w:top w:val="single" w:sz="4" w:space="0" w:color="auto"/>
              <w:left w:val="single" w:sz="4" w:space="0" w:color="auto"/>
              <w:bottom w:val="single" w:sz="4" w:space="0" w:color="auto"/>
              <w:right w:val="single" w:sz="4" w:space="0" w:color="auto"/>
            </w:tcBorders>
          </w:tcPr>
          <w:p w14:paraId="7228DA60"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4E960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DF5041" w14:textId="77777777" w:rsidR="00F75014" w:rsidRPr="006F06C2" w:rsidRDefault="00F75014" w:rsidP="00F75014">
            <w:pPr>
              <w:pStyle w:val="TAL"/>
            </w:pPr>
          </w:p>
        </w:tc>
      </w:tr>
      <w:tr w:rsidR="00F75014" w:rsidRPr="006F06C2" w14:paraId="2F710AC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89D7C6" w14:textId="77777777" w:rsidR="00F75014" w:rsidRPr="006F06C2" w:rsidRDefault="00F75014" w:rsidP="00F75014">
            <w:pPr>
              <w:pStyle w:val="TAL"/>
            </w:pPr>
            <w:r w:rsidRPr="006F06C2">
              <w:t xml:space="preserve">      dynamicHARQ-ACK-Codebook</w:t>
            </w:r>
          </w:p>
        </w:tc>
        <w:tc>
          <w:tcPr>
            <w:tcW w:w="2265" w:type="dxa"/>
            <w:tcBorders>
              <w:top w:val="single" w:sz="4" w:space="0" w:color="auto"/>
              <w:left w:val="single" w:sz="4" w:space="0" w:color="auto"/>
              <w:bottom w:val="single" w:sz="4" w:space="0" w:color="auto"/>
              <w:right w:val="single" w:sz="4" w:space="0" w:color="auto"/>
            </w:tcBorders>
          </w:tcPr>
          <w:p w14:paraId="4527BF90" w14:textId="77777777" w:rsidR="00F75014" w:rsidRPr="006F06C2" w:rsidRDefault="00F75014" w:rsidP="00F7501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20ECE2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AA399D" w14:textId="77777777" w:rsidR="00F75014" w:rsidRPr="006F06C2" w:rsidRDefault="00F75014" w:rsidP="00F75014">
            <w:pPr>
              <w:pStyle w:val="TAL"/>
            </w:pPr>
          </w:p>
        </w:tc>
      </w:tr>
      <w:tr w:rsidR="00F75014" w:rsidRPr="006F06C2" w14:paraId="383F07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B79730" w14:textId="77777777" w:rsidR="00F75014" w:rsidRPr="006F06C2" w:rsidRDefault="00F75014" w:rsidP="00F75014">
            <w:pPr>
              <w:pStyle w:val="TAL"/>
            </w:pPr>
            <w:r w:rsidRPr="006F06C2">
              <w:t xml:space="preserve">      semiStaticHARQ-ACK-Codebook</w:t>
            </w:r>
          </w:p>
        </w:tc>
        <w:tc>
          <w:tcPr>
            <w:tcW w:w="2265" w:type="dxa"/>
            <w:tcBorders>
              <w:top w:val="single" w:sz="4" w:space="0" w:color="auto"/>
              <w:left w:val="single" w:sz="4" w:space="0" w:color="auto"/>
              <w:bottom w:val="single" w:sz="4" w:space="0" w:color="auto"/>
              <w:right w:val="single" w:sz="4" w:space="0" w:color="auto"/>
            </w:tcBorders>
          </w:tcPr>
          <w:p w14:paraId="042FE1E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FB4AF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77C7F6" w14:textId="77777777" w:rsidR="00F75014" w:rsidRPr="006F06C2" w:rsidRDefault="00F75014" w:rsidP="00F75014">
            <w:pPr>
              <w:pStyle w:val="TAL"/>
            </w:pPr>
          </w:p>
        </w:tc>
      </w:tr>
      <w:tr w:rsidR="00F75014" w:rsidRPr="006F06C2" w14:paraId="1D196EC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051442" w14:textId="77777777" w:rsidR="00F75014" w:rsidRPr="006F06C2" w:rsidRDefault="00F75014" w:rsidP="00F75014">
            <w:pPr>
              <w:pStyle w:val="TAL"/>
            </w:pPr>
            <w:r w:rsidRPr="006F06C2">
              <w:t xml:space="preserve">      spatialBundlingHARQ-ACK</w:t>
            </w:r>
          </w:p>
        </w:tc>
        <w:tc>
          <w:tcPr>
            <w:tcW w:w="2265" w:type="dxa"/>
            <w:tcBorders>
              <w:top w:val="single" w:sz="4" w:space="0" w:color="auto"/>
              <w:left w:val="single" w:sz="4" w:space="0" w:color="auto"/>
              <w:bottom w:val="single" w:sz="4" w:space="0" w:color="auto"/>
              <w:right w:val="single" w:sz="4" w:space="0" w:color="auto"/>
            </w:tcBorders>
          </w:tcPr>
          <w:p w14:paraId="0EE7202A" w14:textId="77777777" w:rsidR="00F75014" w:rsidRPr="006F06C2" w:rsidRDefault="00F75014" w:rsidP="00F75014">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53C9AC3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E0CCB0" w14:textId="77777777" w:rsidR="00F75014" w:rsidRPr="006F06C2" w:rsidRDefault="00F75014" w:rsidP="00F75014">
            <w:pPr>
              <w:pStyle w:val="TAL"/>
            </w:pPr>
            <w:r w:rsidRPr="005920BE">
              <w:t>pc_spatialBundlingHARQ_ACK</w:t>
            </w:r>
          </w:p>
        </w:tc>
      </w:tr>
      <w:tr w:rsidR="00F75014" w:rsidRPr="006F06C2" w14:paraId="391CA4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BC99D8" w14:textId="77777777" w:rsidR="00F75014" w:rsidRPr="006F06C2" w:rsidRDefault="00F75014" w:rsidP="00F75014">
            <w:pPr>
              <w:pStyle w:val="TAL"/>
            </w:pPr>
            <w:r w:rsidRPr="006F06C2">
              <w:t xml:space="preserve">      dynamicBetaOffsetInd-HARQ-ACK-CSI</w:t>
            </w:r>
          </w:p>
        </w:tc>
        <w:tc>
          <w:tcPr>
            <w:tcW w:w="2265" w:type="dxa"/>
            <w:tcBorders>
              <w:top w:val="single" w:sz="4" w:space="0" w:color="auto"/>
              <w:left w:val="single" w:sz="4" w:space="0" w:color="auto"/>
              <w:bottom w:val="single" w:sz="4" w:space="0" w:color="auto"/>
              <w:right w:val="single" w:sz="4" w:space="0" w:color="auto"/>
            </w:tcBorders>
          </w:tcPr>
          <w:p w14:paraId="2566D879"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8B6E1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0BB49D" w14:textId="77777777" w:rsidR="00F75014" w:rsidRPr="006F06C2" w:rsidRDefault="00F75014" w:rsidP="00F75014">
            <w:pPr>
              <w:pStyle w:val="TAL"/>
            </w:pPr>
          </w:p>
        </w:tc>
      </w:tr>
      <w:tr w:rsidR="00F75014" w:rsidRPr="006F06C2" w14:paraId="59DDBFD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DFCEEB" w14:textId="77777777" w:rsidR="00F75014" w:rsidRPr="006F06C2" w:rsidRDefault="00F75014" w:rsidP="00F75014">
            <w:pPr>
              <w:pStyle w:val="TAL"/>
            </w:pPr>
            <w:r w:rsidRPr="006F06C2">
              <w:t xml:space="preserve">      pucch-Repetition-F1-3-4</w:t>
            </w:r>
          </w:p>
        </w:tc>
        <w:tc>
          <w:tcPr>
            <w:tcW w:w="2265" w:type="dxa"/>
            <w:tcBorders>
              <w:top w:val="single" w:sz="4" w:space="0" w:color="auto"/>
              <w:left w:val="single" w:sz="4" w:space="0" w:color="auto"/>
              <w:bottom w:val="single" w:sz="4" w:space="0" w:color="auto"/>
              <w:right w:val="single" w:sz="4" w:space="0" w:color="auto"/>
            </w:tcBorders>
          </w:tcPr>
          <w:p w14:paraId="1711DB7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1C889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B10371" w14:textId="77777777" w:rsidR="00F75014" w:rsidRPr="006F06C2" w:rsidRDefault="00F75014" w:rsidP="00F75014">
            <w:pPr>
              <w:pStyle w:val="TAL"/>
            </w:pPr>
          </w:p>
        </w:tc>
      </w:tr>
      <w:tr w:rsidR="00F75014" w:rsidRPr="006F06C2" w14:paraId="062FCF2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14B6DA" w14:textId="77777777" w:rsidR="00F75014" w:rsidRPr="006F06C2" w:rsidRDefault="00F75014" w:rsidP="00F75014">
            <w:pPr>
              <w:pStyle w:val="TAL"/>
            </w:pPr>
            <w:r w:rsidRPr="006F06C2">
              <w:t xml:space="preserve">      ra-Type0-PUSCH</w:t>
            </w:r>
          </w:p>
        </w:tc>
        <w:tc>
          <w:tcPr>
            <w:tcW w:w="2265" w:type="dxa"/>
            <w:tcBorders>
              <w:top w:val="single" w:sz="4" w:space="0" w:color="auto"/>
              <w:left w:val="single" w:sz="4" w:space="0" w:color="auto"/>
              <w:bottom w:val="single" w:sz="4" w:space="0" w:color="auto"/>
              <w:right w:val="single" w:sz="4" w:space="0" w:color="auto"/>
            </w:tcBorders>
          </w:tcPr>
          <w:p w14:paraId="54B7A1AF"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3C2A44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24C1E8" w14:textId="77777777" w:rsidR="00F75014" w:rsidRPr="006F06C2" w:rsidRDefault="00F75014" w:rsidP="00F75014">
            <w:pPr>
              <w:pStyle w:val="TAL"/>
            </w:pPr>
            <w:r w:rsidRPr="006F06C2">
              <w:t>pc_ra_Type0_PUSCH</w:t>
            </w:r>
          </w:p>
        </w:tc>
      </w:tr>
      <w:tr w:rsidR="00F75014" w:rsidRPr="006F06C2" w14:paraId="1F7F3F3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29E38D" w14:textId="77777777" w:rsidR="00F75014" w:rsidRPr="006F06C2" w:rsidRDefault="00F75014" w:rsidP="00F75014">
            <w:pPr>
              <w:pStyle w:val="TAL"/>
            </w:pPr>
            <w:r w:rsidRPr="006F06C2">
              <w:t xml:space="preserve">      dynamicSwitchRA-Type0-1-PDSCH</w:t>
            </w:r>
          </w:p>
        </w:tc>
        <w:tc>
          <w:tcPr>
            <w:tcW w:w="2265" w:type="dxa"/>
            <w:tcBorders>
              <w:top w:val="single" w:sz="4" w:space="0" w:color="auto"/>
              <w:left w:val="single" w:sz="4" w:space="0" w:color="auto"/>
              <w:bottom w:val="single" w:sz="4" w:space="0" w:color="auto"/>
              <w:right w:val="single" w:sz="4" w:space="0" w:color="auto"/>
            </w:tcBorders>
          </w:tcPr>
          <w:p w14:paraId="290B8BC4" w14:textId="77777777" w:rsidR="00F75014" w:rsidRPr="006F06C2"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AFD95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548BAD" w14:textId="77777777" w:rsidR="00F75014" w:rsidRPr="006F06C2" w:rsidRDefault="00F75014" w:rsidP="00F75014">
            <w:pPr>
              <w:pStyle w:val="TAL"/>
            </w:pPr>
            <w:r w:rsidRPr="005920BE">
              <w:t>pc_dynamicSwitchRA_Type0_1_PDSCH</w:t>
            </w:r>
          </w:p>
        </w:tc>
      </w:tr>
      <w:tr w:rsidR="00F75014" w:rsidRPr="006F06C2" w14:paraId="26E8A90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AA0DBB" w14:textId="77777777" w:rsidR="00F75014" w:rsidRPr="006F06C2" w:rsidRDefault="00F75014" w:rsidP="00F75014">
            <w:pPr>
              <w:pStyle w:val="TAL"/>
            </w:pPr>
            <w:r w:rsidRPr="006F06C2">
              <w:t xml:space="preserve">      dynamicSwitchRA-Type0-1-PUSCH</w:t>
            </w:r>
          </w:p>
        </w:tc>
        <w:tc>
          <w:tcPr>
            <w:tcW w:w="2265" w:type="dxa"/>
            <w:tcBorders>
              <w:top w:val="single" w:sz="4" w:space="0" w:color="auto"/>
              <w:left w:val="single" w:sz="4" w:space="0" w:color="auto"/>
              <w:bottom w:val="single" w:sz="4" w:space="0" w:color="auto"/>
              <w:right w:val="single" w:sz="4" w:space="0" w:color="auto"/>
            </w:tcBorders>
          </w:tcPr>
          <w:p w14:paraId="69DDA176" w14:textId="77777777" w:rsidR="00F75014" w:rsidRPr="006F06C2"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68826A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408985" w14:textId="77777777" w:rsidR="00F75014" w:rsidRPr="006F06C2" w:rsidRDefault="00F75014" w:rsidP="00F75014">
            <w:pPr>
              <w:pStyle w:val="TAL"/>
            </w:pPr>
            <w:r w:rsidRPr="005920BE">
              <w:t>pc_dynamicSwitchRA_Type0_1_PUSCH</w:t>
            </w:r>
          </w:p>
        </w:tc>
      </w:tr>
      <w:tr w:rsidR="00F75014" w:rsidRPr="006F06C2" w14:paraId="78193C3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95918" w14:textId="77777777" w:rsidR="00F75014" w:rsidRPr="006F06C2" w:rsidRDefault="00F75014" w:rsidP="00F75014">
            <w:pPr>
              <w:pStyle w:val="TAL"/>
            </w:pPr>
            <w:r w:rsidRPr="006F06C2">
              <w:t xml:space="preserve">      pdsch-MappingTypeA</w:t>
            </w:r>
          </w:p>
        </w:tc>
        <w:tc>
          <w:tcPr>
            <w:tcW w:w="2265" w:type="dxa"/>
            <w:tcBorders>
              <w:top w:val="single" w:sz="4" w:space="0" w:color="auto"/>
              <w:left w:val="single" w:sz="4" w:space="0" w:color="auto"/>
              <w:bottom w:val="single" w:sz="4" w:space="0" w:color="auto"/>
              <w:right w:val="single" w:sz="4" w:space="0" w:color="auto"/>
            </w:tcBorders>
          </w:tcPr>
          <w:p w14:paraId="69CBC89B" w14:textId="77777777" w:rsidR="00F75014" w:rsidRPr="006F06C2" w:rsidRDefault="00F75014" w:rsidP="00F7501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9DBC8C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B399A0" w14:textId="77777777" w:rsidR="00F75014" w:rsidRPr="006F06C2" w:rsidRDefault="00F75014" w:rsidP="00F75014">
            <w:pPr>
              <w:pStyle w:val="TAL"/>
            </w:pPr>
            <w:r w:rsidRPr="006F06C2">
              <w:t>pc_pdsch_MappingTypeA</w:t>
            </w:r>
          </w:p>
        </w:tc>
      </w:tr>
      <w:tr w:rsidR="00F75014" w:rsidRPr="006F06C2" w14:paraId="5FF2389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288A9B" w14:textId="77777777" w:rsidR="00F75014" w:rsidRPr="006F06C2" w:rsidRDefault="00F75014" w:rsidP="00F75014">
            <w:pPr>
              <w:pStyle w:val="TAL"/>
            </w:pPr>
            <w:r w:rsidRPr="006F06C2">
              <w:t xml:space="preserve">      pdsch-MappingTypeB</w:t>
            </w:r>
          </w:p>
        </w:tc>
        <w:tc>
          <w:tcPr>
            <w:tcW w:w="2265" w:type="dxa"/>
            <w:tcBorders>
              <w:top w:val="single" w:sz="4" w:space="0" w:color="auto"/>
              <w:left w:val="single" w:sz="4" w:space="0" w:color="auto"/>
              <w:bottom w:val="single" w:sz="4" w:space="0" w:color="auto"/>
              <w:right w:val="single" w:sz="4" w:space="0" w:color="auto"/>
            </w:tcBorders>
          </w:tcPr>
          <w:p w14:paraId="5D5A6128"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F4E175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E16BD3" w14:textId="77777777" w:rsidR="00F75014" w:rsidRPr="006F06C2" w:rsidRDefault="00F75014" w:rsidP="00F75014">
            <w:pPr>
              <w:pStyle w:val="TAL"/>
            </w:pPr>
            <w:r w:rsidRPr="006F06C2">
              <w:t>pc_pdsch_MappingTypeB</w:t>
            </w:r>
          </w:p>
        </w:tc>
      </w:tr>
      <w:tr w:rsidR="00F75014" w:rsidRPr="006F06C2" w14:paraId="1A07CF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7303BA" w14:textId="77777777" w:rsidR="00F75014" w:rsidRPr="006F06C2" w:rsidRDefault="00F75014" w:rsidP="00F75014">
            <w:pPr>
              <w:pStyle w:val="TAL"/>
            </w:pPr>
            <w:r w:rsidRPr="006F06C2">
              <w:t xml:space="preserve">      interleavingVRB-ToPRB-PDSCH</w:t>
            </w:r>
          </w:p>
        </w:tc>
        <w:tc>
          <w:tcPr>
            <w:tcW w:w="2265" w:type="dxa"/>
            <w:tcBorders>
              <w:top w:val="single" w:sz="4" w:space="0" w:color="auto"/>
              <w:left w:val="single" w:sz="4" w:space="0" w:color="auto"/>
              <w:bottom w:val="single" w:sz="4" w:space="0" w:color="auto"/>
              <w:right w:val="single" w:sz="4" w:space="0" w:color="auto"/>
            </w:tcBorders>
          </w:tcPr>
          <w:p w14:paraId="5962D9D9"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04C4D8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A46D28A" w14:textId="77777777" w:rsidR="00F75014" w:rsidRPr="006F06C2" w:rsidRDefault="00F75014" w:rsidP="00F75014">
            <w:pPr>
              <w:pStyle w:val="TAL"/>
            </w:pPr>
            <w:r w:rsidRPr="006F06C2">
              <w:t>pc_interleavingVRB_ToPRB_PDSCH</w:t>
            </w:r>
          </w:p>
        </w:tc>
      </w:tr>
      <w:tr w:rsidR="00F75014" w:rsidRPr="006F06C2" w14:paraId="2E4288F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A4B3EA" w14:textId="77777777" w:rsidR="00F75014" w:rsidRPr="006F06C2" w:rsidRDefault="00F75014" w:rsidP="00F75014">
            <w:pPr>
              <w:pStyle w:val="TAL"/>
            </w:pPr>
            <w:r w:rsidRPr="006F06C2">
              <w:t xml:space="preserve">      interSlotFreqHopping-PUSCH</w:t>
            </w:r>
          </w:p>
        </w:tc>
        <w:tc>
          <w:tcPr>
            <w:tcW w:w="2265" w:type="dxa"/>
            <w:tcBorders>
              <w:top w:val="single" w:sz="4" w:space="0" w:color="auto"/>
              <w:left w:val="single" w:sz="4" w:space="0" w:color="auto"/>
              <w:bottom w:val="single" w:sz="4" w:space="0" w:color="auto"/>
              <w:right w:val="single" w:sz="4" w:space="0" w:color="auto"/>
            </w:tcBorders>
          </w:tcPr>
          <w:p w14:paraId="2196F06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9245F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92C955" w14:textId="77777777" w:rsidR="00F75014" w:rsidRPr="006F06C2" w:rsidRDefault="00F75014" w:rsidP="00F75014">
            <w:pPr>
              <w:pStyle w:val="TAL"/>
            </w:pPr>
          </w:p>
        </w:tc>
      </w:tr>
      <w:tr w:rsidR="00F75014" w:rsidRPr="006F06C2" w14:paraId="7693E7B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8E13D9" w14:textId="77777777" w:rsidR="00F75014" w:rsidRPr="006F06C2" w:rsidRDefault="00F75014" w:rsidP="00F75014">
            <w:pPr>
              <w:pStyle w:val="TAL"/>
            </w:pPr>
            <w:r w:rsidRPr="006F06C2">
              <w:t xml:space="preserve">      type1-PUSCH-RepetitionMultiSlots</w:t>
            </w:r>
          </w:p>
        </w:tc>
        <w:tc>
          <w:tcPr>
            <w:tcW w:w="2265" w:type="dxa"/>
            <w:tcBorders>
              <w:top w:val="single" w:sz="4" w:space="0" w:color="auto"/>
              <w:left w:val="single" w:sz="4" w:space="0" w:color="auto"/>
              <w:bottom w:val="single" w:sz="4" w:space="0" w:color="auto"/>
              <w:right w:val="single" w:sz="4" w:space="0" w:color="auto"/>
            </w:tcBorders>
          </w:tcPr>
          <w:p w14:paraId="6A9C3FA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43B38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4A25AB" w14:textId="77777777" w:rsidR="00F75014" w:rsidRPr="006F06C2" w:rsidRDefault="00F75014" w:rsidP="00F75014">
            <w:pPr>
              <w:pStyle w:val="TAL"/>
            </w:pPr>
          </w:p>
        </w:tc>
      </w:tr>
      <w:tr w:rsidR="00F75014" w:rsidRPr="006F06C2" w14:paraId="482C35F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2E169A" w14:textId="77777777" w:rsidR="00F75014" w:rsidRPr="006F06C2" w:rsidRDefault="00F75014" w:rsidP="00F75014">
            <w:pPr>
              <w:pStyle w:val="TAL"/>
            </w:pPr>
            <w:r w:rsidRPr="006F06C2">
              <w:t xml:space="preserve">      type2-PUSCH-RepetitionMultiSlots</w:t>
            </w:r>
          </w:p>
        </w:tc>
        <w:tc>
          <w:tcPr>
            <w:tcW w:w="2265" w:type="dxa"/>
            <w:tcBorders>
              <w:top w:val="single" w:sz="4" w:space="0" w:color="auto"/>
              <w:left w:val="single" w:sz="4" w:space="0" w:color="auto"/>
              <w:bottom w:val="single" w:sz="4" w:space="0" w:color="auto"/>
              <w:right w:val="single" w:sz="4" w:space="0" w:color="auto"/>
            </w:tcBorders>
          </w:tcPr>
          <w:p w14:paraId="3A25DCC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94698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A2588F" w14:textId="77777777" w:rsidR="00F75014" w:rsidRPr="006F06C2" w:rsidRDefault="00F75014" w:rsidP="00F75014">
            <w:pPr>
              <w:pStyle w:val="TAL"/>
            </w:pPr>
          </w:p>
        </w:tc>
      </w:tr>
      <w:tr w:rsidR="00F75014" w:rsidRPr="006F06C2" w14:paraId="46231E4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F6AFF" w14:textId="77777777" w:rsidR="00F75014" w:rsidRPr="006F06C2" w:rsidRDefault="00F75014" w:rsidP="00F75014">
            <w:pPr>
              <w:pStyle w:val="TAL"/>
            </w:pPr>
            <w:r w:rsidRPr="006F06C2">
              <w:t xml:space="preserve">      pusch-RepetitionMultiSlots</w:t>
            </w:r>
          </w:p>
        </w:tc>
        <w:tc>
          <w:tcPr>
            <w:tcW w:w="2265" w:type="dxa"/>
            <w:tcBorders>
              <w:top w:val="single" w:sz="4" w:space="0" w:color="auto"/>
              <w:left w:val="single" w:sz="4" w:space="0" w:color="auto"/>
              <w:bottom w:val="single" w:sz="4" w:space="0" w:color="auto"/>
              <w:right w:val="single" w:sz="4" w:space="0" w:color="auto"/>
            </w:tcBorders>
          </w:tcPr>
          <w:p w14:paraId="475894CC"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C513FF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107346" w14:textId="77777777" w:rsidR="00F75014" w:rsidRPr="006F06C2" w:rsidRDefault="00F75014" w:rsidP="00F75014">
            <w:pPr>
              <w:pStyle w:val="TAL"/>
            </w:pPr>
            <w:r w:rsidRPr="006F06C2">
              <w:t>pc_pusch_RepetitionMultiSlots</w:t>
            </w:r>
          </w:p>
        </w:tc>
      </w:tr>
      <w:tr w:rsidR="00F75014" w:rsidRPr="006F06C2" w14:paraId="2DFFA6E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4D0EBD" w14:textId="77777777" w:rsidR="00F75014" w:rsidRPr="006F06C2" w:rsidRDefault="00F75014" w:rsidP="00F75014">
            <w:pPr>
              <w:pStyle w:val="TAL"/>
            </w:pPr>
            <w:r w:rsidRPr="006F06C2">
              <w:t xml:space="preserve">      pdsch-RepetitionMultiSlots</w:t>
            </w:r>
          </w:p>
        </w:tc>
        <w:tc>
          <w:tcPr>
            <w:tcW w:w="2265" w:type="dxa"/>
            <w:tcBorders>
              <w:top w:val="single" w:sz="4" w:space="0" w:color="auto"/>
              <w:left w:val="single" w:sz="4" w:space="0" w:color="auto"/>
              <w:bottom w:val="single" w:sz="4" w:space="0" w:color="auto"/>
              <w:right w:val="single" w:sz="4" w:space="0" w:color="auto"/>
            </w:tcBorders>
          </w:tcPr>
          <w:p w14:paraId="433B420D"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361BA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4DC807" w14:textId="77777777" w:rsidR="00F75014" w:rsidRPr="006F06C2" w:rsidRDefault="00F75014" w:rsidP="00F75014">
            <w:pPr>
              <w:pStyle w:val="TAL"/>
            </w:pPr>
            <w:r w:rsidRPr="006F06C2">
              <w:t>pc_pdsch_RepetitionMultiSlots</w:t>
            </w:r>
          </w:p>
        </w:tc>
      </w:tr>
      <w:tr w:rsidR="00F75014" w:rsidRPr="006F06C2" w14:paraId="42BE342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B20CFC" w14:textId="77777777" w:rsidR="00F75014" w:rsidRPr="006F06C2" w:rsidRDefault="00F75014" w:rsidP="00F75014">
            <w:pPr>
              <w:pStyle w:val="TAL"/>
            </w:pPr>
            <w:r w:rsidRPr="006F06C2">
              <w:t xml:space="preserve">      downlinkSPS</w:t>
            </w:r>
          </w:p>
        </w:tc>
        <w:tc>
          <w:tcPr>
            <w:tcW w:w="2265" w:type="dxa"/>
            <w:tcBorders>
              <w:top w:val="single" w:sz="4" w:space="0" w:color="auto"/>
              <w:left w:val="single" w:sz="4" w:space="0" w:color="auto"/>
              <w:bottom w:val="single" w:sz="4" w:space="0" w:color="auto"/>
              <w:right w:val="single" w:sz="4" w:space="0" w:color="auto"/>
            </w:tcBorders>
          </w:tcPr>
          <w:p w14:paraId="20A8F411"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0CA805D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4145F" w14:textId="77777777" w:rsidR="00F75014" w:rsidRPr="006F06C2" w:rsidRDefault="00F75014" w:rsidP="00F75014">
            <w:pPr>
              <w:pStyle w:val="TAL"/>
            </w:pPr>
            <w:r w:rsidRPr="006F06C2">
              <w:t>pc_downlinkSPS</w:t>
            </w:r>
          </w:p>
        </w:tc>
      </w:tr>
      <w:tr w:rsidR="00F75014" w:rsidRPr="006F06C2" w14:paraId="7962681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E30254" w14:textId="77777777" w:rsidR="00F75014" w:rsidRPr="006F06C2" w:rsidRDefault="00F75014" w:rsidP="00F75014">
            <w:pPr>
              <w:pStyle w:val="TAL"/>
            </w:pPr>
            <w:r w:rsidRPr="006F06C2">
              <w:t xml:space="preserve">      configuredUL-GrantType1</w:t>
            </w:r>
          </w:p>
        </w:tc>
        <w:tc>
          <w:tcPr>
            <w:tcW w:w="2265" w:type="dxa"/>
            <w:tcBorders>
              <w:top w:val="single" w:sz="4" w:space="0" w:color="auto"/>
              <w:left w:val="single" w:sz="4" w:space="0" w:color="auto"/>
              <w:bottom w:val="single" w:sz="4" w:space="0" w:color="auto"/>
              <w:right w:val="single" w:sz="4" w:space="0" w:color="auto"/>
            </w:tcBorders>
          </w:tcPr>
          <w:p w14:paraId="40DCFB4D"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8A187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939FC" w14:textId="77777777" w:rsidR="00F75014" w:rsidRPr="006F06C2" w:rsidRDefault="00F75014" w:rsidP="00F75014">
            <w:pPr>
              <w:pStyle w:val="TAL"/>
            </w:pPr>
            <w:r w:rsidRPr="006F06C2">
              <w:t>pc_configuredUL_GrantType1</w:t>
            </w:r>
          </w:p>
        </w:tc>
      </w:tr>
      <w:tr w:rsidR="00F75014" w:rsidRPr="006F06C2" w14:paraId="1804B9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410C22" w14:textId="77777777" w:rsidR="00F75014" w:rsidRPr="006F06C2" w:rsidRDefault="00F75014" w:rsidP="00F75014">
            <w:pPr>
              <w:pStyle w:val="TAL"/>
            </w:pPr>
            <w:r w:rsidRPr="006F06C2">
              <w:t xml:space="preserve">      configuredUL-GrantType2</w:t>
            </w:r>
          </w:p>
        </w:tc>
        <w:tc>
          <w:tcPr>
            <w:tcW w:w="2265" w:type="dxa"/>
            <w:tcBorders>
              <w:top w:val="single" w:sz="4" w:space="0" w:color="auto"/>
              <w:left w:val="single" w:sz="4" w:space="0" w:color="auto"/>
              <w:bottom w:val="single" w:sz="4" w:space="0" w:color="auto"/>
              <w:right w:val="single" w:sz="4" w:space="0" w:color="auto"/>
            </w:tcBorders>
          </w:tcPr>
          <w:p w14:paraId="0D7B47E6"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D820A5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D35F89" w14:textId="77777777" w:rsidR="00F75014" w:rsidRPr="006F06C2" w:rsidRDefault="00F75014" w:rsidP="00F75014">
            <w:pPr>
              <w:pStyle w:val="TAL"/>
            </w:pPr>
            <w:r w:rsidRPr="006F06C2">
              <w:t>pc_configuredUL_GrantType2</w:t>
            </w:r>
          </w:p>
        </w:tc>
      </w:tr>
      <w:tr w:rsidR="00F75014" w:rsidRPr="006F06C2" w14:paraId="121DE23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4E30B6" w14:textId="77777777" w:rsidR="00F75014" w:rsidRPr="006F06C2" w:rsidRDefault="00F75014" w:rsidP="00F75014">
            <w:pPr>
              <w:pStyle w:val="TAL"/>
            </w:pPr>
            <w:r w:rsidRPr="006F06C2">
              <w:t xml:space="preserve">      pre-EmptIndication-DL</w:t>
            </w:r>
          </w:p>
        </w:tc>
        <w:tc>
          <w:tcPr>
            <w:tcW w:w="2265" w:type="dxa"/>
            <w:tcBorders>
              <w:top w:val="single" w:sz="4" w:space="0" w:color="auto"/>
              <w:left w:val="single" w:sz="4" w:space="0" w:color="auto"/>
              <w:bottom w:val="single" w:sz="4" w:space="0" w:color="auto"/>
              <w:right w:val="single" w:sz="4" w:space="0" w:color="auto"/>
            </w:tcBorders>
          </w:tcPr>
          <w:p w14:paraId="3AAF603A"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0B6E0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89F8E2" w14:textId="77777777" w:rsidR="00F75014" w:rsidRPr="006F06C2" w:rsidRDefault="00F75014" w:rsidP="00F75014">
            <w:pPr>
              <w:pStyle w:val="TAL"/>
            </w:pPr>
          </w:p>
        </w:tc>
      </w:tr>
      <w:tr w:rsidR="00F75014" w:rsidRPr="006F06C2" w14:paraId="0FF0384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7C82AB" w14:textId="77777777" w:rsidR="00F75014" w:rsidRPr="006F06C2" w:rsidRDefault="00F75014" w:rsidP="00F75014">
            <w:pPr>
              <w:pStyle w:val="TAL"/>
            </w:pPr>
            <w:r w:rsidRPr="006F06C2">
              <w:t xml:space="preserve">      cbg-TransIndication-DL</w:t>
            </w:r>
          </w:p>
        </w:tc>
        <w:tc>
          <w:tcPr>
            <w:tcW w:w="2265" w:type="dxa"/>
            <w:tcBorders>
              <w:top w:val="single" w:sz="4" w:space="0" w:color="auto"/>
              <w:left w:val="single" w:sz="4" w:space="0" w:color="auto"/>
              <w:bottom w:val="single" w:sz="4" w:space="0" w:color="auto"/>
              <w:right w:val="single" w:sz="4" w:space="0" w:color="auto"/>
            </w:tcBorders>
          </w:tcPr>
          <w:p w14:paraId="06ADAB6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9604C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424F7D" w14:textId="77777777" w:rsidR="00F75014" w:rsidRPr="006F06C2" w:rsidRDefault="00F75014" w:rsidP="00F75014">
            <w:pPr>
              <w:pStyle w:val="TAL"/>
            </w:pPr>
          </w:p>
        </w:tc>
      </w:tr>
      <w:tr w:rsidR="00F75014" w:rsidRPr="006F06C2" w14:paraId="32482D2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AC4C79" w14:textId="77777777" w:rsidR="00F75014" w:rsidRPr="006F06C2" w:rsidRDefault="00F75014" w:rsidP="00F75014">
            <w:pPr>
              <w:pStyle w:val="TAL"/>
            </w:pPr>
            <w:r w:rsidRPr="006F06C2">
              <w:t xml:space="preserve">      cbg-TransIndication-UL</w:t>
            </w:r>
          </w:p>
        </w:tc>
        <w:tc>
          <w:tcPr>
            <w:tcW w:w="2265" w:type="dxa"/>
            <w:tcBorders>
              <w:top w:val="single" w:sz="4" w:space="0" w:color="auto"/>
              <w:left w:val="single" w:sz="4" w:space="0" w:color="auto"/>
              <w:bottom w:val="single" w:sz="4" w:space="0" w:color="auto"/>
              <w:right w:val="single" w:sz="4" w:space="0" w:color="auto"/>
            </w:tcBorders>
          </w:tcPr>
          <w:p w14:paraId="25FE6C6A"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91E9A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BDD959" w14:textId="77777777" w:rsidR="00F75014" w:rsidRPr="006F06C2" w:rsidRDefault="00F75014" w:rsidP="00F75014">
            <w:pPr>
              <w:pStyle w:val="TAL"/>
            </w:pPr>
          </w:p>
        </w:tc>
      </w:tr>
      <w:tr w:rsidR="00F75014" w:rsidRPr="006F06C2" w14:paraId="09AD762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FA35AD" w14:textId="77777777" w:rsidR="00F75014" w:rsidRPr="006F06C2" w:rsidRDefault="00F75014" w:rsidP="00F75014">
            <w:pPr>
              <w:pStyle w:val="TAL"/>
            </w:pPr>
            <w:r w:rsidRPr="006F06C2">
              <w:t xml:space="preserve">      cbg-FlushIndication-DL</w:t>
            </w:r>
          </w:p>
        </w:tc>
        <w:tc>
          <w:tcPr>
            <w:tcW w:w="2265" w:type="dxa"/>
            <w:tcBorders>
              <w:top w:val="single" w:sz="4" w:space="0" w:color="auto"/>
              <w:left w:val="single" w:sz="4" w:space="0" w:color="auto"/>
              <w:bottom w:val="single" w:sz="4" w:space="0" w:color="auto"/>
              <w:right w:val="single" w:sz="4" w:space="0" w:color="auto"/>
            </w:tcBorders>
          </w:tcPr>
          <w:p w14:paraId="3AE9D9E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596BA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982CADD" w14:textId="77777777" w:rsidR="00F75014" w:rsidRPr="006F06C2" w:rsidRDefault="00F75014" w:rsidP="00F75014">
            <w:pPr>
              <w:pStyle w:val="TAL"/>
            </w:pPr>
          </w:p>
        </w:tc>
      </w:tr>
      <w:tr w:rsidR="00F75014" w:rsidRPr="006F06C2" w14:paraId="482DA3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9A5EED" w14:textId="77777777" w:rsidR="00F75014" w:rsidRPr="00AF5A18" w:rsidRDefault="00F75014" w:rsidP="00F75014">
            <w:pPr>
              <w:pStyle w:val="TAL"/>
              <w:rPr>
                <w:lang w:val="fr-FR"/>
              </w:rPr>
            </w:pPr>
            <w:r w:rsidRPr="00AF5A18">
              <w:rPr>
                <w:lang w:val="fr-FR"/>
              </w:rPr>
              <w:t xml:space="preserve">      dynamicHARQ-ACK-CodeB-CBG-Retx-DL</w:t>
            </w:r>
          </w:p>
        </w:tc>
        <w:tc>
          <w:tcPr>
            <w:tcW w:w="2265" w:type="dxa"/>
            <w:tcBorders>
              <w:top w:val="single" w:sz="4" w:space="0" w:color="auto"/>
              <w:left w:val="single" w:sz="4" w:space="0" w:color="auto"/>
              <w:bottom w:val="single" w:sz="4" w:space="0" w:color="auto"/>
              <w:right w:val="single" w:sz="4" w:space="0" w:color="auto"/>
            </w:tcBorders>
          </w:tcPr>
          <w:p w14:paraId="6338A31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D62A1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1866D4" w14:textId="77777777" w:rsidR="00F75014" w:rsidRPr="006F06C2" w:rsidRDefault="00F75014" w:rsidP="00F75014">
            <w:pPr>
              <w:pStyle w:val="TAL"/>
            </w:pPr>
          </w:p>
        </w:tc>
      </w:tr>
      <w:tr w:rsidR="00F75014" w:rsidRPr="006F06C2" w14:paraId="09508A2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EB8F24" w14:textId="77777777" w:rsidR="00F75014" w:rsidRPr="006F06C2" w:rsidRDefault="00F75014" w:rsidP="00F75014">
            <w:pPr>
              <w:pStyle w:val="TAL"/>
            </w:pPr>
            <w:r w:rsidRPr="006F06C2">
              <w:t xml:space="preserve">      rateMatchingResrcSetSemi-Static</w:t>
            </w:r>
          </w:p>
        </w:tc>
        <w:tc>
          <w:tcPr>
            <w:tcW w:w="2265" w:type="dxa"/>
            <w:tcBorders>
              <w:top w:val="single" w:sz="4" w:space="0" w:color="auto"/>
              <w:left w:val="single" w:sz="4" w:space="0" w:color="auto"/>
              <w:bottom w:val="single" w:sz="4" w:space="0" w:color="auto"/>
              <w:right w:val="single" w:sz="4" w:space="0" w:color="auto"/>
            </w:tcBorders>
          </w:tcPr>
          <w:p w14:paraId="7CDF1345"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F32AF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C3102E" w14:textId="77777777" w:rsidR="00F75014" w:rsidRPr="006F06C2" w:rsidRDefault="00F75014" w:rsidP="00F75014">
            <w:pPr>
              <w:pStyle w:val="TAL"/>
            </w:pPr>
          </w:p>
        </w:tc>
      </w:tr>
      <w:tr w:rsidR="00F75014" w:rsidRPr="006F06C2" w14:paraId="0370E1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CFF086" w14:textId="77777777" w:rsidR="00F75014" w:rsidRPr="006F06C2" w:rsidRDefault="00F75014" w:rsidP="00F75014">
            <w:pPr>
              <w:pStyle w:val="TAL"/>
            </w:pPr>
            <w:r w:rsidRPr="006F06C2">
              <w:t xml:space="preserve">      rateMatchingResrcSetDynamic</w:t>
            </w:r>
          </w:p>
        </w:tc>
        <w:tc>
          <w:tcPr>
            <w:tcW w:w="2265" w:type="dxa"/>
            <w:tcBorders>
              <w:top w:val="single" w:sz="4" w:space="0" w:color="auto"/>
              <w:left w:val="single" w:sz="4" w:space="0" w:color="auto"/>
              <w:bottom w:val="single" w:sz="4" w:space="0" w:color="auto"/>
              <w:right w:val="single" w:sz="4" w:space="0" w:color="auto"/>
            </w:tcBorders>
          </w:tcPr>
          <w:p w14:paraId="514B2B0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BEB08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8787C7" w14:textId="77777777" w:rsidR="00F75014" w:rsidRPr="006F06C2" w:rsidRDefault="00F75014" w:rsidP="00F75014">
            <w:pPr>
              <w:pStyle w:val="TAL"/>
            </w:pPr>
          </w:p>
        </w:tc>
      </w:tr>
      <w:tr w:rsidR="00F75014" w:rsidRPr="006F06C2" w14:paraId="09AE778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94DB63" w14:textId="77777777" w:rsidR="00F75014" w:rsidRPr="006F06C2" w:rsidRDefault="00F75014" w:rsidP="00F75014">
            <w:pPr>
              <w:pStyle w:val="TAL"/>
            </w:pPr>
            <w:r w:rsidRPr="006F06C2">
              <w:t xml:space="preserve">      bwp-SwitchingDelay</w:t>
            </w:r>
          </w:p>
        </w:tc>
        <w:tc>
          <w:tcPr>
            <w:tcW w:w="2265" w:type="dxa"/>
            <w:tcBorders>
              <w:top w:val="single" w:sz="4" w:space="0" w:color="auto"/>
              <w:left w:val="single" w:sz="4" w:space="0" w:color="auto"/>
              <w:bottom w:val="single" w:sz="4" w:space="0" w:color="auto"/>
              <w:right w:val="single" w:sz="4" w:space="0" w:color="auto"/>
            </w:tcBorders>
          </w:tcPr>
          <w:p w14:paraId="15B1161F" w14:textId="77777777" w:rsidR="00F75014" w:rsidRPr="006F06C2"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5AA5CBB" w14:textId="77777777" w:rsidR="00F75014" w:rsidRPr="006F06C2" w:rsidRDefault="00F75014" w:rsidP="00F75014">
            <w:pPr>
              <w:pStyle w:val="TAL"/>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3B457FD" w14:textId="77777777" w:rsidR="00F75014" w:rsidRPr="005920BE" w:rsidRDefault="00F75014" w:rsidP="00F75014">
            <w:pPr>
              <w:pStyle w:val="TAL"/>
            </w:pPr>
            <w:r w:rsidRPr="005920BE">
              <w:t>pc_bwp_SwitchingDelay_Type1</w:t>
            </w:r>
          </w:p>
          <w:p w14:paraId="28A04786" w14:textId="77777777" w:rsidR="00F75014" w:rsidRPr="005920BE" w:rsidRDefault="00F75014" w:rsidP="00F75014">
            <w:pPr>
              <w:pStyle w:val="TAL"/>
            </w:pPr>
            <w:r w:rsidRPr="005920BE">
              <w:t>or</w:t>
            </w:r>
          </w:p>
          <w:p w14:paraId="27E4A584" w14:textId="77777777" w:rsidR="00F75014" w:rsidRPr="006F06C2" w:rsidRDefault="00F75014" w:rsidP="00F75014">
            <w:pPr>
              <w:pStyle w:val="TAL"/>
            </w:pPr>
            <w:r w:rsidRPr="005920BE">
              <w:t>pc_bwp_SwitchingDelay_Type2</w:t>
            </w:r>
          </w:p>
        </w:tc>
      </w:tr>
      <w:tr w:rsidR="00F75014" w:rsidRPr="006F06C2" w14:paraId="6759E3F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2BF67F" w14:textId="77777777" w:rsidR="00F75014" w:rsidRPr="006F06C2" w:rsidRDefault="00F75014" w:rsidP="00F75014">
            <w:pPr>
              <w:pStyle w:val="TAL"/>
            </w:pPr>
            <w:r w:rsidRPr="006F06C2">
              <w:t xml:space="preserve">      dummy</w:t>
            </w:r>
          </w:p>
        </w:tc>
        <w:tc>
          <w:tcPr>
            <w:tcW w:w="2265" w:type="dxa"/>
            <w:tcBorders>
              <w:top w:val="single" w:sz="4" w:space="0" w:color="auto"/>
              <w:left w:val="single" w:sz="4" w:space="0" w:color="auto"/>
              <w:bottom w:val="single" w:sz="4" w:space="0" w:color="auto"/>
              <w:right w:val="single" w:sz="4" w:space="0" w:color="auto"/>
            </w:tcBorders>
          </w:tcPr>
          <w:p w14:paraId="029C1D10"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13A7C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17991E" w14:textId="77777777" w:rsidR="00F75014" w:rsidRPr="006F06C2" w:rsidRDefault="00F75014" w:rsidP="00F75014">
            <w:pPr>
              <w:pStyle w:val="TAL"/>
            </w:pPr>
          </w:p>
        </w:tc>
      </w:tr>
      <w:tr w:rsidR="00F75014" w:rsidRPr="006F06C2" w14:paraId="540528E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8C8E24" w14:textId="77777777" w:rsidR="00F75014" w:rsidRPr="006F06C2" w:rsidRDefault="00F75014" w:rsidP="00F75014">
            <w:pPr>
              <w:pStyle w:val="TAL"/>
            </w:pPr>
            <w:r w:rsidRPr="006F06C2">
              <w:t xml:space="preserve">      maxNumberSearchSpaces</w:t>
            </w:r>
          </w:p>
        </w:tc>
        <w:tc>
          <w:tcPr>
            <w:tcW w:w="2265" w:type="dxa"/>
            <w:tcBorders>
              <w:top w:val="single" w:sz="4" w:space="0" w:color="auto"/>
              <w:left w:val="single" w:sz="4" w:space="0" w:color="auto"/>
              <w:bottom w:val="single" w:sz="4" w:space="0" w:color="auto"/>
              <w:right w:val="single" w:sz="4" w:space="0" w:color="auto"/>
            </w:tcBorders>
          </w:tcPr>
          <w:p w14:paraId="7135F97B" w14:textId="77777777" w:rsidR="00F75014" w:rsidRPr="006F06C2" w:rsidRDefault="00F75014" w:rsidP="00F75014">
            <w:pPr>
              <w:pStyle w:val="TAL"/>
            </w:pPr>
            <w:r w:rsidRPr="006F06C2">
              <w:t>n10</w:t>
            </w:r>
          </w:p>
        </w:tc>
        <w:tc>
          <w:tcPr>
            <w:tcW w:w="1706" w:type="dxa"/>
            <w:tcBorders>
              <w:top w:val="single" w:sz="4" w:space="0" w:color="auto"/>
              <w:left w:val="single" w:sz="4" w:space="0" w:color="auto"/>
              <w:bottom w:val="single" w:sz="4" w:space="0" w:color="auto"/>
              <w:right w:val="single" w:sz="4" w:space="0" w:color="auto"/>
            </w:tcBorders>
          </w:tcPr>
          <w:p w14:paraId="3EB0CE0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DBF2FA" w14:textId="77777777" w:rsidR="00F75014" w:rsidRPr="006F06C2" w:rsidRDefault="00F75014" w:rsidP="00F75014">
            <w:pPr>
              <w:pStyle w:val="TAL"/>
            </w:pPr>
          </w:p>
        </w:tc>
      </w:tr>
      <w:tr w:rsidR="00F75014" w:rsidRPr="006F06C2" w14:paraId="3E796E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FEF5B7" w14:textId="77777777" w:rsidR="00F75014" w:rsidRPr="006F06C2" w:rsidRDefault="00F75014" w:rsidP="00F75014">
            <w:pPr>
              <w:pStyle w:val="TAL"/>
            </w:pPr>
            <w:r w:rsidRPr="006F06C2">
              <w:t xml:space="preserve">      rateMatchingCtrlResrsSetDynamic</w:t>
            </w:r>
          </w:p>
        </w:tc>
        <w:tc>
          <w:tcPr>
            <w:tcW w:w="2265" w:type="dxa"/>
            <w:tcBorders>
              <w:top w:val="single" w:sz="4" w:space="0" w:color="auto"/>
              <w:left w:val="single" w:sz="4" w:space="0" w:color="auto"/>
              <w:bottom w:val="single" w:sz="4" w:space="0" w:color="auto"/>
              <w:right w:val="single" w:sz="4" w:space="0" w:color="auto"/>
            </w:tcBorders>
          </w:tcPr>
          <w:p w14:paraId="2425587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C028D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EBCF38" w14:textId="77777777" w:rsidR="00F75014" w:rsidRPr="006F06C2" w:rsidRDefault="00F75014" w:rsidP="00F75014">
            <w:pPr>
              <w:pStyle w:val="TAL"/>
            </w:pPr>
          </w:p>
        </w:tc>
      </w:tr>
      <w:tr w:rsidR="00F75014" w:rsidRPr="006F06C2" w14:paraId="22455EC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962E24" w14:textId="77777777" w:rsidR="00F75014" w:rsidRPr="006F06C2" w:rsidRDefault="00F75014" w:rsidP="00F75014">
            <w:pPr>
              <w:pStyle w:val="TAL"/>
            </w:pPr>
            <w:r w:rsidRPr="006F06C2">
              <w:t xml:space="preserve">      maxLayersMIMO-Indication</w:t>
            </w:r>
          </w:p>
        </w:tc>
        <w:tc>
          <w:tcPr>
            <w:tcW w:w="2265" w:type="dxa"/>
            <w:tcBorders>
              <w:top w:val="single" w:sz="4" w:space="0" w:color="auto"/>
              <w:left w:val="single" w:sz="4" w:space="0" w:color="auto"/>
              <w:bottom w:val="single" w:sz="4" w:space="0" w:color="auto"/>
              <w:right w:val="single" w:sz="4" w:space="0" w:color="auto"/>
            </w:tcBorders>
          </w:tcPr>
          <w:p w14:paraId="43750D7E"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93829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070486" w14:textId="77777777" w:rsidR="00F75014" w:rsidRPr="006F06C2" w:rsidRDefault="00F75014" w:rsidP="00F75014">
            <w:pPr>
              <w:pStyle w:val="TAL"/>
            </w:pPr>
          </w:p>
        </w:tc>
      </w:tr>
      <w:tr w:rsidR="00F75014" w:rsidRPr="005920BE" w14:paraId="235EC4D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51A074" w14:textId="77777777" w:rsidR="00F75014" w:rsidRPr="005920BE" w:rsidRDefault="00F75014" w:rsidP="00F75014">
            <w:pPr>
              <w:pStyle w:val="TAL"/>
            </w:pPr>
            <w:bookmarkStart w:id="194" w:name="_Hlk108617977"/>
            <w:r w:rsidRPr="005920BE">
              <w:t xml:space="preserve">      spCellPlacement</w:t>
            </w:r>
          </w:p>
        </w:tc>
        <w:tc>
          <w:tcPr>
            <w:tcW w:w="2265" w:type="dxa"/>
            <w:tcBorders>
              <w:top w:val="single" w:sz="4" w:space="0" w:color="auto"/>
              <w:left w:val="single" w:sz="4" w:space="0" w:color="auto"/>
              <w:bottom w:val="single" w:sz="4" w:space="0" w:color="auto"/>
              <w:right w:val="single" w:sz="4" w:space="0" w:color="auto"/>
            </w:tcBorders>
          </w:tcPr>
          <w:p w14:paraId="088569C5"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37661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532FD4" w14:textId="77777777" w:rsidR="00F75014" w:rsidRPr="005920BE" w:rsidRDefault="00F75014" w:rsidP="00F75014">
            <w:pPr>
              <w:pStyle w:val="TAL"/>
            </w:pPr>
          </w:p>
        </w:tc>
      </w:tr>
      <w:tr w:rsidR="00F75014" w:rsidRPr="005920BE" w14:paraId="27B4074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B13AFB" w14:textId="77777777" w:rsidR="00F75014" w:rsidRPr="005920BE" w:rsidRDefault="00F75014" w:rsidP="00F75014">
            <w:pPr>
              <w:pStyle w:val="TAL"/>
            </w:pPr>
            <w:r w:rsidRPr="005920BE">
              <w:t xml:space="preserve">      twoStepRACH-r16</w:t>
            </w:r>
          </w:p>
        </w:tc>
        <w:tc>
          <w:tcPr>
            <w:tcW w:w="2265" w:type="dxa"/>
            <w:tcBorders>
              <w:top w:val="single" w:sz="4" w:space="0" w:color="auto"/>
              <w:left w:val="single" w:sz="4" w:space="0" w:color="auto"/>
              <w:bottom w:val="single" w:sz="4" w:space="0" w:color="auto"/>
              <w:right w:val="single" w:sz="4" w:space="0" w:color="auto"/>
            </w:tcBorders>
          </w:tcPr>
          <w:p w14:paraId="7B30535F"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7FB597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A36705" w14:textId="77777777" w:rsidR="00F75014" w:rsidRPr="005920BE" w:rsidRDefault="00F75014" w:rsidP="00F75014">
            <w:pPr>
              <w:pStyle w:val="TAL"/>
            </w:pPr>
          </w:p>
        </w:tc>
      </w:tr>
      <w:tr w:rsidR="00F75014" w:rsidRPr="005920BE" w14:paraId="0A9ACA4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880E2D" w14:textId="77777777" w:rsidR="00F75014" w:rsidRPr="005920BE" w:rsidRDefault="00F75014" w:rsidP="00F75014">
            <w:pPr>
              <w:pStyle w:val="TAL"/>
            </w:pPr>
            <w:r w:rsidRPr="005920BE">
              <w:t xml:space="preserve">      dci-Format1-2And0-2-r16</w:t>
            </w:r>
          </w:p>
        </w:tc>
        <w:tc>
          <w:tcPr>
            <w:tcW w:w="2265" w:type="dxa"/>
            <w:tcBorders>
              <w:top w:val="single" w:sz="4" w:space="0" w:color="auto"/>
              <w:left w:val="single" w:sz="4" w:space="0" w:color="auto"/>
              <w:bottom w:val="single" w:sz="4" w:space="0" w:color="auto"/>
              <w:right w:val="single" w:sz="4" w:space="0" w:color="auto"/>
            </w:tcBorders>
          </w:tcPr>
          <w:p w14:paraId="3E94B6F4" w14:textId="77777777"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A3B89FA"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2925C6" w14:textId="77777777" w:rsidR="00F75014" w:rsidRPr="005920BE" w:rsidRDefault="00F75014" w:rsidP="00F75014">
            <w:pPr>
              <w:pStyle w:val="TAL"/>
            </w:pPr>
            <w:r w:rsidRPr="005920BE">
              <w:t>pc_dci_Format1_2And0_2_r16</w:t>
            </w:r>
          </w:p>
        </w:tc>
      </w:tr>
      <w:tr w:rsidR="00F75014" w:rsidRPr="005920BE" w14:paraId="2BF040D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E420E" w14:textId="77777777" w:rsidR="00F75014" w:rsidRPr="005920BE" w:rsidRDefault="00F75014" w:rsidP="00F75014">
            <w:pPr>
              <w:pStyle w:val="TAL"/>
            </w:pPr>
            <w:r w:rsidRPr="005920BE">
              <w:t xml:space="preserve">      monitoringDCI-SameSearchSpace-r16</w:t>
            </w:r>
          </w:p>
        </w:tc>
        <w:tc>
          <w:tcPr>
            <w:tcW w:w="2265" w:type="dxa"/>
            <w:tcBorders>
              <w:top w:val="single" w:sz="4" w:space="0" w:color="auto"/>
              <w:left w:val="single" w:sz="4" w:space="0" w:color="auto"/>
              <w:bottom w:val="single" w:sz="4" w:space="0" w:color="auto"/>
              <w:right w:val="single" w:sz="4" w:space="0" w:color="auto"/>
            </w:tcBorders>
          </w:tcPr>
          <w:p w14:paraId="28490B7F"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4ADD1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102F37" w14:textId="77777777" w:rsidR="00F75014" w:rsidRPr="005920BE" w:rsidRDefault="00F75014" w:rsidP="00F75014">
            <w:pPr>
              <w:pStyle w:val="TAL"/>
            </w:pPr>
          </w:p>
        </w:tc>
      </w:tr>
      <w:tr w:rsidR="00F75014" w:rsidRPr="005920BE" w14:paraId="02F37F4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F4A604" w14:textId="77777777" w:rsidR="00F75014" w:rsidRPr="005920BE" w:rsidRDefault="00F75014" w:rsidP="00F75014">
            <w:pPr>
              <w:pStyle w:val="TAL"/>
            </w:pPr>
            <w:r w:rsidRPr="005920BE">
              <w:t xml:space="preserve">      type2-CG-ReleaseDCI-0-1-r16</w:t>
            </w:r>
          </w:p>
        </w:tc>
        <w:tc>
          <w:tcPr>
            <w:tcW w:w="2265" w:type="dxa"/>
            <w:tcBorders>
              <w:top w:val="single" w:sz="4" w:space="0" w:color="auto"/>
              <w:left w:val="single" w:sz="4" w:space="0" w:color="auto"/>
              <w:bottom w:val="single" w:sz="4" w:space="0" w:color="auto"/>
              <w:right w:val="single" w:sz="4" w:space="0" w:color="auto"/>
            </w:tcBorders>
          </w:tcPr>
          <w:p w14:paraId="5691B17B"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E52A73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568D5" w14:textId="77777777" w:rsidR="00F75014" w:rsidRPr="005920BE" w:rsidRDefault="00F75014" w:rsidP="00F75014">
            <w:pPr>
              <w:pStyle w:val="TAL"/>
            </w:pPr>
          </w:p>
        </w:tc>
      </w:tr>
      <w:tr w:rsidR="00F75014" w:rsidRPr="005920BE" w14:paraId="4CBF31A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6C712" w14:textId="77777777" w:rsidR="00F75014" w:rsidRPr="005920BE" w:rsidRDefault="00F75014" w:rsidP="00F75014">
            <w:pPr>
              <w:pStyle w:val="TAL"/>
            </w:pPr>
            <w:r w:rsidRPr="005920BE">
              <w:t xml:space="preserve">      type2-CG-ReleaseDCI-0-2-r16</w:t>
            </w:r>
          </w:p>
        </w:tc>
        <w:tc>
          <w:tcPr>
            <w:tcW w:w="2265" w:type="dxa"/>
            <w:tcBorders>
              <w:top w:val="single" w:sz="4" w:space="0" w:color="auto"/>
              <w:left w:val="single" w:sz="4" w:space="0" w:color="auto"/>
              <w:bottom w:val="single" w:sz="4" w:space="0" w:color="auto"/>
              <w:right w:val="single" w:sz="4" w:space="0" w:color="auto"/>
            </w:tcBorders>
          </w:tcPr>
          <w:p w14:paraId="4BEFD62E"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F88EF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921F15" w14:textId="77777777" w:rsidR="00F75014" w:rsidRPr="005920BE" w:rsidRDefault="00F75014" w:rsidP="00F75014">
            <w:pPr>
              <w:pStyle w:val="TAL"/>
            </w:pPr>
          </w:p>
        </w:tc>
      </w:tr>
      <w:tr w:rsidR="00F75014" w:rsidRPr="005920BE" w14:paraId="2B52130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E1E43C" w14:textId="77777777" w:rsidR="00F75014" w:rsidRPr="005920BE" w:rsidRDefault="00F75014" w:rsidP="00F75014">
            <w:pPr>
              <w:pStyle w:val="TAL"/>
              <w:tabs>
                <w:tab w:val="left" w:pos="1119"/>
              </w:tabs>
            </w:pPr>
            <w:r w:rsidRPr="005920BE">
              <w:t xml:space="preserve">      sps-ReleaseDCI-1-1-r16</w:t>
            </w:r>
          </w:p>
        </w:tc>
        <w:tc>
          <w:tcPr>
            <w:tcW w:w="2265" w:type="dxa"/>
            <w:tcBorders>
              <w:top w:val="single" w:sz="4" w:space="0" w:color="auto"/>
              <w:left w:val="single" w:sz="4" w:space="0" w:color="auto"/>
              <w:bottom w:val="single" w:sz="4" w:space="0" w:color="auto"/>
              <w:right w:val="single" w:sz="4" w:space="0" w:color="auto"/>
            </w:tcBorders>
          </w:tcPr>
          <w:p w14:paraId="3DFDAD96"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7F91A86"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B6803" w14:textId="77777777" w:rsidR="00F75014" w:rsidRPr="005920BE" w:rsidRDefault="00F75014" w:rsidP="00F75014">
            <w:pPr>
              <w:pStyle w:val="TAL"/>
            </w:pPr>
          </w:p>
        </w:tc>
      </w:tr>
      <w:tr w:rsidR="00F75014" w:rsidRPr="005920BE" w14:paraId="5582748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1E35F" w14:textId="77777777" w:rsidR="00F75014" w:rsidRPr="005920BE" w:rsidRDefault="00F75014" w:rsidP="00F75014">
            <w:pPr>
              <w:pStyle w:val="TAL"/>
            </w:pPr>
            <w:r w:rsidRPr="005920BE">
              <w:t xml:space="preserve">      sps-ReleaseDCI-1-2-r16</w:t>
            </w:r>
          </w:p>
        </w:tc>
        <w:tc>
          <w:tcPr>
            <w:tcW w:w="2265" w:type="dxa"/>
            <w:tcBorders>
              <w:top w:val="single" w:sz="4" w:space="0" w:color="auto"/>
              <w:left w:val="single" w:sz="4" w:space="0" w:color="auto"/>
              <w:bottom w:val="single" w:sz="4" w:space="0" w:color="auto"/>
              <w:right w:val="single" w:sz="4" w:space="0" w:color="auto"/>
            </w:tcBorders>
          </w:tcPr>
          <w:p w14:paraId="716C5A79"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D7BF2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CE1EDA" w14:textId="77777777" w:rsidR="00F75014" w:rsidRPr="005920BE" w:rsidRDefault="00F75014" w:rsidP="00F75014">
            <w:pPr>
              <w:pStyle w:val="TAL"/>
            </w:pPr>
          </w:p>
        </w:tc>
      </w:tr>
      <w:tr w:rsidR="00F75014" w:rsidRPr="005920BE" w14:paraId="418FB95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BE1985" w14:textId="77777777" w:rsidR="00F75014" w:rsidRPr="005920BE" w:rsidRDefault="00F75014" w:rsidP="00F75014">
            <w:pPr>
              <w:pStyle w:val="TAL"/>
            </w:pPr>
            <w:r w:rsidRPr="005920BE">
              <w:t xml:space="preserve">      csi-TriggerStateNon-ActiveBWP-r16</w:t>
            </w:r>
          </w:p>
        </w:tc>
        <w:tc>
          <w:tcPr>
            <w:tcW w:w="2265" w:type="dxa"/>
            <w:tcBorders>
              <w:top w:val="single" w:sz="4" w:space="0" w:color="auto"/>
              <w:left w:val="single" w:sz="4" w:space="0" w:color="auto"/>
              <w:bottom w:val="single" w:sz="4" w:space="0" w:color="auto"/>
              <w:right w:val="single" w:sz="4" w:space="0" w:color="auto"/>
            </w:tcBorders>
          </w:tcPr>
          <w:p w14:paraId="7FE5C40D"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9F248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4927FB" w14:textId="77777777" w:rsidR="00F75014" w:rsidRPr="005920BE" w:rsidRDefault="00F75014" w:rsidP="00F75014">
            <w:pPr>
              <w:pStyle w:val="TAL"/>
            </w:pPr>
          </w:p>
        </w:tc>
      </w:tr>
      <w:tr w:rsidR="00F75014" w:rsidRPr="005920BE" w14:paraId="31E253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C589C8" w14:textId="7D12F6D3" w:rsidR="00F75014" w:rsidRPr="005920BE" w:rsidRDefault="00F75014" w:rsidP="00F75014">
            <w:pPr>
              <w:pStyle w:val="TAL"/>
            </w:pPr>
            <w:r w:rsidRPr="005920BE">
              <w:t xml:space="preserve">      </w:t>
            </w:r>
            <w:del w:id="195" w:author="Carlos A N" w:date="2022-10-18T11:00:00Z">
              <w:r w:rsidRPr="005920BE" w:rsidDel="00572A2C">
                <w:delText>seperateSMTC</w:delText>
              </w:r>
            </w:del>
            <w:ins w:id="196" w:author="Carlos A N" w:date="2022-10-18T11:00:00Z">
              <w:r w:rsidR="00572A2C" w:rsidRPr="005920BE">
                <w:t>sep</w:t>
              </w:r>
              <w:r w:rsidR="00572A2C">
                <w:t>a</w:t>
              </w:r>
              <w:r w:rsidR="00572A2C" w:rsidRPr="005920BE">
                <w:t>rateSMTC</w:t>
              </w:r>
            </w:ins>
            <w:r w:rsidRPr="005920BE">
              <w:t>-InterIAB-Support-r16</w:t>
            </w:r>
          </w:p>
        </w:tc>
        <w:tc>
          <w:tcPr>
            <w:tcW w:w="2265" w:type="dxa"/>
            <w:tcBorders>
              <w:top w:val="single" w:sz="4" w:space="0" w:color="auto"/>
              <w:left w:val="single" w:sz="4" w:space="0" w:color="auto"/>
              <w:bottom w:val="single" w:sz="4" w:space="0" w:color="auto"/>
              <w:right w:val="single" w:sz="4" w:space="0" w:color="auto"/>
            </w:tcBorders>
          </w:tcPr>
          <w:p w14:paraId="52439552"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5C4589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8643C2" w14:textId="77777777" w:rsidR="00F75014" w:rsidRPr="005920BE" w:rsidRDefault="00F75014" w:rsidP="00F75014">
            <w:pPr>
              <w:pStyle w:val="TAL"/>
            </w:pPr>
          </w:p>
        </w:tc>
      </w:tr>
      <w:tr w:rsidR="00F75014" w:rsidRPr="005920BE" w14:paraId="7C012B2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9EB0AE" w14:textId="03D3A900" w:rsidR="00F75014" w:rsidRPr="005920BE" w:rsidRDefault="00F75014" w:rsidP="00F75014">
            <w:pPr>
              <w:pStyle w:val="TAL"/>
            </w:pPr>
            <w:r w:rsidRPr="005920BE">
              <w:t xml:space="preserve">      </w:t>
            </w:r>
            <w:del w:id="197" w:author="Carlos A N" w:date="2022-10-18T11:00:00Z">
              <w:r w:rsidRPr="005920BE" w:rsidDel="00572A2C">
                <w:delText>seperateRACH</w:delText>
              </w:r>
            </w:del>
            <w:ins w:id="198" w:author="Carlos A N" w:date="2022-10-18T11:00:00Z">
              <w:r w:rsidR="00572A2C" w:rsidRPr="005920BE">
                <w:t>sep</w:t>
              </w:r>
              <w:r w:rsidR="00572A2C">
                <w:t>a</w:t>
              </w:r>
              <w:r w:rsidR="00572A2C" w:rsidRPr="005920BE">
                <w:t>rateRACH</w:t>
              </w:r>
            </w:ins>
            <w:r w:rsidRPr="005920BE">
              <w:t>-IAB-Support-r16</w:t>
            </w:r>
          </w:p>
        </w:tc>
        <w:tc>
          <w:tcPr>
            <w:tcW w:w="2265" w:type="dxa"/>
            <w:tcBorders>
              <w:top w:val="single" w:sz="4" w:space="0" w:color="auto"/>
              <w:left w:val="single" w:sz="4" w:space="0" w:color="auto"/>
              <w:bottom w:val="single" w:sz="4" w:space="0" w:color="auto"/>
              <w:right w:val="single" w:sz="4" w:space="0" w:color="auto"/>
            </w:tcBorders>
          </w:tcPr>
          <w:p w14:paraId="2CECE54B"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253F2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5350F" w14:textId="77777777" w:rsidR="00F75014" w:rsidRPr="005920BE" w:rsidRDefault="00F75014" w:rsidP="00F75014">
            <w:pPr>
              <w:pStyle w:val="TAL"/>
            </w:pPr>
          </w:p>
        </w:tc>
      </w:tr>
      <w:tr w:rsidR="00F75014" w:rsidRPr="005920BE" w14:paraId="7140CF9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E18BE6" w14:textId="77777777" w:rsidR="00F75014" w:rsidRPr="005920BE" w:rsidRDefault="00F75014" w:rsidP="00F75014">
            <w:pPr>
              <w:pStyle w:val="TAL"/>
            </w:pPr>
            <w:r w:rsidRPr="005920BE">
              <w:t xml:space="preserve">      ul-flexibleDL-SlotFormatSemiStatic-IAB-r16</w:t>
            </w:r>
          </w:p>
        </w:tc>
        <w:tc>
          <w:tcPr>
            <w:tcW w:w="2265" w:type="dxa"/>
            <w:tcBorders>
              <w:top w:val="single" w:sz="4" w:space="0" w:color="auto"/>
              <w:left w:val="single" w:sz="4" w:space="0" w:color="auto"/>
              <w:bottom w:val="single" w:sz="4" w:space="0" w:color="auto"/>
              <w:right w:val="single" w:sz="4" w:space="0" w:color="auto"/>
            </w:tcBorders>
          </w:tcPr>
          <w:p w14:paraId="0EC0E5D4"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93D9F6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1809E7" w14:textId="77777777" w:rsidR="00F75014" w:rsidRPr="005920BE" w:rsidRDefault="00F75014" w:rsidP="00F75014">
            <w:pPr>
              <w:pStyle w:val="TAL"/>
            </w:pPr>
          </w:p>
        </w:tc>
      </w:tr>
      <w:tr w:rsidR="00F75014" w:rsidRPr="005920BE" w14:paraId="5B96C5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67AFD6" w14:textId="77777777" w:rsidR="00F75014" w:rsidRPr="005920BE" w:rsidRDefault="00F75014" w:rsidP="00F75014">
            <w:pPr>
              <w:pStyle w:val="TAL"/>
            </w:pPr>
            <w:r w:rsidRPr="005920BE">
              <w:t xml:space="preserve">      ul-flexibleDL-SlotFormatDynamics-IAB-r16</w:t>
            </w:r>
          </w:p>
        </w:tc>
        <w:tc>
          <w:tcPr>
            <w:tcW w:w="2265" w:type="dxa"/>
            <w:tcBorders>
              <w:top w:val="single" w:sz="4" w:space="0" w:color="auto"/>
              <w:left w:val="single" w:sz="4" w:space="0" w:color="auto"/>
              <w:bottom w:val="single" w:sz="4" w:space="0" w:color="auto"/>
              <w:right w:val="single" w:sz="4" w:space="0" w:color="auto"/>
            </w:tcBorders>
          </w:tcPr>
          <w:p w14:paraId="4AD18D91"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30D1E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F2AAFF" w14:textId="77777777" w:rsidR="00F75014" w:rsidRPr="005920BE" w:rsidRDefault="00F75014" w:rsidP="00F75014">
            <w:pPr>
              <w:pStyle w:val="TAL"/>
            </w:pPr>
          </w:p>
        </w:tc>
      </w:tr>
      <w:tr w:rsidR="00F75014" w:rsidRPr="005920BE" w14:paraId="53F99FB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12DB24" w14:textId="77777777" w:rsidR="00F75014" w:rsidRPr="005920BE" w:rsidRDefault="00F75014" w:rsidP="00F75014">
            <w:pPr>
              <w:pStyle w:val="TAL"/>
            </w:pPr>
            <w:r w:rsidRPr="005920BE">
              <w:t xml:space="preserve">      dft-S-OFDM-WaveformUL-IAB-r16</w:t>
            </w:r>
          </w:p>
        </w:tc>
        <w:tc>
          <w:tcPr>
            <w:tcW w:w="2265" w:type="dxa"/>
            <w:tcBorders>
              <w:top w:val="single" w:sz="4" w:space="0" w:color="auto"/>
              <w:left w:val="single" w:sz="4" w:space="0" w:color="auto"/>
              <w:bottom w:val="single" w:sz="4" w:space="0" w:color="auto"/>
              <w:right w:val="single" w:sz="4" w:space="0" w:color="auto"/>
            </w:tcBorders>
          </w:tcPr>
          <w:p w14:paraId="686DD63B"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8C093B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EEEA33F" w14:textId="77777777" w:rsidR="00F75014" w:rsidRPr="005920BE" w:rsidRDefault="00F75014" w:rsidP="00F75014">
            <w:pPr>
              <w:pStyle w:val="TAL"/>
            </w:pPr>
          </w:p>
        </w:tc>
      </w:tr>
      <w:tr w:rsidR="00F75014" w:rsidRPr="005920BE" w14:paraId="637308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705A97" w14:textId="77777777" w:rsidR="00F75014" w:rsidRPr="005920BE" w:rsidRDefault="00F75014" w:rsidP="00F75014">
            <w:pPr>
              <w:pStyle w:val="TAL"/>
              <w:rPr>
                <w:lang w:val="fr-FR"/>
              </w:rPr>
            </w:pPr>
            <w:r w:rsidRPr="005920BE">
              <w:rPr>
                <w:lang w:val="fr-FR"/>
              </w:rPr>
              <w:t xml:space="preserve">      dci-25-AI-RNTI-Support-IAB-r16</w:t>
            </w:r>
          </w:p>
        </w:tc>
        <w:tc>
          <w:tcPr>
            <w:tcW w:w="2265" w:type="dxa"/>
            <w:tcBorders>
              <w:top w:val="single" w:sz="4" w:space="0" w:color="auto"/>
              <w:left w:val="single" w:sz="4" w:space="0" w:color="auto"/>
              <w:bottom w:val="single" w:sz="4" w:space="0" w:color="auto"/>
              <w:right w:val="single" w:sz="4" w:space="0" w:color="auto"/>
            </w:tcBorders>
          </w:tcPr>
          <w:p w14:paraId="33500E0D"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137CF3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15E159" w14:textId="77777777" w:rsidR="00F75014" w:rsidRPr="005920BE" w:rsidRDefault="00F75014" w:rsidP="00F75014">
            <w:pPr>
              <w:pStyle w:val="TAL"/>
            </w:pPr>
          </w:p>
        </w:tc>
      </w:tr>
      <w:tr w:rsidR="00F75014" w:rsidRPr="005920BE" w14:paraId="0B44C46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0C542C" w14:textId="77777777" w:rsidR="00F75014" w:rsidRPr="005920BE" w:rsidRDefault="00F75014" w:rsidP="00F75014">
            <w:pPr>
              <w:pStyle w:val="TAL"/>
            </w:pPr>
            <w:r w:rsidRPr="005920BE">
              <w:t xml:space="preserve">      t-DeltaReceptionSupport-IAB-r16</w:t>
            </w:r>
          </w:p>
        </w:tc>
        <w:tc>
          <w:tcPr>
            <w:tcW w:w="2265" w:type="dxa"/>
            <w:tcBorders>
              <w:top w:val="single" w:sz="4" w:space="0" w:color="auto"/>
              <w:left w:val="single" w:sz="4" w:space="0" w:color="auto"/>
              <w:bottom w:val="single" w:sz="4" w:space="0" w:color="auto"/>
              <w:right w:val="single" w:sz="4" w:space="0" w:color="auto"/>
            </w:tcBorders>
          </w:tcPr>
          <w:p w14:paraId="270608EF"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D91705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8FD0A9" w14:textId="77777777" w:rsidR="00F75014" w:rsidRPr="005920BE" w:rsidRDefault="00F75014" w:rsidP="00F75014">
            <w:pPr>
              <w:pStyle w:val="TAL"/>
            </w:pPr>
          </w:p>
        </w:tc>
      </w:tr>
      <w:tr w:rsidR="00F75014" w:rsidRPr="005920BE" w14:paraId="48184C9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306C0D" w14:textId="77777777" w:rsidR="00F75014" w:rsidRPr="005920BE" w:rsidRDefault="00F75014" w:rsidP="00F75014">
            <w:pPr>
              <w:pStyle w:val="TAL"/>
            </w:pPr>
            <w:r w:rsidRPr="005920BE">
              <w:t xml:space="preserve">      guardSymbolReportReception-IAB-r16</w:t>
            </w:r>
          </w:p>
        </w:tc>
        <w:tc>
          <w:tcPr>
            <w:tcW w:w="2265" w:type="dxa"/>
            <w:tcBorders>
              <w:top w:val="single" w:sz="4" w:space="0" w:color="auto"/>
              <w:left w:val="single" w:sz="4" w:space="0" w:color="auto"/>
              <w:bottom w:val="single" w:sz="4" w:space="0" w:color="auto"/>
              <w:right w:val="single" w:sz="4" w:space="0" w:color="auto"/>
            </w:tcBorders>
          </w:tcPr>
          <w:p w14:paraId="24AE227D"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76DE13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66B41B" w14:textId="77777777" w:rsidR="00F75014" w:rsidRPr="005920BE" w:rsidRDefault="00F75014" w:rsidP="00F75014">
            <w:pPr>
              <w:pStyle w:val="TAL"/>
            </w:pPr>
          </w:p>
        </w:tc>
      </w:tr>
      <w:tr w:rsidR="00F75014" w:rsidRPr="005920BE" w14:paraId="2E563D0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3E51EE" w14:textId="77777777" w:rsidR="00F75014" w:rsidRPr="005920BE" w:rsidRDefault="00F75014" w:rsidP="00F75014">
            <w:pPr>
              <w:pStyle w:val="TAL"/>
            </w:pPr>
            <w:r w:rsidRPr="005920BE">
              <w:t xml:space="preserve">      harqACK-CB-SpatialBundlingPUCCH-Group-r16</w:t>
            </w:r>
          </w:p>
        </w:tc>
        <w:tc>
          <w:tcPr>
            <w:tcW w:w="2265" w:type="dxa"/>
            <w:tcBorders>
              <w:top w:val="single" w:sz="4" w:space="0" w:color="auto"/>
              <w:left w:val="single" w:sz="4" w:space="0" w:color="auto"/>
              <w:bottom w:val="single" w:sz="4" w:space="0" w:color="auto"/>
              <w:right w:val="single" w:sz="4" w:space="0" w:color="auto"/>
            </w:tcBorders>
          </w:tcPr>
          <w:p w14:paraId="5CDA0FF2"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4A293C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0B089C" w14:textId="77777777" w:rsidR="00F75014" w:rsidRPr="005920BE" w:rsidRDefault="00F75014" w:rsidP="00F75014">
            <w:pPr>
              <w:pStyle w:val="TAL"/>
            </w:pPr>
          </w:p>
        </w:tc>
      </w:tr>
      <w:tr w:rsidR="00F75014" w:rsidRPr="005920BE" w14:paraId="59E4A129"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705F7B" w14:textId="77777777" w:rsidR="00F75014" w:rsidRPr="005920BE" w:rsidRDefault="00F75014" w:rsidP="00F75014">
            <w:pPr>
              <w:pStyle w:val="TAL"/>
            </w:pPr>
            <w:r w:rsidRPr="005920BE">
              <w:t xml:space="preserve">      crossSlotScheduling-r16</w:t>
            </w:r>
          </w:p>
        </w:tc>
        <w:tc>
          <w:tcPr>
            <w:tcW w:w="2265" w:type="dxa"/>
            <w:tcBorders>
              <w:top w:val="single" w:sz="4" w:space="0" w:color="auto"/>
              <w:left w:val="single" w:sz="4" w:space="0" w:color="auto"/>
              <w:bottom w:val="single" w:sz="4" w:space="0" w:color="auto"/>
              <w:right w:val="single" w:sz="4" w:space="0" w:color="auto"/>
            </w:tcBorders>
          </w:tcPr>
          <w:p w14:paraId="1B0BCA07"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E5227F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D30146" w14:textId="77777777" w:rsidR="00F75014" w:rsidRPr="005920BE" w:rsidRDefault="00F75014" w:rsidP="00F75014">
            <w:pPr>
              <w:pStyle w:val="TAL"/>
            </w:pPr>
          </w:p>
        </w:tc>
      </w:tr>
      <w:tr w:rsidR="00F75014" w:rsidRPr="005920BE" w14:paraId="7882DFB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078DB8" w14:textId="77777777" w:rsidR="00F75014" w:rsidRPr="005920BE" w:rsidRDefault="00F75014" w:rsidP="00F75014">
            <w:pPr>
              <w:pStyle w:val="TAL"/>
            </w:pPr>
            <w:r w:rsidRPr="005920BE">
              <w:t xml:space="preserve">      maxNumberSRS-PosPathLossEstimateAllServingCells-r16</w:t>
            </w:r>
          </w:p>
        </w:tc>
        <w:tc>
          <w:tcPr>
            <w:tcW w:w="2265" w:type="dxa"/>
            <w:tcBorders>
              <w:top w:val="single" w:sz="4" w:space="0" w:color="auto"/>
              <w:left w:val="single" w:sz="4" w:space="0" w:color="auto"/>
              <w:bottom w:val="single" w:sz="4" w:space="0" w:color="auto"/>
              <w:right w:val="single" w:sz="4" w:space="0" w:color="auto"/>
            </w:tcBorders>
          </w:tcPr>
          <w:p w14:paraId="43D48DEE"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55C53E"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7CB6F0" w14:textId="77777777" w:rsidR="00F75014" w:rsidRPr="005920BE" w:rsidRDefault="00F75014" w:rsidP="00F75014">
            <w:pPr>
              <w:pStyle w:val="TAL"/>
            </w:pPr>
          </w:p>
        </w:tc>
      </w:tr>
      <w:tr w:rsidR="00F75014" w:rsidRPr="005920BE" w14:paraId="28F9B1F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CE4B99" w14:textId="77777777" w:rsidR="00F75014" w:rsidRPr="005920BE" w:rsidRDefault="00F75014" w:rsidP="00F75014">
            <w:pPr>
              <w:pStyle w:val="TAL"/>
            </w:pPr>
            <w:r w:rsidRPr="005920BE">
              <w:t xml:space="preserve">      extendedCG-Periodicities-r16</w:t>
            </w:r>
          </w:p>
        </w:tc>
        <w:tc>
          <w:tcPr>
            <w:tcW w:w="2265" w:type="dxa"/>
            <w:tcBorders>
              <w:top w:val="single" w:sz="4" w:space="0" w:color="auto"/>
              <w:left w:val="single" w:sz="4" w:space="0" w:color="auto"/>
              <w:bottom w:val="single" w:sz="4" w:space="0" w:color="auto"/>
              <w:right w:val="single" w:sz="4" w:space="0" w:color="auto"/>
            </w:tcBorders>
          </w:tcPr>
          <w:p w14:paraId="383702D3"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174351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2678EB" w14:textId="77777777" w:rsidR="00F75014" w:rsidRPr="005920BE" w:rsidRDefault="00F75014" w:rsidP="00F75014">
            <w:pPr>
              <w:pStyle w:val="TAL"/>
            </w:pPr>
          </w:p>
        </w:tc>
      </w:tr>
      <w:tr w:rsidR="00F75014" w:rsidRPr="005920BE" w14:paraId="7431D80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2D9F29" w14:textId="77777777" w:rsidR="00F75014" w:rsidRPr="005920BE" w:rsidRDefault="00F75014" w:rsidP="00F75014">
            <w:pPr>
              <w:pStyle w:val="TAL"/>
            </w:pPr>
            <w:r w:rsidRPr="005920BE">
              <w:t xml:space="preserve">      extendedSPS-Periodicities-r16</w:t>
            </w:r>
          </w:p>
        </w:tc>
        <w:tc>
          <w:tcPr>
            <w:tcW w:w="2265" w:type="dxa"/>
            <w:tcBorders>
              <w:top w:val="single" w:sz="4" w:space="0" w:color="auto"/>
              <w:left w:val="single" w:sz="4" w:space="0" w:color="auto"/>
              <w:bottom w:val="single" w:sz="4" w:space="0" w:color="auto"/>
              <w:right w:val="single" w:sz="4" w:space="0" w:color="auto"/>
            </w:tcBorders>
          </w:tcPr>
          <w:p w14:paraId="073FAB7C"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0A2616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7E9BF4" w14:textId="77777777" w:rsidR="00F75014" w:rsidRPr="005920BE" w:rsidRDefault="00F75014" w:rsidP="00F75014">
            <w:pPr>
              <w:pStyle w:val="TAL"/>
            </w:pPr>
          </w:p>
        </w:tc>
      </w:tr>
      <w:tr w:rsidR="00F75014" w:rsidRPr="005920BE" w14:paraId="29C8421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3A4097" w14:textId="77777777" w:rsidR="00F75014" w:rsidRPr="005920BE" w:rsidRDefault="00F75014" w:rsidP="00F75014">
            <w:pPr>
              <w:pStyle w:val="TAL"/>
            </w:pPr>
            <w:r w:rsidRPr="005920BE">
              <w:t xml:space="preserve">      codebookVariantsList-r16</w:t>
            </w:r>
          </w:p>
        </w:tc>
        <w:tc>
          <w:tcPr>
            <w:tcW w:w="2265" w:type="dxa"/>
            <w:tcBorders>
              <w:top w:val="single" w:sz="4" w:space="0" w:color="auto"/>
              <w:left w:val="single" w:sz="4" w:space="0" w:color="auto"/>
              <w:bottom w:val="single" w:sz="4" w:space="0" w:color="auto"/>
              <w:right w:val="single" w:sz="4" w:space="0" w:color="auto"/>
            </w:tcBorders>
          </w:tcPr>
          <w:p w14:paraId="50CCC0FD"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A14857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514B72" w14:textId="77777777" w:rsidR="00F75014" w:rsidRPr="005920BE" w:rsidRDefault="00F75014" w:rsidP="00F75014">
            <w:pPr>
              <w:pStyle w:val="TAL"/>
            </w:pPr>
          </w:p>
        </w:tc>
      </w:tr>
      <w:tr w:rsidR="00F75014" w:rsidRPr="005920BE" w14:paraId="74223DA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9D0305" w14:textId="77777777" w:rsidR="00F75014" w:rsidRPr="005920BE" w:rsidRDefault="00F75014" w:rsidP="00F75014">
            <w:pPr>
              <w:pStyle w:val="TAL"/>
            </w:pPr>
            <w:r w:rsidRPr="005920BE">
              <w:t xml:space="preserve">      pusch-RepetitionTypeA-r16</w:t>
            </w:r>
          </w:p>
        </w:tc>
        <w:tc>
          <w:tcPr>
            <w:tcW w:w="2265" w:type="dxa"/>
            <w:tcBorders>
              <w:top w:val="single" w:sz="4" w:space="0" w:color="auto"/>
              <w:left w:val="single" w:sz="4" w:space="0" w:color="auto"/>
              <w:bottom w:val="single" w:sz="4" w:space="0" w:color="auto"/>
              <w:right w:val="single" w:sz="4" w:space="0" w:color="auto"/>
            </w:tcBorders>
          </w:tcPr>
          <w:p w14:paraId="5C8977EF"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CAF09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7D408E" w14:textId="77777777" w:rsidR="00F75014" w:rsidRPr="005920BE" w:rsidRDefault="00F75014" w:rsidP="00F75014">
            <w:pPr>
              <w:pStyle w:val="TAL"/>
            </w:pPr>
          </w:p>
        </w:tc>
      </w:tr>
      <w:tr w:rsidR="00F75014" w:rsidRPr="005920BE" w14:paraId="2293D8B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A541F5" w14:textId="77777777" w:rsidR="00F75014" w:rsidRPr="005920BE" w:rsidRDefault="00F75014" w:rsidP="00F75014">
            <w:pPr>
              <w:pStyle w:val="TAL"/>
            </w:pPr>
            <w:r w:rsidRPr="005920BE">
              <w:t xml:space="preserve">      dci-DL-PriorityIndicator-r16</w:t>
            </w:r>
          </w:p>
        </w:tc>
        <w:tc>
          <w:tcPr>
            <w:tcW w:w="2265" w:type="dxa"/>
            <w:tcBorders>
              <w:top w:val="single" w:sz="4" w:space="0" w:color="auto"/>
              <w:left w:val="single" w:sz="4" w:space="0" w:color="auto"/>
              <w:bottom w:val="single" w:sz="4" w:space="0" w:color="auto"/>
              <w:right w:val="single" w:sz="4" w:space="0" w:color="auto"/>
            </w:tcBorders>
          </w:tcPr>
          <w:p w14:paraId="3EE036AF" w14:textId="77777777"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A9EB9E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4DD290" w14:textId="77777777" w:rsidR="00F75014" w:rsidRPr="005920BE" w:rsidRDefault="00F75014" w:rsidP="00F75014">
            <w:pPr>
              <w:pStyle w:val="TAL"/>
            </w:pPr>
            <w:r w:rsidRPr="005920BE">
              <w:t>pc_dci_DL_PriorityIndicator_r16</w:t>
            </w:r>
          </w:p>
        </w:tc>
      </w:tr>
      <w:tr w:rsidR="00F75014" w:rsidRPr="005920BE" w14:paraId="7FE1742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EEE9BC" w14:textId="77777777" w:rsidR="00F75014" w:rsidRPr="005920BE" w:rsidRDefault="00F75014" w:rsidP="00F75014">
            <w:pPr>
              <w:pStyle w:val="TAL"/>
            </w:pPr>
            <w:r w:rsidRPr="005920BE">
              <w:t xml:space="preserve">      dci-UL-PriorityIndicator-r16</w:t>
            </w:r>
          </w:p>
        </w:tc>
        <w:tc>
          <w:tcPr>
            <w:tcW w:w="2265" w:type="dxa"/>
            <w:tcBorders>
              <w:top w:val="single" w:sz="4" w:space="0" w:color="auto"/>
              <w:left w:val="single" w:sz="4" w:space="0" w:color="auto"/>
              <w:bottom w:val="single" w:sz="4" w:space="0" w:color="auto"/>
              <w:right w:val="single" w:sz="4" w:space="0" w:color="auto"/>
            </w:tcBorders>
          </w:tcPr>
          <w:p w14:paraId="14899CAD" w14:textId="77777777"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E4C685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4BED75" w14:textId="77777777" w:rsidR="00F75014" w:rsidRPr="005920BE" w:rsidRDefault="00F75014" w:rsidP="00F75014">
            <w:pPr>
              <w:pStyle w:val="TAL"/>
            </w:pPr>
            <w:r w:rsidRPr="005920BE">
              <w:t>pc_dci_UL_PriorityIndicator_r16</w:t>
            </w:r>
          </w:p>
        </w:tc>
      </w:tr>
      <w:tr w:rsidR="00F75014" w:rsidRPr="005920BE" w14:paraId="65BF4ED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31BD0F" w14:textId="77777777" w:rsidR="00F75014" w:rsidRPr="005920BE" w:rsidRDefault="00F75014" w:rsidP="00F75014">
            <w:pPr>
              <w:pStyle w:val="TAL"/>
            </w:pPr>
            <w:r w:rsidRPr="005920BE">
              <w:t xml:space="preserve">      maxNumberPathlossRS-Update-r16</w:t>
            </w:r>
          </w:p>
        </w:tc>
        <w:tc>
          <w:tcPr>
            <w:tcW w:w="2265" w:type="dxa"/>
            <w:tcBorders>
              <w:top w:val="single" w:sz="4" w:space="0" w:color="auto"/>
              <w:left w:val="single" w:sz="4" w:space="0" w:color="auto"/>
              <w:bottom w:val="single" w:sz="4" w:space="0" w:color="auto"/>
              <w:right w:val="single" w:sz="4" w:space="0" w:color="auto"/>
            </w:tcBorders>
          </w:tcPr>
          <w:p w14:paraId="1A2EA79E"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E1109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4679E5" w14:textId="77777777" w:rsidR="00F75014" w:rsidRPr="005920BE" w:rsidRDefault="00F75014" w:rsidP="00F75014">
            <w:pPr>
              <w:pStyle w:val="TAL"/>
            </w:pPr>
          </w:p>
        </w:tc>
      </w:tr>
      <w:tr w:rsidR="00F75014" w:rsidRPr="005920BE" w14:paraId="5678A8D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4133BF" w14:textId="77777777" w:rsidR="00F75014" w:rsidRPr="005920BE" w:rsidRDefault="00F75014" w:rsidP="00F75014">
            <w:pPr>
              <w:pStyle w:val="TAL"/>
            </w:pPr>
            <w:r w:rsidRPr="005920BE">
              <w:t xml:space="preserve">      type2-HARQ-ACK-Codebook-r16</w:t>
            </w:r>
          </w:p>
        </w:tc>
        <w:tc>
          <w:tcPr>
            <w:tcW w:w="2265" w:type="dxa"/>
            <w:tcBorders>
              <w:top w:val="single" w:sz="4" w:space="0" w:color="auto"/>
              <w:left w:val="single" w:sz="4" w:space="0" w:color="auto"/>
              <w:bottom w:val="single" w:sz="4" w:space="0" w:color="auto"/>
              <w:right w:val="single" w:sz="4" w:space="0" w:color="auto"/>
            </w:tcBorders>
          </w:tcPr>
          <w:p w14:paraId="1B6B20D2"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D6EAA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43A99" w14:textId="77777777" w:rsidR="00F75014" w:rsidRPr="005920BE" w:rsidRDefault="00F75014" w:rsidP="00F75014">
            <w:pPr>
              <w:pStyle w:val="TAL"/>
            </w:pPr>
          </w:p>
        </w:tc>
      </w:tr>
      <w:tr w:rsidR="00F75014" w:rsidRPr="005920BE" w14:paraId="09BD9C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F329B5" w14:textId="77777777" w:rsidR="00F75014" w:rsidRPr="005920BE" w:rsidRDefault="00F75014" w:rsidP="00F75014">
            <w:pPr>
              <w:pStyle w:val="TAL"/>
            </w:pPr>
            <w:r w:rsidRPr="005920BE">
              <w:t xml:space="preserve">      maxTotalResourcesForAcrossFreqRanges-r16</w:t>
            </w:r>
          </w:p>
        </w:tc>
        <w:tc>
          <w:tcPr>
            <w:tcW w:w="2265" w:type="dxa"/>
            <w:tcBorders>
              <w:top w:val="single" w:sz="4" w:space="0" w:color="auto"/>
              <w:left w:val="single" w:sz="4" w:space="0" w:color="auto"/>
              <w:bottom w:val="single" w:sz="4" w:space="0" w:color="auto"/>
              <w:right w:val="single" w:sz="4" w:space="0" w:color="auto"/>
            </w:tcBorders>
          </w:tcPr>
          <w:p w14:paraId="2493F586"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3ED76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D9FCA2" w14:textId="77777777" w:rsidR="00F75014" w:rsidRPr="005920BE" w:rsidRDefault="00F75014" w:rsidP="00F75014">
            <w:pPr>
              <w:pStyle w:val="TAL"/>
            </w:pPr>
          </w:p>
        </w:tc>
      </w:tr>
      <w:tr w:rsidR="00F75014" w:rsidRPr="005920BE" w14:paraId="67CC5D1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29EFE8" w14:textId="77777777" w:rsidR="00F75014" w:rsidRPr="005920BE" w:rsidRDefault="00F75014" w:rsidP="00F75014">
            <w:pPr>
              <w:pStyle w:val="TAL"/>
            </w:pPr>
            <w:r w:rsidRPr="005920BE">
              <w:t xml:space="preserve">      harqACK-separateMultiDCI-MultiTRP-r16</w:t>
            </w:r>
          </w:p>
        </w:tc>
        <w:tc>
          <w:tcPr>
            <w:tcW w:w="2265" w:type="dxa"/>
            <w:tcBorders>
              <w:top w:val="single" w:sz="4" w:space="0" w:color="auto"/>
              <w:left w:val="single" w:sz="4" w:space="0" w:color="auto"/>
              <w:bottom w:val="single" w:sz="4" w:space="0" w:color="auto"/>
              <w:right w:val="single" w:sz="4" w:space="0" w:color="auto"/>
            </w:tcBorders>
          </w:tcPr>
          <w:p w14:paraId="45E57877"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4B3743"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93CA7F" w14:textId="77777777" w:rsidR="00F75014" w:rsidRPr="005920BE" w:rsidRDefault="00F75014" w:rsidP="00F75014">
            <w:pPr>
              <w:pStyle w:val="TAL"/>
            </w:pPr>
          </w:p>
        </w:tc>
      </w:tr>
      <w:tr w:rsidR="00F75014" w:rsidRPr="005920BE" w14:paraId="6320091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1B942B" w14:textId="77777777" w:rsidR="00F75014" w:rsidRPr="005920BE" w:rsidRDefault="00F75014" w:rsidP="00F75014">
            <w:pPr>
              <w:pStyle w:val="TAL"/>
            </w:pPr>
            <w:r w:rsidRPr="005920BE">
              <w:t xml:space="preserve">      harqACK-jointMultiDCI-MultiTRP-r16</w:t>
            </w:r>
          </w:p>
        </w:tc>
        <w:tc>
          <w:tcPr>
            <w:tcW w:w="2265" w:type="dxa"/>
            <w:tcBorders>
              <w:top w:val="single" w:sz="4" w:space="0" w:color="auto"/>
              <w:left w:val="single" w:sz="4" w:space="0" w:color="auto"/>
              <w:bottom w:val="single" w:sz="4" w:space="0" w:color="auto"/>
              <w:right w:val="single" w:sz="4" w:space="0" w:color="auto"/>
            </w:tcBorders>
          </w:tcPr>
          <w:p w14:paraId="0B100F8A"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30D36A"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2B386A" w14:textId="77777777" w:rsidR="00F75014" w:rsidRPr="005920BE" w:rsidRDefault="00F75014" w:rsidP="00F75014">
            <w:pPr>
              <w:pStyle w:val="TAL"/>
            </w:pPr>
          </w:p>
        </w:tc>
      </w:tr>
      <w:tr w:rsidR="00F75014" w:rsidRPr="005920BE" w14:paraId="257539B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0A5667" w14:textId="77777777" w:rsidR="00F75014" w:rsidRPr="005920BE" w:rsidRDefault="00F75014" w:rsidP="00F75014">
            <w:pPr>
              <w:pStyle w:val="TAL"/>
            </w:pPr>
            <w:r w:rsidRPr="005920BE">
              <w:t xml:space="preserve">      bwp-SwitchingMultiCCs-r16</w:t>
            </w:r>
          </w:p>
        </w:tc>
        <w:tc>
          <w:tcPr>
            <w:tcW w:w="2265" w:type="dxa"/>
            <w:tcBorders>
              <w:top w:val="single" w:sz="4" w:space="0" w:color="auto"/>
              <w:left w:val="single" w:sz="4" w:space="0" w:color="auto"/>
              <w:bottom w:val="single" w:sz="4" w:space="0" w:color="auto"/>
              <w:right w:val="single" w:sz="4" w:space="0" w:color="auto"/>
            </w:tcBorders>
          </w:tcPr>
          <w:p w14:paraId="2AA1A874"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6C8275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9AB743" w14:textId="77777777" w:rsidR="00F75014" w:rsidRPr="005920BE" w:rsidRDefault="00F75014" w:rsidP="00F75014">
            <w:pPr>
              <w:pStyle w:val="TAL"/>
            </w:pPr>
          </w:p>
        </w:tc>
      </w:tr>
      <w:tr w:rsidR="00F75014" w:rsidRPr="005920BE" w14:paraId="34742D7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33FA0C" w14:textId="77777777" w:rsidR="00F75014" w:rsidRPr="005920BE" w:rsidRDefault="00F75014" w:rsidP="00F75014">
            <w:pPr>
              <w:pStyle w:val="TAL"/>
            </w:pPr>
            <w:r w:rsidRPr="005920BE">
              <w:t xml:space="preserve">      targetSMTC-SCG-r16</w:t>
            </w:r>
          </w:p>
        </w:tc>
        <w:tc>
          <w:tcPr>
            <w:tcW w:w="2265" w:type="dxa"/>
            <w:tcBorders>
              <w:top w:val="single" w:sz="4" w:space="0" w:color="auto"/>
              <w:left w:val="single" w:sz="4" w:space="0" w:color="auto"/>
              <w:bottom w:val="single" w:sz="4" w:space="0" w:color="auto"/>
              <w:right w:val="single" w:sz="4" w:space="0" w:color="auto"/>
            </w:tcBorders>
          </w:tcPr>
          <w:p w14:paraId="6E0C6CA8"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B1621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0DE0C1" w14:textId="77777777" w:rsidR="00F75014" w:rsidRPr="005920BE" w:rsidRDefault="00F75014" w:rsidP="00F75014">
            <w:pPr>
              <w:pStyle w:val="TAL"/>
            </w:pPr>
          </w:p>
        </w:tc>
      </w:tr>
      <w:tr w:rsidR="00F75014" w:rsidRPr="005920BE" w14:paraId="408C6A8A"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004661" w14:textId="77777777" w:rsidR="00F75014" w:rsidRPr="005920BE" w:rsidRDefault="00F75014" w:rsidP="00F75014">
            <w:pPr>
              <w:pStyle w:val="TAL"/>
            </w:pPr>
            <w:r w:rsidRPr="005920BE">
              <w:t xml:space="preserve">      supportRepetitionZeroOffsetRV-r16</w:t>
            </w:r>
          </w:p>
        </w:tc>
        <w:tc>
          <w:tcPr>
            <w:tcW w:w="2265" w:type="dxa"/>
            <w:tcBorders>
              <w:top w:val="single" w:sz="4" w:space="0" w:color="auto"/>
              <w:left w:val="single" w:sz="4" w:space="0" w:color="auto"/>
              <w:bottom w:val="single" w:sz="4" w:space="0" w:color="auto"/>
              <w:right w:val="single" w:sz="4" w:space="0" w:color="auto"/>
            </w:tcBorders>
          </w:tcPr>
          <w:p w14:paraId="6D98DA84"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03EDA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C097CD" w14:textId="77777777" w:rsidR="00F75014" w:rsidRPr="005920BE" w:rsidRDefault="00F75014" w:rsidP="00F75014">
            <w:pPr>
              <w:pStyle w:val="TAL"/>
            </w:pPr>
          </w:p>
        </w:tc>
      </w:tr>
      <w:tr w:rsidR="00F75014" w:rsidRPr="005920BE" w14:paraId="653C3C8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E00C84" w14:textId="77777777" w:rsidR="00F75014" w:rsidRPr="005920BE" w:rsidRDefault="00F75014" w:rsidP="00F75014">
            <w:pPr>
              <w:pStyle w:val="TAL"/>
            </w:pPr>
            <w:r w:rsidRPr="005920BE">
              <w:t xml:space="preserve">      cbg-TransInOrderPUSCH-UL-r16</w:t>
            </w:r>
          </w:p>
        </w:tc>
        <w:tc>
          <w:tcPr>
            <w:tcW w:w="2265" w:type="dxa"/>
            <w:tcBorders>
              <w:top w:val="single" w:sz="4" w:space="0" w:color="auto"/>
              <w:left w:val="single" w:sz="4" w:space="0" w:color="auto"/>
              <w:bottom w:val="single" w:sz="4" w:space="0" w:color="auto"/>
              <w:right w:val="single" w:sz="4" w:space="0" w:color="auto"/>
            </w:tcBorders>
          </w:tcPr>
          <w:p w14:paraId="5F4D22BB"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D3A46A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B59C5C" w14:textId="77777777" w:rsidR="00F75014" w:rsidRPr="005920BE" w:rsidRDefault="00F75014" w:rsidP="00F75014">
            <w:pPr>
              <w:pStyle w:val="TAL"/>
            </w:pPr>
          </w:p>
        </w:tc>
      </w:tr>
      <w:tr w:rsidR="00F75014" w:rsidRPr="005920BE" w14:paraId="0F13336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EAEF58" w14:textId="77777777" w:rsidR="00F75014" w:rsidRPr="005920BE" w:rsidRDefault="00F75014" w:rsidP="00F75014">
            <w:pPr>
              <w:pStyle w:val="TAL"/>
            </w:pPr>
            <w:r w:rsidRPr="005920BE">
              <w:t xml:space="preserve">      bwp-SwitchingMultiDormancyCCs-r16</w:t>
            </w:r>
          </w:p>
        </w:tc>
        <w:tc>
          <w:tcPr>
            <w:tcW w:w="2265" w:type="dxa"/>
            <w:tcBorders>
              <w:top w:val="single" w:sz="4" w:space="0" w:color="auto"/>
              <w:left w:val="single" w:sz="4" w:space="0" w:color="auto"/>
              <w:bottom w:val="single" w:sz="4" w:space="0" w:color="auto"/>
              <w:right w:val="single" w:sz="4" w:space="0" w:color="auto"/>
            </w:tcBorders>
          </w:tcPr>
          <w:p w14:paraId="19ECD6D1"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DF9CD3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342A725" w14:textId="77777777" w:rsidR="00F75014" w:rsidRPr="005920BE" w:rsidRDefault="00F75014" w:rsidP="00F75014">
            <w:pPr>
              <w:pStyle w:val="TAL"/>
            </w:pPr>
          </w:p>
        </w:tc>
      </w:tr>
      <w:tr w:rsidR="00F75014" w:rsidRPr="005920BE" w14:paraId="2ACC4E9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A88F2C" w14:textId="77777777" w:rsidR="00F75014" w:rsidRPr="005920BE" w:rsidRDefault="00F75014" w:rsidP="00F75014">
            <w:pPr>
              <w:pStyle w:val="TAL"/>
            </w:pPr>
            <w:r w:rsidRPr="005920BE">
              <w:t xml:space="preserve">      supportRetx-Diff-CoresetPool-Multi-DCI-TRP-r16</w:t>
            </w:r>
          </w:p>
        </w:tc>
        <w:tc>
          <w:tcPr>
            <w:tcW w:w="2265" w:type="dxa"/>
            <w:tcBorders>
              <w:top w:val="single" w:sz="4" w:space="0" w:color="auto"/>
              <w:left w:val="single" w:sz="4" w:space="0" w:color="auto"/>
              <w:bottom w:val="single" w:sz="4" w:space="0" w:color="auto"/>
              <w:right w:val="single" w:sz="4" w:space="0" w:color="auto"/>
            </w:tcBorders>
          </w:tcPr>
          <w:p w14:paraId="53897C20"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6BBC4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21E148" w14:textId="77777777" w:rsidR="00F75014" w:rsidRPr="005920BE" w:rsidRDefault="00F75014" w:rsidP="00F75014">
            <w:pPr>
              <w:pStyle w:val="TAL"/>
            </w:pPr>
          </w:p>
        </w:tc>
      </w:tr>
      <w:tr w:rsidR="00F75014" w:rsidRPr="005920BE" w14:paraId="1C2123F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EEC81F" w14:textId="77777777" w:rsidR="00F75014" w:rsidRPr="005920BE" w:rsidRDefault="00F75014" w:rsidP="00F75014">
            <w:pPr>
              <w:pStyle w:val="TAL"/>
            </w:pPr>
            <w:r w:rsidRPr="005920BE">
              <w:t xml:space="preserve">      pdcch-MonitoringAnyOccasionsWithSpanGapCrossCarrierSch-r16</w:t>
            </w:r>
          </w:p>
        </w:tc>
        <w:tc>
          <w:tcPr>
            <w:tcW w:w="2265" w:type="dxa"/>
            <w:tcBorders>
              <w:top w:val="single" w:sz="4" w:space="0" w:color="auto"/>
              <w:left w:val="single" w:sz="4" w:space="0" w:color="auto"/>
              <w:bottom w:val="single" w:sz="4" w:space="0" w:color="auto"/>
              <w:right w:val="single" w:sz="4" w:space="0" w:color="auto"/>
            </w:tcBorders>
          </w:tcPr>
          <w:p w14:paraId="358036FD"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CA46C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0A02FA" w14:textId="77777777" w:rsidR="00F75014" w:rsidRPr="005920BE" w:rsidRDefault="00F75014" w:rsidP="00F75014">
            <w:pPr>
              <w:pStyle w:val="TAL"/>
            </w:pPr>
          </w:p>
        </w:tc>
      </w:tr>
      <w:tr w:rsidR="00F75014" w:rsidRPr="005920BE" w14:paraId="714A1D3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E5B6E" w14:textId="39903EAC" w:rsidR="00F75014" w:rsidRPr="005920BE" w:rsidRDefault="00F75014" w:rsidP="00F75014">
            <w:pPr>
              <w:pStyle w:val="TAL"/>
            </w:pPr>
            <w:r w:rsidRPr="005920BE">
              <w:t xml:space="preserve">      </w:t>
            </w:r>
            <w:del w:id="199" w:author="Carlos A N" w:date="2022-10-19T17:41:00Z">
              <w:r w:rsidRPr="005920BE" w:rsidDel="00566D1A">
                <w:delText xml:space="preserve"> </w:delText>
              </w:r>
            </w:del>
            <w:r w:rsidRPr="005920BE">
              <w:t>newBeamIdentifications2PortCSI-RS-r16</w:t>
            </w:r>
          </w:p>
        </w:tc>
        <w:tc>
          <w:tcPr>
            <w:tcW w:w="2265" w:type="dxa"/>
            <w:tcBorders>
              <w:top w:val="single" w:sz="4" w:space="0" w:color="auto"/>
              <w:left w:val="single" w:sz="4" w:space="0" w:color="auto"/>
              <w:bottom w:val="single" w:sz="4" w:space="0" w:color="auto"/>
              <w:right w:val="single" w:sz="4" w:space="0" w:color="auto"/>
            </w:tcBorders>
          </w:tcPr>
          <w:p w14:paraId="2AB65F7B"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179C75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E0AC98" w14:textId="77777777" w:rsidR="00F75014" w:rsidRPr="005920BE" w:rsidRDefault="00F75014" w:rsidP="00F75014">
            <w:pPr>
              <w:pStyle w:val="TAL"/>
            </w:pPr>
          </w:p>
        </w:tc>
      </w:tr>
      <w:tr w:rsidR="00F75014" w:rsidRPr="005920BE" w14:paraId="4C4E65B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4F59DD" w14:textId="57D35AD3" w:rsidR="00F75014" w:rsidRPr="005920BE" w:rsidRDefault="00F75014" w:rsidP="00F75014">
            <w:pPr>
              <w:pStyle w:val="TAL"/>
            </w:pPr>
            <w:r w:rsidRPr="005920BE">
              <w:t xml:space="preserve">      </w:t>
            </w:r>
            <w:del w:id="200" w:author="Carlos A N" w:date="2022-10-19T17:41:00Z">
              <w:r w:rsidRPr="005920BE" w:rsidDel="00566D1A">
                <w:delText xml:space="preserve"> </w:delText>
              </w:r>
            </w:del>
            <w:r w:rsidRPr="005920BE">
              <w:t>pathlossEstimation2PortCSI-RS-r16</w:t>
            </w:r>
          </w:p>
        </w:tc>
        <w:tc>
          <w:tcPr>
            <w:tcW w:w="2265" w:type="dxa"/>
            <w:tcBorders>
              <w:top w:val="single" w:sz="4" w:space="0" w:color="auto"/>
              <w:left w:val="single" w:sz="4" w:space="0" w:color="auto"/>
              <w:bottom w:val="single" w:sz="4" w:space="0" w:color="auto"/>
              <w:right w:val="single" w:sz="4" w:space="0" w:color="auto"/>
            </w:tcBorders>
          </w:tcPr>
          <w:p w14:paraId="5637446E" w14:textId="7777777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149254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28BFAF" w14:textId="77777777" w:rsidR="00F75014" w:rsidRPr="005920BE" w:rsidRDefault="00F75014" w:rsidP="00F75014">
            <w:pPr>
              <w:pStyle w:val="TAL"/>
            </w:pPr>
          </w:p>
        </w:tc>
      </w:tr>
      <w:tr w:rsidR="00572A2C" w:rsidRPr="005920BE" w14:paraId="1846D9D3" w14:textId="77777777" w:rsidTr="0010603E">
        <w:trPr>
          <w:gridAfter w:val="1"/>
          <w:wAfter w:w="9" w:type="dxa"/>
          <w:ins w:id="20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FA42BDA" w14:textId="6250470A" w:rsidR="00572A2C" w:rsidRPr="005920BE" w:rsidRDefault="00572A2C" w:rsidP="00572A2C">
            <w:pPr>
              <w:pStyle w:val="TAL"/>
              <w:rPr>
                <w:ins w:id="202" w:author="Carlos A N" w:date="2022-10-18T11:01:00Z"/>
              </w:rPr>
            </w:pPr>
            <w:ins w:id="203" w:author="Carlos A N" w:date="2022-10-18T11:01:00Z">
              <w:r>
                <w:t xml:space="preserve">      </w:t>
              </w:r>
              <w:r w:rsidRPr="00572A2C">
                <w:t>mux-HARQ-ACK-withoutPUCCH-onPUSCH-r16</w:t>
              </w:r>
            </w:ins>
          </w:p>
        </w:tc>
        <w:tc>
          <w:tcPr>
            <w:tcW w:w="2265" w:type="dxa"/>
            <w:tcBorders>
              <w:top w:val="single" w:sz="4" w:space="0" w:color="auto"/>
              <w:left w:val="single" w:sz="4" w:space="0" w:color="auto"/>
              <w:bottom w:val="single" w:sz="4" w:space="0" w:color="auto"/>
              <w:right w:val="single" w:sz="4" w:space="0" w:color="auto"/>
            </w:tcBorders>
          </w:tcPr>
          <w:p w14:paraId="68332AB3" w14:textId="505440DC" w:rsidR="00572A2C" w:rsidRPr="005920BE" w:rsidRDefault="00572A2C" w:rsidP="00572A2C">
            <w:pPr>
              <w:pStyle w:val="TAL"/>
              <w:rPr>
                <w:ins w:id="204" w:author="Carlos A N" w:date="2022-10-18T11:01:00Z"/>
              </w:rPr>
            </w:pPr>
            <w:ins w:id="205"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0DFA136F" w14:textId="77777777" w:rsidR="00572A2C" w:rsidRPr="005920BE" w:rsidRDefault="00572A2C" w:rsidP="00572A2C">
            <w:pPr>
              <w:pStyle w:val="TAL"/>
              <w:rPr>
                <w:ins w:id="20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4DC84D35" w14:textId="77777777" w:rsidR="00572A2C" w:rsidRPr="005920BE" w:rsidRDefault="00572A2C" w:rsidP="00572A2C">
            <w:pPr>
              <w:pStyle w:val="TAL"/>
              <w:rPr>
                <w:ins w:id="207" w:author="Carlos A N" w:date="2022-10-18T11:01:00Z"/>
              </w:rPr>
            </w:pPr>
          </w:p>
        </w:tc>
      </w:tr>
      <w:tr w:rsidR="00572A2C" w:rsidRPr="005920BE" w14:paraId="784DFF3D" w14:textId="77777777" w:rsidTr="0010603E">
        <w:trPr>
          <w:gridAfter w:val="1"/>
          <w:wAfter w:w="9" w:type="dxa"/>
          <w:ins w:id="208"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E753741" w14:textId="3CC2242C" w:rsidR="00572A2C" w:rsidRPr="005920BE" w:rsidRDefault="00572A2C" w:rsidP="00572A2C">
            <w:pPr>
              <w:pStyle w:val="TAL"/>
              <w:rPr>
                <w:ins w:id="209" w:author="Carlos A N" w:date="2022-10-18T11:01:00Z"/>
              </w:rPr>
            </w:pPr>
            <w:ins w:id="210" w:author="Carlos A N" w:date="2022-10-18T11:02:00Z">
              <w:r w:rsidRPr="00BF1B92">
                <w:t xml:space="preserve">      </w:t>
              </w:r>
              <w:r w:rsidRPr="00572A2C">
                <w:t>guardSymbolReportReception-IAB-r17</w:t>
              </w:r>
            </w:ins>
          </w:p>
        </w:tc>
        <w:tc>
          <w:tcPr>
            <w:tcW w:w="2265" w:type="dxa"/>
            <w:tcBorders>
              <w:top w:val="single" w:sz="4" w:space="0" w:color="auto"/>
              <w:left w:val="single" w:sz="4" w:space="0" w:color="auto"/>
              <w:bottom w:val="single" w:sz="4" w:space="0" w:color="auto"/>
              <w:right w:val="single" w:sz="4" w:space="0" w:color="auto"/>
            </w:tcBorders>
          </w:tcPr>
          <w:p w14:paraId="51D5ACD4" w14:textId="4B4914AF" w:rsidR="00572A2C" w:rsidRPr="005920BE" w:rsidRDefault="00572A2C" w:rsidP="00572A2C">
            <w:pPr>
              <w:pStyle w:val="TAL"/>
              <w:rPr>
                <w:ins w:id="211" w:author="Carlos A N" w:date="2022-10-18T11:01:00Z"/>
              </w:rPr>
            </w:pPr>
            <w:ins w:id="212"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0D54104B" w14:textId="77777777" w:rsidR="00572A2C" w:rsidRPr="005920BE" w:rsidRDefault="00572A2C" w:rsidP="00572A2C">
            <w:pPr>
              <w:pStyle w:val="TAL"/>
              <w:rPr>
                <w:ins w:id="21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D01C777" w14:textId="77777777" w:rsidR="00572A2C" w:rsidRPr="005920BE" w:rsidRDefault="00572A2C" w:rsidP="00572A2C">
            <w:pPr>
              <w:pStyle w:val="TAL"/>
              <w:rPr>
                <w:ins w:id="214" w:author="Carlos A N" w:date="2022-10-18T11:01:00Z"/>
              </w:rPr>
            </w:pPr>
          </w:p>
        </w:tc>
      </w:tr>
      <w:tr w:rsidR="00572A2C" w:rsidRPr="005920BE" w14:paraId="7FF4EB6C" w14:textId="77777777" w:rsidTr="0010603E">
        <w:trPr>
          <w:gridAfter w:val="1"/>
          <w:wAfter w:w="9" w:type="dxa"/>
          <w:ins w:id="21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68511B0" w14:textId="7EF28825" w:rsidR="00572A2C" w:rsidRPr="005920BE" w:rsidRDefault="00572A2C" w:rsidP="00572A2C">
            <w:pPr>
              <w:pStyle w:val="TAL"/>
              <w:rPr>
                <w:ins w:id="216" w:author="Carlos A N" w:date="2022-10-18T11:01:00Z"/>
              </w:rPr>
            </w:pPr>
            <w:ins w:id="217" w:author="Carlos A N" w:date="2022-10-18T11:02:00Z">
              <w:r w:rsidRPr="00BF1B92">
                <w:t xml:space="preserve">      </w:t>
              </w:r>
              <w:r w:rsidRPr="00572A2C">
                <w:t>restricted-IAB-DU-BeamReception-r17</w:t>
              </w:r>
            </w:ins>
          </w:p>
        </w:tc>
        <w:tc>
          <w:tcPr>
            <w:tcW w:w="2265" w:type="dxa"/>
            <w:tcBorders>
              <w:top w:val="single" w:sz="4" w:space="0" w:color="auto"/>
              <w:left w:val="single" w:sz="4" w:space="0" w:color="auto"/>
              <w:bottom w:val="single" w:sz="4" w:space="0" w:color="auto"/>
              <w:right w:val="single" w:sz="4" w:space="0" w:color="auto"/>
            </w:tcBorders>
          </w:tcPr>
          <w:p w14:paraId="6A0490F5" w14:textId="4DAB5278" w:rsidR="00572A2C" w:rsidRPr="005920BE" w:rsidRDefault="00572A2C" w:rsidP="00572A2C">
            <w:pPr>
              <w:pStyle w:val="TAL"/>
              <w:rPr>
                <w:ins w:id="218" w:author="Carlos A N" w:date="2022-10-18T11:01:00Z"/>
              </w:rPr>
            </w:pPr>
            <w:ins w:id="219"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4C3A094E" w14:textId="77777777" w:rsidR="00572A2C" w:rsidRPr="005920BE" w:rsidRDefault="00572A2C" w:rsidP="00572A2C">
            <w:pPr>
              <w:pStyle w:val="TAL"/>
              <w:rPr>
                <w:ins w:id="220"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983CA4D" w14:textId="77777777" w:rsidR="00572A2C" w:rsidRPr="005920BE" w:rsidRDefault="00572A2C" w:rsidP="00572A2C">
            <w:pPr>
              <w:pStyle w:val="TAL"/>
              <w:rPr>
                <w:ins w:id="221" w:author="Carlos A N" w:date="2022-10-18T11:01:00Z"/>
              </w:rPr>
            </w:pPr>
          </w:p>
        </w:tc>
      </w:tr>
      <w:tr w:rsidR="00572A2C" w:rsidRPr="005920BE" w14:paraId="4D64CB03" w14:textId="77777777" w:rsidTr="0010603E">
        <w:trPr>
          <w:gridAfter w:val="1"/>
          <w:wAfter w:w="9" w:type="dxa"/>
          <w:ins w:id="222"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C7EEE16" w14:textId="25A6B53C" w:rsidR="00572A2C" w:rsidRPr="005920BE" w:rsidRDefault="00572A2C" w:rsidP="00572A2C">
            <w:pPr>
              <w:pStyle w:val="TAL"/>
              <w:rPr>
                <w:ins w:id="223" w:author="Carlos A N" w:date="2022-10-18T11:01:00Z"/>
              </w:rPr>
            </w:pPr>
            <w:ins w:id="224" w:author="Carlos A N" w:date="2022-10-18T11:02:00Z">
              <w:r w:rsidRPr="00BF1B92">
                <w:t xml:space="preserve">      </w:t>
              </w:r>
              <w:r w:rsidRPr="00572A2C">
                <w:t>recommended-IAB-MT-BeamTransmission-r17</w:t>
              </w:r>
            </w:ins>
          </w:p>
        </w:tc>
        <w:tc>
          <w:tcPr>
            <w:tcW w:w="2265" w:type="dxa"/>
            <w:tcBorders>
              <w:top w:val="single" w:sz="4" w:space="0" w:color="auto"/>
              <w:left w:val="single" w:sz="4" w:space="0" w:color="auto"/>
              <w:bottom w:val="single" w:sz="4" w:space="0" w:color="auto"/>
              <w:right w:val="single" w:sz="4" w:space="0" w:color="auto"/>
            </w:tcBorders>
          </w:tcPr>
          <w:p w14:paraId="2C80C618" w14:textId="408797B7" w:rsidR="00572A2C" w:rsidRPr="005920BE" w:rsidRDefault="00572A2C" w:rsidP="00572A2C">
            <w:pPr>
              <w:pStyle w:val="TAL"/>
              <w:rPr>
                <w:ins w:id="225" w:author="Carlos A N" w:date="2022-10-18T11:01:00Z"/>
              </w:rPr>
            </w:pPr>
            <w:ins w:id="226"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633C432F" w14:textId="77777777" w:rsidR="00572A2C" w:rsidRPr="005920BE" w:rsidRDefault="00572A2C" w:rsidP="00572A2C">
            <w:pPr>
              <w:pStyle w:val="TAL"/>
              <w:rPr>
                <w:ins w:id="22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9EA5252" w14:textId="77777777" w:rsidR="00572A2C" w:rsidRPr="005920BE" w:rsidRDefault="00572A2C" w:rsidP="00572A2C">
            <w:pPr>
              <w:pStyle w:val="TAL"/>
              <w:rPr>
                <w:ins w:id="228" w:author="Carlos A N" w:date="2022-10-18T11:01:00Z"/>
              </w:rPr>
            </w:pPr>
          </w:p>
        </w:tc>
      </w:tr>
      <w:tr w:rsidR="00572A2C" w:rsidRPr="005920BE" w14:paraId="5C5105D9" w14:textId="77777777" w:rsidTr="0010603E">
        <w:trPr>
          <w:gridAfter w:val="1"/>
          <w:wAfter w:w="9" w:type="dxa"/>
          <w:ins w:id="229"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903C07E" w14:textId="56210E89" w:rsidR="00572A2C" w:rsidRPr="005920BE" w:rsidRDefault="00572A2C" w:rsidP="00572A2C">
            <w:pPr>
              <w:pStyle w:val="TAL"/>
              <w:rPr>
                <w:ins w:id="230" w:author="Carlos A N" w:date="2022-10-18T11:01:00Z"/>
              </w:rPr>
            </w:pPr>
            <w:ins w:id="231" w:author="Carlos A N" w:date="2022-10-18T11:02:00Z">
              <w:r w:rsidRPr="00BF1B92">
                <w:t xml:space="preserve">      </w:t>
              </w:r>
              <w:r w:rsidRPr="00572A2C">
                <w:t>case6-TimingAlignmentReception-IAB-r17</w:t>
              </w:r>
            </w:ins>
          </w:p>
        </w:tc>
        <w:tc>
          <w:tcPr>
            <w:tcW w:w="2265" w:type="dxa"/>
            <w:tcBorders>
              <w:top w:val="single" w:sz="4" w:space="0" w:color="auto"/>
              <w:left w:val="single" w:sz="4" w:space="0" w:color="auto"/>
              <w:bottom w:val="single" w:sz="4" w:space="0" w:color="auto"/>
              <w:right w:val="single" w:sz="4" w:space="0" w:color="auto"/>
            </w:tcBorders>
          </w:tcPr>
          <w:p w14:paraId="7FFC7EAE" w14:textId="2CD42451" w:rsidR="00572A2C" w:rsidRPr="005920BE" w:rsidRDefault="00572A2C" w:rsidP="00572A2C">
            <w:pPr>
              <w:pStyle w:val="TAL"/>
              <w:rPr>
                <w:ins w:id="232" w:author="Carlos A N" w:date="2022-10-18T11:01:00Z"/>
              </w:rPr>
            </w:pPr>
            <w:ins w:id="233"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1494E268" w14:textId="77777777" w:rsidR="00572A2C" w:rsidRPr="005920BE" w:rsidRDefault="00572A2C" w:rsidP="00572A2C">
            <w:pPr>
              <w:pStyle w:val="TAL"/>
              <w:rPr>
                <w:ins w:id="234"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BE79BD" w14:textId="77777777" w:rsidR="00572A2C" w:rsidRPr="005920BE" w:rsidRDefault="00572A2C" w:rsidP="00572A2C">
            <w:pPr>
              <w:pStyle w:val="TAL"/>
              <w:rPr>
                <w:ins w:id="235" w:author="Carlos A N" w:date="2022-10-18T11:01:00Z"/>
              </w:rPr>
            </w:pPr>
          </w:p>
        </w:tc>
      </w:tr>
      <w:tr w:rsidR="00572A2C" w:rsidRPr="005920BE" w14:paraId="24C131E1" w14:textId="77777777" w:rsidTr="0010603E">
        <w:trPr>
          <w:gridAfter w:val="1"/>
          <w:wAfter w:w="9" w:type="dxa"/>
          <w:ins w:id="236"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7717EC5" w14:textId="665A19B6" w:rsidR="00572A2C" w:rsidRPr="005920BE" w:rsidRDefault="00572A2C" w:rsidP="00572A2C">
            <w:pPr>
              <w:pStyle w:val="TAL"/>
              <w:rPr>
                <w:ins w:id="237" w:author="Carlos A N" w:date="2022-10-18T11:01:00Z"/>
              </w:rPr>
            </w:pPr>
            <w:ins w:id="238" w:author="Carlos A N" w:date="2022-10-18T11:02:00Z">
              <w:r w:rsidRPr="00BF1B92">
                <w:t xml:space="preserve">      </w:t>
              </w:r>
              <w:r w:rsidRPr="00572A2C">
                <w:t>case7-TimingAlignmentReception-IAB-r17</w:t>
              </w:r>
            </w:ins>
          </w:p>
        </w:tc>
        <w:tc>
          <w:tcPr>
            <w:tcW w:w="2265" w:type="dxa"/>
            <w:tcBorders>
              <w:top w:val="single" w:sz="4" w:space="0" w:color="auto"/>
              <w:left w:val="single" w:sz="4" w:space="0" w:color="auto"/>
              <w:bottom w:val="single" w:sz="4" w:space="0" w:color="auto"/>
              <w:right w:val="single" w:sz="4" w:space="0" w:color="auto"/>
            </w:tcBorders>
          </w:tcPr>
          <w:p w14:paraId="08194720" w14:textId="61821349" w:rsidR="00572A2C" w:rsidRPr="005920BE" w:rsidRDefault="00572A2C" w:rsidP="00572A2C">
            <w:pPr>
              <w:pStyle w:val="TAL"/>
              <w:rPr>
                <w:ins w:id="239" w:author="Carlos A N" w:date="2022-10-18T11:01:00Z"/>
              </w:rPr>
            </w:pPr>
            <w:ins w:id="240"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4CCA5E42" w14:textId="77777777" w:rsidR="00572A2C" w:rsidRPr="005920BE" w:rsidRDefault="00572A2C" w:rsidP="00572A2C">
            <w:pPr>
              <w:pStyle w:val="TAL"/>
              <w:rPr>
                <w:ins w:id="24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A8ED655" w14:textId="77777777" w:rsidR="00572A2C" w:rsidRPr="005920BE" w:rsidRDefault="00572A2C" w:rsidP="00572A2C">
            <w:pPr>
              <w:pStyle w:val="TAL"/>
              <w:rPr>
                <w:ins w:id="242" w:author="Carlos A N" w:date="2022-10-18T11:01:00Z"/>
              </w:rPr>
            </w:pPr>
          </w:p>
        </w:tc>
      </w:tr>
      <w:tr w:rsidR="00572A2C" w:rsidRPr="005920BE" w14:paraId="19B0E2EB" w14:textId="77777777" w:rsidTr="0010603E">
        <w:trPr>
          <w:gridAfter w:val="1"/>
          <w:wAfter w:w="9" w:type="dxa"/>
          <w:ins w:id="243"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39DF012" w14:textId="29994C69" w:rsidR="00572A2C" w:rsidRPr="005920BE" w:rsidRDefault="00572A2C" w:rsidP="00572A2C">
            <w:pPr>
              <w:pStyle w:val="TAL"/>
              <w:rPr>
                <w:ins w:id="244" w:author="Carlos A N" w:date="2022-10-18T11:01:00Z"/>
              </w:rPr>
            </w:pPr>
            <w:ins w:id="245" w:author="Carlos A N" w:date="2022-10-18T11:02:00Z">
              <w:r w:rsidRPr="00BF1B92">
                <w:t xml:space="preserve">      </w:t>
              </w:r>
              <w:r w:rsidRPr="00572A2C">
                <w:t>dl-tx-PowerAdjustment-IAB-r17</w:t>
              </w:r>
            </w:ins>
          </w:p>
        </w:tc>
        <w:tc>
          <w:tcPr>
            <w:tcW w:w="2265" w:type="dxa"/>
            <w:tcBorders>
              <w:top w:val="single" w:sz="4" w:space="0" w:color="auto"/>
              <w:left w:val="single" w:sz="4" w:space="0" w:color="auto"/>
              <w:bottom w:val="single" w:sz="4" w:space="0" w:color="auto"/>
              <w:right w:val="single" w:sz="4" w:space="0" w:color="auto"/>
            </w:tcBorders>
          </w:tcPr>
          <w:p w14:paraId="1D0FBCE8" w14:textId="562ACBE2" w:rsidR="00572A2C" w:rsidRPr="005920BE" w:rsidRDefault="00572A2C" w:rsidP="00572A2C">
            <w:pPr>
              <w:pStyle w:val="TAL"/>
              <w:rPr>
                <w:ins w:id="246" w:author="Carlos A N" w:date="2022-10-18T11:01:00Z"/>
              </w:rPr>
            </w:pPr>
            <w:ins w:id="247"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7FCEC600" w14:textId="77777777" w:rsidR="00572A2C" w:rsidRPr="005920BE" w:rsidRDefault="00572A2C" w:rsidP="00572A2C">
            <w:pPr>
              <w:pStyle w:val="TAL"/>
              <w:rPr>
                <w:ins w:id="248"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3A8EF745" w14:textId="77777777" w:rsidR="00572A2C" w:rsidRPr="005920BE" w:rsidRDefault="00572A2C" w:rsidP="00572A2C">
            <w:pPr>
              <w:pStyle w:val="TAL"/>
              <w:rPr>
                <w:ins w:id="249" w:author="Carlos A N" w:date="2022-10-18T11:01:00Z"/>
              </w:rPr>
            </w:pPr>
          </w:p>
        </w:tc>
      </w:tr>
      <w:tr w:rsidR="00572A2C" w:rsidRPr="005920BE" w14:paraId="06C7A1CE" w14:textId="77777777" w:rsidTr="0010603E">
        <w:trPr>
          <w:gridAfter w:val="1"/>
          <w:wAfter w:w="9" w:type="dxa"/>
          <w:ins w:id="250"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D3AA3DD" w14:textId="6DA90B45" w:rsidR="00572A2C" w:rsidRPr="005920BE" w:rsidRDefault="00572A2C" w:rsidP="00572A2C">
            <w:pPr>
              <w:pStyle w:val="TAL"/>
              <w:rPr>
                <w:ins w:id="251" w:author="Carlos A N" w:date="2022-10-18T11:01:00Z"/>
              </w:rPr>
            </w:pPr>
            <w:ins w:id="252" w:author="Carlos A N" w:date="2022-10-18T11:02:00Z">
              <w:r w:rsidRPr="00BF1B92">
                <w:t xml:space="preserve">      </w:t>
              </w:r>
              <w:r w:rsidRPr="00572A2C">
                <w:t>desired-ul-tx-PowerAdjustment-r17</w:t>
              </w:r>
            </w:ins>
          </w:p>
        </w:tc>
        <w:tc>
          <w:tcPr>
            <w:tcW w:w="2265" w:type="dxa"/>
            <w:tcBorders>
              <w:top w:val="single" w:sz="4" w:space="0" w:color="auto"/>
              <w:left w:val="single" w:sz="4" w:space="0" w:color="auto"/>
              <w:bottom w:val="single" w:sz="4" w:space="0" w:color="auto"/>
              <w:right w:val="single" w:sz="4" w:space="0" w:color="auto"/>
            </w:tcBorders>
          </w:tcPr>
          <w:p w14:paraId="7DAD58C8" w14:textId="42DC7A50" w:rsidR="00572A2C" w:rsidRPr="005920BE" w:rsidRDefault="00572A2C" w:rsidP="00572A2C">
            <w:pPr>
              <w:pStyle w:val="TAL"/>
              <w:rPr>
                <w:ins w:id="253" w:author="Carlos A N" w:date="2022-10-18T11:01:00Z"/>
              </w:rPr>
            </w:pPr>
            <w:ins w:id="254"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7E33E877" w14:textId="77777777" w:rsidR="00572A2C" w:rsidRPr="005920BE" w:rsidRDefault="00572A2C" w:rsidP="00572A2C">
            <w:pPr>
              <w:pStyle w:val="TAL"/>
              <w:rPr>
                <w:ins w:id="255"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86A0828" w14:textId="77777777" w:rsidR="00572A2C" w:rsidRPr="005920BE" w:rsidRDefault="00572A2C" w:rsidP="00572A2C">
            <w:pPr>
              <w:pStyle w:val="TAL"/>
              <w:rPr>
                <w:ins w:id="256" w:author="Carlos A N" w:date="2022-10-18T11:01:00Z"/>
              </w:rPr>
            </w:pPr>
          </w:p>
        </w:tc>
      </w:tr>
      <w:tr w:rsidR="00572A2C" w:rsidRPr="005920BE" w14:paraId="27B90FB8" w14:textId="77777777" w:rsidTr="0010603E">
        <w:trPr>
          <w:gridAfter w:val="1"/>
          <w:wAfter w:w="9" w:type="dxa"/>
          <w:ins w:id="257"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1F22BF10" w14:textId="4429E6EF" w:rsidR="00572A2C" w:rsidRPr="005920BE" w:rsidRDefault="00572A2C" w:rsidP="00572A2C">
            <w:pPr>
              <w:pStyle w:val="TAL"/>
              <w:rPr>
                <w:ins w:id="258" w:author="Carlos A N" w:date="2022-10-18T11:01:00Z"/>
              </w:rPr>
            </w:pPr>
            <w:ins w:id="259" w:author="Carlos A N" w:date="2022-10-18T11:02:00Z">
              <w:r w:rsidRPr="00BF1B92">
                <w:t xml:space="preserve">      </w:t>
              </w:r>
              <w:r w:rsidRPr="00572A2C">
                <w:t>fdm-SoftResourceAvailability-DynamicIndication-r17</w:t>
              </w:r>
            </w:ins>
          </w:p>
        </w:tc>
        <w:tc>
          <w:tcPr>
            <w:tcW w:w="2265" w:type="dxa"/>
            <w:tcBorders>
              <w:top w:val="single" w:sz="4" w:space="0" w:color="auto"/>
              <w:left w:val="single" w:sz="4" w:space="0" w:color="auto"/>
              <w:bottom w:val="single" w:sz="4" w:space="0" w:color="auto"/>
              <w:right w:val="single" w:sz="4" w:space="0" w:color="auto"/>
            </w:tcBorders>
          </w:tcPr>
          <w:p w14:paraId="130878D8" w14:textId="1F4D2768" w:rsidR="00572A2C" w:rsidRPr="005920BE" w:rsidRDefault="00572A2C" w:rsidP="00572A2C">
            <w:pPr>
              <w:pStyle w:val="TAL"/>
              <w:rPr>
                <w:ins w:id="260" w:author="Carlos A N" w:date="2022-10-18T11:01:00Z"/>
              </w:rPr>
            </w:pPr>
            <w:ins w:id="261"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4710BA81" w14:textId="77777777" w:rsidR="00572A2C" w:rsidRPr="005920BE" w:rsidRDefault="00572A2C" w:rsidP="00572A2C">
            <w:pPr>
              <w:pStyle w:val="TAL"/>
              <w:rPr>
                <w:ins w:id="262"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7CFBE01" w14:textId="77777777" w:rsidR="00572A2C" w:rsidRPr="005920BE" w:rsidRDefault="00572A2C" w:rsidP="00572A2C">
            <w:pPr>
              <w:pStyle w:val="TAL"/>
              <w:rPr>
                <w:ins w:id="263" w:author="Carlos A N" w:date="2022-10-18T11:01:00Z"/>
              </w:rPr>
            </w:pPr>
          </w:p>
        </w:tc>
      </w:tr>
      <w:tr w:rsidR="00572A2C" w:rsidRPr="005920BE" w14:paraId="1E5C55D7" w14:textId="77777777" w:rsidTr="0010603E">
        <w:trPr>
          <w:gridAfter w:val="1"/>
          <w:wAfter w:w="9" w:type="dxa"/>
          <w:ins w:id="264"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F031566" w14:textId="0C2D05A4" w:rsidR="00572A2C" w:rsidRPr="005920BE" w:rsidRDefault="00572A2C" w:rsidP="00572A2C">
            <w:pPr>
              <w:pStyle w:val="TAL"/>
              <w:rPr>
                <w:ins w:id="265" w:author="Carlos A N" w:date="2022-10-18T11:01:00Z"/>
              </w:rPr>
            </w:pPr>
            <w:ins w:id="266" w:author="Carlos A N" w:date="2022-10-18T11:02:00Z">
              <w:r w:rsidRPr="00BF1B92">
                <w:t xml:space="preserve">      </w:t>
              </w:r>
              <w:r w:rsidRPr="00572A2C">
                <w:t>updated-T-DeltaRangeRecption-r17</w:t>
              </w:r>
            </w:ins>
          </w:p>
        </w:tc>
        <w:tc>
          <w:tcPr>
            <w:tcW w:w="2265" w:type="dxa"/>
            <w:tcBorders>
              <w:top w:val="single" w:sz="4" w:space="0" w:color="auto"/>
              <w:left w:val="single" w:sz="4" w:space="0" w:color="auto"/>
              <w:bottom w:val="single" w:sz="4" w:space="0" w:color="auto"/>
              <w:right w:val="single" w:sz="4" w:space="0" w:color="auto"/>
            </w:tcBorders>
          </w:tcPr>
          <w:p w14:paraId="4458BD86" w14:textId="6DED7A2D" w:rsidR="00572A2C" w:rsidRPr="005920BE" w:rsidRDefault="00572A2C" w:rsidP="00572A2C">
            <w:pPr>
              <w:pStyle w:val="TAL"/>
              <w:rPr>
                <w:ins w:id="267" w:author="Carlos A N" w:date="2022-10-18T11:01:00Z"/>
              </w:rPr>
            </w:pPr>
            <w:ins w:id="268"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1B6BA4DC" w14:textId="77777777" w:rsidR="00572A2C" w:rsidRPr="005920BE" w:rsidRDefault="00572A2C" w:rsidP="00572A2C">
            <w:pPr>
              <w:pStyle w:val="TAL"/>
              <w:rPr>
                <w:ins w:id="269"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BA043F9" w14:textId="77777777" w:rsidR="00572A2C" w:rsidRPr="005920BE" w:rsidRDefault="00572A2C" w:rsidP="00572A2C">
            <w:pPr>
              <w:pStyle w:val="TAL"/>
              <w:rPr>
                <w:ins w:id="270" w:author="Carlos A N" w:date="2022-10-18T11:01:00Z"/>
              </w:rPr>
            </w:pPr>
          </w:p>
        </w:tc>
      </w:tr>
      <w:tr w:rsidR="00572A2C" w:rsidRPr="005920BE" w14:paraId="5042BE01" w14:textId="77777777" w:rsidTr="0010603E">
        <w:trPr>
          <w:gridAfter w:val="1"/>
          <w:wAfter w:w="9" w:type="dxa"/>
          <w:ins w:id="27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51EA9A48" w14:textId="363E0A1E" w:rsidR="00572A2C" w:rsidRPr="005920BE" w:rsidRDefault="00572A2C" w:rsidP="00572A2C">
            <w:pPr>
              <w:pStyle w:val="TAL"/>
              <w:rPr>
                <w:ins w:id="272" w:author="Carlos A N" w:date="2022-10-18T11:01:00Z"/>
              </w:rPr>
            </w:pPr>
            <w:ins w:id="273" w:author="Carlos A N" w:date="2022-10-18T11:02:00Z">
              <w:r w:rsidRPr="00BF1B92">
                <w:t xml:space="preserve">      </w:t>
              </w:r>
              <w:r w:rsidRPr="00572A2C">
                <w:t>slotBasedDynamicPUCCH-Rep-r17</w:t>
              </w:r>
            </w:ins>
          </w:p>
        </w:tc>
        <w:tc>
          <w:tcPr>
            <w:tcW w:w="2265" w:type="dxa"/>
            <w:tcBorders>
              <w:top w:val="single" w:sz="4" w:space="0" w:color="auto"/>
              <w:left w:val="single" w:sz="4" w:space="0" w:color="auto"/>
              <w:bottom w:val="single" w:sz="4" w:space="0" w:color="auto"/>
              <w:right w:val="single" w:sz="4" w:space="0" w:color="auto"/>
            </w:tcBorders>
          </w:tcPr>
          <w:p w14:paraId="302DAC53" w14:textId="4A74EF6E" w:rsidR="00572A2C" w:rsidRPr="005920BE" w:rsidRDefault="00572A2C" w:rsidP="00572A2C">
            <w:pPr>
              <w:pStyle w:val="TAL"/>
              <w:rPr>
                <w:ins w:id="274" w:author="Carlos A N" w:date="2022-10-18T11:01:00Z"/>
              </w:rPr>
            </w:pPr>
            <w:ins w:id="275"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6338C2C5" w14:textId="77777777" w:rsidR="00572A2C" w:rsidRPr="005920BE" w:rsidRDefault="00572A2C" w:rsidP="00572A2C">
            <w:pPr>
              <w:pStyle w:val="TAL"/>
              <w:rPr>
                <w:ins w:id="27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394D882" w14:textId="77777777" w:rsidR="00572A2C" w:rsidRPr="005920BE" w:rsidRDefault="00572A2C" w:rsidP="00572A2C">
            <w:pPr>
              <w:pStyle w:val="TAL"/>
              <w:rPr>
                <w:ins w:id="277" w:author="Carlos A N" w:date="2022-10-18T11:01:00Z"/>
              </w:rPr>
            </w:pPr>
          </w:p>
        </w:tc>
      </w:tr>
      <w:tr w:rsidR="00572A2C" w:rsidRPr="005920BE" w14:paraId="19011F12" w14:textId="77777777" w:rsidTr="0010603E">
        <w:trPr>
          <w:gridAfter w:val="1"/>
          <w:wAfter w:w="9" w:type="dxa"/>
          <w:ins w:id="278"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7CB9D45D" w14:textId="6AFE2BC9" w:rsidR="00572A2C" w:rsidRPr="005920BE" w:rsidRDefault="00572A2C" w:rsidP="00572A2C">
            <w:pPr>
              <w:pStyle w:val="TAL"/>
              <w:rPr>
                <w:ins w:id="279" w:author="Carlos A N" w:date="2022-10-18T11:01:00Z"/>
              </w:rPr>
            </w:pPr>
            <w:ins w:id="280" w:author="Carlos A N" w:date="2022-10-18T11:02:00Z">
              <w:r w:rsidRPr="00BF1B92">
                <w:t xml:space="preserve">      </w:t>
              </w:r>
              <w:r w:rsidRPr="00572A2C">
                <w:t>sps-HARQ-ACK-Deferral-r17</w:t>
              </w:r>
            </w:ins>
          </w:p>
        </w:tc>
        <w:tc>
          <w:tcPr>
            <w:tcW w:w="2265" w:type="dxa"/>
            <w:tcBorders>
              <w:top w:val="single" w:sz="4" w:space="0" w:color="auto"/>
              <w:left w:val="single" w:sz="4" w:space="0" w:color="auto"/>
              <w:bottom w:val="single" w:sz="4" w:space="0" w:color="auto"/>
              <w:right w:val="single" w:sz="4" w:space="0" w:color="auto"/>
            </w:tcBorders>
          </w:tcPr>
          <w:p w14:paraId="0014F3FE" w14:textId="03123C23" w:rsidR="00572A2C" w:rsidRPr="005920BE" w:rsidRDefault="00572A2C" w:rsidP="00572A2C">
            <w:pPr>
              <w:pStyle w:val="TAL"/>
              <w:rPr>
                <w:ins w:id="281" w:author="Carlos A N" w:date="2022-10-18T11:01:00Z"/>
              </w:rPr>
            </w:pPr>
            <w:ins w:id="282"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3EE102A8" w14:textId="77777777" w:rsidR="00572A2C" w:rsidRPr="005920BE" w:rsidRDefault="00572A2C" w:rsidP="00572A2C">
            <w:pPr>
              <w:pStyle w:val="TAL"/>
              <w:rPr>
                <w:ins w:id="28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92FC764" w14:textId="77777777" w:rsidR="00572A2C" w:rsidRPr="005920BE" w:rsidRDefault="00572A2C" w:rsidP="00572A2C">
            <w:pPr>
              <w:pStyle w:val="TAL"/>
              <w:rPr>
                <w:ins w:id="284" w:author="Carlos A N" w:date="2022-10-18T11:01:00Z"/>
              </w:rPr>
            </w:pPr>
          </w:p>
        </w:tc>
      </w:tr>
      <w:tr w:rsidR="00572A2C" w:rsidRPr="005920BE" w14:paraId="359418E8" w14:textId="77777777" w:rsidTr="0010603E">
        <w:trPr>
          <w:gridAfter w:val="1"/>
          <w:wAfter w:w="9" w:type="dxa"/>
          <w:ins w:id="28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1696E302" w14:textId="1022E32A" w:rsidR="00572A2C" w:rsidRPr="005920BE" w:rsidRDefault="00572A2C" w:rsidP="00572A2C">
            <w:pPr>
              <w:pStyle w:val="TAL"/>
              <w:rPr>
                <w:ins w:id="286" w:author="Carlos A N" w:date="2022-10-18T11:01:00Z"/>
              </w:rPr>
            </w:pPr>
            <w:ins w:id="287" w:author="Carlos A N" w:date="2022-10-18T11:02:00Z">
              <w:r w:rsidRPr="00BF1B92">
                <w:t xml:space="preserve">      </w:t>
              </w:r>
            </w:ins>
            <w:ins w:id="288" w:author="Carlos A N" w:date="2022-10-18T11:03:00Z">
              <w:r w:rsidRPr="00572A2C">
                <w:t>unifiedJointTCI-commonUpdate-r17</w:t>
              </w:r>
            </w:ins>
          </w:p>
        </w:tc>
        <w:tc>
          <w:tcPr>
            <w:tcW w:w="2265" w:type="dxa"/>
            <w:tcBorders>
              <w:top w:val="single" w:sz="4" w:space="0" w:color="auto"/>
              <w:left w:val="single" w:sz="4" w:space="0" w:color="auto"/>
              <w:bottom w:val="single" w:sz="4" w:space="0" w:color="auto"/>
              <w:right w:val="single" w:sz="4" w:space="0" w:color="auto"/>
            </w:tcBorders>
          </w:tcPr>
          <w:p w14:paraId="358F6ED0" w14:textId="6D99B0C7" w:rsidR="00572A2C" w:rsidRPr="005920BE" w:rsidRDefault="00572A2C" w:rsidP="00572A2C">
            <w:pPr>
              <w:pStyle w:val="TAL"/>
              <w:rPr>
                <w:ins w:id="289" w:author="Carlos A N" w:date="2022-10-18T11:01:00Z"/>
              </w:rPr>
            </w:pPr>
            <w:ins w:id="290"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5A9AE60C" w14:textId="77777777" w:rsidR="00572A2C" w:rsidRPr="005920BE" w:rsidRDefault="00572A2C" w:rsidP="00572A2C">
            <w:pPr>
              <w:pStyle w:val="TAL"/>
              <w:rPr>
                <w:ins w:id="29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37834F4" w14:textId="77777777" w:rsidR="00572A2C" w:rsidRPr="005920BE" w:rsidRDefault="00572A2C" w:rsidP="00572A2C">
            <w:pPr>
              <w:pStyle w:val="TAL"/>
              <w:rPr>
                <w:ins w:id="292" w:author="Carlos A N" w:date="2022-10-18T11:01:00Z"/>
              </w:rPr>
            </w:pPr>
          </w:p>
        </w:tc>
      </w:tr>
      <w:tr w:rsidR="00572A2C" w:rsidRPr="005920BE" w14:paraId="5EF90DC3" w14:textId="77777777" w:rsidTr="0010603E">
        <w:trPr>
          <w:gridAfter w:val="1"/>
          <w:wAfter w:w="9" w:type="dxa"/>
          <w:ins w:id="293"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346B9359" w14:textId="4A4E44CC" w:rsidR="00572A2C" w:rsidRPr="005920BE" w:rsidRDefault="00572A2C" w:rsidP="00572A2C">
            <w:pPr>
              <w:pStyle w:val="TAL"/>
              <w:rPr>
                <w:ins w:id="294" w:author="Carlos A N" w:date="2022-10-18T11:01:00Z"/>
              </w:rPr>
            </w:pPr>
            <w:ins w:id="295" w:author="Carlos A N" w:date="2022-10-18T11:02:00Z">
              <w:r w:rsidRPr="00BF1B92">
                <w:t xml:space="preserve">      </w:t>
              </w:r>
            </w:ins>
            <w:ins w:id="296" w:author="Carlos A N" w:date="2022-10-18T11:03:00Z">
              <w:r w:rsidRPr="00572A2C">
                <w:t>mTRP-PDCCH-singleSpan-r17</w:t>
              </w:r>
            </w:ins>
          </w:p>
        </w:tc>
        <w:tc>
          <w:tcPr>
            <w:tcW w:w="2265" w:type="dxa"/>
            <w:tcBorders>
              <w:top w:val="single" w:sz="4" w:space="0" w:color="auto"/>
              <w:left w:val="single" w:sz="4" w:space="0" w:color="auto"/>
              <w:bottom w:val="single" w:sz="4" w:space="0" w:color="auto"/>
              <w:right w:val="single" w:sz="4" w:space="0" w:color="auto"/>
            </w:tcBorders>
          </w:tcPr>
          <w:p w14:paraId="1E007EE6" w14:textId="3C1FA6A0" w:rsidR="00572A2C" w:rsidRPr="005920BE" w:rsidRDefault="00572A2C" w:rsidP="00572A2C">
            <w:pPr>
              <w:pStyle w:val="TAL"/>
              <w:rPr>
                <w:ins w:id="297" w:author="Carlos A N" w:date="2022-10-18T11:01:00Z"/>
              </w:rPr>
            </w:pPr>
            <w:ins w:id="298"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1410EE90" w14:textId="77777777" w:rsidR="00572A2C" w:rsidRPr="005920BE" w:rsidRDefault="00572A2C" w:rsidP="00572A2C">
            <w:pPr>
              <w:pStyle w:val="TAL"/>
              <w:rPr>
                <w:ins w:id="299"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89CB5D8" w14:textId="77777777" w:rsidR="00572A2C" w:rsidRPr="005920BE" w:rsidRDefault="00572A2C" w:rsidP="00572A2C">
            <w:pPr>
              <w:pStyle w:val="TAL"/>
              <w:rPr>
                <w:ins w:id="300" w:author="Carlos A N" w:date="2022-10-18T11:01:00Z"/>
              </w:rPr>
            </w:pPr>
          </w:p>
        </w:tc>
      </w:tr>
      <w:tr w:rsidR="00572A2C" w:rsidRPr="005920BE" w14:paraId="64C38DAA" w14:textId="77777777" w:rsidTr="0010603E">
        <w:trPr>
          <w:gridAfter w:val="1"/>
          <w:wAfter w:w="9" w:type="dxa"/>
          <w:ins w:id="301"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4C2232D3" w14:textId="68A28ADC" w:rsidR="00572A2C" w:rsidRPr="005920BE" w:rsidRDefault="00572A2C" w:rsidP="00572A2C">
            <w:pPr>
              <w:pStyle w:val="TAL"/>
              <w:rPr>
                <w:ins w:id="302" w:author="Carlos A N" w:date="2022-10-18T11:01:00Z"/>
              </w:rPr>
            </w:pPr>
            <w:ins w:id="303" w:author="Carlos A N" w:date="2022-10-18T11:02:00Z">
              <w:r w:rsidRPr="00BF1B92">
                <w:t xml:space="preserve">      </w:t>
              </w:r>
            </w:ins>
            <w:ins w:id="304" w:author="Carlos A N" w:date="2022-10-18T11:03:00Z">
              <w:r w:rsidRPr="00572A2C">
                <w:t>supportedActivatedPRS-ProcessingWindow-r17</w:t>
              </w:r>
            </w:ins>
          </w:p>
        </w:tc>
        <w:tc>
          <w:tcPr>
            <w:tcW w:w="2265" w:type="dxa"/>
            <w:tcBorders>
              <w:top w:val="single" w:sz="4" w:space="0" w:color="auto"/>
              <w:left w:val="single" w:sz="4" w:space="0" w:color="auto"/>
              <w:bottom w:val="single" w:sz="4" w:space="0" w:color="auto"/>
              <w:right w:val="single" w:sz="4" w:space="0" w:color="auto"/>
            </w:tcBorders>
          </w:tcPr>
          <w:p w14:paraId="5704B645" w14:textId="25481AEC" w:rsidR="00572A2C" w:rsidRPr="005920BE" w:rsidRDefault="00572A2C" w:rsidP="00572A2C">
            <w:pPr>
              <w:pStyle w:val="TAL"/>
              <w:rPr>
                <w:ins w:id="305" w:author="Carlos A N" w:date="2022-10-18T11:01:00Z"/>
              </w:rPr>
            </w:pPr>
            <w:ins w:id="306"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6AD16B4D" w14:textId="77777777" w:rsidR="00572A2C" w:rsidRPr="005920BE" w:rsidRDefault="00572A2C" w:rsidP="00572A2C">
            <w:pPr>
              <w:pStyle w:val="TAL"/>
              <w:rPr>
                <w:ins w:id="30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7F0E5AEF" w14:textId="77777777" w:rsidR="00572A2C" w:rsidRPr="005920BE" w:rsidRDefault="00572A2C" w:rsidP="00572A2C">
            <w:pPr>
              <w:pStyle w:val="TAL"/>
              <w:rPr>
                <w:ins w:id="308" w:author="Carlos A N" w:date="2022-10-18T11:01:00Z"/>
              </w:rPr>
            </w:pPr>
          </w:p>
        </w:tc>
      </w:tr>
      <w:tr w:rsidR="00572A2C" w:rsidRPr="005920BE" w14:paraId="1CAA011E" w14:textId="77777777" w:rsidTr="0010603E">
        <w:trPr>
          <w:gridAfter w:val="1"/>
          <w:wAfter w:w="9" w:type="dxa"/>
          <w:ins w:id="309"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68ACB836" w14:textId="3EB5FF00" w:rsidR="00572A2C" w:rsidRPr="005920BE" w:rsidRDefault="00572A2C" w:rsidP="00572A2C">
            <w:pPr>
              <w:pStyle w:val="TAL"/>
              <w:rPr>
                <w:ins w:id="310" w:author="Carlos A N" w:date="2022-10-18T11:01:00Z"/>
              </w:rPr>
            </w:pPr>
            <w:ins w:id="311" w:author="Carlos A N" w:date="2022-10-18T11:02:00Z">
              <w:r w:rsidRPr="00BF1B92">
                <w:t xml:space="preserve">      </w:t>
              </w:r>
            </w:ins>
            <w:ins w:id="312" w:author="Carlos A N" w:date="2022-10-18T11:03:00Z">
              <w:r w:rsidRPr="00572A2C">
                <w:t>cg-TimeDomainAllocationExtension-r17</w:t>
              </w:r>
            </w:ins>
          </w:p>
        </w:tc>
        <w:tc>
          <w:tcPr>
            <w:tcW w:w="2265" w:type="dxa"/>
            <w:tcBorders>
              <w:top w:val="single" w:sz="4" w:space="0" w:color="auto"/>
              <w:left w:val="single" w:sz="4" w:space="0" w:color="auto"/>
              <w:bottom w:val="single" w:sz="4" w:space="0" w:color="auto"/>
              <w:right w:val="single" w:sz="4" w:space="0" w:color="auto"/>
            </w:tcBorders>
          </w:tcPr>
          <w:p w14:paraId="4523DA8A" w14:textId="5A3D9E8F" w:rsidR="00572A2C" w:rsidRPr="005920BE" w:rsidRDefault="00572A2C" w:rsidP="00572A2C">
            <w:pPr>
              <w:pStyle w:val="TAL"/>
              <w:rPr>
                <w:ins w:id="313" w:author="Carlos A N" w:date="2022-10-18T11:01:00Z"/>
              </w:rPr>
            </w:pPr>
            <w:ins w:id="314"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0B83C1B1" w14:textId="77777777" w:rsidR="00572A2C" w:rsidRPr="005920BE" w:rsidRDefault="00572A2C" w:rsidP="00572A2C">
            <w:pPr>
              <w:pStyle w:val="TAL"/>
              <w:rPr>
                <w:ins w:id="315"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8AA69CF" w14:textId="77777777" w:rsidR="00572A2C" w:rsidRPr="005920BE" w:rsidRDefault="00572A2C" w:rsidP="00572A2C">
            <w:pPr>
              <w:pStyle w:val="TAL"/>
              <w:rPr>
                <w:ins w:id="316" w:author="Carlos A N" w:date="2022-10-18T11:01:00Z"/>
              </w:rPr>
            </w:pPr>
          </w:p>
        </w:tc>
      </w:tr>
      <w:tr w:rsidR="00572A2C" w:rsidRPr="005920BE" w14:paraId="28BD75D9" w14:textId="77777777" w:rsidTr="0010603E">
        <w:trPr>
          <w:gridAfter w:val="1"/>
          <w:wAfter w:w="9" w:type="dxa"/>
          <w:ins w:id="317"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0B67D77F" w14:textId="224C0A72" w:rsidR="00572A2C" w:rsidRPr="005920BE" w:rsidRDefault="00572A2C" w:rsidP="00572A2C">
            <w:pPr>
              <w:pStyle w:val="TAL"/>
              <w:rPr>
                <w:ins w:id="318" w:author="Carlos A N" w:date="2022-10-18T11:01:00Z"/>
              </w:rPr>
            </w:pPr>
            <w:ins w:id="319" w:author="Carlos A N" w:date="2022-10-18T11:02:00Z">
              <w:r w:rsidRPr="00BF1B92">
                <w:t xml:space="preserve">      </w:t>
              </w:r>
            </w:ins>
            <w:ins w:id="320" w:author="Carlos A N" w:date="2022-10-18T11:03:00Z">
              <w:r w:rsidRPr="00572A2C">
                <w:t>ta-BasedPDC-TN-NonSharedSpectrumChAccess-r17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9C2CB3A" w14:textId="08F8B117" w:rsidR="00572A2C" w:rsidRPr="005920BE" w:rsidRDefault="00572A2C" w:rsidP="00572A2C">
            <w:pPr>
              <w:pStyle w:val="TAL"/>
              <w:rPr>
                <w:ins w:id="321" w:author="Carlos A N" w:date="2022-10-18T11:01:00Z"/>
              </w:rPr>
            </w:pPr>
            <w:ins w:id="322"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30FB2A5E" w14:textId="77777777" w:rsidR="00572A2C" w:rsidRPr="005920BE" w:rsidRDefault="00572A2C" w:rsidP="00572A2C">
            <w:pPr>
              <w:pStyle w:val="TAL"/>
              <w:rPr>
                <w:ins w:id="32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9517C4" w14:textId="77777777" w:rsidR="00572A2C" w:rsidRPr="005920BE" w:rsidRDefault="00572A2C" w:rsidP="00572A2C">
            <w:pPr>
              <w:pStyle w:val="TAL"/>
              <w:rPr>
                <w:ins w:id="324" w:author="Carlos A N" w:date="2022-10-18T11:01:00Z"/>
              </w:rPr>
            </w:pPr>
          </w:p>
        </w:tc>
      </w:tr>
      <w:tr w:rsidR="00572A2C" w:rsidRPr="005920BE" w14:paraId="095E2D60" w14:textId="77777777" w:rsidTr="0010603E">
        <w:trPr>
          <w:gridAfter w:val="1"/>
          <w:wAfter w:w="9" w:type="dxa"/>
          <w:ins w:id="325" w:author="Carlos A N" w:date="2022-10-18T11:01:00Z"/>
        </w:trPr>
        <w:tc>
          <w:tcPr>
            <w:tcW w:w="4535" w:type="dxa"/>
            <w:tcBorders>
              <w:top w:val="single" w:sz="4" w:space="0" w:color="auto"/>
              <w:left w:val="single" w:sz="4" w:space="0" w:color="auto"/>
              <w:bottom w:val="single" w:sz="4" w:space="0" w:color="auto"/>
              <w:right w:val="single" w:sz="4" w:space="0" w:color="auto"/>
            </w:tcBorders>
          </w:tcPr>
          <w:p w14:paraId="34C51CAB" w14:textId="75FC6D10" w:rsidR="00572A2C" w:rsidRPr="005920BE" w:rsidRDefault="00572A2C" w:rsidP="00572A2C">
            <w:pPr>
              <w:pStyle w:val="TAL"/>
              <w:rPr>
                <w:ins w:id="326" w:author="Carlos A N" w:date="2022-10-18T11:01:00Z"/>
              </w:rPr>
            </w:pPr>
            <w:ins w:id="327" w:author="Carlos A N" w:date="2022-10-18T11:02:00Z">
              <w:r w:rsidRPr="00BF1B92">
                <w:t xml:space="preserve">      </w:t>
              </w:r>
            </w:ins>
            <w:ins w:id="328" w:author="Carlos A N" w:date="2022-10-18T11:03:00Z">
              <w:r w:rsidRPr="00572A2C">
                <w:t>directionalCollisionDC-IAB-r17</w:t>
              </w:r>
            </w:ins>
          </w:p>
        </w:tc>
        <w:tc>
          <w:tcPr>
            <w:tcW w:w="2265" w:type="dxa"/>
            <w:tcBorders>
              <w:top w:val="single" w:sz="4" w:space="0" w:color="auto"/>
              <w:left w:val="single" w:sz="4" w:space="0" w:color="auto"/>
              <w:bottom w:val="single" w:sz="4" w:space="0" w:color="auto"/>
              <w:right w:val="single" w:sz="4" w:space="0" w:color="auto"/>
            </w:tcBorders>
          </w:tcPr>
          <w:p w14:paraId="08E989DE" w14:textId="47AE6A5D" w:rsidR="00572A2C" w:rsidRPr="005920BE" w:rsidRDefault="00572A2C" w:rsidP="00572A2C">
            <w:pPr>
              <w:pStyle w:val="TAL"/>
              <w:rPr>
                <w:ins w:id="329" w:author="Carlos A N" w:date="2022-10-18T11:01:00Z"/>
              </w:rPr>
            </w:pPr>
            <w:ins w:id="330" w:author="Carlos A N" w:date="2022-10-18T11:03:00Z">
              <w:r w:rsidRPr="000176C2">
                <w:t>Not checked</w:t>
              </w:r>
            </w:ins>
          </w:p>
        </w:tc>
        <w:tc>
          <w:tcPr>
            <w:tcW w:w="1706" w:type="dxa"/>
            <w:tcBorders>
              <w:top w:val="single" w:sz="4" w:space="0" w:color="auto"/>
              <w:left w:val="single" w:sz="4" w:space="0" w:color="auto"/>
              <w:bottom w:val="single" w:sz="4" w:space="0" w:color="auto"/>
              <w:right w:val="single" w:sz="4" w:space="0" w:color="auto"/>
            </w:tcBorders>
          </w:tcPr>
          <w:p w14:paraId="025AB08A" w14:textId="77777777" w:rsidR="00572A2C" w:rsidRPr="005920BE" w:rsidRDefault="00572A2C" w:rsidP="00572A2C">
            <w:pPr>
              <w:pStyle w:val="TAL"/>
              <w:rPr>
                <w:ins w:id="33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C335C05" w14:textId="77777777" w:rsidR="00572A2C" w:rsidRPr="005920BE" w:rsidRDefault="00572A2C" w:rsidP="00572A2C">
            <w:pPr>
              <w:pStyle w:val="TAL"/>
              <w:rPr>
                <w:ins w:id="332" w:author="Carlos A N" w:date="2022-10-18T11:01:00Z"/>
              </w:rPr>
            </w:pPr>
          </w:p>
        </w:tc>
      </w:tr>
      <w:bookmarkEnd w:id="194"/>
      <w:tr w:rsidR="00F75014" w:rsidRPr="006F06C2" w14:paraId="5279F8C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A08F04"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89B8A7C"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21C7E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31C5B2" w14:textId="77777777" w:rsidR="00F75014" w:rsidRPr="006F06C2" w:rsidRDefault="00F75014" w:rsidP="00F75014">
            <w:pPr>
              <w:pStyle w:val="TAL"/>
            </w:pPr>
          </w:p>
        </w:tc>
      </w:tr>
      <w:tr w:rsidR="00F75014" w:rsidRPr="006F06C2" w14:paraId="288D4BD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49F68F" w14:textId="77777777" w:rsidR="00F75014" w:rsidRPr="006F06C2" w:rsidRDefault="00F75014" w:rsidP="00F75014">
            <w:pPr>
              <w:pStyle w:val="TAL"/>
            </w:pPr>
            <w:r w:rsidRPr="006F06C2">
              <w:t xml:space="preserve">    phy-ParametersXDD-Diff SEQUENCE {</w:t>
            </w:r>
          </w:p>
        </w:tc>
        <w:tc>
          <w:tcPr>
            <w:tcW w:w="2265" w:type="dxa"/>
            <w:tcBorders>
              <w:top w:val="single" w:sz="4" w:space="0" w:color="auto"/>
              <w:left w:val="single" w:sz="4" w:space="0" w:color="auto"/>
              <w:bottom w:val="single" w:sz="4" w:space="0" w:color="auto"/>
              <w:right w:val="single" w:sz="4" w:space="0" w:color="auto"/>
            </w:tcBorders>
          </w:tcPr>
          <w:p w14:paraId="2C84A6FD"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80705F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7D78BA" w14:textId="77777777" w:rsidR="00F75014" w:rsidRPr="006F06C2" w:rsidRDefault="00F75014" w:rsidP="00F75014">
            <w:pPr>
              <w:pStyle w:val="TAL"/>
            </w:pPr>
          </w:p>
        </w:tc>
      </w:tr>
      <w:tr w:rsidR="00F75014" w:rsidRPr="006F06C2" w14:paraId="40CDD7E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A44463" w14:textId="77777777" w:rsidR="00F75014" w:rsidRPr="006F06C2" w:rsidRDefault="00F75014" w:rsidP="00F7501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6BE0616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05ABA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96C343" w14:textId="77777777" w:rsidR="00F75014" w:rsidRPr="006F06C2" w:rsidRDefault="00F75014" w:rsidP="00F75014">
            <w:pPr>
              <w:pStyle w:val="TAL"/>
            </w:pPr>
          </w:p>
        </w:tc>
      </w:tr>
      <w:tr w:rsidR="00F75014" w:rsidRPr="006F06C2" w14:paraId="298A1FC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DF93DA" w14:textId="77777777" w:rsidR="00F75014" w:rsidRPr="006F06C2" w:rsidRDefault="00F75014" w:rsidP="00F7501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2337E61E"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83D12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FBD795" w14:textId="77777777" w:rsidR="00F75014" w:rsidRPr="006F06C2" w:rsidRDefault="00F75014" w:rsidP="00F75014">
            <w:pPr>
              <w:pStyle w:val="TAL"/>
            </w:pPr>
          </w:p>
        </w:tc>
      </w:tr>
      <w:tr w:rsidR="00F75014" w:rsidRPr="006F06C2" w14:paraId="64D3E40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F12AE5" w14:textId="77777777" w:rsidR="00F75014" w:rsidRPr="006F06C2" w:rsidRDefault="00F75014" w:rsidP="00F7501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69076FBA"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5618E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06F438" w14:textId="77777777" w:rsidR="00F75014" w:rsidRPr="006F06C2" w:rsidRDefault="00F75014" w:rsidP="00F75014">
            <w:pPr>
              <w:pStyle w:val="TAL"/>
            </w:pPr>
          </w:p>
        </w:tc>
      </w:tr>
      <w:tr w:rsidR="00F75014" w:rsidRPr="006F06C2" w14:paraId="0C8D672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E0D384" w14:textId="77777777" w:rsidR="00F75014" w:rsidRPr="006F06C2" w:rsidRDefault="00F75014" w:rsidP="00F7501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5F1F2E0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36339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5E84C" w14:textId="77777777" w:rsidR="00F75014" w:rsidRPr="006F06C2" w:rsidRDefault="00F75014" w:rsidP="00F75014">
            <w:pPr>
              <w:pStyle w:val="TAL"/>
            </w:pPr>
          </w:p>
        </w:tc>
      </w:tr>
      <w:tr w:rsidR="00F75014" w:rsidRPr="006F06C2" w14:paraId="10295E4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BC12B3" w14:textId="77777777" w:rsidR="00F75014" w:rsidRPr="006F06C2" w:rsidRDefault="00F75014" w:rsidP="00F7501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75261F56" w14:textId="544C3F44" w:rsidR="00F75014" w:rsidRPr="006F06C2" w:rsidRDefault="00BD7F0C" w:rsidP="00F75014">
            <w:pPr>
              <w:pStyle w:val="TAL"/>
            </w:pPr>
            <w:ins w:id="333" w:author="Carlos A N" w:date="2022-10-19T23:26:00Z">
              <w:r w:rsidRPr="005920BE">
                <w:t>Checked (NOTE 1</w:t>
              </w:r>
              <w:r>
                <w:t>7</w:t>
              </w:r>
              <w:r w:rsidRPr="005920BE">
                <w:t>)</w:t>
              </w:r>
            </w:ins>
            <w:del w:id="334" w:author="Carlos A N" w:date="2022-10-18T16:16:00Z">
              <w:r w:rsidR="00F75014" w:rsidRPr="006F06C2" w:rsidDel="00F93B73">
                <w:delText>Not c</w:delText>
              </w:r>
            </w:del>
            <w:del w:id="335" w:author="Carlos A N" w:date="2022-10-19T23:26:00Z">
              <w:r w:rsidR="00F75014"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528D1CE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9BA584" w14:textId="3F313DDF" w:rsidR="00F75014" w:rsidRPr="006F06C2" w:rsidRDefault="00F93B73" w:rsidP="00F75014">
            <w:pPr>
              <w:pStyle w:val="TAL"/>
            </w:pPr>
            <w:ins w:id="336" w:author="Carlos A N" w:date="2022-10-18T16:16:00Z">
              <w:r w:rsidRPr="00F93B73">
                <w:t>pc_dl_SchedulingOffset_PDSCH_TypeA</w:t>
              </w:r>
            </w:ins>
          </w:p>
        </w:tc>
      </w:tr>
      <w:tr w:rsidR="00F75014" w:rsidRPr="006F06C2" w14:paraId="6C9AB98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24214" w14:textId="77777777" w:rsidR="00F75014" w:rsidRPr="006F06C2" w:rsidRDefault="00F75014" w:rsidP="00F7501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3D7DB7E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05136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C715C4" w14:textId="77777777" w:rsidR="00F75014" w:rsidRPr="006F06C2" w:rsidRDefault="00F75014" w:rsidP="00F75014">
            <w:pPr>
              <w:pStyle w:val="TAL"/>
            </w:pPr>
          </w:p>
        </w:tc>
      </w:tr>
      <w:tr w:rsidR="00F75014" w:rsidRPr="006F06C2" w14:paraId="61F477C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CC21CD" w14:textId="77777777" w:rsidR="00F75014" w:rsidRPr="006F06C2" w:rsidRDefault="00F75014" w:rsidP="00F7501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603959F6"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3D1DD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ADA089" w14:textId="77777777" w:rsidR="00F75014" w:rsidRPr="006F06C2" w:rsidRDefault="00F75014" w:rsidP="00F75014">
            <w:pPr>
              <w:pStyle w:val="TAL"/>
            </w:pPr>
          </w:p>
        </w:tc>
      </w:tr>
      <w:tr w:rsidR="00F75014" w:rsidRPr="006F06C2" w14:paraId="2027197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A48048"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3DA4CAF"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8BC99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4F6D76" w14:textId="77777777" w:rsidR="00F75014" w:rsidRPr="006F06C2" w:rsidRDefault="00F75014" w:rsidP="00F75014">
            <w:pPr>
              <w:pStyle w:val="TAL"/>
            </w:pPr>
          </w:p>
        </w:tc>
      </w:tr>
      <w:tr w:rsidR="00F75014" w:rsidRPr="006F06C2" w14:paraId="206C55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08BCA8" w14:textId="77777777" w:rsidR="00F75014" w:rsidRPr="006F06C2" w:rsidRDefault="00F75014" w:rsidP="00F75014">
            <w:pPr>
              <w:pStyle w:val="TAL"/>
            </w:pPr>
            <w:r w:rsidRPr="006F06C2">
              <w:t xml:space="preserve">    phy-ParametersFRX-Diff SEQUENCE {</w:t>
            </w:r>
          </w:p>
        </w:tc>
        <w:tc>
          <w:tcPr>
            <w:tcW w:w="2265" w:type="dxa"/>
            <w:tcBorders>
              <w:top w:val="single" w:sz="4" w:space="0" w:color="auto"/>
              <w:left w:val="single" w:sz="4" w:space="0" w:color="auto"/>
              <w:bottom w:val="single" w:sz="4" w:space="0" w:color="auto"/>
              <w:right w:val="single" w:sz="4" w:space="0" w:color="auto"/>
            </w:tcBorders>
          </w:tcPr>
          <w:p w14:paraId="453A2504"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2AAD5D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DA1BE1" w14:textId="77777777" w:rsidR="00F75014" w:rsidRPr="006F06C2" w:rsidRDefault="00F75014" w:rsidP="00F75014">
            <w:pPr>
              <w:pStyle w:val="TAL"/>
            </w:pPr>
          </w:p>
        </w:tc>
      </w:tr>
      <w:tr w:rsidR="00F75014" w:rsidRPr="006F06C2" w14:paraId="1CA3822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26D1EE" w14:textId="77777777" w:rsidR="00F75014" w:rsidRPr="006F06C2" w:rsidRDefault="00F75014" w:rsidP="00F7501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27507EB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19F1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582580" w14:textId="77777777" w:rsidR="00F75014" w:rsidRPr="006F06C2" w:rsidRDefault="00F75014" w:rsidP="00F75014">
            <w:pPr>
              <w:pStyle w:val="TAL"/>
            </w:pPr>
          </w:p>
        </w:tc>
      </w:tr>
      <w:tr w:rsidR="00F75014" w:rsidRPr="006F06C2" w14:paraId="5D14058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C60104" w14:textId="77777777" w:rsidR="00F75014" w:rsidRPr="006F06C2" w:rsidRDefault="00F75014" w:rsidP="00F7501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1221DC49"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0C8A3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1FA544" w14:textId="77777777" w:rsidR="00F75014" w:rsidRPr="006F06C2" w:rsidRDefault="00F75014" w:rsidP="00F75014">
            <w:pPr>
              <w:pStyle w:val="TAL"/>
            </w:pPr>
          </w:p>
        </w:tc>
      </w:tr>
      <w:tr w:rsidR="00F75014" w:rsidRPr="006F06C2" w14:paraId="1630AB3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2423F7" w14:textId="77777777" w:rsidR="00F75014" w:rsidRPr="006F06C2" w:rsidRDefault="00F75014" w:rsidP="00F75014">
            <w:pPr>
              <w:pStyle w:val="TAL"/>
            </w:pPr>
            <w:r w:rsidRPr="006F06C2">
              <w:t xml:space="preserve">      twoFL-DMRS</w:t>
            </w:r>
          </w:p>
        </w:tc>
        <w:tc>
          <w:tcPr>
            <w:tcW w:w="2265" w:type="dxa"/>
            <w:tcBorders>
              <w:top w:val="single" w:sz="4" w:space="0" w:color="auto"/>
              <w:left w:val="single" w:sz="4" w:space="0" w:color="auto"/>
              <w:bottom w:val="single" w:sz="4" w:space="0" w:color="auto"/>
              <w:right w:val="single" w:sz="4" w:space="0" w:color="auto"/>
            </w:tcBorders>
          </w:tcPr>
          <w:p w14:paraId="5984AF7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4C684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497C41" w14:textId="77777777" w:rsidR="00F75014" w:rsidRPr="006F06C2" w:rsidRDefault="00F75014" w:rsidP="00F75014">
            <w:pPr>
              <w:pStyle w:val="TAL"/>
            </w:pPr>
          </w:p>
        </w:tc>
      </w:tr>
      <w:tr w:rsidR="00F75014" w:rsidRPr="006F06C2" w14:paraId="16CFA5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265D5C" w14:textId="77777777" w:rsidR="00F75014" w:rsidRPr="006F06C2" w:rsidRDefault="00F75014" w:rsidP="00F7501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2ED88B95"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6FA1F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A4EAC8" w14:textId="77777777" w:rsidR="00F75014" w:rsidRPr="006F06C2" w:rsidRDefault="00F75014" w:rsidP="00F75014">
            <w:pPr>
              <w:pStyle w:val="TAL"/>
            </w:pPr>
          </w:p>
        </w:tc>
      </w:tr>
      <w:tr w:rsidR="00F75014" w:rsidRPr="006F06C2" w14:paraId="077C79E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134EA3" w14:textId="77777777" w:rsidR="00F75014" w:rsidRPr="006F06C2" w:rsidRDefault="00F75014" w:rsidP="00F75014">
            <w:pPr>
              <w:pStyle w:val="TAL"/>
            </w:pPr>
            <w:r w:rsidRPr="006F06C2">
              <w:t xml:space="preserve">      dummy3</w:t>
            </w:r>
          </w:p>
        </w:tc>
        <w:tc>
          <w:tcPr>
            <w:tcW w:w="2265" w:type="dxa"/>
            <w:tcBorders>
              <w:top w:val="single" w:sz="4" w:space="0" w:color="auto"/>
              <w:left w:val="single" w:sz="4" w:space="0" w:color="auto"/>
              <w:bottom w:val="single" w:sz="4" w:space="0" w:color="auto"/>
              <w:right w:val="single" w:sz="4" w:space="0" w:color="auto"/>
            </w:tcBorders>
          </w:tcPr>
          <w:p w14:paraId="7ABCA1E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9CCB5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3215D5" w14:textId="77777777" w:rsidR="00F75014" w:rsidRPr="006F06C2" w:rsidRDefault="00F75014" w:rsidP="00F75014">
            <w:pPr>
              <w:pStyle w:val="TAL"/>
            </w:pPr>
          </w:p>
        </w:tc>
      </w:tr>
      <w:tr w:rsidR="00F75014" w:rsidRPr="006F06C2" w14:paraId="39B6736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5E4201" w14:textId="77777777" w:rsidR="00F75014" w:rsidRPr="006F06C2" w:rsidRDefault="00F75014" w:rsidP="00F75014">
            <w:pPr>
              <w:pStyle w:val="TAL"/>
            </w:pPr>
            <w:r w:rsidRPr="006F06C2">
              <w:t xml:space="preserve">      supportedDMRS-TypeDL</w:t>
            </w:r>
          </w:p>
        </w:tc>
        <w:tc>
          <w:tcPr>
            <w:tcW w:w="2265" w:type="dxa"/>
            <w:tcBorders>
              <w:top w:val="single" w:sz="4" w:space="0" w:color="auto"/>
              <w:left w:val="single" w:sz="4" w:space="0" w:color="auto"/>
              <w:bottom w:val="single" w:sz="4" w:space="0" w:color="auto"/>
              <w:right w:val="single" w:sz="4" w:space="0" w:color="auto"/>
            </w:tcBorders>
          </w:tcPr>
          <w:p w14:paraId="3416F01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05600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418C77" w14:textId="77777777" w:rsidR="00F75014" w:rsidRPr="006F06C2" w:rsidRDefault="00F75014" w:rsidP="00F75014">
            <w:pPr>
              <w:pStyle w:val="TAL"/>
            </w:pPr>
          </w:p>
        </w:tc>
      </w:tr>
      <w:tr w:rsidR="00F75014" w:rsidRPr="006F06C2" w14:paraId="137D56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75AC14" w14:textId="77777777" w:rsidR="00F75014" w:rsidRPr="006F06C2" w:rsidRDefault="00F75014" w:rsidP="00F75014">
            <w:pPr>
              <w:pStyle w:val="TAL"/>
            </w:pPr>
            <w:r w:rsidRPr="006F06C2">
              <w:t xml:space="preserve">      supportedDMRS-TypeUL</w:t>
            </w:r>
          </w:p>
        </w:tc>
        <w:tc>
          <w:tcPr>
            <w:tcW w:w="2265" w:type="dxa"/>
            <w:tcBorders>
              <w:top w:val="single" w:sz="4" w:space="0" w:color="auto"/>
              <w:left w:val="single" w:sz="4" w:space="0" w:color="auto"/>
              <w:bottom w:val="single" w:sz="4" w:space="0" w:color="auto"/>
              <w:right w:val="single" w:sz="4" w:space="0" w:color="auto"/>
            </w:tcBorders>
          </w:tcPr>
          <w:p w14:paraId="6857528E"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0702E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063DCB" w14:textId="77777777" w:rsidR="00F75014" w:rsidRPr="006F06C2" w:rsidRDefault="00F75014" w:rsidP="00F75014">
            <w:pPr>
              <w:pStyle w:val="TAL"/>
            </w:pPr>
          </w:p>
        </w:tc>
      </w:tr>
      <w:tr w:rsidR="00F75014" w:rsidRPr="006F06C2" w14:paraId="2438D03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64EC11" w14:textId="77777777" w:rsidR="00F75014" w:rsidRPr="006F06C2" w:rsidRDefault="00F75014" w:rsidP="00F75014">
            <w:pPr>
              <w:pStyle w:val="TAL"/>
            </w:pPr>
            <w:r w:rsidRPr="006F06C2">
              <w:t xml:space="preserve">      semiOpenLoopCSI</w:t>
            </w:r>
          </w:p>
        </w:tc>
        <w:tc>
          <w:tcPr>
            <w:tcW w:w="2265" w:type="dxa"/>
            <w:tcBorders>
              <w:top w:val="single" w:sz="4" w:space="0" w:color="auto"/>
              <w:left w:val="single" w:sz="4" w:space="0" w:color="auto"/>
              <w:bottom w:val="single" w:sz="4" w:space="0" w:color="auto"/>
              <w:right w:val="single" w:sz="4" w:space="0" w:color="auto"/>
            </w:tcBorders>
          </w:tcPr>
          <w:p w14:paraId="1CC11A1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1212D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695D9B" w14:textId="77777777" w:rsidR="00F75014" w:rsidRPr="006F06C2" w:rsidRDefault="00F75014" w:rsidP="00F75014">
            <w:pPr>
              <w:pStyle w:val="TAL"/>
            </w:pPr>
          </w:p>
        </w:tc>
      </w:tr>
      <w:tr w:rsidR="00F75014" w:rsidRPr="006F06C2" w14:paraId="3124423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9782DA" w14:textId="77777777" w:rsidR="00F75014" w:rsidRPr="006F06C2" w:rsidRDefault="00F75014" w:rsidP="00F75014">
            <w:pPr>
              <w:pStyle w:val="TAL"/>
            </w:pPr>
            <w:r w:rsidRPr="006F06C2">
              <w:t xml:space="preserve">      csi-ReportWithoutPMI</w:t>
            </w:r>
          </w:p>
        </w:tc>
        <w:tc>
          <w:tcPr>
            <w:tcW w:w="2265" w:type="dxa"/>
            <w:tcBorders>
              <w:top w:val="single" w:sz="4" w:space="0" w:color="auto"/>
              <w:left w:val="single" w:sz="4" w:space="0" w:color="auto"/>
              <w:bottom w:val="single" w:sz="4" w:space="0" w:color="auto"/>
              <w:right w:val="single" w:sz="4" w:space="0" w:color="auto"/>
            </w:tcBorders>
          </w:tcPr>
          <w:p w14:paraId="7983AE9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CF0A4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C999F5" w14:textId="77777777" w:rsidR="00F75014" w:rsidRPr="006F06C2" w:rsidRDefault="00F75014" w:rsidP="00F75014">
            <w:pPr>
              <w:pStyle w:val="TAL"/>
            </w:pPr>
          </w:p>
        </w:tc>
      </w:tr>
      <w:tr w:rsidR="00F75014" w:rsidRPr="006F06C2" w14:paraId="27D2AB8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0E1020" w14:textId="77777777" w:rsidR="00F75014" w:rsidRPr="006F06C2" w:rsidRDefault="00F75014" w:rsidP="00F75014">
            <w:pPr>
              <w:pStyle w:val="TAL"/>
            </w:pPr>
            <w:r w:rsidRPr="006F06C2">
              <w:t xml:space="preserve">      csi-ReportWithoutCQI</w:t>
            </w:r>
          </w:p>
        </w:tc>
        <w:tc>
          <w:tcPr>
            <w:tcW w:w="2265" w:type="dxa"/>
            <w:tcBorders>
              <w:top w:val="single" w:sz="4" w:space="0" w:color="auto"/>
              <w:left w:val="single" w:sz="4" w:space="0" w:color="auto"/>
              <w:bottom w:val="single" w:sz="4" w:space="0" w:color="auto"/>
              <w:right w:val="single" w:sz="4" w:space="0" w:color="auto"/>
            </w:tcBorders>
          </w:tcPr>
          <w:p w14:paraId="518D800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7575A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2FF4E5" w14:textId="77777777" w:rsidR="00F75014" w:rsidRPr="006F06C2" w:rsidRDefault="00F75014" w:rsidP="00F75014">
            <w:pPr>
              <w:pStyle w:val="TAL"/>
            </w:pPr>
          </w:p>
        </w:tc>
      </w:tr>
      <w:tr w:rsidR="00F75014" w:rsidRPr="006F06C2" w14:paraId="2F0CE9D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0AB4E1" w14:textId="77777777" w:rsidR="00F75014" w:rsidRPr="006F06C2" w:rsidRDefault="00F75014" w:rsidP="00F75014">
            <w:pPr>
              <w:pStyle w:val="TAL"/>
            </w:pPr>
            <w:r w:rsidRPr="006F06C2">
              <w:t xml:space="preserve">      onePortsPTRS</w:t>
            </w:r>
          </w:p>
        </w:tc>
        <w:tc>
          <w:tcPr>
            <w:tcW w:w="2265" w:type="dxa"/>
            <w:tcBorders>
              <w:top w:val="single" w:sz="4" w:space="0" w:color="auto"/>
              <w:left w:val="single" w:sz="4" w:space="0" w:color="auto"/>
              <w:bottom w:val="single" w:sz="4" w:space="0" w:color="auto"/>
              <w:right w:val="single" w:sz="4" w:space="0" w:color="auto"/>
            </w:tcBorders>
          </w:tcPr>
          <w:p w14:paraId="2DC9FD7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0E42D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26B579" w14:textId="77777777" w:rsidR="00F75014" w:rsidRPr="006F06C2" w:rsidRDefault="00F75014" w:rsidP="00F75014">
            <w:pPr>
              <w:pStyle w:val="TAL"/>
            </w:pPr>
          </w:p>
        </w:tc>
      </w:tr>
      <w:tr w:rsidR="00F75014" w:rsidRPr="006F06C2" w14:paraId="5D87A0A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73420F" w14:textId="77777777" w:rsidR="00F75014" w:rsidRPr="006F06C2" w:rsidRDefault="00F75014" w:rsidP="00F7501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69B9FD55"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38957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CA2203" w14:textId="77777777" w:rsidR="00F75014" w:rsidRPr="006F06C2" w:rsidRDefault="00F75014" w:rsidP="00F75014">
            <w:pPr>
              <w:pStyle w:val="TAL"/>
            </w:pPr>
          </w:p>
        </w:tc>
      </w:tr>
      <w:tr w:rsidR="00F75014" w:rsidRPr="006F06C2" w14:paraId="34BE533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2A54FF" w14:textId="77777777" w:rsidR="00F75014" w:rsidRPr="006F06C2" w:rsidRDefault="00F75014" w:rsidP="00F75014">
            <w:pPr>
              <w:pStyle w:val="TAL"/>
            </w:pPr>
            <w:r w:rsidRPr="006F06C2">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6E0B94EC" w14:textId="77777777" w:rsidR="00F75014" w:rsidRPr="006F06C2" w:rsidRDefault="00F75014" w:rsidP="00F7501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D5D1D3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36AE03" w14:textId="77777777" w:rsidR="00F75014" w:rsidRPr="006F06C2" w:rsidRDefault="00F75014" w:rsidP="00F75014">
            <w:pPr>
              <w:pStyle w:val="TAL"/>
            </w:pPr>
          </w:p>
        </w:tc>
      </w:tr>
      <w:tr w:rsidR="00F75014" w:rsidRPr="006F06C2" w14:paraId="5F3177F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8AA884" w14:textId="77777777" w:rsidR="00F75014" w:rsidRPr="006F06C2" w:rsidRDefault="00F75014" w:rsidP="00F75014">
            <w:pPr>
              <w:pStyle w:val="TAL"/>
            </w:pPr>
            <w:r w:rsidRPr="006F06C2">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566F9363" w14:textId="77777777" w:rsidR="00F75014" w:rsidRPr="006F06C2" w:rsidRDefault="00F75014" w:rsidP="00F7501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1176291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130EF3" w14:textId="77777777" w:rsidR="00F75014" w:rsidRPr="006F06C2" w:rsidRDefault="00F75014" w:rsidP="00F75014">
            <w:pPr>
              <w:pStyle w:val="TAL"/>
            </w:pPr>
          </w:p>
        </w:tc>
      </w:tr>
      <w:tr w:rsidR="00F75014" w:rsidRPr="006F06C2" w14:paraId="303B471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D30F2D" w14:textId="77777777" w:rsidR="00F75014" w:rsidRPr="006F06C2" w:rsidRDefault="00F75014" w:rsidP="00F75014">
            <w:pPr>
              <w:pStyle w:val="TAL"/>
            </w:pPr>
            <w:r w:rsidRPr="006F06C2">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46F9F4C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3088C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C1841" w14:textId="77777777" w:rsidR="00F75014" w:rsidRPr="006F06C2" w:rsidRDefault="00F75014" w:rsidP="00F75014">
            <w:pPr>
              <w:pStyle w:val="TAL"/>
            </w:pPr>
          </w:p>
        </w:tc>
      </w:tr>
      <w:tr w:rsidR="00F75014" w:rsidRPr="006F06C2" w14:paraId="48FED7C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21F54B" w14:textId="77777777" w:rsidR="00F75014" w:rsidRPr="006F06C2" w:rsidRDefault="00F75014" w:rsidP="00F75014">
            <w:pPr>
              <w:pStyle w:val="TAL"/>
            </w:pPr>
            <w:r w:rsidRPr="006F06C2">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4ACC3F3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8A152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DC7EF1" w14:textId="77777777" w:rsidR="00F75014" w:rsidRPr="006F06C2" w:rsidRDefault="00F75014" w:rsidP="00F75014">
            <w:pPr>
              <w:pStyle w:val="TAL"/>
            </w:pPr>
          </w:p>
        </w:tc>
      </w:tr>
      <w:tr w:rsidR="00F75014" w:rsidRPr="006F06C2" w14:paraId="120864C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8498D" w14:textId="77777777" w:rsidR="00F75014" w:rsidRPr="006F06C2" w:rsidRDefault="00F75014" w:rsidP="00F75014">
            <w:pPr>
              <w:pStyle w:val="TAL"/>
            </w:pPr>
            <w:r w:rsidRPr="006F06C2">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1A1A8DC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BDBF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7A5B2C" w14:textId="77777777" w:rsidR="00F75014" w:rsidRPr="006F06C2" w:rsidRDefault="00F75014" w:rsidP="00F75014">
            <w:pPr>
              <w:pStyle w:val="TAL"/>
            </w:pPr>
          </w:p>
        </w:tc>
      </w:tr>
      <w:tr w:rsidR="00F75014" w:rsidRPr="006F06C2" w14:paraId="2ADA6D5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0FE0B1" w14:textId="77777777" w:rsidR="00F75014" w:rsidRPr="006F06C2" w:rsidRDefault="00F75014" w:rsidP="00F75014">
            <w:pPr>
              <w:pStyle w:val="TAL"/>
            </w:pPr>
            <w:r w:rsidRPr="006F06C2">
              <w:t xml:space="preserve">      mux-SR-HARQ-ACK-CSI-PUCCH-MultiPerSlot</w:t>
            </w:r>
          </w:p>
        </w:tc>
        <w:tc>
          <w:tcPr>
            <w:tcW w:w="2265" w:type="dxa"/>
            <w:tcBorders>
              <w:top w:val="single" w:sz="4" w:space="0" w:color="auto"/>
              <w:left w:val="single" w:sz="4" w:space="0" w:color="auto"/>
              <w:bottom w:val="single" w:sz="4" w:space="0" w:color="auto"/>
              <w:right w:val="single" w:sz="4" w:space="0" w:color="auto"/>
            </w:tcBorders>
          </w:tcPr>
          <w:p w14:paraId="672BC66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686BE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FFBBF4" w14:textId="77777777" w:rsidR="00F75014" w:rsidRPr="006F06C2" w:rsidRDefault="00F75014" w:rsidP="00F75014">
            <w:pPr>
              <w:pStyle w:val="TAL"/>
            </w:pPr>
          </w:p>
        </w:tc>
      </w:tr>
      <w:tr w:rsidR="00F75014" w:rsidRPr="006F06C2" w14:paraId="61AF41F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A15316" w14:textId="77777777" w:rsidR="00F75014" w:rsidRPr="006F06C2" w:rsidRDefault="00F75014" w:rsidP="00F75014">
            <w:pPr>
              <w:pStyle w:val="TAL"/>
            </w:pPr>
            <w:r w:rsidRPr="006F06C2">
              <w:t xml:space="preserve">      uci-CodeBlockSegmentation</w:t>
            </w:r>
          </w:p>
        </w:tc>
        <w:tc>
          <w:tcPr>
            <w:tcW w:w="2265" w:type="dxa"/>
            <w:tcBorders>
              <w:top w:val="single" w:sz="4" w:space="0" w:color="auto"/>
              <w:left w:val="single" w:sz="4" w:space="0" w:color="auto"/>
              <w:bottom w:val="single" w:sz="4" w:space="0" w:color="auto"/>
              <w:right w:val="single" w:sz="4" w:space="0" w:color="auto"/>
            </w:tcBorders>
          </w:tcPr>
          <w:p w14:paraId="7FFD3A7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B918B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6C9F9" w14:textId="77777777" w:rsidR="00F75014" w:rsidRPr="006F06C2" w:rsidRDefault="00F75014" w:rsidP="00F75014">
            <w:pPr>
              <w:pStyle w:val="TAL"/>
            </w:pPr>
          </w:p>
        </w:tc>
      </w:tr>
      <w:tr w:rsidR="00F75014" w:rsidRPr="006F06C2" w14:paraId="5065A21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820815" w14:textId="77777777" w:rsidR="00F75014" w:rsidRPr="006F06C2" w:rsidRDefault="00F75014" w:rsidP="00F75014">
            <w:pPr>
              <w:pStyle w:val="TAL"/>
            </w:pPr>
            <w:r w:rsidRPr="006F06C2">
              <w:t xml:space="preserve">      onePUCCH-LongAndShortFormat</w:t>
            </w:r>
          </w:p>
        </w:tc>
        <w:tc>
          <w:tcPr>
            <w:tcW w:w="2265" w:type="dxa"/>
            <w:tcBorders>
              <w:top w:val="single" w:sz="4" w:space="0" w:color="auto"/>
              <w:left w:val="single" w:sz="4" w:space="0" w:color="auto"/>
              <w:bottom w:val="single" w:sz="4" w:space="0" w:color="auto"/>
              <w:right w:val="single" w:sz="4" w:space="0" w:color="auto"/>
            </w:tcBorders>
          </w:tcPr>
          <w:p w14:paraId="667CCA52"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6A8A9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52FA9F" w14:textId="77777777" w:rsidR="00F75014" w:rsidRPr="006F06C2" w:rsidRDefault="00F75014" w:rsidP="00F75014">
            <w:pPr>
              <w:pStyle w:val="TAL"/>
            </w:pPr>
          </w:p>
        </w:tc>
      </w:tr>
      <w:tr w:rsidR="00F75014" w:rsidRPr="006F06C2" w14:paraId="48153EE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074D33" w14:textId="77777777" w:rsidR="00F75014" w:rsidRPr="006F06C2" w:rsidRDefault="00F75014" w:rsidP="00F75014">
            <w:pPr>
              <w:pStyle w:val="TAL"/>
            </w:pPr>
            <w:r w:rsidRPr="006F06C2">
              <w:t xml:space="preserve">      twoPUCCH-AnyOthersInSlot</w:t>
            </w:r>
          </w:p>
        </w:tc>
        <w:tc>
          <w:tcPr>
            <w:tcW w:w="2265" w:type="dxa"/>
            <w:tcBorders>
              <w:top w:val="single" w:sz="4" w:space="0" w:color="auto"/>
              <w:left w:val="single" w:sz="4" w:space="0" w:color="auto"/>
              <w:bottom w:val="single" w:sz="4" w:space="0" w:color="auto"/>
              <w:right w:val="single" w:sz="4" w:space="0" w:color="auto"/>
            </w:tcBorders>
          </w:tcPr>
          <w:p w14:paraId="4129945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2D90C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17BF5E" w14:textId="77777777" w:rsidR="00F75014" w:rsidRPr="006F06C2" w:rsidRDefault="00F75014" w:rsidP="00F75014">
            <w:pPr>
              <w:pStyle w:val="TAL"/>
            </w:pPr>
          </w:p>
        </w:tc>
      </w:tr>
      <w:tr w:rsidR="00F75014" w:rsidRPr="006F06C2" w14:paraId="0A39F43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1B283D" w14:textId="77777777" w:rsidR="00F75014" w:rsidRPr="006F06C2" w:rsidRDefault="00F75014" w:rsidP="00F75014">
            <w:pPr>
              <w:pStyle w:val="TAL"/>
            </w:pPr>
            <w:r w:rsidRPr="006F06C2">
              <w:t xml:space="preserve">      intraSlotFreqHopping-PUSCH</w:t>
            </w:r>
          </w:p>
        </w:tc>
        <w:tc>
          <w:tcPr>
            <w:tcW w:w="2265" w:type="dxa"/>
            <w:tcBorders>
              <w:top w:val="single" w:sz="4" w:space="0" w:color="auto"/>
              <w:left w:val="single" w:sz="4" w:space="0" w:color="auto"/>
              <w:bottom w:val="single" w:sz="4" w:space="0" w:color="auto"/>
              <w:right w:val="single" w:sz="4" w:space="0" w:color="auto"/>
            </w:tcBorders>
          </w:tcPr>
          <w:p w14:paraId="16E3A3D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108C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2433B" w14:textId="77777777" w:rsidR="00F75014" w:rsidRPr="006F06C2" w:rsidRDefault="00F75014" w:rsidP="00F75014">
            <w:pPr>
              <w:pStyle w:val="TAL"/>
            </w:pPr>
          </w:p>
        </w:tc>
      </w:tr>
      <w:tr w:rsidR="00F75014" w:rsidRPr="006F06C2" w14:paraId="7BF564C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59D9C2" w14:textId="77777777" w:rsidR="00F75014" w:rsidRPr="006F06C2" w:rsidRDefault="00F75014" w:rsidP="00F75014">
            <w:pPr>
              <w:pStyle w:val="TAL"/>
            </w:pPr>
            <w:r w:rsidRPr="006F06C2">
              <w:t xml:space="preserve">      pusch-LBRM</w:t>
            </w:r>
          </w:p>
        </w:tc>
        <w:tc>
          <w:tcPr>
            <w:tcW w:w="2265" w:type="dxa"/>
            <w:tcBorders>
              <w:top w:val="single" w:sz="4" w:space="0" w:color="auto"/>
              <w:left w:val="single" w:sz="4" w:space="0" w:color="auto"/>
              <w:bottom w:val="single" w:sz="4" w:space="0" w:color="auto"/>
              <w:right w:val="single" w:sz="4" w:space="0" w:color="auto"/>
            </w:tcBorders>
          </w:tcPr>
          <w:p w14:paraId="4E03DF2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941E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6AA2D4" w14:textId="77777777" w:rsidR="00F75014" w:rsidRPr="006F06C2" w:rsidRDefault="00F75014" w:rsidP="00F75014">
            <w:pPr>
              <w:pStyle w:val="TAL"/>
            </w:pPr>
          </w:p>
        </w:tc>
      </w:tr>
      <w:tr w:rsidR="00F75014" w:rsidRPr="006F06C2" w14:paraId="5FC2414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27DDE5" w14:textId="77777777" w:rsidR="00F75014" w:rsidRPr="006F06C2" w:rsidRDefault="00F75014" w:rsidP="00F75014">
            <w:pPr>
              <w:pStyle w:val="TAL"/>
            </w:pPr>
            <w:r w:rsidRPr="006F06C2">
              <w:t xml:space="preserve">      pdcch-BlindDetectionCA</w:t>
            </w:r>
          </w:p>
        </w:tc>
        <w:tc>
          <w:tcPr>
            <w:tcW w:w="2265" w:type="dxa"/>
            <w:tcBorders>
              <w:top w:val="single" w:sz="4" w:space="0" w:color="auto"/>
              <w:left w:val="single" w:sz="4" w:space="0" w:color="auto"/>
              <w:bottom w:val="single" w:sz="4" w:space="0" w:color="auto"/>
              <w:right w:val="single" w:sz="4" w:space="0" w:color="auto"/>
            </w:tcBorders>
          </w:tcPr>
          <w:p w14:paraId="64784546"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06794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677362" w14:textId="77777777" w:rsidR="00F75014" w:rsidRPr="006F06C2" w:rsidRDefault="00F75014" w:rsidP="00F75014">
            <w:pPr>
              <w:pStyle w:val="TAL"/>
            </w:pPr>
          </w:p>
        </w:tc>
      </w:tr>
      <w:tr w:rsidR="00F75014" w:rsidRPr="006F06C2" w14:paraId="74709E84"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502AD9" w14:textId="77777777" w:rsidR="00F75014" w:rsidRPr="006F06C2" w:rsidRDefault="00F75014" w:rsidP="00F75014">
            <w:pPr>
              <w:pStyle w:val="TAL"/>
            </w:pPr>
            <w:r w:rsidRPr="006F06C2">
              <w:t xml:space="preserve">      tpc-PUSCH-RNTI</w:t>
            </w:r>
          </w:p>
        </w:tc>
        <w:tc>
          <w:tcPr>
            <w:tcW w:w="2265" w:type="dxa"/>
            <w:tcBorders>
              <w:top w:val="single" w:sz="4" w:space="0" w:color="auto"/>
              <w:left w:val="single" w:sz="4" w:space="0" w:color="auto"/>
              <w:bottom w:val="single" w:sz="4" w:space="0" w:color="auto"/>
              <w:right w:val="single" w:sz="4" w:space="0" w:color="auto"/>
            </w:tcBorders>
          </w:tcPr>
          <w:p w14:paraId="308894A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BCCCD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0B816B" w14:textId="77777777" w:rsidR="00F75014" w:rsidRPr="006F06C2" w:rsidRDefault="00F75014" w:rsidP="00F75014">
            <w:pPr>
              <w:pStyle w:val="TAL"/>
            </w:pPr>
          </w:p>
        </w:tc>
      </w:tr>
      <w:tr w:rsidR="00F75014" w:rsidRPr="006F06C2" w14:paraId="2AC037A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7E2B16" w14:textId="77777777" w:rsidR="00F75014" w:rsidRPr="006F06C2" w:rsidRDefault="00F75014" w:rsidP="00F75014">
            <w:pPr>
              <w:pStyle w:val="TAL"/>
            </w:pPr>
            <w:r w:rsidRPr="006F06C2">
              <w:t xml:space="preserve">      tpc-PUCCH-RNTI</w:t>
            </w:r>
          </w:p>
        </w:tc>
        <w:tc>
          <w:tcPr>
            <w:tcW w:w="2265" w:type="dxa"/>
            <w:tcBorders>
              <w:top w:val="single" w:sz="4" w:space="0" w:color="auto"/>
              <w:left w:val="single" w:sz="4" w:space="0" w:color="auto"/>
              <w:bottom w:val="single" w:sz="4" w:space="0" w:color="auto"/>
              <w:right w:val="single" w:sz="4" w:space="0" w:color="auto"/>
            </w:tcBorders>
          </w:tcPr>
          <w:p w14:paraId="4647ABA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911C8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F5DD9" w14:textId="77777777" w:rsidR="00F75014" w:rsidRPr="006F06C2" w:rsidRDefault="00F75014" w:rsidP="00F75014">
            <w:pPr>
              <w:pStyle w:val="TAL"/>
            </w:pPr>
          </w:p>
        </w:tc>
      </w:tr>
      <w:tr w:rsidR="00F75014" w:rsidRPr="006F06C2" w14:paraId="6E638A2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3079D" w14:textId="77777777" w:rsidR="00F75014" w:rsidRPr="006F06C2" w:rsidRDefault="00F75014" w:rsidP="00F75014">
            <w:pPr>
              <w:pStyle w:val="TAL"/>
            </w:pPr>
            <w:r w:rsidRPr="006F06C2">
              <w:t xml:space="preserve">      tpc-SRS-RNTI</w:t>
            </w:r>
          </w:p>
        </w:tc>
        <w:tc>
          <w:tcPr>
            <w:tcW w:w="2265" w:type="dxa"/>
            <w:tcBorders>
              <w:top w:val="single" w:sz="4" w:space="0" w:color="auto"/>
              <w:left w:val="single" w:sz="4" w:space="0" w:color="auto"/>
              <w:bottom w:val="single" w:sz="4" w:space="0" w:color="auto"/>
              <w:right w:val="single" w:sz="4" w:space="0" w:color="auto"/>
            </w:tcBorders>
          </w:tcPr>
          <w:p w14:paraId="79E7C9A1"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2F1D2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7E17CA" w14:textId="77777777" w:rsidR="00F75014" w:rsidRPr="006F06C2" w:rsidRDefault="00F75014" w:rsidP="00F75014">
            <w:pPr>
              <w:pStyle w:val="TAL"/>
            </w:pPr>
          </w:p>
        </w:tc>
      </w:tr>
      <w:tr w:rsidR="00F75014" w:rsidRPr="006F06C2" w14:paraId="579C686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B8F2D4" w14:textId="77777777" w:rsidR="00F75014" w:rsidRPr="006F06C2" w:rsidRDefault="00F75014" w:rsidP="00F75014">
            <w:pPr>
              <w:pStyle w:val="TAL"/>
            </w:pPr>
            <w:r w:rsidRPr="006F06C2">
              <w:t xml:space="preserve">      absoluteTPC-Command</w:t>
            </w:r>
          </w:p>
        </w:tc>
        <w:tc>
          <w:tcPr>
            <w:tcW w:w="2265" w:type="dxa"/>
            <w:tcBorders>
              <w:top w:val="single" w:sz="4" w:space="0" w:color="auto"/>
              <w:left w:val="single" w:sz="4" w:space="0" w:color="auto"/>
              <w:bottom w:val="single" w:sz="4" w:space="0" w:color="auto"/>
              <w:right w:val="single" w:sz="4" w:space="0" w:color="auto"/>
            </w:tcBorders>
          </w:tcPr>
          <w:p w14:paraId="0148B36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17C1D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748197" w14:textId="77777777" w:rsidR="00F75014" w:rsidRPr="006F06C2" w:rsidRDefault="00F75014" w:rsidP="00F75014">
            <w:pPr>
              <w:pStyle w:val="TAL"/>
            </w:pPr>
          </w:p>
        </w:tc>
      </w:tr>
      <w:tr w:rsidR="00F75014" w:rsidRPr="006F06C2" w14:paraId="34D1D3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5E1CA6" w14:textId="77777777" w:rsidR="00F75014" w:rsidRPr="006F06C2" w:rsidRDefault="00F75014" w:rsidP="00F7501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037DCEF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7AB31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34C0B5" w14:textId="77777777" w:rsidR="00F75014" w:rsidRPr="006F06C2" w:rsidRDefault="00F75014" w:rsidP="00F75014">
            <w:pPr>
              <w:pStyle w:val="TAL"/>
            </w:pPr>
          </w:p>
        </w:tc>
      </w:tr>
      <w:tr w:rsidR="00F75014" w:rsidRPr="006F06C2" w14:paraId="5E6CA3E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B220E2" w14:textId="77777777" w:rsidR="00F75014" w:rsidRPr="006F06C2" w:rsidRDefault="00F75014" w:rsidP="00F7501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7CA46F2A"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49A23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E0A025" w14:textId="77777777" w:rsidR="00F75014" w:rsidRPr="006F06C2" w:rsidRDefault="00F75014" w:rsidP="00F75014">
            <w:pPr>
              <w:pStyle w:val="TAL"/>
            </w:pPr>
          </w:p>
        </w:tc>
      </w:tr>
      <w:tr w:rsidR="00F75014" w:rsidRPr="006F06C2" w14:paraId="04051D6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D997F0" w14:textId="77777777" w:rsidR="00F75014" w:rsidRPr="006F06C2" w:rsidRDefault="00F75014" w:rsidP="00F75014">
            <w:pPr>
              <w:pStyle w:val="TAL"/>
            </w:pPr>
            <w:r w:rsidRPr="006F06C2">
              <w:t xml:space="preserve">      pusch-HalfPi-BPSK</w:t>
            </w:r>
          </w:p>
        </w:tc>
        <w:tc>
          <w:tcPr>
            <w:tcW w:w="2265" w:type="dxa"/>
            <w:tcBorders>
              <w:top w:val="single" w:sz="4" w:space="0" w:color="auto"/>
              <w:left w:val="single" w:sz="4" w:space="0" w:color="auto"/>
              <w:bottom w:val="single" w:sz="4" w:space="0" w:color="auto"/>
              <w:right w:val="single" w:sz="4" w:space="0" w:color="auto"/>
            </w:tcBorders>
          </w:tcPr>
          <w:p w14:paraId="1EA687B0"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B038E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852C67" w14:textId="77777777" w:rsidR="00F75014" w:rsidRPr="006F06C2" w:rsidRDefault="00F75014" w:rsidP="00F75014">
            <w:pPr>
              <w:pStyle w:val="TAL"/>
            </w:pPr>
          </w:p>
        </w:tc>
      </w:tr>
      <w:tr w:rsidR="00F75014" w:rsidRPr="006F06C2" w14:paraId="557280E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458B73" w14:textId="77777777" w:rsidR="00F75014" w:rsidRPr="006F06C2" w:rsidRDefault="00F75014" w:rsidP="00F75014">
            <w:pPr>
              <w:pStyle w:val="TAL"/>
            </w:pPr>
            <w:r w:rsidRPr="006F06C2">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2E0399D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327A0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FD747" w14:textId="77777777" w:rsidR="00F75014" w:rsidRPr="006F06C2" w:rsidRDefault="00F75014" w:rsidP="00F75014">
            <w:pPr>
              <w:pStyle w:val="TAL"/>
            </w:pPr>
          </w:p>
        </w:tc>
      </w:tr>
      <w:tr w:rsidR="00F75014" w:rsidRPr="006F06C2" w14:paraId="5A0561A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C71986" w14:textId="77777777" w:rsidR="00F75014" w:rsidRPr="006F06C2" w:rsidRDefault="00F75014" w:rsidP="00F75014">
            <w:pPr>
              <w:pStyle w:val="TAL"/>
            </w:pPr>
            <w:r w:rsidRPr="006F06C2">
              <w:t xml:space="preserve">      almostContiguousCP-OFDM-UL</w:t>
            </w:r>
          </w:p>
        </w:tc>
        <w:tc>
          <w:tcPr>
            <w:tcW w:w="2265" w:type="dxa"/>
            <w:tcBorders>
              <w:top w:val="single" w:sz="4" w:space="0" w:color="auto"/>
              <w:left w:val="single" w:sz="4" w:space="0" w:color="auto"/>
              <w:bottom w:val="single" w:sz="4" w:space="0" w:color="auto"/>
              <w:right w:val="single" w:sz="4" w:space="0" w:color="auto"/>
            </w:tcBorders>
          </w:tcPr>
          <w:p w14:paraId="052ADEB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AF767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6168FC" w14:textId="77777777" w:rsidR="00F75014" w:rsidRPr="006F06C2" w:rsidRDefault="00F75014" w:rsidP="00F75014">
            <w:pPr>
              <w:pStyle w:val="TAL"/>
            </w:pPr>
          </w:p>
        </w:tc>
      </w:tr>
      <w:tr w:rsidR="00F75014" w:rsidRPr="006F06C2" w14:paraId="1320745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7F9F1B" w14:textId="77777777" w:rsidR="00F75014" w:rsidRPr="006F06C2" w:rsidRDefault="00F75014" w:rsidP="00F75014">
            <w:pPr>
              <w:pStyle w:val="TAL"/>
            </w:pPr>
            <w:r w:rsidRPr="006F06C2">
              <w:t xml:space="preserve">      sp-CSI-RS</w:t>
            </w:r>
          </w:p>
        </w:tc>
        <w:tc>
          <w:tcPr>
            <w:tcW w:w="2265" w:type="dxa"/>
            <w:tcBorders>
              <w:top w:val="single" w:sz="4" w:space="0" w:color="auto"/>
              <w:left w:val="single" w:sz="4" w:space="0" w:color="auto"/>
              <w:bottom w:val="single" w:sz="4" w:space="0" w:color="auto"/>
              <w:right w:val="single" w:sz="4" w:space="0" w:color="auto"/>
            </w:tcBorders>
          </w:tcPr>
          <w:p w14:paraId="0A07901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2EE46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CD913" w14:textId="77777777" w:rsidR="00F75014" w:rsidRPr="006F06C2" w:rsidRDefault="00F75014" w:rsidP="00F75014">
            <w:pPr>
              <w:pStyle w:val="TAL"/>
            </w:pPr>
          </w:p>
        </w:tc>
      </w:tr>
      <w:tr w:rsidR="00F75014" w:rsidRPr="006F06C2" w14:paraId="37D7772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1BD730" w14:textId="77777777" w:rsidR="00F75014" w:rsidRPr="006F06C2" w:rsidRDefault="00F75014" w:rsidP="00F75014">
            <w:pPr>
              <w:pStyle w:val="TAL"/>
            </w:pPr>
            <w:r w:rsidRPr="006F06C2">
              <w:t xml:space="preserve">      sp-CSI-IM</w:t>
            </w:r>
          </w:p>
        </w:tc>
        <w:tc>
          <w:tcPr>
            <w:tcW w:w="2265" w:type="dxa"/>
            <w:tcBorders>
              <w:top w:val="single" w:sz="4" w:space="0" w:color="auto"/>
              <w:left w:val="single" w:sz="4" w:space="0" w:color="auto"/>
              <w:bottom w:val="single" w:sz="4" w:space="0" w:color="auto"/>
              <w:right w:val="single" w:sz="4" w:space="0" w:color="auto"/>
            </w:tcBorders>
          </w:tcPr>
          <w:p w14:paraId="4A1B455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412DC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86AE3F" w14:textId="77777777" w:rsidR="00F75014" w:rsidRPr="006F06C2" w:rsidRDefault="00F75014" w:rsidP="00F75014">
            <w:pPr>
              <w:pStyle w:val="TAL"/>
            </w:pPr>
          </w:p>
        </w:tc>
      </w:tr>
      <w:tr w:rsidR="00F75014" w:rsidRPr="006F06C2" w14:paraId="57B1454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0241CB" w14:textId="77777777" w:rsidR="00F75014" w:rsidRPr="006F06C2" w:rsidRDefault="00F75014" w:rsidP="00F75014">
            <w:pPr>
              <w:pStyle w:val="TAL"/>
            </w:pPr>
            <w:r w:rsidRPr="006F06C2">
              <w:t xml:space="preserve">      tdd-MultiDL-UL-SwitchPerSlot</w:t>
            </w:r>
          </w:p>
        </w:tc>
        <w:tc>
          <w:tcPr>
            <w:tcW w:w="2265" w:type="dxa"/>
            <w:tcBorders>
              <w:top w:val="single" w:sz="4" w:space="0" w:color="auto"/>
              <w:left w:val="single" w:sz="4" w:space="0" w:color="auto"/>
              <w:bottom w:val="single" w:sz="4" w:space="0" w:color="auto"/>
              <w:right w:val="single" w:sz="4" w:space="0" w:color="auto"/>
            </w:tcBorders>
          </w:tcPr>
          <w:p w14:paraId="51A2FEE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19F5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E38D50" w14:textId="77777777" w:rsidR="00F75014" w:rsidRPr="006F06C2" w:rsidRDefault="00F75014" w:rsidP="00F75014">
            <w:pPr>
              <w:pStyle w:val="TAL"/>
            </w:pPr>
          </w:p>
        </w:tc>
      </w:tr>
      <w:tr w:rsidR="00F75014" w:rsidRPr="006F06C2" w14:paraId="6D051E8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BA8696" w14:textId="77777777" w:rsidR="00F75014" w:rsidRPr="006F06C2" w:rsidRDefault="00F75014" w:rsidP="00F75014">
            <w:pPr>
              <w:pStyle w:val="TAL"/>
            </w:pPr>
            <w:r w:rsidRPr="006F06C2">
              <w:t xml:space="preserve">      multipleCORESET</w:t>
            </w:r>
          </w:p>
        </w:tc>
        <w:tc>
          <w:tcPr>
            <w:tcW w:w="2265" w:type="dxa"/>
            <w:tcBorders>
              <w:top w:val="single" w:sz="4" w:space="0" w:color="auto"/>
              <w:left w:val="single" w:sz="4" w:space="0" w:color="auto"/>
              <w:bottom w:val="single" w:sz="4" w:space="0" w:color="auto"/>
              <w:right w:val="single" w:sz="4" w:space="0" w:color="auto"/>
            </w:tcBorders>
          </w:tcPr>
          <w:p w14:paraId="7CC9F644"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F97D5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04B8A4B" w14:textId="77777777" w:rsidR="00F75014" w:rsidRPr="006F06C2" w:rsidRDefault="00F75014" w:rsidP="00F75014">
            <w:pPr>
              <w:pStyle w:val="TAL"/>
            </w:pPr>
          </w:p>
        </w:tc>
      </w:tr>
      <w:tr w:rsidR="00F75014" w:rsidRPr="006F06C2" w14:paraId="4E2C025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724072" w14:textId="77777777" w:rsidR="00F75014" w:rsidRPr="006F06C2" w:rsidRDefault="00F75014" w:rsidP="00F75014">
            <w:pPr>
              <w:pStyle w:val="TAL"/>
            </w:pPr>
            <w:r w:rsidRPr="006F06C2">
              <w:t xml:space="preserve">      csi-RS-IM-ReceptionForFeedback</w:t>
            </w:r>
          </w:p>
        </w:tc>
        <w:tc>
          <w:tcPr>
            <w:tcW w:w="2265" w:type="dxa"/>
            <w:tcBorders>
              <w:top w:val="single" w:sz="4" w:space="0" w:color="auto"/>
              <w:left w:val="single" w:sz="4" w:space="0" w:color="auto"/>
              <w:bottom w:val="single" w:sz="4" w:space="0" w:color="auto"/>
              <w:right w:val="single" w:sz="4" w:space="0" w:color="auto"/>
            </w:tcBorders>
          </w:tcPr>
          <w:p w14:paraId="521F3E3D"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A3887F" w14:textId="77777777" w:rsidR="00F75014" w:rsidRPr="006F06C2" w:rsidRDefault="00F75014" w:rsidP="00F75014">
            <w:pPr>
              <w:pStyle w:val="TAL"/>
            </w:pPr>
            <w:r w:rsidRPr="006F06C2">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03B83DEB" w14:textId="77777777" w:rsidR="00F75014" w:rsidRPr="006F06C2" w:rsidRDefault="00F75014" w:rsidP="00F75014">
            <w:pPr>
              <w:pStyle w:val="TAL"/>
            </w:pPr>
          </w:p>
        </w:tc>
      </w:tr>
      <w:tr w:rsidR="00F75014" w:rsidRPr="006F06C2" w14:paraId="03C2944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19BC5" w14:textId="77777777" w:rsidR="00F75014" w:rsidRPr="006F06C2" w:rsidRDefault="00F75014" w:rsidP="00F75014">
            <w:pPr>
              <w:pStyle w:val="TAL"/>
            </w:pPr>
            <w:r w:rsidRPr="006F06C2">
              <w:t xml:space="preserve">      csi-RS-ProcFrameworkForSRS</w:t>
            </w:r>
          </w:p>
        </w:tc>
        <w:tc>
          <w:tcPr>
            <w:tcW w:w="2265" w:type="dxa"/>
            <w:tcBorders>
              <w:top w:val="single" w:sz="4" w:space="0" w:color="auto"/>
              <w:left w:val="single" w:sz="4" w:space="0" w:color="auto"/>
              <w:bottom w:val="single" w:sz="4" w:space="0" w:color="auto"/>
              <w:right w:val="single" w:sz="4" w:space="0" w:color="auto"/>
            </w:tcBorders>
          </w:tcPr>
          <w:p w14:paraId="00A18CD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A4D764" w14:textId="77777777" w:rsidR="00F75014" w:rsidRPr="006F06C2" w:rsidRDefault="00F75014" w:rsidP="00F75014">
            <w:pPr>
              <w:pStyle w:val="TAL"/>
            </w:pPr>
            <w:r w:rsidRPr="006F06C2">
              <w:t>CSI-RS-ProcFrameworkForSRS</w:t>
            </w:r>
          </w:p>
        </w:tc>
        <w:tc>
          <w:tcPr>
            <w:tcW w:w="1275" w:type="dxa"/>
            <w:tcBorders>
              <w:top w:val="single" w:sz="4" w:space="0" w:color="auto"/>
              <w:left w:val="single" w:sz="4" w:space="0" w:color="auto"/>
              <w:bottom w:val="single" w:sz="4" w:space="0" w:color="auto"/>
              <w:right w:val="single" w:sz="4" w:space="0" w:color="auto"/>
            </w:tcBorders>
          </w:tcPr>
          <w:p w14:paraId="5EE7F583" w14:textId="77777777" w:rsidR="00F75014" w:rsidRPr="006F06C2" w:rsidRDefault="00F75014" w:rsidP="00F75014">
            <w:pPr>
              <w:pStyle w:val="TAL"/>
            </w:pPr>
          </w:p>
        </w:tc>
      </w:tr>
      <w:tr w:rsidR="00F75014" w:rsidRPr="006F06C2" w14:paraId="1B950B1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BE7081" w14:textId="77777777" w:rsidR="00F75014" w:rsidRPr="006F06C2" w:rsidRDefault="00F75014" w:rsidP="00F75014">
            <w:pPr>
              <w:pStyle w:val="TAL"/>
            </w:pPr>
            <w:r w:rsidRPr="006F06C2">
              <w:t xml:space="preserve">      csi-ReportFramework</w:t>
            </w:r>
          </w:p>
        </w:tc>
        <w:tc>
          <w:tcPr>
            <w:tcW w:w="2265" w:type="dxa"/>
            <w:tcBorders>
              <w:top w:val="single" w:sz="4" w:space="0" w:color="auto"/>
              <w:left w:val="single" w:sz="4" w:space="0" w:color="auto"/>
              <w:bottom w:val="single" w:sz="4" w:space="0" w:color="auto"/>
              <w:right w:val="single" w:sz="4" w:space="0" w:color="auto"/>
            </w:tcBorders>
          </w:tcPr>
          <w:p w14:paraId="56EEFE79"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A53A3B" w14:textId="77777777" w:rsidR="00F75014" w:rsidRPr="006F06C2" w:rsidRDefault="00F75014" w:rsidP="00F75014">
            <w:pPr>
              <w:pStyle w:val="TAL"/>
            </w:pPr>
            <w:r w:rsidRPr="006F06C2">
              <w:t>CSI-ReportFramework</w:t>
            </w:r>
          </w:p>
        </w:tc>
        <w:tc>
          <w:tcPr>
            <w:tcW w:w="1275" w:type="dxa"/>
            <w:tcBorders>
              <w:top w:val="single" w:sz="4" w:space="0" w:color="auto"/>
              <w:left w:val="single" w:sz="4" w:space="0" w:color="auto"/>
              <w:bottom w:val="single" w:sz="4" w:space="0" w:color="auto"/>
              <w:right w:val="single" w:sz="4" w:space="0" w:color="auto"/>
            </w:tcBorders>
          </w:tcPr>
          <w:p w14:paraId="42B7ADD8" w14:textId="77777777" w:rsidR="00F75014" w:rsidRPr="006F06C2" w:rsidRDefault="00F75014" w:rsidP="00F75014">
            <w:pPr>
              <w:pStyle w:val="TAL"/>
            </w:pPr>
          </w:p>
        </w:tc>
      </w:tr>
      <w:tr w:rsidR="00F75014" w:rsidRPr="006F06C2" w14:paraId="389D4DE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D7401B" w14:textId="77777777" w:rsidR="00F75014" w:rsidRPr="006F06C2" w:rsidRDefault="00F75014" w:rsidP="00F75014">
            <w:pPr>
              <w:pStyle w:val="TAL"/>
            </w:pPr>
            <w:r w:rsidRPr="006F06C2">
              <w:t xml:space="preserve">      mux-SR-HARQ-ACK-CSI-PUCCH-OncePerSlot SEQUENCE {</w:t>
            </w:r>
          </w:p>
        </w:tc>
        <w:tc>
          <w:tcPr>
            <w:tcW w:w="2265" w:type="dxa"/>
            <w:tcBorders>
              <w:top w:val="single" w:sz="4" w:space="0" w:color="auto"/>
              <w:left w:val="single" w:sz="4" w:space="0" w:color="auto"/>
              <w:bottom w:val="single" w:sz="4" w:space="0" w:color="auto"/>
              <w:right w:val="single" w:sz="4" w:space="0" w:color="auto"/>
            </w:tcBorders>
          </w:tcPr>
          <w:p w14:paraId="3FC321FA"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FB495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386592" w14:textId="77777777" w:rsidR="00F75014" w:rsidRPr="006F06C2" w:rsidRDefault="00F75014" w:rsidP="00F75014">
            <w:pPr>
              <w:pStyle w:val="TAL"/>
            </w:pPr>
          </w:p>
        </w:tc>
      </w:tr>
      <w:tr w:rsidR="00F75014" w:rsidRPr="006F06C2" w14:paraId="367785B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C29C25" w14:textId="77777777" w:rsidR="00F75014" w:rsidRPr="006F06C2" w:rsidRDefault="00F75014" w:rsidP="00F75014">
            <w:pPr>
              <w:pStyle w:val="TAL"/>
            </w:pPr>
            <w:r w:rsidRPr="006F06C2">
              <w:t xml:space="preserve">        sameSymbol</w:t>
            </w:r>
          </w:p>
        </w:tc>
        <w:tc>
          <w:tcPr>
            <w:tcW w:w="2265" w:type="dxa"/>
            <w:tcBorders>
              <w:top w:val="single" w:sz="4" w:space="0" w:color="auto"/>
              <w:left w:val="single" w:sz="4" w:space="0" w:color="auto"/>
              <w:bottom w:val="single" w:sz="4" w:space="0" w:color="auto"/>
              <w:right w:val="single" w:sz="4" w:space="0" w:color="auto"/>
            </w:tcBorders>
          </w:tcPr>
          <w:p w14:paraId="15ECE946"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BDCDE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064CA" w14:textId="77777777" w:rsidR="00F75014" w:rsidRPr="006F06C2" w:rsidRDefault="00F75014" w:rsidP="00F75014">
            <w:pPr>
              <w:pStyle w:val="TAL"/>
            </w:pPr>
          </w:p>
        </w:tc>
      </w:tr>
      <w:tr w:rsidR="00F75014" w:rsidRPr="006F06C2" w14:paraId="26F80AA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522370" w14:textId="77777777" w:rsidR="00F75014" w:rsidRPr="006F06C2" w:rsidRDefault="00F75014" w:rsidP="00F75014">
            <w:pPr>
              <w:pStyle w:val="TAL"/>
            </w:pPr>
            <w:r w:rsidRPr="006F06C2">
              <w:t xml:space="preserve">        diffSymbol</w:t>
            </w:r>
          </w:p>
        </w:tc>
        <w:tc>
          <w:tcPr>
            <w:tcW w:w="2265" w:type="dxa"/>
            <w:tcBorders>
              <w:top w:val="single" w:sz="4" w:space="0" w:color="auto"/>
              <w:left w:val="single" w:sz="4" w:space="0" w:color="auto"/>
              <w:bottom w:val="single" w:sz="4" w:space="0" w:color="auto"/>
              <w:right w:val="single" w:sz="4" w:space="0" w:color="auto"/>
            </w:tcBorders>
          </w:tcPr>
          <w:p w14:paraId="4426449F"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2365C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51B5F" w14:textId="77777777" w:rsidR="00F75014" w:rsidRPr="006F06C2" w:rsidRDefault="00F75014" w:rsidP="00F75014">
            <w:pPr>
              <w:pStyle w:val="TAL"/>
            </w:pPr>
          </w:p>
        </w:tc>
      </w:tr>
      <w:tr w:rsidR="00F75014" w:rsidRPr="006F06C2" w14:paraId="116388CF"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BDFEF7"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7EB1016"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FD50B5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20B8EF" w14:textId="77777777" w:rsidR="00F75014" w:rsidRPr="006F06C2" w:rsidRDefault="00F75014" w:rsidP="00F75014">
            <w:pPr>
              <w:pStyle w:val="TAL"/>
            </w:pPr>
          </w:p>
        </w:tc>
      </w:tr>
      <w:tr w:rsidR="00F75014" w:rsidRPr="006F06C2" w14:paraId="34BE32B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43AD3" w14:textId="77777777" w:rsidR="00F75014" w:rsidRPr="006F06C2" w:rsidRDefault="00F75014" w:rsidP="00F75014">
            <w:pPr>
              <w:pStyle w:val="TAL"/>
            </w:pPr>
            <w:r w:rsidRPr="006F06C2">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15D1916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C3498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E95DBF" w14:textId="77777777" w:rsidR="00F75014" w:rsidRPr="006F06C2" w:rsidRDefault="00F75014" w:rsidP="00F75014">
            <w:pPr>
              <w:pStyle w:val="TAL"/>
            </w:pPr>
          </w:p>
        </w:tc>
      </w:tr>
      <w:tr w:rsidR="00F75014" w:rsidRPr="006F06C2" w14:paraId="796A96D8"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AC7782" w14:textId="77777777" w:rsidR="00F75014" w:rsidRPr="006F06C2" w:rsidRDefault="00F75014" w:rsidP="00F75014">
            <w:pPr>
              <w:pStyle w:val="TAL"/>
            </w:pPr>
            <w:r w:rsidRPr="006F06C2">
              <w:t xml:space="preserve">      mux-MultipleGroupCtrlCH-Overlap</w:t>
            </w:r>
          </w:p>
        </w:tc>
        <w:tc>
          <w:tcPr>
            <w:tcW w:w="2265" w:type="dxa"/>
            <w:tcBorders>
              <w:top w:val="single" w:sz="4" w:space="0" w:color="auto"/>
              <w:left w:val="single" w:sz="4" w:space="0" w:color="auto"/>
              <w:bottom w:val="single" w:sz="4" w:space="0" w:color="auto"/>
              <w:right w:val="single" w:sz="4" w:space="0" w:color="auto"/>
            </w:tcBorders>
          </w:tcPr>
          <w:p w14:paraId="1671BF0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BAFCE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855069" w14:textId="77777777" w:rsidR="00F75014" w:rsidRPr="006F06C2" w:rsidRDefault="00F75014" w:rsidP="00F75014">
            <w:pPr>
              <w:pStyle w:val="TAL"/>
            </w:pPr>
          </w:p>
        </w:tc>
      </w:tr>
      <w:tr w:rsidR="00F75014" w:rsidRPr="006F06C2" w14:paraId="4393E433"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29E059" w14:textId="77777777" w:rsidR="00F75014" w:rsidRPr="006F06C2" w:rsidRDefault="00F75014" w:rsidP="00F7501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26905DD2" w14:textId="42CF1A60" w:rsidR="00F75014" w:rsidRPr="006F06C2" w:rsidRDefault="00BD7F0C" w:rsidP="00F75014">
            <w:pPr>
              <w:pStyle w:val="TAL"/>
            </w:pPr>
            <w:ins w:id="337" w:author="Carlos A N" w:date="2022-10-19T23:27:00Z">
              <w:r w:rsidRPr="005920BE">
                <w:t>Checked (NOTE 1</w:t>
              </w:r>
              <w:r>
                <w:t>8</w:t>
              </w:r>
              <w:r w:rsidRPr="005920BE">
                <w:t>)</w:t>
              </w:r>
            </w:ins>
            <w:del w:id="338" w:author="Carlos A N" w:date="2022-10-18T16:17:00Z">
              <w:r w:rsidR="00F75014" w:rsidRPr="006F06C2" w:rsidDel="00F93B73">
                <w:delText>Not c</w:delText>
              </w:r>
            </w:del>
            <w:del w:id="339" w:author="Carlos A N" w:date="2022-10-19T23:27:00Z">
              <w:r w:rsidR="00F75014"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B6C109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C444E5" w14:textId="1D2B6E24" w:rsidR="00F75014" w:rsidRPr="006F06C2" w:rsidRDefault="00F93B73" w:rsidP="00F75014">
            <w:pPr>
              <w:pStyle w:val="TAL"/>
            </w:pPr>
            <w:ins w:id="340" w:author="Carlos A N" w:date="2022-10-18T16:17:00Z">
              <w:r w:rsidRPr="00F93B73">
                <w:t>pc_dl_SchedulingOffset_PDSCH_TypeA</w:t>
              </w:r>
            </w:ins>
          </w:p>
        </w:tc>
      </w:tr>
      <w:tr w:rsidR="00F75014" w:rsidRPr="006F06C2" w14:paraId="280B57F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A65EA8" w14:textId="77777777" w:rsidR="00F75014" w:rsidRPr="006F06C2" w:rsidRDefault="00F75014" w:rsidP="00F7501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588A1C9C"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7874B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23A8B1" w14:textId="77777777" w:rsidR="00F75014" w:rsidRPr="006F06C2" w:rsidRDefault="00F75014" w:rsidP="00F75014">
            <w:pPr>
              <w:pStyle w:val="TAL"/>
            </w:pPr>
          </w:p>
        </w:tc>
      </w:tr>
      <w:tr w:rsidR="00F75014" w:rsidRPr="006F06C2" w14:paraId="26955A8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3A1AAF" w14:textId="77777777" w:rsidR="00F75014" w:rsidRPr="006F06C2" w:rsidRDefault="00F75014" w:rsidP="00F7501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0E1E8CC2"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0AB88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551863" w14:textId="77777777" w:rsidR="00F75014" w:rsidRPr="006F06C2" w:rsidRDefault="00F75014" w:rsidP="00F75014">
            <w:pPr>
              <w:pStyle w:val="TAL"/>
            </w:pPr>
          </w:p>
        </w:tc>
      </w:tr>
      <w:tr w:rsidR="00F75014" w:rsidRPr="006F06C2" w14:paraId="1B38144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BF5266" w14:textId="77777777" w:rsidR="00F75014" w:rsidRPr="006F06C2" w:rsidRDefault="00F75014" w:rsidP="00F75014">
            <w:pPr>
              <w:pStyle w:val="TAL"/>
            </w:pPr>
            <w:r w:rsidRPr="006F06C2">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28C8ECF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F37BEB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D0790" w14:textId="77777777" w:rsidR="00F75014" w:rsidRPr="006F06C2" w:rsidRDefault="00F75014" w:rsidP="00F75014">
            <w:pPr>
              <w:pStyle w:val="TAL"/>
            </w:pPr>
          </w:p>
        </w:tc>
      </w:tr>
      <w:tr w:rsidR="00F75014" w:rsidRPr="006F06C2" w14:paraId="4B42DE5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6EB006" w14:textId="77777777" w:rsidR="00F75014" w:rsidRPr="006F06C2" w:rsidRDefault="00F75014" w:rsidP="00F75014">
            <w:pPr>
              <w:pStyle w:val="TAL"/>
            </w:pPr>
            <w:r w:rsidRPr="006F06C2">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1E63B3EB"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F9FAC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15F41E" w14:textId="77777777" w:rsidR="00F75014" w:rsidRPr="006F06C2" w:rsidRDefault="00F75014" w:rsidP="00F75014">
            <w:pPr>
              <w:pStyle w:val="TAL"/>
            </w:pPr>
          </w:p>
        </w:tc>
      </w:tr>
      <w:tr w:rsidR="00F75014" w:rsidRPr="006F06C2" w14:paraId="2F429FF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57A4D6" w14:textId="77777777" w:rsidR="00F75014" w:rsidRPr="006F06C2" w:rsidRDefault="00F75014" w:rsidP="00F75014">
            <w:pPr>
              <w:pStyle w:val="TAL"/>
            </w:pPr>
            <w:r w:rsidRPr="006F06C2">
              <w:t xml:space="preserve">      cqi-TableAlt</w:t>
            </w:r>
          </w:p>
        </w:tc>
        <w:tc>
          <w:tcPr>
            <w:tcW w:w="2265" w:type="dxa"/>
            <w:tcBorders>
              <w:top w:val="single" w:sz="4" w:space="0" w:color="auto"/>
              <w:left w:val="single" w:sz="4" w:space="0" w:color="auto"/>
              <w:bottom w:val="single" w:sz="4" w:space="0" w:color="auto"/>
              <w:right w:val="single" w:sz="4" w:space="0" w:color="auto"/>
            </w:tcBorders>
          </w:tcPr>
          <w:p w14:paraId="405B96A9"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AFA0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BF2030" w14:textId="77777777" w:rsidR="00F75014" w:rsidRPr="006F06C2" w:rsidRDefault="00F75014" w:rsidP="00F75014">
            <w:pPr>
              <w:pStyle w:val="TAL"/>
            </w:pPr>
          </w:p>
        </w:tc>
      </w:tr>
      <w:tr w:rsidR="00F75014" w:rsidRPr="006F06C2" w14:paraId="50CD32D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FF87FF" w14:textId="77777777" w:rsidR="00F75014" w:rsidRPr="006F06C2" w:rsidRDefault="00F75014" w:rsidP="00F75014">
            <w:pPr>
              <w:pStyle w:val="TAL"/>
            </w:pPr>
            <w:r w:rsidRPr="006F06C2">
              <w:t xml:space="preserve">      oneFL-DMRS-TwoAdditionalDMRS-UL</w:t>
            </w:r>
          </w:p>
        </w:tc>
        <w:tc>
          <w:tcPr>
            <w:tcW w:w="2265" w:type="dxa"/>
            <w:tcBorders>
              <w:top w:val="single" w:sz="4" w:space="0" w:color="auto"/>
              <w:left w:val="single" w:sz="4" w:space="0" w:color="auto"/>
              <w:bottom w:val="single" w:sz="4" w:space="0" w:color="auto"/>
              <w:right w:val="single" w:sz="4" w:space="0" w:color="auto"/>
            </w:tcBorders>
          </w:tcPr>
          <w:p w14:paraId="4B10FD21"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CBBD5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2CABF2" w14:textId="77777777" w:rsidR="00F75014" w:rsidRPr="006F06C2" w:rsidRDefault="00F75014" w:rsidP="00F75014">
            <w:pPr>
              <w:pStyle w:val="TAL"/>
            </w:pPr>
          </w:p>
        </w:tc>
      </w:tr>
      <w:tr w:rsidR="00F75014" w:rsidRPr="006F06C2" w14:paraId="49B4D9E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251ADB" w14:textId="77777777" w:rsidR="00F75014" w:rsidRPr="006F06C2" w:rsidRDefault="00F75014" w:rsidP="00F75014">
            <w:pPr>
              <w:pStyle w:val="TAL"/>
            </w:pPr>
            <w:r w:rsidRPr="006F06C2">
              <w:t xml:space="preserve">      twoFL-DMRS-TwoAdditionalDMRS-UL</w:t>
            </w:r>
          </w:p>
        </w:tc>
        <w:tc>
          <w:tcPr>
            <w:tcW w:w="2265" w:type="dxa"/>
            <w:tcBorders>
              <w:top w:val="single" w:sz="4" w:space="0" w:color="auto"/>
              <w:left w:val="single" w:sz="4" w:space="0" w:color="auto"/>
              <w:bottom w:val="single" w:sz="4" w:space="0" w:color="auto"/>
              <w:right w:val="single" w:sz="4" w:space="0" w:color="auto"/>
            </w:tcBorders>
          </w:tcPr>
          <w:p w14:paraId="098423D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D5FD8A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08626D" w14:textId="77777777" w:rsidR="00F75014" w:rsidRPr="006F06C2" w:rsidRDefault="00F75014" w:rsidP="00F75014">
            <w:pPr>
              <w:pStyle w:val="TAL"/>
            </w:pPr>
          </w:p>
        </w:tc>
      </w:tr>
      <w:tr w:rsidR="00F75014" w:rsidRPr="006F06C2" w14:paraId="6FAA311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1902E9" w14:textId="77777777" w:rsidR="00F75014" w:rsidRPr="006F06C2" w:rsidRDefault="00F75014" w:rsidP="00F75014">
            <w:pPr>
              <w:pStyle w:val="TAL"/>
            </w:pPr>
            <w:r w:rsidRPr="006F06C2">
              <w:t xml:space="preserve">      oneFL-DMRS-ThreeAdditionalDMRS-UL</w:t>
            </w:r>
          </w:p>
        </w:tc>
        <w:tc>
          <w:tcPr>
            <w:tcW w:w="2265" w:type="dxa"/>
            <w:tcBorders>
              <w:top w:val="single" w:sz="4" w:space="0" w:color="auto"/>
              <w:left w:val="single" w:sz="4" w:space="0" w:color="auto"/>
              <w:bottom w:val="single" w:sz="4" w:space="0" w:color="auto"/>
              <w:right w:val="single" w:sz="4" w:space="0" w:color="auto"/>
            </w:tcBorders>
          </w:tcPr>
          <w:p w14:paraId="6C9165C1"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F997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31E851" w14:textId="77777777" w:rsidR="00F75014" w:rsidRPr="006F06C2" w:rsidRDefault="00F75014" w:rsidP="00F75014">
            <w:pPr>
              <w:pStyle w:val="TAL"/>
            </w:pPr>
          </w:p>
        </w:tc>
      </w:tr>
      <w:tr w:rsidR="00F4447D" w:rsidRPr="006F06C2" w14:paraId="24249B7B" w14:textId="77777777" w:rsidTr="0010603E">
        <w:trPr>
          <w:gridAfter w:val="1"/>
          <w:wAfter w:w="9" w:type="dxa"/>
          <w:ins w:id="34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C5602B6" w14:textId="77777777" w:rsidR="00F4447D" w:rsidRPr="006F06C2" w:rsidRDefault="00F4447D" w:rsidP="00955356">
            <w:pPr>
              <w:pStyle w:val="TAL"/>
              <w:rPr>
                <w:ins w:id="342" w:author="Carlos A N" w:date="2022-10-18T11:30:00Z"/>
              </w:rPr>
            </w:pPr>
            <w:ins w:id="343" w:author="Carlos A N" w:date="2022-10-18T11:30:00Z">
              <w:r>
                <w:t xml:space="preserve">      </w:t>
              </w:r>
              <w:r w:rsidRPr="008A21DB">
                <w:t>pdcch-BlindDetectionNRDC</w:t>
              </w:r>
            </w:ins>
          </w:p>
        </w:tc>
        <w:tc>
          <w:tcPr>
            <w:tcW w:w="2265" w:type="dxa"/>
            <w:tcBorders>
              <w:top w:val="single" w:sz="4" w:space="0" w:color="auto"/>
              <w:left w:val="single" w:sz="4" w:space="0" w:color="auto"/>
              <w:bottom w:val="single" w:sz="4" w:space="0" w:color="auto"/>
              <w:right w:val="single" w:sz="4" w:space="0" w:color="auto"/>
            </w:tcBorders>
          </w:tcPr>
          <w:p w14:paraId="0AB2EA4B" w14:textId="77777777" w:rsidR="00F4447D" w:rsidRPr="006F06C2" w:rsidRDefault="00F4447D" w:rsidP="00955356">
            <w:pPr>
              <w:pStyle w:val="TAL"/>
              <w:rPr>
                <w:ins w:id="344" w:author="Carlos A N" w:date="2022-10-18T11:30:00Z"/>
              </w:rPr>
            </w:pPr>
            <w:ins w:id="345"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CD30190" w14:textId="77777777" w:rsidR="00F4447D" w:rsidRPr="006F06C2" w:rsidRDefault="00F4447D" w:rsidP="00955356">
            <w:pPr>
              <w:pStyle w:val="TAL"/>
              <w:rPr>
                <w:ins w:id="34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5EF9B46" w14:textId="77777777" w:rsidR="00F4447D" w:rsidRPr="006F06C2" w:rsidRDefault="00F4447D" w:rsidP="00955356">
            <w:pPr>
              <w:pStyle w:val="TAL"/>
              <w:rPr>
                <w:ins w:id="347" w:author="Carlos A N" w:date="2022-10-18T11:30:00Z"/>
              </w:rPr>
            </w:pPr>
          </w:p>
        </w:tc>
      </w:tr>
      <w:tr w:rsidR="00F4447D" w:rsidRPr="006F06C2" w14:paraId="0BC4EC5C" w14:textId="77777777" w:rsidTr="0010603E">
        <w:trPr>
          <w:gridAfter w:val="1"/>
          <w:wAfter w:w="9" w:type="dxa"/>
          <w:ins w:id="34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2B6D895D" w14:textId="77777777" w:rsidR="00F4447D" w:rsidRPr="006F06C2" w:rsidRDefault="00F4447D" w:rsidP="00955356">
            <w:pPr>
              <w:pStyle w:val="TAL"/>
              <w:rPr>
                <w:ins w:id="349" w:author="Carlos A N" w:date="2022-10-18T11:30:00Z"/>
              </w:rPr>
            </w:pPr>
            <w:ins w:id="350" w:author="Carlos A N" w:date="2022-10-18T11:30:00Z">
              <w:r w:rsidRPr="00924BBE">
                <w:t xml:space="preserve">      </w:t>
              </w:r>
              <w:r w:rsidRPr="008A21DB">
                <w:t>mux-HARQ-ACK-PUSCH-DiffSymbol</w:t>
              </w:r>
            </w:ins>
          </w:p>
        </w:tc>
        <w:tc>
          <w:tcPr>
            <w:tcW w:w="2265" w:type="dxa"/>
            <w:tcBorders>
              <w:top w:val="single" w:sz="4" w:space="0" w:color="auto"/>
              <w:left w:val="single" w:sz="4" w:space="0" w:color="auto"/>
              <w:bottom w:val="single" w:sz="4" w:space="0" w:color="auto"/>
              <w:right w:val="single" w:sz="4" w:space="0" w:color="auto"/>
            </w:tcBorders>
          </w:tcPr>
          <w:p w14:paraId="243B79CC" w14:textId="77777777" w:rsidR="00F4447D" w:rsidRPr="006F06C2" w:rsidRDefault="00F4447D" w:rsidP="00955356">
            <w:pPr>
              <w:pStyle w:val="TAL"/>
              <w:rPr>
                <w:ins w:id="351" w:author="Carlos A N" w:date="2022-10-18T11:30:00Z"/>
              </w:rPr>
            </w:pPr>
            <w:ins w:id="352"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8BC45C1" w14:textId="77777777" w:rsidR="00F4447D" w:rsidRPr="006F06C2" w:rsidRDefault="00F4447D" w:rsidP="00955356">
            <w:pPr>
              <w:pStyle w:val="TAL"/>
              <w:rPr>
                <w:ins w:id="35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9CCAAE6" w14:textId="77777777" w:rsidR="00F4447D" w:rsidRPr="006F06C2" w:rsidRDefault="00F4447D" w:rsidP="00955356">
            <w:pPr>
              <w:pStyle w:val="TAL"/>
              <w:rPr>
                <w:ins w:id="354" w:author="Carlos A N" w:date="2022-10-18T11:30:00Z"/>
              </w:rPr>
            </w:pPr>
          </w:p>
        </w:tc>
      </w:tr>
      <w:tr w:rsidR="00F4447D" w:rsidRPr="006F06C2" w14:paraId="7894EB40" w14:textId="77777777" w:rsidTr="0010603E">
        <w:trPr>
          <w:gridAfter w:val="1"/>
          <w:wAfter w:w="9" w:type="dxa"/>
          <w:ins w:id="35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CAC3EBF" w14:textId="77777777" w:rsidR="00F4447D" w:rsidRPr="006F06C2" w:rsidRDefault="00F4447D" w:rsidP="00955356">
            <w:pPr>
              <w:pStyle w:val="TAL"/>
              <w:rPr>
                <w:ins w:id="356" w:author="Carlos A N" w:date="2022-10-18T11:30:00Z"/>
              </w:rPr>
            </w:pPr>
            <w:ins w:id="357" w:author="Carlos A N" w:date="2022-10-18T11:30:00Z">
              <w:r w:rsidRPr="00924BBE">
                <w:t xml:space="preserve">      </w:t>
              </w:r>
              <w:r w:rsidRPr="008A21DB">
                <w:t>type1-HARQ-ACK-Codebook-r16</w:t>
              </w:r>
            </w:ins>
          </w:p>
        </w:tc>
        <w:tc>
          <w:tcPr>
            <w:tcW w:w="2265" w:type="dxa"/>
            <w:tcBorders>
              <w:top w:val="single" w:sz="4" w:space="0" w:color="auto"/>
              <w:left w:val="single" w:sz="4" w:space="0" w:color="auto"/>
              <w:bottom w:val="single" w:sz="4" w:space="0" w:color="auto"/>
              <w:right w:val="single" w:sz="4" w:space="0" w:color="auto"/>
            </w:tcBorders>
          </w:tcPr>
          <w:p w14:paraId="16EFD724" w14:textId="77777777" w:rsidR="00F4447D" w:rsidRPr="006F06C2" w:rsidRDefault="00F4447D" w:rsidP="00955356">
            <w:pPr>
              <w:pStyle w:val="TAL"/>
              <w:rPr>
                <w:ins w:id="358" w:author="Carlos A N" w:date="2022-10-18T11:30:00Z"/>
              </w:rPr>
            </w:pPr>
            <w:ins w:id="359"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A1D4AEF" w14:textId="77777777" w:rsidR="00F4447D" w:rsidRPr="006F06C2" w:rsidRDefault="00F4447D" w:rsidP="00955356">
            <w:pPr>
              <w:pStyle w:val="TAL"/>
              <w:rPr>
                <w:ins w:id="36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0D077E9" w14:textId="77777777" w:rsidR="00F4447D" w:rsidRPr="006F06C2" w:rsidRDefault="00F4447D" w:rsidP="00955356">
            <w:pPr>
              <w:pStyle w:val="TAL"/>
              <w:rPr>
                <w:ins w:id="361" w:author="Carlos A N" w:date="2022-10-18T11:30:00Z"/>
              </w:rPr>
            </w:pPr>
          </w:p>
        </w:tc>
      </w:tr>
      <w:tr w:rsidR="00F4447D" w:rsidRPr="006F06C2" w14:paraId="3158FA11" w14:textId="77777777" w:rsidTr="0010603E">
        <w:trPr>
          <w:gridAfter w:val="1"/>
          <w:wAfter w:w="9" w:type="dxa"/>
          <w:ins w:id="36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411ECA4" w14:textId="77777777" w:rsidR="00F4447D" w:rsidRPr="006F06C2" w:rsidRDefault="00F4447D" w:rsidP="00955356">
            <w:pPr>
              <w:pStyle w:val="TAL"/>
              <w:rPr>
                <w:ins w:id="363" w:author="Carlos A N" w:date="2022-10-18T11:30:00Z"/>
              </w:rPr>
            </w:pPr>
            <w:ins w:id="364" w:author="Carlos A N" w:date="2022-10-18T11:30:00Z">
              <w:r w:rsidRPr="00924BBE">
                <w:t xml:space="preserve">      </w:t>
              </w:r>
              <w:r w:rsidRPr="008A21DB">
                <w:t>enhancedPowerControl-r16</w:t>
              </w:r>
            </w:ins>
          </w:p>
        </w:tc>
        <w:tc>
          <w:tcPr>
            <w:tcW w:w="2265" w:type="dxa"/>
            <w:tcBorders>
              <w:top w:val="single" w:sz="4" w:space="0" w:color="auto"/>
              <w:left w:val="single" w:sz="4" w:space="0" w:color="auto"/>
              <w:bottom w:val="single" w:sz="4" w:space="0" w:color="auto"/>
              <w:right w:val="single" w:sz="4" w:space="0" w:color="auto"/>
            </w:tcBorders>
          </w:tcPr>
          <w:p w14:paraId="3EB002C1" w14:textId="77777777" w:rsidR="00F4447D" w:rsidRPr="006F06C2" w:rsidRDefault="00F4447D" w:rsidP="00955356">
            <w:pPr>
              <w:pStyle w:val="TAL"/>
              <w:rPr>
                <w:ins w:id="365" w:author="Carlos A N" w:date="2022-10-18T11:30:00Z"/>
              </w:rPr>
            </w:pPr>
            <w:ins w:id="366"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1668247" w14:textId="77777777" w:rsidR="00F4447D" w:rsidRPr="006F06C2" w:rsidRDefault="00F4447D" w:rsidP="00955356">
            <w:pPr>
              <w:pStyle w:val="TAL"/>
              <w:rPr>
                <w:ins w:id="36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4A0A14D" w14:textId="77777777" w:rsidR="00F4447D" w:rsidRPr="006F06C2" w:rsidRDefault="00F4447D" w:rsidP="00955356">
            <w:pPr>
              <w:pStyle w:val="TAL"/>
              <w:rPr>
                <w:ins w:id="368" w:author="Carlos A N" w:date="2022-10-18T11:30:00Z"/>
              </w:rPr>
            </w:pPr>
          </w:p>
        </w:tc>
      </w:tr>
      <w:tr w:rsidR="00F4447D" w:rsidRPr="006F06C2" w14:paraId="33DBA07F" w14:textId="77777777" w:rsidTr="0010603E">
        <w:trPr>
          <w:gridAfter w:val="1"/>
          <w:wAfter w:w="9" w:type="dxa"/>
          <w:ins w:id="36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D7E1D1E" w14:textId="77777777" w:rsidR="00F4447D" w:rsidRPr="006F06C2" w:rsidRDefault="00F4447D" w:rsidP="00955356">
            <w:pPr>
              <w:pStyle w:val="TAL"/>
              <w:rPr>
                <w:ins w:id="370" w:author="Carlos A N" w:date="2022-10-18T11:30:00Z"/>
              </w:rPr>
            </w:pPr>
            <w:ins w:id="371" w:author="Carlos A N" w:date="2022-10-18T11:30:00Z">
              <w:r w:rsidRPr="00924BBE">
                <w:t xml:space="preserve">      </w:t>
              </w:r>
              <w:r w:rsidRPr="008A21DB">
                <w:t>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2A2FD18E" w14:textId="77777777" w:rsidR="00F4447D" w:rsidRPr="006F06C2" w:rsidRDefault="00F4447D" w:rsidP="00955356">
            <w:pPr>
              <w:pStyle w:val="TAL"/>
              <w:rPr>
                <w:ins w:id="372" w:author="Carlos A N" w:date="2022-10-18T11:30:00Z"/>
              </w:rPr>
            </w:pPr>
            <w:ins w:id="373"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786FD45" w14:textId="77777777" w:rsidR="00F4447D" w:rsidRPr="006F06C2" w:rsidRDefault="00F4447D" w:rsidP="00955356">
            <w:pPr>
              <w:pStyle w:val="TAL"/>
              <w:rPr>
                <w:ins w:id="37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AEFAE2" w14:textId="77777777" w:rsidR="00F4447D" w:rsidRPr="006F06C2" w:rsidRDefault="00F4447D" w:rsidP="00955356">
            <w:pPr>
              <w:pStyle w:val="TAL"/>
              <w:rPr>
                <w:ins w:id="375" w:author="Carlos A N" w:date="2022-10-18T11:30:00Z"/>
              </w:rPr>
            </w:pPr>
          </w:p>
        </w:tc>
      </w:tr>
      <w:tr w:rsidR="00F4447D" w:rsidRPr="006F06C2" w14:paraId="2BF24FF5" w14:textId="77777777" w:rsidTr="0010603E">
        <w:trPr>
          <w:gridAfter w:val="1"/>
          <w:wAfter w:w="9" w:type="dxa"/>
          <w:ins w:id="37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BA8ED4D" w14:textId="77777777" w:rsidR="00F4447D" w:rsidRPr="006F06C2" w:rsidRDefault="00F4447D" w:rsidP="00955356">
            <w:pPr>
              <w:pStyle w:val="TAL"/>
              <w:rPr>
                <w:ins w:id="377" w:author="Carlos A N" w:date="2022-10-18T11:30:00Z"/>
              </w:rPr>
            </w:pPr>
            <w:ins w:id="378" w:author="Carlos A N" w:date="2022-10-18T11:30:00Z">
              <w:r w:rsidRPr="00924BBE">
                <w:t xml:space="preserve">      </w:t>
              </w:r>
              <w:r w:rsidRPr="008A21DB">
                <w:t>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6AA4492F" w14:textId="77777777" w:rsidR="00F4447D" w:rsidRPr="006F06C2" w:rsidRDefault="00F4447D" w:rsidP="00955356">
            <w:pPr>
              <w:pStyle w:val="TAL"/>
              <w:rPr>
                <w:ins w:id="379" w:author="Carlos A N" w:date="2022-10-18T11:30:00Z"/>
              </w:rPr>
            </w:pPr>
            <w:ins w:id="380"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B988257" w14:textId="77777777" w:rsidR="00F4447D" w:rsidRPr="006F06C2" w:rsidRDefault="00F4447D" w:rsidP="00955356">
            <w:pPr>
              <w:pStyle w:val="TAL"/>
              <w:rPr>
                <w:ins w:id="38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4CD1D84" w14:textId="77777777" w:rsidR="00F4447D" w:rsidRPr="006F06C2" w:rsidRDefault="00F4447D" w:rsidP="00955356">
            <w:pPr>
              <w:pStyle w:val="TAL"/>
              <w:rPr>
                <w:ins w:id="382" w:author="Carlos A N" w:date="2022-10-18T11:30:00Z"/>
              </w:rPr>
            </w:pPr>
          </w:p>
        </w:tc>
      </w:tr>
      <w:tr w:rsidR="00F4447D" w:rsidRPr="006F06C2" w14:paraId="4B164888" w14:textId="77777777" w:rsidTr="0010603E">
        <w:trPr>
          <w:gridAfter w:val="1"/>
          <w:wAfter w:w="9" w:type="dxa"/>
          <w:ins w:id="383"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9F23F47" w14:textId="77777777" w:rsidR="00F4447D" w:rsidRPr="00A44A5B" w:rsidRDefault="00F4447D" w:rsidP="00955356">
            <w:pPr>
              <w:pStyle w:val="TAL"/>
              <w:rPr>
                <w:ins w:id="384" w:author="Carlos A N" w:date="2022-10-18T11:30:00Z"/>
                <w:lang w:val="fr-FR"/>
              </w:rPr>
            </w:pPr>
            <w:ins w:id="385" w:author="Carlos A N" w:date="2022-10-18T11:30:00Z">
              <w:r w:rsidRPr="00A44A5B">
                <w:rPr>
                  <w:lang w:val="fr-FR"/>
                </w:rPr>
                <w:t xml:space="preserve">      cli-RSSI-FDM-DL-r16</w:t>
              </w:r>
            </w:ins>
          </w:p>
        </w:tc>
        <w:tc>
          <w:tcPr>
            <w:tcW w:w="2265" w:type="dxa"/>
            <w:tcBorders>
              <w:top w:val="single" w:sz="4" w:space="0" w:color="auto"/>
              <w:left w:val="single" w:sz="4" w:space="0" w:color="auto"/>
              <w:bottom w:val="single" w:sz="4" w:space="0" w:color="auto"/>
              <w:right w:val="single" w:sz="4" w:space="0" w:color="auto"/>
            </w:tcBorders>
          </w:tcPr>
          <w:p w14:paraId="2D722F08" w14:textId="77777777" w:rsidR="00F4447D" w:rsidRPr="006F06C2" w:rsidRDefault="00F4447D" w:rsidP="00955356">
            <w:pPr>
              <w:pStyle w:val="TAL"/>
              <w:rPr>
                <w:ins w:id="386" w:author="Carlos A N" w:date="2022-10-18T11:30:00Z"/>
              </w:rPr>
            </w:pPr>
            <w:ins w:id="387"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0830E24" w14:textId="77777777" w:rsidR="00F4447D" w:rsidRPr="006F06C2" w:rsidRDefault="00F4447D" w:rsidP="00955356">
            <w:pPr>
              <w:pStyle w:val="TAL"/>
              <w:rPr>
                <w:ins w:id="38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EC23274" w14:textId="77777777" w:rsidR="00F4447D" w:rsidRPr="006F06C2" w:rsidRDefault="00F4447D" w:rsidP="00955356">
            <w:pPr>
              <w:pStyle w:val="TAL"/>
              <w:rPr>
                <w:ins w:id="389" w:author="Carlos A N" w:date="2022-10-18T11:30:00Z"/>
              </w:rPr>
            </w:pPr>
          </w:p>
        </w:tc>
      </w:tr>
      <w:tr w:rsidR="00F4447D" w:rsidRPr="006F06C2" w14:paraId="3A99FC25" w14:textId="77777777" w:rsidTr="0010603E">
        <w:trPr>
          <w:gridAfter w:val="1"/>
          <w:wAfter w:w="9" w:type="dxa"/>
          <w:ins w:id="390"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0E972AF" w14:textId="77777777" w:rsidR="00F4447D" w:rsidRPr="006F06C2" w:rsidRDefault="00F4447D" w:rsidP="00955356">
            <w:pPr>
              <w:pStyle w:val="TAL"/>
              <w:rPr>
                <w:ins w:id="391" w:author="Carlos A N" w:date="2022-10-18T11:30:00Z"/>
              </w:rPr>
            </w:pPr>
            <w:ins w:id="392" w:author="Carlos A N" w:date="2022-10-18T11:30:00Z">
              <w:r w:rsidRPr="00924BBE">
                <w:t xml:space="preserve">      </w:t>
              </w:r>
              <w:r w:rsidRPr="008A21DB">
                <w:t>cli-SRS-RSRP-FDM-DL-r16</w:t>
              </w:r>
            </w:ins>
          </w:p>
        </w:tc>
        <w:tc>
          <w:tcPr>
            <w:tcW w:w="2265" w:type="dxa"/>
            <w:tcBorders>
              <w:top w:val="single" w:sz="4" w:space="0" w:color="auto"/>
              <w:left w:val="single" w:sz="4" w:space="0" w:color="auto"/>
              <w:bottom w:val="single" w:sz="4" w:space="0" w:color="auto"/>
              <w:right w:val="single" w:sz="4" w:space="0" w:color="auto"/>
            </w:tcBorders>
          </w:tcPr>
          <w:p w14:paraId="06E15EEC" w14:textId="77777777" w:rsidR="00F4447D" w:rsidRPr="006F06C2" w:rsidRDefault="00F4447D" w:rsidP="00955356">
            <w:pPr>
              <w:pStyle w:val="TAL"/>
              <w:rPr>
                <w:ins w:id="393" w:author="Carlos A N" w:date="2022-10-18T11:30:00Z"/>
              </w:rPr>
            </w:pPr>
            <w:ins w:id="394"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F0331D2" w14:textId="77777777" w:rsidR="00F4447D" w:rsidRPr="006F06C2" w:rsidRDefault="00F4447D" w:rsidP="00955356">
            <w:pPr>
              <w:pStyle w:val="TAL"/>
              <w:rPr>
                <w:ins w:id="39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89AED9B" w14:textId="77777777" w:rsidR="00F4447D" w:rsidRPr="006F06C2" w:rsidRDefault="00F4447D" w:rsidP="00955356">
            <w:pPr>
              <w:pStyle w:val="TAL"/>
              <w:rPr>
                <w:ins w:id="396" w:author="Carlos A N" w:date="2022-10-18T11:30:00Z"/>
              </w:rPr>
            </w:pPr>
          </w:p>
        </w:tc>
      </w:tr>
      <w:tr w:rsidR="00F4447D" w:rsidRPr="006F06C2" w14:paraId="37D4BC73" w14:textId="77777777" w:rsidTr="0010603E">
        <w:trPr>
          <w:gridAfter w:val="1"/>
          <w:wAfter w:w="9" w:type="dxa"/>
          <w:ins w:id="397"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06AF10E" w14:textId="77777777" w:rsidR="00F4447D" w:rsidRPr="006F06C2" w:rsidRDefault="00F4447D" w:rsidP="00955356">
            <w:pPr>
              <w:pStyle w:val="TAL"/>
              <w:rPr>
                <w:ins w:id="398" w:author="Carlos A N" w:date="2022-10-18T11:30:00Z"/>
              </w:rPr>
            </w:pPr>
            <w:ins w:id="399" w:author="Carlos A N" w:date="2022-10-18T11:30:00Z">
              <w:r w:rsidRPr="00924BBE">
                <w:t xml:space="preserve">      </w:t>
              </w:r>
              <w:r w:rsidRPr="008A21DB">
                <w:t>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61AE8937" w14:textId="77777777" w:rsidR="00F4447D" w:rsidRPr="006F06C2" w:rsidRDefault="00F4447D" w:rsidP="00955356">
            <w:pPr>
              <w:pStyle w:val="TAL"/>
              <w:rPr>
                <w:ins w:id="400" w:author="Carlos A N" w:date="2022-10-18T11:30:00Z"/>
              </w:rPr>
            </w:pPr>
            <w:ins w:id="401"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FD2E8BB" w14:textId="77777777" w:rsidR="00F4447D" w:rsidRPr="006F06C2" w:rsidRDefault="00F4447D" w:rsidP="00955356">
            <w:pPr>
              <w:pStyle w:val="TAL"/>
              <w:rPr>
                <w:ins w:id="40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9374166" w14:textId="77777777" w:rsidR="00F4447D" w:rsidRPr="006F06C2" w:rsidRDefault="00F4447D" w:rsidP="00955356">
            <w:pPr>
              <w:pStyle w:val="TAL"/>
              <w:rPr>
                <w:ins w:id="403" w:author="Carlos A N" w:date="2022-10-18T11:30:00Z"/>
              </w:rPr>
            </w:pPr>
          </w:p>
        </w:tc>
      </w:tr>
      <w:tr w:rsidR="00F4447D" w:rsidRPr="006F06C2" w14:paraId="48CA2C5A" w14:textId="77777777" w:rsidTr="0010603E">
        <w:trPr>
          <w:gridAfter w:val="1"/>
          <w:wAfter w:w="9" w:type="dxa"/>
          <w:ins w:id="404"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74E4BCF" w14:textId="77777777" w:rsidR="00F4447D" w:rsidRPr="006F06C2" w:rsidRDefault="00F4447D" w:rsidP="00955356">
            <w:pPr>
              <w:pStyle w:val="TAL"/>
              <w:rPr>
                <w:ins w:id="405" w:author="Carlos A N" w:date="2022-10-18T11:30:00Z"/>
              </w:rPr>
            </w:pPr>
            <w:ins w:id="406" w:author="Carlos A N" w:date="2022-10-18T11:30:00Z">
              <w:r w:rsidRPr="00924BBE">
                <w:t xml:space="preserve">      </w:t>
              </w:r>
              <w:r w:rsidRPr="008A21DB">
                <w:t>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11BF41B5" w14:textId="77777777" w:rsidR="00F4447D" w:rsidRPr="006F06C2" w:rsidRDefault="00F4447D" w:rsidP="00955356">
            <w:pPr>
              <w:pStyle w:val="TAL"/>
              <w:rPr>
                <w:ins w:id="407" w:author="Carlos A N" w:date="2022-10-18T11:30:00Z"/>
              </w:rPr>
            </w:pPr>
            <w:ins w:id="408"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14879D1" w14:textId="77777777" w:rsidR="00F4447D" w:rsidRPr="006F06C2" w:rsidRDefault="00F4447D" w:rsidP="00955356">
            <w:pPr>
              <w:pStyle w:val="TAL"/>
              <w:rPr>
                <w:ins w:id="40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476488E" w14:textId="77777777" w:rsidR="00F4447D" w:rsidRPr="006F06C2" w:rsidRDefault="00F4447D" w:rsidP="00955356">
            <w:pPr>
              <w:pStyle w:val="TAL"/>
              <w:rPr>
                <w:ins w:id="410" w:author="Carlos A N" w:date="2022-10-18T11:30:00Z"/>
              </w:rPr>
            </w:pPr>
          </w:p>
        </w:tc>
      </w:tr>
      <w:tr w:rsidR="00F4447D" w:rsidRPr="006F06C2" w14:paraId="28A6934B" w14:textId="77777777" w:rsidTr="0010603E">
        <w:trPr>
          <w:gridAfter w:val="1"/>
          <w:wAfter w:w="9" w:type="dxa"/>
          <w:ins w:id="41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F145E74" w14:textId="77777777" w:rsidR="00F4447D" w:rsidRPr="006F06C2" w:rsidRDefault="00F4447D" w:rsidP="00955356">
            <w:pPr>
              <w:pStyle w:val="TAL"/>
              <w:rPr>
                <w:ins w:id="412" w:author="Carlos A N" w:date="2022-10-18T11:30:00Z"/>
              </w:rPr>
            </w:pPr>
            <w:ins w:id="413" w:author="Carlos A N" w:date="2022-10-18T11:30:00Z">
              <w:r w:rsidRPr="00924BBE">
                <w:t xml:space="preserve">      </w:t>
              </w:r>
              <w:r w:rsidRPr="008A21DB">
                <w:t>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1B782EE2" w14:textId="77777777" w:rsidR="00F4447D" w:rsidRPr="006F06C2" w:rsidRDefault="00F4447D" w:rsidP="00955356">
            <w:pPr>
              <w:pStyle w:val="TAL"/>
              <w:rPr>
                <w:ins w:id="414" w:author="Carlos A N" w:date="2022-10-18T11:30:00Z"/>
              </w:rPr>
            </w:pPr>
            <w:ins w:id="415"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CAB440E" w14:textId="77777777" w:rsidR="00F4447D" w:rsidRPr="006F06C2" w:rsidRDefault="00F4447D" w:rsidP="00955356">
            <w:pPr>
              <w:pStyle w:val="TAL"/>
              <w:rPr>
                <w:ins w:id="41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5EB085" w14:textId="77777777" w:rsidR="00F4447D" w:rsidRPr="006F06C2" w:rsidRDefault="00F4447D" w:rsidP="00955356">
            <w:pPr>
              <w:pStyle w:val="TAL"/>
              <w:rPr>
                <w:ins w:id="417" w:author="Carlos A N" w:date="2022-10-18T11:30:00Z"/>
              </w:rPr>
            </w:pPr>
          </w:p>
        </w:tc>
      </w:tr>
      <w:tr w:rsidR="00F4447D" w:rsidRPr="006F06C2" w14:paraId="57DB5331" w14:textId="77777777" w:rsidTr="0010603E">
        <w:trPr>
          <w:gridAfter w:val="1"/>
          <w:wAfter w:w="9" w:type="dxa"/>
          <w:ins w:id="41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96D67D6" w14:textId="77777777" w:rsidR="00F4447D" w:rsidRPr="006F06C2" w:rsidRDefault="00F4447D" w:rsidP="00955356">
            <w:pPr>
              <w:pStyle w:val="TAL"/>
              <w:rPr>
                <w:ins w:id="419" w:author="Carlos A N" w:date="2022-10-18T11:30:00Z"/>
              </w:rPr>
            </w:pPr>
            <w:ins w:id="420" w:author="Carlos A N" w:date="2022-10-18T11:30:00Z">
              <w:r w:rsidRPr="00924BBE">
                <w:t xml:space="preserve">      </w:t>
              </w:r>
              <w:r w:rsidRPr="008A21DB">
                <w:t>csi-ReportFrameworkExt-r16</w:t>
              </w:r>
            </w:ins>
          </w:p>
        </w:tc>
        <w:tc>
          <w:tcPr>
            <w:tcW w:w="2265" w:type="dxa"/>
            <w:tcBorders>
              <w:top w:val="single" w:sz="4" w:space="0" w:color="auto"/>
              <w:left w:val="single" w:sz="4" w:space="0" w:color="auto"/>
              <w:bottom w:val="single" w:sz="4" w:space="0" w:color="auto"/>
              <w:right w:val="single" w:sz="4" w:space="0" w:color="auto"/>
            </w:tcBorders>
          </w:tcPr>
          <w:p w14:paraId="15353594" w14:textId="77777777" w:rsidR="00F4447D" w:rsidRPr="006F06C2" w:rsidRDefault="00F4447D" w:rsidP="00955356">
            <w:pPr>
              <w:pStyle w:val="TAL"/>
              <w:rPr>
                <w:ins w:id="421" w:author="Carlos A N" w:date="2022-10-18T11:30:00Z"/>
              </w:rPr>
            </w:pPr>
            <w:ins w:id="422"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5552CC5" w14:textId="77777777" w:rsidR="00F4447D" w:rsidRPr="006F06C2" w:rsidRDefault="00F4447D" w:rsidP="00955356">
            <w:pPr>
              <w:pStyle w:val="TAL"/>
              <w:rPr>
                <w:ins w:id="42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FA35407" w14:textId="77777777" w:rsidR="00F4447D" w:rsidRPr="006F06C2" w:rsidRDefault="00F4447D" w:rsidP="00955356">
            <w:pPr>
              <w:pStyle w:val="TAL"/>
              <w:rPr>
                <w:ins w:id="424" w:author="Carlos A N" w:date="2022-10-18T11:30:00Z"/>
              </w:rPr>
            </w:pPr>
          </w:p>
        </w:tc>
      </w:tr>
      <w:tr w:rsidR="00F4447D" w:rsidRPr="006F06C2" w14:paraId="403DAE4B" w14:textId="77777777" w:rsidTr="0010603E">
        <w:trPr>
          <w:gridAfter w:val="1"/>
          <w:wAfter w:w="9" w:type="dxa"/>
          <w:ins w:id="42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4135B4E" w14:textId="77777777" w:rsidR="00F4447D" w:rsidRPr="006F06C2" w:rsidRDefault="00F4447D" w:rsidP="00955356">
            <w:pPr>
              <w:pStyle w:val="TAL"/>
              <w:rPr>
                <w:ins w:id="426" w:author="Carlos A N" w:date="2022-10-18T11:30:00Z"/>
              </w:rPr>
            </w:pPr>
            <w:ins w:id="427" w:author="Carlos A N" w:date="2022-10-18T11:30:00Z">
              <w:r w:rsidRPr="00924BBE">
                <w:t xml:space="preserve">      </w:t>
              </w:r>
              <w:r w:rsidRPr="008A21DB">
                <w:t>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45A268B2" w14:textId="77777777" w:rsidR="00F4447D" w:rsidRPr="006F06C2" w:rsidRDefault="00F4447D" w:rsidP="00955356">
            <w:pPr>
              <w:pStyle w:val="TAL"/>
              <w:rPr>
                <w:ins w:id="428" w:author="Carlos A N" w:date="2022-10-18T11:30:00Z"/>
              </w:rPr>
            </w:pPr>
            <w:ins w:id="429"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29758B3" w14:textId="77777777" w:rsidR="00F4447D" w:rsidRPr="006F06C2" w:rsidRDefault="00F4447D" w:rsidP="00955356">
            <w:pPr>
              <w:pStyle w:val="TAL"/>
              <w:rPr>
                <w:ins w:id="43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3326AF3" w14:textId="77777777" w:rsidR="00F4447D" w:rsidRPr="006F06C2" w:rsidRDefault="00F4447D" w:rsidP="00955356">
            <w:pPr>
              <w:pStyle w:val="TAL"/>
              <w:rPr>
                <w:ins w:id="431" w:author="Carlos A N" w:date="2022-10-18T11:30:00Z"/>
              </w:rPr>
            </w:pPr>
          </w:p>
        </w:tc>
      </w:tr>
      <w:tr w:rsidR="00F4447D" w:rsidRPr="006F06C2" w14:paraId="15413451" w14:textId="77777777" w:rsidTr="0010603E">
        <w:trPr>
          <w:gridAfter w:val="1"/>
          <w:wAfter w:w="9" w:type="dxa"/>
          <w:ins w:id="43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9543EB2" w14:textId="77777777" w:rsidR="00F4447D" w:rsidRPr="006F06C2" w:rsidRDefault="00F4447D" w:rsidP="00955356">
            <w:pPr>
              <w:pStyle w:val="TAL"/>
              <w:rPr>
                <w:ins w:id="433" w:author="Carlos A N" w:date="2022-10-18T11:30:00Z"/>
              </w:rPr>
            </w:pPr>
            <w:ins w:id="434" w:author="Carlos A N" w:date="2022-10-18T11:30:00Z">
              <w:r w:rsidRPr="00924BBE">
                <w:t xml:space="preserve">      </w:t>
              </w:r>
              <w:r w:rsidRPr="008A21DB">
                <w:t>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4FF6017D" w14:textId="77777777" w:rsidR="00F4447D" w:rsidRPr="006F06C2" w:rsidRDefault="00F4447D" w:rsidP="00955356">
            <w:pPr>
              <w:pStyle w:val="TAL"/>
              <w:rPr>
                <w:ins w:id="435" w:author="Carlos A N" w:date="2022-10-18T11:30:00Z"/>
              </w:rPr>
            </w:pPr>
            <w:ins w:id="436"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BA3F58C" w14:textId="77777777" w:rsidR="00F4447D" w:rsidRPr="006F06C2" w:rsidRDefault="00F4447D" w:rsidP="00955356">
            <w:pPr>
              <w:pStyle w:val="TAL"/>
              <w:rPr>
                <w:ins w:id="43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C0FCD3B" w14:textId="77777777" w:rsidR="00F4447D" w:rsidRPr="006F06C2" w:rsidRDefault="00F4447D" w:rsidP="00955356">
            <w:pPr>
              <w:pStyle w:val="TAL"/>
              <w:rPr>
                <w:ins w:id="438" w:author="Carlos A N" w:date="2022-10-18T11:30:00Z"/>
              </w:rPr>
            </w:pPr>
          </w:p>
        </w:tc>
      </w:tr>
      <w:tr w:rsidR="00F4447D" w:rsidRPr="006F06C2" w14:paraId="4E8E517D" w14:textId="77777777" w:rsidTr="0010603E">
        <w:trPr>
          <w:gridAfter w:val="1"/>
          <w:wAfter w:w="9" w:type="dxa"/>
          <w:ins w:id="43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180BFC7" w14:textId="77777777" w:rsidR="00F4447D" w:rsidRPr="006F06C2" w:rsidRDefault="00F4447D" w:rsidP="00955356">
            <w:pPr>
              <w:pStyle w:val="TAL"/>
              <w:rPr>
                <w:ins w:id="440" w:author="Carlos A N" w:date="2022-10-18T11:30:00Z"/>
              </w:rPr>
            </w:pPr>
            <w:ins w:id="441" w:author="Carlos A N" w:date="2022-10-18T11:30:00Z">
              <w:r w:rsidRPr="00924BBE">
                <w:t xml:space="preserve">      </w:t>
              </w:r>
              <w:r w:rsidRPr="008A21DB">
                <w:t>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4349D92F" w14:textId="77777777" w:rsidR="00F4447D" w:rsidRPr="006F06C2" w:rsidRDefault="00F4447D" w:rsidP="00955356">
            <w:pPr>
              <w:pStyle w:val="TAL"/>
              <w:rPr>
                <w:ins w:id="442" w:author="Carlos A N" w:date="2022-10-18T11:30:00Z"/>
              </w:rPr>
            </w:pPr>
            <w:ins w:id="443"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31DBA25" w14:textId="77777777" w:rsidR="00F4447D" w:rsidRPr="006F06C2" w:rsidRDefault="00F4447D" w:rsidP="00955356">
            <w:pPr>
              <w:pStyle w:val="TAL"/>
              <w:rPr>
                <w:ins w:id="44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67AC2C2" w14:textId="77777777" w:rsidR="00F4447D" w:rsidRPr="006F06C2" w:rsidRDefault="00F4447D" w:rsidP="00955356">
            <w:pPr>
              <w:pStyle w:val="TAL"/>
              <w:rPr>
                <w:ins w:id="445" w:author="Carlos A N" w:date="2022-10-18T11:30:00Z"/>
              </w:rPr>
            </w:pPr>
          </w:p>
        </w:tc>
      </w:tr>
      <w:tr w:rsidR="00F75014" w:rsidRPr="006F06C2" w14:paraId="7F32713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2AD629"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966DEC0"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A7C4F5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FC32B6" w14:textId="77777777" w:rsidR="00F75014" w:rsidRPr="006F06C2" w:rsidRDefault="00F75014" w:rsidP="00F75014">
            <w:pPr>
              <w:pStyle w:val="TAL"/>
            </w:pPr>
          </w:p>
        </w:tc>
      </w:tr>
      <w:tr w:rsidR="00F75014" w:rsidRPr="006F06C2" w14:paraId="41FE735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2E49FC" w14:textId="77777777" w:rsidR="00F75014" w:rsidRPr="006F06C2" w:rsidRDefault="00F75014" w:rsidP="00F75014">
            <w:pPr>
              <w:pStyle w:val="TAL"/>
            </w:pPr>
            <w:r w:rsidRPr="006F06C2">
              <w:t xml:space="preserve">    phy-ParametersFR1 SEQUENCE {</w:t>
            </w:r>
          </w:p>
        </w:tc>
        <w:tc>
          <w:tcPr>
            <w:tcW w:w="2265" w:type="dxa"/>
            <w:tcBorders>
              <w:top w:val="single" w:sz="4" w:space="0" w:color="auto"/>
              <w:left w:val="single" w:sz="4" w:space="0" w:color="auto"/>
              <w:bottom w:val="single" w:sz="4" w:space="0" w:color="auto"/>
              <w:right w:val="single" w:sz="4" w:space="0" w:color="auto"/>
            </w:tcBorders>
          </w:tcPr>
          <w:p w14:paraId="03D91DE5"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5C89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FD22A" w14:textId="77777777" w:rsidR="00F75014" w:rsidRPr="006F06C2" w:rsidRDefault="00F75014" w:rsidP="00F75014">
            <w:pPr>
              <w:pStyle w:val="TAL"/>
            </w:pPr>
          </w:p>
        </w:tc>
      </w:tr>
      <w:tr w:rsidR="00F75014" w:rsidRPr="006F06C2" w14:paraId="4A44F0B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9CBC62" w14:textId="77777777" w:rsidR="00F75014" w:rsidRPr="006F06C2" w:rsidRDefault="00F75014" w:rsidP="00F75014">
            <w:pPr>
              <w:pStyle w:val="TAL"/>
            </w:pPr>
            <w:r w:rsidRPr="006F06C2">
              <w:t xml:space="preserve">      pdcchMonitoringSingleOccasion</w:t>
            </w:r>
          </w:p>
        </w:tc>
        <w:tc>
          <w:tcPr>
            <w:tcW w:w="2265" w:type="dxa"/>
            <w:tcBorders>
              <w:top w:val="single" w:sz="4" w:space="0" w:color="auto"/>
              <w:left w:val="single" w:sz="4" w:space="0" w:color="auto"/>
              <w:bottom w:val="single" w:sz="4" w:space="0" w:color="auto"/>
              <w:right w:val="single" w:sz="4" w:space="0" w:color="auto"/>
            </w:tcBorders>
          </w:tcPr>
          <w:p w14:paraId="6CF3D045"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089CA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300538" w14:textId="77777777" w:rsidR="00F75014" w:rsidRPr="006F06C2" w:rsidRDefault="00F75014" w:rsidP="00F75014">
            <w:pPr>
              <w:pStyle w:val="TAL"/>
            </w:pPr>
          </w:p>
        </w:tc>
      </w:tr>
      <w:tr w:rsidR="00F75014" w:rsidRPr="006F06C2" w14:paraId="7CCF2897"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26462" w14:textId="77777777" w:rsidR="00F75014" w:rsidRPr="006F06C2" w:rsidRDefault="00F75014" w:rsidP="00F7501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0F61D24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CCBCF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7B35E3" w14:textId="77777777" w:rsidR="00F75014" w:rsidRPr="006F06C2" w:rsidRDefault="00F75014" w:rsidP="00F75014">
            <w:pPr>
              <w:pStyle w:val="TAL"/>
            </w:pPr>
          </w:p>
        </w:tc>
      </w:tr>
      <w:tr w:rsidR="00F75014" w:rsidRPr="006F06C2" w14:paraId="313E4105"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5534F9" w14:textId="77777777" w:rsidR="00F75014" w:rsidRPr="006F06C2" w:rsidRDefault="00F75014" w:rsidP="00F75014">
            <w:pPr>
              <w:pStyle w:val="TAL"/>
            </w:pPr>
            <w:r w:rsidRPr="006F06C2">
              <w:t xml:space="preserve">      pdsch-256QAM-FR1</w:t>
            </w:r>
          </w:p>
        </w:tc>
        <w:tc>
          <w:tcPr>
            <w:tcW w:w="2265" w:type="dxa"/>
            <w:tcBorders>
              <w:top w:val="single" w:sz="4" w:space="0" w:color="auto"/>
              <w:left w:val="single" w:sz="4" w:space="0" w:color="auto"/>
              <w:bottom w:val="single" w:sz="4" w:space="0" w:color="auto"/>
              <w:right w:val="single" w:sz="4" w:space="0" w:color="auto"/>
            </w:tcBorders>
          </w:tcPr>
          <w:p w14:paraId="09DE01B6" w14:textId="77777777"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4F4610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3A64EA" w14:textId="77777777" w:rsidR="00F75014" w:rsidRPr="006F06C2" w:rsidRDefault="00F75014" w:rsidP="00F75014">
            <w:pPr>
              <w:pStyle w:val="TAL"/>
            </w:pPr>
            <w:r w:rsidRPr="006F06C2">
              <w:t>pc_pdsch_256QAM_FR1</w:t>
            </w:r>
          </w:p>
        </w:tc>
      </w:tr>
      <w:tr w:rsidR="00F75014" w:rsidRPr="006F06C2" w14:paraId="2E371430"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5138C1" w14:textId="77777777" w:rsidR="00F75014" w:rsidRPr="006F06C2" w:rsidRDefault="00F75014" w:rsidP="00F75014">
            <w:pPr>
              <w:pStyle w:val="TAL"/>
            </w:pPr>
            <w:r w:rsidRPr="006F06C2">
              <w:t xml:space="preserve">      pdsch-RE-MappingFR1-PerSymbol</w:t>
            </w:r>
          </w:p>
        </w:tc>
        <w:tc>
          <w:tcPr>
            <w:tcW w:w="2265" w:type="dxa"/>
            <w:tcBorders>
              <w:top w:val="single" w:sz="4" w:space="0" w:color="auto"/>
              <w:left w:val="single" w:sz="4" w:space="0" w:color="auto"/>
              <w:bottom w:val="single" w:sz="4" w:space="0" w:color="auto"/>
              <w:right w:val="single" w:sz="4" w:space="0" w:color="auto"/>
            </w:tcBorders>
          </w:tcPr>
          <w:p w14:paraId="12FB1916"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FE13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47528F" w14:textId="77777777" w:rsidR="00F75014" w:rsidRPr="006F06C2" w:rsidRDefault="00F75014" w:rsidP="00F75014">
            <w:pPr>
              <w:pStyle w:val="TAL"/>
            </w:pPr>
          </w:p>
        </w:tc>
      </w:tr>
      <w:tr w:rsidR="00F75014" w:rsidRPr="006F06C2" w14:paraId="057C220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0E3FEB" w14:textId="77777777" w:rsidR="00F75014" w:rsidRPr="006F06C2" w:rsidRDefault="00F75014" w:rsidP="00F75014">
            <w:pPr>
              <w:pStyle w:val="TAL"/>
            </w:pPr>
            <w:r w:rsidRPr="006F06C2">
              <w:t xml:space="preserve">      pdsch-RE-MappingFR1-PerSlot</w:t>
            </w:r>
          </w:p>
        </w:tc>
        <w:tc>
          <w:tcPr>
            <w:tcW w:w="2265" w:type="dxa"/>
            <w:tcBorders>
              <w:top w:val="single" w:sz="4" w:space="0" w:color="auto"/>
              <w:left w:val="single" w:sz="4" w:space="0" w:color="auto"/>
              <w:bottom w:val="single" w:sz="4" w:space="0" w:color="auto"/>
              <w:right w:val="single" w:sz="4" w:space="0" w:color="auto"/>
            </w:tcBorders>
          </w:tcPr>
          <w:p w14:paraId="47B6E2FA"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2E6B0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CD066B" w14:textId="77777777" w:rsidR="00F75014" w:rsidRPr="006F06C2" w:rsidRDefault="00F75014" w:rsidP="00F75014">
            <w:pPr>
              <w:pStyle w:val="TAL"/>
            </w:pPr>
          </w:p>
        </w:tc>
      </w:tr>
      <w:tr w:rsidR="002E799B" w:rsidRPr="006F06C2" w14:paraId="7C02FB6C" w14:textId="77777777" w:rsidTr="0010603E">
        <w:trPr>
          <w:gridAfter w:val="1"/>
          <w:wAfter w:w="9" w:type="dxa"/>
          <w:ins w:id="446" w:author="Carlos A N" w:date="2022-10-18T11:25:00Z"/>
        </w:trPr>
        <w:tc>
          <w:tcPr>
            <w:tcW w:w="4535" w:type="dxa"/>
            <w:tcBorders>
              <w:top w:val="single" w:sz="4" w:space="0" w:color="auto"/>
              <w:left w:val="single" w:sz="4" w:space="0" w:color="auto"/>
              <w:bottom w:val="single" w:sz="4" w:space="0" w:color="auto"/>
              <w:right w:val="single" w:sz="4" w:space="0" w:color="auto"/>
            </w:tcBorders>
          </w:tcPr>
          <w:p w14:paraId="34193A17" w14:textId="70817B03" w:rsidR="002E799B" w:rsidRPr="006F06C2" w:rsidRDefault="002E799B" w:rsidP="00F75014">
            <w:pPr>
              <w:pStyle w:val="TAL"/>
              <w:rPr>
                <w:ins w:id="447" w:author="Carlos A N" w:date="2022-10-18T11:25:00Z"/>
              </w:rPr>
            </w:pPr>
            <w:ins w:id="448" w:author="Carlos A N" w:date="2022-10-18T11:26:00Z">
              <w:r>
                <w:t xml:space="preserve">      </w:t>
              </w:r>
              <w:r w:rsidRPr="002E799B">
                <w:t>pdcch-MonitoringSingleSpanFirst4Sym-r16</w:t>
              </w:r>
            </w:ins>
          </w:p>
        </w:tc>
        <w:tc>
          <w:tcPr>
            <w:tcW w:w="2265" w:type="dxa"/>
            <w:tcBorders>
              <w:top w:val="single" w:sz="4" w:space="0" w:color="auto"/>
              <w:left w:val="single" w:sz="4" w:space="0" w:color="auto"/>
              <w:bottom w:val="single" w:sz="4" w:space="0" w:color="auto"/>
              <w:right w:val="single" w:sz="4" w:space="0" w:color="auto"/>
            </w:tcBorders>
          </w:tcPr>
          <w:p w14:paraId="46D65E88" w14:textId="64BE814F" w:rsidR="002E799B" w:rsidRPr="006F06C2" w:rsidRDefault="002E799B" w:rsidP="00F75014">
            <w:pPr>
              <w:pStyle w:val="TAL"/>
              <w:rPr>
                <w:ins w:id="449" w:author="Carlos A N" w:date="2022-10-18T11:25:00Z"/>
              </w:rPr>
            </w:pPr>
            <w:ins w:id="450" w:author="Carlos A N" w:date="2022-10-18T11:26:00Z">
              <w:r w:rsidRPr="006F06C2">
                <w:t>Not checked</w:t>
              </w:r>
            </w:ins>
          </w:p>
        </w:tc>
        <w:tc>
          <w:tcPr>
            <w:tcW w:w="1706" w:type="dxa"/>
            <w:tcBorders>
              <w:top w:val="single" w:sz="4" w:space="0" w:color="auto"/>
              <w:left w:val="single" w:sz="4" w:space="0" w:color="auto"/>
              <w:bottom w:val="single" w:sz="4" w:space="0" w:color="auto"/>
              <w:right w:val="single" w:sz="4" w:space="0" w:color="auto"/>
            </w:tcBorders>
          </w:tcPr>
          <w:p w14:paraId="28F56541" w14:textId="77777777" w:rsidR="002E799B" w:rsidRPr="006F06C2" w:rsidRDefault="002E799B" w:rsidP="00F75014">
            <w:pPr>
              <w:pStyle w:val="TAL"/>
              <w:rPr>
                <w:ins w:id="451" w:author="Carlos A N" w:date="2022-10-18T11:25:00Z"/>
              </w:rPr>
            </w:pPr>
          </w:p>
        </w:tc>
        <w:tc>
          <w:tcPr>
            <w:tcW w:w="1275" w:type="dxa"/>
            <w:tcBorders>
              <w:top w:val="single" w:sz="4" w:space="0" w:color="auto"/>
              <w:left w:val="single" w:sz="4" w:space="0" w:color="auto"/>
              <w:bottom w:val="single" w:sz="4" w:space="0" w:color="auto"/>
              <w:right w:val="single" w:sz="4" w:space="0" w:color="auto"/>
            </w:tcBorders>
          </w:tcPr>
          <w:p w14:paraId="693A48AD" w14:textId="77777777" w:rsidR="002E799B" w:rsidRPr="006F06C2" w:rsidRDefault="002E799B" w:rsidP="00F75014">
            <w:pPr>
              <w:pStyle w:val="TAL"/>
              <w:rPr>
                <w:ins w:id="452" w:author="Carlos A N" w:date="2022-10-18T11:25:00Z"/>
              </w:rPr>
            </w:pPr>
          </w:p>
        </w:tc>
      </w:tr>
      <w:tr w:rsidR="00F75014" w:rsidRPr="006F06C2" w14:paraId="737774E2"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31E9EB"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3E79684"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6861DF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2398387" w14:textId="77777777" w:rsidR="00F75014" w:rsidRPr="006F06C2" w:rsidRDefault="00F75014" w:rsidP="00F75014">
            <w:pPr>
              <w:pStyle w:val="TAL"/>
            </w:pPr>
          </w:p>
        </w:tc>
      </w:tr>
      <w:tr w:rsidR="00F75014" w:rsidRPr="006F06C2" w14:paraId="3D98B65B"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CBEDB3" w14:textId="77777777" w:rsidR="00F75014" w:rsidRPr="006F06C2" w:rsidRDefault="00F75014" w:rsidP="00F75014">
            <w:pPr>
              <w:pStyle w:val="TAL"/>
            </w:pPr>
            <w:r w:rsidRPr="006F06C2">
              <w:t xml:space="preserve">    phy-ParametersFR2 SEQUENCE {</w:t>
            </w:r>
          </w:p>
        </w:tc>
        <w:tc>
          <w:tcPr>
            <w:tcW w:w="2265" w:type="dxa"/>
            <w:tcBorders>
              <w:top w:val="single" w:sz="4" w:space="0" w:color="auto"/>
              <w:left w:val="single" w:sz="4" w:space="0" w:color="auto"/>
              <w:bottom w:val="single" w:sz="4" w:space="0" w:color="auto"/>
              <w:right w:val="single" w:sz="4" w:space="0" w:color="auto"/>
            </w:tcBorders>
          </w:tcPr>
          <w:p w14:paraId="526AD6A6"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7B98A5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FD75B0" w14:textId="77777777" w:rsidR="00F75014" w:rsidRPr="006F06C2" w:rsidRDefault="00F75014" w:rsidP="00F75014">
            <w:pPr>
              <w:pStyle w:val="TAL"/>
            </w:pPr>
          </w:p>
        </w:tc>
      </w:tr>
      <w:tr w:rsidR="00F75014" w:rsidRPr="006F06C2" w14:paraId="579B97C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989D99" w14:textId="77777777" w:rsidR="00F75014" w:rsidRPr="006F06C2" w:rsidRDefault="00F75014" w:rsidP="00F75014">
            <w:pPr>
              <w:pStyle w:val="TAL"/>
            </w:pPr>
            <w:r w:rsidRPr="006F06C2">
              <w:t xml:space="preserve">      dummy</w:t>
            </w:r>
          </w:p>
        </w:tc>
        <w:tc>
          <w:tcPr>
            <w:tcW w:w="2265" w:type="dxa"/>
            <w:tcBorders>
              <w:top w:val="single" w:sz="4" w:space="0" w:color="auto"/>
              <w:left w:val="single" w:sz="4" w:space="0" w:color="auto"/>
              <w:bottom w:val="single" w:sz="4" w:space="0" w:color="auto"/>
              <w:right w:val="single" w:sz="4" w:space="0" w:color="auto"/>
            </w:tcBorders>
          </w:tcPr>
          <w:p w14:paraId="47E2B692"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82DD8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93965" w14:textId="77777777" w:rsidR="00F75014" w:rsidRPr="006F06C2" w:rsidRDefault="00F75014" w:rsidP="00F75014">
            <w:pPr>
              <w:pStyle w:val="TAL"/>
            </w:pPr>
          </w:p>
        </w:tc>
      </w:tr>
      <w:tr w:rsidR="00F75014" w:rsidRPr="006F06C2" w14:paraId="37E5482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19AC92" w14:textId="77777777" w:rsidR="00F75014" w:rsidRPr="006F06C2" w:rsidRDefault="00F75014" w:rsidP="00F75014">
            <w:pPr>
              <w:pStyle w:val="TAL"/>
            </w:pPr>
            <w:r w:rsidRPr="006F06C2">
              <w:t xml:space="preserve">      pdsch-RE-MappingFR2-PerSymbol</w:t>
            </w:r>
          </w:p>
        </w:tc>
        <w:tc>
          <w:tcPr>
            <w:tcW w:w="2265" w:type="dxa"/>
            <w:tcBorders>
              <w:top w:val="single" w:sz="4" w:space="0" w:color="auto"/>
              <w:left w:val="single" w:sz="4" w:space="0" w:color="auto"/>
              <w:bottom w:val="single" w:sz="4" w:space="0" w:color="auto"/>
              <w:right w:val="single" w:sz="4" w:space="0" w:color="auto"/>
            </w:tcBorders>
          </w:tcPr>
          <w:p w14:paraId="7EFE0E43"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762D8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C8FCC" w14:textId="77777777" w:rsidR="00F75014" w:rsidRPr="006F06C2" w:rsidRDefault="00F75014" w:rsidP="00F75014">
            <w:pPr>
              <w:pStyle w:val="TAL"/>
            </w:pPr>
          </w:p>
        </w:tc>
      </w:tr>
      <w:tr w:rsidR="00F75014" w:rsidRPr="006F06C2" w14:paraId="3F70464D"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0E8943" w14:textId="77777777" w:rsidR="00F75014" w:rsidRPr="006F06C2" w:rsidRDefault="00F75014" w:rsidP="00F75014">
            <w:pPr>
              <w:pStyle w:val="TAL"/>
            </w:pPr>
            <w:r w:rsidRPr="006F06C2">
              <w:t xml:space="preserve">      pCell-FR2</w:t>
            </w:r>
          </w:p>
        </w:tc>
        <w:tc>
          <w:tcPr>
            <w:tcW w:w="2265" w:type="dxa"/>
            <w:tcBorders>
              <w:top w:val="single" w:sz="4" w:space="0" w:color="auto"/>
              <w:left w:val="single" w:sz="4" w:space="0" w:color="auto"/>
              <w:bottom w:val="single" w:sz="4" w:space="0" w:color="auto"/>
              <w:right w:val="single" w:sz="4" w:space="0" w:color="auto"/>
            </w:tcBorders>
          </w:tcPr>
          <w:p w14:paraId="32B4C1E8"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7FB0C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ADB7C8" w14:textId="77777777" w:rsidR="00F75014" w:rsidRPr="006F06C2" w:rsidRDefault="00F75014" w:rsidP="00F75014">
            <w:pPr>
              <w:pStyle w:val="TAL"/>
            </w:pPr>
          </w:p>
        </w:tc>
      </w:tr>
      <w:tr w:rsidR="00F75014" w:rsidRPr="006F06C2" w14:paraId="5635EC06"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45DF39" w14:textId="77777777" w:rsidR="00F75014" w:rsidRPr="006F06C2" w:rsidRDefault="00F75014" w:rsidP="00F75014">
            <w:pPr>
              <w:pStyle w:val="TAL"/>
            </w:pPr>
            <w:r w:rsidRPr="006F06C2">
              <w:t xml:space="preserve">      pdsch-RE-MappingFR2-PerSlot</w:t>
            </w:r>
          </w:p>
        </w:tc>
        <w:tc>
          <w:tcPr>
            <w:tcW w:w="2265" w:type="dxa"/>
            <w:tcBorders>
              <w:top w:val="single" w:sz="4" w:space="0" w:color="auto"/>
              <w:left w:val="single" w:sz="4" w:space="0" w:color="auto"/>
              <w:bottom w:val="single" w:sz="4" w:space="0" w:color="auto"/>
              <w:right w:val="single" w:sz="4" w:space="0" w:color="auto"/>
            </w:tcBorders>
          </w:tcPr>
          <w:p w14:paraId="00917317" w14:textId="7777777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F8E39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40E8F5" w14:textId="77777777" w:rsidR="00F75014" w:rsidRPr="006F06C2" w:rsidRDefault="00F75014" w:rsidP="00F75014">
            <w:pPr>
              <w:pStyle w:val="TAL"/>
            </w:pPr>
          </w:p>
        </w:tc>
      </w:tr>
      <w:tr w:rsidR="002E799B" w:rsidRPr="006F06C2" w14:paraId="3F1480E2" w14:textId="77777777" w:rsidTr="0010603E">
        <w:trPr>
          <w:gridAfter w:val="1"/>
          <w:wAfter w:w="9" w:type="dxa"/>
          <w:ins w:id="453"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63CF47F2" w14:textId="08FF369E" w:rsidR="002E799B" w:rsidRPr="006F06C2" w:rsidRDefault="002E799B" w:rsidP="002E799B">
            <w:pPr>
              <w:pStyle w:val="TAL"/>
              <w:rPr>
                <w:ins w:id="454" w:author="Carlos A N" w:date="2022-10-18T11:26:00Z"/>
              </w:rPr>
            </w:pPr>
            <w:ins w:id="455" w:author="Carlos A N" w:date="2022-10-18T11:26:00Z">
              <w:r>
                <w:t xml:space="preserve">      </w:t>
              </w:r>
              <w:r w:rsidRPr="002E799B">
                <w:t>defaultSpatialRelationPathlossRS-r16</w:t>
              </w:r>
            </w:ins>
          </w:p>
        </w:tc>
        <w:tc>
          <w:tcPr>
            <w:tcW w:w="2265" w:type="dxa"/>
            <w:tcBorders>
              <w:top w:val="single" w:sz="4" w:space="0" w:color="auto"/>
              <w:left w:val="single" w:sz="4" w:space="0" w:color="auto"/>
              <w:bottom w:val="single" w:sz="4" w:space="0" w:color="auto"/>
              <w:right w:val="single" w:sz="4" w:space="0" w:color="auto"/>
            </w:tcBorders>
          </w:tcPr>
          <w:p w14:paraId="220806E0" w14:textId="71891233" w:rsidR="002E799B" w:rsidRPr="006F06C2" w:rsidRDefault="002E799B" w:rsidP="002E799B">
            <w:pPr>
              <w:pStyle w:val="TAL"/>
              <w:rPr>
                <w:ins w:id="456" w:author="Carlos A N" w:date="2022-10-18T11:26:00Z"/>
              </w:rPr>
            </w:pPr>
            <w:ins w:id="457" w:author="Carlos A N" w:date="2022-10-18T11:27:00Z">
              <w:r w:rsidRPr="00513560">
                <w:t>Not checked</w:t>
              </w:r>
            </w:ins>
          </w:p>
        </w:tc>
        <w:tc>
          <w:tcPr>
            <w:tcW w:w="1706" w:type="dxa"/>
            <w:tcBorders>
              <w:top w:val="single" w:sz="4" w:space="0" w:color="auto"/>
              <w:left w:val="single" w:sz="4" w:space="0" w:color="auto"/>
              <w:bottom w:val="single" w:sz="4" w:space="0" w:color="auto"/>
              <w:right w:val="single" w:sz="4" w:space="0" w:color="auto"/>
            </w:tcBorders>
          </w:tcPr>
          <w:p w14:paraId="28FC91CC" w14:textId="77777777" w:rsidR="002E799B" w:rsidRPr="006F06C2" w:rsidRDefault="002E799B" w:rsidP="002E799B">
            <w:pPr>
              <w:pStyle w:val="TAL"/>
              <w:rPr>
                <w:ins w:id="458"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7C721174" w14:textId="77777777" w:rsidR="002E799B" w:rsidRPr="006F06C2" w:rsidRDefault="002E799B" w:rsidP="002E799B">
            <w:pPr>
              <w:pStyle w:val="TAL"/>
              <w:rPr>
                <w:ins w:id="459" w:author="Carlos A N" w:date="2022-10-18T11:26:00Z"/>
              </w:rPr>
            </w:pPr>
          </w:p>
        </w:tc>
      </w:tr>
      <w:tr w:rsidR="002E799B" w:rsidRPr="006F06C2" w14:paraId="6F5E6A6F" w14:textId="77777777" w:rsidTr="0010603E">
        <w:trPr>
          <w:gridAfter w:val="1"/>
          <w:wAfter w:w="9" w:type="dxa"/>
          <w:ins w:id="460"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64A24A53" w14:textId="389104DC" w:rsidR="002E799B" w:rsidRPr="006F06C2" w:rsidRDefault="002E799B" w:rsidP="002E799B">
            <w:pPr>
              <w:pStyle w:val="TAL"/>
              <w:rPr>
                <w:ins w:id="461" w:author="Carlos A N" w:date="2022-10-18T11:26:00Z"/>
              </w:rPr>
            </w:pPr>
            <w:ins w:id="462" w:author="Carlos A N" w:date="2022-10-18T11:26:00Z">
              <w:r w:rsidRPr="00CB0496">
                <w:t xml:space="preserve">      </w:t>
              </w:r>
              <w:r w:rsidRPr="002E799B">
                <w:t>spatialRelationUpdateAP-SRS-r16</w:t>
              </w:r>
            </w:ins>
          </w:p>
        </w:tc>
        <w:tc>
          <w:tcPr>
            <w:tcW w:w="2265" w:type="dxa"/>
            <w:tcBorders>
              <w:top w:val="single" w:sz="4" w:space="0" w:color="auto"/>
              <w:left w:val="single" w:sz="4" w:space="0" w:color="auto"/>
              <w:bottom w:val="single" w:sz="4" w:space="0" w:color="auto"/>
              <w:right w:val="single" w:sz="4" w:space="0" w:color="auto"/>
            </w:tcBorders>
          </w:tcPr>
          <w:p w14:paraId="410A38E1" w14:textId="328C2092" w:rsidR="002E799B" w:rsidRPr="006F06C2" w:rsidRDefault="002E799B" w:rsidP="002E799B">
            <w:pPr>
              <w:pStyle w:val="TAL"/>
              <w:rPr>
                <w:ins w:id="463" w:author="Carlos A N" w:date="2022-10-18T11:26:00Z"/>
              </w:rPr>
            </w:pPr>
            <w:ins w:id="464" w:author="Carlos A N" w:date="2022-10-18T11:27:00Z">
              <w:r w:rsidRPr="00513560">
                <w:t>Not checked</w:t>
              </w:r>
            </w:ins>
          </w:p>
        </w:tc>
        <w:tc>
          <w:tcPr>
            <w:tcW w:w="1706" w:type="dxa"/>
            <w:tcBorders>
              <w:top w:val="single" w:sz="4" w:space="0" w:color="auto"/>
              <w:left w:val="single" w:sz="4" w:space="0" w:color="auto"/>
              <w:bottom w:val="single" w:sz="4" w:space="0" w:color="auto"/>
              <w:right w:val="single" w:sz="4" w:space="0" w:color="auto"/>
            </w:tcBorders>
          </w:tcPr>
          <w:p w14:paraId="4034EAB4" w14:textId="77777777" w:rsidR="002E799B" w:rsidRPr="006F06C2" w:rsidRDefault="002E799B" w:rsidP="002E799B">
            <w:pPr>
              <w:pStyle w:val="TAL"/>
              <w:rPr>
                <w:ins w:id="465"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491CC27F" w14:textId="77777777" w:rsidR="002E799B" w:rsidRPr="006F06C2" w:rsidRDefault="002E799B" w:rsidP="002E799B">
            <w:pPr>
              <w:pStyle w:val="TAL"/>
              <w:rPr>
                <w:ins w:id="466" w:author="Carlos A N" w:date="2022-10-18T11:26:00Z"/>
              </w:rPr>
            </w:pPr>
          </w:p>
        </w:tc>
      </w:tr>
      <w:tr w:rsidR="002E799B" w:rsidRPr="006F06C2" w14:paraId="02D0826E" w14:textId="77777777" w:rsidTr="0010603E">
        <w:trPr>
          <w:gridAfter w:val="1"/>
          <w:wAfter w:w="9" w:type="dxa"/>
          <w:ins w:id="467" w:author="Carlos A N" w:date="2022-10-18T11:26:00Z"/>
        </w:trPr>
        <w:tc>
          <w:tcPr>
            <w:tcW w:w="4535" w:type="dxa"/>
            <w:tcBorders>
              <w:top w:val="single" w:sz="4" w:space="0" w:color="auto"/>
              <w:left w:val="single" w:sz="4" w:space="0" w:color="auto"/>
              <w:bottom w:val="single" w:sz="4" w:space="0" w:color="auto"/>
              <w:right w:val="single" w:sz="4" w:space="0" w:color="auto"/>
            </w:tcBorders>
          </w:tcPr>
          <w:p w14:paraId="59937498" w14:textId="0C7D98C3" w:rsidR="002E799B" w:rsidRPr="006F06C2" w:rsidRDefault="002E799B" w:rsidP="002E799B">
            <w:pPr>
              <w:pStyle w:val="TAL"/>
              <w:rPr>
                <w:ins w:id="468" w:author="Carlos A N" w:date="2022-10-18T11:26:00Z"/>
              </w:rPr>
            </w:pPr>
            <w:ins w:id="469" w:author="Carlos A N" w:date="2022-10-18T11:26:00Z">
              <w:r w:rsidRPr="00CB0496">
                <w:t xml:space="preserve">      </w:t>
              </w:r>
              <w:r w:rsidRPr="002E799B">
                <w:t>maxNumberSRS-PosSpatialRelationsAllServingCells-r16</w:t>
              </w:r>
            </w:ins>
          </w:p>
        </w:tc>
        <w:tc>
          <w:tcPr>
            <w:tcW w:w="2265" w:type="dxa"/>
            <w:tcBorders>
              <w:top w:val="single" w:sz="4" w:space="0" w:color="auto"/>
              <w:left w:val="single" w:sz="4" w:space="0" w:color="auto"/>
              <w:bottom w:val="single" w:sz="4" w:space="0" w:color="auto"/>
              <w:right w:val="single" w:sz="4" w:space="0" w:color="auto"/>
            </w:tcBorders>
          </w:tcPr>
          <w:p w14:paraId="08ECD8D8" w14:textId="44CA4633" w:rsidR="002E799B" w:rsidRPr="006F06C2" w:rsidRDefault="002E799B" w:rsidP="002E799B">
            <w:pPr>
              <w:pStyle w:val="TAL"/>
              <w:rPr>
                <w:ins w:id="470" w:author="Carlos A N" w:date="2022-10-18T11:26:00Z"/>
              </w:rPr>
            </w:pPr>
            <w:ins w:id="471" w:author="Carlos A N" w:date="2022-10-18T11:27:00Z">
              <w:r w:rsidRPr="00513560">
                <w:t>Not checked</w:t>
              </w:r>
            </w:ins>
          </w:p>
        </w:tc>
        <w:tc>
          <w:tcPr>
            <w:tcW w:w="1706" w:type="dxa"/>
            <w:tcBorders>
              <w:top w:val="single" w:sz="4" w:space="0" w:color="auto"/>
              <w:left w:val="single" w:sz="4" w:space="0" w:color="auto"/>
              <w:bottom w:val="single" w:sz="4" w:space="0" w:color="auto"/>
              <w:right w:val="single" w:sz="4" w:space="0" w:color="auto"/>
            </w:tcBorders>
          </w:tcPr>
          <w:p w14:paraId="01477FFC" w14:textId="77777777" w:rsidR="002E799B" w:rsidRPr="006F06C2" w:rsidRDefault="002E799B" w:rsidP="002E799B">
            <w:pPr>
              <w:pStyle w:val="TAL"/>
              <w:rPr>
                <w:ins w:id="472"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2F058BCA" w14:textId="77777777" w:rsidR="002E799B" w:rsidRPr="006F06C2" w:rsidRDefault="002E799B" w:rsidP="002E799B">
            <w:pPr>
              <w:pStyle w:val="TAL"/>
              <w:rPr>
                <w:ins w:id="473" w:author="Carlos A N" w:date="2022-10-18T11:26:00Z"/>
              </w:rPr>
            </w:pPr>
          </w:p>
        </w:tc>
      </w:tr>
      <w:tr w:rsidR="00F75014" w:rsidRPr="006F06C2" w14:paraId="3CB4E82C"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AC871B"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EC80A5A"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B41D5C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2AD74" w14:textId="77777777" w:rsidR="00F75014" w:rsidRPr="006F06C2" w:rsidRDefault="00F75014" w:rsidP="00F75014">
            <w:pPr>
              <w:pStyle w:val="TAL"/>
            </w:pPr>
          </w:p>
        </w:tc>
      </w:tr>
      <w:tr w:rsidR="00F75014" w:rsidRPr="006F06C2" w14:paraId="6E94E39E"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3BC032" w14:textId="7777777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648FA55" w14:textId="7777777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8B8634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C46CF6" w14:textId="77777777" w:rsidR="00F75014" w:rsidRPr="006F06C2" w:rsidRDefault="00F75014" w:rsidP="00F75014">
            <w:pPr>
              <w:pStyle w:val="TAL"/>
            </w:pPr>
          </w:p>
        </w:tc>
      </w:tr>
      <w:tr w:rsidR="00F75014" w:rsidRPr="006F06C2" w14:paraId="16644CF1" w14:textId="77777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ED24D3" w14:textId="01D9D828" w:rsidR="00F75014" w:rsidRPr="006F06C2" w:rsidRDefault="00F75014" w:rsidP="00F75014">
            <w:pPr>
              <w:pStyle w:val="TAL"/>
            </w:pPr>
            <w:r w:rsidRPr="006F06C2">
              <w:t xml:space="preserve">  rf-Parameters SEQUENCE {</w:t>
            </w:r>
          </w:p>
        </w:tc>
        <w:tc>
          <w:tcPr>
            <w:tcW w:w="2265" w:type="dxa"/>
            <w:tcBorders>
              <w:top w:val="single" w:sz="4" w:space="0" w:color="auto"/>
              <w:left w:val="single" w:sz="4" w:space="0" w:color="auto"/>
              <w:bottom w:val="single" w:sz="4" w:space="0" w:color="auto"/>
              <w:right w:val="single" w:sz="4" w:space="0" w:color="auto"/>
            </w:tcBorders>
          </w:tcPr>
          <w:p w14:paraId="04AA9962" w14:textId="71E9D433"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FCAF934" w14:textId="1F869C85"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C706FF" w14:textId="77777777" w:rsidR="00F75014" w:rsidRPr="006F06C2" w:rsidRDefault="00F75014" w:rsidP="00F75014">
            <w:pPr>
              <w:pStyle w:val="TAL"/>
            </w:pPr>
          </w:p>
        </w:tc>
      </w:tr>
      <w:tr w:rsidR="00F75014" w:rsidRPr="006F06C2" w14:paraId="3C0FD4E5" w14:textId="044D22E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E86709" w14:textId="13F19B17" w:rsidR="00F75014" w:rsidRPr="006F06C2" w:rsidRDefault="00F75014" w:rsidP="00F75014">
            <w:pPr>
              <w:pStyle w:val="TAL"/>
            </w:pPr>
            <w:r w:rsidRPr="006F06C2">
              <w:t xml:space="preserve">    supportedBandListNR SEQUENCE (SIZE (1..maxBands)) OF BandNR {</w:t>
            </w:r>
          </w:p>
        </w:tc>
        <w:tc>
          <w:tcPr>
            <w:tcW w:w="2265" w:type="dxa"/>
            <w:tcBorders>
              <w:top w:val="single" w:sz="4" w:space="0" w:color="auto"/>
              <w:left w:val="single" w:sz="4" w:space="0" w:color="auto"/>
              <w:bottom w:val="single" w:sz="4" w:space="0" w:color="auto"/>
              <w:right w:val="single" w:sz="4" w:space="0" w:color="auto"/>
            </w:tcBorders>
          </w:tcPr>
          <w:p w14:paraId="0EC58190" w14:textId="36D78936"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A083B1E" w14:textId="05B7BDE1"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8D0C484" w14:textId="74FC0B5F" w:rsidR="00F75014" w:rsidRPr="006F06C2" w:rsidRDefault="00F75014" w:rsidP="00F75014">
            <w:pPr>
              <w:pStyle w:val="TAL"/>
            </w:pPr>
          </w:p>
        </w:tc>
      </w:tr>
      <w:tr w:rsidR="00F75014" w:rsidRPr="006F06C2" w14:paraId="0F34D324" w14:textId="01E01F6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671FF8" w14:textId="1E4137F6" w:rsidR="00F75014" w:rsidRPr="006F06C2" w:rsidRDefault="00F75014" w:rsidP="00F75014">
            <w:pPr>
              <w:pStyle w:val="TAL"/>
            </w:pPr>
            <w:r w:rsidRPr="006F06C2">
              <w:t xml:space="preserve">      BandNR[i] SEQUENCE {</w:t>
            </w:r>
          </w:p>
        </w:tc>
        <w:tc>
          <w:tcPr>
            <w:tcW w:w="2265" w:type="dxa"/>
            <w:tcBorders>
              <w:top w:val="single" w:sz="4" w:space="0" w:color="auto"/>
              <w:left w:val="single" w:sz="4" w:space="0" w:color="auto"/>
              <w:bottom w:val="single" w:sz="4" w:space="0" w:color="auto"/>
              <w:right w:val="single" w:sz="4" w:space="0" w:color="auto"/>
            </w:tcBorders>
          </w:tcPr>
          <w:p w14:paraId="7D425192" w14:textId="470CA0BF"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4403E21" w14:textId="4A7FAB0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9C6E00" w14:textId="1ED238F7" w:rsidR="00F75014" w:rsidRPr="006F06C2" w:rsidRDefault="00F75014" w:rsidP="00F75014">
            <w:pPr>
              <w:pStyle w:val="TAL"/>
            </w:pPr>
          </w:p>
        </w:tc>
      </w:tr>
      <w:tr w:rsidR="00F75014" w:rsidRPr="006F06C2" w14:paraId="78B0C521" w14:textId="44B4654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94B715" w14:textId="0E2119FF" w:rsidR="00F75014" w:rsidRPr="006F06C2" w:rsidRDefault="00F75014" w:rsidP="00F75014">
            <w:pPr>
              <w:pStyle w:val="TAL"/>
            </w:pPr>
            <w:r w:rsidRPr="006F06C2">
              <w:t xml:space="preserve">        bandNR</w:t>
            </w:r>
          </w:p>
        </w:tc>
        <w:tc>
          <w:tcPr>
            <w:tcW w:w="2265" w:type="dxa"/>
            <w:tcBorders>
              <w:top w:val="single" w:sz="4" w:space="0" w:color="auto"/>
              <w:left w:val="single" w:sz="4" w:space="0" w:color="auto"/>
              <w:bottom w:val="single" w:sz="4" w:space="0" w:color="auto"/>
              <w:right w:val="single" w:sz="4" w:space="0" w:color="auto"/>
            </w:tcBorders>
          </w:tcPr>
          <w:p w14:paraId="7C40AADE" w14:textId="26EEF6E0"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7E80BCB" w14:textId="3881B270" w:rsidR="00F75014" w:rsidRPr="006F06C2" w:rsidRDefault="00F75014" w:rsidP="00F75014">
            <w:pPr>
              <w:pStyle w:val="TAL"/>
            </w:pPr>
            <w:r w:rsidRPr="006F06C2">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7C196267" w14:textId="35F3BA2F" w:rsidR="00F75014" w:rsidRPr="006F06C2" w:rsidRDefault="00F75014" w:rsidP="00F75014">
            <w:pPr>
              <w:pStyle w:val="TAL"/>
            </w:pPr>
            <w:r w:rsidRPr="006F06C2">
              <w:t>pc_nrBandx</w:t>
            </w:r>
          </w:p>
          <w:p w14:paraId="74E10CB0" w14:textId="62A73BF7" w:rsidR="00F75014" w:rsidRPr="006F06C2" w:rsidRDefault="00F75014" w:rsidP="00F75014">
            <w:pPr>
              <w:pStyle w:val="TAL"/>
            </w:pPr>
            <w:r w:rsidRPr="006F06C2">
              <w:t>('x' being the band number/type related PICS listed in TS 38.508-2)</w:t>
            </w:r>
          </w:p>
        </w:tc>
      </w:tr>
      <w:tr w:rsidR="00F75014" w:rsidRPr="006F06C2" w14:paraId="617916AD" w14:textId="51904F4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87734F" w14:textId="579EE408" w:rsidR="00F75014" w:rsidRPr="006F06C2" w:rsidRDefault="00F75014" w:rsidP="00F75014">
            <w:pPr>
              <w:pStyle w:val="TAL"/>
            </w:pPr>
            <w:r w:rsidRPr="006F06C2">
              <w:t xml:space="preserve">        modifiedMPR-Behaviour</w:t>
            </w:r>
          </w:p>
        </w:tc>
        <w:tc>
          <w:tcPr>
            <w:tcW w:w="2265" w:type="dxa"/>
            <w:tcBorders>
              <w:top w:val="single" w:sz="4" w:space="0" w:color="auto"/>
              <w:left w:val="single" w:sz="4" w:space="0" w:color="auto"/>
              <w:bottom w:val="single" w:sz="4" w:space="0" w:color="auto"/>
              <w:right w:val="single" w:sz="4" w:space="0" w:color="auto"/>
            </w:tcBorders>
          </w:tcPr>
          <w:p w14:paraId="575F5BF7" w14:textId="059EF56E"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57EA67" w14:textId="3E3A2D5D"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C81276" w14:textId="58EB2FA9" w:rsidR="00F75014" w:rsidRPr="006F06C2" w:rsidRDefault="00F75014" w:rsidP="00F75014">
            <w:pPr>
              <w:pStyle w:val="TAL"/>
            </w:pPr>
          </w:p>
        </w:tc>
      </w:tr>
      <w:tr w:rsidR="00F75014" w:rsidRPr="006F06C2" w14:paraId="028F673F" w14:textId="0C2604C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67E2F4" w14:textId="283ED57A" w:rsidR="00F75014" w:rsidRPr="006F06C2" w:rsidRDefault="00F75014" w:rsidP="00F75014">
            <w:pPr>
              <w:pStyle w:val="TAL"/>
            </w:pPr>
            <w:r w:rsidRPr="006F06C2">
              <w:t xml:space="preserve">        mimo-ParametersPerBand</w:t>
            </w:r>
          </w:p>
        </w:tc>
        <w:tc>
          <w:tcPr>
            <w:tcW w:w="2265" w:type="dxa"/>
            <w:tcBorders>
              <w:top w:val="single" w:sz="4" w:space="0" w:color="auto"/>
              <w:left w:val="single" w:sz="4" w:space="0" w:color="auto"/>
              <w:bottom w:val="single" w:sz="4" w:space="0" w:color="auto"/>
              <w:right w:val="single" w:sz="4" w:space="0" w:color="auto"/>
            </w:tcBorders>
          </w:tcPr>
          <w:p w14:paraId="157AB15D" w14:textId="0D906C0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F3070B" w14:textId="788C5586" w:rsidR="00F75014" w:rsidRPr="006F06C2" w:rsidRDefault="00F75014" w:rsidP="00F75014">
            <w:pPr>
              <w:pStyle w:val="TAL"/>
            </w:pPr>
            <w:r w:rsidRPr="006F06C2">
              <w:t>MIMO-ParametersPerBand[i]</w:t>
            </w:r>
          </w:p>
        </w:tc>
        <w:tc>
          <w:tcPr>
            <w:tcW w:w="1275" w:type="dxa"/>
            <w:tcBorders>
              <w:top w:val="single" w:sz="4" w:space="0" w:color="auto"/>
              <w:left w:val="single" w:sz="4" w:space="0" w:color="auto"/>
              <w:bottom w:val="single" w:sz="4" w:space="0" w:color="auto"/>
              <w:right w:val="single" w:sz="4" w:space="0" w:color="auto"/>
            </w:tcBorders>
          </w:tcPr>
          <w:p w14:paraId="6C61E4B2" w14:textId="3AB9FCDA" w:rsidR="00F75014" w:rsidRPr="006F06C2" w:rsidRDefault="00F75014" w:rsidP="00F75014">
            <w:pPr>
              <w:pStyle w:val="TAL"/>
            </w:pPr>
          </w:p>
        </w:tc>
      </w:tr>
      <w:tr w:rsidR="00F75014" w:rsidRPr="006F06C2" w14:paraId="20377C12" w14:textId="0CB779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882A0" w14:textId="2990ED27" w:rsidR="00F75014" w:rsidRPr="006F06C2" w:rsidRDefault="00F75014" w:rsidP="00F75014">
            <w:pPr>
              <w:pStyle w:val="TAL"/>
            </w:pPr>
            <w:r w:rsidRPr="006F06C2">
              <w:t xml:space="preserve">        extendedCP</w:t>
            </w:r>
          </w:p>
        </w:tc>
        <w:tc>
          <w:tcPr>
            <w:tcW w:w="2265" w:type="dxa"/>
            <w:tcBorders>
              <w:top w:val="single" w:sz="4" w:space="0" w:color="auto"/>
              <w:left w:val="single" w:sz="4" w:space="0" w:color="auto"/>
              <w:bottom w:val="single" w:sz="4" w:space="0" w:color="auto"/>
              <w:right w:val="single" w:sz="4" w:space="0" w:color="auto"/>
            </w:tcBorders>
          </w:tcPr>
          <w:p w14:paraId="74380A71" w14:textId="37E6BBDF"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F58B7C" w14:textId="29C23786"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F4E664" w14:textId="1AD8DD88" w:rsidR="00F75014" w:rsidRPr="006F06C2" w:rsidRDefault="00F75014" w:rsidP="00F75014">
            <w:pPr>
              <w:pStyle w:val="TAL"/>
            </w:pPr>
          </w:p>
        </w:tc>
      </w:tr>
      <w:tr w:rsidR="00F75014" w:rsidRPr="006F06C2" w14:paraId="231C69B6" w14:textId="69E1AD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9F8E31" w14:textId="75C3E8CA" w:rsidR="00F75014" w:rsidRPr="006F06C2" w:rsidRDefault="00F75014" w:rsidP="00F75014">
            <w:pPr>
              <w:pStyle w:val="TAL"/>
            </w:pPr>
            <w:r w:rsidRPr="006F06C2">
              <w:t xml:space="preserve">        multipleTCI</w:t>
            </w:r>
          </w:p>
        </w:tc>
        <w:tc>
          <w:tcPr>
            <w:tcW w:w="2265" w:type="dxa"/>
            <w:tcBorders>
              <w:top w:val="single" w:sz="4" w:space="0" w:color="auto"/>
              <w:left w:val="single" w:sz="4" w:space="0" w:color="auto"/>
              <w:bottom w:val="single" w:sz="4" w:space="0" w:color="auto"/>
              <w:right w:val="single" w:sz="4" w:space="0" w:color="auto"/>
            </w:tcBorders>
          </w:tcPr>
          <w:p w14:paraId="031EA481" w14:textId="77C692C1" w:rsidR="00F75014" w:rsidRPr="006F06C2" w:rsidRDefault="00F75014" w:rsidP="00F7501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49998CE7" w14:textId="17F8DC3E"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BF61EC" w14:textId="4126002E" w:rsidR="00F75014" w:rsidRPr="006F06C2" w:rsidRDefault="00F75014" w:rsidP="00F75014">
            <w:pPr>
              <w:pStyle w:val="TAL"/>
            </w:pPr>
          </w:p>
        </w:tc>
      </w:tr>
      <w:tr w:rsidR="00F75014" w:rsidRPr="006F06C2" w14:paraId="514DEFA9" w14:textId="38A5101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102FD4" w14:textId="11C5B683" w:rsidR="00F75014" w:rsidRPr="006F06C2" w:rsidRDefault="00F75014" w:rsidP="00F75014">
            <w:pPr>
              <w:pStyle w:val="TAL"/>
            </w:pPr>
            <w:r w:rsidRPr="006F06C2">
              <w:t xml:space="preserve">        bwp-WithoutRestriction</w:t>
            </w:r>
          </w:p>
        </w:tc>
        <w:tc>
          <w:tcPr>
            <w:tcW w:w="2265" w:type="dxa"/>
            <w:tcBorders>
              <w:top w:val="single" w:sz="4" w:space="0" w:color="auto"/>
              <w:left w:val="single" w:sz="4" w:space="0" w:color="auto"/>
              <w:bottom w:val="single" w:sz="4" w:space="0" w:color="auto"/>
              <w:right w:val="single" w:sz="4" w:space="0" w:color="auto"/>
            </w:tcBorders>
          </w:tcPr>
          <w:p w14:paraId="4C07A125" w14:textId="68F7899E" w:rsidR="00F75014" w:rsidRPr="006F06C2"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BBDED12" w14:textId="7B675DEB"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3CA335" w14:textId="478AF350" w:rsidR="00F75014" w:rsidRPr="006F06C2" w:rsidRDefault="00F75014" w:rsidP="00F75014">
            <w:pPr>
              <w:pStyle w:val="TAL"/>
            </w:pPr>
            <w:r w:rsidRPr="005920BE">
              <w:t>pc_bwp_WithoutRestriction</w:t>
            </w:r>
          </w:p>
        </w:tc>
      </w:tr>
      <w:tr w:rsidR="00F75014" w:rsidRPr="006F06C2" w14:paraId="5E293A3D" w14:textId="00B0311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F00435" w14:textId="2F681063" w:rsidR="00F75014" w:rsidRPr="006F06C2" w:rsidRDefault="00F75014" w:rsidP="00F75014">
            <w:pPr>
              <w:pStyle w:val="TAL"/>
            </w:pPr>
            <w:r w:rsidRPr="006F06C2">
              <w:t xml:space="preserve">        bwp-SameNumerology</w:t>
            </w:r>
          </w:p>
        </w:tc>
        <w:tc>
          <w:tcPr>
            <w:tcW w:w="2265" w:type="dxa"/>
            <w:tcBorders>
              <w:top w:val="single" w:sz="4" w:space="0" w:color="auto"/>
              <w:left w:val="single" w:sz="4" w:space="0" w:color="auto"/>
              <w:bottom w:val="single" w:sz="4" w:space="0" w:color="auto"/>
              <w:right w:val="single" w:sz="4" w:space="0" w:color="auto"/>
            </w:tcBorders>
          </w:tcPr>
          <w:p w14:paraId="53DE289D" w14:textId="4649765D"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C8F431" w14:textId="0B4EA3CE"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4CB786" w14:textId="62EEDD64" w:rsidR="00F75014" w:rsidRPr="006F06C2" w:rsidRDefault="00F75014" w:rsidP="00F75014">
            <w:pPr>
              <w:pStyle w:val="TAL"/>
            </w:pPr>
          </w:p>
        </w:tc>
      </w:tr>
      <w:tr w:rsidR="00F75014" w:rsidRPr="006F06C2" w14:paraId="59143AF3" w14:textId="24C6504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AC1697" w14:textId="02578763" w:rsidR="00F75014" w:rsidRPr="006F06C2" w:rsidRDefault="00F75014" w:rsidP="00F75014">
            <w:pPr>
              <w:pStyle w:val="TAL"/>
            </w:pPr>
            <w:r w:rsidRPr="006F06C2">
              <w:t xml:space="preserve">        bwp-DiffNumerology</w:t>
            </w:r>
          </w:p>
        </w:tc>
        <w:tc>
          <w:tcPr>
            <w:tcW w:w="2265" w:type="dxa"/>
            <w:tcBorders>
              <w:top w:val="single" w:sz="4" w:space="0" w:color="auto"/>
              <w:left w:val="single" w:sz="4" w:space="0" w:color="auto"/>
              <w:bottom w:val="single" w:sz="4" w:space="0" w:color="auto"/>
              <w:right w:val="single" w:sz="4" w:space="0" w:color="auto"/>
            </w:tcBorders>
          </w:tcPr>
          <w:p w14:paraId="5AEB964A" w14:textId="72F1A081"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F18368" w14:textId="3AA75B6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E4ADD2F" w14:textId="416A442D" w:rsidR="00F75014" w:rsidRPr="006F06C2" w:rsidRDefault="00F75014" w:rsidP="00F75014">
            <w:pPr>
              <w:pStyle w:val="TAL"/>
            </w:pPr>
          </w:p>
        </w:tc>
      </w:tr>
      <w:tr w:rsidR="00F75014" w:rsidRPr="006F06C2" w14:paraId="6999121E" w14:textId="0F7C1D4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26652D" w14:textId="6703B7FF" w:rsidR="00F75014" w:rsidRPr="006F06C2" w:rsidRDefault="00F75014" w:rsidP="00F75014">
            <w:pPr>
              <w:pStyle w:val="TAL"/>
            </w:pPr>
            <w:r w:rsidRPr="006F06C2">
              <w:t xml:space="preserve">        crossCarrierScheduling-SameSCS</w:t>
            </w:r>
          </w:p>
        </w:tc>
        <w:tc>
          <w:tcPr>
            <w:tcW w:w="2265" w:type="dxa"/>
            <w:tcBorders>
              <w:top w:val="single" w:sz="4" w:space="0" w:color="auto"/>
              <w:left w:val="single" w:sz="4" w:space="0" w:color="auto"/>
              <w:bottom w:val="single" w:sz="4" w:space="0" w:color="auto"/>
              <w:right w:val="single" w:sz="4" w:space="0" w:color="auto"/>
            </w:tcBorders>
          </w:tcPr>
          <w:p w14:paraId="74045493" w14:textId="14B68E8D"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2D7486" w14:textId="3A8773B1"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DC32E4" w14:textId="796E172D" w:rsidR="00F75014" w:rsidRPr="006F06C2" w:rsidRDefault="00F75014" w:rsidP="00F75014">
            <w:pPr>
              <w:pStyle w:val="TAL"/>
            </w:pPr>
          </w:p>
        </w:tc>
      </w:tr>
      <w:tr w:rsidR="00F75014" w:rsidRPr="006F06C2" w14:paraId="017A29F7" w14:textId="2B75F11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58F911" w14:textId="277CC181" w:rsidR="00F75014" w:rsidRPr="006F06C2" w:rsidRDefault="00F75014" w:rsidP="00F75014">
            <w:pPr>
              <w:pStyle w:val="TAL"/>
            </w:pPr>
            <w:r w:rsidRPr="006F06C2">
              <w:t xml:space="preserve">        pdsch-256QAM-FR2</w:t>
            </w:r>
          </w:p>
        </w:tc>
        <w:tc>
          <w:tcPr>
            <w:tcW w:w="2265" w:type="dxa"/>
            <w:tcBorders>
              <w:top w:val="single" w:sz="4" w:space="0" w:color="auto"/>
              <w:left w:val="single" w:sz="4" w:space="0" w:color="auto"/>
              <w:bottom w:val="single" w:sz="4" w:space="0" w:color="auto"/>
              <w:right w:val="single" w:sz="4" w:space="0" w:color="auto"/>
            </w:tcBorders>
          </w:tcPr>
          <w:p w14:paraId="6057D7CB" w14:textId="781843FB"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4FE5FB0" w14:textId="55F4F762" w:rsidR="00F75014" w:rsidRPr="006F06C2" w:rsidRDefault="00F75014" w:rsidP="00F75014">
            <w:pPr>
              <w:pStyle w:val="TAL"/>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DA9ADB7" w14:textId="31C3468A" w:rsidR="00F75014" w:rsidRPr="006F06C2" w:rsidRDefault="00F75014" w:rsidP="00F75014">
            <w:pPr>
              <w:pStyle w:val="TAL"/>
            </w:pPr>
            <w:r w:rsidRPr="006F06C2">
              <w:t>pc_pdsch_256QAM_FR2</w:t>
            </w:r>
          </w:p>
        </w:tc>
      </w:tr>
      <w:tr w:rsidR="00F75014" w:rsidRPr="006F06C2" w14:paraId="16F591E8" w14:textId="407D6B7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A88C19" w14:textId="66AF4B88" w:rsidR="00F75014" w:rsidRPr="006F06C2" w:rsidRDefault="00F75014" w:rsidP="00F75014">
            <w:pPr>
              <w:pStyle w:val="TAL"/>
            </w:pPr>
            <w:r w:rsidRPr="006F06C2">
              <w:t xml:space="preserve">        pusch-256QAM</w:t>
            </w:r>
          </w:p>
        </w:tc>
        <w:tc>
          <w:tcPr>
            <w:tcW w:w="2265" w:type="dxa"/>
            <w:tcBorders>
              <w:top w:val="single" w:sz="4" w:space="0" w:color="auto"/>
              <w:left w:val="single" w:sz="4" w:space="0" w:color="auto"/>
              <w:bottom w:val="single" w:sz="4" w:space="0" w:color="auto"/>
              <w:right w:val="single" w:sz="4" w:space="0" w:color="auto"/>
            </w:tcBorders>
          </w:tcPr>
          <w:p w14:paraId="4B136ABB" w14:textId="6DF19F7B" w:rsidR="00F75014" w:rsidRPr="006F06C2" w:rsidRDefault="00F75014" w:rsidP="00F7501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2F27075" w14:textId="69803448" w:rsidR="00F75014" w:rsidRPr="006F06C2" w:rsidRDefault="00F75014" w:rsidP="00F75014">
            <w:pPr>
              <w:pStyle w:val="TAL"/>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69D12140" w14:textId="76629F12" w:rsidR="00F75014" w:rsidRPr="006F06C2" w:rsidRDefault="00F75014" w:rsidP="00F75014">
            <w:pPr>
              <w:pStyle w:val="TAL"/>
            </w:pPr>
            <w:r w:rsidRPr="006F06C2">
              <w:t>pc_pusch_256QAM_FR1</w:t>
            </w:r>
            <w:r>
              <w:t xml:space="preserve"> </w:t>
            </w:r>
            <w:r w:rsidRPr="005920BE">
              <w:t>OR pc_pusch_256QAM_FR2</w:t>
            </w:r>
          </w:p>
        </w:tc>
      </w:tr>
      <w:tr w:rsidR="00F75014" w:rsidRPr="006F06C2" w14:paraId="34FEB194" w14:textId="47A55E7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EB3C35" w14:textId="2690FD91" w:rsidR="00F75014" w:rsidRPr="006F06C2" w:rsidRDefault="00F75014" w:rsidP="00F75014">
            <w:pPr>
              <w:pStyle w:val="TAL"/>
            </w:pPr>
            <w:r w:rsidRPr="006F06C2">
              <w:t xml:space="preserve">        ue-PowerClass</w:t>
            </w:r>
          </w:p>
        </w:tc>
        <w:tc>
          <w:tcPr>
            <w:tcW w:w="2265" w:type="dxa"/>
            <w:tcBorders>
              <w:top w:val="single" w:sz="4" w:space="0" w:color="auto"/>
              <w:left w:val="single" w:sz="4" w:space="0" w:color="auto"/>
              <w:bottom w:val="single" w:sz="4" w:space="0" w:color="auto"/>
              <w:right w:val="single" w:sz="4" w:space="0" w:color="auto"/>
            </w:tcBorders>
          </w:tcPr>
          <w:p w14:paraId="0C71AFAC" w14:textId="235C59C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6D1AFA" w14:textId="28ECE051"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B092DA" w14:textId="22663FAC" w:rsidR="00F75014" w:rsidRPr="006F06C2" w:rsidRDefault="00F75014" w:rsidP="00F75014">
            <w:pPr>
              <w:pStyle w:val="TAL"/>
            </w:pPr>
          </w:p>
        </w:tc>
      </w:tr>
      <w:tr w:rsidR="00F75014" w:rsidRPr="006F06C2" w14:paraId="3C170708" w14:textId="6EE8E6E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EF4DDD" w14:textId="2E259874" w:rsidR="00F75014" w:rsidRPr="006F06C2" w:rsidRDefault="00F75014" w:rsidP="00F75014">
            <w:pPr>
              <w:pStyle w:val="TAL"/>
            </w:pPr>
            <w:r w:rsidRPr="006F06C2">
              <w:t xml:space="preserve">        rateMatchingLTE-CRS</w:t>
            </w:r>
          </w:p>
        </w:tc>
        <w:tc>
          <w:tcPr>
            <w:tcW w:w="2265" w:type="dxa"/>
            <w:tcBorders>
              <w:top w:val="single" w:sz="4" w:space="0" w:color="auto"/>
              <w:left w:val="single" w:sz="4" w:space="0" w:color="auto"/>
              <w:bottom w:val="single" w:sz="4" w:space="0" w:color="auto"/>
              <w:right w:val="single" w:sz="4" w:space="0" w:color="auto"/>
            </w:tcBorders>
          </w:tcPr>
          <w:p w14:paraId="5C8ADB9E" w14:textId="73566DD5"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182F6A" w14:textId="55C08076"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DFC860" w14:textId="550D00EA" w:rsidR="00F75014" w:rsidRPr="006F06C2" w:rsidRDefault="00F75014" w:rsidP="00F75014">
            <w:pPr>
              <w:pStyle w:val="TAL"/>
            </w:pPr>
          </w:p>
        </w:tc>
      </w:tr>
      <w:tr w:rsidR="00F75014" w:rsidRPr="006F06C2" w14:paraId="477D80D0" w14:textId="4459A77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7596FF" w14:textId="77EDFF5B" w:rsidR="00F75014" w:rsidRPr="006F06C2" w:rsidRDefault="00F75014" w:rsidP="00F75014">
            <w:pPr>
              <w:pStyle w:val="TAL"/>
            </w:pPr>
            <w:r w:rsidRPr="006F06C2">
              <w:t xml:space="preserve">        channelBWs-DL-v1530 CHOICE {</w:t>
            </w:r>
          </w:p>
        </w:tc>
        <w:tc>
          <w:tcPr>
            <w:tcW w:w="2265" w:type="dxa"/>
            <w:tcBorders>
              <w:top w:val="single" w:sz="4" w:space="0" w:color="auto"/>
              <w:left w:val="single" w:sz="4" w:space="0" w:color="auto"/>
              <w:bottom w:val="single" w:sz="4" w:space="0" w:color="auto"/>
              <w:right w:val="single" w:sz="4" w:space="0" w:color="auto"/>
            </w:tcBorders>
          </w:tcPr>
          <w:p w14:paraId="6C2E8D59" w14:textId="006A3A2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0F191EE" w14:textId="06449F0B"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784860" w14:textId="11960C11" w:rsidR="00F75014" w:rsidRPr="006F06C2" w:rsidRDefault="00F75014" w:rsidP="00F75014">
            <w:pPr>
              <w:pStyle w:val="TAL"/>
            </w:pPr>
          </w:p>
        </w:tc>
      </w:tr>
      <w:tr w:rsidR="00F75014" w:rsidRPr="006F06C2" w14:paraId="1B969857" w14:textId="2CC299B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C381A8" w14:textId="3E79B4FC" w:rsidR="00F75014" w:rsidRPr="006F06C2" w:rsidRDefault="00F75014" w:rsidP="00F75014">
            <w:pPr>
              <w:pStyle w:val="TAL"/>
            </w:pPr>
            <w:r w:rsidRPr="006F06C2">
              <w:t xml:space="preserve">          fr1 SEQUENCE {</w:t>
            </w:r>
          </w:p>
        </w:tc>
        <w:tc>
          <w:tcPr>
            <w:tcW w:w="2265" w:type="dxa"/>
            <w:tcBorders>
              <w:top w:val="single" w:sz="4" w:space="0" w:color="auto"/>
              <w:left w:val="single" w:sz="4" w:space="0" w:color="auto"/>
              <w:bottom w:val="single" w:sz="4" w:space="0" w:color="auto"/>
              <w:right w:val="single" w:sz="4" w:space="0" w:color="auto"/>
            </w:tcBorders>
          </w:tcPr>
          <w:p w14:paraId="4B51D88E" w14:textId="5E20FB2A"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DEDA737" w14:textId="32506F5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34A479" w14:textId="52CD65AE" w:rsidR="00F75014" w:rsidRPr="006F06C2" w:rsidRDefault="00F75014" w:rsidP="00F75014">
            <w:pPr>
              <w:pStyle w:val="TAL"/>
            </w:pPr>
          </w:p>
        </w:tc>
      </w:tr>
      <w:tr w:rsidR="00F75014" w:rsidRPr="006F06C2" w14:paraId="2DD11A17" w14:textId="0C44AA7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5F0809" w14:textId="408F71E5" w:rsidR="00F75014" w:rsidRPr="006F06C2" w:rsidRDefault="00F75014" w:rsidP="00F7501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07C43796" w14:textId="5A11406C"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9521C7" w14:textId="62E14E1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3D902F" w14:textId="787DC6E8" w:rsidR="00F75014" w:rsidRPr="006F06C2" w:rsidRDefault="00F75014" w:rsidP="00F75014">
            <w:pPr>
              <w:pStyle w:val="TAL"/>
            </w:pPr>
          </w:p>
        </w:tc>
      </w:tr>
      <w:tr w:rsidR="00F75014" w:rsidRPr="006F06C2" w14:paraId="0CF03923" w14:textId="35924AD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E2B4FA" w14:textId="414C7E8F" w:rsidR="00F75014" w:rsidRPr="006F06C2" w:rsidRDefault="00F75014" w:rsidP="00F7501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1945C5BF" w14:textId="2E9FF9EF"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BFEB95" w14:textId="4A441253"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BD79A2" w14:textId="307FE573" w:rsidR="00F75014" w:rsidRPr="006F06C2" w:rsidRDefault="00F75014" w:rsidP="00F75014">
            <w:pPr>
              <w:pStyle w:val="TAL"/>
            </w:pPr>
          </w:p>
        </w:tc>
      </w:tr>
      <w:tr w:rsidR="00F75014" w:rsidRPr="006F06C2" w14:paraId="785A788B" w14:textId="5566001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CC9BCC" w14:textId="484CE5D4" w:rsidR="00F75014" w:rsidRPr="006F06C2" w:rsidRDefault="00F75014" w:rsidP="00F7501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2281E822" w14:textId="4919CECE"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B3201D" w14:textId="7E1F980A"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E3E87B" w14:textId="1D18A45B" w:rsidR="00F75014" w:rsidRPr="006F06C2" w:rsidRDefault="00F75014" w:rsidP="00F75014">
            <w:pPr>
              <w:pStyle w:val="TAL"/>
            </w:pPr>
          </w:p>
        </w:tc>
      </w:tr>
      <w:tr w:rsidR="00F75014" w:rsidRPr="006F06C2" w14:paraId="132F2768" w14:textId="6A1BF6E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CF5FBC" w14:textId="451F3632"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B989739" w14:textId="596EF7F3"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7EE3D13" w14:textId="112B12AD"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A9D3CC" w14:textId="3C7831D1" w:rsidR="00F75014" w:rsidRPr="006F06C2" w:rsidRDefault="00F75014" w:rsidP="00F75014">
            <w:pPr>
              <w:pStyle w:val="TAL"/>
            </w:pPr>
          </w:p>
        </w:tc>
      </w:tr>
      <w:tr w:rsidR="00F75014" w:rsidRPr="006F06C2" w14:paraId="7B124D6D" w14:textId="6B2F89A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782A5" w14:textId="4DDB6C1C" w:rsidR="00F75014" w:rsidRPr="006F06C2" w:rsidRDefault="00F75014" w:rsidP="00F75014">
            <w:pPr>
              <w:pStyle w:val="TAL"/>
            </w:pPr>
            <w:r w:rsidRPr="006F06C2">
              <w:t xml:space="preserve">          fr2 SEQUENCE {</w:t>
            </w:r>
          </w:p>
        </w:tc>
        <w:tc>
          <w:tcPr>
            <w:tcW w:w="2265" w:type="dxa"/>
            <w:tcBorders>
              <w:top w:val="single" w:sz="4" w:space="0" w:color="auto"/>
              <w:left w:val="single" w:sz="4" w:space="0" w:color="auto"/>
              <w:bottom w:val="single" w:sz="4" w:space="0" w:color="auto"/>
              <w:right w:val="single" w:sz="4" w:space="0" w:color="auto"/>
            </w:tcBorders>
          </w:tcPr>
          <w:p w14:paraId="222BC0D2" w14:textId="75CF3B7F"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390F9B5" w14:textId="2A2A625C"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BC837D1" w14:textId="370C3A90" w:rsidR="00F75014" w:rsidRPr="006F06C2" w:rsidRDefault="00F75014" w:rsidP="00F75014">
            <w:pPr>
              <w:pStyle w:val="TAL"/>
            </w:pPr>
          </w:p>
        </w:tc>
      </w:tr>
      <w:tr w:rsidR="00F75014" w:rsidRPr="006F06C2" w14:paraId="36E5CBC1" w14:textId="69FBBE6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13C39" w14:textId="19C1396B" w:rsidR="00F75014" w:rsidRPr="006F06C2" w:rsidRDefault="00F75014" w:rsidP="00F7501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63E0004A" w14:textId="24C47EB0"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780FD2" w14:textId="213CDDFC"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03A535" w14:textId="371CE14B" w:rsidR="00F75014" w:rsidRPr="006F06C2" w:rsidRDefault="00F75014" w:rsidP="00F75014">
            <w:pPr>
              <w:pStyle w:val="TAL"/>
            </w:pPr>
          </w:p>
        </w:tc>
      </w:tr>
      <w:tr w:rsidR="00F75014" w:rsidRPr="006F06C2" w14:paraId="71F956AB" w14:textId="6CC1ED6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C67B5D" w14:textId="79C56709" w:rsidR="00F75014" w:rsidRPr="006F06C2" w:rsidRDefault="00F75014" w:rsidP="00F7501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617766DD" w14:textId="250EC5BF"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B22273" w14:textId="42C5056E"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E05A6A" w14:textId="1B6E2D06" w:rsidR="00F75014" w:rsidRPr="006F06C2" w:rsidRDefault="00F75014" w:rsidP="00F75014">
            <w:pPr>
              <w:pStyle w:val="TAL"/>
            </w:pPr>
          </w:p>
        </w:tc>
      </w:tr>
      <w:tr w:rsidR="00F75014" w:rsidRPr="006F06C2" w14:paraId="5032432F" w14:textId="4556AF2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7EC6E0" w14:textId="66BDB1C1"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BA03073" w14:textId="1659267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B6FAB01" w14:textId="75244AA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002FB1" w14:textId="0C521E07" w:rsidR="00F75014" w:rsidRPr="006F06C2" w:rsidRDefault="00F75014" w:rsidP="00F75014">
            <w:pPr>
              <w:pStyle w:val="TAL"/>
            </w:pPr>
          </w:p>
        </w:tc>
      </w:tr>
      <w:tr w:rsidR="00F75014" w:rsidRPr="006F06C2" w:rsidDel="00A82A46" w14:paraId="0F6FB937" w14:textId="5408A4AC" w:rsidTr="0010603E">
        <w:trPr>
          <w:gridAfter w:val="1"/>
          <w:wAfter w:w="9" w:type="dxa"/>
          <w:del w:id="474" w:author="Carlos A N" w:date="2022-11-12T01:19:00Z"/>
        </w:trPr>
        <w:tc>
          <w:tcPr>
            <w:tcW w:w="4535" w:type="dxa"/>
            <w:tcBorders>
              <w:top w:val="single" w:sz="4" w:space="0" w:color="auto"/>
              <w:left w:val="single" w:sz="4" w:space="0" w:color="auto"/>
              <w:bottom w:val="single" w:sz="4" w:space="0" w:color="auto"/>
              <w:right w:val="single" w:sz="4" w:space="0" w:color="auto"/>
            </w:tcBorders>
          </w:tcPr>
          <w:p w14:paraId="33485085" w14:textId="655561DB" w:rsidR="00F75014" w:rsidRPr="006F06C2" w:rsidDel="00A82A46" w:rsidRDefault="00F75014" w:rsidP="00F75014">
            <w:pPr>
              <w:pStyle w:val="TAL"/>
              <w:rPr>
                <w:del w:id="475" w:author="Carlos A N" w:date="2022-11-12T01:19:00Z"/>
              </w:rPr>
            </w:pPr>
            <w:del w:id="476" w:author="Carlos A N" w:date="2022-11-12T01:19:00Z">
              <w:r w:rsidRPr="006F06C2" w:rsidDel="00A82A46">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7845CE1D" w14:textId="1798059F" w:rsidR="00F75014" w:rsidRPr="006F06C2" w:rsidDel="00A82A46" w:rsidRDefault="00F75014" w:rsidP="00F75014">
            <w:pPr>
              <w:pStyle w:val="TAL"/>
              <w:rPr>
                <w:del w:id="477" w:author="Carlos A N" w:date="2022-11-12T01:19:00Z"/>
              </w:rPr>
            </w:pPr>
          </w:p>
        </w:tc>
        <w:tc>
          <w:tcPr>
            <w:tcW w:w="1706" w:type="dxa"/>
            <w:tcBorders>
              <w:top w:val="single" w:sz="4" w:space="0" w:color="auto"/>
              <w:left w:val="single" w:sz="4" w:space="0" w:color="auto"/>
              <w:bottom w:val="single" w:sz="4" w:space="0" w:color="auto"/>
              <w:right w:val="single" w:sz="4" w:space="0" w:color="auto"/>
            </w:tcBorders>
          </w:tcPr>
          <w:p w14:paraId="29011989" w14:textId="3E1C704A" w:rsidR="00F75014" w:rsidRPr="006F06C2" w:rsidDel="00A82A46" w:rsidRDefault="00F75014" w:rsidP="00F75014">
            <w:pPr>
              <w:pStyle w:val="TAL"/>
              <w:rPr>
                <w:del w:id="478" w:author="Carlos A N" w:date="2022-11-12T01:19:00Z"/>
              </w:rPr>
            </w:pPr>
          </w:p>
        </w:tc>
        <w:tc>
          <w:tcPr>
            <w:tcW w:w="1275" w:type="dxa"/>
            <w:tcBorders>
              <w:top w:val="single" w:sz="4" w:space="0" w:color="auto"/>
              <w:left w:val="single" w:sz="4" w:space="0" w:color="auto"/>
              <w:bottom w:val="single" w:sz="4" w:space="0" w:color="auto"/>
              <w:right w:val="single" w:sz="4" w:space="0" w:color="auto"/>
            </w:tcBorders>
          </w:tcPr>
          <w:p w14:paraId="2A3D5EEF" w14:textId="640CA451" w:rsidR="00F75014" w:rsidRPr="006F06C2" w:rsidDel="00A82A46" w:rsidRDefault="00F75014" w:rsidP="00F75014">
            <w:pPr>
              <w:pStyle w:val="TAL"/>
              <w:rPr>
                <w:del w:id="479" w:author="Carlos A N" w:date="2022-11-12T01:19:00Z"/>
              </w:rPr>
            </w:pPr>
          </w:p>
        </w:tc>
      </w:tr>
      <w:tr w:rsidR="00F75014" w:rsidRPr="006F06C2" w14:paraId="3DA12CAC" w14:textId="61348CA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2123E9" w14:textId="3CA9E194"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E6B6C93" w14:textId="5C3FBF6F"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A310F74" w14:textId="149FE8E8"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2ABCFD" w14:textId="55B6CF1E" w:rsidR="00F75014" w:rsidRPr="006F06C2" w:rsidRDefault="00F75014" w:rsidP="00F75014">
            <w:pPr>
              <w:pStyle w:val="TAL"/>
            </w:pPr>
          </w:p>
        </w:tc>
      </w:tr>
      <w:tr w:rsidR="00F75014" w:rsidRPr="006F06C2" w14:paraId="585A4302" w14:textId="4DE141E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3B9893" w14:textId="380421C8" w:rsidR="00F75014" w:rsidRPr="006F06C2" w:rsidRDefault="00F75014" w:rsidP="00F75014">
            <w:pPr>
              <w:pStyle w:val="TAL"/>
            </w:pPr>
            <w:r w:rsidRPr="006F06C2">
              <w:t xml:space="preserve">      channelBWs-UL-v1530[i] CHOICE {</w:t>
            </w:r>
          </w:p>
        </w:tc>
        <w:tc>
          <w:tcPr>
            <w:tcW w:w="2265" w:type="dxa"/>
            <w:tcBorders>
              <w:top w:val="single" w:sz="4" w:space="0" w:color="auto"/>
              <w:left w:val="single" w:sz="4" w:space="0" w:color="auto"/>
              <w:bottom w:val="single" w:sz="4" w:space="0" w:color="auto"/>
              <w:right w:val="single" w:sz="4" w:space="0" w:color="auto"/>
            </w:tcBorders>
          </w:tcPr>
          <w:p w14:paraId="6859344A" w14:textId="1190C3F6"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137E282" w14:textId="79BA60B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F97716" w14:textId="7E1D876C" w:rsidR="00F75014" w:rsidRPr="006F06C2" w:rsidRDefault="00F75014" w:rsidP="00F75014">
            <w:pPr>
              <w:pStyle w:val="TAL"/>
            </w:pPr>
          </w:p>
        </w:tc>
      </w:tr>
      <w:tr w:rsidR="00F75014" w:rsidRPr="006F06C2" w14:paraId="5EEE016E" w14:textId="547C48B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99086" w14:textId="55AB1F80" w:rsidR="00F75014" w:rsidRPr="006F06C2" w:rsidRDefault="00F75014" w:rsidP="00F75014">
            <w:pPr>
              <w:pStyle w:val="TAL"/>
            </w:pPr>
            <w:r w:rsidRPr="006F06C2">
              <w:t xml:space="preserve">        fr1 SEQUENCE {</w:t>
            </w:r>
          </w:p>
        </w:tc>
        <w:tc>
          <w:tcPr>
            <w:tcW w:w="2265" w:type="dxa"/>
            <w:tcBorders>
              <w:top w:val="single" w:sz="4" w:space="0" w:color="auto"/>
              <w:left w:val="single" w:sz="4" w:space="0" w:color="auto"/>
              <w:bottom w:val="single" w:sz="4" w:space="0" w:color="auto"/>
              <w:right w:val="single" w:sz="4" w:space="0" w:color="auto"/>
            </w:tcBorders>
          </w:tcPr>
          <w:p w14:paraId="64BA34A0" w14:textId="20E45BC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681D70F" w14:textId="73A09DF4"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243ABB" w14:textId="73D8853C" w:rsidR="00F75014" w:rsidRPr="006F06C2" w:rsidRDefault="00F75014" w:rsidP="00F75014">
            <w:pPr>
              <w:pStyle w:val="TAL"/>
            </w:pPr>
          </w:p>
        </w:tc>
      </w:tr>
      <w:tr w:rsidR="00F75014" w:rsidRPr="006F06C2" w14:paraId="0FCFA48A" w14:textId="5587FB3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B9CF92" w14:textId="3EFE0F9C" w:rsidR="00F75014" w:rsidRPr="006F06C2" w:rsidRDefault="00F75014" w:rsidP="00F7501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525D027C" w14:textId="33A9B4EE"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351EFF" w14:textId="108EDF76"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F2EF34" w14:textId="541F72E7" w:rsidR="00F75014" w:rsidRPr="006F06C2" w:rsidRDefault="00F75014" w:rsidP="00F75014">
            <w:pPr>
              <w:pStyle w:val="TAL"/>
            </w:pPr>
          </w:p>
        </w:tc>
      </w:tr>
      <w:tr w:rsidR="00F75014" w:rsidRPr="006F06C2" w14:paraId="5DF9226A" w14:textId="319F49C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E80558" w14:textId="5CBDF52D" w:rsidR="00F75014" w:rsidRPr="006F06C2" w:rsidRDefault="00F75014" w:rsidP="00F7501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7F21D82F" w14:textId="7E73AB04"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6F6D66" w14:textId="3674B955"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C4B24D" w14:textId="36F6B58A" w:rsidR="00F75014" w:rsidRPr="006F06C2" w:rsidRDefault="00F75014" w:rsidP="00F75014">
            <w:pPr>
              <w:pStyle w:val="TAL"/>
            </w:pPr>
          </w:p>
        </w:tc>
      </w:tr>
      <w:tr w:rsidR="00F75014" w:rsidRPr="006F06C2" w14:paraId="3C4C5DFD" w14:textId="360F1F5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AA32AC" w14:textId="46DEE8B5" w:rsidR="00F75014" w:rsidRPr="006F06C2" w:rsidRDefault="00F75014" w:rsidP="00F7501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166B51E" w14:textId="70923A2C"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3F286C" w14:textId="34CEA2B2"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FE9FFC" w14:textId="7644521D" w:rsidR="00F75014" w:rsidRPr="006F06C2" w:rsidRDefault="00F75014" w:rsidP="00F75014">
            <w:pPr>
              <w:pStyle w:val="TAL"/>
            </w:pPr>
          </w:p>
        </w:tc>
      </w:tr>
      <w:tr w:rsidR="00F75014" w:rsidRPr="006F06C2" w14:paraId="605B87A6" w14:textId="502CA9D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BE8BC6" w14:textId="7D33244C"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105151B" w14:textId="2E047EEE"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B076F0B" w14:textId="7D864C18"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3BE8B7" w14:textId="24223A8B" w:rsidR="00F75014" w:rsidRPr="006F06C2" w:rsidRDefault="00F75014" w:rsidP="00F75014">
            <w:pPr>
              <w:pStyle w:val="TAL"/>
            </w:pPr>
          </w:p>
        </w:tc>
      </w:tr>
      <w:tr w:rsidR="00F75014" w:rsidRPr="006F06C2" w14:paraId="30D1AC3F" w14:textId="2CA6C4B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FDCF9" w14:textId="5C7D1BB6" w:rsidR="00F75014" w:rsidRPr="006F06C2" w:rsidRDefault="00F75014" w:rsidP="00F75014">
            <w:pPr>
              <w:pStyle w:val="TAL"/>
            </w:pPr>
            <w:r w:rsidRPr="006F06C2">
              <w:t xml:space="preserve">        fr2 SEQUENCE {</w:t>
            </w:r>
          </w:p>
        </w:tc>
        <w:tc>
          <w:tcPr>
            <w:tcW w:w="2265" w:type="dxa"/>
            <w:tcBorders>
              <w:top w:val="single" w:sz="4" w:space="0" w:color="auto"/>
              <w:left w:val="single" w:sz="4" w:space="0" w:color="auto"/>
              <w:bottom w:val="single" w:sz="4" w:space="0" w:color="auto"/>
              <w:right w:val="single" w:sz="4" w:space="0" w:color="auto"/>
            </w:tcBorders>
          </w:tcPr>
          <w:p w14:paraId="087D04FE" w14:textId="469CF733"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F353128" w14:textId="0EC43074"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AB9DCD" w14:textId="17838C36" w:rsidR="00F75014" w:rsidRPr="006F06C2" w:rsidRDefault="00F75014" w:rsidP="00F75014">
            <w:pPr>
              <w:pStyle w:val="TAL"/>
            </w:pPr>
          </w:p>
        </w:tc>
      </w:tr>
      <w:tr w:rsidR="00F75014" w:rsidRPr="006F06C2" w14:paraId="4EBF664B" w14:textId="7673824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C9C094" w14:textId="14D4824F" w:rsidR="00F75014" w:rsidRPr="006F06C2" w:rsidRDefault="00F75014" w:rsidP="00F7501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34EDE9D9" w14:textId="3797D988"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30FBE1" w14:textId="5780FF2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3BBC9B" w14:textId="0AC9B00C" w:rsidR="00F75014" w:rsidRPr="006F06C2" w:rsidRDefault="00F75014" w:rsidP="00F75014">
            <w:pPr>
              <w:pStyle w:val="TAL"/>
            </w:pPr>
          </w:p>
        </w:tc>
      </w:tr>
      <w:tr w:rsidR="00F75014" w:rsidRPr="006F06C2" w14:paraId="7FB94E95" w14:textId="3813F11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C418E0" w14:textId="4859569A" w:rsidR="00F75014" w:rsidRPr="006F06C2" w:rsidRDefault="00F75014" w:rsidP="00F7501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40FB03BF" w14:textId="265C1B01"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CB7CF7" w14:textId="3684ACA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8613FB" w14:textId="1AE0AB2F" w:rsidR="00F75014" w:rsidRPr="006F06C2" w:rsidRDefault="00F75014" w:rsidP="00F75014">
            <w:pPr>
              <w:pStyle w:val="TAL"/>
            </w:pPr>
          </w:p>
        </w:tc>
      </w:tr>
      <w:tr w:rsidR="00F75014" w:rsidRPr="006F06C2" w14:paraId="6C40D0A8" w14:textId="6E18BDE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08B87F" w14:textId="70157A23"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09A981D" w14:textId="02FB8F0C"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5CA37F3" w14:textId="07AB7C6E"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9D14494" w14:textId="58D13CDD" w:rsidR="00F75014" w:rsidRPr="006F06C2" w:rsidRDefault="00F75014" w:rsidP="00F75014">
            <w:pPr>
              <w:pStyle w:val="TAL"/>
            </w:pPr>
          </w:p>
        </w:tc>
      </w:tr>
      <w:tr w:rsidR="00A82A46" w:rsidRPr="0038399F" w14:paraId="63571FB3" w14:textId="77777777" w:rsidTr="0010603E">
        <w:trPr>
          <w:ins w:id="480" w:author="Carlos A N" w:date="2022-11-12T01: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B11D" w14:textId="77777777" w:rsidR="00A82A46" w:rsidRPr="0038399F" w:rsidRDefault="00A82A46" w:rsidP="00E968DA">
            <w:pPr>
              <w:pStyle w:val="TAL"/>
              <w:rPr>
                <w:ins w:id="481" w:author="Carlos A N" w:date="2022-11-12T01:19:00Z"/>
              </w:rPr>
            </w:pPr>
            <w:ins w:id="482" w:author="Carlos A N" w:date="2022-11-12T01:19:00Z">
              <w:r w:rsidRPr="0038399F">
                <w:t xml:space="preserve">      }  </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93D4" w14:textId="77777777" w:rsidR="00A82A46" w:rsidRPr="0038399F" w:rsidRDefault="00A82A46" w:rsidP="00E968DA">
            <w:pPr>
              <w:pStyle w:val="TAL"/>
              <w:rPr>
                <w:ins w:id="483" w:author="Carlos A N" w:date="2022-11-12T01:19: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143E" w14:textId="77777777" w:rsidR="00A82A46" w:rsidRPr="0038399F" w:rsidRDefault="00A82A46" w:rsidP="00E968DA">
            <w:pPr>
              <w:pStyle w:val="TAL"/>
              <w:rPr>
                <w:ins w:id="484" w:author="Carlos A N" w:date="2022-11-12T01:19: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5B7A" w14:textId="77777777" w:rsidR="00A82A46" w:rsidRPr="0038399F" w:rsidRDefault="00A82A46" w:rsidP="00E968DA">
            <w:pPr>
              <w:pStyle w:val="TAL"/>
              <w:rPr>
                <w:ins w:id="485" w:author="Carlos A N" w:date="2022-11-12T01:19:00Z"/>
              </w:rPr>
            </w:pPr>
          </w:p>
        </w:tc>
      </w:tr>
      <w:tr w:rsidR="00F75014" w:rsidRPr="006F06C2" w14:paraId="78F53869" w14:textId="26AC8C8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91B6A5" w14:textId="4639E005" w:rsidR="00F75014" w:rsidRPr="006F06C2" w:rsidRDefault="00F75014" w:rsidP="00F75014">
            <w:pPr>
              <w:pStyle w:val="TAL"/>
            </w:pPr>
            <w:r w:rsidRPr="006F06C2">
              <w:t xml:space="preserve">      maxUplinkDutyCycle-PC2-FR1</w:t>
            </w:r>
          </w:p>
        </w:tc>
        <w:tc>
          <w:tcPr>
            <w:tcW w:w="2265" w:type="dxa"/>
            <w:tcBorders>
              <w:top w:val="single" w:sz="4" w:space="0" w:color="auto"/>
              <w:left w:val="single" w:sz="4" w:space="0" w:color="auto"/>
              <w:bottom w:val="single" w:sz="4" w:space="0" w:color="auto"/>
              <w:right w:val="single" w:sz="4" w:space="0" w:color="auto"/>
            </w:tcBorders>
          </w:tcPr>
          <w:p w14:paraId="2A1883ED" w14:textId="3553F3F6"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89E67B" w14:textId="70C2FD8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5BA5D3" w14:textId="03852A18" w:rsidR="00F75014" w:rsidRPr="006F06C2" w:rsidRDefault="00F75014" w:rsidP="00F75014">
            <w:pPr>
              <w:pStyle w:val="TAL"/>
            </w:pPr>
          </w:p>
        </w:tc>
      </w:tr>
      <w:tr w:rsidR="00F75014" w:rsidRPr="006F06C2" w14:paraId="7798C807" w14:textId="02BA915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20D27" w14:textId="4498A8AE" w:rsidR="00F75014" w:rsidRPr="006F06C2" w:rsidRDefault="00F75014" w:rsidP="00F75014">
            <w:pPr>
              <w:pStyle w:val="TAL"/>
            </w:pPr>
            <w:r w:rsidRPr="006F06C2">
              <w:t xml:space="preserve">      pucch-SpatialRelInfoMAC-CE</w:t>
            </w:r>
          </w:p>
        </w:tc>
        <w:tc>
          <w:tcPr>
            <w:tcW w:w="2265" w:type="dxa"/>
            <w:tcBorders>
              <w:top w:val="single" w:sz="4" w:space="0" w:color="auto"/>
              <w:left w:val="single" w:sz="4" w:space="0" w:color="auto"/>
              <w:bottom w:val="single" w:sz="4" w:space="0" w:color="auto"/>
              <w:right w:val="single" w:sz="4" w:space="0" w:color="auto"/>
            </w:tcBorders>
          </w:tcPr>
          <w:p w14:paraId="023F7880" w14:textId="2F8C028A"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FE6632" w14:textId="294A2E1E"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5A35FA3" w14:textId="1DD80167" w:rsidR="00F75014" w:rsidRPr="006F06C2" w:rsidRDefault="00F75014" w:rsidP="00F75014">
            <w:pPr>
              <w:pStyle w:val="TAL"/>
            </w:pPr>
          </w:p>
        </w:tc>
      </w:tr>
      <w:tr w:rsidR="00F75014" w:rsidRPr="006F06C2" w14:paraId="0E3E4D70" w14:textId="101A69A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3EB040" w14:textId="4A6707BB" w:rsidR="00F75014" w:rsidRPr="006F06C2" w:rsidRDefault="00F75014" w:rsidP="00F75014">
            <w:pPr>
              <w:pStyle w:val="TAL"/>
            </w:pPr>
            <w:r w:rsidRPr="006F06C2">
              <w:t xml:space="preserve">      powerBoosting-pi2BPSK</w:t>
            </w:r>
          </w:p>
        </w:tc>
        <w:tc>
          <w:tcPr>
            <w:tcW w:w="2265" w:type="dxa"/>
            <w:tcBorders>
              <w:top w:val="single" w:sz="4" w:space="0" w:color="auto"/>
              <w:left w:val="single" w:sz="4" w:space="0" w:color="auto"/>
              <w:bottom w:val="single" w:sz="4" w:space="0" w:color="auto"/>
              <w:right w:val="single" w:sz="4" w:space="0" w:color="auto"/>
            </w:tcBorders>
          </w:tcPr>
          <w:p w14:paraId="6EFC5CE4" w14:textId="6DA0693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848845" w14:textId="3DF0B952"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6C9935" w14:textId="570258ED" w:rsidR="00F75014" w:rsidRPr="006F06C2" w:rsidRDefault="00F75014" w:rsidP="00F75014">
            <w:pPr>
              <w:pStyle w:val="TAL"/>
            </w:pPr>
          </w:p>
        </w:tc>
      </w:tr>
      <w:tr w:rsidR="00F75014" w:rsidDel="007031A3" w14:paraId="01904DE5" w14:textId="68D22FF3" w:rsidTr="0010603E">
        <w:trPr>
          <w:gridAfter w:val="1"/>
          <w:wAfter w:w="9" w:type="dxa"/>
          <w:del w:id="486" w:author="Carlos A N" w:date="2022-11-12T01:18:00Z"/>
        </w:trPr>
        <w:tc>
          <w:tcPr>
            <w:tcW w:w="4535" w:type="dxa"/>
            <w:tcBorders>
              <w:top w:val="single" w:sz="4" w:space="0" w:color="auto"/>
              <w:left w:val="single" w:sz="4" w:space="0" w:color="auto"/>
              <w:bottom w:val="single" w:sz="4" w:space="0" w:color="auto"/>
              <w:right w:val="single" w:sz="4" w:space="0" w:color="auto"/>
            </w:tcBorders>
          </w:tcPr>
          <w:p w14:paraId="072D8A99" w14:textId="34ACAA87" w:rsidR="00F75014" w:rsidDel="007031A3" w:rsidRDefault="00F75014" w:rsidP="00F75014">
            <w:pPr>
              <w:pStyle w:val="TAL"/>
              <w:rPr>
                <w:del w:id="487" w:author="Carlos A N" w:date="2022-11-12T01:18:00Z"/>
              </w:rPr>
            </w:pPr>
            <w:del w:id="488" w:author="Carlos A N" w:date="2022-11-12T01:18:00Z">
              <w:r w:rsidDel="007031A3">
                <w:rPr>
                  <w:lang w:val="en-US"/>
                </w:rPr>
                <w:delText xml:space="preserve">      maxUplinkDutyCycle-PC1dot5-MPE-FR1-r16</w:delText>
              </w:r>
            </w:del>
          </w:p>
        </w:tc>
        <w:tc>
          <w:tcPr>
            <w:tcW w:w="2265" w:type="dxa"/>
            <w:tcBorders>
              <w:top w:val="single" w:sz="4" w:space="0" w:color="auto"/>
              <w:left w:val="single" w:sz="4" w:space="0" w:color="auto"/>
              <w:bottom w:val="single" w:sz="4" w:space="0" w:color="auto"/>
              <w:right w:val="single" w:sz="4" w:space="0" w:color="auto"/>
            </w:tcBorders>
          </w:tcPr>
          <w:p w14:paraId="792AB8F0" w14:textId="70E44714" w:rsidR="00F75014" w:rsidDel="007031A3" w:rsidRDefault="00F75014" w:rsidP="00F75014">
            <w:pPr>
              <w:pStyle w:val="TAL"/>
              <w:rPr>
                <w:del w:id="489" w:author="Carlos A N" w:date="2022-11-12T01:18:00Z"/>
              </w:rPr>
            </w:pPr>
            <w:del w:id="490" w:author="Carlos A N" w:date="2022-11-12T01:18:00Z">
              <w:r w:rsidDel="007031A3">
                <w:rPr>
                  <w:lang w:val="en-US"/>
                </w:rPr>
                <w:delText>C</w:delText>
              </w:r>
              <w:r w:rsidDel="007031A3">
                <w:delText>hecked</w:delText>
              </w:r>
            </w:del>
          </w:p>
        </w:tc>
        <w:tc>
          <w:tcPr>
            <w:tcW w:w="1706" w:type="dxa"/>
            <w:tcBorders>
              <w:top w:val="single" w:sz="4" w:space="0" w:color="auto"/>
              <w:left w:val="single" w:sz="4" w:space="0" w:color="auto"/>
              <w:bottom w:val="single" w:sz="4" w:space="0" w:color="auto"/>
              <w:right w:val="single" w:sz="4" w:space="0" w:color="auto"/>
            </w:tcBorders>
          </w:tcPr>
          <w:p w14:paraId="7705D994" w14:textId="0087B2A5" w:rsidR="00F75014" w:rsidDel="007031A3" w:rsidRDefault="00F75014" w:rsidP="00F75014">
            <w:pPr>
              <w:pStyle w:val="TAL"/>
              <w:rPr>
                <w:del w:id="491" w:author="Carlos A N" w:date="2022-11-12T01:18:00Z"/>
              </w:rPr>
            </w:pPr>
          </w:p>
        </w:tc>
        <w:tc>
          <w:tcPr>
            <w:tcW w:w="1275" w:type="dxa"/>
            <w:tcBorders>
              <w:top w:val="single" w:sz="4" w:space="0" w:color="auto"/>
              <w:left w:val="single" w:sz="4" w:space="0" w:color="auto"/>
              <w:bottom w:val="single" w:sz="4" w:space="0" w:color="auto"/>
              <w:right w:val="single" w:sz="4" w:space="0" w:color="auto"/>
            </w:tcBorders>
          </w:tcPr>
          <w:p w14:paraId="3678EF7D" w14:textId="25E80C83" w:rsidR="00F75014" w:rsidDel="007031A3" w:rsidRDefault="00F75014" w:rsidP="00F75014">
            <w:pPr>
              <w:pStyle w:val="TAL"/>
              <w:rPr>
                <w:del w:id="492" w:author="Carlos A N" w:date="2022-11-12T01:18:00Z"/>
                <w:szCs w:val="24"/>
              </w:rPr>
            </w:pPr>
            <w:del w:id="493" w:author="Carlos A N" w:date="2022-11-12T01:18:00Z">
              <w:r w:rsidDel="007031A3">
                <w:rPr>
                  <w:szCs w:val="24"/>
                </w:rPr>
                <w:delText>pc_nrBand</w:delText>
              </w:r>
              <w:r w:rsidDel="007031A3">
                <w:rPr>
                  <w:szCs w:val="24"/>
                  <w:lang w:val="en-US"/>
                </w:rPr>
                <w:delText>x</w:delText>
              </w:r>
              <w:r w:rsidDel="007031A3">
                <w:rPr>
                  <w:szCs w:val="24"/>
                </w:rPr>
                <w:delText>_</w:delText>
              </w:r>
              <w:r w:rsidDel="007031A3">
                <w:rPr>
                  <w:rFonts w:hint="eastAsia"/>
                  <w:szCs w:val="24"/>
                </w:rPr>
                <w:delText>maxUplinkDutyCycle</w:delText>
              </w:r>
              <w:r w:rsidDel="007031A3">
                <w:rPr>
                  <w:szCs w:val="24"/>
                </w:rPr>
                <w:delText>_</w:delText>
              </w:r>
              <w:r w:rsidDel="007031A3">
                <w:rPr>
                  <w:rFonts w:hint="eastAsia"/>
                  <w:szCs w:val="24"/>
                </w:rPr>
                <w:delText>PC1dot5</w:delText>
              </w:r>
              <w:r w:rsidDel="007031A3">
                <w:rPr>
                  <w:szCs w:val="24"/>
                </w:rPr>
                <w:delText>_</w:delText>
              </w:r>
              <w:r w:rsidDel="007031A3">
                <w:rPr>
                  <w:rFonts w:hint="eastAsia"/>
                  <w:szCs w:val="24"/>
                </w:rPr>
                <w:delText>MPE</w:delText>
              </w:r>
              <w:r w:rsidDel="007031A3">
                <w:rPr>
                  <w:szCs w:val="24"/>
                </w:rPr>
                <w:delText>_</w:delText>
              </w:r>
              <w:r w:rsidDel="007031A3">
                <w:rPr>
                  <w:rFonts w:hint="eastAsia"/>
                  <w:szCs w:val="24"/>
                </w:rPr>
                <w:delText>FR1</w:delText>
              </w:r>
              <w:r w:rsidDel="007031A3">
                <w:rPr>
                  <w:szCs w:val="24"/>
                </w:rPr>
                <w:delText>_</w:delText>
              </w:r>
              <w:r w:rsidDel="007031A3">
                <w:rPr>
                  <w:rFonts w:hint="eastAsia"/>
                  <w:szCs w:val="24"/>
                </w:rPr>
                <w:delText>r16</w:delText>
              </w:r>
            </w:del>
          </w:p>
          <w:p w14:paraId="58885777" w14:textId="2D5674F9" w:rsidR="00F75014" w:rsidDel="007031A3" w:rsidRDefault="00F75014" w:rsidP="00F75014">
            <w:pPr>
              <w:pStyle w:val="TAL"/>
              <w:rPr>
                <w:del w:id="494" w:author="Carlos A N" w:date="2022-11-12T01:18:00Z"/>
                <w:rFonts w:eastAsia="Yu Mincho"/>
                <w:szCs w:val="24"/>
              </w:rPr>
            </w:pPr>
            <w:del w:id="495" w:author="Carlos A N" w:date="2022-11-12T01:18:00Z">
              <w:r w:rsidDel="007031A3">
                <w:delText>('x' being the band number related PICS listed in Table A.4.3.1-4h</w:delText>
              </w:r>
              <w:r w:rsidDel="007031A3">
                <w:rPr>
                  <w:lang w:val="en-US"/>
                </w:rPr>
                <w:delText xml:space="preserve"> of </w:delText>
              </w:r>
              <w:r w:rsidDel="007031A3">
                <w:delText>TS 38.508-2)</w:delText>
              </w:r>
            </w:del>
          </w:p>
        </w:tc>
      </w:tr>
      <w:tr w:rsidR="00F75014" w:rsidRPr="005920BE" w14:paraId="3C29921D" w14:textId="5708809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08FF9E" w14:textId="6053A7D8" w:rsidR="00F75014" w:rsidRPr="005920BE" w:rsidRDefault="00F75014" w:rsidP="00F75014">
            <w:pPr>
              <w:pStyle w:val="TAL"/>
            </w:pPr>
            <w:bookmarkStart w:id="496" w:name="_Hlk108618046"/>
            <w:r w:rsidRPr="005920BE">
              <w:t xml:space="preserve">      maxUplinkDutyCycle-FR2</w:t>
            </w:r>
          </w:p>
        </w:tc>
        <w:tc>
          <w:tcPr>
            <w:tcW w:w="2265" w:type="dxa"/>
            <w:tcBorders>
              <w:top w:val="single" w:sz="4" w:space="0" w:color="auto"/>
              <w:left w:val="single" w:sz="4" w:space="0" w:color="auto"/>
              <w:bottom w:val="single" w:sz="4" w:space="0" w:color="auto"/>
              <w:right w:val="single" w:sz="4" w:space="0" w:color="auto"/>
            </w:tcBorders>
          </w:tcPr>
          <w:p w14:paraId="2C43176F" w14:textId="045AFF8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E6C3CC" w14:textId="320ACE9E"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F2295C" w14:textId="63A549AE" w:rsidR="00F75014" w:rsidRPr="005920BE" w:rsidRDefault="00F75014" w:rsidP="00F75014">
            <w:pPr>
              <w:pStyle w:val="TAL"/>
            </w:pPr>
          </w:p>
        </w:tc>
      </w:tr>
      <w:tr w:rsidR="00F75014" w:rsidRPr="005920BE" w14:paraId="644218E9" w14:textId="418A34C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D7430C" w14:textId="7C39D54D" w:rsidR="00F75014" w:rsidRPr="005920BE" w:rsidRDefault="00F75014" w:rsidP="00F75014">
            <w:pPr>
              <w:pStyle w:val="TAL"/>
            </w:pPr>
            <w:r w:rsidRPr="005920BE">
              <w:t xml:space="preserve">      channelBWs-DL-v1590</w:t>
            </w:r>
          </w:p>
        </w:tc>
        <w:tc>
          <w:tcPr>
            <w:tcW w:w="2265" w:type="dxa"/>
            <w:tcBorders>
              <w:top w:val="single" w:sz="4" w:space="0" w:color="auto"/>
              <w:left w:val="single" w:sz="4" w:space="0" w:color="auto"/>
              <w:bottom w:val="single" w:sz="4" w:space="0" w:color="auto"/>
              <w:right w:val="single" w:sz="4" w:space="0" w:color="auto"/>
            </w:tcBorders>
          </w:tcPr>
          <w:p w14:paraId="5A33D509" w14:textId="51B8F0DE"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180A485" w14:textId="3EFD6544"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344B86" w14:textId="1A22BBC5" w:rsidR="00F75014" w:rsidRPr="005920BE" w:rsidRDefault="00F75014" w:rsidP="00F75014">
            <w:pPr>
              <w:pStyle w:val="TAL"/>
            </w:pPr>
          </w:p>
        </w:tc>
      </w:tr>
      <w:tr w:rsidR="00F75014" w:rsidRPr="005920BE" w14:paraId="3799FCDE" w14:textId="0453F32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C29C8D" w14:textId="6E17A9AE" w:rsidR="00F75014" w:rsidRPr="005920BE" w:rsidRDefault="00F75014" w:rsidP="00F75014">
            <w:pPr>
              <w:pStyle w:val="TAL"/>
            </w:pPr>
            <w:r w:rsidRPr="005920BE">
              <w:t xml:space="preserve">      channelBWs-UL-v1590</w:t>
            </w:r>
          </w:p>
        </w:tc>
        <w:tc>
          <w:tcPr>
            <w:tcW w:w="2265" w:type="dxa"/>
            <w:tcBorders>
              <w:top w:val="single" w:sz="4" w:space="0" w:color="auto"/>
              <w:left w:val="single" w:sz="4" w:space="0" w:color="auto"/>
              <w:bottom w:val="single" w:sz="4" w:space="0" w:color="auto"/>
              <w:right w:val="single" w:sz="4" w:space="0" w:color="auto"/>
            </w:tcBorders>
          </w:tcPr>
          <w:p w14:paraId="02FCBB5F" w14:textId="1CD56DED"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4ACDF70" w14:textId="42E6DE5C"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04A0CE" w14:textId="2DED5148" w:rsidR="00F75014" w:rsidRPr="005920BE" w:rsidRDefault="00F75014" w:rsidP="00F75014">
            <w:pPr>
              <w:pStyle w:val="TAL"/>
            </w:pPr>
          </w:p>
        </w:tc>
      </w:tr>
      <w:tr w:rsidR="00F75014" w:rsidRPr="005920BE" w14:paraId="1D6ED4FA" w14:textId="5900F0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86980F" w14:textId="23A4CBC8" w:rsidR="00F75014" w:rsidRPr="005920BE" w:rsidRDefault="00F75014" w:rsidP="00F75014">
            <w:pPr>
              <w:pStyle w:val="TAL"/>
            </w:pPr>
            <w:r w:rsidRPr="005920BE">
              <w:t xml:space="preserve">      asymmetricBandwidthCombinationSet</w:t>
            </w:r>
          </w:p>
        </w:tc>
        <w:tc>
          <w:tcPr>
            <w:tcW w:w="2265" w:type="dxa"/>
            <w:tcBorders>
              <w:top w:val="single" w:sz="4" w:space="0" w:color="auto"/>
              <w:left w:val="single" w:sz="4" w:space="0" w:color="auto"/>
              <w:bottom w:val="single" w:sz="4" w:space="0" w:color="auto"/>
              <w:right w:val="single" w:sz="4" w:space="0" w:color="auto"/>
            </w:tcBorders>
          </w:tcPr>
          <w:p w14:paraId="2B842EE6" w14:textId="042A879C"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907F0EB" w14:textId="6EA117E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B2262A" w14:textId="351DF306" w:rsidR="00F75014" w:rsidRPr="005920BE" w:rsidRDefault="00F75014" w:rsidP="00F75014">
            <w:pPr>
              <w:pStyle w:val="TAL"/>
            </w:pPr>
          </w:p>
        </w:tc>
      </w:tr>
      <w:tr w:rsidR="00F75014" w:rsidRPr="005920BE" w14:paraId="7B024ED5" w14:textId="263A32E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ED4BBE" w14:textId="1413038C" w:rsidR="00F75014" w:rsidRPr="005920BE" w:rsidRDefault="00F75014" w:rsidP="00F75014">
            <w:pPr>
              <w:pStyle w:val="TAL"/>
            </w:pPr>
            <w:r w:rsidRPr="005920BE">
              <w:t xml:space="preserve">      sharedSpectrumChAccessParamsPerBand-r16</w:t>
            </w:r>
          </w:p>
        </w:tc>
        <w:tc>
          <w:tcPr>
            <w:tcW w:w="2265" w:type="dxa"/>
            <w:tcBorders>
              <w:top w:val="single" w:sz="4" w:space="0" w:color="auto"/>
              <w:left w:val="single" w:sz="4" w:space="0" w:color="auto"/>
              <w:bottom w:val="single" w:sz="4" w:space="0" w:color="auto"/>
              <w:right w:val="single" w:sz="4" w:space="0" w:color="auto"/>
            </w:tcBorders>
          </w:tcPr>
          <w:p w14:paraId="0D7F9876" w14:textId="387BD5D2"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3089193" w14:textId="01C6A9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C5A2C6" w14:textId="3D5FFB58" w:rsidR="00F75014" w:rsidRPr="005920BE" w:rsidRDefault="00F75014" w:rsidP="00F75014">
            <w:pPr>
              <w:pStyle w:val="TAL"/>
            </w:pPr>
          </w:p>
        </w:tc>
      </w:tr>
      <w:tr w:rsidR="00F75014" w:rsidRPr="005920BE" w14:paraId="2F823987" w14:textId="4A00315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973778" w14:textId="21BF3018" w:rsidR="00F75014" w:rsidRPr="005920BE" w:rsidRDefault="00F75014" w:rsidP="00F75014">
            <w:pPr>
              <w:pStyle w:val="TAL"/>
            </w:pPr>
            <w:r w:rsidRPr="005920BE">
              <w:t xml:space="preserve">      cancelOverlappingPUSCH-r16</w:t>
            </w:r>
          </w:p>
        </w:tc>
        <w:tc>
          <w:tcPr>
            <w:tcW w:w="2265" w:type="dxa"/>
            <w:tcBorders>
              <w:top w:val="single" w:sz="4" w:space="0" w:color="auto"/>
              <w:left w:val="single" w:sz="4" w:space="0" w:color="auto"/>
              <w:bottom w:val="single" w:sz="4" w:space="0" w:color="auto"/>
              <w:right w:val="single" w:sz="4" w:space="0" w:color="auto"/>
            </w:tcBorders>
          </w:tcPr>
          <w:p w14:paraId="1E37B443" w14:textId="3EA4C556"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A0B349F" w14:textId="52334C0F"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EEA022" w14:textId="14F9B0CC" w:rsidR="00F75014" w:rsidRPr="005920BE" w:rsidRDefault="00F75014" w:rsidP="00F75014">
            <w:pPr>
              <w:pStyle w:val="TAL"/>
            </w:pPr>
          </w:p>
        </w:tc>
      </w:tr>
      <w:tr w:rsidR="00F75014" w:rsidRPr="005920BE" w14:paraId="2627FE40" w14:textId="6A19B31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E5CF94" w14:textId="0470B48A" w:rsidR="00F75014" w:rsidRPr="005920BE" w:rsidRDefault="00F75014" w:rsidP="00F75014">
            <w:pPr>
              <w:pStyle w:val="TAL"/>
            </w:pPr>
            <w:r w:rsidRPr="005920BE">
              <w:t xml:space="preserve">      multipleRateMatchingEUTRA-CRS-r16</w:t>
            </w:r>
          </w:p>
        </w:tc>
        <w:tc>
          <w:tcPr>
            <w:tcW w:w="2265" w:type="dxa"/>
            <w:tcBorders>
              <w:top w:val="single" w:sz="4" w:space="0" w:color="auto"/>
              <w:left w:val="single" w:sz="4" w:space="0" w:color="auto"/>
              <w:bottom w:val="single" w:sz="4" w:space="0" w:color="auto"/>
              <w:right w:val="single" w:sz="4" w:space="0" w:color="auto"/>
            </w:tcBorders>
          </w:tcPr>
          <w:p w14:paraId="58592AF2" w14:textId="72CAC9E0"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D15902" w14:textId="68AF9BF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508C6D" w14:textId="33FF7434" w:rsidR="00F75014" w:rsidRPr="005920BE" w:rsidRDefault="00F75014" w:rsidP="00F75014">
            <w:pPr>
              <w:pStyle w:val="TAL"/>
            </w:pPr>
          </w:p>
        </w:tc>
      </w:tr>
      <w:tr w:rsidR="00F75014" w:rsidRPr="005920BE" w14:paraId="08A6CC2A" w14:textId="354C962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51B01E" w14:textId="76F7C4FA" w:rsidR="00F75014" w:rsidRPr="005920BE" w:rsidRDefault="00F75014" w:rsidP="00F75014">
            <w:pPr>
              <w:pStyle w:val="TAL"/>
            </w:pPr>
            <w:r w:rsidRPr="005920BE">
              <w:t xml:space="preserve">      overlapRateMatchingEUTRA-CRS-r16</w:t>
            </w:r>
          </w:p>
        </w:tc>
        <w:tc>
          <w:tcPr>
            <w:tcW w:w="2265" w:type="dxa"/>
            <w:tcBorders>
              <w:top w:val="single" w:sz="4" w:space="0" w:color="auto"/>
              <w:left w:val="single" w:sz="4" w:space="0" w:color="auto"/>
              <w:bottom w:val="single" w:sz="4" w:space="0" w:color="auto"/>
              <w:right w:val="single" w:sz="4" w:space="0" w:color="auto"/>
            </w:tcBorders>
          </w:tcPr>
          <w:p w14:paraId="43DE6B0E" w14:textId="1A4CAC4D"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6BDD11A" w14:textId="0A7AB4A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0BA430" w14:textId="20714ABA" w:rsidR="00F75014" w:rsidRPr="005920BE" w:rsidRDefault="00F75014" w:rsidP="00F75014">
            <w:pPr>
              <w:pStyle w:val="TAL"/>
            </w:pPr>
          </w:p>
        </w:tc>
      </w:tr>
      <w:tr w:rsidR="00F75014" w:rsidRPr="005920BE" w14:paraId="7DD241BA" w14:textId="75D0A5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F30B27" w14:textId="5629A5DE" w:rsidR="00F75014" w:rsidRPr="005920BE" w:rsidRDefault="00F75014" w:rsidP="00F75014">
            <w:pPr>
              <w:pStyle w:val="TAL"/>
            </w:pPr>
            <w:r w:rsidRPr="005920BE">
              <w:t xml:space="preserve">      pdsch-MappingTypeB-Alt-r16</w:t>
            </w:r>
          </w:p>
        </w:tc>
        <w:tc>
          <w:tcPr>
            <w:tcW w:w="2265" w:type="dxa"/>
            <w:tcBorders>
              <w:top w:val="single" w:sz="4" w:space="0" w:color="auto"/>
              <w:left w:val="single" w:sz="4" w:space="0" w:color="auto"/>
              <w:bottom w:val="single" w:sz="4" w:space="0" w:color="auto"/>
              <w:right w:val="single" w:sz="4" w:space="0" w:color="auto"/>
            </w:tcBorders>
          </w:tcPr>
          <w:p w14:paraId="63FF8ADE" w14:textId="16CD22F9"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7F4D3A" w14:textId="56C35E75"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C28E19" w14:textId="200B8A98" w:rsidR="00F75014" w:rsidRPr="005920BE" w:rsidRDefault="00F75014" w:rsidP="00F75014">
            <w:pPr>
              <w:pStyle w:val="TAL"/>
            </w:pPr>
          </w:p>
        </w:tc>
      </w:tr>
      <w:tr w:rsidR="00F75014" w:rsidRPr="005920BE" w14:paraId="10A04DF3" w14:textId="112DADA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306519" w14:textId="6073FAB0" w:rsidR="00F75014" w:rsidRPr="005920BE" w:rsidRDefault="00F75014" w:rsidP="00F75014">
            <w:pPr>
              <w:pStyle w:val="TAL"/>
            </w:pPr>
            <w:r w:rsidRPr="005920BE">
              <w:t xml:space="preserve">      oneSlotPeriodicTRS-r16</w:t>
            </w:r>
          </w:p>
        </w:tc>
        <w:tc>
          <w:tcPr>
            <w:tcW w:w="2265" w:type="dxa"/>
            <w:tcBorders>
              <w:top w:val="single" w:sz="4" w:space="0" w:color="auto"/>
              <w:left w:val="single" w:sz="4" w:space="0" w:color="auto"/>
              <w:bottom w:val="single" w:sz="4" w:space="0" w:color="auto"/>
              <w:right w:val="single" w:sz="4" w:space="0" w:color="auto"/>
            </w:tcBorders>
          </w:tcPr>
          <w:p w14:paraId="09A3328C" w14:textId="5C650B7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D6DCC1" w14:textId="2B76237C"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DFC548" w14:textId="6E3C0F8E" w:rsidR="00F75014" w:rsidRPr="005920BE" w:rsidRDefault="00F75014" w:rsidP="00F75014">
            <w:pPr>
              <w:pStyle w:val="TAL"/>
            </w:pPr>
          </w:p>
        </w:tc>
      </w:tr>
      <w:tr w:rsidR="00F75014" w:rsidRPr="005920BE" w14:paraId="367C24B5" w14:textId="1B4294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DB213E" w14:textId="206C9FB0" w:rsidR="00F75014" w:rsidRPr="005920BE" w:rsidRDefault="00F75014" w:rsidP="00F75014">
            <w:pPr>
              <w:pStyle w:val="TAL"/>
            </w:pPr>
            <w:r w:rsidRPr="005920BE">
              <w:t xml:space="preserve">      olpc-SRS-Pos-r16</w:t>
            </w:r>
          </w:p>
        </w:tc>
        <w:tc>
          <w:tcPr>
            <w:tcW w:w="2265" w:type="dxa"/>
            <w:tcBorders>
              <w:top w:val="single" w:sz="4" w:space="0" w:color="auto"/>
              <w:left w:val="single" w:sz="4" w:space="0" w:color="auto"/>
              <w:bottom w:val="single" w:sz="4" w:space="0" w:color="auto"/>
              <w:right w:val="single" w:sz="4" w:space="0" w:color="auto"/>
            </w:tcBorders>
          </w:tcPr>
          <w:p w14:paraId="219729AF" w14:textId="0236F49D"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F26D041" w14:textId="1152DE1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10117F" w14:textId="331DDA0B" w:rsidR="00F75014" w:rsidRPr="005920BE" w:rsidRDefault="00F75014" w:rsidP="00F75014">
            <w:pPr>
              <w:pStyle w:val="TAL"/>
            </w:pPr>
          </w:p>
        </w:tc>
      </w:tr>
      <w:tr w:rsidR="00F75014" w:rsidRPr="005920BE" w14:paraId="14F93552" w14:textId="252B09E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98F8FD" w14:textId="6443833D" w:rsidR="00F75014" w:rsidRPr="005920BE" w:rsidRDefault="00F75014" w:rsidP="00F75014">
            <w:pPr>
              <w:pStyle w:val="TAL"/>
            </w:pPr>
            <w:r w:rsidRPr="005920BE">
              <w:t xml:space="preserve">      spatialRelationsSRS-Pos-r16</w:t>
            </w:r>
          </w:p>
        </w:tc>
        <w:tc>
          <w:tcPr>
            <w:tcW w:w="2265" w:type="dxa"/>
            <w:tcBorders>
              <w:top w:val="single" w:sz="4" w:space="0" w:color="auto"/>
              <w:left w:val="single" w:sz="4" w:space="0" w:color="auto"/>
              <w:bottom w:val="single" w:sz="4" w:space="0" w:color="auto"/>
              <w:right w:val="single" w:sz="4" w:space="0" w:color="auto"/>
            </w:tcBorders>
          </w:tcPr>
          <w:p w14:paraId="2E94D575" w14:textId="0D0E9CD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CDB14A" w14:textId="04A4C519"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1717CF" w14:textId="4029F865" w:rsidR="00F75014" w:rsidRPr="005920BE" w:rsidRDefault="00F75014" w:rsidP="00F75014">
            <w:pPr>
              <w:pStyle w:val="TAL"/>
            </w:pPr>
          </w:p>
        </w:tc>
      </w:tr>
      <w:tr w:rsidR="00F75014" w:rsidRPr="005920BE" w14:paraId="7A579127" w14:textId="2B4F241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7F4B74" w14:textId="7F274970" w:rsidR="00F75014" w:rsidRPr="005920BE" w:rsidRDefault="00F75014" w:rsidP="00F75014">
            <w:pPr>
              <w:pStyle w:val="TAL"/>
            </w:pPr>
            <w:r w:rsidRPr="005920BE">
              <w:t xml:space="preserve">      simulSRS-MIMO-TransWithinBand-r16</w:t>
            </w:r>
          </w:p>
        </w:tc>
        <w:tc>
          <w:tcPr>
            <w:tcW w:w="2265" w:type="dxa"/>
            <w:tcBorders>
              <w:top w:val="single" w:sz="4" w:space="0" w:color="auto"/>
              <w:left w:val="single" w:sz="4" w:space="0" w:color="auto"/>
              <w:bottom w:val="single" w:sz="4" w:space="0" w:color="auto"/>
              <w:right w:val="single" w:sz="4" w:space="0" w:color="auto"/>
            </w:tcBorders>
          </w:tcPr>
          <w:p w14:paraId="297E719E" w14:textId="2139572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D97105" w14:textId="2FD2658A"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AD1B69E" w14:textId="358E3334" w:rsidR="00F75014" w:rsidRPr="005920BE" w:rsidRDefault="00F75014" w:rsidP="00F75014">
            <w:pPr>
              <w:pStyle w:val="TAL"/>
            </w:pPr>
          </w:p>
        </w:tc>
      </w:tr>
      <w:tr w:rsidR="00F75014" w:rsidRPr="005920BE" w14:paraId="05D94FF6" w14:textId="75201CA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68897F" w14:textId="162843CD" w:rsidR="00F75014" w:rsidRPr="005920BE" w:rsidRDefault="00F75014" w:rsidP="00F75014">
            <w:pPr>
              <w:pStyle w:val="TAL"/>
            </w:pPr>
            <w:r w:rsidRPr="005920BE">
              <w:t xml:space="preserve">      channelBW-DL-IAB-r16</w:t>
            </w:r>
          </w:p>
        </w:tc>
        <w:tc>
          <w:tcPr>
            <w:tcW w:w="2265" w:type="dxa"/>
            <w:tcBorders>
              <w:top w:val="single" w:sz="4" w:space="0" w:color="auto"/>
              <w:left w:val="single" w:sz="4" w:space="0" w:color="auto"/>
              <w:bottom w:val="single" w:sz="4" w:space="0" w:color="auto"/>
              <w:right w:val="single" w:sz="4" w:space="0" w:color="auto"/>
            </w:tcBorders>
          </w:tcPr>
          <w:p w14:paraId="216F7839" w14:textId="21BDC0D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63E731" w14:textId="079C3993"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A91D64" w14:textId="0F596FBB" w:rsidR="00F75014" w:rsidRPr="005920BE" w:rsidRDefault="00F75014" w:rsidP="00F75014">
            <w:pPr>
              <w:pStyle w:val="TAL"/>
            </w:pPr>
          </w:p>
        </w:tc>
      </w:tr>
      <w:tr w:rsidR="00F75014" w:rsidRPr="005920BE" w14:paraId="772C6996" w14:textId="3DC3FF0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CDD408B" w14:textId="6BF8ADC0" w:rsidR="00F75014" w:rsidRPr="005920BE" w:rsidRDefault="00F75014" w:rsidP="00F75014">
            <w:pPr>
              <w:pStyle w:val="TAL"/>
            </w:pPr>
            <w:r w:rsidRPr="005920BE">
              <w:t xml:space="preserve">      channelBW-UL-IAB-r16</w:t>
            </w:r>
          </w:p>
        </w:tc>
        <w:tc>
          <w:tcPr>
            <w:tcW w:w="2265" w:type="dxa"/>
            <w:tcBorders>
              <w:top w:val="single" w:sz="4" w:space="0" w:color="auto"/>
              <w:left w:val="single" w:sz="4" w:space="0" w:color="auto"/>
              <w:bottom w:val="single" w:sz="4" w:space="0" w:color="auto"/>
              <w:right w:val="single" w:sz="4" w:space="0" w:color="auto"/>
            </w:tcBorders>
          </w:tcPr>
          <w:p w14:paraId="4F020CD5" w14:textId="3E2E92A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B3166E" w14:textId="1BBD5D99"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7045A4" w14:textId="4ABC8841" w:rsidR="00F75014" w:rsidRPr="005920BE" w:rsidRDefault="00F75014" w:rsidP="00F75014">
            <w:pPr>
              <w:pStyle w:val="TAL"/>
            </w:pPr>
          </w:p>
        </w:tc>
      </w:tr>
      <w:tr w:rsidR="00F75014" w:rsidRPr="005920BE" w14:paraId="455753F7" w14:textId="5DDB11F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DB847E" w14:textId="231A9797" w:rsidR="00F75014" w:rsidRPr="005920BE" w:rsidRDefault="00F75014" w:rsidP="00F75014">
            <w:pPr>
              <w:pStyle w:val="TAL"/>
            </w:pPr>
            <w:r w:rsidRPr="005920BE">
              <w:t xml:space="preserve">      rasterShift7dot5-IAB-r16</w:t>
            </w:r>
          </w:p>
        </w:tc>
        <w:tc>
          <w:tcPr>
            <w:tcW w:w="2265" w:type="dxa"/>
            <w:tcBorders>
              <w:top w:val="single" w:sz="4" w:space="0" w:color="auto"/>
              <w:left w:val="single" w:sz="4" w:space="0" w:color="auto"/>
              <w:bottom w:val="single" w:sz="4" w:space="0" w:color="auto"/>
              <w:right w:val="single" w:sz="4" w:space="0" w:color="auto"/>
            </w:tcBorders>
          </w:tcPr>
          <w:p w14:paraId="6976D047" w14:textId="4E36479C"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E213366" w14:textId="1365F7A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BD9058" w14:textId="49DA7C30" w:rsidR="00F75014" w:rsidRPr="005920BE" w:rsidRDefault="00F75014" w:rsidP="00F75014">
            <w:pPr>
              <w:pStyle w:val="TAL"/>
            </w:pPr>
          </w:p>
        </w:tc>
      </w:tr>
      <w:tr w:rsidR="00F75014" w:rsidRPr="005920BE" w14:paraId="3FB7BAF0" w14:textId="6B30F75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3CF5F5" w14:textId="384CB9A6" w:rsidR="00F75014" w:rsidRPr="005920BE" w:rsidRDefault="00F75014" w:rsidP="00F75014">
            <w:pPr>
              <w:pStyle w:val="TAL"/>
            </w:pPr>
            <w:r w:rsidRPr="005920BE">
              <w:t xml:space="preserve">      ue-PowerClass-v1610</w:t>
            </w:r>
          </w:p>
        </w:tc>
        <w:tc>
          <w:tcPr>
            <w:tcW w:w="2265" w:type="dxa"/>
            <w:tcBorders>
              <w:top w:val="single" w:sz="4" w:space="0" w:color="auto"/>
              <w:left w:val="single" w:sz="4" w:space="0" w:color="auto"/>
              <w:bottom w:val="single" w:sz="4" w:space="0" w:color="auto"/>
              <w:right w:val="single" w:sz="4" w:space="0" w:color="auto"/>
            </w:tcBorders>
          </w:tcPr>
          <w:p w14:paraId="37B49FEE" w14:textId="727AE061"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6844D4" w14:textId="6EFEE99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254AE9" w14:textId="4454258A" w:rsidR="00F75014" w:rsidRPr="005920BE" w:rsidRDefault="00F75014" w:rsidP="00F75014">
            <w:pPr>
              <w:pStyle w:val="TAL"/>
            </w:pPr>
          </w:p>
        </w:tc>
      </w:tr>
      <w:tr w:rsidR="00F75014" w:rsidRPr="005920BE" w14:paraId="11F97F43" w14:textId="49FD8F9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8B716B" w14:textId="508CFCF9" w:rsidR="00F75014" w:rsidRPr="005920BE" w:rsidRDefault="00F75014" w:rsidP="00F75014">
            <w:pPr>
              <w:pStyle w:val="TAL"/>
            </w:pPr>
            <w:r w:rsidRPr="005920BE">
              <w:t xml:space="preserve">      condHandover-r16</w:t>
            </w:r>
          </w:p>
        </w:tc>
        <w:tc>
          <w:tcPr>
            <w:tcW w:w="2265" w:type="dxa"/>
            <w:tcBorders>
              <w:top w:val="single" w:sz="4" w:space="0" w:color="auto"/>
              <w:left w:val="single" w:sz="4" w:space="0" w:color="auto"/>
              <w:bottom w:val="single" w:sz="4" w:space="0" w:color="auto"/>
              <w:right w:val="single" w:sz="4" w:space="0" w:color="auto"/>
            </w:tcBorders>
          </w:tcPr>
          <w:p w14:paraId="2E8ABC63" w14:textId="4BD1C3C8"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B69E361" w14:textId="4950BC0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44C9AB" w14:textId="39493EDE" w:rsidR="00F75014" w:rsidRPr="005920BE" w:rsidRDefault="00F75014" w:rsidP="00F75014">
            <w:pPr>
              <w:pStyle w:val="TAL"/>
            </w:pPr>
            <w:r w:rsidRPr="005920BE">
              <w:t>pc_condHandover_r16</w:t>
            </w:r>
          </w:p>
        </w:tc>
      </w:tr>
      <w:tr w:rsidR="00F75014" w:rsidRPr="005920BE" w14:paraId="1D603260" w14:textId="447C1DD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93F486" w14:textId="1F7A252B" w:rsidR="00F75014" w:rsidRPr="005920BE" w:rsidRDefault="00F75014" w:rsidP="00F75014">
            <w:pPr>
              <w:pStyle w:val="TAL"/>
            </w:pPr>
            <w:r w:rsidRPr="005920BE">
              <w:t xml:space="preserve">      condHandoverFailure-r16</w:t>
            </w:r>
          </w:p>
        </w:tc>
        <w:tc>
          <w:tcPr>
            <w:tcW w:w="2265" w:type="dxa"/>
            <w:tcBorders>
              <w:top w:val="single" w:sz="4" w:space="0" w:color="auto"/>
              <w:left w:val="single" w:sz="4" w:space="0" w:color="auto"/>
              <w:bottom w:val="single" w:sz="4" w:space="0" w:color="auto"/>
              <w:right w:val="single" w:sz="4" w:space="0" w:color="auto"/>
            </w:tcBorders>
          </w:tcPr>
          <w:p w14:paraId="66188195" w14:textId="2BF09486"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5302737" w14:textId="477EB17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5D4D03" w14:textId="626B2BCC" w:rsidR="00F75014" w:rsidRPr="005920BE" w:rsidRDefault="00F75014" w:rsidP="00F75014">
            <w:pPr>
              <w:pStyle w:val="TAL"/>
            </w:pPr>
            <w:r w:rsidRPr="005920BE">
              <w:t>pc_condHandoverFailure_r16</w:t>
            </w:r>
          </w:p>
        </w:tc>
      </w:tr>
      <w:tr w:rsidR="00F75014" w:rsidRPr="005920BE" w14:paraId="685943C2" w14:textId="4510686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794EE4" w14:textId="68913D5B" w:rsidR="00F75014" w:rsidRPr="005920BE" w:rsidRDefault="00F75014" w:rsidP="00F75014">
            <w:pPr>
              <w:pStyle w:val="TAL"/>
            </w:pPr>
            <w:r w:rsidRPr="005920BE">
              <w:t xml:space="preserve">      condHandoverTwoTriggerEvents-r16</w:t>
            </w:r>
          </w:p>
        </w:tc>
        <w:tc>
          <w:tcPr>
            <w:tcW w:w="2265" w:type="dxa"/>
            <w:tcBorders>
              <w:top w:val="single" w:sz="4" w:space="0" w:color="auto"/>
              <w:left w:val="single" w:sz="4" w:space="0" w:color="auto"/>
              <w:bottom w:val="single" w:sz="4" w:space="0" w:color="auto"/>
              <w:right w:val="single" w:sz="4" w:space="0" w:color="auto"/>
            </w:tcBorders>
          </w:tcPr>
          <w:p w14:paraId="5ED43547" w14:textId="26EBC91E"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E0CC454" w14:textId="3E8F3D72"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AD494B2" w14:textId="18350513" w:rsidR="00F75014" w:rsidRPr="005920BE" w:rsidRDefault="00F75014" w:rsidP="00F75014">
            <w:pPr>
              <w:pStyle w:val="TAL"/>
            </w:pPr>
            <w:r w:rsidRPr="005920BE">
              <w:t>pc_condHandoverTwoTriggerEvents_r16</w:t>
            </w:r>
          </w:p>
        </w:tc>
      </w:tr>
      <w:tr w:rsidR="00F75014" w:rsidRPr="005920BE" w14:paraId="7B7724EC" w14:textId="7DBC0F0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89542D" w14:textId="2181B0E7" w:rsidR="00F75014" w:rsidRPr="005920BE" w:rsidRDefault="00F75014" w:rsidP="00F75014">
            <w:pPr>
              <w:pStyle w:val="TAL"/>
            </w:pPr>
            <w:r w:rsidRPr="005920BE">
              <w:t xml:space="preserve">      condPSCellChange-r16</w:t>
            </w:r>
          </w:p>
        </w:tc>
        <w:tc>
          <w:tcPr>
            <w:tcW w:w="2265" w:type="dxa"/>
            <w:tcBorders>
              <w:top w:val="single" w:sz="4" w:space="0" w:color="auto"/>
              <w:left w:val="single" w:sz="4" w:space="0" w:color="auto"/>
              <w:bottom w:val="single" w:sz="4" w:space="0" w:color="auto"/>
              <w:right w:val="single" w:sz="4" w:space="0" w:color="auto"/>
            </w:tcBorders>
          </w:tcPr>
          <w:p w14:paraId="066F0F01" w14:textId="076C48F7"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D9F45DE" w14:textId="6037E44D"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4851CF" w14:textId="5B3E3D21" w:rsidR="00F75014" w:rsidRPr="005920BE" w:rsidRDefault="00F75014" w:rsidP="00F75014">
            <w:pPr>
              <w:pStyle w:val="TAL"/>
            </w:pPr>
            <w:r w:rsidRPr="005920BE">
              <w:t>pc_condPSCellChange_r16</w:t>
            </w:r>
          </w:p>
        </w:tc>
      </w:tr>
      <w:tr w:rsidR="00F75014" w:rsidRPr="005920BE" w14:paraId="5EF204D7" w14:textId="0410C68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D070D1" w14:textId="329A4D6D" w:rsidR="00F75014" w:rsidRPr="005920BE" w:rsidRDefault="00F75014" w:rsidP="00F75014">
            <w:pPr>
              <w:pStyle w:val="TAL"/>
            </w:pPr>
            <w:r w:rsidRPr="005920BE">
              <w:t xml:space="preserve">      condPSCellChangeTwoTriggerEvents-r16</w:t>
            </w:r>
          </w:p>
        </w:tc>
        <w:tc>
          <w:tcPr>
            <w:tcW w:w="2265" w:type="dxa"/>
            <w:tcBorders>
              <w:top w:val="single" w:sz="4" w:space="0" w:color="auto"/>
              <w:left w:val="single" w:sz="4" w:space="0" w:color="auto"/>
              <w:bottom w:val="single" w:sz="4" w:space="0" w:color="auto"/>
              <w:right w:val="single" w:sz="4" w:space="0" w:color="auto"/>
            </w:tcBorders>
          </w:tcPr>
          <w:p w14:paraId="6B84B7CC" w14:textId="6499110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8BFDF3" w14:textId="5F304AB5"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9A4265" w14:textId="5AAEEEEC" w:rsidR="00F75014" w:rsidRPr="005920BE" w:rsidRDefault="00F75014" w:rsidP="00F75014">
            <w:pPr>
              <w:pStyle w:val="TAL"/>
            </w:pPr>
          </w:p>
        </w:tc>
      </w:tr>
      <w:tr w:rsidR="00F75014" w:rsidRPr="005920BE" w14:paraId="1124FC0B" w14:textId="5A33A1F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B09861" w14:textId="129CE703" w:rsidR="00F75014" w:rsidRPr="005920BE" w:rsidRDefault="00F75014" w:rsidP="00F75014">
            <w:pPr>
              <w:pStyle w:val="TAL"/>
            </w:pPr>
            <w:r w:rsidRPr="005920BE">
              <w:t xml:space="preserve">      mpr-PowerBoost-FR2-r16</w:t>
            </w:r>
          </w:p>
        </w:tc>
        <w:tc>
          <w:tcPr>
            <w:tcW w:w="2265" w:type="dxa"/>
            <w:tcBorders>
              <w:top w:val="single" w:sz="4" w:space="0" w:color="auto"/>
              <w:left w:val="single" w:sz="4" w:space="0" w:color="auto"/>
              <w:bottom w:val="single" w:sz="4" w:space="0" w:color="auto"/>
              <w:right w:val="single" w:sz="4" w:space="0" w:color="auto"/>
            </w:tcBorders>
          </w:tcPr>
          <w:p w14:paraId="62D286C5" w14:textId="285719E2"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8922FC" w14:textId="3088CAFE"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0FFB35" w14:textId="0AE04E97" w:rsidR="00F75014" w:rsidRPr="005920BE" w:rsidRDefault="00F75014" w:rsidP="00F75014">
            <w:pPr>
              <w:pStyle w:val="TAL"/>
            </w:pPr>
          </w:p>
        </w:tc>
      </w:tr>
      <w:tr w:rsidR="00F75014" w:rsidRPr="005920BE" w14:paraId="52F3E8CA" w14:textId="7E4FCC2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E5F907" w14:textId="09D85F0A" w:rsidR="00F75014" w:rsidRPr="005920BE" w:rsidRDefault="00F75014" w:rsidP="00F75014">
            <w:pPr>
              <w:pStyle w:val="TAL"/>
            </w:pPr>
            <w:r w:rsidRPr="005920BE">
              <w:t xml:space="preserve">      activeConfiguredGrant-r16</w:t>
            </w:r>
          </w:p>
        </w:tc>
        <w:tc>
          <w:tcPr>
            <w:tcW w:w="2265" w:type="dxa"/>
            <w:tcBorders>
              <w:top w:val="single" w:sz="4" w:space="0" w:color="auto"/>
              <w:left w:val="single" w:sz="4" w:space="0" w:color="auto"/>
              <w:bottom w:val="single" w:sz="4" w:space="0" w:color="auto"/>
              <w:right w:val="single" w:sz="4" w:space="0" w:color="auto"/>
            </w:tcBorders>
          </w:tcPr>
          <w:p w14:paraId="5B8F62E0" w14:textId="4CC2B6DB"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6D10358" w14:textId="64EDE08C"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7A03E3" w14:textId="14CC57C5" w:rsidR="00F75014" w:rsidRPr="005920BE" w:rsidRDefault="00F75014" w:rsidP="00F75014">
            <w:pPr>
              <w:pStyle w:val="TAL"/>
            </w:pPr>
          </w:p>
        </w:tc>
      </w:tr>
      <w:tr w:rsidR="00F75014" w:rsidRPr="005920BE" w14:paraId="7C36849E" w14:textId="28D0363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36789A" w14:textId="5658A93F" w:rsidR="00F75014" w:rsidRPr="005920BE" w:rsidRDefault="00F75014" w:rsidP="00F75014">
            <w:pPr>
              <w:pStyle w:val="TAL"/>
            </w:pPr>
            <w:r w:rsidRPr="005920BE">
              <w:t xml:space="preserve">      jointReleaseConfiguredGrantType2-r16</w:t>
            </w:r>
          </w:p>
        </w:tc>
        <w:tc>
          <w:tcPr>
            <w:tcW w:w="2265" w:type="dxa"/>
            <w:tcBorders>
              <w:top w:val="single" w:sz="4" w:space="0" w:color="auto"/>
              <w:left w:val="single" w:sz="4" w:space="0" w:color="auto"/>
              <w:bottom w:val="single" w:sz="4" w:space="0" w:color="auto"/>
              <w:right w:val="single" w:sz="4" w:space="0" w:color="auto"/>
            </w:tcBorders>
          </w:tcPr>
          <w:p w14:paraId="2EBDA960" w14:textId="2261BA11"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17A469" w14:textId="1A2BF266"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0B367F" w14:textId="22FEECD4" w:rsidR="00F75014" w:rsidRPr="005920BE" w:rsidRDefault="00F75014" w:rsidP="00F75014">
            <w:pPr>
              <w:pStyle w:val="TAL"/>
            </w:pPr>
          </w:p>
        </w:tc>
      </w:tr>
      <w:tr w:rsidR="00F75014" w:rsidRPr="005920BE" w14:paraId="607C3BA6" w14:textId="397D1880"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8AA379" w14:textId="56BCB478" w:rsidR="00F75014" w:rsidRPr="005920BE" w:rsidRDefault="00F75014" w:rsidP="00F75014">
            <w:pPr>
              <w:pStyle w:val="TAL"/>
            </w:pPr>
            <w:r w:rsidRPr="005920BE">
              <w:t xml:space="preserve">      sps-r16</w:t>
            </w:r>
          </w:p>
        </w:tc>
        <w:tc>
          <w:tcPr>
            <w:tcW w:w="2265" w:type="dxa"/>
            <w:tcBorders>
              <w:top w:val="single" w:sz="4" w:space="0" w:color="auto"/>
              <w:left w:val="single" w:sz="4" w:space="0" w:color="auto"/>
              <w:bottom w:val="single" w:sz="4" w:space="0" w:color="auto"/>
              <w:right w:val="single" w:sz="4" w:space="0" w:color="auto"/>
            </w:tcBorders>
          </w:tcPr>
          <w:p w14:paraId="2BAE3F63" w14:textId="20644D4B"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6C2780E" w14:textId="42F5E6BA"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8488AC" w14:textId="6EA1350D" w:rsidR="00F75014" w:rsidRPr="005920BE" w:rsidRDefault="00F75014" w:rsidP="00F75014">
            <w:pPr>
              <w:pStyle w:val="TAL"/>
            </w:pPr>
          </w:p>
        </w:tc>
      </w:tr>
      <w:tr w:rsidR="00F75014" w:rsidRPr="005920BE" w14:paraId="3B57A4C2" w14:textId="04EA430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09313D" w14:textId="0F21CC2E" w:rsidR="00F75014" w:rsidRPr="005920BE" w:rsidRDefault="00F75014" w:rsidP="00F75014">
            <w:pPr>
              <w:pStyle w:val="TAL"/>
            </w:pPr>
            <w:r w:rsidRPr="005920BE">
              <w:t xml:space="preserve">      jointReleaseSPS-r16</w:t>
            </w:r>
          </w:p>
        </w:tc>
        <w:tc>
          <w:tcPr>
            <w:tcW w:w="2265" w:type="dxa"/>
            <w:tcBorders>
              <w:top w:val="single" w:sz="4" w:space="0" w:color="auto"/>
              <w:left w:val="single" w:sz="4" w:space="0" w:color="auto"/>
              <w:bottom w:val="single" w:sz="4" w:space="0" w:color="auto"/>
              <w:right w:val="single" w:sz="4" w:space="0" w:color="auto"/>
            </w:tcBorders>
          </w:tcPr>
          <w:p w14:paraId="10B2B426" w14:textId="1EA2C6D9"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B5D81E" w14:textId="65B326E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30C73A" w14:textId="24E87557" w:rsidR="00F75014" w:rsidRPr="005920BE" w:rsidRDefault="00F75014" w:rsidP="00F75014">
            <w:pPr>
              <w:pStyle w:val="TAL"/>
            </w:pPr>
          </w:p>
        </w:tc>
      </w:tr>
      <w:tr w:rsidR="00F75014" w:rsidRPr="005920BE" w14:paraId="5616A716" w14:textId="21721A5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587228" w14:textId="2A1A34C4" w:rsidR="00F75014" w:rsidRPr="005920BE" w:rsidRDefault="00F75014" w:rsidP="00F75014">
            <w:pPr>
              <w:pStyle w:val="TAL"/>
            </w:pPr>
            <w:r w:rsidRPr="005920BE">
              <w:t xml:space="preserve">      simulSRS-TransWithinBand-r16</w:t>
            </w:r>
          </w:p>
        </w:tc>
        <w:tc>
          <w:tcPr>
            <w:tcW w:w="2265" w:type="dxa"/>
            <w:tcBorders>
              <w:top w:val="single" w:sz="4" w:space="0" w:color="auto"/>
              <w:left w:val="single" w:sz="4" w:space="0" w:color="auto"/>
              <w:bottom w:val="single" w:sz="4" w:space="0" w:color="auto"/>
              <w:right w:val="single" w:sz="4" w:space="0" w:color="auto"/>
            </w:tcBorders>
          </w:tcPr>
          <w:p w14:paraId="58202D8A" w14:textId="4A671925"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7FEC22" w14:textId="703C8764"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92CEDB" w14:textId="5D22F732" w:rsidR="00F75014" w:rsidRPr="005920BE" w:rsidRDefault="00F75014" w:rsidP="00F75014">
            <w:pPr>
              <w:pStyle w:val="TAL"/>
            </w:pPr>
          </w:p>
        </w:tc>
      </w:tr>
      <w:tr w:rsidR="00F75014" w:rsidRPr="005920BE" w14:paraId="3EBBCD1D" w14:textId="7CBFE5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14D6D3" w14:textId="3169925D" w:rsidR="00F75014" w:rsidRPr="005920BE" w:rsidRDefault="00F75014" w:rsidP="00F75014">
            <w:pPr>
              <w:pStyle w:val="TAL"/>
            </w:pPr>
            <w:r w:rsidRPr="005920BE">
              <w:t xml:space="preserve">      trs-AdditionalBandwidth-r16</w:t>
            </w:r>
          </w:p>
        </w:tc>
        <w:tc>
          <w:tcPr>
            <w:tcW w:w="2265" w:type="dxa"/>
            <w:tcBorders>
              <w:top w:val="single" w:sz="4" w:space="0" w:color="auto"/>
              <w:left w:val="single" w:sz="4" w:space="0" w:color="auto"/>
              <w:bottom w:val="single" w:sz="4" w:space="0" w:color="auto"/>
              <w:right w:val="single" w:sz="4" w:space="0" w:color="auto"/>
            </w:tcBorders>
          </w:tcPr>
          <w:p w14:paraId="408242B4" w14:textId="3A20BEF2"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45DC5D" w14:textId="154A167E"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23C7FB" w14:textId="564DABAD" w:rsidR="00F75014" w:rsidRPr="005920BE" w:rsidRDefault="00F75014" w:rsidP="00F75014">
            <w:pPr>
              <w:pStyle w:val="TAL"/>
            </w:pPr>
          </w:p>
        </w:tc>
      </w:tr>
      <w:tr w:rsidR="00F75014" w:rsidRPr="005920BE" w14:paraId="1B7E8216" w14:textId="61036C0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B89EC9" w14:textId="68DE427A" w:rsidR="00F75014" w:rsidRPr="005920BE" w:rsidRDefault="00F75014" w:rsidP="00F75014">
            <w:pPr>
              <w:pStyle w:val="TAL"/>
            </w:pPr>
            <w:r w:rsidRPr="005920BE">
              <w:t xml:space="preserve">      handoverIntraF-IAB-r16</w:t>
            </w:r>
          </w:p>
        </w:tc>
        <w:tc>
          <w:tcPr>
            <w:tcW w:w="2265" w:type="dxa"/>
            <w:tcBorders>
              <w:top w:val="single" w:sz="4" w:space="0" w:color="auto"/>
              <w:left w:val="single" w:sz="4" w:space="0" w:color="auto"/>
              <w:bottom w:val="single" w:sz="4" w:space="0" w:color="auto"/>
              <w:right w:val="single" w:sz="4" w:space="0" w:color="auto"/>
            </w:tcBorders>
          </w:tcPr>
          <w:p w14:paraId="56B06946" w14:textId="31A93E07"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8C37D9E" w14:textId="44BD681C"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B6F26A" w14:textId="314FE4A5" w:rsidR="00F75014" w:rsidRPr="005920BE" w:rsidRDefault="00F75014" w:rsidP="00F75014">
            <w:pPr>
              <w:pStyle w:val="TAL"/>
            </w:pPr>
          </w:p>
        </w:tc>
      </w:tr>
      <w:tr w:rsidR="00F75014" w:rsidRPr="005920BE" w14:paraId="1BECD2AF" w14:textId="1E6ECED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513499" w14:textId="5B550DF5" w:rsidR="00F75014" w:rsidRPr="005920BE" w:rsidRDefault="00F75014" w:rsidP="00F75014">
            <w:pPr>
              <w:pStyle w:val="TAL"/>
            </w:pPr>
            <w:r w:rsidRPr="005920BE">
              <w:t xml:space="preserve">      simulTX-SRS-AntSwitchingIntraBandUL-CA-r16</w:t>
            </w:r>
          </w:p>
        </w:tc>
        <w:tc>
          <w:tcPr>
            <w:tcW w:w="2265" w:type="dxa"/>
            <w:tcBorders>
              <w:top w:val="single" w:sz="4" w:space="0" w:color="auto"/>
              <w:left w:val="single" w:sz="4" w:space="0" w:color="auto"/>
              <w:bottom w:val="single" w:sz="4" w:space="0" w:color="auto"/>
              <w:right w:val="single" w:sz="4" w:space="0" w:color="auto"/>
            </w:tcBorders>
          </w:tcPr>
          <w:p w14:paraId="495BAAAC" w14:textId="690544AC"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AF6133" w14:textId="0A285E1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30BDC3" w14:textId="49AD7503" w:rsidR="00F75014" w:rsidRPr="005920BE" w:rsidRDefault="00F75014" w:rsidP="00F75014">
            <w:pPr>
              <w:pStyle w:val="TAL"/>
            </w:pPr>
          </w:p>
        </w:tc>
      </w:tr>
      <w:tr w:rsidR="00F75014" w:rsidRPr="005920BE" w14:paraId="223FB95F" w14:textId="33BA853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5B4C2D" w14:textId="1C017395" w:rsidR="00F75014" w:rsidRPr="005920BE" w:rsidRDefault="00F75014" w:rsidP="00F75014">
            <w:pPr>
              <w:pStyle w:val="TAL"/>
            </w:pPr>
            <w:r w:rsidRPr="005920BE">
              <w:t xml:space="preserve">      sharedSpectrumChAccessParamsPerBand-v1630</w:t>
            </w:r>
          </w:p>
        </w:tc>
        <w:tc>
          <w:tcPr>
            <w:tcW w:w="2265" w:type="dxa"/>
            <w:tcBorders>
              <w:top w:val="single" w:sz="4" w:space="0" w:color="auto"/>
              <w:left w:val="single" w:sz="4" w:space="0" w:color="auto"/>
              <w:bottom w:val="single" w:sz="4" w:space="0" w:color="auto"/>
              <w:right w:val="single" w:sz="4" w:space="0" w:color="auto"/>
            </w:tcBorders>
          </w:tcPr>
          <w:p w14:paraId="34865AED" w14:textId="7EBBE96D"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15B0440" w14:textId="09F6F3AF"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BED009" w14:textId="61EF486E" w:rsidR="00F75014" w:rsidRPr="005920BE" w:rsidRDefault="00F75014" w:rsidP="00F75014">
            <w:pPr>
              <w:pStyle w:val="TAL"/>
            </w:pPr>
          </w:p>
        </w:tc>
      </w:tr>
      <w:tr w:rsidR="00F75014" w:rsidRPr="005920BE" w14:paraId="5E3B8441" w14:textId="4346D78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B72BA9" w14:textId="15958658" w:rsidR="00F75014" w:rsidRPr="005920BE" w:rsidRDefault="00F75014" w:rsidP="00F75014">
            <w:pPr>
              <w:pStyle w:val="TAL"/>
            </w:pPr>
            <w:r w:rsidRPr="005920BE">
              <w:t xml:space="preserve">      handoverUTRA-FDD-r16</w:t>
            </w:r>
          </w:p>
        </w:tc>
        <w:tc>
          <w:tcPr>
            <w:tcW w:w="2265" w:type="dxa"/>
            <w:tcBorders>
              <w:top w:val="single" w:sz="4" w:space="0" w:color="auto"/>
              <w:left w:val="single" w:sz="4" w:space="0" w:color="auto"/>
              <w:bottom w:val="single" w:sz="4" w:space="0" w:color="auto"/>
              <w:right w:val="single" w:sz="4" w:space="0" w:color="auto"/>
            </w:tcBorders>
          </w:tcPr>
          <w:p w14:paraId="6B12A412" w14:textId="244F9F02"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52D30CA" w14:textId="1D93DCAE"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B595AA" w14:textId="4C85C797" w:rsidR="00F75014" w:rsidRPr="005920BE" w:rsidRDefault="00F75014" w:rsidP="00F75014">
            <w:pPr>
              <w:pStyle w:val="TAL"/>
            </w:pPr>
          </w:p>
        </w:tc>
      </w:tr>
      <w:tr w:rsidR="00F75014" w:rsidRPr="005920BE" w14:paraId="7881E218" w14:textId="7F1DE68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4DA83A" w14:textId="0FC7308F" w:rsidR="00F75014" w:rsidRPr="005920BE" w:rsidRDefault="00F75014" w:rsidP="00F75014">
            <w:pPr>
              <w:pStyle w:val="TAL"/>
            </w:pPr>
            <w:r w:rsidRPr="005920BE">
              <w:t xml:space="preserve">      enhancedUL-TransientPeriod-r16</w:t>
            </w:r>
          </w:p>
        </w:tc>
        <w:tc>
          <w:tcPr>
            <w:tcW w:w="2265" w:type="dxa"/>
            <w:tcBorders>
              <w:top w:val="single" w:sz="4" w:space="0" w:color="auto"/>
              <w:left w:val="single" w:sz="4" w:space="0" w:color="auto"/>
              <w:bottom w:val="single" w:sz="4" w:space="0" w:color="auto"/>
              <w:right w:val="single" w:sz="4" w:space="0" w:color="auto"/>
            </w:tcBorders>
          </w:tcPr>
          <w:p w14:paraId="3A3B8127" w14:textId="679EA19B"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7D684F8" w14:textId="4BAAB856"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B7E2BB" w14:textId="6F6E8CD6" w:rsidR="00F75014" w:rsidRPr="005920BE" w:rsidRDefault="00F75014" w:rsidP="00F75014">
            <w:pPr>
              <w:pStyle w:val="TAL"/>
            </w:pPr>
          </w:p>
        </w:tc>
      </w:tr>
      <w:tr w:rsidR="00F75014" w:rsidRPr="005920BE" w14:paraId="140FBA49" w14:textId="370B668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CB9B78" w14:textId="39219B64" w:rsidR="00F75014" w:rsidRPr="005920BE" w:rsidRDefault="00F75014" w:rsidP="00F75014">
            <w:pPr>
              <w:pStyle w:val="TAL"/>
            </w:pPr>
            <w:r w:rsidRPr="005920BE">
              <w:t xml:space="preserve">      sharedSpectrumChAccessParamsPerBand-v1640</w:t>
            </w:r>
          </w:p>
        </w:tc>
        <w:tc>
          <w:tcPr>
            <w:tcW w:w="2265" w:type="dxa"/>
            <w:tcBorders>
              <w:top w:val="single" w:sz="4" w:space="0" w:color="auto"/>
              <w:left w:val="single" w:sz="4" w:space="0" w:color="auto"/>
              <w:bottom w:val="single" w:sz="4" w:space="0" w:color="auto"/>
              <w:right w:val="single" w:sz="4" w:space="0" w:color="auto"/>
            </w:tcBorders>
          </w:tcPr>
          <w:p w14:paraId="0318220A" w14:textId="595316C8"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FDE8C22" w14:textId="639DCD1F"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B2DE87" w14:textId="37D30FA1" w:rsidR="00F75014" w:rsidRPr="005920BE" w:rsidRDefault="00F75014" w:rsidP="00F75014">
            <w:pPr>
              <w:pStyle w:val="TAL"/>
            </w:pPr>
          </w:p>
        </w:tc>
      </w:tr>
      <w:tr w:rsidR="00F75014" w:rsidRPr="005920BE" w14:paraId="2193D8FB" w14:textId="1DF821A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6A42CF" w14:textId="4B686CF5" w:rsidR="00F75014" w:rsidRPr="005920BE" w:rsidRDefault="00F75014" w:rsidP="00F75014">
            <w:pPr>
              <w:pStyle w:val="TAL"/>
            </w:pPr>
            <w:r w:rsidRPr="005920BE">
              <w:t xml:space="preserve">      type1-PUSCH-RepetitionMultiSlots-v1650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1991D332" w14:textId="0028C3C8"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5FF065" w14:textId="36EB7BCA"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961442" w14:textId="02F8CDB4" w:rsidR="00F75014" w:rsidRPr="005920BE" w:rsidRDefault="00F75014" w:rsidP="00F75014">
            <w:pPr>
              <w:pStyle w:val="TAL"/>
            </w:pPr>
          </w:p>
        </w:tc>
      </w:tr>
      <w:tr w:rsidR="00F75014" w:rsidRPr="005920BE" w14:paraId="5010AF7B" w14:textId="10EF970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F7E715" w14:textId="53308E90" w:rsidR="00F75014" w:rsidRPr="005920BE" w:rsidRDefault="00F75014" w:rsidP="00F75014">
            <w:pPr>
              <w:pStyle w:val="TAL"/>
            </w:pPr>
            <w:r w:rsidRPr="005920BE">
              <w:t xml:space="preserve">      type2-PUSCH-RepetitionMultiSlots-v1650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2468D890" w14:textId="08DA1B4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48CE2C" w14:textId="325655E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51A613A" w14:textId="35296AB6" w:rsidR="00F75014" w:rsidRPr="005920BE" w:rsidRDefault="00F75014" w:rsidP="00F75014">
            <w:pPr>
              <w:pStyle w:val="TAL"/>
            </w:pPr>
          </w:p>
        </w:tc>
      </w:tr>
      <w:tr w:rsidR="00F75014" w:rsidRPr="005920BE" w14:paraId="26D8F037" w14:textId="0558A88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8F17A" w14:textId="5281588E" w:rsidR="00F75014" w:rsidRPr="005920BE" w:rsidRDefault="00F75014" w:rsidP="00F75014">
            <w:pPr>
              <w:pStyle w:val="TAL"/>
            </w:pPr>
            <w:r w:rsidRPr="005920BE">
              <w:t xml:space="preserve">      pusch-RepetitionMultiSlots-v1650</w:t>
            </w:r>
          </w:p>
        </w:tc>
        <w:tc>
          <w:tcPr>
            <w:tcW w:w="2265" w:type="dxa"/>
            <w:tcBorders>
              <w:top w:val="single" w:sz="4" w:space="0" w:color="auto"/>
              <w:left w:val="single" w:sz="4" w:space="0" w:color="auto"/>
              <w:bottom w:val="single" w:sz="4" w:space="0" w:color="auto"/>
              <w:right w:val="single" w:sz="4" w:space="0" w:color="auto"/>
            </w:tcBorders>
          </w:tcPr>
          <w:p w14:paraId="5CC4AF75" w14:textId="472F3333"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08C090E" w14:textId="78CC0FC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4400A1" w14:textId="478646D8" w:rsidR="00F75014" w:rsidRPr="005920BE" w:rsidRDefault="00F75014" w:rsidP="00F75014">
            <w:pPr>
              <w:pStyle w:val="TAL"/>
            </w:pPr>
          </w:p>
        </w:tc>
      </w:tr>
      <w:tr w:rsidR="00F75014" w:rsidRPr="005920BE" w14:paraId="27D0747D" w14:textId="7F3DC75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843725" w14:textId="3547327E" w:rsidR="00F75014" w:rsidRPr="005920BE" w:rsidRDefault="00F75014" w:rsidP="00F75014">
            <w:pPr>
              <w:pStyle w:val="TAL"/>
            </w:pPr>
            <w:r w:rsidRPr="005920BE">
              <w:t xml:space="preserve">      configuredUL-GrantType1-v1650</w:t>
            </w:r>
          </w:p>
        </w:tc>
        <w:tc>
          <w:tcPr>
            <w:tcW w:w="2265" w:type="dxa"/>
            <w:tcBorders>
              <w:top w:val="single" w:sz="4" w:space="0" w:color="auto"/>
              <w:left w:val="single" w:sz="4" w:space="0" w:color="auto"/>
              <w:bottom w:val="single" w:sz="4" w:space="0" w:color="auto"/>
              <w:right w:val="single" w:sz="4" w:space="0" w:color="auto"/>
            </w:tcBorders>
          </w:tcPr>
          <w:p w14:paraId="4A4481BC" w14:textId="0768DCA0"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31F21F" w14:textId="5CE4993A"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226D86" w14:textId="48D71B43" w:rsidR="00F75014" w:rsidRPr="005920BE" w:rsidRDefault="00F75014" w:rsidP="00F75014">
            <w:pPr>
              <w:pStyle w:val="TAL"/>
            </w:pPr>
          </w:p>
        </w:tc>
      </w:tr>
      <w:tr w:rsidR="00F75014" w:rsidRPr="005920BE" w14:paraId="6C512D31" w14:textId="092065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11ABD7" w14:textId="0014FA99" w:rsidR="00F75014" w:rsidRPr="005920BE" w:rsidRDefault="00F75014" w:rsidP="00F75014">
            <w:pPr>
              <w:pStyle w:val="TAL"/>
            </w:pPr>
            <w:r w:rsidRPr="005920BE">
              <w:t xml:space="preserve">      configuredUL-GrantType2-v1650</w:t>
            </w:r>
          </w:p>
        </w:tc>
        <w:tc>
          <w:tcPr>
            <w:tcW w:w="2265" w:type="dxa"/>
            <w:tcBorders>
              <w:top w:val="single" w:sz="4" w:space="0" w:color="auto"/>
              <w:left w:val="single" w:sz="4" w:space="0" w:color="auto"/>
              <w:bottom w:val="single" w:sz="4" w:space="0" w:color="auto"/>
              <w:right w:val="single" w:sz="4" w:space="0" w:color="auto"/>
            </w:tcBorders>
          </w:tcPr>
          <w:p w14:paraId="57FA1512" w14:textId="3FDE76A8"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00735B3" w14:textId="547AD1EA"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A3DC8F" w14:textId="06D3DF0B" w:rsidR="00F75014" w:rsidRPr="005920BE" w:rsidRDefault="00F75014" w:rsidP="00F75014">
            <w:pPr>
              <w:pStyle w:val="TAL"/>
            </w:pPr>
          </w:p>
        </w:tc>
      </w:tr>
      <w:tr w:rsidR="00F75014" w:rsidRPr="005920BE" w14:paraId="690804D5" w14:textId="2D687B4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3FA971" w14:textId="3AD2F0C2" w:rsidR="00F75014" w:rsidRPr="005920BE" w:rsidRDefault="00F75014" w:rsidP="00F75014">
            <w:pPr>
              <w:pStyle w:val="TAL"/>
            </w:pPr>
            <w:r w:rsidRPr="005920BE">
              <w:t xml:space="preserve">      sharedSpectrumChAccessParamsPerBand-v1650</w:t>
            </w:r>
          </w:p>
        </w:tc>
        <w:tc>
          <w:tcPr>
            <w:tcW w:w="2265" w:type="dxa"/>
            <w:tcBorders>
              <w:top w:val="single" w:sz="4" w:space="0" w:color="auto"/>
              <w:left w:val="single" w:sz="4" w:space="0" w:color="auto"/>
              <w:bottom w:val="single" w:sz="4" w:space="0" w:color="auto"/>
              <w:right w:val="single" w:sz="4" w:space="0" w:color="auto"/>
            </w:tcBorders>
          </w:tcPr>
          <w:p w14:paraId="0253F240" w14:textId="496B0E4E"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9813C71" w14:textId="2B10994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F8B36C" w14:textId="36D53BEB" w:rsidR="00F75014" w:rsidRPr="005920BE" w:rsidRDefault="00F75014" w:rsidP="00F75014">
            <w:pPr>
              <w:pStyle w:val="TAL"/>
            </w:pPr>
          </w:p>
        </w:tc>
      </w:tr>
      <w:tr w:rsidR="00F75014" w:rsidRPr="005920BE" w14:paraId="47E60BFC" w14:textId="559ECEE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E4DF8" w14:textId="1C4DB1D4" w:rsidR="00F75014" w:rsidRPr="005920BE" w:rsidRDefault="00F75014" w:rsidP="00F75014">
            <w:pPr>
              <w:pStyle w:val="TAL"/>
            </w:pPr>
            <w:r w:rsidRPr="005920BE">
              <w:t xml:space="preserve">      enhancedSkipUplinkTxConfigured-v1660</w:t>
            </w:r>
          </w:p>
        </w:tc>
        <w:tc>
          <w:tcPr>
            <w:tcW w:w="2265" w:type="dxa"/>
            <w:tcBorders>
              <w:top w:val="single" w:sz="4" w:space="0" w:color="auto"/>
              <w:left w:val="single" w:sz="4" w:space="0" w:color="auto"/>
              <w:bottom w:val="single" w:sz="4" w:space="0" w:color="auto"/>
              <w:right w:val="single" w:sz="4" w:space="0" w:color="auto"/>
            </w:tcBorders>
          </w:tcPr>
          <w:p w14:paraId="00F22732" w14:textId="6BABC87C"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D665A1" w14:textId="38373F46"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05C1BC" w14:textId="3A832E95" w:rsidR="00F75014" w:rsidRPr="005920BE" w:rsidRDefault="00F75014" w:rsidP="00F75014">
            <w:pPr>
              <w:pStyle w:val="TAL"/>
            </w:pPr>
          </w:p>
        </w:tc>
      </w:tr>
      <w:tr w:rsidR="00F75014" w:rsidRPr="005920BE" w14:paraId="50964E30" w14:textId="432FB0E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668F59" w14:textId="4874B71B" w:rsidR="00F75014" w:rsidRPr="005920BE" w:rsidRDefault="00F75014" w:rsidP="00F75014">
            <w:pPr>
              <w:pStyle w:val="TAL"/>
            </w:pPr>
            <w:r w:rsidRPr="005920BE">
              <w:t xml:space="preserve">      enhancedSkipUplinkTxDynamic-v1660</w:t>
            </w:r>
          </w:p>
        </w:tc>
        <w:tc>
          <w:tcPr>
            <w:tcW w:w="2265" w:type="dxa"/>
            <w:tcBorders>
              <w:top w:val="single" w:sz="4" w:space="0" w:color="auto"/>
              <w:left w:val="single" w:sz="4" w:space="0" w:color="auto"/>
              <w:bottom w:val="single" w:sz="4" w:space="0" w:color="auto"/>
              <w:right w:val="single" w:sz="4" w:space="0" w:color="auto"/>
            </w:tcBorders>
          </w:tcPr>
          <w:p w14:paraId="7C962A23" w14:textId="40A16751"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DB74A1" w14:textId="0B056678"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9161E54" w14:textId="6938CD7A" w:rsidR="00F75014" w:rsidRPr="005920BE" w:rsidRDefault="00F75014" w:rsidP="00F75014">
            <w:pPr>
              <w:pStyle w:val="TAL"/>
            </w:pPr>
          </w:p>
        </w:tc>
      </w:tr>
      <w:tr w:rsidR="00963623" w:rsidRPr="005920BE" w14:paraId="20D645D5" w14:textId="77777777" w:rsidTr="0010603E">
        <w:tblPrEx>
          <w:tblCellMar>
            <w:left w:w="108" w:type="dxa"/>
            <w:right w:w="108" w:type="dxa"/>
          </w:tblCellMar>
        </w:tblPrEx>
        <w:trPr>
          <w:gridAfter w:val="1"/>
          <w:wAfter w:w="9" w:type="dxa"/>
          <w:ins w:id="49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796D21C" w14:textId="77777777" w:rsidR="00963623" w:rsidRPr="005920BE" w:rsidRDefault="00963623" w:rsidP="00E968DA">
            <w:pPr>
              <w:pStyle w:val="TAL"/>
              <w:rPr>
                <w:ins w:id="498" w:author="Carlos A N" w:date="2022-11-12T01:36:00Z"/>
              </w:rPr>
            </w:pPr>
            <w:ins w:id="499" w:author="Carlos A N" w:date="2022-11-12T01:36:00Z">
              <w:r>
                <w:rPr>
                  <w:lang w:val="en-US"/>
                </w:rPr>
                <w:t xml:space="preserve">      maxUplinkDutyCycle-PC1dot5-MPE-FR1-r16</w:t>
              </w:r>
            </w:ins>
          </w:p>
        </w:tc>
        <w:tc>
          <w:tcPr>
            <w:tcW w:w="2265" w:type="dxa"/>
            <w:tcBorders>
              <w:top w:val="single" w:sz="4" w:space="0" w:color="auto"/>
              <w:left w:val="single" w:sz="4" w:space="0" w:color="auto"/>
              <w:bottom w:val="single" w:sz="4" w:space="0" w:color="auto"/>
              <w:right w:val="single" w:sz="4" w:space="0" w:color="auto"/>
            </w:tcBorders>
          </w:tcPr>
          <w:p w14:paraId="0007502C" w14:textId="77777777" w:rsidR="00963623" w:rsidRPr="005920BE" w:rsidRDefault="00963623" w:rsidP="00E968DA">
            <w:pPr>
              <w:pStyle w:val="TAL"/>
              <w:rPr>
                <w:ins w:id="500" w:author="Carlos A N" w:date="2022-11-12T01:36:00Z"/>
              </w:rPr>
            </w:pPr>
            <w:ins w:id="501" w:author="Carlos A N" w:date="2022-11-12T01:36:00Z">
              <w:r>
                <w:t>Checked</w:t>
              </w:r>
            </w:ins>
          </w:p>
        </w:tc>
        <w:tc>
          <w:tcPr>
            <w:tcW w:w="1706" w:type="dxa"/>
            <w:tcBorders>
              <w:top w:val="single" w:sz="4" w:space="0" w:color="auto"/>
              <w:left w:val="single" w:sz="4" w:space="0" w:color="auto"/>
              <w:bottom w:val="single" w:sz="4" w:space="0" w:color="auto"/>
              <w:right w:val="single" w:sz="4" w:space="0" w:color="auto"/>
            </w:tcBorders>
          </w:tcPr>
          <w:p w14:paraId="339B4CDA" w14:textId="77777777" w:rsidR="00963623" w:rsidRPr="005920BE" w:rsidRDefault="00963623" w:rsidP="00E968DA">
            <w:pPr>
              <w:pStyle w:val="TAL"/>
              <w:rPr>
                <w:ins w:id="50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7E008C2" w14:textId="77777777" w:rsidR="00963623" w:rsidRDefault="00963623" w:rsidP="00E968DA">
            <w:pPr>
              <w:pStyle w:val="TAL"/>
              <w:rPr>
                <w:ins w:id="503" w:author="Carlos A N" w:date="2022-11-12T01:36:00Z"/>
                <w:szCs w:val="24"/>
              </w:rPr>
            </w:pPr>
            <w:ins w:id="504" w:author="Carlos A N" w:date="2022-11-12T01:36:00Z">
              <w:r>
                <w:rPr>
                  <w:szCs w:val="24"/>
                </w:rPr>
                <w:t>pc_nrBand</w:t>
              </w:r>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18BCDF7C" w14:textId="77777777" w:rsidR="00963623" w:rsidRPr="005920BE" w:rsidRDefault="00963623" w:rsidP="00E968DA">
            <w:pPr>
              <w:pStyle w:val="TAL"/>
              <w:rPr>
                <w:ins w:id="505" w:author="Carlos A N" w:date="2022-11-12T01:36:00Z"/>
              </w:rPr>
            </w:pPr>
            <w:ins w:id="506" w:author="Carlos A N" w:date="2022-11-12T01:36:00Z">
              <w:r>
                <w:t>('x' being the band number related PICS listed in Table A.4.3.1-4h</w:t>
              </w:r>
              <w:r>
                <w:rPr>
                  <w:lang w:val="en-US"/>
                </w:rPr>
                <w:t xml:space="preserve"> of </w:t>
              </w:r>
              <w:r>
                <w:t>TS 38.508-2)</w:t>
              </w:r>
            </w:ins>
          </w:p>
        </w:tc>
      </w:tr>
      <w:tr w:rsidR="00963623" w:rsidRPr="006F06C2" w14:paraId="7FEE6B3E" w14:textId="77777777" w:rsidTr="0010603E">
        <w:tblPrEx>
          <w:tblCellMar>
            <w:left w:w="108" w:type="dxa"/>
            <w:right w:w="108" w:type="dxa"/>
          </w:tblCellMar>
        </w:tblPrEx>
        <w:trPr>
          <w:gridAfter w:val="1"/>
          <w:wAfter w:w="9" w:type="dxa"/>
          <w:ins w:id="50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741AF2E" w14:textId="77777777" w:rsidR="00963623" w:rsidRPr="006F06C2" w:rsidRDefault="00963623" w:rsidP="00E968DA">
            <w:pPr>
              <w:pStyle w:val="TAL"/>
              <w:rPr>
                <w:ins w:id="508" w:author="Carlos A N" w:date="2022-11-12T01:36:00Z"/>
              </w:rPr>
            </w:pPr>
            <w:ins w:id="509" w:author="Carlos A N" w:date="2022-11-12T01:36:00Z">
              <w:r w:rsidRPr="00341E56">
                <w:t xml:space="preserve">      txDiversity-r16</w:t>
              </w:r>
            </w:ins>
          </w:p>
        </w:tc>
        <w:tc>
          <w:tcPr>
            <w:tcW w:w="2265" w:type="dxa"/>
            <w:tcBorders>
              <w:top w:val="single" w:sz="4" w:space="0" w:color="auto"/>
              <w:left w:val="single" w:sz="4" w:space="0" w:color="auto"/>
              <w:bottom w:val="single" w:sz="4" w:space="0" w:color="auto"/>
              <w:right w:val="single" w:sz="4" w:space="0" w:color="auto"/>
            </w:tcBorders>
          </w:tcPr>
          <w:p w14:paraId="0DEA5766" w14:textId="77777777" w:rsidR="00963623" w:rsidRPr="006F06C2" w:rsidRDefault="00963623" w:rsidP="00E968DA">
            <w:pPr>
              <w:pStyle w:val="TAL"/>
              <w:rPr>
                <w:ins w:id="510" w:author="Carlos A N" w:date="2022-11-12T01:36:00Z"/>
              </w:rPr>
            </w:pPr>
            <w:ins w:id="51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22795CE" w14:textId="77777777" w:rsidR="00963623" w:rsidRPr="006F06C2" w:rsidRDefault="00963623" w:rsidP="00E968DA">
            <w:pPr>
              <w:pStyle w:val="TAL"/>
              <w:rPr>
                <w:ins w:id="51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3AAF10D" w14:textId="77777777" w:rsidR="00963623" w:rsidRPr="006F06C2" w:rsidRDefault="00963623" w:rsidP="00E968DA">
            <w:pPr>
              <w:pStyle w:val="TAL"/>
              <w:rPr>
                <w:ins w:id="513" w:author="Carlos A N" w:date="2022-11-12T01:36:00Z"/>
              </w:rPr>
            </w:pPr>
          </w:p>
        </w:tc>
      </w:tr>
      <w:tr w:rsidR="00963623" w:rsidRPr="006F06C2" w14:paraId="7D23DEB2" w14:textId="77777777" w:rsidTr="0010603E">
        <w:tblPrEx>
          <w:tblCellMar>
            <w:left w:w="108" w:type="dxa"/>
            <w:right w:w="108" w:type="dxa"/>
          </w:tblCellMar>
        </w:tblPrEx>
        <w:trPr>
          <w:gridAfter w:val="1"/>
          <w:wAfter w:w="9" w:type="dxa"/>
          <w:ins w:id="51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8951C89" w14:textId="77777777" w:rsidR="00963623" w:rsidRPr="006F06C2" w:rsidRDefault="00963623" w:rsidP="00E968DA">
            <w:pPr>
              <w:pStyle w:val="TAL"/>
              <w:rPr>
                <w:ins w:id="515" w:author="Carlos A N" w:date="2022-11-12T01:36:00Z"/>
              </w:rPr>
            </w:pPr>
            <w:ins w:id="516" w:author="Carlos A N" w:date="2022-11-12T01:36:00Z">
              <w:r w:rsidRPr="00341E56">
                <w:t xml:space="preserve">      pdsch-1024QAM-FR1-r17</w:t>
              </w:r>
            </w:ins>
          </w:p>
        </w:tc>
        <w:tc>
          <w:tcPr>
            <w:tcW w:w="2265" w:type="dxa"/>
            <w:tcBorders>
              <w:top w:val="single" w:sz="4" w:space="0" w:color="auto"/>
              <w:left w:val="single" w:sz="4" w:space="0" w:color="auto"/>
              <w:bottom w:val="single" w:sz="4" w:space="0" w:color="auto"/>
              <w:right w:val="single" w:sz="4" w:space="0" w:color="auto"/>
            </w:tcBorders>
          </w:tcPr>
          <w:p w14:paraId="0B74AD15" w14:textId="77777777" w:rsidR="00963623" w:rsidRPr="006F06C2" w:rsidRDefault="00963623" w:rsidP="00E968DA">
            <w:pPr>
              <w:pStyle w:val="TAL"/>
              <w:rPr>
                <w:ins w:id="517" w:author="Carlos A N" w:date="2022-11-12T01:36:00Z"/>
              </w:rPr>
            </w:pPr>
            <w:ins w:id="51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620B51B" w14:textId="77777777" w:rsidR="00963623" w:rsidRPr="006F06C2" w:rsidRDefault="00963623" w:rsidP="00E968DA">
            <w:pPr>
              <w:pStyle w:val="TAL"/>
              <w:rPr>
                <w:ins w:id="51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D0824E" w14:textId="77777777" w:rsidR="00963623" w:rsidRPr="006F06C2" w:rsidRDefault="00963623" w:rsidP="00E968DA">
            <w:pPr>
              <w:pStyle w:val="TAL"/>
              <w:rPr>
                <w:ins w:id="520" w:author="Carlos A N" w:date="2022-11-12T01:36:00Z"/>
              </w:rPr>
            </w:pPr>
          </w:p>
        </w:tc>
      </w:tr>
      <w:tr w:rsidR="00963623" w:rsidRPr="006F06C2" w14:paraId="66754B1D" w14:textId="77777777" w:rsidTr="0010603E">
        <w:tblPrEx>
          <w:tblCellMar>
            <w:left w:w="108" w:type="dxa"/>
            <w:right w:w="108" w:type="dxa"/>
          </w:tblCellMar>
        </w:tblPrEx>
        <w:trPr>
          <w:gridAfter w:val="1"/>
          <w:wAfter w:w="9" w:type="dxa"/>
          <w:ins w:id="52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4235650" w14:textId="77777777" w:rsidR="00963623" w:rsidRPr="006F06C2" w:rsidRDefault="00963623" w:rsidP="00E968DA">
            <w:pPr>
              <w:pStyle w:val="TAL"/>
              <w:rPr>
                <w:ins w:id="522" w:author="Carlos A N" w:date="2022-11-12T01:36:00Z"/>
              </w:rPr>
            </w:pPr>
            <w:ins w:id="523" w:author="Carlos A N" w:date="2022-11-12T01:36:00Z">
              <w:r w:rsidRPr="00341E56">
                <w:t xml:space="preserve">      ue-PowerClass-v1700</w:t>
              </w:r>
            </w:ins>
          </w:p>
        </w:tc>
        <w:tc>
          <w:tcPr>
            <w:tcW w:w="2265" w:type="dxa"/>
            <w:tcBorders>
              <w:top w:val="single" w:sz="4" w:space="0" w:color="auto"/>
              <w:left w:val="single" w:sz="4" w:space="0" w:color="auto"/>
              <w:bottom w:val="single" w:sz="4" w:space="0" w:color="auto"/>
              <w:right w:val="single" w:sz="4" w:space="0" w:color="auto"/>
            </w:tcBorders>
          </w:tcPr>
          <w:p w14:paraId="3AB31A72" w14:textId="77777777" w:rsidR="00963623" w:rsidRPr="006F06C2" w:rsidRDefault="00963623" w:rsidP="00E968DA">
            <w:pPr>
              <w:pStyle w:val="TAL"/>
              <w:rPr>
                <w:ins w:id="524" w:author="Carlos A N" w:date="2022-11-12T01:36:00Z"/>
              </w:rPr>
            </w:pPr>
            <w:ins w:id="52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40A6A06" w14:textId="77777777" w:rsidR="00963623" w:rsidRPr="006F06C2" w:rsidRDefault="00963623" w:rsidP="00E968DA">
            <w:pPr>
              <w:pStyle w:val="TAL"/>
              <w:rPr>
                <w:ins w:id="52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E921D28" w14:textId="77777777" w:rsidR="00963623" w:rsidRPr="006F06C2" w:rsidRDefault="00963623" w:rsidP="00E968DA">
            <w:pPr>
              <w:pStyle w:val="TAL"/>
              <w:rPr>
                <w:ins w:id="527" w:author="Carlos A N" w:date="2022-11-12T01:36:00Z"/>
              </w:rPr>
            </w:pPr>
          </w:p>
        </w:tc>
      </w:tr>
      <w:tr w:rsidR="00963623" w:rsidRPr="006F06C2" w14:paraId="3A7755D2" w14:textId="77777777" w:rsidTr="0010603E">
        <w:tblPrEx>
          <w:tblCellMar>
            <w:left w:w="108" w:type="dxa"/>
            <w:right w:w="108" w:type="dxa"/>
          </w:tblCellMar>
        </w:tblPrEx>
        <w:trPr>
          <w:gridAfter w:val="1"/>
          <w:wAfter w:w="9" w:type="dxa"/>
          <w:ins w:id="52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CCF9198" w14:textId="77777777" w:rsidR="00963623" w:rsidRPr="006F06C2" w:rsidRDefault="00963623" w:rsidP="00E968DA">
            <w:pPr>
              <w:pStyle w:val="TAL"/>
              <w:rPr>
                <w:ins w:id="529" w:author="Carlos A N" w:date="2022-11-12T01:36:00Z"/>
              </w:rPr>
            </w:pPr>
            <w:ins w:id="530" w:author="Carlos A N" w:date="2022-11-12T01:36:00Z">
              <w:r w:rsidRPr="00341E56">
                <w:t xml:space="preserve">      fr2-2-AccessParamsPerBand-r17</w:t>
              </w:r>
            </w:ins>
          </w:p>
        </w:tc>
        <w:tc>
          <w:tcPr>
            <w:tcW w:w="2265" w:type="dxa"/>
            <w:tcBorders>
              <w:top w:val="single" w:sz="4" w:space="0" w:color="auto"/>
              <w:left w:val="single" w:sz="4" w:space="0" w:color="auto"/>
              <w:bottom w:val="single" w:sz="4" w:space="0" w:color="auto"/>
              <w:right w:val="single" w:sz="4" w:space="0" w:color="auto"/>
            </w:tcBorders>
          </w:tcPr>
          <w:p w14:paraId="021149F1" w14:textId="77777777" w:rsidR="00963623" w:rsidRPr="006F06C2" w:rsidRDefault="00963623" w:rsidP="00E968DA">
            <w:pPr>
              <w:pStyle w:val="TAL"/>
              <w:rPr>
                <w:ins w:id="531" w:author="Carlos A N" w:date="2022-11-12T01:36:00Z"/>
              </w:rPr>
            </w:pPr>
            <w:ins w:id="53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C4E4E3B" w14:textId="77777777" w:rsidR="00963623" w:rsidRPr="006F06C2" w:rsidRDefault="00963623" w:rsidP="00E968DA">
            <w:pPr>
              <w:pStyle w:val="TAL"/>
              <w:rPr>
                <w:ins w:id="53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31C29AC" w14:textId="77777777" w:rsidR="00963623" w:rsidRPr="006F06C2" w:rsidRDefault="00963623" w:rsidP="00E968DA">
            <w:pPr>
              <w:pStyle w:val="TAL"/>
              <w:rPr>
                <w:ins w:id="534" w:author="Carlos A N" w:date="2022-11-12T01:36:00Z"/>
              </w:rPr>
            </w:pPr>
          </w:p>
        </w:tc>
      </w:tr>
      <w:tr w:rsidR="00963623" w:rsidRPr="006F06C2" w14:paraId="281963FB" w14:textId="77777777" w:rsidTr="0010603E">
        <w:tblPrEx>
          <w:tblCellMar>
            <w:left w:w="108" w:type="dxa"/>
            <w:right w:w="108" w:type="dxa"/>
          </w:tblCellMar>
        </w:tblPrEx>
        <w:trPr>
          <w:gridAfter w:val="1"/>
          <w:wAfter w:w="9" w:type="dxa"/>
          <w:ins w:id="53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F2424D2" w14:textId="77777777" w:rsidR="00963623" w:rsidRPr="006F06C2" w:rsidRDefault="00963623" w:rsidP="00E968DA">
            <w:pPr>
              <w:pStyle w:val="TAL"/>
              <w:rPr>
                <w:ins w:id="536" w:author="Carlos A N" w:date="2022-11-12T01:36:00Z"/>
              </w:rPr>
            </w:pPr>
            <w:ins w:id="537" w:author="Carlos A N" w:date="2022-11-12T01:36:00Z">
              <w:r w:rsidRPr="00341E56">
                <w:t xml:space="preserve">      rlm-Relaxation-r17        </w:t>
              </w:r>
            </w:ins>
          </w:p>
        </w:tc>
        <w:tc>
          <w:tcPr>
            <w:tcW w:w="2265" w:type="dxa"/>
            <w:tcBorders>
              <w:top w:val="single" w:sz="4" w:space="0" w:color="auto"/>
              <w:left w:val="single" w:sz="4" w:space="0" w:color="auto"/>
              <w:bottom w:val="single" w:sz="4" w:space="0" w:color="auto"/>
              <w:right w:val="single" w:sz="4" w:space="0" w:color="auto"/>
            </w:tcBorders>
          </w:tcPr>
          <w:p w14:paraId="78A5435C" w14:textId="77777777" w:rsidR="00963623" w:rsidRPr="006F06C2" w:rsidRDefault="00963623" w:rsidP="00E968DA">
            <w:pPr>
              <w:pStyle w:val="TAL"/>
              <w:rPr>
                <w:ins w:id="538" w:author="Carlos A N" w:date="2022-11-12T01:36:00Z"/>
              </w:rPr>
            </w:pPr>
            <w:ins w:id="53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7160DAA" w14:textId="77777777" w:rsidR="00963623" w:rsidRPr="006F06C2" w:rsidRDefault="00963623" w:rsidP="00E968DA">
            <w:pPr>
              <w:pStyle w:val="TAL"/>
              <w:rPr>
                <w:ins w:id="54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4172CAB" w14:textId="77777777" w:rsidR="00963623" w:rsidRPr="006F06C2" w:rsidRDefault="00963623" w:rsidP="00E968DA">
            <w:pPr>
              <w:pStyle w:val="TAL"/>
              <w:rPr>
                <w:ins w:id="541" w:author="Carlos A N" w:date="2022-11-12T01:36:00Z"/>
              </w:rPr>
            </w:pPr>
          </w:p>
        </w:tc>
      </w:tr>
      <w:tr w:rsidR="00963623" w:rsidRPr="006F06C2" w14:paraId="612A8217" w14:textId="77777777" w:rsidTr="0010603E">
        <w:tblPrEx>
          <w:tblCellMar>
            <w:left w:w="108" w:type="dxa"/>
            <w:right w:w="108" w:type="dxa"/>
          </w:tblCellMar>
        </w:tblPrEx>
        <w:trPr>
          <w:gridAfter w:val="1"/>
          <w:wAfter w:w="9" w:type="dxa"/>
          <w:ins w:id="54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11D4F13" w14:textId="77777777" w:rsidR="00963623" w:rsidRPr="006F06C2" w:rsidRDefault="00963623" w:rsidP="00E968DA">
            <w:pPr>
              <w:pStyle w:val="TAL"/>
              <w:rPr>
                <w:ins w:id="543" w:author="Carlos A N" w:date="2022-11-12T01:36:00Z"/>
              </w:rPr>
            </w:pPr>
            <w:ins w:id="544" w:author="Carlos A N" w:date="2022-11-12T01:36:00Z">
              <w:r w:rsidRPr="00341E56">
                <w:t xml:space="preserve">      bfd-Relaxation-r17        </w:t>
              </w:r>
            </w:ins>
          </w:p>
        </w:tc>
        <w:tc>
          <w:tcPr>
            <w:tcW w:w="2265" w:type="dxa"/>
            <w:tcBorders>
              <w:top w:val="single" w:sz="4" w:space="0" w:color="auto"/>
              <w:left w:val="single" w:sz="4" w:space="0" w:color="auto"/>
              <w:bottom w:val="single" w:sz="4" w:space="0" w:color="auto"/>
              <w:right w:val="single" w:sz="4" w:space="0" w:color="auto"/>
            </w:tcBorders>
          </w:tcPr>
          <w:p w14:paraId="0C6F8344" w14:textId="77777777" w:rsidR="00963623" w:rsidRPr="006F06C2" w:rsidRDefault="00963623" w:rsidP="00E968DA">
            <w:pPr>
              <w:pStyle w:val="TAL"/>
              <w:rPr>
                <w:ins w:id="545" w:author="Carlos A N" w:date="2022-11-12T01:36:00Z"/>
              </w:rPr>
            </w:pPr>
            <w:ins w:id="54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D0B88D1" w14:textId="77777777" w:rsidR="00963623" w:rsidRPr="006F06C2" w:rsidRDefault="00963623" w:rsidP="00E968DA">
            <w:pPr>
              <w:pStyle w:val="TAL"/>
              <w:rPr>
                <w:ins w:id="54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E8C8DD9" w14:textId="77777777" w:rsidR="00963623" w:rsidRPr="006F06C2" w:rsidRDefault="00963623" w:rsidP="00E968DA">
            <w:pPr>
              <w:pStyle w:val="TAL"/>
              <w:rPr>
                <w:ins w:id="548" w:author="Carlos A N" w:date="2022-11-12T01:36:00Z"/>
              </w:rPr>
            </w:pPr>
          </w:p>
        </w:tc>
      </w:tr>
      <w:tr w:rsidR="00963623" w:rsidRPr="006F06C2" w14:paraId="69096A2F" w14:textId="77777777" w:rsidTr="0010603E">
        <w:tblPrEx>
          <w:tblCellMar>
            <w:left w:w="108" w:type="dxa"/>
            <w:right w:w="108" w:type="dxa"/>
          </w:tblCellMar>
        </w:tblPrEx>
        <w:trPr>
          <w:gridAfter w:val="1"/>
          <w:wAfter w:w="9" w:type="dxa"/>
          <w:ins w:id="54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6CD9867" w14:textId="77777777" w:rsidR="00963623" w:rsidRPr="006F06C2" w:rsidRDefault="00963623" w:rsidP="00E968DA">
            <w:pPr>
              <w:pStyle w:val="TAL"/>
              <w:rPr>
                <w:ins w:id="550" w:author="Carlos A N" w:date="2022-11-12T01:36:00Z"/>
              </w:rPr>
            </w:pPr>
            <w:ins w:id="551" w:author="Carlos A N" w:date="2022-11-12T01:36:00Z">
              <w:r w:rsidRPr="00341E56">
                <w:t xml:space="preserve">      cg-SDT-r17                </w:t>
              </w:r>
            </w:ins>
          </w:p>
        </w:tc>
        <w:tc>
          <w:tcPr>
            <w:tcW w:w="2265" w:type="dxa"/>
            <w:tcBorders>
              <w:top w:val="single" w:sz="4" w:space="0" w:color="auto"/>
              <w:left w:val="single" w:sz="4" w:space="0" w:color="auto"/>
              <w:bottom w:val="single" w:sz="4" w:space="0" w:color="auto"/>
              <w:right w:val="single" w:sz="4" w:space="0" w:color="auto"/>
            </w:tcBorders>
          </w:tcPr>
          <w:p w14:paraId="085C7E6A" w14:textId="1EB018C9" w:rsidR="00963623" w:rsidRPr="006F06C2" w:rsidRDefault="00CA4F05" w:rsidP="00E968DA">
            <w:pPr>
              <w:pStyle w:val="TAL"/>
              <w:rPr>
                <w:ins w:id="552" w:author="Carlos A N" w:date="2022-11-12T01:36:00Z"/>
              </w:rPr>
            </w:pPr>
            <w:ins w:id="553" w:author="Carlos A N" w:date="2022-11-15T22:31:00Z">
              <w:r w:rsidRPr="00466849">
                <w:rPr>
                  <w:highlight w:val="yellow"/>
                </w:rPr>
                <w:t>C</w:t>
              </w:r>
            </w:ins>
            <w:ins w:id="554" w:author="Carlos A N" w:date="2022-11-12T01:36:00Z">
              <w:r w:rsidR="00963623" w:rsidRPr="00466849">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5F6A5790" w14:textId="77777777" w:rsidR="00963623" w:rsidRPr="006F06C2" w:rsidRDefault="00963623" w:rsidP="00E968DA">
            <w:pPr>
              <w:pStyle w:val="TAL"/>
              <w:rPr>
                <w:ins w:id="55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DAE0BDA" w14:textId="7E477704" w:rsidR="00963623" w:rsidRPr="006F06C2" w:rsidRDefault="00CA4F05" w:rsidP="00E968DA">
            <w:pPr>
              <w:pStyle w:val="TAL"/>
              <w:rPr>
                <w:ins w:id="556" w:author="Carlos A N" w:date="2022-11-12T01:36:00Z"/>
              </w:rPr>
            </w:pPr>
            <w:ins w:id="557" w:author="Carlos A N" w:date="2022-11-15T22:31:00Z">
              <w:r w:rsidRPr="00466849">
                <w:rPr>
                  <w:rFonts w:cs="Arial"/>
                  <w:highlight w:val="yellow"/>
                </w:rPr>
                <w:t>pc_cg_SDT_r17</w:t>
              </w:r>
            </w:ins>
          </w:p>
        </w:tc>
      </w:tr>
      <w:tr w:rsidR="00963623" w:rsidRPr="006F06C2" w14:paraId="0D6FA29E" w14:textId="77777777" w:rsidTr="0010603E">
        <w:tblPrEx>
          <w:tblCellMar>
            <w:left w:w="108" w:type="dxa"/>
            <w:right w:w="108" w:type="dxa"/>
          </w:tblCellMar>
        </w:tblPrEx>
        <w:trPr>
          <w:gridAfter w:val="1"/>
          <w:wAfter w:w="9" w:type="dxa"/>
          <w:ins w:id="55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93B6B8F" w14:textId="77777777" w:rsidR="00963623" w:rsidRPr="006F06C2" w:rsidRDefault="00963623" w:rsidP="00E968DA">
            <w:pPr>
              <w:pStyle w:val="TAL"/>
              <w:rPr>
                <w:ins w:id="559" w:author="Carlos A N" w:date="2022-11-12T01:36:00Z"/>
              </w:rPr>
            </w:pPr>
            <w:ins w:id="560" w:author="Carlos A N" w:date="2022-11-12T01:36:00Z">
              <w:r w:rsidRPr="00341E56">
                <w:t xml:space="preserve">      locationBasedCondHandover-r17</w:t>
              </w:r>
            </w:ins>
          </w:p>
        </w:tc>
        <w:tc>
          <w:tcPr>
            <w:tcW w:w="2265" w:type="dxa"/>
            <w:tcBorders>
              <w:top w:val="single" w:sz="4" w:space="0" w:color="auto"/>
              <w:left w:val="single" w:sz="4" w:space="0" w:color="auto"/>
              <w:bottom w:val="single" w:sz="4" w:space="0" w:color="auto"/>
              <w:right w:val="single" w:sz="4" w:space="0" w:color="auto"/>
            </w:tcBorders>
          </w:tcPr>
          <w:p w14:paraId="679A28A9" w14:textId="77777777" w:rsidR="00963623" w:rsidRPr="006F06C2" w:rsidRDefault="00963623" w:rsidP="00E968DA">
            <w:pPr>
              <w:pStyle w:val="TAL"/>
              <w:rPr>
                <w:ins w:id="561" w:author="Carlos A N" w:date="2022-11-12T01:36:00Z"/>
              </w:rPr>
            </w:pPr>
            <w:ins w:id="56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016C1D3" w14:textId="77777777" w:rsidR="00963623" w:rsidRPr="006F06C2" w:rsidRDefault="00963623" w:rsidP="00E968DA">
            <w:pPr>
              <w:pStyle w:val="TAL"/>
              <w:rPr>
                <w:ins w:id="56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4167ABE" w14:textId="77777777" w:rsidR="00963623" w:rsidRPr="006F06C2" w:rsidRDefault="00963623" w:rsidP="00E968DA">
            <w:pPr>
              <w:pStyle w:val="TAL"/>
              <w:rPr>
                <w:ins w:id="564" w:author="Carlos A N" w:date="2022-11-12T01:36:00Z"/>
              </w:rPr>
            </w:pPr>
          </w:p>
        </w:tc>
      </w:tr>
      <w:tr w:rsidR="00963623" w:rsidRPr="006F06C2" w14:paraId="7A040A68" w14:textId="77777777" w:rsidTr="0010603E">
        <w:tblPrEx>
          <w:tblCellMar>
            <w:left w:w="108" w:type="dxa"/>
            <w:right w:w="108" w:type="dxa"/>
          </w:tblCellMar>
        </w:tblPrEx>
        <w:trPr>
          <w:gridAfter w:val="1"/>
          <w:wAfter w:w="9" w:type="dxa"/>
          <w:ins w:id="56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EBE47D7" w14:textId="77777777" w:rsidR="00963623" w:rsidRPr="006F06C2" w:rsidRDefault="00963623" w:rsidP="00E968DA">
            <w:pPr>
              <w:pStyle w:val="TAL"/>
              <w:rPr>
                <w:ins w:id="566" w:author="Carlos A N" w:date="2022-11-12T01:36:00Z"/>
              </w:rPr>
            </w:pPr>
            <w:ins w:id="567" w:author="Carlos A N" w:date="2022-11-12T01:36:00Z">
              <w:r w:rsidRPr="00341E56">
                <w:t xml:space="preserve">      timeBasedCondHandover-r17    </w:t>
              </w:r>
            </w:ins>
          </w:p>
        </w:tc>
        <w:tc>
          <w:tcPr>
            <w:tcW w:w="2265" w:type="dxa"/>
            <w:tcBorders>
              <w:top w:val="single" w:sz="4" w:space="0" w:color="auto"/>
              <w:left w:val="single" w:sz="4" w:space="0" w:color="auto"/>
              <w:bottom w:val="single" w:sz="4" w:space="0" w:color="auto"/>
              <w:right w:val="single" w:sz="4" w:space="0" w:color="auto"/>
            </w:tcBorders>
          </w:tcPr>
          <w:p w14:paraId="34D6BEAD" w14:textId="77777777" w:rsidR="00963623" w:rsidRPr="006F06C2" w:rsidRDefault="00963623" w:rsidP="00E968DA">
            <w:pPr>
              <w:pStyle w:val="TAL"/>
              <w:rPr>
                <w:ins w:id="568" w:author="Carlos A N" w:date="2022-11-12T01:36:00Z"/>
              </w:rPr>
            </w:pPr>
            <w:ins w:id="56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D5DB5D6" w14:textId="77777777" w:rsidR="00963623" w:rsidRPr="006F06C2" w:rsidRDefault="00963623" w:rsidP="00E968DA">
            <w:pPr>
              <w:pStyle w:val="TAL"/>
              <w:rPr>
                <w:ins w:id="57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15950D" w14:textId="77777777" w:rsidR="00963623" w:rsidRPr="006F06C2" w:rsidRDefault="00963623" w:rsidP="00E968DA">
            <w:pPr>
              <w:pStyle w:val="TAL"/>
              <w:rPr>
                <w:ins w:id="571" w:author="Carlos A N" w:date="2022-11-12T01:36:00Z"/>
              </w:rPr>
            </w:pPr>
          </w:p>
        </w:tc>
      </w:tr>
      <w:tr w:rsidR="00963623" w:rsidRPr="006F06C2" w14:paraId="2271523E" w14:textId="77777777" w:rsidTr="0010603E">
        <w:tblPrEx>
          <w:tblCellMar>
            <w:left w:w="108" w:type="dxa"/>
            <w:right w:w="108" w:type="dxa"/>
          </w:tblCellMar>
        </w:tblPrEx>
        <w:trPr>
          <w:gridAfter w:val="1"/>
          <w:wAfter w:w="9" w:type="dxa"/>
          <w:ins w:id="57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8102D33" w14:textId="77777777" w:rsidR="00963623" w:rsidRPr="006F06C2" w:rsidRDefault="00963623" w:rsidP="00E968DA">
            <w:pPr>
              <w:pStyle w:val="TAL"/>
              <w:rPr>
                <w:ins w:id="573" w:author="Carlos A N" w:date="2022-11-12T01:36:00Z"/>
              </w:rPr>
            </w:pPr>
            <w:ins w:id="574" w:author="Carlos A N" w:date="2022-11-12T01:36:00Z">
              <w:r w:rsidRPr="00341E56">
                <w:t xml:space="preserve">      eventA4BasedCondHandover-r17 </w:t>
              </w:r>
            </w:ins>
          </w:p>
        </w:tc>
        <w:tc>
          <w:tcPr>
            <w:tcW w:w="2265" w:type="dxa"/>
            <w:tcBorders>
              <w:top w:val="single" w:sz="4" w:space="0" w:color="auto"/>
              <w:left w:val="single" w:sz="4" w:space="0" w:color="auto"/>
              <w:bottom w:val="single" w:sz="4" w:space="0" w:color="auto"/>
              <w:right w:val="single" w:sz="4" w:space="0" w:color="auto"/>
            </w:tcBorders>
          </w:tcPr>
          <w:p w14:paraId="6FA2A2EA" w14:textId="77777777" w:rsidR="00963623" w:rsidRPr="006F06C2" w:rsidRDefault="00963623" w:rsidP="00E968DA">
            <w:pPr>
              <w:pStyle w:val="TAL"/>
              <w:rPr>
                <w:ins w:id="575" w:author="Carlos A N" w:date="2022-11-12T01:36:00Z"/>
              </w:rPr>
            </w:pPr>
            <w:ins w:id="57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D50DD59" w14:textId="77777777" w:rsidR="00963623" w:rsidRPr="006F06C2" w:rsidRDefault="00963623" w:rsidP="00E968DA">
            <w:pPr>
              <w:pStyle w:val="TAL"/>
              <w:rPr>
                <w:ins w:id="57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248805E" w14:textId="77777777" w:rsidR="00963623" w:rsidRPr="006F06C2" w:rsidRDefault="00963623" w:rsidP="00E968DA">
            <w:pPr>
              <w:pStyle w:val="TAL"/>
              <w:rPr>
                <w:ins w:id="578" w:author="Carlos A N" w:date="2022-11-12T01:36:00Z"/>
              </w:rPr>
            </w:pPr>
          </w:p>
        </w:tc>
      </w:tr>
      <w:tr w:rsidR="00963623" w:rsidRPr="006F06C2" w14:paraId="22FEAC5F" w14:textId="77777777" w:rsidTr="0010603E">
        <w:tblPrEx>
          <w:tblCellMar>
            <w:left w:w="108" w:type="dxa"/>
            <w:right w:w="108" w:type="dxa"/>
          </w:tblCellMar>
        </w:tblPrEx>
        <w:trPr>
          <w:gridAfter w:val="1"/>
          <w:wAfter w:w="9" w:type="dxa"/>
          <w:ins w:id="57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06CE1EC" w14:textId="77777777" w:rsidR="00963623" w:rsidRPr="006F06C2" w:rsidRDefault="00963623" w:rsidP="00E968DA">
            <w:pPr>
              <w:pStyle w:val="TAL"/>
              <w:rPr>
                <w:ins w:id="580" w:author="Carlos A N" w:date="2022-11-12T01:36:00Z"/>
              </w:rPr>
            </w:pPr>
            <w:ins w:id="581" w:author="Carlos A N" w:date="2022-11-12T01:36:00Z">
              <w:r w:rsidRPr="00341E56">
                <w:t xml:space="preserve">      mn-InitiatedCondPSCellChangeNRDC-r17</w:t>
              </w:r>
            </w:ins>
          </w:p>
        </w:tc>
        <w:tc>
          <w:tcPr>
            <w:tcW w:w="2265" w:type="dxa"/>
            <w:tcBorders>
              <w:top w:val="single" w:sz="4" w:space="0" w:color="auto"/>
              <w:left w:val="single" w:sz="4" w:space="0" w:color="auto"/>
              <w:bottom w:val="single" w:sz="4" w:space="0" w:color="auto"/>
              <w:right w:val="single" w:sz="4" w:space="0" w:color="auto"/>
            </w:tcBorders>
          </w:tcPr>
          <w:p w14:paraId="1C240CED" w14:textId="77777777" w:rsidR="00963623" w:rsidRPr="006F06C2" w:rsidRDefault="00963623" w:rsidP="00E968DA">
            <w:pPr>
              <w:pStyle w:val="TAL"/>
              <w:rPr>
                <w:ins w:id="582" w:author="Carlos A N" w:date="2022-11-12T01:36:00Z"/>
              </w:rPr>
            </w:pPr>
            <w:ins w:id="58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E10B30B" w14:textId="77777777" w:rsidR="00963623" w:rsidRPr="006F06C2" w:rsidRDefault="00963623" w:rsidP="00E968DA">
            <w:pPr>
              <w:pStyle w:val="TAL"/>
              <w:rPr>
                <w:ins w:id="58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1B189C2" w14:textId="77777777" w:rsidR="00963623" w:rsidRPr="006F06C2" w:rsidRDefault="00963623" w:rsidP="00E968DA">
            <w:pPr>
              <w:pStyle w:val="TAL"/>
              <w:rPr>
                <w:ins w:id="585" w:author="Carlos A N" w:date="2022-11-12T01:36:00Z"/>
              </w:rPr>
            </w:pPr>
          </w:p>
        </w:tc>
      </w:tr>
      <w:tr w:rsidR="00963623" w:rsidRPr="006F06C2" w14:paraId="390E592B" w14:textId="77777777" w:rsidTr="0010603E">
        <w:tblPrEx>
          <w:tblCellMar>
            <w:left w:w="108" w:type="dxa"/>
            <w:right w:w="108" w:type="dxa"/>
          </w:tblCellMar>
        </w:tblPrEx>
        <w:trPr>
          <w:gridAfter w:val="1"/>
          <w:wAfter w:w="9" w:type="dxa"/>
          <w:ins w:id="58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F278AA3" w14:textId="77777777" w:rsidR="00963623" w:rsidRPr="006F06C2" w:rsidRDefault="00963623" w:rsidP="00E968DA">
            <w:pPr>
              <w:pStyle w:val="TAL"/>
              <w:rPr>
                <w:ins w:id="587" w:author="Carlos A N" w:date="2022-11-12T01:36:00Z"/>
              </w:rPr>
            </w:pPr>
            <w:ins w:id="588" w:author="Carlos A N" w:date="2022-11-12T01:36:00Z">
              <w:r w:rsidRPr="00341E56">
                <w:t xml:space="preserve">      sn-InitiatedCondPSCellChangeNRDC-r17</w:t>
              </w:r>
            </w:ins>
          </w:p>
        </w:tc>
        <w:tc>
          <w:tcPr>
            <w:tcW w:w="2265" w:type="dxa"/>
            <w:tcBorders>
              <w:top w:val="single" w:sz="4" w:space="0" w:color="auto"/>
              <w:left w:val="single" w:sz="4" w:space="0" w:color="auto"/>
              <w:bottom w:val="single" w:sz="4" w:space="0" w:color="auto"/>
              <w:right w:val="single" w:sz="4" w:space="0" w:color="auto"/>
            </w:tcBorders>
          </w:tcPr>
          <w:p w14:paraId="4AFE45B0" w14:textId="77777777" w:rsidR="00963623" w:rsidRPr="006F06C2" w:rsidRDefault="00963623" w:rsidP="00E968DA">
            <w:pPr>
              <w:pStyle w:val="TAL"/>
              <w:rPr>
                <w:ins w:id="589" w:author="Carlos A N" w:date="2022-11-12T01:36:00Z"/>
              </w:rPr>
            </w:pPr>
            <w:ins w:id="59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7C44CCD" w14:textId="77777777" w:rsidR="00963623" w:rsidRPr="006F06C2" w:rsidRDefault="00963623" w:rsidP="00E968DA">
            <w:pPr>
              <w:pStyle w:val="TAL"/>
              <w:rPr>
                <w:ins w:id="59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0C32279" w14:textId="77777777" w:rsidR="00963623" w:rsidRPr="006F06C2" w:rsidRDefault="00963623" w:rsidP="00E968DA">
            <w:pPr>
              <w:pStyle w:val="TAL"/>
              <w:rPr>
                <w:ins w:id="592" w:author="Carlos A N" w:date="2022-11-12T01:36:00Z"/>
              </w:rPr>
            </w:pPr>
          </w:p>
        </w:tc>
      </w:tr>
      <w:tr w:rsidR="00963623" w:rsidRPr="006F06C2" w14:paraId="69D1C96F" w14:textId="77777777" w:rsidTr="0010603E">
        <w:tblPrEx>
          <w:tblCellMar>
            <w:left w:w="108" w:type="dxa"/>
            <w:right w:w="108" w:type="dxa"/>
          </w:tblCellMar>
        </w:tblPrEx>
        <w:trPr>
          <w:gridAfter w:val="1"/>
          <w:wAfter w:w="9" w:type="dxa"/>
          <w:ins w:id="59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67F9EF5" w14:textId="77777777" w:rsidR="00963623" w:rsidRPr="006F06C2" w:rsidRDefault="00963623" w:rsidP="00E968DA">
            <w:pPr>
              <w:pStyle w:val="TAL"/>
              <w:rPr>
                <w:ins w:id="594" w:author="Carlos A N" w:date="2022-11-12T01:36:00Z"/>
              </w:rPr>
            </w:pPr>
            <w:ins w:id="595" w:author="Carlos A N" w:date="2022-11-12T01:36:00Z">
              <w:r w:rsidRPr="00341E56">
                <w:t xml:space="preserve">      pdcch-SkippingWithoutSSSG-r17       </w:t>
              </w:r>
            </w:ins>
          </w:p>
        </w:tc>
        <w:tc>
          <w:tcPr>
            <w:tcW w:w="2265" w:type="dxa"/>
            <w:tcBorders>
              <w:top w:val="single" w:sz="4" w:space="0" w:color="auto"/>
              <w:left w:val="single" w:sz="4" w:space="0" w:color="auto"/>
              <w:bottom w:val="single" w:sz="4" w:space="0" w:color="auto"/>
              <w:right w:val="single" w:sz="4" w:space="0" w:color="auto"/>
            </w:tcBorders>
          </w:tcPr>
          <w:p w14:paraId="19022321" w14:textId="77777777" w:rsidR="00963623" w:rsidRPr="006F06C2" w:rsidRDefault="00963623" w:rsidP="00E968DA">
            <w:pPr>
              <w:pStyle w:val="TAL"/>
              <w:rPr>
                <w:ins w:id="596" w:author="Carlos A N" w:date="2022-11-12T01:36:00Z"/>
              </w:rPr>
            </w:pPr>
            <w:ins w:id="59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20A61DD" w14:textId="77777777" w:rsidR="00963623" w:rsidRPr="006F06C2" w:rsidRDefault="00963623" w:rsidP="00E968DA">
            <w:pPr>
              <w:pStyle w:val="TAL"/>
              <w:rPr>
                <w:ins w:id="59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3590997" w14:textId="77777777" w:rsidR="00963623" w:rsidRPr="006F06C2" w:rsidRDefault="00963623" w:rsidP="00E968DA">
            <w:pPr>
              <w:pStyle w:val="TAL"/>
              <w:rPr>
                <w:ins w:id="599" w:author="Carlos A N" w:date="2022-11-12T01:36:00Z"/>
              </w:rPr>
            </w:pPr>
          </w:p>
        </w:tc>
      </w:tr>
      <w:tr w:rsidR="00963623" w:rsidRPr="006F06C2" w14:paraId="111D64EA" w14:textId="77777777" w:rsidTr="0010603E">
        <w:tblPrEx>
          <w:tblCellMar>
            <w:left w:w="108" w:type="dxa"/>
            <w:right w:w="108" w:type="dxa"/>
          </w:tblCellMar>
        </w:tblPrEx>
        <w:trPr>
          <w:gridAfter w:val="1"/>
          <w:wAfter w:w="9" w:type="dxa"/>
          <w:ins w:id="60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029A787" w14:textId="77777777" w:rsidR="00963623" w:rsidRPr="006F06C2" w:rsidRDefault="00963623" w:rsidP="00E968DA">
            <w:pPr>
              <w:pStyle w:val="TAL"/>
              <w:rPr>
                <w:ins w:id="601" w:author="Carlos A N" w:date="2022-11-12T01:36:00Z"/>
              </w:rPr>
            </w:pPr>
            <w:ins w:id="602" w:author="Carlos A N" w:date="2022-11-12T01:36:00Z">
              <w:r w:rsidRPr="00341E56">
                <w:t xml:space="preserve">      sssg-Switching-1BitInd-r17          </w:t>
              </w:r>
            </w:ins>
          </w:p>
        </w:tc>
        <w:tc>
          <w:tcPr>
            <w:tcW w:w="2265" w:type="dxa"/>
            <w:tcBorders>
              <w:top w:val="single" w:sz="4" w:space="0" w:color="auto"/>
              <w:left w:val="single" w:sz="4" w:space="0" w:color="auto"/>
              <w:bottom w:val="single" w:sz="4" w:space="0" w:color="auto"/>
              <w:right w:val="single" w:sz="4" w:space="0" w:color="auto"/>
            </w:tcBorders>
          </w:tcPr>
          <w:p w14:paraId="490CB7B7" w14:textId="77777777" w:rsidR="00963623" w:rsidRPr="006F06C2" w:rsidRDefault="00963623" w:rsidP="00E968DA">
            <w:pPr>
              <w:pStyle w:val="TAL"/>
              <w:rPr>
                <w:ins w:id="603" w:author="Carlos A N" w:date="2022-11-12T01:36:00Z"/>
              </w:rPr>
            </w:pPr>
            <w:ins w:id="60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7F0C0E0" w14:textId="77777777" w:rsidR="00963623" w:rsidRPr="006F06C2" w:rsidRDefault="00963623" w:rsidP="00E968DA">
            <w:pPr>
              <w:pStyle w:val="TAL"/>
              <w:rPr>
                <w:ins w:id="60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A23F93D" w14:textId="77777777" w:rsidR="00963623" w:rsidRPr="006F06C2" w:rsidRDefault="00963623" w:rsidP="00E968DA">
            <w:pPr>
              <w:pStyle w:val="TAL"/>
              <w:rPr>
                <w:ins w:id="606" w:author="Carlos A N" w:date="2022-11-12T01:36:00Z"/>
              </w:rPr>
            </w:pPr>
          </w:p>
        </w:tc>
      </w:tr>
      <w:tr w:rsidR="00963623" w:rsidRPr="006F06C2" w14:paraId="54FA4998" w14:textId="77777777" w:rsidTr="0010603E">
        <w:tblPrEx>
          <w:tblCellMar>
            <w:left w:w="108" w:type="dxa"/>
            <w:right w:w="108" w:type="dxa"/>
          </w:tblCellMar>
        </w:tblPrEx>
        <w:trPr>
          <w:gridAfter w:val="1"/>
          <w:wAfter w:w="9" w:type="dxa"/>
          <w:ins w:id="60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FB530FD" w14:textId="77777777" w:rsidR="00963623" w:rsidRPr="006F06C2" w:rsidRDefault="00963623" w:rsidP="00E968DA">
            <w:pPr>
              <w:pStyle w:val="TAL"/>
              <w:rPr>
                <w:ins w:id="608" w:author="Carlos A N" w:date="2022-11-12T01:36:00Z"/>
              </w:rPr>
            </w:pPr>
            <w:ins w:id="609" w:author="Carlos A N" w:date="2022-11-12T01:36:00Z">
              <w:r w:rsidRPr="00341E56">
                <w:t xml:space="preserve">      sssg-Switching-2BitInd-r17          </w:t>
              </w:r>
            </w:ins>
          </w:p>
        </w:tc>
        <w:tc>
          <w:tcPr>
            <w:tcW w:w="2265" w:type="dxa"/>
            <w:tcBorders>
              <w:top w:val="single" w:sz="4" w:space="0" w:color="auto"/>
              <w:left w:val="single" w:sz="4" w:space="0" w:color="auto"/>
              <w:bottom w:val="single" w:sz="4" w:space="0" w:color="auto"/>
              <w:right w:val="single" w:sz="4" w:space="0" w:color="auto"/>
            </w:tcBorders>
          </w:tcPr>
          <w:p w14:paraId="5525146E" w14:textId="77777777" w:rsidR="00963623" w:rsidRPr="006F06C2" w:rsidRDefault="00963623" w:rsidP="00E968DA">
            <w:pPr>
              <w:pStyle w:val="TAL"/>
              <w:rPr>
                <w:ins w:id="610" w:author="Carlos A N" w:date="2022-11-12T01:36:00Z"/>
              </w:rPr>
            </w:pPr>
            <w:ins w:id="61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A8D947C" w14:textId="77777777" w:rsidR="00963623" w:rsidRPr="006F06C2" w:rsidRDefault="00963623" w:rsidP="00E968DA">
            <w:pPr>
              <w:pStyle w:val="TAL"/>
              <w:rPr>
                <w:ins w:id="61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4860853" w14:textId="77777777" w:rsidR="00963623" w:rsidRPr="006F06C2" w:rsidRDefault="00963623" w:rsidP="00E968DA">
            <w:pPr>
              <w:pStyle w:val="TAL"/>
              <w:rPr>
                <w:ins w:id="613" w:author="Carlos A N" w:date="2022-11-12T01:36:00Z"/>
              </w:rPr>
            </w:pPr>
          </w:p>
        </w:tc>
      </w:tr>
      <w:tr w:rsidR="00963623" w:rsidRPr="006F06C2" w14:paraId="616CC76B" w14:textId="77777777" w:rsidTr="0010603E">
        <w:tblPrEx>
          <w:tblCellMar>
            <w:left w:w="108" w:type="dxa"/>
            <w:right w:w="108" w:type="dxa"/>
          </w:tblCellMar>
        </w:tblPrEx>
        <w:trPr>
          <w:gridAfter w:val="1"/>
          <w:wAfter w:w="9" w:type="dxa"/>
          <w:ins w:id="61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0E6265C" w14:textId="77777777" w:rsidR="00963623" w:rsidRPr="006F06C2" w:rsidRDefault="00963623" w:rsidP="00E968DA">
            <w:pPr>
              <w:pStyle w:val="TAL"/>
              <w:rPr>
                <w:ins w:id="615" w:author="Carlos A N" w:date="2022-11-12T01:36:00Z"/>
              </w:rPr>
            </w:pPr>
            <w:ins w:id="616" w:author="Carlos A N" w:date="2022-11-12T01:36:00Z">
              <w:r w:rsidRPr="00341E56">
                <w:t xml:space="preserve">      pdcch-SkippingWithSSSG-r17            </w:t>
              </w:r>
            </w:ins>
          </w:p>
        </w:tc>
        <w:tc>
          <w:tcPr>
            <w:tcW w:w="2265" w:type="dxa"/>
            <w:tcBorders>
              <w:top w:val="single" w:sz="4" w:space="0" w:color="auto"/>
              <w:left w:val="single" w:sz="4" w:space="0" w:color="auto"/>
              <w:bottom w:val="single" w:sz="4" w:space="0" w:color="auto"/>
              <w:right w:val="single" w:sz="4" w:space="0" w:color="auto"/>
            </w:tcBorders>
          </w:tcPr>
          <w:p w14:paraId="385A5E9B" w14:textId="77777777" w:rsidR="00963623" w:rsidRPr="006F06C2" w:rsidRDefault="00963623" w:rsidP="00E968DA">
            <w:pPr>
              <w:pStyle w:val="TAL"/>
              <w:rPr>
                <w:ins w:id="617" w:author="Carlos A N" w:date="2022-11-12T01:36:00Z"/>
              </w:rPr>
            </w:pPr>
            <w:ins w:id="61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DEC2936" w14:textId="77777777" w:rsidR="00963623" w:rsidRPr="006F06C2" w:rsidRDefault="00963623" w:rsidP="00E968DA">
            <w:pPr>
              <w:pStyle w:val="TAL"/>
              <w:rPr>
                <w:ins w:id="61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7F5F2B4" w14:textId="77777777" w:rsidR="00963623" w:rsidRPr="006F06C2" w:rsidRDefault="00963623" w:rsidP="00E968DA">
            <w:pPr>
              <w:pStyle w:val="TAL"/>
              <w:rPr>
                <w:ins w:id="620" w:author="Carlos A N" w:date="2022-11-12T01:36:00Z"/>
              </w:rPr>
            </w:pPr>
          </w:p>
        </w:tc>
      </w:tr>
      <w:tr w:rsidR="00963623" w:rsidRPr="006F06C2" w14:paraId="796C03E6" w14:textId="77777777" w:rsidTr="0010603E">
        <w:tblPrEx>
          <w:tblCellMar>
            <w:left w:w="108" w:type="dxa"/>
            <w:right w:w="108" w:type="dxa"/>
          </w:tblCellMar>
        </w:tblPrEx>
        <w:trPr>
          <w:gridAfter w:val="1"/>
          <w:wAfter w:w="9" w:type="dxa"/>
          <w:ins w:id="62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52B4085" w14:textId="77777777" w:rsidR="00963623" w:rsidRPr="006F06C2" w:rsidRDefault="00963623" w:rsidP="00E968DA">
            <w:pPr>
              <w:pStyle w:val="TAL"/>
              <w:rPr>
                <w:ins w:id="622" w:author="Carlos A N" w:date="2022-11-12T01:36:00Z"/>
              </w:rPr>
            </w:pPr>
            <w:ins w:id="623" w:author="Carlos A N" w:date="2022-11-12T01:36:00Z">
              <w:r w:rsidRPr="00341E56">
                <w:t xml:space="preserve">      searchSpaceSetGrp-switchCap2-r17    </w:t>
              </w:r>
            </w:ins>
          </w:p>
        </w:tc>
        <w:tc>
          <w:tcPr>
            <w:tcW w:w="2265" w:type="dxa"/>
            <w:tcBorders>
              <w:top w:val="single" w:sz="4" w:space="0" w:color="auto"/>
              <w:left w:val="single" w:sz="4" w:space="0" w:color="auto"/>
              <w:bottom w:val="single" w:sz="4" w:space="0" w:color="auto"/>
              <w:right w:val="single" w:sz="4" w:space="0" w:color="auto"/>
            </w:tcBorders>
          </w:tcPr>
          <w:p w14:paraId="0756F055" w14:textId="77777777" w:rsidR="00963623" w:rsidRPr="006F06C2" w:rsidRDefault="00963623" w:rsidP="00E968DA">
            <w:pPr>
              <w:pStyle w:val="TAL"/>
              <w:rPr>
                <w:ins w:id="624" w:author="Carlos A N" w:date="2022-11-12T01:36:00Z"/>
              </w:rPr>
            </w:pPr>
            <w:ins w:id="62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D4EA155" w14:textId="77777777" w:rsidR="00963623" w:rsidRPr="006F06C2" w:rsidRDefault="00963623" w:rsidP="00E968DA">
            <w:pPr>
              <w:pStyle w:val="TAL"/>
              <w:rPr>
                <w:ins w:id="62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C8FF30D" w14:textId="77777777" w:rsidR="00963623" w:rsidRPr="006F06C2" w:rsidRDefault="00963623" w:rsidP="00E968DA">
            <w:pPr>
              <w:pStyle w:val="TAL"/>
              <w:rPr>
                <w:ins w:id="627" w:author="Carlos A N" w:date="2022-11-12T01:36:00Z"/>
              </w:rPr>
            </w:pPr>
          </w:p>
        </w:tc>
      </w:tr>
      <w:tr w:rsidR="00963623" w:rsidRPr="006F06C2" w14:paraId="68778212" w14:textId="77777777" w:rsidTr="0010603E">
        <w:tblPrEx>
          <w:tblCellMar>
            <w:left w:w="108" w:type="dxa"/>
            <w:right w:w="108" w:type="dxa"/>
          </w:tblCellMar>
        </w:tblPrEx>
        <w:trPr>
          <w:gridAfter w:val="1"/>
          <w:wAfter w:w="9" w:type="dxa"/>
          <w:ins w:id="62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FDE8804" w14:textId="77777777" w:rsidR="00963623" w:rsidRPr="006F06C2" w:rsidRDefault="00963623" w:rsidP="00E968DA">
            <w:pPr>
              <w:pStyle w:val="TAL"/>
              <w:rPr>
                <w:ins w:id="629" w:author="Carlos A N" w:date="2022-11-12T01:36:00Z"/>
              </w:rPr>
            </w:pPr>
            <w:ins w:id="630" w:author="Carlos A N" w:date="2022-11-12T01:36:00Z">
              <w:r w:rsidRPr="00341E56">
                <w:t xml:space="preserve">      uplinkPreCompensation-r17           </w:t>
              </w:r>
            </w:ins>
          </w:p>
        </w:tc>
        <w:tc>
          <w:tcPr>
            <w:tcW w:w="2265" w:type="dxa"/>
            <w:tcBorders>
              <w:top w:val="single" w:sz="4" w:space="0" w:color="auto"/>
              <w:left w:val="single" w:sz="4" w:space="0" w:color="auto"/>
              <w:bottom w:val="single" w:sz="4" w:space="0" w:color="auto"/>
              <w:right w:val="single" w:sz="4" w:space="0" w:color="auto"/>
            </w:tcBorders>
          </w:tcPr>
          <w:p w14:paraId="5714C5DD" w14:textId="77777777" w:rsidR="00963623" w:rsidRPr="006F06C2" w:rsidRDefault="00963623" w:rsidP="00E968DA">
            <w:pPr>
              <w:pStyle w:val="TAL"/>
              <w:rPr>
                <w:ins w:id="631" w:author="Carlos A N" w:date="2022-11-12T01:36:00Z"/>
              </w:rPr>
            </w:pPr>
            <w:ins w:id="63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2F782E8" w14:textId="77777777" w:rsidR="00963623" w:rsidRPr="006F06C2" w:rsidRDefault="00963623" w:rsidP="00E968DA">
            <w:pPr>
              <w:pStyle w:val="TAL"/>
              <w:rPr>
                <w:ins w:id="63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C65CD07" w14:textId="77777777" w:rsidR="00963623" w:rsidRPr="006F06C2" w:rsidRDefault="00963623" w:rsidP="00E968DA">
            <w:pPr>
              <w:pStyle w:val="TAL"/>
              <w:rPr>
                <w:ins w:id="634" w:author="Carlos A N" w:date="2022-11-12T01:36:00Z"/>
              </w:rPr>
            </w:pPr>
          </w:p>
        </w:tc>
      </w:tr>
      <w:tr w:rsidR="00963623" w:rsidRPr="006F06C2" w14:paraId="72BC0227" w14:textId="77777777" w:rsidTr="0010603E">
        <w:tblPrEx>
          <w:tblCellMar>
            <w:left w:w="108" w:type="dxa"/>
            <w:right w:w="108" w:type="dxa"/>
          </w:tblCellMar>
        </w:tblPrEx>
        <w:trPr>
          <w:gridAfter w:val="1"/>
          <w:wAfter w:w="9" w:type="dxa"/>
          <w:ins w:id="63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BC5E88C" w14:textId="77777777" w:rsidR="00963623" w:rsidRPr="006F06C2" w:rsidRDefault="00963623" w:rsidP="00E968DA">
            <w:pPr>
              <w:pStyle w:val="TAL"/>
              <w:rPr>
                <w:ins w:id="636" w:author="Carlos A N" w:date="2022-11-12T01:36:00Z"/>
              </w:rPr>
            </w:pPr>
            <w:ins w:id="637" w:author="Carlos A N" w:date="2022-11-12T01:36:00Z">
              <w:r w:rsidRPr="00341E56">
                <w:t xml:space="preserve">      uplink-TA-Reporting-r17             </w:t>
              </w:r>
            </w:ins>
          </w:p>
        </w:tc>
        <w:tc>
          <w:tcPr>
            <w:tcW w:w="2265" w:type="dxa"/>
            <w:tcBorders>
              <w:top w:val="single" w:sz="4" w:space="0" w:color="auto"/>
              <w:left w:val="single" w:sz="4" w:space="0" w:color="auto"/>
              <w:bottom w:val="single" w:sz="4" w:space="0" w:color="auto"/>
              <w:right w:val="single" w:sz="4" w:space="0" w:color="auto"/>
            </w:tcBorders>
          </w:tcPr>
          <w:p w14:paraId="02770DF1" w14:textId="77777777" w:rsidR="00963623" w:rsidRPr="006F06C2" w:rsidRDefault="00963623" w:rsidP="00E968DA">
            <w:pPr>
              <w:pStyle w:val="TAL"/>
              <w:rPr>
                <w:ins w:id="638" w:author="Carlos A N" w:date="2022-11-12T01:36:00Z"/>
              </w:rPr>
            </w:pPr>
            <w:ins w:id="63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C5E8A2E" w14:textId="77777777" w:rsidR="00963623" w:rsidRPr="006F06C2" w:rsidRDefault="00963623" w:rsidP="00E968DA">
            <w:pPr>
              <w:pStyle w:val="TAL"/>
              <w:rPr>
                <w:ins w:id="64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1E7BFF5" w14:textId="77777777" w:rsidR="00963623" w:rsidRPr="006F06C2" w:rsidRDefault="00963623" w:rsidP="00E968DA">
            <w:pPr>
              <w:pStyle w:val="TAL"/>
              <w:rPr>
                <w:ins w:id="641" w:author="Carlos A N" w:date="2022-11-12T01:36:00Z"/>
              </w:rPr>
            </w:pPr>
          </w:p>
        </w:tc>
      </w:tr>
      <w:tr w:rsidR="00963623" w:rsidRPr="006F06C2" w14:paraId="38D78F62" w14:textId="77777777" w:rsidTr="0010603E">
        <w:tblPrEx>
          <w:tblCellMar>
            <w:left w:w="108" w:type="dxa"/>
            <w:right w:w="108" w:type="dxa"/>
          </w:tblCellMar>
        </w:tblPrEx>
        <w:trPr>
          <w:gridAfter w:val="1"/>
          <w:wAfter w:w="9" w:type="dxa"/>
          <w:ins w:id="64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1AB7E71" w14:textId="77777777" w:rsidR="00963623" w:rsidRPr="006F06C2" w:rsidRDefault="00963623" w:rsidP="00E968DA">
            <w:pPr>
              <w:pStyle w:val="TAL"/>
              <w:rPr>
                <w:ins w:id="643" w:author="Carlos A N" w:date="2022-11-12T01:36:00Z"/>
              </w:rPr>
            </w:pPr>
            <w:ins w:id="644" w:author="Carlos A N" w:date="2022-11-12T01:36:00Z">
              <w:r w:rsidRPr="00341E56">
                <w:t xml:space="preserve">      max-HARQ-ProcessNumber-r17          </w:t>
              </w:r>
            </w:ins>
          </w:p>
        </w:tc>
        <w:tc>
          <w:tcPr>
            <w:tcW w:w="2265" w:type="dxa"/>
            <w:tcBorders>
              <w:top w:val="single" w:sz="4" w:space="0" w:color="auto"/>
              <w:left w:val="single" w:sz="4" w:space="0" w:color="auto"/>
              <w:bottom w:val="single" w:sz="4" w:space="0" w:color="auto"/>
              <w:right w:val="single" w:sz="4" w:space="0" w:color="auto"/>
            </w:tcBorders>
          </w:tcPr>
          <w:p w14:paraId="1B1E7AA9" w14:textId="77777777" w:rsidR="00963623" w:rsidRPr="006F06C2" w:rsidRDefault="00963623" w:rsidP="00E968DA">
            <w:pPr>
              <w:pStyle w:val="TAL"/>
              <w:rPr>
                <w:ins w:id="645" w:author="Carlos A N" w:date="2022-11-12T01:36:00Z"/>
              </w:rPr>
            </w:pPr>
            <w:ins w:id="64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B54756A" w14:textId="77777777" w:rsidR="00963623" w:rsidRPr="006F06C2" w:rsidRDefault="00963623" w:rsidP="00E968DA">
            <w:pPr>
              <w:pStyle w:val="TAL"/>
              <w:rPr>
                <w:ins w:id="64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2296368" w14:textId="77777777" w:rsidR="00963623" w:rsidRPr="006F06C2" w:rsidRDefault="00963623" w:rsidP="00E968DA">
            <w:pPr>
              <w:pStyle w:val="TAL"/>
              <w:rPr>
                <w:ins w:id="648" w:author="Carlos A N" w:date="2022-11-12T01:36:00Z"/>
              </w:rPr>
            </w:pPr>
          </w:p>
        </w:tc>
      </w:tr>
      <w:tr w:rsidR="00963623" w:rsidRPr="006F06C2" w14:paraId="2B269E8D" w14:textId="77777777" w:rsidTr="0010603E">
        <w:tblPrEx>
          <w:tblCellMar>
            <w:left w:w="108" w:type="dxa"/>
            <w:right w:w="108" w:type="dxa"/>
          </w:tblCellMar>
        </w:tblPrEx>
        <w:trPr>
          <w:gridAfter w:val="1"/>
          <w:wAfter w:w="9" w:type="dxa"/>
          <w:ins w:id="64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0A46D28" w14:textId="77777777" w:rsidR="00963623" w:rsidRPr="006F06C2" w:rsidRDefault="00963623" w:rsidP="00E968DA">
            <w:pPr>
              <w:pStyle w:val="TAL"/>
              <w:rPr>
                <w:ins w:id="650" w:author="Carlos A N" w:date="2022-11-12T01:36:00Z"/>
              </w:rPr>
            </w:pPr>
            <w:ins w:id="651" w:author="Carlos A N" w:date="2022-11-12T01:36:00Z">
              <w:r w:rsidRPr="00341E56">
                <w:t xml:space="preserve">      type2-HARQ-Codebook-r17             </w:t>
              </w:r>
            </w:ins>
          </w:p>
        </w:tc>
        <w:tc>
          <w:tcPr>
            <w:tcW w:w="2265" w:type="dxa"/>
            <w:tcBorders>
              <w:top w:val="single" w:sz="4" w:space="0" w:color="auto"/>
              <w:left w:val="single" w:sz="4" w:space="0" w:color="auto"/>
              <w:bottom w:val="single" w:sz="4" w:space="0" w:color="auto"/>
              <w:right w:val="single" w:sz="4" w:space="0" w:color="auto"/>
            </w:tcBorders>
          </w:tcPr>
          <w:p w14:paraId="7EFC671A" w14:textId="77777777" w:rsidR="00963623" w:rsidRPr="006F06C2" w:rsidRDefault="00963623" w:rsidP="00E968DA">
            <w:pPr>
              <w:pStyle w:val="TAL"/>
              <w:rPr>
                <w:ins w:id="652" w:author="Carlos A N" w:date="2022-11-12T01:36:00Z"/>
              </w:rPr>
            </w:pPr>
            <w:ins w:id="65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40C4CE7" w14:textId="77777777" w:rsidR="00963623" w:rsidRPr="006F06C2" w:rsidRDefault="00963623" w:rsidP="00E968DA">
            <w:pPr>
              <w:pStyle w:val="TAL"/>
              <w:rPr>
                <w:ins w:id="65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6EF0884" w14:textId="77777777" w:rsidR="00963623" w:rsidRPr="006F06C2" w:rsidRDefault="00963623" w:rsidP="00E968DA">
            <w:pPr>
              <w:pStyle w:val="TAL"/>
              <w:rPr>
                <w:ins w:id="655" w:author="Carlos A N" w:date="2022-11-12T01:36:00Z"/>
              </w:rPr>
            </w:pPr>
          </w:p>
        </w:tc>
      </w:tr>
      <w:tr w:rsidR="00963623" w:rsidRPr="006F06C2" w14:paraId="26DAFF06" w14:textId="77777777" w:rsidTr="0010603E">
        <w:tblPrEx>
          <w:tblCellMar>
            <w:left w:w="108" w:type="dxa"/>
            <w:right w:w="108" w:type="dxa"/>
          </w:tblCellMar>
        </w:tblPrEx>
        <w:trPr>
          <w:gridAfter w:val="1"/>
          <w:wAfter w:w="9" w:type="dxa"/>
          <w:ins w:id="65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39D3E99" w14:textId="77777777" w:rsidR="00963623" w:rsidRPr="006F06C2" w:rsidRDefault="00963623" w:rsidP="00E968DA">
            <w:pPr>
              <w:pStyle w:val="TAL"/>
              <w:rPr>
                <w:ins w:id="657" w:author="Carlos A N" w:date="2022-11-12T01:36:00Z"/>
              </w:rPr>
            </w:pPr>
            <w:ins w:id="658" w:author="Carlos A N" w:date="2022-11-12T01:36:00Z">
              <w:r w:rsidRPr="00341E56">
                <w:t xml:space="preserve">      type1-HARQ-Codebook-r17             </w:t>
              </w:r>
            </w:ins>
          </w:p>
        </w:tc>
        <w:tc>
          <w:tcPr>
            <w:tcW w:w="2265" w:type="dxa"/>
            <w:tcBorders>
              <w:top w:val="single" w:sz="4" w:space="0" w:color="auto"/>
              <w:left w:val="single" w:sz="4" w:space="0" w:color="auto"/>
              <w:bottom w:val="single" w:sz="4" w:space="0" w:color="auto"/>
              <w:right w:val="single" w:sz="4" w:space="0" w:color="auto"/>
            </w:tcBorders>
          </w:tcPr>
          <w:p w14:paraId="42772FF9" w14:textId="77777777" w:rsidR="00963623" w:rsidRPr="006F06C2" w:rsidRDefault="00963623" w:rsidP="00E968DA">
            <w:pPr>
              <w:pStyle w:val="TAL"/>
              <w:rPr>
                <w:ins w:id="659" w:author="Carlos A N" w:date="2022-11-12T01:36:00Z"/>
              </w:rPr>
            </w:pPr>
            <w:ins w:id="66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1784CBB" w14:textId="77777777" w:rsidR="00963623" w:rsidRPr="006F06C2" w:rsidRDefault="00963623" w:rsidP="00E968DA">
            <w:pPr>
              <w:pStyle w:val="TAL"/>
              <w:rPr>
                <w:ins w:id="66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F2483A4" w14:textId="77777777" w:rsidR="00963623" w:rsidRPr="006F06C2" w:rsidRDefault="00963623" w:rsidP="00E968DA">
            <w:pPr>
              <w:pStyle w:val="TAL"/>
              <w:rPr>
                <w:ins w:id="662" w:author="Carlos A N" w:date="2022-11-12T01:36:00Z"/>
              </w:rPr>
            </w:pPr>
          </w:p>
        </w:tc>
      </w:tr>
      <w:tr w:rsidR="00963623" w:rsidRPr="006F06C2" w14:paraId="7C54CEDF" w14:textId="77777777" w:rsidTr="0010603E">
        <w:tblPrEx>
          <w:tblCellMar>
            <w:left w:w="108" w:type="dxa"/>
            <w:right w:w="108" w:type="dxa"/>
          </w:tblCellMar>
        </w:tblPrEx>
        <w:trPr>
          <w:gridAfter w:val="1"/>
          <w:wAfter w:w="9" w:type="dxa"/>
          <w:ins w:id="66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A7657DB" w14:textId="77777777" w:rsidR="00963623" w:rsidRPr="006F06C2" w:rsidRDefault="00963623" w:rsidP="00E968DA">
            <w:pPr>
              <w:pStyle w:val="TAL"/>
              <w:rPr>
                <w:ins w:id="664" w:author="Carlos A N" w:date="2022-11-12T01:36:00Z"/>
              </w:rPr>
            </w:pPr>
            <w:ins w:id="665" w:author="Carlos A N" w:date="2022-11-12T01:36:00Z">
              <w:r w:rsidRPr="00341E56">
                <w:t xml:space="preserve">      type3-HARQ-Codebook-r17             </w:t>
              </w:r>
            </w:ins>
          </w:p>
        </w:tc>
        <w:tc>
          <w:tcPr>
            <w:tcW w:w="2265" w:type="dxa"/>
            <w:tcBorders>
              <w:top w:val="single" w:sz="4" w:space="0" w:color="auto"/>
              <w:left w:val="single" w:sz="4" w:space="0" w:color="auto"/>
              <w:bottom w:val="single" w:sz="4" w:space="0" w:color="auto"/>
              <w:right w:val="single" w:sz="4" w:space="0" w:color="auto"/>
            </w:tcBorders>
          </w:tcPr>
          <w:p w14:paraId="69153BC1" w14:textId="77777777" w:rsidR="00963623" w:rsidRPr="006F06C2" w:rsidRDefault="00963623" w:rsidP="00E968DA">
            <w:pPr>
              <w:pStyle w:val="TAL"/>
              <w:rPr>
                <w:ins w:id="666" w:author="Carlos A N" w:date="2022-11-12T01:36:00Z"/>
              </w:rPr>
            </w:pPr>
            <w:ins w:id="66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EA25B17" w14:textId="77777777" w:rsidR="00963623" w:rsidRPr="006F06C2" w:rsidRDefault="00963623" w:rsidP="00E968DA">
            <w:pPr>
              <w:pStyle w:val="TAL"/>
              <w:rPr>
                <w:ins w:id="66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58D647C" w14:textId="77777777" w:rsidR="00963623" w:rsidRPr="006F06C2" w:rsidRDefault="00963623" w:rsidP="00E968DA">
            <w:pPr>
              <w:pStyle w:val="TAL"/>
              <w:rPr>
                <w:ins w:id="669" w:author="Carlos A N" w:date="2022-11-12T01:36:00Z"/>
              </w:rPr>
            </w:pPr>
          </w:p>
        </w:tc>
      </w:tr>
      <w:tr w:rsidR="00963623" w:rsidRPr="006F06C2" w14:paraId="16BF8699" w14:textId="77777777" w:rsidTr="0010603E">
        <w:tblPrEx>
          <w:tblCellMar>
            <w:left w:w="108" w:type="dxa"/>
            <w:right w:w="108" w:type="dxa"/>
          </w:tblCellMar>
        </w:tblPrEx>
        <w:trPr>
          <w:gridAfter w:val="1"/>
          <w:wAfter w:w="9" w:type="dxa"/>
          <w:ins w:id="67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C913B71" w14:textId="77777777" w:rsidR="00963623" w:rsidRPr="006F06C2" w:rsidRDefault="00963623" w:rsidP="00E968DA">
            <w:pPr>
              <w:pStyle w:val="TAL"/>
              <w:rPr>
                <w:ins w:id="671" w:author="Carlos A N" w:date="2022-11-12T01:36:00Z"/>
              </w:rPr>
            </w:pPr>
            <w:ins w:id="672" w:author="Carlos A N" w:date="2022-11-12T01:36:00Z">
              <w:r w:rsidRPr="00341E56">
                <w:t xml:space="preserve">      ue-specific-K-Offset-r17            </w:t>
              </w:r>
            </w:ins>
          </w:p>
        </w:tc>
        <w:tc>
          <w:tcPr>
            <w:tcW w:w="2265" w:type="dxa"/>
            <w:tcBorders>
              <w:top w:val="single" w:sz="4" w:space="0" w:color="auto"/>
              <w:left w:val="single" w:sz="4" w:space="0" w:color="auto"/>
              <w:bottom w:val="single" w:sz="4" w:space="0" w:color="auto"/>
              <w:right w:val="single" w:sz="4" w:space="0" w:color="auto"/>
            </w:tcBorders>
          </w:tcPr>
          <w:p w14:paraId="4AA256C3" w14:textId="77777777" w:rsidR="00963623" w:rsidRPr="006F06C2" w:rsidRDefault="00963623" w:rsidP="00E968DA">
            <w:pPr>
              <w:pStyle w:val="TAL"/>
              <w:rPr>
                <w:ins w:id="673" w:author="Carlos A N" w:date="2022-11-12T01:36:00Z"/>
              </w:rPr>
            </w:pPr>
            <w:ins w:id="67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0E74238" w14:textId="77777777" w:rsidR="00963623" w:rsidRPr="006F06C2" w:rsidRDefault="00963623" w:rsidP="00E968DA">
            <w:pPr>
              <w:pStyle w:val="TAL"/>
              <w:rPr>
                <w:ins w:id="67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2E42DD8" w14:textId="77777777" w:rsidR="00963623" w:rsidRPr="006F06C2" w:rsidRDefault="00963623" w:rsidP="00E968DA">
            <w:pPr>
              <w:pStyle w:val="TAL"/>
              <w:rPr>
                <w:ins w:id="676" w:author="Carlos A N" w:date="2022-11-12T01:36:00Z"/>
              </w:rPr>
            </w:pPr>
          </w:p>
        </w:tc>
      </w:tr>
      <w:tr w:rsidR="00963623" w:rsidRPr="006F06C2" w14:paraId="7D00FF63" w14:textId="77777777" w:rsidTr="0010603E">
        <w:tblPrEx>
          <w:tblCellMar>
            <w:left w:w="108" w:type="dxa"/>
            <w:right w:w="108" w:type="dxa"/>
          </w:tblCellMar>
        </w:tblPrEx>
        <w:trPr>
          <w:gridAfter w:val="1"/>
          <w:wAfter w:w="9" w:type="dxa"/>
          <w:ins w:id="67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C9B47DD" w14:textId="77777777" w:rsidR="00963623" w:rsidRPr="006F06C2" w:rsidRDefault="00963623" w:rsidP="00E968DA">
            <w:pPr>
              <w:pStyle w:val="TAL"/>
              <w:rPr>
                <w:ins w:id="678" w:author="Carlos A N" w:date="2022-11-12T01:36:00Z"/>
              </w:rPr>
            </w:pPr>
            <w:ins w:id="679" w:author="Carlos A N" w:date="2022-11-12T01:36:00Z">
              <w:r w:rsidRPr="00341E56">
                <w:t xml:space="preserve">      multiPDSCH-SingleDCI-FR2-1-SCS-120kHz-r17</w:t>
              </w:r>
            </w:ins>
          </w:p>
        </w:tc>
        <w:tc>
          <w:tcPr>
            <w:tcW w:w="2265" w:type="dxa"/>
            <w:tcBorders>
              <w:top w:val="single" w:sz="4" w:space="0" w:color="auto"/>
              <w:left w:val="single" w:sz="4" w:space="0" w:color="auto"/>
              <w:bottom w:val="single" w:sz="4" w:space="0" w:color="auto"/>
              <w:right w:val="single" w:sz="4" w:space="0" w:color="auto"/>
            </w:tcBorders>
          </w:tcPr>
          <w:p w14:paraId="7C20D088" w14:textId="77777777" w:rsidR="00963623" w:rsidRPr="006F06C2" w:rsidRDefault="00963623" w:rsidP="00E968DA">
            <w:pPr>
              <w:pStyle w:val="TAL"/>
              <w:rPr>
                <w:ins w:id="680" w:author="Carlos A N" w:date="2022-11-12T01:36:00Z"/>
              </w:rPr>
            </w:pPr>
            <w:ins w:id="68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1ECFD27" w14:textId="77777777" w:rsidR="00963623" w:rsidRPr="006F06C2" w:rsidRDefault="00963623" w:rsidP="00E968DA">
            <w:pPr>
              <w:pStyle w:val="TAL"/>
              <w:rPr>
                <w:ins w:id="68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BB86B81" w14:textId="77777777" w:rsidR="00963623" w:rsidRPr="006F06C2" w:rsidRDefault="00963623" w:rsidP="00E968DA">
            <w:pPr>
              <w:pStyle w:val="TAL"/>
              <w:rPr>
                <w:ins w:id="683" w:author="Carlos A N" w:date="2022-11-12T01:36:00Z"/>
              </w:rPr>
            </w:pPr>
          </w:p>
        </w:tc>
      </w:tr>
      <w:tr w:rsidR="00963623" w:rsidRPr="006F06C2" w14:paraId="60BE39B7" w14:textId="77777777" w:rsidTr="0010603E">
        <w:tblPrEx>
          <w:tblCellMar>
            <w:left w:w="108" w:type="dxa"/>
            <w:right w:w="108" w:type="dxa"/>
          </w:tblCellMar>
        </w:tblPrEx>
        <w:trPr>
          <w:gridAfter w:val="1"/>
          <w:wAfter w:w="9" w:type="dxa"/>
          <w:ins w:id="68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A527CC4" w14:textId="77777777" w:rsidR="00963623" w:rsidRPr="006F06C2" w:rsidRDefault="00963623" w:rsidP="00E968DA">
            <w:pPr>
              <w:pStyle w:val="TAL"/>
              <w:rPr>
                <w:ins w:id="685" w:author="Carlos A N" w:date="2022-11-12T01:36:00Z"/>
              </w:rPr>
            </w:pPr>
            <w:ins w:id="686" w:author="Carlos A N" w:date="2022-11-12T01:36:00Z">
              <w:r w:rsidRPr="00341E56">
                <w:t xml:space="preserve">      multiPUSCH-SingleDCI-FR2-1-SCS-120kHz-r17</w:t>
              </w:r>
            </w:ins>
          </w:p>
        </w:tc>
        <w:tc>
          <w:tcPr>
            <w:tcW w:w="2265" w:type="dxa"/>
            <w:tcBorders>
              <w:top w:val="single" w:sz="4" w:space="0" w:color="auto"/>
              <w:left w:val="single" w:sz="4" w:space="0" w:color="auto"/>
              <w:bottom w:val="single" w:sz="4" w:space="0" w:color="auto"/>
              <w:right w:val="single" w:sz="4" w:space="0" w:color="auto"/>
            </w:tcBorders>
          </w:tcPr>
          <w:p w14:paraId="39893229" w14:textId="77777777" w:rsidR="00963623" w:rsidRPr="006F06C2" w:rsidRDefault="00963623" w:rsidP="00E968DA">
            <w:pPr>
              <w:pStyle w:val="TAL"/>
              <w:rPr>
                <w:ins w:id="687" w:author="Carlos A N" w:date="2022-11-12T01:36:00Z"/>
              </w:rPr>
            </w:pPr>
            <w:ins w:id="68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F562942" w14:textId="77777777" w:rsidR="00963623" w:rsidRPr="006F06C2" w:rsidRDefault="00963623" w:rsidP="00E968DA">
            <w:pPr>
              <w:pStyle w:val="TAL"/>
              <w:rPr>
                <w:ins w:id="68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779A511" w14:textId="77777777" w:rsidR="00963623" w:rsidRPr="006F06C2" w:rsidRDefault="00963623" w:rsidP="00E968DA">
            <w:pPr>
              <w:pStyle w:val="TAL"/>
              <w:rPr>
                <w:ins w:id="690" w:author="Carlos A N" w:date="2022-11-12T01:36:00Z"/>
              </w:rPr>
            </w:pPr>
          </w:p>
        </w:tc>
      </w:tr>
      <w:tr w:rsidR="00963623" w:rsidRPr="006F06C2" w14:paraId="268E1713" w14:textId="77777777" w:rsidTr="0010603E">
        <w:tblPrEx>
          <w:tblCellMar>
            <w:left w:w="108" w:type="dxa"/>
            <w:right w:w="108" w:type="dxa"/>
          </w:tblCellMar>
        </w:tblPrEx>
        <w:trPr>
          <w:gridAfter w:val="1"/>
          <w:wAfter w:w="9" w:type="dxa"/>
          <w:ins w:id="69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CB918B0" w14:textId="77777777" w:rsidR="00963623" w:rsidRPr="006F06C2" w:rsidRDefault="00963623" w:rsidP="00E968DA">
            <w:pPr>
              <w:pStyle w:val="TAL"/>
              <w:rPr>
                <w:ins w:id="692" w:author="Carlos A N" w:date="2022-11-12T01:36:00Z"/>
              </w:rPr>
            </w:pPr>
            <w:ins w:id="693" w:author="Carlos A N" w:date="2022-11-12T01:36:00Z">
              <w:r w:rsidRPr="00341E56">
                <w:t xml:space="preserve">      parallelPRS-MeasRRC-Inactive-r17         </w:t>
              </w:r>
            </w:ins>
          </w:p>
        </w:tc>
        <w:tc>
          <w:tcPr>
            <w:tcW w:w="2265" w:type="dxa"/>
            <w:tcBorders>
              <w:top w:val="single" w:sz="4" w:space="0" w:color="auto"/>
              <w:left w:val="single" w:sz="4" w:space="0" w:color="auto"/>
              <w:bottom w:val="single" w:sz="4" w:space="0" w:color="auto"/>
              <w:right w:val="single" w:sz="4" w:space="0" w:color="auto"/>
            </w:tcBorders>
          </w:tcPr>
          <w:p w14:paraId="63F517C3" w14:textId="77777777" w:rsidR="00963623" w:rsidRPr="006F06C2" w:rsidRDefault="00963623" w:rsidP="00E968DA">
            <w:pPr>
              <w:pStyle w:val="TAL"/>
              <w:rPr>
                <w:ins w:id="694" w:author="Carlos A N" w:date="2022-11-12T01:36:00Z"/>
              </w:rPr>
            </w:pPr>
            <w:ins w:id="69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C9D8F8C" w14:textId="77777777" w:rsidR="00963623" w:rsidRPr="006F06C2" w:rsidRDefault="00963623" w:rsidP="00E968DA">
            <w:pPr>
              <w:pStyle w:val="TAL"/>
              <w:rPr>
                <w:ins w:id="69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398C36D" w14:textId="77777777" w:rsidR="00963623" w:rsidRPr="006F06C2" w:rsidRDefault="00963623" w:rsidP="00E968DA">
            <w:pPr>
              <w:pStyle w:val="TAL"/>
              <w:rPr>
                <w:ins w:id="697" w:author="Carlos A N" w:date="2022-11-12T01:36:00Z"/>
              </w:rPr>
            </w:pPr>
          </w:p>
        </w:tc>
      </w:tr>
      <w:tr w:rsidR="00963623" w:rsidRPr="006F06C2" w14:paraId="74602FFE" w14:textId="77777777" w:rsidTr="0010603E">
        <w:tblPrEx>
          <w:tblCellMar>
            <w:left w:w="108" w:type="dxa"/>
            <w:right w:w="108" w:type="dxa"/>
          </w:tblCellMar>
        </w:tblPrEx>
        <w:trPr>
          <w:gridAfter w:val="1"/>
          <w:wAfter w:w="9" w:type="dxa"/>
          <w:ins w:id="69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417EBA6" w14:textId="77777777" w:rsidR="00963623" w:rsidRPr="006F06C2" w:rsidRDefault="00963623" w:rsidP="00E968DA">
            <w:pPr>
              <w:pStyle w:val="TAL"/>
              <w:rPr>
                <w:ins w:id="699" w:author="Carlos A N" w:date="2022-11-12T01:36:00Z"/>
              </w:rPr>
            </w:pPr>
            <w:ins w:id="700" w:author="Carlos A N" w:date="2022-11-12T01:36:00Z">
              <w:r w:rsidRPr="00341E56">
                <w:t xml:space="preserve">      nr-UE-TxTEG-ID-MaxSupport-r17            </w:t>
              </w:r>
            </w:ins>
          </w:p>
        </w:tc>
        <w:tc>
          <w:tcPr>
            <w:tcW w:w="2265" w:type="dxa"/>
            <w:tcBorders>
              <w:top w:val="single" w:sz="4" w:space="0" w:color="auto"/>
              <w:left w:val="single" w:sz="4" w:space="0" w:color="auto"/>
              <w:bottom w:val="single" w:sz="4" w:space="0" w:color="auto"/>
              <w:right w:val="single" w:sz="4" w:space="0" w:color="auto"/>
            </w:tcBorders>
          </w:tcPr>
          <w:p w14:paraId="14B81E8B" w14:textId="77777777" w:rsidR="00963623" w:rsidRPr="006F06C2" w:rsidRDefault="00963623" w:rsidP="00E968DA">
            <w:pPr>
              <w:pStyle w:val="TAL"/>
              <w:rPr>
                <w:ins w:id="701" w:author="Carlos A N" w:date="2022-11-12T01:36:00Z"/>
              </w:rPr>
            </w:pPr>
            <w:ins w:id="70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67868CC" w14:textId="77777777" w:rsidR="00963623" w:rsidRPr="006F06C2" w:rsidRDefault="00963623" w:rsidP="00E968DA">
            <w:pPr>
              <w:pStyle w:val="TAL"/>
              <w:rPr>
                <w:ins w:id="70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459640E" w14:textId="77777777" w:rsidR="00963623" w:rsidRPr="006F06C2" w:rsidRDefault="00963623" w:rsidP="00E968DA">
            <w:pPr>
              <w:pStyle w:val="TAL"/>
              <w:rPr>
                <w:ins w:id="704" w:author="Carlos A N" w:date="2022-11-12T01:36:00Z"/>
              </w:rPr>
            </w:pPr>
          </w:p>
        </w:tc>
      </w:tr>
      <w:tr w:rsidR="00963623" w:rsidRPr="006F06C2" w14:paraId="266DB11F" w14:textId="77777777" w:rsidTr="0010603E">
        <w:tblPrEx>
          <w:tblCellMar>
            <w:left w:w="108" w:type="dxa"/>
            <w:right w:w="108" w:type="dxa"/>
          </w:tblCellMar>
        </w:tblPrEx>
        <w:trPr>
          <w:gridAfter w:val="1"/>
          <w:wAfter w:w="9" w:type="dxa"/>
          <w:ins w:id="70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91E2B58" w14:textId="77777777" w:rsidR="00963623" w:rsidRPr="006F06C2" w:rsidRDefault="00963623" w:rsidP="00E968DA">
            <w:pPr>
              <w:pStyle w:val="TAL"/>
              <w:rPr>
                <w:ins w:id="706" w:author="Carlos A N" w:date="2022-11-12T01:36:00Z"/>
              </w:rPr>
            </w:pPr>
            <w:ins w:id="707" w:author="Carlos A N" w:date="2022-11-12T01:36:00Z">
              <w:r w:rsidRPr="00341E56">
                <w:t xml:space="preserve">      prs-ProcessingRRC-Inactive-r17           </w:t>
              </w:r>
            </w:ins>
          </w:p>
        </w:tc>
        <w:tc>
          <w:tcPr>
            <w:tcW w:w="2265" w:type="dxa"/>
            <w:tcBorders>
              <w:top w:val="single" w:sz="4" w:space="0" w:color="auto"/>
              <w:left w:val="single" w:sz="4" w:space="0" w:color="auto"/>
              <w:bottom w:val="single" w:sz="4" w:space="0" w:color="auto"/>
              <w:right w:val="single" w:sz="4" w:space="0" w:color="auto"/>
            </w:tcBorders>
          </w:tcPr>
          <w:p w14:paraId="0571A36B" w14:textId="77777777" w:rsidR="00963623" w:rsidRPr="006F06C2" w:rsidRDefault="00963623" w:rsidP="00E968DA">
            <w:pPr>
              <w:pStyle w:val="TAL"/>
              <w:rPr>
                <w:ins w:id="708" w:author="Carlos A N" w:date="2022-11-12T01:36:00Z"/>
              </w:rPr>
            </w:pPr>
            <w:ins w:id="70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396E82E" w14:textId="77777777" w:rsidR="00963623" w:rsidRPr="006F06C2" w:rsidRDefault="00963623" w:rsidP="00E968DA">
            <w:pPr>
              <w:pStyle w:val="TAL"/>
              <w:rPr>
                <w:ins w:id="71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562245" w14:textId="77777777" w:rsidR="00963623" w:rsidRPr="006F06C2" w:rsidRDefault="00963623" w:rsidP="00E968DA">
            <w:pPr>
              <w:pStyle w:val="TAL"/>
              <w:rPr>
                <w:ins w:id="711" w:author="Carlos A N" w:date="2022-11-12T01:36:00Z"/>
              </w:rPr>
            </w:pPr>
          </w:p>
        </w:tc>
      </w:tr>
      <w:tr w:rsidR="00963623" w:rsidRPr="006F06C2" w14:paraId="76D20F70" w14:textId="77777777" w:rsidTr="0010603E">
        <w:tblPrEx>
          <w:tblCellMar>
            <w:left w:w="108" w:type="dxa"/>
            <w:right w:w="108" w:type="dxa"/>
          </w:tblCellMar>
        </w:tblPrEx>
        <w:trPr>
          <w:gridAfter w:val="1"/>
          <w:wAfter w:w="9" w:type="dxa"/>
          <w:ins w:id="71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930B612" w14:textId="77777777" w:rsidR="00963623" w:rsidRPr="006F06C2" w:rsidRDefault="00963623" w:rsidP="00E968DA">
            <w:pPr>
              <w:pStyle w:val="TAL"/>
              <w:rPr>
                <w:ins w:id="713" w:author="Carlos A N" w:date="2022-11-12T01:36:00Z"/>
              </w:rPr>
            </w:pPr>
            <w:ins w:id="714" w:author="Carlos A N" w:date="2022-11-12T01:36:00Z">
              <w:r w:rsidRPr="00341E56">
                <w:t xml:space="preserve">      prs-ProcessingWindowType1A-r17       </w:t>
              </w:r>
            </w:ins>
          </w:p>
        </w:tc>
        <w:tc>
          <w:tcPr>
            <w:tcW w:w="2265" w:type="dxa"/>
            <w:tcBorders>
              <w:top w:val="single" w:sz="4" w:space="0" w:color="auto"/>
              <w:left w:val="single" w:sz="4" w:space="0" w:color="auto"/>
              <w:bottom w:val="single" w:sz="4" w:space="0" w:color="auto"/>
              <w:right w:val="single" w:sz="4" w:space="0" w:color="auto"/>
            </w:tcBorders>
          </w:tcPr>
          <w:p w14:paraId="3CC5B924" w14:textId="77777777" w:rsidR="00963623" w:rsidRPr="006F06C2" w:rsidRDefault="00963623" w:rsidP="00E968DA">
            <w:pPr>
              <w:pStyle w:val="TAL"/>
              <w:rPr>
                <w:ins w:id="715" w:author="Carlos A N" w:date="2022-11-12T01:36:00Z"/>
              </w:rPr>
            </w:pPr>
            <w:ins w:id="71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85C6370" w14:textId="77777777" w:rsidR="00963623" w:rsidRPr="006F06C2" w:rsidRDefault="00963623" w:rsidP="00E968DA">
            <w:pPr>
              <w:pStyle w:val="TAL"/>
              <w:rPr>
                <w:ins w:id="71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B5F6C7E" w14:textId="77777777" w:rsidR="00963623" w:rsidRPr="006F06C2" w:rsidRDefault="00963623" w:rsidP="00E968DA">
            <w:pPr>
              <w:pStyle w:val="TAL"/>
              <w:rPr>
                <w:ins w:id="718" w:author="Carlos A N" w:date="2022-11-12T01:36:00Z"/>
              </w:rPr>
            </w:pPr>
          </w:p>
        </w:tc>
      </w:tr>
      <w:tr w:rsidR="00963623" w:rsidRPr="006F06C2" w14:paraId="169BE35D" w14:textId="77777777" w:rsidTr="0010603E">
        <w:tblPrEx>
          <w:tblCellMar>
            <w:left w:w="108" w:type="dxa"/>
            <w:right w:w="108" w:type="dxa"/>
          </w:tblCellMar>
        </w:tblPrEx>
        <w:trPr>
          <w:gridAfter w:val="1"/>
          <w:wAfter w:w="9" w:type="dxa"/>
          <w:ins w:id="71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3A72A94" w14:textId="77777777" w:rsidR="00963623" w:rsidRPr="006F06C2" w:rsidRDefault="00963623" w:rsidP="00E968DA">
            <w:pPr>
              <w:pStyle w:val="TAL"/>
              <w:rPr>
                <w:ins w:id="720" w:author="Carlos A N" w:date="2022-11-12T01:36:00Z"/>
              </w:rPr>
            </w:pPr>
            <w:ins w:id="721" w:author="Carlos A N" w:date="2022-11-12T01:36:00Z">
              <w:r w:rsidRPr="00341E56">
                <w:t xml:space="preserve">      prs-ProcessingWindowType1B-r17       </w:t>
              </w:r>
            </w:ins>
          </w:p>
        </w:tc>
        <w:tc>
          <w:tcPr>
            <w:tcW w:w="2265" w:type="dxa"/>
            <w:tcBorders>
              <w:top w:val="single" w:sz="4" w:space="0" w:color="auto"/>
              <w:left w:val="single" w:sz="4" w:space="0" w:color="auto"/>
              <w:bottom w:val="single" w:sz="4" w:space="0" w:color="auto"/>
              <w:right w:val="single" w:sz="4" w:space="0" w:color="auto"/>
            </w:tcBorders>
          </w:tcPr>
          <w:p w14:paraId="6F19695F" w14:textId="77777777" w:rsidR="00963623" w:rsidRPr="006F06C2" w:rsidRDefault="00963623" w:rsidP="00E968DA">
            <w:pPr>
              <w:pStyle w:val="TAL"/>
              <w:rPr>
                <w:ins w:id="722" w:author="Carlos A N" w:date="2022-11-12T01:36:00Z"/>
              </w:rPr>
            </w:pPr>
            <w:ins w:id="72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CEC5A39" w14:textId="77777777" w:rsidR="00963623" w:rsidRPr="006F06C2" w:rsidRDefault="00963623" w:rsidP="00E968DA">
            <w:pPr>
              <w:pStyle w:val="TAL"/>
              <w:rPr>
                <w:ins w:id="72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24E0829" w14:textId="77777777" w:rsidR="00963623" w:rsidRPr="006F06C2" w:rsidRDefault="00963623" w:rsidP="00E968DA">
            <w:pPr>
              <w:pStyle w:val="TAL"/>
              <w:rPr>
                <w:ins w:id="725" w:author="Carlos A N" w:date="2022-11-12T01:36:00Z"/>
              </w:rPr>
            </w:pPr>
          </w:p>
        </w:tc>
      </w:tr>
      <w:tr w:rsidR="00963623" w:rsidRPr="006F06C2" w14:paraId="1EF0DE6A" w14:textId="77777777" w:rsidTr="0010603E">
        <w:tblPrEx>
          <w:tblCellMar>
            <w:left w:w="108" w:type="dxa"/>
            <w:right w:w="108" w:type="dxa"/>
          </w:tblCellMar>
        </w:tblPrEx>
        <w:trPr>
          <w:gridAfter w:val="1"/>
          <w:wAfter w:w="9" w:type="dxa"/>
          <w:ins w:id="72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56E31C9" w14:textId="77777777" w:rsidR="00963623" w:rsidRPr="006F06C2" w:rsidRDefault="00963623" w:rsidP="00E968DA">
            <w:pPr>
              <w:pStyle w:val="TAL"/>
              <w:rPr>
                <w:ins w:id="727" w:author="Carlos A N" w:date="2022-11-12T01:36:00Z"/>
              </w:rPr>
            </w:pPr>
            <w:ins w:id="728" w:author="Carlos A N" w:date="2022-11-12T01:36:00Z">
              <w:r w:rsidRPr="00341E56">
                <w:t xml:space="preserve">      prs-ProcessingWindowType2-r17        </w:t>
              </w:r>
            </w:ins>
          </w:p>
        </w:tc>
        <w:tc>
          <w:tcPr>
            <w:tcW w:w="2265" w:type="dxa"/>
            <w:tcBorders>
              <w:top w:val="single" w:sz="4" w:space="0" w:color="auto"/>
              <w:left w:val="single" w:sz="4" w:space="0" w:color="auto"/>
              <w:bottom w:val="single" w:sz="4" w:space="0" w:color="auto"/>
              <w:right w:val="single" w:sz="4" w:space="0" w:color="auto"/>
            </w:tcBorders>
          </w:tcPr>
          <w:p w14:paraId="1F78E568" w14:textId="77777777" w:rsidR="00963623" w:rsidRPr="006F06C2" w:rsidRDefault="00963623" w:rsidP="00E968DA">
            <w:pPr>
              <w:pStyle w:val="TAL"/>
              <w:rPr>
                <w:ins w:id="729" w:author="Carlos A N" w:date="2022-11-12T01:36:00Z"/>
              </w:rPr>
            </w:pPr>
            <w:ins w:id="73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C058425" w14:textId="77777777" w:rsidR="00963623" w:rsidRPr="006F06C2" w:rsidRDefault="00963623" w:rsidP="00E968DA">
            <w:pPr>
              <w:pStyle w:val="TAL"/>
              <w:rPr>
                <w:ins w:id="73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AAB7693" w14:textId="77777777" w:rsidR="00963623" w:rsidRPr="006F06C2" w:rsidRDefault="00963623" w:rsidP="00E968DA">
            <w:pPr>
              <w:pStyle w:val="TAL"/>
              <w:rPr>
                <w:ins w:id="732" w:author="Carlos A N" w:date="2022-11-12T01:36:00Z"/>
              </w:rPr>
            </w:pPr>
          </w:p>
        </w:tc>
      </w:tr>
      <w:tr w:rsidR="00963623" w:rsidRPr="006F06C2" w14:paraId="35A2F9B9" w14:textId="77777777" w:rsidTr="0010603E">
        <w:tblPrEx>
          <w:tblCellMar>
            <w:left w:w="108" w:type="dxa"/>
            <w:right w:w="108" w:type="dxa"/>
          </w:tblCellMar>
        </w:tblPrEx>
        <w:trPr>
          <w:gridAfter w:val="1"/>
          <w:wAfter w:w="9" w:type="dxa"/>
          <w:ins w:id="73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9914979" w14:textId="77777777" w:rsidR="00963623" w:rsidRPr="006F06C2" w:rsidRDefault="00963623" w:rsidP="00E968DA">
            <w:pPr>
              <w:pStyle w:val="TAL"/>
              <w:rPr>
                <w:ins w:id="734" w:author="Carlos A N" w:date="2022-11-12T01:36:00Z"/>
              </w:rPr>
            </w:pPr>
            <w:ins w:id="735" w:author="Carlos A N" w:date="2022-11-12T01:36:00Z">
              <w:r w:rsidRPr="00341E56">
                <w:t xml:space="preserve">      srs-AllPosResourcesRRC-Inactive-r17  </w:t>
              </w:r>
            </w:ins>
          </w:p>
        </w:tc>
        <w:tc>
          <w:tcPr>
            <w:tcW w:w="2265" w:type="dxa"/>
            <w:tcBorders>
              <w:top w:val="single" w:sz="4" w:space="0" w:color="auto"/>
              <w:left w:val="single" w:sz="4" w:space="0" w:color="auto"/>
              <w:bottom w:val="single" w:sz="4" w:space="0" w:color="auto"/>
              <w:right w:val="single" w:sz="4" w:space="0" w:color="auto"/>
            </w:tcBorders>
          </w:tcPr>
          <w:p w14:paraId="75BC6CF0" w14:textId="77777777" w:rsidR="00963623" w:rsidRPr="006F06C2" w:rsidRDefault="00963623" w:rsidP="00E968DA">
            <w:pPr>
              <w:pStyle w:val="TAL"/>
              <w:rPr>
                <w:ins w:id="736" w:author="Carlos A N" w:date="2022-11-12T01:36:00Z"/>
              </w:rPr>
            </w:pPr>
            <w:ins w:id="73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8AC260D" w14:textId="77777777" w:rsidR="00963623" w:rsidRPr="006F06C2" w:rsidRDefault="00963623" w:rsidP="00E968DA">
            <w:pPr>
              <w:pStyle w:val="TAL"/>
              <w:rPr>
                <w:ins w:id="73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F3CAC18" w14:textId="77777777" w:rsidR="00963623" w:rsidRPr="006F06C2" w:rsidRDefault="00963623" w:rsidP="00E968DA">
            <w:pPr>
              <w:pStyle w:val="TAL"/>
              <w:rPr>
                <w:ins w:id="739" w:author="Carlos A N" w:date="2022-11-12T01:36:00Z"/>
              </w:rPr>
            </w:pPr>
          </w:p>
        </w:tc>
      </w:tr>
      <w:tr w:rsidR="00963623" w:rsidRPr="006F06C2" w14:paraId="441AC473" w14:textId="77777777" w:rsidTr="0010603E">
        <w:tblPrEx>
          <w:tblCellMar>
            <w:left w:w="108" w:type="dxa"/>
            <w:right w:w="108" w:type="dxa"/>
          </w:tblCellMar>
        </w:tblPrEx>
        <w:trPr>
          <w:gridAfter w:val="1"/>
          <w:wAfter w:w="9" w:type="dxa"/>
          <w:ins w:id="74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853025A" w14:textId="77777777" w:rsidR="00963623" w:rsidRPr="006F06C2" w:rsidRDefault="00963623" w:rsidP="00E968DA">
            <w:pPr>
              <w:pStyle w:val="TAL"/>
              <w:rPr>
                <w:ins w:id="741" w:author="Carlos A N" w:date="2022-11-12T01:36:00Z"/>
              </w:rPr>
            </w:pPr>
            <w:ins w:id="742" w:author="Carlos A N" w:date="2022-11-12T01:36:00Z">
              <w:r w:rsidRPr="00341E56">
                <w:t xml:space="preserve">      olpc-SRS-PosRRC-Inactive-r17         </w:t>
              </w:r>
            </w:ins>
          </w:p>
        </w:tc>
        <w:tc>
          <w:tcPr>
            <w:tcW w:w="2265" w:type="dxa"/>
            <w:tcBorders>
              <w:top w:val="single" w:sz="4" w:space="0" w:color="auto"/>
              <w:left w:val="single" w:sz="4" w:space="0" w:color="auto"/>
              <w:bottom w:val="single" w:sz="4" w:space="0" w:color="auto"/>
              <w:right w:val="single" w:sz="4" w:space="0" w:color="auto"/>
            </w:tcBorders>
          </w:tcPr>
          <w:p w14:paraId="338E0FDC" w14:textId="77777777" w:rsidR="00963623" w:rsidRPr="006F06C2" w:rsidRDefault="00963623" w:rsidP="00E968DA">
            <w:pPr>
              <w:pStyle w:val="TAL"/>
              <w:rPr>
                <w:ins w:id="743" w:author="Carlos A N" w:date="2022-11-12T01:36:00Z"/>
              </w:rPr>
            </w:pPr>
            <w:ins w:id="74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C034A9A" w14:textId="77777777" w:rsidR="00963623" w:rsidRPr="006F06C2" w:rsidRDefault="00963623" w:rsidP="00E968DA">
            <w:pPr>
              <w:pStyle w:val="TAL"/>
              <w:rPr>
                <w:ins w:id="74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551F46C" w14:textId="77777777" w:rsidR="00963623" w:rsidRPr="006F06C2" w:rsidRDefault="00963623" w:rsidP="00E968DA">
            <w:pPr>
              <w:pStyle w:val="TAL"/>
              <w:rPr>
                <w:ins w:id="746" w:author="Carlos A N" w:date="2022-11-12T01:36:00Z"/>
              </w:rPr>
            </w:pPr>
          </w:p>
        </w:tc>
      </w:tr>
      <w:tr w:rsidR="00963623" w:rsidRPr="006F06C2" w14:paraId="33B3AE68" w14:textId="77777777" w:rsidTr="0010603E">
        <w:tblPrEx>
          <w:tblCellMar>
            <w:left w:w="108" w:type="dxa"/>
            <w:right w:w="108" w:type="dxa"/>
          </w:tblCellMar>
        </w:tblPrEx>
        <w:trPr>
          <w:gridAfter w:val="1"/>
          <w:wAfter w:w="9" w:type="dxa"/>
          <w:ins w:id="74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1EF5B39" w14:textId="77777777" w:rsidR="00963623" w:rsidRPr="006F06C2" w:rsidRDefault="00963623" w:rsidP="00E968DA">
            <w:pPr>
              <w:pStyle w:val="TAL"/>
              <w:rPr>
                <w:ins w:id="748" w:author="Carlos A N" w:date="2022-11-12T01:36:00Z"/>
              </w:rPr>
            </w:pPr>
            <w:ins w:id="749" w:author="Carlos A N" w:date="2022-11-12T01:36:00Z">
              <w:r w:rsidRPr="00341E56">
                <w:t xml:space="preserve">      spatialRelationsSRS-PosRRC-Inactive-r17  </w:t>
              </w:r>
            </w:ins>
          </w:p>
        </w:tc>
        <w:tc>
          <w:tcPr>
            <w:tcW w:w="2265" w:type="dxa"/>
            <w:tcBorders>
              <w:top w:val="single" w:sz="4" w:space="0" w:color="auto"/>
              <w:left w:val="single" w:sz="4" w:space="0" w:color="auto"/>
              <w:bottom w:val="single" w:sz="4" w:space="0" w:color="auto"/>
              <w:right w:val="single" w:sz="4" w:space="0" w:color="auto"/>
            </w:tcBorders>
          </w:tcPr>
          <w:p w14:paraId="668B85AD" w14:textId="77777777" w:rsidR="00963623" w:rsidRPr="006F06C2" w:rsidRDefault="00963623" w:rsidP="00E968DA">
            <w:pPr>
              <w:pStyle w:val="TAL"/>
              <w:rPr>
                <w:ins w:id="750" w:author="Carlos A N" w:date="2022-11-12T01:36:00Z"/>
              </w:rPr>
            </w:pPr>
            <w:ins w:id="75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194343D" w14:textId="77777777" w:rsidR="00963623" w:rsidRPr="006F06C2" w:rsidRDefault="00963623" w:rsidP="00E968DA">
            <w:pPr>
              <w:pStyle w:val="TAL"/>
              <w:rPr>
                <w:ins w:id="75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DA4BB55" w14:textId="77777777" w:rsidR="00963623" w:rsidRPr="006F06C2" w:rsidRDefault="00963623" w:rsidP="00E968DA">
            <w:pPr>
              <w:pStyle w:val="TAL"/>
              <w:rPr>
                <w:ins w:id="753" w:author="Carlos A N" w:date="2022-11-12T01:36:00Z"/>
              </w:rPr>
            </w:pPr>
          </w:p>
        </w:tc>
      </w:tr>
      <w:tr w:rsidR="00963623" w:rsidRPr="006F06C2" w14:paraId="49FB7949" w14:textId="77777777" w:rsidTr="0010603E">
        <w:tblPrEx>
          <w:tblCellMar>
            <w:left w:w="108" w:type="dxa"/>
            <w:right w:w="108" w:type="dxa"/>
          </w:tblCellMar>
        </w:tblPrEx>
        <w:trPr>
          <w:gridAfter w:val="1"/>
          <w:wAfter w:w="9" w:type="dxa"/>
          <w:ins w:id="75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F368F72" w14:textId="77777777" w:rsidR="00963623" w:rsidRPr="006F06C2" w:rsidRDefault="00963623" w:rsidP="00E968DA">
            <w:pPr>
              <w:pStyle w:val="TAL"/>
              <w:rPr>
                <w:ins w:id="755" w:author="Carlos A N" w:date="2022-11-12T01:36:00Z"/>
              </w:rPr>
            </w:pPr>
            <w:ins w:id="756" w:author="Carlos A N" w:date="2022-11-12T01:36:00Z">
              <w:r w:rsidRPr="00341E56">
                <w:t xml:space="preserve">      maxNumberPUSCH-TypeA-Repetition-r17     </w:t>
              </w:r>
            </w:ins>
          </w:p>
        </w:tc>
        <w:tc>
          <w:tcPr>
            <w:tcW w:w="2265" w:type="dxa"/>
            <w:tcBorders>
              <w:top w:val="single" w:sz="4" w:space="0" w:color="auto"/>
              <w:left w:val="single" w:sz="4" w:space="0" w:color="auto"/>
              <w:bottom w:val="single" w:sz="4" w:space="0" w:color="auto"/>
              <w:right w:val="single" w:sz="4" w:space="0" w:color="auto"/>
            </w:tcBorders>
          </w:tcPr>
          <w:p w14:paraId="3B29BCB7" w14:textId="77777777" w:rsidR="00963623" w:rsidRPr="006F06C2" w:rsidRDefault="00963623" w:rsidP="00E968DA">
            <w:pPr>
              <w:pStyle w:val="TAL"/>
              <w:rPr>
                <w:ins w:id="757" w:author="Carlos A N" w:date="2022-11-12T01:36:00Z"/>
              </w:rPr>
            </w:pPr>
            <w:ins w:id="75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B398A14" w14:textId="77777777" w:rsidR="00963623" w:rsidRPr="006F06C2" w:rsidRDefault="00963623" w:rsidP="00E968DA">
            <w:pPr>
              <w:pStyle w:val="TAL"/>
              <w:rPr>
                <w:ins w:id="75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972F3AF" w14:textId="77777777" w:rsidR="00963623" w:rsidRPr="006F06C2" w:rsidRDefault="00963623" w:rsidP="00E968DA">
            <w:pPr>
              <w:pStyle w:val="TAL"/>
              <w:rPr>
                <w:ins w:id="760" w:author="Carlos A N" w:date="2022-11-12T01:36:00Z"/>
              </w:rPr>
            </w:pPr>
          </w:p>
        </w:tc>
      </w:tr>
      <w:tr w:rsidR="00963623" w:rsidRPr="006F06C2" w14:paraId="5AB7E5D4" w14:textId="77777777" w:rsidTr="0010603E">
        <w:tblPrEx>
          <w:tblCellMar>
            <w:left w:w="108" w:type="dxa"/>
            <w:right w:w="108" w:type="dxa"/>
          </w:tblCellMar>
        </w:tblPrEx>
        <w:trPr>
          <w:gridAfter w:val="1"/>
          <w:wAfter w:w="9" w:type="dxa"/>
          <w:ins w:id="76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68B0F9" w14:textId="77777777" w:rsidR="00963623" w:rsidRPr="006F06C2" w:rsidRDefault="00963623" w:rsidP="00E968DA">
            <w:pPr>
              <w:pStyle w:val="TAL"/>
              <w:rPr>
                <w:ins w:id="762" w:author="Carlos A N" w:date="2022-11-12T01:36:00Z"/>
              </w:rPr>
            </w:pPr>
            <w:ins w:id="763" w:author="Carlos A N" w:date="2022-11-12T01:36:00Z">
              <w:r w:rsidRPr="00341E56">
                <w:t xml:space="preserve">      puschTypeA-RepetitionsAvailSlot-r17     </w:t>
              </w:r>
            </w:ins>
          </w:p>
        </w:tc>
        <w:tc>
          <w:tcPr>
            <w:tcW w:w="2265" w:type="dxa"/>
            <w:tcBorders>
              <w:top w:val="single" w:sz="4" w:space="0" w:color="auto"/>
              <w:left w:val="single" w:sz="4" w:space="0" w:color="auto"/>
              <w:bottom w:val="single" w:sz="4" w:space="0" w:color="auto"/>
              <w:right w:val="single" w:sz="4" w:space="0" w:color="auto"/>
            </w:tcBorders>
          </w:tcPr>
          <w:p w14:paraId="7E5A16EC" w14:textId="77777777" w:rsidR="00963623" w:rsidRPr="006F06C2" w:rsidRDefault="00963623" w:rsidP="00E968DA">
            <w:pPr>
              <w:pStyle w:val="TAL"/>
              <w:rPr>
                <w:ins w:id="764" w:author="Carlos A N" w:date="2022-11-12T01:36:00Z"/>
              </w:rPr>
            </w:pPr>
            <w:ins w:id="76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12E4D19" w14:textId="77777777" w:rsidR="00963623" w:rsidRPr="006F06C2" w:rsidRDefault="00963623" w:rsidP="00E968DA">
            <w:pPr>
              <w:pStyle w:val="TAL"/>
              <w:rPr>
                <w:ins w:id="76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850B18A" w14:textId="77777777" w:rsidR="00963623" w:rsidRPr="006F06C2" w:rsidRDefault="00963623" w:rsidP="00E968DA">
            <w:pPr>
              <w:pStyle w:val="TAL"/>
              <w:rPr>
                <w:ins w:id="767" w:author="Carlos A N" w:date="2022-11-12T01:36:00Z"/>
              </w:rPr>
            </w:pPr>
          </w:p>
        </w:tc>
      </w:tr>
      <w:tr w:rsidR="00963623" w:rsidRPr="006F06C2" w14:paraId="7614A957" w14:textId="77777777" w:rsidTr="0010603E">
        <w:tblPrEx>
          <w:tblCellMar>
            <w:left w:w="108" w:type="dxa"/>
            <w:right w:w="108" w:type="dxa"/>
          </w:tblCellMar>
        </w:tblPrEx>
        <w:trPr>
          <w:gridAfter w:val="1"/>
          <w:wAfter w:w="9" w:type="dxa"/>
          <w:ins w:id="76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BF8E907" w14:textId="77777777" w:rsidR="00963623" w:rsidRPr="006F06C2" w:rsidRDefault="00963623" w:rsidP="00E968DA">
            <w:pPr>
              <w:pStyle w:val="TAL"/>
              <w:rPr>
                <w:ins w:id="769" w:author="Carlos A N" w:date="2022-11-12T01:36:00Z"/>
              </w:rPr>
            </w:pPr>
            <w:ins w:id="770" w:author="Carlos A N" w:date="2022-11-12T01:36:00Z">
              <w:r w:rsidRPr="00341E56">
                <w:t xml:space="preserve">      tb-ProcessingMultiSlotPUSCH-r17         </w:t>
              </w:r>
            </w:ins>
          </w:p>
        </w:tc>
        <w:tc>
          <w:tcPr>
            <w:tcW w:w="2265" w:type="dxa"/>
            <w:tcBorders>
              <w:top w:val="single" w:sz="4" w:space="0" w:color="auto"/>
              <w:left w:val="single" w:sz="4" w:space="0" w:color="auto"/>
              <w:bottom w:val="single" w:sz="4" w:space="0" w:color="auto"/>
              <w:right w:val="single" w:sz="4" w:space="0" w:color="auto"/>
            </w:tcBorders>
          </w:tcPr>
          <w:p w14:paraId="7710AAC6" w14:textId="77777777" w:rsidR="00963623" w:rsidRPr="006F06C2" w:rsidRDefault="00963623" w:rsidP="00E968DA">
            <w:pPr>
              <w:pStyle w:val="TAL"/>
              <w:rPr>
                <w:ins w:id="771" w:author="Carlos A N" w:date="2022-11-12T01:36:00Z"/>
              </w:rPr>
            </w:pPr>
            <w:ins w:id="77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5746A16" w14:textId="77777777" w:rsidR="00963623" w:rsidRPr="006F06C2" w:rsidRDefault="00963623" w:rsidP="00E968DA">
            <w:pPr>
              <w:pStyle w:val="TAL"/>
              <w:rPr>
                <w:ins w:id="77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E16A714" w14:textId="77777777" w:rsidR="00963623" w:rsidRPr="006F06C2" w:rsidRDefault="00963623" w:rsidP="00E968DA">
            <w:pPr>
              <w:pStyle w:val="TAL"/>
              <w:rPr>
                <w:ins w:id="774" w:author="Carlos A N" w:date="2022-11-12T01:36:00Z"/>
              </w:rPr>
            </w:pPr>
          </w:p>
        </w:tc>
      </w:tr>
      <w:tr w:rsidR="00963623" w:rsidRPr="006F06C2" w14:paraId="768C4AB4" w14:textId="77777777" w:rsidTr="0010603E">
        <w:tblPrEx>
          <w:tblCellMar>
            <w:left w:w="108" w:type="dxa"/>
            <w:right w:w="108" w:type="dxa"/>
          </w:tblCellMar>
        </w:tblPrEx>
        <w:trPr>
          <w:gridAfter w:val="1"/>
          <w:wAfter w:w="9" w:type="dxa"/>
          <w:ins w:id="77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1B17135" w14:textId="77777777" w:rsidR="00963623" w:rsidRPr="006F06C2" w:rsidRDefault="00963623" w:rsidP="00E968DA">
            <w:pPr>
              <w:pStyle w:val="TAL"/>
              <w:rPr>
                <w:ins w:id="776" w:author="Carlos A N" w:date="2022-11-12T01:36:00Z"/>
              </w:rPr>
            </w:pPr>
            <w:ins w:id="777" w:author="Carlos A N" w:date="2022-11-12T01:36:00Z">
              <w:r w:rsidRPr="00341E56">
                <w:t xml:space="preserve">      tb-ProcessingRepMultiSlotPUSCH-r17      </w:t>
              </w:r>
            </w:ins>
          </w:p>
        </w:tc>
        <w:tc>
          <w:tcPr>
            <w:tcW w:w="2265" w:type="dxa"/>
            <w:tcBorders>
              <w:top w:val="single" w:sz="4" w:space="0" w:color="auto"/>
              <w:left w:val="single" w:sz="4" w:space="0" w:color="auto"/>
              <w:bottom w:val="single" w:sz="4" w:space="0" w:color="auto"/>
              <w:right w:val="single" w:sz="4" w:space="0" w:color="auto"/>
            </w:tcBorders>
          </w:tcPr>
          <w:p w14:paraId="5F50C8CE" w14:textId="77777777" w:rsidR="00963623" w:rsidRPr="006F06C2" w:rsidRDefault="00963623" w:rsidP="00E968DA">
            <w:pPr>
              <w:pStyle w:val="TAL"/>
              <w:rPr>
                <w:ins w:id="778" w:author="Carlos A N" w:date="2022-11-12T01:36:00Z"/>
              </w:rPr>
            </w:pPr>
            <w:ins w:id="77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9347CC6" w14:textId="77777777" w:rsidR="00963623" w:rsidRPr="006F06C2" w:rsidRDefault="00963623" w:rsidP="00E968DA">
            <w:pPr>
              <w:pStyle w:val="TAL"/>
              <w:rPr>
                <w:ins w:id="78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DA38E06" w14:textId="77777777" w:rsidR="00963623" w:rsidRPr="006F06C2" w:rsidRDefault="00963623" w:rsidP="00E968DA">
            <w:pPr>
              <w:pStyle w:val="TAL"/>
              <w:rPr>
                <w:ins w:id="781" w:author="Carlos A N" w:date="2022-11-12T01:36:00Z"/>
              </w:rPr>
            </w:pPr>
          </w:p>
        </w:tc>
      </w:tr>
      <w:tr w:rsidR="00963623" w:rsidRPr="006F06C2" w14:paraId="261A8702" w14:textId="77777777" w:rsidTr="0010603E">
        <w:tblPrEx>
          <w:tblCellMar>
            <w:left w:w="108" w:type="dxa"/>
            <w:right w:w="108" w:type="dxa"/>
          </w:tblCellMar>
        </w:tblPrEx>
        <w:trPr>
          <w:gridAfter w:val="1"/>
          <w:wAfter w:w="9" w:type="dxa"/>
          <w:ins w:id="78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1AC303" w14:textId="77777777" w:rsidR="00963623" w:rsidRPr="006F06C2" w:rsidRDefault="00963623" w:rsidP="00E968DA">
            <w:pPr>
              <w:pStyle w:val="TAL"/>
              <w:rPr>
                <w:ins w:id="783" w:author="Carlos A N" w:date="2022-11-12T01:36:00Z"/>
              </w:rPr>
            </w:pPr>
            <w:ins w:id="784" w:author="Carlos A N" w:date="2022-11-12T01:36:00Z">
              <w:r w:rsidRPr="00341E56">
                <w:t xml:space="preserve">      maxDurationDMRS-Bundling-r17            </w:t>
              </w:r>
            </w:ins>
          </w:p>
        </w:tc>
        <w:tc>
          <w:tcPr>
            <w:tcW w:w="2265" w:type="dxa"/>
            <w:tcBorders>
              <w:top w:val="single" w:sz="4" w:space="0" w:color="auto"/>
              <w:left w:val="single" w:sz="4" w:space="0" w:color="auto"/>
              <w:bottom w:val="single" w:sz="4" w:space="0" w:color="auto"/>
              <w:right w:val="single" w:sz="4" w:space="0" w:color="auto"/>
            </w:tcBorders>
          </w:tcPr>
          <w:p w14:paraId="40B85262" w14:textId="77777777" w:rsidR="00963623" w:rsidRPr="006F06C2" w:rsidRDefault="00963623" w:rsidP="00E968DA">
            <w:pPr>
              <w:pStyle w:val="TAL"/>
              <w:rPr>
                <w:ins w:id="785" w:author="Carlos A N" w:date="2022-11-12T01:36:00Z"/>
              </w:rPr>
            </w:pPr>
            <w:ins w:id="78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A3D6306" w14:textId="77777777" w:rsidR="00963623" w:rsidRPr="006F06C2" w:rsidRDefault="00963623" w:rsidP="00E968DA">
            <w:pPr>
              <w:pStyle w:val="TAL"/>
              <w:rPr>
                <w:ins w:id="78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00CCCD3" w14:textId="77777777" w:rsidR="00963623" w:rsidRPr="006F06C2" w:rsidRDefault="00963623" w:rsidP="00E968DA">
            <w:pPr>
              <w:pStyle w:val="TAL"/>
              <w:rPr>
                <w:ins w:id="788" w:author="Carlos A N" w:date="2022-11-12T01:36:00Z"/>
              </w:rPr>
            </w:pPr>
          </w:p>
        </w:tc>
      </w:tr>
      <w:tr w:rsidR="00963623" w:rsidRPr="006F06C2" w14:paraId="2CC0EA7F" w14:textId="77777777" w:rsidTr="0010603E">
        <w:tblPrEx>
          <w:tblCellMar>
            <w:left w:w="108" w:type="dxa"/>
            <w:right w:w="108" w:type="dxa"/>
          </w:tblCellMar>
        </w:tblPrEx>
        <w:trPr>
          <w:gridAfter w:val="1"/>
          <w:wAfter w:w="9" w:type="dxa"/>
          <w:ins w:id="78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2BA0EB9" w14:textId="77777777" w:rsidR="00963623" w:rsidRPr="006F06C2" w:rsidRDefault="00963623" w:rsidP="00E968DA">
            <w:pPr>
              <w:pStyle w:val="TAL"/>
              <w:rPr>
                <w:ins w:id="790" w:author="Carlos A N" w:date="2022-11-12T01:36:00Z"/>
              </w:rPr>
            </w:pPr>
            <w:ins w:id="791" w:author="Carlos A N" w:date="2022-11-12T01:36:00Z">
              <w:r w:rsidRPr="00341E56">
                <w:t xml:space="preserve">      pusch-RepetitionCRC-r17                 </w:t>
              </w:r>
            </w:ins>
          </w:p>
        </w:tc>
        <w:tc>
          <w:tcPr>
            <w:tcW w:w="2265" w:type="dxa"/>
            <w:tcBorders>
              <w:top w:val="single" w:sz="4" w:space="0" w:color="auto"/>
              <w:left w:val="single" w:sz="4" w:space="0" w:color="auto"/>
              <w:bottom w:val="single" w:sz="4" w:space="0" w:color="auto"/>
              <w:right w:val="single" w:sz="4" w:space="0" w:color="auto"/>
            </w:tcBorders>
          </w:tcPr>
          <w:p w14:paraId="16D3B57D" w14:textId="77777777" w:rsidR="00963623" w:rsidRPr="006F06C2" w:rsidRDefault="00963623" w:rsidP="00E968DA">
            <w:pPr>
              <w:pStyle w:val="TAL"/>
              <w:rPr>
                <w:ins w:id="792" w:author="Carlos A N" w:date="2022-11-12T01:36:00Z"/>
              </w:rPr>
            </w:pPr>
            <w:ins w:id="79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2E62D90" w14:textId="77777777" w:rsidR="00963623" w:rsidRPr="006F06C2" w:rsidRDefault="00963623" w:rsidP="00E968DA">
            <w:pPr>
              <w:pStyle w:val="TAL"/>
              <w:rPr>
                <w:ins w:id="79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36ECD25" w14:textId="77777777" w:rsidR="00963623" w:rsidRPr="006F06C2" w:rsidRDefault="00963623" w:rsidP="00E968DA">
            <w:pPr>
              <w:pStyle w:val="TAL"/>
              <w:rPr>
                <w:ins w:id="795" w:author="Carlos A N" w:date="2022-11-12T01:36:00Z"/>
              </w:rPr>
            </w:pPr>
          </w:p>
        </w:tc>
      </w:tr>
      <w:tr w:rsidR="00963623" w:rsidRPr="006F06C2" w14:paraId="65333769" w14:textId="77777777" w:rsidTr="0010603E">
        <w:tblPrEx>
          <w:tblCellMar>
            <w:left w:w="108" w:type="dxa"/>
            <w:right w:w="108" w:type="dxa"/>
          </w:tblCellMar>
        </w:tblPrEx>
        <w:trPr>
          <w:gridAfter w:val="1"/>
          <w:wAfter w:w="9" w:type="dxa"/>
          <w:ins w:id="79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F0CCBF" w14:textId="77777777" w:rsidR="00963623" w:rsidRPr="006F06C2" w:rsidRDefault="00963623" w:rsidP="00E968DA">
            <w:pPr>
              <w:pStyle w:val="TAL"/>
              <w:rPr>
                <w:ins w:id="797" w:author="Carlos A N" w:date="2022-11-12T01:36:00Z"/>
              </w:rPr>
            </w:pPr>
            <w:ins w:id="798" w:author="Carlos A N" w:date="2022-11-12T01:36:00Z">
              <w:r w:rsidRPr="00341E56">
                <w:t xml:space="preserve">      sharedSpectrumChAccessParamsPerBand-v1710</w:t>
              </w:r>
            </w:ins>
          </w:p>
        </w:tc>
        <w:tc>
          <w:tcPr>
            <w:tcW w:w="2265" w:type="dxa"/>
            <w:tcBorders>
              <w:top w:val="single" w:sz="4" w:space="0" w:color="auto"/>
              <w:left w:val="single" w:sz="4" w:space="0" w:color="auto"/>
              <w:bottom w:val="single" w:sz="4" w:space="0" w:color="auto"/>
              <w:right w:val="single" w:sz="4" w:space="0" w:color="auto"/>
            </w:tcBorders>
          </w:tcPr>
          <w:p w14:paraId="53EBA795" w14:textId="77777777" w:rsidR="00963623" w:rsidRPr="006F06C2" w:rsidRDefault="00963623" w:rsidP="00E968DA">
            <w:pPr>
              <w:pStyle w:val="TAL"/>
              <w:rPr>
                <w:ins w:id="799" w:author="Carlos A N" w:date="2022-11-12T01:36:00Z"/>
              </w:rPr>
            </w:pPr>
            <w:ins w:id="80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288E40F" w14:textId="77777777" w:rsidR="00963623" w:rsidRPr="006F06C2" w:rsidRDefault="00963623" w:rsidP="00E968DA">
            <w:pPr>
              <w:pStyle w:val="TAL"/>
              <w:rPr>
                <w:ins w:id="80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8A1E0A1" w14:textId="77777777" w:rsidR="00963623" w:rsidRPr="006F06C2" w:rsidRDefault="00963623" w:rsidP="00E968DA">
            <w:pPr>
              <w:pStyle w:val="TAL"/>
              <w:rPr>
                <w:ins w:id="802" w:author="Carlos A N" w:date="2022-11-12T01:36:00Z"/>
              </w:rPr>
            </w:pPr>
          </w:p>
        </w:tc>
      </w:tr>
      <w:tr w:rsidR="00963623" w:rsidRPr="006F06C2" w14:paraId="2174EFBA" w14:textId="77777777" w:rsidTr="0010603E">
        <w:tblPrEx>
          <w:tblCellMar>
            <w:left w:w="108" w:type="dxa"/>
            <w:right w:w="108" w:type="dxa"/>
          </w:tblCellMar>
        </w:tblPrEx>
        <w:trPr>
          <w:gridAfter w:val="1"/>
          <w:wAfter w:w="9" w:type="dxa"/>
          <w:ins w:id="80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8E19673" w14:textId="77777777" w:rsidR="00963623" w:rsidRPr="006F06C2" w:rsidRDefault="00963623" w:rsidP="00E968DA">
            <w:pPr>
              <w:pStyle w:val="TAL"/>
              <w:rPr>
                <w:ins w:id="804" w:author="Carlos A N" w:date="2022-11-12T01:36:00Z"/>
              </w:rPr>
            </w:pPr>
            <w:ins w:id="805" w:author="Carlos A N" w:date="2022-11-12T01:36:00Z">
              <w:r w:rsidRPr="00341E56">
                <w:t xml:space="preserve">      parallelMeasurementWithoutRestriction-r17</w:t>
              </w:r>
            </w:ins>
          </w:p>
        </w:tc>
        <w:tc>
          <w:tcPr>
            <w:tcW w:w="2265" w:type="dxa"/>
            <w:tcBorders>
              <w:top w:val="single" w:sz="4" w:space="0" w:color="auto"/>
              <w:left w:val="single" w:sz="4" w:space="0" w:color="auto"/>
              <w:bottom w:val="single" w:sz="4" w:space="0" w:color="auto"/>
              <w:right w:val="single" w:sz="4" w:space="0" w:color="auto"/>
            </w:tcBorders>
          </w:tcPr>
          <w:p w14:paraId="0155BBC8" w14:textId="77777777" w:rsidR="00963623" w:rsidRPr="006F06C2" w:rsidRDefault="00963623" w:rsidP="00E968DA">
            <w:pPr>
              <w:pStyle w:val="TAL"/>
              <w:rPr>
                <w:ins w:id="806" w:author="Carlos A N" w:date="2022-11-12T01:36:00Z"/>
              </w:rPr>
            </w:pPr>
            <w:ins w:id="80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111A0D3" w14:textId="77777777" w:rsidR="00963623" w:rsidRPr="006F06C2" w:rsidRDefault="00963623" w:rsidP="00E968DA">
            <w:pPr>
              <w:pStyle w:val="TAL"/>
              <w:rPr>
                <w:ins w:id="80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C53AF33" w14:textId="77777777" w:rsidR="00963623" w:rsidRPr="006F06C2" w:rsidRDefault="00963623" w:rsidP="00E968DA">
            <w:pPr>
              <w:pStyle w:val="TAL"/>
              <w:rPr>
                <w:ins w:id="809" w:author="Carlos A N" w:date="2022-11-12T01:36:00Z"/>
              </w:rPr>
            </w:pPr>
          </w:p>
        </w:tc>
      </w:tr>
      <w:tr w:rsidR="00963623" w:rsidRPr="006F06C2" w14:paraId="0006B80A" w14:textId="77777777" w:rsidTr="0010603E">
        <w:tblPrEx>
          <w:tblCellMar>
            <w:left w:w="108" w:type="dxa"/>
            <w:right w:w="108" w:type="dxa"/>
          </w:tblCellMar>
        </w:tblPrEx>
        <w:trPr>
          <w:gridAfter w:val="1"/>
          <w:wAfter w:w="9" w:type="dxa"/>
          <w:ins w:id="81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E1D6EE4" w14:textId="77777777" w:rsidR="00963623" w:rsidRPr="006F06C2" w:rsidRDefault="00963623" w:rsidP="00E968DA">
            <w:pPr>
              <w:pStyle w:val="TAL"/>
              <w:rPr>
                <w:ins w:id="811" w:author="Carlos A N" w:date="2022-11-12T01:36:00Z"/>
              </w:rPr>
            </w:pPr>
            <w:ins w:id="812" w:author="Carlos A N" w:date="2022-11-12T01:36:00Z">
              <w:r w:rsidRPr="00341E56">
                <w:t xml:space="preserve">      maxNumber-NGSO-SatellitesWithinOneSMTC-r17 </w:t>
              </w:r>
            </w:ins>
          </w:p>
        </w:tc>
        <w:tc>
          <w:tcPr>
            <w:tcW w:w="2265" w:type="dxa"/>
            <w:tcBorders>
              <w:top w:val="single" w:sz="4" w:space="0" w:color="auto"/>
              <w:left w:val="single" w:sz="4" w:space="0" w:color="auto"/>
              <w:bottom w:val="single" w:sz="4" w:space="0" w:color="auto"/>
              <w:right w:val="single" w:sz="4" w:space="0" w:color="auto"/>
            </w:tcBorders>
          </w:tcPr>
          <w:p w14:paraId="6A33DCC5" w14:textId="77777777" w:rsidR="00963623" w:rsidRPr="006F06C2" w:rsidRDefault="00963623" w:rsidP="00E968DA">
            <w:pPr>
              <w:pStyle w:val="TAL"/>
              <w:rPr>
                <w:ins w:id="813" w:author="Carlos A N" w:date="2022-11-12T01:36:00Z"/>
              </w:rPr>
            </w:pPr>
            <w:ins w:id="81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2A95764" w14:textId="77777777" w:rsidR="00963623" w:rsidRPr="006F06C2" w:rsidRDefault="00963623" w:rsidP="00E968DA">
            <w:pPr>
              <w:pStyle w:val="TAL"/>
              <w:rPr>
                <w:ins w:id="81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58A91C4" w14:textId="77777777" w:rsidR="00963623" w:rsidRPr="006F06C2" w:rsidRDefault="00963623" w:rsidP="00E968DA">
            <w:pPr>
              <w:pStyle w:val="TAL"/>
              <w:rPr>
                <w:ins w:id="816" w:author="Carlos A N" w:date="2022-11-12T01:36:00Z"/>
              </w:rPr>
            </w:pPr>
          </w:p>
        </w:tc>
      </w:tr>
      <w:tr w:rsidR="00963623" w:rsidRPr="006F06C2" w14:paraId="5BF3D0CF" w14:textId="77777777" w:rsidTr="0010603E">
        <w:tblPrEx>
          <w:tblCellMar>
            <w:left w:w="108" w:type="dxa"/>
            <w:right w:w="108" w:type="dxa"/>
          </w:tblCellMar>
        </w:tblPrEx>
        <w:trPr>
          <w:gridAfter w:val="1"/>
          <w:wAfter w:w="9" w:type="dxa"/>
          <w:ins w:id="81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CCF1514" w14:textId="77777777" w:rsidR="00963623" w:rsidRPr="006F06C2" w:rsidRDefault="00963623" w:rsidP="00E968DA">
            <w:pPr>
              <w:pStyle w:val="TAL"/>
              <w:rPr>
                <w:ins w:id="818" w:author="Carlos A N" w:date="2022-11-12T01:36:00Z"/>
              </w:rPr>
            </w:pPr>
            <w:ins w:id="819" w:author="Carlos A N" w:date="2022-11-12T01:36:00Z">
              <w:r w:rsidRPr="00341E56">
                <w:t xml:space="preserve">      k1-RangeExtension-r17                    </w:t>
              </w:r>
            </w:ins>
          </w:p>
        </w:tc>
        <w:tc>
          <w:tcPr>
            <w:tcW w:w="2265" w:type="dxa"/>
            <w:tcBorders>
              <w:top w:val="single" w:sz="4" w:space="0" w:color="auto"/>
              <w:left w:val="single" w:sz="4" w:space="0" w:color="auto"/>
              <w:bottom w:val="single" w:sz="4" w:space="0" w:color="auto"/>
              <w:right w:val="single" w:sz="4" w:space="0" w:color="auto"/>
            </w:tcBorders>
          </w:tcPr>
          <w:p w14:paraId="4F6851A5" w14:textId="77777777" w:rsidR="00963623" w:rsidRPr="006F06C2" w:rsidRDefault="00963623" w:rsidP="00E968DA">
            <w:pPr>
              <w:pStyle w:val="TAL"/>
              <w:rPr>
                <w:ins w:id="820" w:author="Carlos A N" w:date="2022-11-12T01:36:00Z"/>
              </w:rPr>
            </w:pPr>
            <w:ins w:id="82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01102F3" w14:textId="77777777" w:rsidR="00963623" w:rsidRPr="006F06C2" w:rsidRDefault="00963623" w:rsidP="00E968DA">
            <w:pPr>
              <w:pStyle w:val="TAL"/>
              <w:rPr>
                <w:ins w:id="82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7AB2694" w14:textId="77777777" w:rsidR="00963623" w:rsidRPr="006F06C2" w:rsidRDefault="00963623" w:rsidP="00E968DA">
            <w:pPr>
              <w:pStyle w:val="TAL"/>
              <w:rPr>
                <w:ins w:id="823" w:author="Carlos A N" w:date="2022-11-12T01:36:00Z"/>
              </w:rPr>
            </w:pPr>
          </w:p>
        </w:tc>
      </w:tr>
      <w:tr w:rsidR="00963623" w:rsidRPr="006F06C2" w14:paraId="7FBFCF7C" w14:textId="77777777" w:rsidTr="0010603E">
        <w:tblPrEx>
          <w:tblCellMar>
            <w:left w:w="108" w:type="dxa"/>
            <w:right w:w="108" w:type="dxa"/>
          </w:tblCellMar>
        </w:tblPrEx>
        <w:trPr>
          <w:gridAfter w:val="1"/>
          <w:wAfter w:w="9" w:type="dxa"/>
          <w:ins w:id="82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39E7542" w14:textId="77777777" w:rsidR="00963623" w:rsidRPr="00341E56" w:rsidRDefault="00963623" w:rsidP="00E968DA">
            <w:pPr>
              <w:pStyle w:val="TAL"/>
              <w:rPr>
                <w:ins w:id="825" w:author="Carlos A N" w:date="2022-11-12T01:36:00Z"/>
              </w:rPr>
            </w:pPr>
            <w:ins w:id="826" w:author="Carlos A N" w:date="2022-11-12T01:36:00Z">
              <w:r>
                <w:t xml:space="preserve">      </w:t>
              </w:r>
              <w:r w:rsidRPr="001F382E">
                <w:t>aperiodicCSI-RS-FastScellActivation-r17</w:t>
              </w:r>
            </w:ins>
          </w:p>
        </w:tc>
        <w:tc>
          <w:tcPr>
            <w:tcW w:w="2265" w:type="dxa"/>
            <w:tcBorders>
              <w:top w:val="single" w:sz="4" w:space="0" w:color="auto"/>
              <w:left w:val="single" w:sz="4" w:space="0" w:color="auto"/>
              <w:bottom w:val="single" w:sz="4" w:space="0" w:color="auto"/>
              <w:right w:val="single" w:sz="4" w:space="0" w:color="auto"/>
            </w:tcBorders>
          </w:tcPr>
          <w:p w14:paraId="61053992" w14:textId="77777777" w:rsidR="00963623" w:rsidRPr="00C849AF" w:rsidRDefault="00963623" w:rsidP="00E968DA">
            <w:pPr>
              <w:pStyle w:val="TAL"/>
              <w:rPr>
                <w:ins w:id="827" w:author="Carlos A N" w:date="2022-11-12T01:36:00Z"/>
              </w:rPr>
            </w:pPr>
            <w:ins w:id="82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07E72A7" w14:textId="77777777" w:rsidR="00963623" w:rsidRPr="006F06C2" w:rsidRDefault="00963623" w:rsidP="00E968DA">
            <w:pPr>
              <w:pStyle w:val="TAL"/>
              <w:rPr>
                <w:ins w:id="82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E0137A0" w14:textId="77777777" w:rsidR="00963623" w:rsidRPr="006F06C2" w:rsidRDefault="00963623" w:rsidP="00E968DA">
            <w:pPr>
              <w:pStyle w:val="TAL"/>
              <w:rPr>
                <w:ins w:id="830" w:author="Carlos A N" w:date="2022-11-12T01:36:00Z"/>
              </w:rPr>
            </w:pPr>
          </w:p>
        </w:tc>
      </w:tr>
      <w:tr w:rsidR="00963623" w:rsidRPr="006F06C2" w14:paraId="4D2C8DA6" w14:textId="77777777" w:rsidTr="0010603E">
        <w:tblPrEx>
          <w:tblCellMar>
            <w:left w:w="108" w:type="dxa"/>
            <w:right w:w="108" w:type="dxa"/>
          </w:tblCellMar>
        </w:tblPrEx>
        <w:trPr>
          <w:gridAfter w:val="1"/>
          <w:wAfter w:w="9" w:type="dxa"/>
          <w:ins w:id="83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C87CA7E" w14:textId="77777777" w:rsidR="00963623" w:rsidRPr="006F06C2" w:rsidRDefault="00963623" w:rsidP="00E968DA">
            <w:pPr>
              <w:pStyle w:val="TAL"/>
              <w:rPr>
                <w:ins w:id="832" w:author="Carlos A N" w:date="2022-11-12T01:36:00Z"/>
              </w:rPr>
            </w:pPr>
            <w:ins w:id="833" w:author="Carlos A N" w:date="2022-11-12T01:36:00Z">
              <w:r w:rsidRPr="00341E56">
                <w:t xml:space="preserve">      aperiodicCSI-RS-AdditionalBandwidth-r17  </w:t>
              </w:r>
            </w:ins>
          </w:p>
        </w:tc>
        <w:tc>
          <w:tcPr>
            <w:tcW w:w="2265" w:type="dxa"/>
            <w:tcBorders>
              <w:top w:val="single" w:sz="4" w:space="0" w:color="auto"/>
              <w:left w:val="single" w:sz="4" w:space="0" w:color="auto"/>
              <w:bottom w:val="single" w:sz="4" w:space="0" w:color="auto"/>
              <w:right w:val="single" w:sz="4" w:space="0" w:color="auto"/>
            </w:tcBorders>
          </w:tcPr>
          <w:p w14:paraId="00704D1F" w14:textId="77777777" w:rsidR="00963623" w:rsidRPr="006F06C2" w:rsidRDefault="00963623" w:rsidP="00E968DA">
            <w:pPr>
              <w:pStyle w:val="TAL"/>
              <w:rPr>
                <w:ins w:id="834" w:author="Carlos A N" w:date="2022-11-12T01:36:00Z"/>
              </w:rPr>
            </w:pPr>
            <w:ins w:id="83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F4B4FC9" w14:textId="77777777" w:rsidR="00963623" w:rsidRPr="006F06C2" w:rsidRDefault="00963623" w:rsidP="00E968DA">
            <w:pPr>
              <w:pStyle w:val="TAL"/>
              <w:rPr>
                <w:ins w:id="83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740D4B2" w14:textId="77777777" w:rsidR="00963623" w:rsidRPr="006F06C2" w:rsidRDefault="00963623" w:rsidP="00E968DA">
            <w:pPr>
              <w:pStyle w:val="TAL"/>
              <w:rPr>
                <w:ins w:id="837" w:author="Carlos A N" w:date="2022-11-12T01:36:00Z"/>
              </w:rPr>
            </w:pPr>
          </w:p>
        </w:tc>
      </w:tr>
      <w:tr w:rsidR="00963623" w:rsidRPr="006F06C2" w14:paraId="4AC3E480" w14:textId="77777777" w:rsidTr="0010603E">
        <w:tblPrEx>
          <w:tblCellMar>
            <w:left w:w="108" w:type="dxa"/>
            <w:right w:w="108" w:type="dxa"/>
          </w:tblCellMar>
        </w:tblPrEx>
        <w:trPr>
          <w:gridAfter w:val="1"/>
          <w:wAfter w:w="9" w:type="dxa"/>
          <w:ins w:id="83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143031B" w14:textId="77777777" w:rsidR="00963623" w:rsidRPr="006F06C2" w:rsidRDefault="00963623" w:rsidP="00E968DA">
            <w:pPr>
              <w:pStyle w:val="TAL"/>
              <w:rPr>
                <w:ins w:id="839" w:author="Carlos A N" w:date="2022-11-12T01:36:00Z"/>
              </w:rPr>
            </w:pPr>
            <w:ins w:id="840" w:author="Carlos A N" w:date="2022-11-12T01:36:00Z">
              <w:r w:rsidRPr="00341E56">
                <w:t xml:space="preserve">      bwp-WithoutCD-SSB-OrNCD-SSB-RedCap-r17   </w:t>
              </w:r>
            </w:ins>
          </w:p>
        </w:tc>
        <w:tc>
          <w:tcPr>
            <w:tcW w:w="2265" w:type="dxa"/>
            <w:tcBorders>
              <w:top w:val="single" w:sz="4" w:space="0" w:color="auto"/>
              <w:left w:val="single" w:sz="4" w:space="0" w:color="auto"/>
              <w:bottom w:val="single" w:sz="4" w:space="0" w:color="auto"/>
              <w:right w:val="single" w:sz="4" w:space="0" w:color="auto"/>
            </w:tcBorders>
          </w:tcPr>
          <w:p w14:paraId="42DAE891" w14:textId="77777777" w:rsidR="00963623" w:rsidRPr="006F06C2" w:rsidRDefault="00963623" w:rsidP="00E968DA">
            <w:pPr>
              <w:pStyle w:val="TAL"/>
              <w:rPr>
                <w:ins w:id="841" w:author="Carlos A N" w:date="2022-11-12T01:36:00Z"/>
              </w:rPr>
            </w:pPr>
            <w:ins w:id="84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318E0A2" w14:textId="77777777" w:rsidR="00963623" w:rsidRPr="006F06C2" w:rsidRDefault="00963623" w:rsidP="00E968DA">
            <w:pPr>
              <w:pStyle w:val="TAL"/>
              <w:rPr>
                <w:ins w:id="84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C6E9E83" w14:textId="77777777" w:rsidR="00963623" w:rsidRPr="006F06C2" w:rsidRDefault="00963623" w:rsidP="00E968DA">
            <w:pPr>
              <w:pStyle w:val="TAL"/>
              <w:rPr>
                <w:ins w:id="844" w:author="Carlos A N" w:date="2022-11-12T01:36:00Z"/>
              </w:rPr>
            </w:pPr>
          </w:p>
        </w:tc>
      </w:tr>
      <w:tr w:rsidR="00963623" w:rsidRPr="006F06C2" w14:paraId="2D652702" w14:textId="77777777" w:rsidTr="0010603E">
        <w:tblPrEx>
          <w:tblCellMar>
            <w:left w:w="108" w:type="dxa"/>
            <w:right w:w="108" w:type="dxa"/>
          </w:tblCellMar>
        </w:tblPrEx>
        <w:trPr>
          <w:gridAfter w:val="1"/>
          <w:wAfter w:w="9" w:type="dxa"/>
          <w:ins w:id="84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821E554" w14:textId="77777777" w:rsidR="00963623" w:rsidRPr="006F06C2" w:rsidRDefault="00963623" w:rsidP="00E968DA">
            <w:pPr>
              <w:pStyle w:val="TAL"/>
              <w:rPr>
                <w:ins w:id="846" w:author="Carlos A N" w:date="2022-11-12T01:36:00Z"/>
              </w:rPr>
            </w:pPr>
            <w:ins w:id="847" w:author="Carlos A N" w:date="2022-11-12T01:36:00Z">
              <w:r w:rsidRPr="00341E56">
                <w:t xml:space="preserve">      halfDuplexFDD-TypeA-RedCap-r17           </w:t>
              </w:r>
            </w:ins>
          </w:p>
        </w:tc>
        <w:tc>
          <w:tcPr>
            <w:tcW w:w="2265" w:type="dxa"/>
            <w:tcBorders>
              <w:top w:val="single" w:sz="4" w:space="0" w:color="auto"/>
              <w:left w:val="single" w:sz="4" w:space="0" w:color="auto"/>
              <w:bottom w:val="single" w:sz="4" w:space="0" w:color="auto"/>
              <w:right w:val="single" w:sz="4" w:space="0" w:color="auto"/>
            </w:tcBorders>
          </w:tcPr>
          <w:p w14:paraId="2767B7C3" w14:textId="77777777" w:rsidR="00963623" w:rsidRPr="006F06C2" w:rsidRDefault="00963623" w:rsidP="00E968DA">
            <w:pPr>
              <w:pStyle w:val="TAL"/>
              <w:rPr>
                <w:ins w:id="848" w:author="Carlos A N" w:date="2022-11-12T01:36:00Z"/>
              </w:rPr>
            </w:pPr>
            <w:ins w:id="84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1016B10" w14:textId="77777777" w:rsidR="00963623" w:rsidRPr="006F06C2" w:rsidRDefault="00963623" w:rsidP="00E968DA">
            <w:pPr>
              <w:pStyle w:val="TAL"/>
              <w:rPr>
                <w:ins w:id="85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E7519A2" w14:textId="77777777" w:rsidR="00963623" w:rsidRPr="006F06C2" w:rsidRDefault="00963623" w:rsidP="00E968DA">
            <w:pPr>
              <w:pStyle w:val="TAL"/>
              <w:rPr>
                <w:ins w:id="851" w:author="Carlos A N" w:date="2022-11-12T01:36:00Z"/>
              </w:rPr>
            </w:pPr>
          </w:p>
        </w:tc>
      </w:tr>
      <w:tr w:rsidR="00963623" w:rsidRPr="006F06C2" w14:paraId="387F6C35" w14:textId="77777777" w:rsidTr="0010603E">
        <w:tblPrEx>
          <w:tblCellMar>
            <w:left w:w="108" w:type="dxa"/>
            <w:right w:w="108" w:type="dxa"/>
          </w:tblCellMar>
        </w:tblPrEx>
        <w:trPr>
          <w:gridAfter w:val="1"/>
          <w:wAfter w:w="9" w:type="dxa"/>
          <w:ins w:id="85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C963253" w14:textId="77777777" w:rsidR="00963623" w:rsidRPr="006F06C2" w:rsidRDefault="00963623" w:rsidP="00E968DA">
            <w:pPr>
              <w:pStyle w:val="TAL"/>
              <w:rPr>
                <w:ins w:id="853" w:author="Carlos A N" w:date="2022-11-12T01:36:00Z"/>
              </w:rPr>
            </w:pPr>
            <w:ins w:id="854" w:author="Carlos A N" w:date="2022-11-12T01:36:00Z">
              <w:r w:rsidRPr="00341E56">
                <w:t xml:space="preserve">      posSRS-RRC-Inactive-OutsideInitialUL-BWP-r17 PosSRS-RRC-Inactive-OutsideInitialUL-BWP-r17</w:t>
              </w:r>
            </w:ins>
          </w:p>
        </w:tc>
        <w:tc>
          <w:tcPr>
            <w:tcW w:w="2265" w:type="dxa"/>
            <w:tcBorders>
              <w:top w:val="single" w:sz="4" w:space="0" w:color="auto"/>
              <w:left w:val="single" w:sz="4" w:space="0" w:color="auto"/>
              <w:bottom w:val="single" w:sz="4" w:space="0" w:color="auto"/>
              <w:right w:val="single" w:sz="4" w:space="0" w:color="auto"/>
            </w:tcBorders>
          </w:tcPr>
          <w:p w14:paraId="49154F47" w14:textId="77777777" w:rsidR="00963623" w:rsidRPr="006F06C2" w:rsidRDefault="00963623" w:rsidP="00E968DA">
            <w:pPr>
              <w:pStyle w:val="TAL"/>
              <w:rPr>
                <w:ins w:id="855" w:author="Carlos A N" w:date="2022-11-12T01:36:00Z"/>
              </w:rPr>
            </w:pPr>
            <w:ins w:id="85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18F2850" w14:textId="77777777" w:rsidR="00963623" w:rsidRPr="006F06C2" w:rsidRDefault="00963623" w:rsidP="00E968DA">
            <w:pPr>
              <w:pStyle w:val="TAL"/>
              <w:rPr>
                <w:ins w:id="85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C0A76E0" w14:textId="77777777" w:rsidR="00963623" w:rsidRPr="006F06C2" w:rsidRDefault="00963623" w:rsidP="00E968DA">
            <w:pPr>
              <w:pStyle w:val="TAL"/>
              <w:rPr>
                <w:ins w:id="858" w:author="Carlos A N" w:date="2022-11-12T01:36:00Z"/>
              </w:rPr>
            </w:pPr>
          </w:p>
        </w:tc>
      </w:tr>
      <w:tr w:rsidR="00963623" w:rsidRPr="006F06C2" w14:paraId="7F26DCF7" w14:textId="77777777" w:rsidTr="0010603E">
        <w:tblPrEx>
          <w:tblCellMar>
            <w:left w:w="108" w:type="dxa"/>
            <w:right w:w="108" w:type="dxa"/>
          </w:tblCellMar>
        </w:tblPrEx>
        <w:trPr>
          <w:gridAfter w:val="1"/>
          <w:wAfter w:w="9" w:type="dxa"/>
          <w:ins w:id="85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B66F869" w14:textId="77777777" w:rsidR="00963623" w:rsidRPr="006F06C2" w:rsidRDefault="00963623" w:rsidP="00E968DA">
            <w:pPr>
              <w:pStyle w:val="TAL"/>
              <w:rPr>
                <w:ins w:id="860" w:author="Carlos A N" w:date="2022-11-12T01:36:00Z"/>
              </w:rPr>
            </w:pPr>
            <w:ins w:id="861" w:author="Carlos A N" w:date="2022-11-12T01:36:00Z">
              <w:r w:rsidRPr="00341E56">
                <w:t xml:space="preserve">      channelBWs-DL-SCS-480kHz-FR2-2-r17  </w:t>
              </w:r>
            </w:ins>
          </w:p>
        </w:tc>
        <w:tc>
          <w:tcPr>
            <w:tcW w:w="2265" w:type="dxa"/>
            <w:tcBorders>
              <w:top w:val="single" w:sz="4" w:space="0" w:color="auto"/>
              <w:left w:val="single" w:sz="4" w:space="0" w:color="auto"/>
              <w:bottom w:val="single" w:sz="4" w:space="0" w:color="auto"/>
              <w:right w:val="single" w:sz="4" w:space="0" w:color="auto"/>
            </w:tcBorders>
          </w:tcPr>
          <w:p w14:paraId="08548EBE" w14:textId="77777777" w:rsidR="00963623" w:rsidRPr="006F06C2" w:rsidRDefault="00963623" w:rsidP="00E968DA">
            <w:pPr>
              <w:pStyle w:val="TAL"/>
              <w:rPr>
                <w:ins w:id="862" w:author="Carlos A N" w:date="2022-11-12T01:36:00Z"/>
              </w:rPr>
            </w:pPr>
            <w:ins w:id="86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EF4C426" w14:textId="77777777" w:rsidR="00963623" w:rsidRPr="006F06C2" w:rsidRDefault="00963623" w:rsidP="00E968DA">
            <w:pPr>
              <w:pStyle w:val="TAL"/>
              <w:rPr>
                <w:ins w:id="86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F15B753" w14:textId="77777777" w:rsidR="00963623" w:rsidRPr="006F06C2" w:rsidRDefault="00963623" w:rsidP="00E968DA">
            <w:pPr>
              <w:pStyle w:val="TAL"/>
              <w:rPr>
                <w:ins w:id="865" w:author="Carlos A N" w:date="2022-11-12T01:36:00Z"/>
              </w:rPr>
            </w:pPr>
          </w:p>
        </w:tc>
      </w:tr>
      <w:tr w:rsidR="00963623" w:rsidRPr="006F06C2" w14:paraId="794FA5DC" w14:textId="77777777" w:rsidTr="0010603E">
        <w:tblPrEx>
          <w:tblCellMar>
            <w:left w:w="108" w:type="dxa"/>
            <w:right w:w="108" w:type="dxa"/>
          </w:tblCellMar>
        </w:tblPrEx>
        <w:trPr>
          <w:gridAfter w:val="1"/>
          <w:wAfter w:w="9" w:type="dxa"/>
          <w:ins w:id="86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0F7ECA4" w14:textId="77777777" w:rsidR="00963623" w:rsidRPr="006F06C2" w:rsidRDefault="00963623" w:rsidP="00E968DA">
            <w:pPr>
              <w:pStyle w:val="TAL"/>
              <w:rPr>
                <w:ins w:id="867" w:author="Carlos A N" w:date="2022-11-12T01:36:00Z"/>
              </w:rPr>
            </w:pPr>
            <w:ins w:id="868" w:author="Carlos A N" w:date="2022-11-12T01:36:00Z">
              <w:r w:rsidRPr="00341E56">
                <w:t xml:space="preserve">      channelBWs-UL-SCS-480kHz-FR2-2-r17  </w:t>
              </w:r>
            </w:ins>
          </w:p>
        </w:tc>
        <w:tc>
          <w:tcPr>
            <w:tcW w:w="2265" w:type="dxa"/>
            <w:tcBorders>
              <w:top w:val="single" w:sz="4" w:space="0" w:color="auto"/>
              <w:left w:val="single" w:sz="4" w:space="0" w:color="auto"/>
              <w:bottom w:val="single" w:sz="4" w:space="0" w:color="auto"/>
              <w:right w:val="single" w:sz="4" w:space="0" w:color="auto"/>
            </w:tcBorders>
          </w:tcPr>
          <w:p w14:paraId="123DFB44" w14:textId="77777777" w:rsidR="00963623" w:rsidRPr="006F06C2" w:rsidRDefault="00963623" w:rsidP="00E968DA">
            <w:pPr>
              <w:pStyle w:val="TAL"/>
              <w:rPr>
                <w:ins w:id="869" w:author="Carlos A N" w:date="2022-11-12T01:36:00Z"/>
              </w:rPr>
            </w:pPr>
            <w:ins w:id="87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EDD0F35" w14:textId="77777777" w:rsidR="00963623" w:rsidRPr="006F06C2" w:rsidRDefault="00963623" w:rsidP="00E968DA">
            <w:pPr>
              <w:pStyle w:val="TAL"/>
              <w:rPr>
                <w:ins w:id="87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19D443D" w14:textId="77777777" w:rsidR="00963623" w:rsidRPr="006F06C2" w:rsidRDefault="00963623" w:rsidP="00E968DA">
            <w:pPr>
              <w:pStyle w:val="TAL"/>
              <w:rPr>
                <w:ins w:id="872" w:author="Carlos A N" w:date="2022-11-12T01:36:00Z"/>
              </w:rPr>
            </w:pPr>
          </w:p>
        </w:tc>
      </w:tr>
      <w:tr w:rsidR="00963623" w:rsidRPr="006F06C2" w14:paraId="4C6EB1EC" w14:textId="77777777" w:rsidTr="0010603E">
        <w:tblPrEx>
          <w:tblCellMar>
            <w:left w:w="108" w:type="dxa"/>
            <w:right w:w="108" w:type="dxa"/>
          </w:tblCellMar>
        </w:tblPrEx>
        <w:trPr>
          <w:gridAfter w:val="1"/>
          <w:wAfter w:w="9" w:type="dxa"/>
          <w:ins w:id="87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F9AD09E" w14:textId="77777777" w:rsidR="00963623" w:rsidRPr="006F06C2" w:rsidRDefault="00963623" w:rsidP="00E968DA">
            <w:pPr>
              <w:pStyle w:val="TAL"/>
              <w:rPr>
                <w:ins w:id="874" w:author="Carlos A N" w:date="2022-11-12T01:36:00Z"/>
              </w:rPr>
            </w:pPr>
            <w:ins w:id="875" w:author="Carlos A N" w:date="2022-11-12T01:36:00Z">
              <w:r w:rsidRPr="00341E56">
                <w:t xml:space="preserve">      channelBWs-DL-SCS-960kHz-FR2-2-r17  </w:t>
              </w:r>
            </w:ins>
          </w:p>
        </w:tc>
        <w:tc>
          <w:tcPr>
            <w:tcW w:w="2265" w:type="dxa"/>
            <w:tcBorders>
              <w:top w:val="single" w:sz="4" w:space="0" w:color="auto"/>
              <w:left w:val="single" w:sz="4" w:space="0" w:color="auto"/>
              <w:bottom w:val="single" w:sz="4" w:space="0" w:color="auto"/>
              <w:right w:val="single" w:sz="4" w:space="0" w:color="auto"/>
            </w:tcBorders>
          </w:tcPr>
          <w:p w14:paraId="71424C95" w14:textId="77777777" w:rsidR="00963623" w:rsidRPr="006F06C2" w:rsidRDefault="00963623" w:rsidP="00E968DA">
            <w:pPr>
              <w:pStyle w:val="TAL"/>
              <w:rPr>
                <w:ins w:id="876" w:author="Carlos A N" w:date="2022-11-12T01:36:00Z"/>
              </w:rPr>
            </w:pPr>
            <w:ins w:id="87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780F4D4" w14:textId="77777777" w:rsidR="00963623" w:rsidRPr="006F06C2" w:rsidRDefault="00963623" w:rsidP="00E968DA">
            <w:pPr>
              <w:pStyle w:val="TAL"/>
              <w:rPr>
                <w:ins w:id="87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93D36DE" w14:textId="77777777" w:rsidR="00963623" w:rsidRPr="006F06C2" w:rsidRDefault="00963623" w:rsidP="00E968DA">
            <w:pPr>
              <w:pStyle w:val="TAL"/>
              <w:rPr>
                <w:ins w:id="879" w:author="Carlos A N" w:date="2022-11-12T01:36:00Z"/>
              </w:rPr>
            </w:pPr>
          </w:p>
        </w:tc>
      </w:tr>
      <w:tr w:rsidR="00963623" w:rsidRPr="006F06C2" w14:paraId="6BF246CA" w14:textId="77777777" w:rsidTr="0010603E">
        <w:tblPrEx>
          <w:tblCellMar>
            <w:left w:w="108" w:type="dxa"/>
            <w:right w:w="108" w:type="dxa"/>
          </w:tblCellMar>
        </w:tblPrEx>
        <w:trPr>
          <w:gridAfter w:val="1"/>
          <w:wAfter w:w="9" w:type="dxa"/>
          <w:ins w:id="88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DAC8B51" w14:textId="77777777" w:rsidR="00963623" w:rsidRPr="006F06C2" w:rsidRDefault="00963623" w:rsidP="00E968DA">
            <w:pPr>
              <w:pStyle w:val="TAL"/>
              <w:rPr>
                <w:ins w:id="881" w:author="Carlos A N" w:date="2022-11-12T01:36:00Z"/>
              </w:rPr>
            </w:pPr>
            <w:ins w:id="882" w:author="Carlos A N" w:date="2022-11-12T01:36:00Z">
              <w:r w:rsidRPr="00341E56">
                <w:t xml:space="preserve">      channelBWs-UL-SCS-960kHz-FR2-2-r17  </w:t>
              </w:r>
            </w:ins>
          </w:p>
        </w:tc>
        <w:tc>
          <w:tcPr>
            <w:tcW w:w="2265" w:type="dxa"/>
            <w:tcBorders>
              <w:top w:val="single" w:sz="4" w:space="0" w:color="auto"/>
              <w:left w:val="single" w:sz="4" w:space="0" w:color="auto"/>
              <w:bottom w:val="single" w:sz="4" w:space="0" w:color="auto"/>
              <w:right w:val="single" w:sz="4" w:space="0" w:color="auto"/>
            </w:tcBorders>
          </w:tcPr>
          <w:p w14:paraId="6F69816F" w14:textId="77777777" w:rsidR="00963623" w:rsidRPr="006F06C2" w:rsidRDefault="00963623" w:rsidP="00E968DA">
            <w:pPr>
              <w:pStyle w:val="TAL"/>
              <w:rPr>
                <w:ins w:id="883" w:author="Carlos A N" w:date="2022-11-12T01:36:00Z"/>
              </w:rPr>
            </w:pPr>
            <w:ins w:id="88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D976574" w14:textId="77777777" w:rsidR="00963623" w:rsidRPr="006F06C2" w:rsidRDefault="00963623" w:rsidP="00E968DA">
            <w:pPr>
              <w:pStyle w:val="TAL"/>
              <w:rPr>
                <w:ins w:id="88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41BDCCB" w14:textId="77777777" w:rsidR="00963623" w:rsidRPr="006F06C2" w:rsidRDefault="00963623" w:rsidP="00E968DA">
            <w:pPr>
              <w:pStyle w:val="TAL"/>
              <w:rPr>
                <w:ins w:id="886" w:author="Carlos A N" w:date="2022-11-12T01:36:00Z"/>
              </w:rPr>
            </w:pPr>
          </w:p>
        </w:tc>
      </w:tr>
      <w:tr w:rsidR="00963623" w:rsidRPr="006F06C2" w14:paraId="0C8BFA57" w14:textId="77777777" w:rsidTr="0010603E">
        <w:tblPrEx>
          <w:tblCellMar>
            <w:left w:w="108" w:type="dxa"/>
            <w:right w:w="108" w:type="dxa"/>
          </w:tblCellMar>
        </w:tblPrEx>
        <w:trPr>
          <w:gridAfter w:val="1"/>
          <w:wAfter w:w="9" w:type="dxa"/>
          <w:ins w:id="88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89294B7" w14:textId="77777777" w:rsidR="00963623" w:rsidRPr="006F06C2" w:rsidRDefault="00963623" w:rsidP="00E968DA">
            <w:pPr>
              <w:pStyle w:val="TAL"/>
              <w:rPr>
                <w:ins w:id="888" w:author="Carlos A N" w:date="2022-11-12T01:36:00Z"/>
              </w:rPr>
            </w:pPr>
            <w:ins w:id="889" w:author="Carlos A N" w:date="2022-11-12T01:36:00Z">
              <w:r w:rsidRPr="00341E56">
                <w:t xml:space="preserve">      ul-GapFR2-r17                       </w:t>
              </w:r>
            </w:ins>
          </w:p>
        </w:tc>
        <w:tc>
          <w:tcPr>
            <w:tcW w:w="2265" w:type="dxa"/>
            <w:tcBorders>
              <w:top w:val="single" w:sz="4" w:space="0" w:color="auto"/>
              <w:left w:val="single" w:sz="4" w:space="0" w:color="auto"/>
              <w:bottom w:val="single" w:sz="4" w:space="0" w:color="auto"/>
              <w:right w:val="single" w:sz="4" w:space="0" w:color="auto"/>
            </w:tcBorders>
          </w:tcPr>
          <w:p w14:paraId="3A600886" w14:textId="77777777" w:rsidR="00963623" w:rsidRPr="006F06C2" w:rsidRDefault="00963623" w:rsidP="00E968DA">
            <w:pPr>
              <w:pStyle w:val="TAL"/>
              <w:rPr>
                <w:ins w:id="890" w:author="Carlos A N" w:date="2022-11-12T01:36:00Z"/>
              </w:rPr>
            </w:pPr>
            <w:ins w:id="89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133C091" w14:textId="77777777" w:rsidR="00963623" w:rsidRPr="006F06C2" w:rsidRDefault="00963623" w:rsidP="00E968DA">
            <w:pPr>
              <w:pStyle w:val="TAL"/>
              <w:rPr>
                <w:ins w:id="89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96F43E2" w14:textId="77777777" w:rsidR="00963623" w:rsidRPr="006F06C2" w:rsidRDefault="00963623" w:rsidP="00E968DA">
            <w:pPr>
              <w:pStyle w:val="TAL"/>
              <w:rPr>
                <w:ins w:id="893" w:author="Carlos A N" w:date="2022-11-12T01:36:00Z"/>
              </w:rPr>
            </w:pPr>
          </w:p>
        </w:tc>
      </w:tr>
      <w:tr w:rsidR="00963623" w:rsidRPr="006F06C2" w14:paraId="45829A80" w14:textId="77777777" w:rsidTr="0010603E">
        <w:tblPrEx>
          <w:tblCellMar>
            <w:left w:w="108" w:type="dxa"/>
            <w:right w:w="108" w:type="dxa"/>
          </w:tblCellMar>
        </w:tblPrEx>
        <w:trPr>
          <w:gridAfter w:val="1"/>
          <w:wAfter w:w="9" w:type="dxa"/>
          <w:ins w:id="89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10F88C9" w14:textId="77777777" w:rsidR="00963623" w:rsidRPr="006F06C2" w:rsidRDefault="00963623" w:rsidP="00E968DA">
            <w:pPr>
              <w:pStyle w:val="TAL"/>
              <w:rPr>
                <w:ins w:id="895" w:author="Carlos A N" w:date="2022-11-12T01:36:00Z"/>
              </w:rPr>
            </w:pPr>
            <w:ins w:id="896" w:author="Carlos A N" w:date="2022-11-12T01:36:00Z">
              <w:r w:rsidRPr="00341E56">
                <w:t xml:space="preserve">      oneShotHARQ-feedbackTriggeredByDCI-1-2-r17 </w:t>
              </w:r>
            </w:ins>
          </w:p>
        </w:tc>
        <w:tc>
          <w:tcPr>
            <w:tcW w:w="2265" w:type="dxa"/>
            <w:tcBorders>
              <w:top w:val="single" w:sz="4" w:space="0" w:color="auto"/>
              <w:left w:val="single" w:sz="4" w:space="0" w:color="auto"/>
              <w:bottom w:val="single" w:sz="4" w:space="0" w:color="auto"/>
              <w:right w:val="single" w:sz="4" w:space="0" w:color="auto"/>
            </w:tcBorders>
          </w:tcPr>
          <w:p w14:paraId="7BFF7529" w14:textId="77777777" w:rsidR="00963623" w:rsidRPr="006F06C2" w:rsidRDefault="00963623" w:rsidP="00E968DA">
            <w:pPr>
              <w:pStyle w:val="TAL"/>
              <w:rPr>
                <w:ins w:id="897" w:author="Carlos A N" w:date="2022-11-12T01:36:00Z"/>
              </w:rPr>
            </w:pPr>
            <w:ins w:id="89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23EA6B3" w14:textId="77777777" w:rsidR="00963623" w:rsidRPr="006F06C2" w:rsidRDefault="00963623" w:rsidP="00E968DA">
            <w:pPr>
              <w:pStyle w:val="TAL"/>
              <w:rPr>
                <w:ins w:id="89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88DDDCC" w14:textId="77777777" w:rsidR="00963623" w:rsidRPr="006F06C2" w:rsidRDefault="00963623" w:rsidP="00E968DA">
            <w:pPr>
              <w:pStyle w:val="TAL"/>
              <w:rPr>
                <w:ins w:id="900" w:author="Carlos A N" w:date="2022-11-12T01:36:00Z"/>
              </w:rPr>
            </w:pPr>
          </w:p>
        </w:tc>
      </w:tr>
      <w:tr w:rsidR="00963623" w:rsidRPr="006F06C2" w14:paraId="0F67AC00" w14:textId="77777777" w:rsidTr="0010603E">
        <w:tblPrEx>
          <w:tblCellMar>
            <w:left w:w="108" w:type="dxa"/>
            <w:right w:w="108" w:type="dxa"/>
          </w:tblCellMar>
        </w:tblPrEx>
        <w:trPr>
          <w:gridAfter w:val="1"/>
          <w:wAfter w:w="9" w:type="dxa"/>
          <w:ins w:id="90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E6DED9A" w14:textId="77777777" w:rsidR="00963623" w:rsidRPr="006F06C2" w:rsidRDefault="00963623" w:rsidP="00E968DA">
            <w:pPr>
              <w:pStyle w:val="TAL"/>
              <w:rPr>
                <w:ins w:id="902" w:author="Carlos A N" w:date="2022-11-12T01:36:00Z"/>
              </w:rPr>
            </w:pPr>
            <w:ins w:id="903" w:author="Carlos A N" w:date="2022-11-12T01:36:00Z">
              <w:r w:rsidRPr="00341E56">
                <w:t xml:space="preserve">      oneShotHARQ-feedbackPhy-Priority-r17    </w:t>
              </w:r>
            </w:ins>
          </w:p>
        </w:tc>
        <w:tc>
          <w:tcPr>
            <w:tcW w:w="2265" w:type="dxa"/>
            <w:tcBorders>
              <w:top w:val="single" w:sz="4" w:space="0" w:color="auto"/>
              <w:left w:val="single" w:sz="4" w:space="0" w:color="auto"/>
              <w:bottom w:val="single" w:sz="4" w:space="0" w:color="auto"/>
              <w:right w:val="single" w:sz="4" w:space="0" w:color="auto"/>
            </w:tcBorders>
          </w:tcPr>
          <w:p w14:paraId="1A410344" w14:textId="77777777" w:rsidR="00963623" w:rsidRPr="006F06C2" w:rsidRDefault="00963623" w:rsidP="00E968DA">
            <w:pPr>
              <w:pStyle w:val="TAL"/>
              <w:rPr>
                <w:ins w:id="904" w:author="Carlos A N" w:date="2022-11-12T01:36:00Z"/>
              </w:rPr>
            </w:pPr>
            <w:ins w:id="90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B2704C5" w14:textId="77777777" w:rsidR="00963623" w:rsidRPr="006F06C2" w:rsidRDefault="00963623" w:rsidP="00E968DA">
            <w:pPr>
              <w:pStyle w:val="TAL"/>
              <w:rPr>
                <w:ins w:id="90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2EED4D5" w14:textId="77777777" w:rsidR="00963623" w:rsidRPr="006F06C2" w:rsidRDefault="00963623" w:rsidP="00E968DA">
            <w:pPr>
              <w:pStyle w:val="TAL"/>
              <w:rPr>
                <w:ins w:id="907" w:author="Carlos A N" w:date="2022-11-12T01:36:00Z"/>
              </w:rPr>
            </w:pPr>
          </w:p>
        </w:tc>
      </w:tr>
      <w:tr w:rsidR="00963623" w:rsidRPr="006F06C2" w14:paraId="087C7057" w14:textId="77777777" w:rsidTr="0010603E">
        <w:tblPrEx>
          <w:tblCellMar>
            <w:left w:w="108" w:type="dxa"/>
            <w:right w:w="108" w:type="dxa"/>
          </w:tblCellMar>
        </w:tblPrEx>
        <w:trPr>
          <w:gridAfter w:val="1"/>
          <w:wAfter w:w="9" w:type="dxa"/>
          <w:ins w:id="90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73E2D75" w14:textId="77777777" w:rsidR="00963623" w:rsidRPr="006F06C2" w:rsidRDefault="00963623" w:rsidP="00E968DA">
            <w:pPr>
              <w:pStyle w:val="TAL"/>
              <w:rPr>
                <w:ins w:id="909" w:author="Carlos A N" w:date="2022-11-12T01:36:00Z"/>
              </w:rPr>
            </w:pPr>
            <w:ins w:id="910" w:author="Carlos A N" w:date="2022-11-12T01:36:00Z">
              <w:r w:rsidRPr="00341E56">
                <w:t xml:space="preserve">      enhancedType3-HARQ-CodebookFeedback-r17 </w:t>
              </w:r>
            </w:ins>
          </w:p>
        </w:tc>
        <w:tc>
          <w:tcPr>
            <w:tcW w:w="2265" w:type="dxa"/>
            <w:tcBorders>
              <w:top w:val="single" w:sz="4" w:space="0" w:color="auto"/>
              <w:left w:val="single" w:sz="4" w:space="0" w:color="auto"/>
              <w:bottom w:val="single" w:sz="4" w:space="0" w:color="auto"/>
              <w:right w:val="single" w:sz="4" w:space="0" w:color="auto"/>
            </w:tcBorders>
          </w:tcPr>
          <w:p w14:paraId="4762907C" w14:textId="77777777" w:rsidR="00963623" w:rsidRPr="006F06C2" w:rsidRDefault="00963623" w:rsidP="00E968DA">
            <w:pPr>
              <w:pStyle w:val="TAL"/>
              <w:rPr>
                <w:ins w:id="911" w:author="Carlos A N" w:date="2022-11-12T01:36:00Z"/>
              </w:rPr>
            </w:pPr>
            <w:ins w:id="91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B4DBA9E" w14:textId="77777777" w:rsidR="00963623" w:rsidRPr="006F06C2" w:rsidRDefault="00963623" w:rsidP="00E968DA">
            <w:pPr>
              <w:pStyle w:val="TAL"/>
              <w:rPr>
                <w:ins w:id="91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FFD0382" w14:textId="77777777" w:rsidR="00963623" w:rsidRPr="006F06C2" w:rsidRDefault="00963623" w:rsidP="00E968DA">
            <w:pPr>
              <w:pStyle w:val="TAL"/>
              <w:rPr>
                <w:ins w:id="914" w:author="Carlos A N" w:date="2022-11-12T01:36:00Z"/>
              </w:rPr>
            </w:pPr>
          </w:p>
        </w:tc>
      </w:tr>
      <w:tr w:rsidR="00963623" w:rsidRPr="006F06C2" w14:paraId="7B3B6268" w14:textId="77777777" w:rsidTr="0010603E">
        <w:tblPrEx>
          <w:tblCellMar>
            <w:left w:w="108" w:type="dxa"/>
            <w:right w:w="108" w:type="dxa"/>
          </w:tblCellMar>
        </w:tblPrEx>
        <w:trPr>
          <w:gridAfter w:val="1"/>
          <w:wAfter w:w="9" w:type="dxa"/>
          <w:ins w:id="91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8EE727A" w14:textId="77777777" w:rsidR="00963623" w:rsidRPr="006F06C2" w:rsidRDefault="00963623" w:rsidP="00E968DA">
            <w:pPr>
              <w:pStyle w:val="TAL"/>
              <w:rPr>
                <w:ins w:id="916" w:author="Carlos A N" w:date="2022-11-12T01:36:00Z"/>
              </w:rPr>
            </w:pPr>
            <w:ins w:id="917" w:author="Carlos A N" w:date="2022-11-12T01:36:00Z">
              <w:r w:rsidRPr="00341E56">
                <w:t xml:space="preserve">      triggeredHARQ-CodebookRetx-r17          </w:t>
              </w:r>
            </w:ins>
          </w:p>
        </w:tc>
        <w:tc>
          <w:tcPr>
            <w:tcW w:w="2265" w:type="dxa"/>
            <w:tcBorders>
              <w:top w:val="single" w:sz="4" w:space="0" w:color="auto"/>
              <w:left w:val="single" w:sz="4" w:space="0" w:color="auto"/>
              <w:bottom w:val="single" w:sz="4" w:space="0" w:color="auto"/>
              <w:right w:val="single" w:sz="4" w:space="0" w:color="auto"/>
            </w:tcBorders>
          </w:tcPr>
          <w:p w14:paraId="5EAA86FD" w14:textId="77777777" w:rsidR="00963623" w:rsidRPr="006F06C2" w:rsidRDefault="00963623" w:rsidP="00E968DA">
            <w:pPr>
              <w:pStyle w:val="TAL"/>
              <w:rPr>
                <w:ins w:id="918" w:author="Carlos A N" w:date="2022-11-12T01:36:00Z"/>
              </w:rPr>
            </w:pPr>
            <w:ins w:id="91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F097B7D" w14:textId="77777777" w:rsidR="00963623" w:rsidRPr="006F06C2" w:rsidRDefault="00963623" w:rsidP="00E968DA">
            <w:pPr>
              <w:pStyle w:val="TAL"/>
              <w:rPr>
                <w:ins w:id="92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9D3539C" w14:textId="77777777" w:rsidR="00963623" w:rsidRPr="006F06C2" w:rsidRDefault="00963623" w:rsidP="00E968DA">
            <w:pPr>
              <w:pStyle w:val="TAL"/>
              <w:rPr>
                <w:ins w:id="921" w:author="Carlos A N" w:date="2022-11-12T01:36:00Z"/>
              </w:rPr>
            </w:pPr>
          </w:p>
        </w:tc>
      </w:tr>
      <w:tr w:rsidR="00963623" w:rsidRPr="006F06C2" w14:paraId="045F3292" w14:textId="77777777" w:rsidTr="0010603E">
        <w:tblPrEx>
          <w:tblCellMar>
            <w:left w:w="108" w:type="dxa"/>
            <w:right w:w="108" w:type="dxa"/>
          </w:tblCellMar>
        </w:tblPrEx>
        <w:trPr>
          <w:gridAfter w:val="1"/>
          <w:wAfter w:w="9" w:type="dxa"/>
          <w:ins w:id="92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303B2EB6" w14:textId="77777777" w:rsidR="00963623" w:rsidRPr="006F06C2" w:rsidRDefault="00963623" w:rsidP="00E968DA">
            <w:pPr>
              <w:pStyle w:val="TAL"/>
              <w:rPr>
                <w:ins w:id="923" w:author="Carlos A N" w:date="2022-11-12T01:36:00Z"/>
              </w:rPr>
            </w:pPr>
            <w:ins w:id="924" w:author="Carlos A N" w:date="2022-11-12T01:36:00Z">
              <w:r w:rsidRPr="00341E56">
                <w:t xml:space="preserve">      ue-OneShotUL-TimingAdj-r17            </w:t>
              </w:r>
            </w:ins>
          </w:p>
        </w:tc>
        <w:tc>
          <w:tcPr>
            <w:tcW w:w="2265" w:type="dxa"/>
            <w:tcBorders>
              <w:top w:val="single" w:sz="4" w:space="0" w:color="auto"/>
              <w:left w:val="single" w:sz="4" w:space="0" w:color="auto"/>
              <w:bottom w:val="single" w:sz="4" w:space="0" w:color="auto"/>
              <w:right w:val="single" w:sz="4" w:space="0" w:color="auto"/>
            </w:tcBorders>
          </w:tcPr>
          <w:p w14:paraId="697BCA91" w14:textId="77777777" w:rsidR="00963623" w:rsidRPr="006F06C2" w:rsidRDefault="00963623" w:rsidP="00E968DA">
            <w:pPr>
              <w:pStyle w:val="TAL"/>
              <w:rPr>
                <w:ins w:id="925" w:author="Carlos A N" w:date="2022-11-12T01:36:00Z"/>
              </w:rPr>
            </w:pPr>
            <w:ins w:id="92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D16FD55" w14:textId="77777777" w:rsidR="00963623" w:rsidRPr="006F06C2" w:rsidRDefault="00963623" w:rsidP="00E968DA">
            <w:pPr>
              <w:pStyle w:val="TAL"/>
              <w:rPr>
                <w:ins w:id="92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6018BDC" w14:textId="77777777" w:rsidR="00963623" w:rsidRPr="006F06C2" w:rsidRDefault="00963623" w:rsidP="00E968DA">
            <w:pPr>
              <w:pStyle w:val="TAL"/>
              <w:rPr>
                <w:ins w:id="928" w:author="Carlos A N" w:date="2022-11-12T01:36:00Z"/>
              </w:rPr>
            </w:pPr>
          </w:p>
        </w:tc>
      </w:tr>
      <w:tr w:rsidR="00963623" w:rsidRPr="006F06C2" w14:paraId="57779A3C" w14:textId="77777777" w:rsidTr="0010603E">
        <w:tblPrEx>
          <w:tblCellMar>
            <w:left w:w="108" w:type="dxa"/>
            <w:right w:w="108" w:type="dxa"/>
          </w:tblCellMar>
        </w:tblPrEx>
        <w:trPr>
          <w:gridAfter w:val="1"/>
          <w:wAfter w:w="9" w:type="dxa"/>
          <w:ins w:id="92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323AEA1" w14:textId="77777777" w:rsidR="00963623" w:rsidRPr="006F06C2" w:rsidRDefault="00963623" w:rsidP="00E968DA">
            <w:pPr>
              <w:pStyle w:val="TAL"/>
              <w:rPr>
                <w:ins w:id="930" w:author="Carlos A N" w:date="2022-11-12T01:36:00Z"/>
              </w:rPr>
            </w:pPr>
            <w:ins w:id="931" w:author="Carlos A N" w:date="2022-11-12T01:36:00Z">
              <w:r w:rsidRPr="00341E56">
                <w:t xml:space="preserve">      pucch-Repetition-F0-2-r17             </w:t>
              </w:r>
            </w:ins>
          </w:p>
        </w:tc>
        <w:tc>
          <w:tcPr>
            <w:tcW w:w="2265" w:type="dxa"/>
            <w:tcBorders>
              <w:top w:val="single" w:sz="4" w:space="0" w:color="auto"/>
              <w:left w:val="single" w:sz="4" w:space="0" w:color="auto"/>
              <w:bottom w:val="single" w:sz="4" w:space="0" w:color="auto"/>
              <w:right w:val="single" w:sz="4" w:space="0" w:color="auto"/>
            </w:tcBorders>
          </w:tcPr>
          <w:p w14:paraId="1AEF3B0B" w14:textId="77777777" w:rsidR="00963623" w:rsidRPr="006F06C2" w:rsidRDefault="00963623" w:rsidP="00E968DA">
            <w:pPr>
              <w:pStyle w:val="TAL"/>
              <w:rPr>
                <w:ins w:id="932" w:author="Carlos A N" w:date="2022-11-12T01:36:00Z"/>
              </w:rPr>
            </w:pPr>
            <w:ins w:id="93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6B8E5B1" w14:textId="77777777" w:rsidR="00963623" w:rsidRPr="006F06C2" w:rsidRDefault="00963623" w:rsidP="00E968DA">
            <w:pPr>
              <w:pStyle w:val="TAL"/>
              <w:rPr>
                <w:ins w:id="93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E50A931" w14:textId="77777777" w:rsidR="00963623" w:rsidRPr="006F06C2" w:rsidRDefault="00963623" w:rsidP="00E968DA">
            <w:pPr>
              <w:pStyle w:val="TAL"/>
              <w:rPr>
                <w:ins w:id="935" w:author="Carlos A N" w:date="2022-11-12T01:36:00Z"/>
              </w:rPr>
            </w:pPr>
          </w:p>
        </w:tc>
      </w:tr>
      <w:tr w:rsidR="00963623" w:rsidRPr="006F06C2" w14:paraId="4457666B" w14:textId="77777777" w:rsidTr="0010603E">
        <w:tblPrEx>
          <w:tblCellMar>
            <w:left w:w="108" w:type="dxa"/>
            <w:right w:w="108" w:type="dxa"/>
          </w:tblCellMar>
        </w:tblPrEx>
        <w:trPr>
          <w:gridAfter w:val="1"/>
          <w:wAfter w:w="9" w:type="dxa"/>
          <w:ins w:id="93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264DD0B" w14:textId="77777777" w:rsidR="00963623" w:rsidRPr="006F06C2" w:rsidRDefault="00963623" w:rsidP="00E968DA">
            <w:pPr>
              <w:pStyle w:val="TAL"/>
              <w:rPr>
                <w:ins w:id="937" w:author="Carlos A N" w:date="2022-11-12T01:36:00Z"/>
              </w:rPr>
            </w:pPr>
            <w:ins w:id="938" w:author="Carlos A N" w:date="2022-11-12T01:36:00Z">
              <w:r w:rsidRPr="00341E56">
                <w:t xml:space="preserve">      cqi-4-BitsSubbandNTN-SharedSpectrumChAccess-r17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1280C265" w14:textId="77777777" w:rsidR="00963623" w:rsidRPr="006F06C2" w:rsidRDefault="00963623" w:rsidP="00E968DA">
            <w:pPr>
              <w:pStyle w:val="TAL"/>
              <w:rPr>
                <w:ins w:id="939" w:author="Carlos A N" w:date="2022-11-12T01:36:00Z"/>
              </w:rPr>
            </w:pPr>
            <w:ins w:id="94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0AE5689" w14:textId="77777777" w:rsidR="00963623" w:rsidRPr="006F06C2" w:rsidRDefault="00963623" w:rsidP="00E968DA">
            <w:pPr>
              <w:pStyle w:val="TAL"/>
              <w:rPr>
                <w:ins w:id="94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B3AA84C" w14:textId="77777777" w:rsidR="00963623" w:rsidRPr="006F06C2" w:rsidRDefault="00963623" w:rsidP="00E968DA">
            <w:pPr>
              <w:pStyle w:val="TAL"/>
              <w:rPr>
                <w:ins w:id="942" w:author="Carlos A N" w:date="2022-11-12T01:36:00Z"/>
              </w:rPr>
            </w:pPr>
          </w:p>
        </w:tc>
      </w:tr>
      <w:tr w:rsidR="00963623" w:rsidRPr="006F06C2" w14:paraId="16B58AAD" w14:textId="77777777" w:rsidTr="0010603E">
        <w:tblPrEx>
          <w:tblCellMar>
            <w:left w:w="108" w:type="dxa"/>
            <w:right w:w="108" w:type="dxa"/>
          </w:tblCellMar>
        </w:tblPrEx>
        <w:trPr>
          <w:gridAfter w:val="1"/>
          <w:wAfter w:w="9" w:type="dxa"/>
          <w:ins w:id="94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800E59E" w14:textId="77777777" w:rsidR="00963623" w:rsidRPr="006F06C2" w:rsidRDefault="00963623" w:rsidP="00E968DA">
            <w:pPr>
              <w:pStyle w:val="TAL"/>
              <w:rPr>
                <w:ins w:id="944" w:author="Carlos A N" w:date="2022-11-12T01:36:00Z"/>
              </w:rPr>
            </w:pPr>
            <w:ins w:id="945" w:author="Carlos A N" w:date="2022-11-12T01:36:00Z">
              <w:r w:rsidRPr="00341E56">
                <w:t xml:space="preserve">      mux-HARQ-ACK-DiffPriorities-r17               </w:t>
              </w:r>
            </w:ins>
          </w:p>
        </w:tc>
        <w:tc>
          <w:tcPr>
            <w:tcW w:w="2265" w:type="dxa"/>
            <w:tcBorders>
              <w:top w:val="single" w:sz="4" w:space="0" w:color="auto"/>
              <w:left w:val="single" w:sz="4" w:space="0" w:color="auto"/>
              <w:bottom w:val="single" w:sz="4" w:space="0" w:color="auto"/>
              <w:right w:val="single" w:sz="4" w:space="0" w:color="auto"/>
            </w:tcBorders>
          </w:tcPr>
          <w:p w14:paraId="0575DAEF" w14:textId="77777777" w:rsidR="00963623" w:rsidRPr="006F06C2" w:rsidRDefault="00963623" w:rsidP="00E968DA">
            <w:pPr>
              <w:pStyle w:val="TAL"/>
              <w:rPr>
                <w:ins w:id="946" w:author="Carlos A N" w:date="2022-11-12T01:36:00Z"/>
              </w:rPr>
            </w:pPr>
            <w:ins w:id="94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55CB1F5" w14:textId="77777777" w:rsidR="00963623" w:rsidRPr="006F06C2" w:rsidRDefault="00963623" w:rsidP="00E968DA">
            <w:pPr>
              <w:pStyle w:val="TAL"/>
              <w:rPr>
                <w:ins w:id="94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023C126" w14:textId="77777777" w:rsidR="00963623" w:rsidRPr="006F06C2" w:rsidRDefault="00963623" w:rsidP="00E968DA">
            <w:pPr>
              <w:pStyle w:val="TAL"/>
              <w:rPr>
                <w:ins w:id="949" w:author="Carlos A N" w:date="2022-11-12T01:36:00Z"/>
              </w:rPr>
            </w:pPr>
          </w:p>
        </w:tc>
      </w:tr>
      <w:tr w:rsidR="00963623" w:rsidRPr="006F06C2" w14:paraId="30BFB72F" w14:textId="77777777" w:rsidTr="0010603E">
        <w:tblPrEx>
          <w:tblCellMar>
            <w:left w:w="108" w:type="dxa"/>
            <w:right w:w="108" w:type="dxa"/>
          </w:tblCellMar>
        </w:tblPrEx>
        <w:trPr>
          <w:gridAfter w:val="1"/>
          <w:wAfter w:w="9" w:type="dxa"/>
          <w:ins w:id="95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D95C758" w14:textId="77777777" w:rsidR="00963623" w:rsidRPr="006F06C2" w:rsidRDefault="00963623" w:rsidP="00E968DA">
            <w:pPr>
              <w:pStyle w:val="TAL"/>
              <w:rPr>
                <w:ins w:id="951" w:author="Carlos A N" w:date="2022-11-12T01:36:00Z"/>
              </w:rPr>
            </w:pPr>
            <w:ins w:id="952" w:author="Carlos A N" w:date="2022-11-12T01:36:00Z">
              <w:r w:rsidRPr="00341E56">
                <w:t xml:space="preserve">      ta-BasedPDC-NTN-SharedSpectrumChAccess-r17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060D532A" w14:textId="77777777" w:rsidR="00963623" w:rsidRPr="006F06C2" w:rsidRDefault="00963623" w:rsidP="00E968DA">
            <w:pPr>
              <w:pStyle w:val="TAL"/>
              <w:rPr>
                <w:ins w:id="953" w:author="Carlos A N" w:date="2022-11-12T01:36:00Z"/>
              </w:rPr>
            </w:pPr>
            <w:ins w:id="95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83C1DB7" w14:textId="77777777" w:rsidR="00963623" w:rsidRPr="006F06C2" w:rsidRDefault="00963623" w:rsidP="00E968DA">
            <w:pPr>
              <w:pStyle w:val="TAL"/>
              <w:rPr>
                <w:ins w:id="95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54CDCCE" w14:textId="77777777" w:rsidR="00963623" w:rsidRPr="006F06C2" w:rsidRDefault="00963623" w:rsidP="00E968DA">
            <w:pPr>
              <w:pStyle w:val="TAL"/>
              <w:rPr>
                <w:ins w:id="956" w:author="Carlos A N" w:date="2022-11-12T01:36:00Z"/>
              </w:rPr>
            </w:pPr>
          </w:p>
        </w:tc>
      </w:tr>
      <w:tr w:rsidR="00963623" w:rsidRPr="006F06C2" w14:paraId="70F7030E" w14:textId="77777777" w:rsidTr="0010603E">
        <w:tblPrEx>
          <w:tblCellMar>
            <w:left w:w="108" w:type="dxa"/>
            <w:right w:w="108" w:type="dxa"/>
          </w:tblCellMar>
        </w:tblPrEx>
        <w:trPr>
          <w:gridAfter w:val="1"/>
          <w:wAfter w:w="9" w:type="dxa"/>
          <w:ins w:id="95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5E35293" w14:textId="77777777" w:rsidR="00963623" w:rsidRPr="006F06C2" w:rsidRDefault="00963623" w:rsidP="00E968DA">
            <w:pPr>
              <w:pStyle w:val="TAL"/>
              <w:rPr>
                <w:ins w:id="958" w:author="Carlos A N" w:date="2022-11-12T01:36:00Z"/>
              </w:rPr>
            </w:pPr>
            <w:ins w:id="959" w:author="Carlos A N" w:date="2022-11-12T01:36:00Z">
              <w:r w:rsidRPr="00341E56">
                <w:t xml:space="preserve">      ack-NACK-FeedbackForMulticastWithDCI-Enabler-r17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3CE3BCB3" w14:textId="77777777" w:rsidR="00963623" w:rsidRPr="006F06C2" w:rsidRDefault="00963623" w:rsidP="00E968DA">
            <w:pPr>
              <w:pStyle w:val="TAL"/>
              <w:rPr>
                <w:ins w:id="960" w:author="Carlos A N" w:date="2022-11-12T01:36:00Z"/>
              </w:rPr>
            </w:pPr>
            <w:ins w:id="96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7CAFD11" w14:textId="77777777" w:rsidR="00963623" w:rsidRPr="006F06C2" w:rsidRDefault="00963623" w:rsidP="00E968DA">
            <w:pPr>
              <w:pStyle w:val="TAL"/>
              <w:rPr>
                <w:ins w:id="96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15B2715" w14:textId="77777777" w:rsidR="00963623" w:rsidRPr="006F06C2" w:rsidRDefault="00963623" w:rsidP="00E968DA">
            <w:pPr>
              <w:pStyle w:val="TAL"/>
              <w:rPr>
                <w:ins w:id="963" w:author="Carlos A N" w:date="2022-11-12T01:36:00Z"/>
              </w:rPr>
            </w:pPr>
          </w:p>
        </w:tc>
      </w:tr>
      <w:tr w:rsidR="00963623" w:rsidRPr="006F06C2" w14:paraId="08D6AD21" w14:textId="77777777" w:rsidTr="0010603E">
        <w:tblPrEx>
          <w:tblCellMar>
            <w:left w:w="108" w:type="dxa"/>
            <w:right w:w="108" w:type="dxa"/>
          </w:tblCellMar>
        </w:tblPrEx>
        <w:trPr>
          <w:gridAfter w:val="1"/>
          <w:wAfter w:w="9" w:type="dxa"/>
          <w:ins w:id="96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3D134A" w14:textId="77777777" w:rsidR="00963623" w:rsidRPr="006F06C2" w:rsidRDefault="00963623" w:rsidP="00E968DA">
            <w:pPr>
              <w:pStyle w:val="TAL"/>
              <w:rPr>
                <w:ins w:id="965" w:author="Carlos A N" w:date="2022-11-12T01:36:00Z"/>
              </w:rPr>
            </w:pPr>
            <w:ins w:id="966" w:author="Carlos A N" w:date="2022-11-12T01:36:00Z">
              <w:r w:rsidRPr="00341E56">
                <w:t xml:space="preserve">      maxNumberG-RNTI-r17                            </w:t>
              </w:r>
            </w:ins>
          </w:p>
        </w:tc>
        <w:tc>
          <w:tcPr>
            <w:tcW w:w="2265" w:type="dxa"/>
            <w:tcBorders>
              <w:top w:val="single" w:sz="4" w:space="0" w:color="auto"/>
              <w:left w:val="single" w:sz="4" w:space="0" w:color="auto"/>
              <w:bottom w:val="single" w:sz="4" w:space="0" w:color="auto"/>
              <w:right w:val="single" w:sz="4" w:space="0" w:color="auto"/>
            </w:tcBorders>
          </w:tcPr>
          <w:p w14:paraId="7519EA9A" w14:textId="77777777" w:rsidR="00963623" w:rsidRPr="006F06C2" w:rsidRDefault="00963623" w:rsidP="00E968DA">
            <w:pPr>
              <w:pStyle w:val="TAL"/>
              <w:rPr>
                <w:ins w:id="967" w:author="Carlos A N" w:date="2022-11-12T01:36:00Z"/>
              </w:rPr>
            </w:pPr>
            <w:ins w:id="96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E4A0549" w14:textId="77777777" w:rsidR="00963623" w:rsidRPr="006F06C2" w:rsidRDefault="00963623" w:rsidP="00E968DA">
            <w:pPr>
              <w:pStyle w:val="TAL"/>
              <w:rPr>
                <w:ins w:id="96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8B9BEB9" w14:textId="77777777" w:rsidR="00963623" w:rsidRPr="006F06C2" w:rsidRDefault="00963623" w:rsidP="00E968DA">
            <w:pPr>
              <w:pStyle w:val="TAL"/>
              <w:rPr>
                <w:ins w:id="970" w:author="Carlos A N" w:date="2022-11-12T01:36:00Z"/>
              </w:rPr>
            </w:pPr>
          </w:p>
        </w:tc>
      </w:tr>
      <w:tr w:rsidR="00963623" w:rsidRPr="006F06C2" w14:paraId="0843576A" w14:textId="77777777" w:rsidTr="0010603E">
        <w:tblPrEx>
          <w:tblCellMar>
            <w:left w:w="108" w:type="dxa"/>
            <w:right w:w="108" w:type="dxa"/>
          </w:tblCellMar>
        </w:tblPrEx>
        <w:trPr>
          <w:gridAfter w:val="1"/>
          <w:wAfter w:w="9" w:type="dxa"/>
          <w:ins w:id="97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EBC9073" w14:textId="77777777" w:rsidR="00963623" w:rsidRPr="006F06C2" w:rsidRDefault="00963623" w:rsidP="00E968DA">
            <w:pPr>
              <w:pStyle w:val="TAL"/>
              <w:rPr>
                <w:ins w:id="972" w:author="Carlos A N" w:date="2022-11-12T01:36:00Z"/>
              </w:rPr>
            </w:pPr>
            <w:ins w:id="973" w:author="Carlos A N" w:date="2022-11-12T01:36:00Z">
              <w:r w:rsidRPr="00341E56">
                <w:t xml:space="preserve">      dynamicMulticastDCI-Format4-2-r17             </w:t>
              </w:r>
            </w:ins>
          </w:p>
        </w:tc>
        <w:tc>
          <w:tcPr>
            <w:tcW w:w="2265" w:type="dxa"/>
            <w:tcBorders>
              <w:top w:val="single" w:sz="4" w:space="0" w:color="auto"/>
              <w:left w:val="single" w:sz="4" w:space="0" w:color="auto"/>
              <w:bottom w:val="single" w:sz="4" w:space="0" w:color="auto"/>
              <w:right w:val="single" w:sz="4" w:space="0" w:color="auto"/>
            </w:tcBorders>
          </w:tcPr>
          <w:p w14:paraId="12FE4DDE" w14:textId="77777777" w:rsidR="00963623" w:rsidRPr="006F06C2" w:rsidRDefault="00963623" w:rsidP="00E968DA">
            <w:pPr>
              <w:pStyle w:val="TAL"/>
              <w:rPr>
                <w:ins w:id="974" w:author="Carlos A N" w:date="2022-11-12T01:36:00Z"/>
              </w:rPr>
            </w:pPr>
            <w:ins w:id="97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40FDF911" w14:textId="77777777" w:rsidR="00963623" w:rsidRPr="006F06C2" w:rsidRDefault="00963623" w:rsidP="00E968DA">
            <w:pPr>
              <w:pStyle w:val="TAL"/>
              <w:rPr>
                <w:ins w:id="97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A48DC96" w14:textId="77777777" w:rsidR="00963623" w:rsidRPr="006F06C2" w:rsidRDefault="00963623" w:rsidP="00E968DA">
            <w:pPr>
              <w:pStyle w:val="TAL"/>
              <w:rPr>
                <w:ins w:id="977" w:author="Carlos A N" w:date="2022-11-12T01:36:00Z"/>
              </w:rPr>
            </w:pPr>
          </w:p>
        </w:tc>
      </w:tr>
      <w:tr w:rsidR="00963623" w:rsidRPr="006F06C2" w14:paraId="50AB6EE1" w14:textId="77777777" w:rsidTr="0010603E">
        <w:tblPrEx>
          <w:tblCellMar>
            <w:left w:w="108" w:type="dxa"/>
            <w:right w:w="108" w:type="dxa"/>
          </w:tblCellMar>
        </w:tblPrEx>
        <w:trPr>
          <w:gridAfter w:val="1"/>
          <w:wAfter w:w="9" w:type="dxa"/>
          <w:ins w:id="97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A7D26B9" w14:textId="77777777" w:rsidR="00963623" w:rsidRPr="006F06C2" w:rsidRDefault="00963623" w:rsidP="00E968DA">
            <w:pPr>
              <w:pStyle w:val="TAL"/>
              <w:rPr>
                <w:ins w:id="979" w:author="Carlos A N" w:date="2022-11-12T01:36:00Z"/>
              </w:rPr>
            </w:pPr>
            <w:ins w:id="980" w:author="Carlos A N" w:date="2022-11-12T01:36:00Z">
              <w:r w:rsidRPr="00341E56">
                <w:t xml:space="preserve">      maxModulationOrderForMulticast-r17            </w:t>
              </w:r>
            </w:ins>
          </w:p>
        </w:tc>
        <w:tc>
          <w:tcPr>
            <w:tcW w:w="2265" w:type="dxa"/>
            <w:tcBorders>
              <w:top w:val="single" w:sz="4" w:space="0" w:color="auto"/>
              <w:left w:val="single" w:sz="4" w:space="0" w:color="auto"/>
              <w:bottom w:val="single" w:sz="4" w:space="0" w:color="auto"/>
              <w:right w:val="single" w:sz="4" w:space="0" w:color="auto"/>
            </w:tcBorders>
          </w:tcPr>
          <w:p w14:paraId="4E4336F0" w14:textId="77777777" w:rsidR="00963623" w:rsidRPr="006F06C2" w:rsidRDefault="00963623" w:rsidP="00E968DA">
            <w:pPr>
              <w:pStyle w:val="TAL"/>
              <w:rPr>
                <w:ins w:id="981" w:author="Carlos A N" w:date="2022-11-12T01:36:00Z"/>
              </w:rPr>
            </w:pPr>
            <w:ins w:id="98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039F63B7" w14:textId="77777777" w:rsidR="00963623" w:rsidRPr="006F06C2" w:rsidRDefault="00963623" w:rsidP="00E968DA">
            <w:pPr>
              <w:pStyle w:val="TAL"/>
              <w:rPr>
                <w:ins w:id="98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4C124BF" w14:textId="77777777" w:rsidR="00963623" w:rsidRPr="006F06C2" w:rsidRDefault="00963623" w:rsidP="00E968DA">
            <w:pPr>
              <w:pStyle w:val="TAL"/>
              <w:rPr>
                <w:ins w:id="984" w:author="Carlos A N" w:date="2022-11-12T01:36:00Z"/>
              </w:rPr>
            </w:pPr>
          </w:p>
        </w:tc>
      </w:tr>
      <w:tr w:rsidR="00963623" w:rsidRPr="006F06C2" w14:paraId="35887298" w14:textId="77777777" w:rsidTr="0010603E">
        <w:tblPrEx>
          <w:tblCellMar>
            <w:left w:w="108" w:type="dxa"/>
            <w:right w:w="108" w:type="dxa"/>
          </w:tblCellMar>
        </w:tblPrEx>
        <w:trPr>
          <w:gridAfter w:val="1"/>
          <w:wAfter w:w="9" w:type="dxa"/>
          <w:ins w:id="98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BC9901E" w14:textId="77777777" w:rsidR="00963623" w:rsidRPr="006F06C2" w:rsidRDefault="00963623" w:rsidP="00E968DA">
            <w:pPr>
              <w:pStyle w:val="TAL"/>
              <w:rPr>
                <w:ins w:id="986" w:author="Carlos A N" w:date="2022-11-12T01:36:00Z"/>
              </w:rPr>
            </w:pPr>
            <w:ins w:id="987" w:author="Carlos A N" w:date="2022-11-12T01:36:00Z">
              <w:r w:rsidRPr="00341E56">
                <w:t xml:space="preserve">      dynamicSlotRepetitionMulticastTN-NonSharedSpectrumChAccess-r17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5EAABBB1" w14:textId="77777777" w:rsidR="00963623" w:rsidRPr="006F06C2" w:rsidRDefault="00963623" w:rsidP="00E968DA">
            <w:pPr>
              <w:pStyle w:val="TAL"/>
              <w:rPr>
                <w:ins w:id="988" w:author="Carlos A N" w:date="2022-11-12T01:36:00Z"/>
              </w:rPr>
            </w:pPr>
            <w:ins w:id="98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6EF6B9D" w14:textId="77777777" w:rsidR="00963623" w:rsidRPr="006F06C2" w:rsidRDefault="00963623" w:rsidP="00E968DA">
            <w:pPr>
              <w:pStyle w:val="TAL"/>
              <w:rPr>
                <w:ins w:id="99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3A00389B" w14:textId="77777777" w:rsidR="00963623" w:rsidRPr="006F06C2" w:rsidRDefault="00963623" w:rsidP="00E968DA">
            <w:pPr>
              <w:pStyle w:val="TAL"/>
              <w:rPr>
                <w:ins w:id="991" w:author="Carlos A N" w:date="2022-11-12T01:36:00Z"/>
              </w:rPr>
            </w:pPr>
          </w:p>
        </w:tc>
      </w:tr>
      <w:tr w:rsidR="00963623" w:rsidRPr="006F06C2" w14:paraId="16427637" w14:textId="77777777" w:rsidTr="0010603E">
        <w:tblPrEx>
          <w:tblCellMar>
            <w:left w:w="108" w:type="dxa"/>
            <w:right w:w="108" w:type="dxa"/>
          </w:tblCellMar>
        </w:tblPrEx>
        <w:trPr>
          <w:gridAfter w:val="1"/>
          <w:wAfter w:w="9" w:type="dxa"/>
          <w:ins w:id="99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EA0F45B" w14:textId="77777777" w:rsidR="00963623" w:rsidRPr="006F06C2" w:rsidRDefault="00963623" w:rsidP="00E968DA">
            <w:pPr>
              <w:pStyle w:val="TAL"/>
              <w:rPr>
                <w:ins w:id="993" w:author="Carlos A N" w:date="2022-11-12T01:36:00Z"/>
              </w:rPr>
            </w:pPr>
            <w:ins w:id="994" w:author="Carlos A N" w:date="2022-11-12T01:36:00Z">
              <w:r w:rsidRPr="00341E56">
                <w:t xml:space="preserve">      dynamicSlotRepetitionMulticastNTN-SharedSpectrumChAccess-r17   </w:t>
              </w:r>
            </w:ins>
          </w:p>
        </w:tc>
        <w:tc>
          <w:tcPr>
            <w:tcW w:w="2265" w:type="dxa"/>
            <w:tcBorders>
              <w:top w:val="single" w:sz="4" w:space="0" w:color="auto"/>
              <w:left w:val="single" w:sz="4" w:space="0" w:color="auto"/>
              <w:bottom w:val="single" w:sz="4" w:space="0" w:color="auto"/>
              <w:right w:val="single" w:sz="4" w:space="0" w:color="auto"/>
            </w:tcBorders>
          </w:tcPr>
          <w:p w14:paraId="0FCB174F" w14:textId="77777777" w:rsidR="00963623" w:rsidRPr="006F06C2" w:rsidRDefault="00963623" w:rsidP="00E968DA">
            <w:pPr>
              <w:pStyle w:val="TAL"/>
              <w:rPr>
                <w:ins w:id="995" w:author="Carlos A N" w:date="2022-11-12T01:36:00Z"/>
              </w:rPr>
            </w:pPr>
            <w:ins w:id="99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D49F9C7" w14:textId="77777777" w:rsidR="00963623" w:rsidRPr="006F06C2" w:rsidRDefault="00963623" w:rsidP="00E968DA">
            <w:pPr>
              <w:pStyle w:val="TAL"/>
              <w:rPr>
                <w:ins w:id="99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A003D75" w14:textId="77777777" w:rsidR="00963623" w:rsidRPr="006F06C2" w:rsidRDefault="00963623" w:rsidP="00E968DA">
            <w:pPr>
              <w:pStyle w:val="TAL"/>
              <w:rPr>
                <w:ins w:id="998" w:author="Carlos A N" w:date="2022-11-12T01:36:00Z"/>
              </w:rPr>
            </w:pPr>
          </w:p>
        </w:tc>
      </w:tr>
      <w:tr w:rsidR="00963623" w:rsidRPr="006F06C2" w14:paraId="2475E1DC" w14:textId="77777777" w:rsidTr="0010603E">
        <w:tblPrEx>
          <w:tblCellMar>
            <w:left w:w="108" w:type="dxa"/>
            <w:right w:w="108" w:type="dxa"/>
          </w:tblCellMar>
        </w:tblPrEx>
        <w:trPr>
          <w:gridAfter w:val="1"/>
          <w:wAfter w:w="9" w:type="dxa"/>
          <w:ins w:id="99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EBDE51D" w14:textId="77777777" w:rsidR="00963623" w:rsidRPr="006F06C2" w:rsidRDefault="00963623" w:rsidP="00E968DA">
            <w:pPr>
              <w:pStyle w:val="TAL"/>
              <w:rPr>
                <w:ins w:id="1000" w:author="Carlos A N" w:date="2022-11-12T01:36:00Z"/>
              </w:rPr>
            </w:pPr>
            <w:ins w:id="1001" w:author="Carlos A N" w:date="2022-11-12T01:36:00Z">
              <w:r w:rsidRPr="00341E56">
                <w:t xml:space="preserve">      nack-OnlyFeedbackForMulticastWithDCI-Enabler-r17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260B47CD" w14:textId="77777777" w:rsidR="00963623" w:rsidRPr="006F06C2" w:rsidRDefault="00963623" w:rsidP="00E968DA">
            <w:pPr>
              <w:pStyle w:val="TAL"/>
              <w:rPr>
                <w:ins w:id="1002" w:author="Carlos A N" w:date="2022-11-12T01:36:00Z"/>
              </w:rPr>
            </w:pPr>
            <w:ins w:id="100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19CE5B24" w14:textId="77777777" w:rsidR="00963623" w:rsidRPr="006F06C2" w:rsidRDefault="00963623" w:rsidP="00E968DA">
            <w:pPr>
              <w:pStyle w:val="TAL"/>
              <w:rPr>
                <w:ins w:id="100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C8B3B7D" w14:textId="77777777" w:rsidR="00963623" w:rsidRPr="006F06C2" w:rsidRDefault="00963623" w:rsidP="00E968DA">
            <w:pPr>
              <w:pStyle w:val="TAL"/>
              <w:rPr>
                <w:ins w:id="1005" w:author="Carlos A N" w:date="2022-11-12T01:36:00Z"/>
              </w:rPr>
            </w:pPr>
          </w:p>
        </w:tc>
      </w:tr>
      <w:tr w:rsidR="00963623" w:rsidRPr="006F06C2" w14:paraId="1DE2EE33" w14:textId="77777777" w:rsidTr="0010603E">
        <w:tblPrEx>
          <w:tblCellMar>
            <w:left w:w="108" w:type="dxa"/>
            <w:right w:w="108" w:type="dxa"/>
          </w:tblCellMar>
        </w:tblPrEx>
        <w:trPr>
          <w:gridAfter w:val="1"/>
          <w:wAfter w:w="9" w:type="dxa"/>
          <w:ins w:id="1006"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59667848" w14:textId="77777777" w:rsidR="00963623" w:rsidRPr="006F06C2" w:rsidRDefault="00963623" w:rsidP="00E968DA">
            <w:pPr>
              <w:pStyle w:val="TAL"/>
              <w:rPr>
                <w:ins w:id="1007" w:author="Carlos A N" w:date="2022-11-12T01:36:00Z"/>
              </w:rPr>
            </w:pPr>
            <w:ins w:id="1008" w:author="Carlos A N" w:date="2022-11-12T01:36:00Z">
              <w:r w:rsidRPr="00341E56">
                <w:t xml:space="preserve">      ack-NACK-FeedbackForSPS-MulticastWithDCI-Enabler-r17           </w:t>
              </w:r>
            </w:ins>
          </w:p>
        </w:tc>
        <w:tc>
          <w:tcPr>
            <w:tcW w:w="2265" w:type="dxa"/>
            <w:tcBorders>
              <w:top w:val="single" w:sz="4" w:space="0" w:color="auto"/>
              <w:left w:val="single" w:sz="4" w:space="0" w:color="auto"/>
              <w:bottom w:val="single" w:sz="4" w:space="0" w:color="auto"/>
              <w:right w:val="single" w:sz="4" w:space="0" w:color="auto"/>
            </w:tcBorders>
          </w:tcPr>
          <w:p w14:paraId="4B21474F" w14:textId="77777777" w:rsidR="00963623" w:rsidRPr="006F06C2" w:rsidRDefault="00963623" w:rsidP="00E968DA">
            <w:pPr>
              <w:pStyle w:val="TAL"/>
              <w:rPr>
                <w:ins w:id="1009" w:author="Carlos A N" w:date="2022-11-12T01:36:00Z"/>
              </w:rPr>
            </w:pPr>
            <w:ins w:id="1010"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6B983C7" w14:textId="77777777" w:rsidR="00963623" w:rsidRPr="006F06C2" w:rsidRDefault="00963623" w:rsidP="00E968DA">
            <w:pPr>
              <w:pStyle w:val="TAL"/>
              <w:rPr>
                <w:ins w:id="1011"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26016095" w14:textId="77777777" w:rsidR="00963623" w:rsidRPr="006F06C2" w:rsidRDefault="00963623" w:rsidP="00E968DA">
            <w:pPr>
              <w:pStyle w:val="TAL"/>
              <w:rPr>
                <w:ins w:id="1012" w:author="Carlos A N" w:date="2022-11-12T01:36:00Z"/>
              </w:rPr>
            </w:pPr>
          </w:p>
        </w:tc>
      </w:tr>
      <w:tr w:rsidR="00963623" w:rsidRPr="006F06C2" w14:paraId="54033357" w14:textId="77777777" w:rsidTr="0010603E">
        <w:tblPrEx>
          <w:tblCellMar>
            <w:left w:w="108" w:type="dxa"/>
            <w:right w:w="108" w:type="dxa"/>
          </w:tblCellMar>
        </w:tblPrEx>
        <w:trPr>
          <w:gridAfter w:val="1"/>
          <w:wAfter w:w="9" w:type="dxa"/>
          <w:ins w:id="1013"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5D8EB9A" w14:textId="77777777" w:rsidR="00963623" w:rsidRPr="006F06C2" w:rsidRDefault="00963623" w:rsidP="00E968DA">
            <w:pPr>
              <w:pStyle w:val="TAL"/>
              <w:rPr>
                <w:ins w:id="1014" w:author="Carlos A N" w:date="2022-11-12T01:36:00Z"/>
              </w:rPr>
            </w:pPr>
            <w:ins w:id="1015" w:author="Carlos A N" w:date="2022-11-12T01:36:00Z">
              <w:r w:rsidRPr="00341E56">
                <w:t xml:space="preserve">      maxNumberG-CS-RNTI-r17                                         </w:t>
              </w:r>
            </w:ins>
          </w:p>
        </w:tc>
        <w:tc>
          <w:tcPr>
            <w:tcW w:w="2265" w:type="dxa"/>
            <w:tcBorders>
              <w:top w:val="single" w:sz="4" w:space="0" w:color="auto"/>
              <w:left w:val="single" w:sz="4" w:space="0" w:color="auto"/>
              <w:bottom w:val="single" w:sz="4" w:space="0" w:color="auto"/>
              <w:right w:val="single" w:sz="4" w:space="0" w:color="auto"/>
            </w:tcBorders>
          </w:tcPr>
          <w:p w14:paraId="0DD33AF4" w14:textId="77777777" w:rsidR="00963623" w:rsidRPr="006F06C2" w:rsidRDefault="00963623" w:rsidP="00E968DA">
            <w:pPr>
              <w:pStyle w:val="TAL"/>
              <w:rPr>
                <w:ins w:id="1016" w:author="Carlos A N" w:date="2022-11-12T01:36:00Z"/>
              </w:rPr>
            </w:pPr>
            <w:ins w:id="1017"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B896B78" w14:textId="77777777" w:rsidR="00963623" w:rsidRPr="006F06C2" w:rsidRDefault="00963623" w:rsidP="00E968DA">
            <w:pPr>
              <w:pStyle w:val="TAL"/>
              <w:rPr>
                <w:ins w:id="1018"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61ECC9B6" w14:textId="77777777" w:rsidR="00963623" w:rsidRPr="006F06C2" w:rsidRDefault="00963623" w:rsidP="00E968DA">
            <w:pPr>
              <w:pStyle w:val="TAL"/>
              <w:rPr>
                <w:ins w:id="1019" w:author="Carlos A N" w:date="2022-11-12T01:36:00Z"/>
              </w:rPr>
            </w:pPr>
          </w:p>
        </w:tc>
      </w:tr>
      <w:tr w:rsidR="00963623" w:rsidRPr="006F06C2" w14:paraId="13A145DC" w14:textId="77777777" w:rsidTr="0010603E">
        <w:tblPrEx>
          <w:tblCellMar>
            <w:left w:w="108" w:type="dxa"/>
            <w:right w:w="108" w:type="dxa"/>
          </w:tblCellMar>
        </w:tblPrEx>
        <w:trPr>
          <w:gridAfter w:val="1"/>
          <w:wAfter w:w="9" w:type="dxa"/>
          <w:ins w:id="1020"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19D583D9" w14:textId="77777777" w:rsidR="00963623" w:rsidRPr="006F06C2" w:rsidRDefault="00963623" w:rsidP="00E968DA">
            <w:pPr>
              <w:pStyle w:val="TAL"/>
              <w:rPr>
                <w:ins w:id="1021" w:author="Carlos A N" w:date="2022-11-12T01:36:00Z"/>
              </w:rPr>
            </w:pPr>
            <w:ins w:id="1022" w:author="Carlos A N" w:date="2022-11-12T01:36:00Z">
              <w:r w:rsidRPr="00341E56">
                <w:t xml:space="preserve">      re-LevelRateMatchingForMulticast-r17             </w:t>
              </w:r>
            </w:ins>
          </w:p>
        </w:tc>
        <w:tc>
          <w:tcPr>
            <w:tcW w:w="2265" w:type="dxa"/>
            <w:tcBorders>
              <w:top w:val="single" w:sz="4" w:space="0" w:color="auto"/>
              <w:left w:val="single" w:sz="4" w:space="0" w:color="auto"/>
              <w:bottom w:val="single" w:sz="4" w:space="0" w:color="auto"/>
              <w:right w:val="single" w:sz="4" w:space="0" w:color="auto"/>
            </w:tcBorders>
          </w:tcPr>
          <w:p w14:paraId="2F2FDD3F" w14:textId="77777777" w:rsidR="00963623" w:rsidRPr="006F06C2" w:rsidRDefault="00963623" w:rsidP="00E968DA">
            <w:pPr>
              <w:pStyle w:val="TAL"/>
              <w:rPr>
                <w:ins w:id="1023" w:author="Carlos A N" w:date="2022-11-12T01:36:00Z"/>
              </w:rPr>
            </w:pPr>
            <w:ins w:id="1024"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5A478351" w14:textId="77777777" w:rsidR="00963623" w:rsidRPr="006F06C2" w:rsidRDefault="00963623" w:rsidP="00E968DA">
            <w:pPr>
              <w:pStyle w:val="TAL"/>
              <w:rPr>
                <w:ins w:id="1025"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4859492" w14:textId="77777777" w:rsidR="00963623" w:rsidRPr="006F06C2" w:rsidRDefault="00963623" w:rsidP="00E968DA">
            <w:pPr>
              <w:pStyle w:val="TAL"/>
              <w:rPr>
                <w:ins w:id="1026" w:author="Carlos A N" w:date="2022-11-12T01:36:00Z"/>
              </w:rPr>
            </w:pPr>
          </w:p>
        </w:tc>
      </w:tr>
      <w:tr w:rsidR="00963623" w:rsidRPr="006F06C2" w14:paraId="48FCC381" w14:textId="77777777" w:rsidTr="0010603E">
        <w:tblPrEx>
          <w:tblCellMar>
            <w:left w:w="108" w:type="dxa"/>
            <w:right w:w="108" w:type="dxa"/>
          </w:tblCellMar>
        </w:tblPrEx>
        <w:trPr>
          <w:gridAfter w:val="1"/>
          <w:wAfter w:w="9" w:type="dxa"/>
          <w:ins w:id="1027"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D01D1D4" w14:textId="77777777" w:rsidR="00963623" w:rsidRPr="006F06C2" w:rsidRDefault="00963623" w:rsidP="00E968DA">
            <w:pPr>
              <w:pStyle w:val="TAL"/>
              <w:rPr>
                <w:ins w:id="1028" w:author="Carlos A N" w:date="2022-11-12T01:36:00Z"/>
              </w:rPr>
            </w:pPr>
            <w:ins w:id="1029" w:author="Carlos A N" w:date="2022-11-12T01:36:00Z">
              <w:r w:rsidRPr="00341E56">
                <w:t xml:space="preserve">      pdsch-1024QAM-2MIMO-FR1-r17                      </w:t>
              </w:r>
            </w:ins>
          </w:p>
        </w:tc>
        <w:tc>
          <w:tcPr>
            <w:tcW w:w="2265" w:type="dxa"/>
            <w:tcBorders>
              <w:top w:val="single" w:sz="4" w:space="0" w:color="auto"/>
              <w:left w:val="single" w:sz="4" w:space="0" w:color="auto"/>
              <w:bottom w:val="single" w:sz="4" w:space="0" w:color="auto"/>
              <w:right w:val="single" w:sz="4" w:space="0" w:color="auto"/>
            </w:tcBorders>
          </w:tcPr>
          <w:p w14:paraId="39DB81BD" w14:textId="77777777" w:rsidR="00963623" w:rsidRPr="006F06C2" w:rsidRDefault="00963623" w:rsidP="00E968DA">
            <w:pPr>
              <w:pStyle w:val="TAL"/>
              <w:rPr>
                <w:ins w:id="1030" w:author="Carlos A N" w:date="2022-11-12T01:36:00Z"/>
              </w:rPr>
            </w:pPr>
            <w:ins w:id="1031"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50D13B1" w14:textId="77777777" w:rsidR="00963623" w:rsidRPr="006F06C2" w:rsidRDefault="00963623" w:rsidP="00E968DA">
            <w:pPr>
              <w:pStyle w:val="TAL"/>
              <w:rPr>
                <w:ins w:id="1032"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51B93395" w14:textId="77777777" w:rsidR="00963623" w:rsidRPr="006F06C2" w:rsidRDefault="00963623" w:rsidP="00E968DA">
            <w:pPr>
              <w:pStyle w:val="TAL"/>
              <w:rPr>
                <w:ins w:id="1033" w:author="Carlos A N" w:date="2022-11-12T01:36:00Z"/>
              </w:rPr>
            </w:pPr>
          </w:p>
        </w:tc>
      </w:tr>
      <w:tr w:rsidR="00963623" w:rsidRPr="006F06C2" w14:paraId="5A445286" w14:textId="77777777" w:rsidTr="0010603E">
        <w:tblPrEx>
          <w:tblCellMar>
            <w:left w:w="108" w:type="dxa"/>
            <w:right w:w="108" w:type="dxa"/>
          </w:tblCellMar>
        </w:tblPrEx>
        <w:trPr>
          <w:gridAfter w:val="1"/>
          <w:wAfter w:w="9" w:type="dxa"/>
          <w:ins w:id="1034"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23E506AE" w14:textId="77777777" w:rsidR="00963623" w:rsidRPr="006F06C2" w:rsidRDefault="00963623" w:rsidP="00E968DA">
            <w:pPr>
              <w:pStyle w:val="TAL"/>
              <w:rPr>
                <w:ins w:id="1035" w:author="Carlos A N" w:date="2022-11-12T01:36:00Z"/>
              </w:rPr>
            </w:pPr>
            <w:ins w:id="1036" w:author="Carlos A N" w:date="2022-11-12T01:36:00Z">
              <w:r w:rsidRPr="00341E56">
                <w:t xml:space="preserve">      prs-MeasurementWithoutMG-r17                     </w:t>
              </w:r>
            </w:ins>
          </w:p>
        </w:tc>
        <w:tc>
          <w:tcPr>
            <w:tcW w:w="2265" w:type="dxa"/>
            <w:tcBorders>
              <w:top w:val="single" w:sz="4" w:space="0" w:color="auto"/>
              <w:left w:val="single" w:sz="4" w:space="0" w:color="auto"/>
              <w:bottom w:val="single" w:sz="4" w:space="0" w:color="auto"/>
              <w:right w:val="single" w:sz="4" w:space="0" w:color="auto"/>
            </w:tcBorders>
          </w:tcPr>
          <w:p w14:paraId="243DFA62" w14:textId="77777777" w:rsidR="00963623" w:rsidRPr="006F06C2" w:rsidRDefault="00963623" w:rsidP="00E968DA">
            <w:pPr>
              <w:pStyle w:val="TAL"/>
              <w:rPr>
                <w:ins w:id="1037" w:author="Carlos A N" w:date="2022-11-12T01:36:00Z"/>
              </w:rPr>
            </w:pPr>
            <w:ins w:id="1038"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8BB4BC7" w14:textId="77777777" w:rsidR="00963623" w:rsidRPr="006F06C2" w:rsidRDefault="00963623" w:rsidP="00E968DA">
            <w:pPr>
              <w:pStyle w:val="TAL"/>
              <w:rPr>
                <w:ins w:id="1039"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4570AC0" w14:textId="77777777" w:rsidR="00963623" w:rsidRPr="006F06C2" w:rsidRDefault="00963623" w:rsidP="00E968DA">
            <w:pPr>
              <w:pStyle w:val="TAL"/>
              <w:rPr>
                <w:ins w:id="1040" w:author="Carlos A N" w:date="2022-11-12T01:36:00Z"/>
              </w:rPr>
            </w:pPr>
          </w:p>
        </w:tc>
      </w:tr>
      <w:tr w:rsidR="00963623" w:rsidRPr="006F06C2" w14:paraId="64A0A2BA" w14:textId="77777777" w:rsidTr="0010603E">
        <w:tblPrEx>
          <w:tblCellMar>
            <w:left w:w="108" w:type="dxa"/>
            <w:right w:w="108" w:type="dxa"/>
          </w:tblCellMar>
        </w:tblPrEx>
        <w:trPr>
          <w:gridAfter w:val="1"/>
          <w:wAfter w:w="9" w:type="dxa"/>
          <w:ins w:id="1041"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A1EB24E" w14:textId="77777777" w:rsidR="00963623" w:rsidRPr="006F06C2" w:rsidRDefault="00963623" w:rsidP="00E968DA">
            <w:pPr>
              <w:pStyle w:val="TAL"/>
              <w:rPr>
                <w:ins w:id="1042" w:author="Carlos A N" w:date="2022-11-12T01:36:00Z"/>
              </w:rPr>
            </w:pPr>
            <w:ins w:id="1043" w:author="Carlos A N" w:date="2022-11-12T01:36:00Z">
              <w:r w:rsidRPr="00341E56">
                <w:t xml:space="preserve">      maxNumber-LEO-SatellitesPerCarrier-r17           </w:t>
              </w:r>
            </w:ins>
          </w:p>
        </w:tc>
        <w:tc>
          <w:tcPr>
            <w:tcW w:w="2265" w:type="dxa"/>
            <w:tcBorders>
              <w:top w:val="single" w:sz="4" w:space="0" w:color="auto"/>
              <w:left w:val="single" w:sz="4" w:space="0" w:color="auto"/>
              <w:bottom w:val="single" w:sz="4" w:space="0" w:color="auto"/>
              <w:right w:val="single" w:sz="4" w:space="0" w:color="auto"/>
            </w:tcBorders>
          </w:tcPr>
          <w:p w14:paraId="56AB02B9" w14:textId="77777777" w:rsidR="00963623" w:rsidRPr="006F06C2" w:rsidRDefault="00963623" w:rsidP="00E968DA">
            <w:pPr>
              <w:pStyle w:val="TAL"/>
              <w:rPr>
                <w:ins w:id="1044" w:author="Carlos A N" w:date="2022-11-12T01:36:00Z"/>
              </w:rPr>
            </w:pPr>
            <w:ins w:id="1045"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7994495F" w14:textId="77777777" w:rsidR="00963623" w:rsidRPr="006F06C2" w:rsidRDefault="00963623" w:rsidP="00E968DA">
            <w:pPr>
              <w:pStyle w:val="TAL"/>
              <w:rPr>
                <w:ins w:id="1046"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48CFBD5E" w14:textId="77777777" w:rsidR="00963623" w:rsidRPr="006F06C2" w:rsidRDefault="00963623" w:rsidP="00E968DA">
            <w:pPr>
              <w:pStyle w:val="TAL"/>
              <w:rPr>
                <w:ins w:id="1047" w:author="Carlos A N" w:date="2022-11-12T01:36:00Z"/>
              </w:rPr>
            </w:pPr>
          </w:p>
        </w:tc>
      </w:tr>
      <w:tr w:rsidR="00963623" w:rsidRPr="006F06C2" w14:paraId="75020925" w14:textId="77777777" w:rsidTr="0010603E">
        <w:tblPrEx>
          <w:tblCellMar>
            <w:left w:w="108" w:type="dxa"/>
            <w:right w:w="108" w:type="dxa"/>
          </w:tblCellMar>
        </w:tblPrEx>
        <w:trPr>
          <w:gridAfter w:val="1"/>
          <w:wAfter w:w="9" w:type="dxa"/>
          <w:ins w:id="1048"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018FA2C6" w14:textId="77777777" w:rsidR="00963623" w:rsidRPr="006F06C2" w:rsidRDefault="00963623" w:rsidP="00E968DA">
            <w:pPr>
              <w:pStyle w:val="TAL"/>
              <w:rPr>
                <w:ins w:id="1049" w:author="Carlos A N" w:date="2022-11-12T01:36:00Z"/>
              </w:rPr>
            </w:pPr>
            <w:ins w:id="1050" w:author="Carlos A N" w:date="2022-11-12T01:36:00Z">
              <w:r w:rsidRPr="00341E56">
                <w:t xml:space="preserve">      prs-ProcessingCapabilityOutsideMGinPPW-r17   </w:t>
              </w:r>
            </w:ins>
          </w:p>
        </w:tc>
        <w:tc>
          <w:tcPr>
            <w:tcW w:w="2265" w:type="dxa"/>
            <w:tcBorders>
              <w:top w:val="single" w:sz="4" w:space="0" w:color="auto"/>
              <w:left w:val="single" w:sz="4" w:space="0" w:color="auto"/>
              <w:bottom w:val="single" w:sz="4" w:space="0" w:color="auto"/>
              <w:right w:val="single" w:sz="4" w:space="0" w:color="auto"/>
            </w:tcBorders>
          </w:tcPr>
          <w:p w14:paraId="7E643A4D" w14:textId="77777777" w:rsidR="00963623" w:rsidRPr="006F06C2" w:rsidRDefault="00963623" w:rsidP="00E968DA">
            <w:pPr>
              <w:pStyle w:val="TAL"/>
              <w:rPr>
                <w:ins w:id="1051" w:author="Carlos A N" w:date="2022-11-12T01:36:00Z"/>
              </w:rPr>
            </w:pPr>
            <w:ins w:id="1052"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61D9AE6" w14:textId="77777777" w:rsidR="00963623" w:rsidRPr="006F06C2" w:rsidRDefault="00963623" w:rsidP="00E968DA">
            <w:pPr>
              <w:pStyle w:val="TAL"/>
              <w:rPr>
                <w:ins w:id="1053"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8CC69C2" w14:textId="77777777" w:rsidR="00963623" w:rsidRPr="006F06C2" w:rsidRDefault="00963623" w:rsidP="00E968DA">
            <w:pPr>
              <w:pStyle w:val="TAL"/>
              <w:rPr>
                <w:ins w:id="1054" w:author="Carlos A N" w:date="2022-11-12T01:36:00Z"/>
              </w:rPr>
            </w:pPr>
          </w:p>
        </w:tc>
      </w:tr>
      <w:tr w:rsidR="00963623" w:rsidRPr="006F06C2" w14:paraId="3ACD4C65" w14:textId="77777777" w:rsidTr="0010603E">
        <w:tblPrEx>
          <w:tblCellMar>
            <w:left w:w="108" w:type="dxa"/>
            <w:right w:w="108" w:type="dxa"/>
          </w:tblCellMar>
        </w:tblPrEx>
        <w:trPr>
          <w:gridAfter w:val="1"/>
          <w:wAfter w:w="9" w:type="dxa"/>
          <w:ins w:id="1055"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6A25D031" w14:textId="77777777" w:rsidR="00963623" w:rsidRPr="006F06C2" w:rsidRDefault="00963623" w:rsidP="00E968DA">
            <w:pPr>
              <w:pStyle w:val="TAL"/>
              <w:rPr>
                <w:ins w:id="1056" w:author="Carlos A N" w:date="2022-11-12T01:36:00Z"/>
              </w:rPr>
            </w:pPr>
            <w:ins w:id="1057" w:author="Carlos A N" w:date="2022-11-12T01:36:00Z">
              <w:r w:rsidRPr="00341E56">
                <w:t xml:space="preserve">      srs-SemiPersistent-PosResourcesRRC-Inactive-r17</w:t>
              </w:r>
            </w:ins>
          </w:p>
        </w:tc>
        <w:tc>
          <w:tcPr>
            <w:tcW w:w="2265" w:type="dxa"/>
            <w:tcBorders>
              <w:top w:val="single" w:sz="4" w:space="0" w:color="auto"/>
              <w:left w:val="single" w:sz="4" w:space="0" w:color="auto"/>
              <w:bottom w:val="single" w:sz="4" w:space="0" w:color="auto"/>
              <w:right w:val="single" w:sz="4" w:space="0" w:color="auto"/>
            </w:tcBorders>
          </w:tcPr>
          <w:p w14:paraId="47B0DC77" w14:textId="77777777" w:rsidR="00963623" w:rsidRPr="006F06C2" w:rsidRDefault="00963623" w:rsidP="00E968DA">
            <w:pPr>
              <w:pStyle w:val="TAL"/>
              <w:rPr>
                <w:ins w:id="1058" w:author="Carlos A N" w:date="2022-11-12T01:36:00Z"/>
              </w:rPr>
            </w:pPr>
            <w:ins w:id="1059"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670693F3" w14:textId="77777777" w:rsidR="00963623" w:rsidRPr="006F06C2" w:rsidRDefault="00963623" w:rsidP="00E968DA">
            <w:pPr>
              <w:pStyle w:val="TAL"/>
              <w:rPr>
                <w:ins w:id="1060"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0266BF80" w14:textId="77777777" w:rsidR="00963623" w:rsidRPr="006F06C2" w:rsidRDefault="00963623" w:rsidP="00E968DA">
            <w:pPr>
              <w:pStyle w:val="TAL"/>
              <w:rPr>
                <w:ins w:id="1061" w:author="Carlos A N" w:date="2022-11-12T01:36:00Z"/>
              </w:rPr>
            </w:pPr>
          </w:p>
        </w:tc>
      </w:tr>
      <w:tr w:rsidR="00963623" w:rsidRPr="006F06C2" w14:paraId="4A4EE054" w14:textId="77777777" w:rsidTr="0010603E">
        <w:tblPrEx>
          <w:tblCellMar>
            <w:left w:w="108" w:type="dxa"/>
            <w:right w:w="108" w:type="dxa"/>
          </w:tblCellMar>
        </w:tblPrEx>
        <w:trPr>
          <w:gridAfter w:val="1"/>
          <w:wAfter w:w="9" w:type="dxa"/>
          <w:ins w:id="1062"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70F88FB0" w14:textId="77777777" w:rsidR="00963623" w:rsidRPr="006F06C2" w:rsidRDefault="00963623" w:rsidP="00E968DA">
            <w:pPr>
              <w:pStyle w:val="TAL"/>
              <w:rPr>
                <w:ins w:id="1063" w:author="Carlos A N" w:date="2022-11-12T01:36:00Z"/>
              </w:rPr>
            </w:pPr>
            <w:ins w:id="1064" w:author="Carlos A N" w:date="2022-11-12T01:36:00Z">
              <w:r w:rsidRPr="00341E56">
                <w:t xml:space="preserve">      channelBWs-DL-SCS-120kHz-FR2-2-r17             </w:t>
              </w:r>
            </w:ins>
          </w:p>
        </w:tc>
        <w:tc>
          <w:tcPr>
            <w:tcW w:w="2265" w:type="dxa"/>
            <w:tcBorders>
              <w:top w:val="single" w:sz="4" w:space="0" w:color="auto"/>
              <w:left w:val="single" w:sz="4" w:space="0" w:color="auto"/>
              <w:bottom w:val="single" w:sz="4" w:space="0" w:color="auto"/>
              <w:right w:val="single" w:sz="4" w:space="0" w:color="auto"/>
            </w:tcBorders>
          </w:tcPr>
          <w:p w14:paraId="0AAD5158" w14:textId="77777777" w:rsidR="00963623" w:rsidRPr="006F06C2" w:rsidRDefault="00963623" w:rsidP="00E968DA">
            <w:pPr>
              <w:pStyle w:val="TAL"/>
              <w:rPr>
                <w:ins w:id="1065" w:author="Carlos A N" w:date="2022-11-12T01:36:00Z"/>
              </w:rPr>
            </w:pPr>
            <w:ins w:id="1066"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361660EE" w14:textId="77777777" w:rsidR="00963623" w:rsidRPr="006F06C2" w:rsidRDefault="00963623" w:rsidP="00E968DA">
            <w:pPr>
              <w:pStyle w:val="TAL"/>
              <w:rPr>
                <w:ins w:id="1067"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13915AA3" w14:textId="77777777" w:rsidR="00963623" w:rsidRPr="006F06C2" w:rsidRDefault="00963623" w:rsidP="00E968DA">
            <w:pPr>
              <w:pStyle w:val="TAL"/>
              <w:rPr>
                <w:ins w:id="1068" w:author="Carlos A N" w:date="2022-11-12T01:36:00Z"/>
              </w:rPr>
            </w:pPr>
          </w:p>
        </w:tc>
      </w:tr>
      <w:tr w:rsidR="00963623" w:rsidRPr="006F06C2" w14:paraId="29164F95" w14:textId="77777777" w:rsidTr="0010603E">
        <w:tblPrEx>
          <w:tblCellMar>
            <w:left w:w="108" w:type="dxa"/>
            <w:right w:w="108" w:type="dxa"/>
          </w:tblCellMar>
        </w:tblPrEx>
        <w:trPr>
          <w:gridAfter w:val="1"/>
          <w:wAfter w:w="9" w:type="dxa"/>
          <w:ins w:id="1069" w:author="Carlos A N" w:date="2022-11-12T01:36:00Z"/>
        </w:trPr>
        <w:tc>
          <w:tcPr>
            <w:tcW w:w="4535" w:type="dxa"/>
            <w:tcBorders>
              <w:top w:val="single" w:sz="4" w:space="0" w:color="auto"/>
              <w:left w:val="single" w:sz="4" w:space="0" w:color="auto"/>
              <w:bottom w:val="single" w:sz="4" w:space="0" w:color="auto"/>
              <w:right w:val="single" w:sz="4" w:space="0" w:color="auto"/>
            </w:tcBorders>
          </w:tcPr>
          <w:p w14:paraId="4F00CA6F" w14:textId="77777777" w:rsidR="00963623" w:rsidRPr="006F06C2" w:rsidRDefault="00963623" w:rsidP="00E968DA">
            <w:pPr>
              <w:pStyle w:val="TAL"/>
              <w:rPr>
                <w:ins w:id="1070" w:author="Carlos A N" w:date="2022-11-12T01:36:00Z"/>
              </w:rPr>
            </w:pPr>
            <w:ins w:id="1071" w:author="Carlos A N" w:date="2022-11-12T01:36:00Z">
              <w:r w:rsidRPr="00341E56">
                <w:t xml:space="preserve">      channelBWs-UL-SCS-120kHz-FR2-2-r17    </w:t>
              </w:r>
            </w:ins>
          </w:p>
        </w:tc>
        <w:tc>
          <w:tcPr>
            <w:tcW w:w="2265" w:type="dxa"/>
            <w:tcBorders>
              <w:top w:val="single" w:sz="4" w:space="0" w:color="auto"/>
              <w:left w:val="single" w:sz="4" w:space="0" w:color="auto"/>
              <w:bottom w:val="single" w:sz="4" w:space="0" w:color="auto"/>
              <w:right w:val="single" w:sz="4" w:space="0" w:color="auto"/>
            </w:tcBorders>
          </w:tcPr>
          <w:p w14:paraId="6C62EEF2" w14:textId="77777777" w:rsidR="00963623" w:rsidRPr="006F06C2" w:rsidRDefault="00963623" w:rsidP="00E968DA">
            <w:pPr>
              <w:pStyle w:val="TAL"/>
              <w:rPr>
                <w:ins w:id="1072" w:author="Carlos A N" w:date="2022-11-12T01:36:00Z"/>
              </w:rPr>
            </w:pPr>
            <w:ins w:id="1073" w:author="Carlos A N" w:date="2022-11-12T01:36:00Z">
              <w:r w:rsidRPr="00C849AF">
                <w:t>Not checked</w:t>
              </w:r>
            </w:ins>
          </w:p>
        </w:tc>
        <w:tc>
          <w:tcPr>
            <w:tcW w:w="1706" w:type="dxa"/>
            <w:tcBorders>
              <w:top w:val="single" w:sz="4" w:space="0" w:color="auto"/>
              <w:left w:val="single" w:sz="4" w:space="0" w:color="auto"/>
              <w:bottom w:val="single" w:sz="4" w:space="0" w:color="auto"/>
              <w:right w:val="single" w:sz="4" w:space="0" w:color="auto"/>
            </w:tcBorders>
          </w:tcPr>
          <w:p w14:paraId="2A75A5F6" w14:textId="77777777" w:rsidR="00963623" w:rsidRPr="006F06C2" w:rsidRDefault="00963623" w:rsidP="00E968DA">
            <w:pPr>
              <w:pStyle w:val="TAL"/>
              <w:rPr>
                <w:ins w:id="1074" w:author="Carlos A N" w:date="2022-11-12T01:36:00Z"/>
              </w:rPr>
            </w:pPr>
          </w:p>
        </w:tc>
        <w:tc>
          <w:tcPr>
            <w:tcW w:w="1275" w:type="dxa"/>
            <w:tcBorders>
              <w:top w:val="single" w:sz="4" w:space="0" w:color="auto"/>
              <w:left w:val="single" w:sz="4" w:space="0" w:color="auto"/>
              <w:bottom w:val="single" w:sz="4" w:space="0" w:color="auto"/>
              <w:right w:val="single" w:sz="4" w:space="0" w:color="auto"/>
            </w:tcBorders>
          </w:tcPr>
          <w:p w14:paraId="7E6CA581" w14:textId="77777777" w:rsidR="00963623" w:rsidRPr="006F06C2" w:rsidRDefault="00963623" w:rsidP="00E968DA">
            <w:pPr>
              <w:pStyle w:val="TAL"/>
              <w:rPr>
                <w:ins w:id="1075" w:author="Carlos A N" w:date="2022-11-12T01:36:00Z"/>
              </w:rPr>
            </w:pPr>
          </w:p>
        </w:tc>
      </w:tr>
      <w:tr w:rsidR="00F75014" w:rsidRPr="006F06C2" w14:paraId="59443E73" w14:textId="5C9808A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260D4" w14:textId="79208781" w:rsidR="00F75014" w:rsidRPr="006F06C2" w:rsidRDefault="00A751D6" w:rsidP="00F75014">
            <w:pPr>
              <w:pStyle w:val="TAL"/>
            </w:pPr>
            <w:r>
              <w:rPr>
                <w:lang w:val="en-US"/>
              </w:rPr>
              <w:t xml:space="preserve">      </w:t>
            </w:r>
            <w:bookmarkEnd w:id="496"/>
            <w:r w:rsidR="00F75014" w:rsidRPr="006F06C2">
              <w:t>}</w:t>
            </w:r>
          </w:p>
        </w:tc>
        <w:tc>
          <w:tcPr>
            <w:tcW w:w="2265" w:type="dxa"/>
            <w:tcBorders>
              <w:top w:val="single" w:sz="4" w:space="0" w:color="auto"/>
              <w:left w:val="single" w:sz="4" w:space="0" w:color="auto"/>
              <w:bottom w:val="single" w:sz="4" w:space="0" w:color="auto"/>
              <w:right w:val="single" w:sz="4" w:space="0" w:color="auto"/>
            </w:tcBorders>
          </w:tcPr>
          <w:p w14:paraId="5A89733D" w14:textId="070006C8"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616DD46" w14:textId="2710D543"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33B8C6" w14:textId="4BD2446E" w:rsidR="00F75014" w:rsidRPr="006F06C2" w:rsidRDefault="00F75014" w:rsidP="00F75014">
            <w:pPr>
              <w:pStyle w:val="TAL"/>
            </w:pPr>
          </w:p>
        </w:tc>
      </w:tr>
      <w:tr w:rsidR="00F75014" w:rsidRPr="006F06C2" w14:paraId="4070317E" w14:textId="35A7A83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1C964C" w14:textId="4F91B115"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5BEB741" w14:textId="23436379"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08903B2" w14:textId="6B4BE18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5F774A" w14:textId="59192B86" w:rsidR="00F75014" w:rsidRPr="006F06C2" w:rsidRDefault="00F75014" w:rsidP="00F75014">
            <w:pPr>
              <w:pStyle w:val="TAL"/>
            </w:pPr>
          </w:p>
        </w:tc>
      </w:tr>
      <w:tr w:rsidR="00F75014" w:rsidRPr="006F06C2" w14:paraId="5CD06B12" w14:textId="274919B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77FEC" w14:textId="7BEC4AF2" w:rsidR="00F75014" w:rsidRPr="006F06C2" w:rsidRDefault="00F75014" w:rsidP="00F75014">
            <w:pPr>
              <w:pStyle w:val="TAL"/>
            </w:pPr>
            <w:r w:rsidRPr="006F06C2">
              <w:t xml:space="preserve">    supportedBandCombinationList SEQUENCE (SIZE (1..maxBandComb)) OF BandCombination {</w:t>
            </w:r>
          </w:p>
        </w:tc>
        <w:tc>
          <w:tcPr>
            <w:tcW w:w="2265" w:type="dxa"/>
            <w:tcBorders>
              <w:top w:val="single" w:sz="4" w:space="0" w:color="auto"/>
              <w:left w:val="single" w:sz="4" w:space="0" w:color="auto"/>
              <w:bottom w:val="single" w:sz="4" w:space="0" w:color="auto"/>
              <w:right w:val="single" w:sz="4" w:space="0" w:color="auto"/>
            </w:tcBorders>
          </w:tcPr>
          <w:p w14:paraId="25634FB6" w14:textId="33041C6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DF5BDD3" w14:textId="3FC16F75"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7803726" w14:textId="7ADDBA82" w:rsidR="00F75014" w:rsidRPr="006F06C2" w:rsidRDefault="00F75014" w:rsidP="00F75014">
            <w:pPr>
              <w:pStyle w:val="TAL"/>
            </w:pPr>
          </w:p>
        </w:tc>
      </w:tr>
      <w:tr w:rsidR="00F75014" w:rsidRPr="006F06C2" w14:paraId="436F9A30" w14:textId="58C4BFC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A86935" w14:textId="3A6C7180" w:rsidR="00F75014" w:rsidRPr="006F06C2" w:rsidRDefault="00F75014" w:rsidP="00F75014">
            <w:pPr>
              <w:pStyle w:val="TAL"/>
            </w:pPr>
            <w:r w:rsidRPr="006F06C2">
              <w:t xml:space="preserve">      BandCombinationSEQUENCE {</w:t>
            </w:r>
          </w:p>
        </w:tc>
        <w:tc>
          <w:tcPr>
            <w:tcW w:w="2265" w:type="dxa"/>
            <w:tcBorders>
              <w:top w:val="single" w:sz="4" w:space="0" w:color="auto"/>
              <w:left w:val="single" w:sz="4" w:space="0" w:color="auto"/>
              <w:bottom w:val="single" w:sz="4" w:space="0" w:color="auto"/>
              <w:right w:val="single" w:sz="4" w:space="0" w:color="auto"/>
            </w:tcBorders>
          </w:tcPr>
          <w:p w14:paraId="51D8DDA9" w14:textId="6D4B042E"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7BC7A35" w14:textId="71EC39E4"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A9069D" w14:textId="0E75D04D" w:rsidR="00F75014" w:rsidRPr="006F06C2" w:rsidRDefault="00F75014" w:rsidP="00F75014">
            <w:pPr>
              <w:pStyle w:val="TAL"/>
            </w:pPr>
          </w:p>
        </w:tc>
      </w:tr>
      <w:tr w:rsidR="00F75014" w:rsidRPr="006F06C2" w14:paraId="69213140" w14:textId="70EACB3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7B0585" w14:textId="0EFF5DFD" w:rsidR="00F75014" w:rsidRPr="006F06C2" w:rsidRDefault="00F75014" w:rsidP="00F75014">
            <w:pPr>
              <w:pStyle w:val="TAL"/>
            </w:pPr>
            <w:r w:rsidRPr="006F06C2">
              <w:t xml:space="preserve">        bandList SEQUENCE (SIZE (1..maxSimultaneousBands)) OF BandParameters {</w:t>
            </w:r>
          </w:p>
        </w:tc>
        <w:tc>
          <w:tcPr>
            <w:tcW w:w="2265" w:type="dxa"/>
            <w:tcBorders>
              <w:top w:val="single" w:sz="4" w:space="0" w:color="auto"/>
              <w:left w:val="single" w:sz="4" w:space="0" w:color="auto"/>
              <w:bottom w:val="single" w:sz="4" w:space="0" w:color="auto"/>
              <w:right w:val="single" w:sz="4" w:space="0" w:color="auto"/>
            </w:tcBorders>
          </w:tcPr>
          <w:p w14:paraId="298F903E" w14:textId="75C57B1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39D5499" w14:textId="340F11F2"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C31C4B" w14:textId="41303194" w:rsidR="00F75014" w:rsidRPr="006F06C2" w:rsidRDefault="00F75014" w:rsidP="00F75014">
            <w:pPr>
              <w:pStyle w:val="TAL"/>
            </w:pPr>
          </w:p>
        </w:tc>
      </w:tr>
      <w:tr w:rsidR="00F75014" w:rsidRPr="006F06C2" w14:paraId="7E4D04A3" w14:textId="4EE2AB4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6B5372" w14:textId="7A83C025" w:rsidR="00F75014" w:rsidRPr="006F06C2" w:rsidRDefault="00F75014" w:rsidP="00F75014">
            <w:pPr>
              <w:pStyle w:val="TAL"/>
            </w:pPr>
            <w:r w:rsidRPr="006F06C2">
              <w:t xml:space="preserve">          BandParameters CHOICE</w:t>
            </w:r>
          </w:p>
        </w:tc>
        <w:tc>
          <w:tcPr>
            <w:tcW w:w="2265" w:type="dxa"/>
            <w:tcBorders>
              <w:top w:val="single" w:sz="4" w:space="0" w:color="auto"/>
              <w:left w:val="single" w:sz="4" w:space="0" w:color="auto"/>
              <w:bottom w:val="single" w:sz="4" w:space="0" w:color="auto"/>
              <w:right w:val="single" w:sz="4" w:space="0" w:color="auto"/>
            </w:tcBorders>
          </w:tcPr>
          <w:p w14:paraId="656D052B" w14:textId="2B6F3551"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26C2AC6" w14:textId="645D313A"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B1B3D7" w14:textId="66365EE0" w:rsidR="00F75014" w:rsidRPr="006F06C2" w:rsidRDefault="00F75014" w:rsidP="00F75014">
            <w:pPr>
              <w:pStyle w:val="TAL"/>
            </w:pPr>
          </w:p>
        </w:tc>
      </w:tr>
      <w:tr w:rsidR="00F75014" w:rsidRPr="006F06C2" w14:paraId="1CDBABA5" w14:textId="5D25BC5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B7D0A2" w14:textId="68D20FA5" w:rsidR="00F75014" w:rsidRPr="006F06C2" w:rsidRDefault="00F75014" w:rsidP="00F75014">
            <w:pPr>
              <w:pStyle w:val="TAL"/>
            </w:pPr>
            <w:r w:rsidRPr="006F06C2">
              <w:t xml:space="preserve">            eutra SEQUENCE {</w:t>
            </w:r>
          </w:p>
        </w:tc>
        <w:tc>
          <w:tcPr>
            <w:tcW w:w="2265" w:type="dxa"/>
            <w:tcBorders>
              <w:top w:val="single" w:sz="4" w:space="0" w:color="auto"/>
              <w:left w:val="single" w:sz="4" w:space="0" w:color="auto"/>
              <w:bottom w:val="single" w:sz="4" w:space="0" w:color="auto"/>
              <w:right w:val="single" w:sz="4" w:space="0" w:color="auto"/>
            </w:tcBorders>
          </w:tcPr>
          <w:p w14:paraId="05CBB497" w14:textId="5DAF1E02"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2DBC152" w14:textId="221F103D"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945707" w14:textId="1CBEC203" w:rsidR="00F75014" w:rsidRPr="006F06C2" w:rsidRDefault="00F75014" w:rsidP="00F75014">
            <w:pPr>
              <w:pStyle w:val="TAL"/>
            </w:pPr>
          </w:p>
        </w:tc>
      </w:tr>
      <w:tr w:rsidR="00F75014" w:rsidRPr="006F06C2" w14:paraId="2221D335" w14:textId="1ADD0D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549569" w14:textId="0BB81C5F" w:rsidR="00F75014" w:rsidRPr="006F06C2" w:rsidRDefault="00F75014" w:rsidP="00F75014">
            <w:pPr>
              <w:pStyle w:val="TAL"/>
            </w:pPr>
            <w:r w:rsidRPr="006F06C2">
              <w:t xml:space="preserve">              bandEUTRA</w:t>
            </w:r>
          </w:p>
        </w:tc>
        <w:tc>
          <w:tcPr>
            <w:tcW w:w="2265" w:type="dxa"/>
            <w:tcBorders>
              <w:top w:val="single" w:sz="4" w:space="0" w:color="auto"/>
              <w:left w:val="single" w:sz="4" w:space="0" w:color="auto"/>
              <w:bottom w:val="single" w:sz="4" w:space="0" w:color="auto"/>
              <w:right w:val="single" w:sz="4" w:space="0" w:color="auto"/>
            </w:tcBorders>
          </w:tcPr>
          <w:p w14:paraId="71F4A705" w14:textId="31252129"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B86EC4" w14:textId="7875E1A8" w:rsidR="00F75014" w:rsidRPr="006F06C2" w:rsidRDefault="00F75014" w:rsidP="00F75014">
            <w:pPr>
              <w:pStyle w:val="TAL"/>
            </w:pPr>
            <w:r w:rsidRPr="006F06C2">
              <w:t>FreqBandIndicatorEUTRA</w:t>
            </w:r>
          </w:p>
        </w:tc>
        <w:tc>
          <w:tcPr>
            <w:tcW w:w="1275" w:type="dxa"/>
            <w:tcBorders>
              <w:top w:val="single" w:sz="4" w:space="0" w:color="auto"/>
              <w:left w:val="single" w:sz="4" w:space="0" w:color="auto"/>
              <w:bottom w:val="single" w:sz="4" w:space="0" w:color="auto"/>
              <w:right w:val="single" w:sz="4" w:space="0" w:color="auto"/>
            </w:tcBorders>
          </w:tcPr>
          <w:p w14:paraId="2B7E2A19" w14:textId="5D5ED9F9" w:rsidR="00F75014" w:rsidRPr="006F06C2" w:rsidRDefault="00F75014" w:rsidP="00F75014">
            <w:pPr>
              <w:pStyle w:val="TAL"/>
            </w:pPr>
          </w:p>
        </w:tc>
      </w:tr>
      <w:tr w:rsidR="00F75014" w:rsidRPr="006F06C2" w14:paraId="6ABC0620" w14:textId="25CA4C7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04EBB" w14:textId="2D62BF74" w:rsidR="00F75014" w:rsidRPr="006F06C2" w:rsidRDefault="00F75014" w:rsidP="00F75014">
            <w:pPr>
              <w:pStyle w:val="TAL"/>
            </w:pPr>
            <w:r w:rsidRPr="006F06C2">
              <w:t xml:space="preserve">              ca-BandwidthClassDL-EUTRA</w:t>
            </w:r>
          </w:p>
        </w:tc>
        <w:tc>
          <w:tcPr>
            <w:tcW w:w="2265" w:type="dxa"/>
            <w:tcBorders>
              <w:top w:val="single" w:sz="4" w:space="0" w:color="auto"/>
              <w:left w:val="single" w:sz="4" w:space="0" w:color="auto"/>
              <w:bottom w:val="single" w:sz="4" w:space="0" w:color="auto"/>
              <w:right w:val="single" w:sz="4" w:space="0" w:color="auto"/>
            </w:tcBorders>
          </w:tcPr>
          <w:p w14:paraId="34C9116F" w14:textId="4057868E"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AE9D54" w14:textId="78D1BF03" w:rsidR="00F75014" w:rsidRPr="006F06C2" w:rsidRDefault="00F75014" w:rsidP="00F75014">
            <w:pPr>
              <w:pStyle w:val="TAL"/>
            </w:pPr>
            <w:r w:rsidRPr="006F06C2">
              <w:t>CA-BandwidthClassEUTRA</w:t>
            </w:r>
          </w:p>
        </w:tc>
        <w:tc>
          <w:tcPr>
            <w:tcW w:w="1275" w:type="dxa"/>
            <w:tcBorders>
              <w:top w:val="single" w:sz="4" w:space="0" w:color="auto"/>
              <w:left w:val="single" w:sz="4" w:space="0" w:color="auto"/>
              <w:bottom w:val="single" w:sz="4" w:space="0" w:color="auto"/>
              <w:right w:val="single" w:sz="4" w:space="0" w:color="auto"/>
            </w:tcBorders>
          </w:tcPr>
          <w:p w14:paraId="65D6565C" w14:textId="2199D698" w:rsidR="00F75014" w:rsidRPr="006F06C2" w:rsidRDefault="00F75014" w:rsidP="00F75014">
            <w:pPr>
              <w:pStyle w:val="TAL"/>
            </w:pPr>
          </w:p>
        </w:tc>
      </w:tr>
      <w:tr w:rsidR="00F75014" w:rsidRPr="006F06C2" w14:paraId="69CB4A00" w14:textId="3FA629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43D962" w14:textId="5CE4B431" w:rsidR="00F75014" w:rsidRPr="006F06C2" w:rsidRDefault="00F75014" w:rsidP="00F75014">
            <w:pPr>
              <w:pStyle w:val="TAL"/>
            </w:pPr>
            <w:r w:rsidRPr="006F06C2">
              <w:t xml:space="preserve">              ca-BandwidthClassUL-EUTRA</w:t>
            </w:r>
          </w:p>
        </w:tc>
        <w:tc>
          <w:tcPr>
            <w:tcW w:w="2265" w:type="dxa"/>
            <w:tcBorders>
              <w:top w:val="single" w:sz="4" w:space="0" w:color="auto"/>
              <w:left w:val="single" w:sz="4" w:space="0" w:color="auto"/>
              <w:bottom w:val="single" w:sz="4" w:space="0" w:color="auto"/>
              <w:right w:val="single" w:sz="4" w:space="0" w:color="auto"/>
            </w:tcBorders>
          </w:tcPr>
          <w:p w14:paraId="27F763B0" w14:textId="4CE1ADC4"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B81DAB" w14:textId="08D41C9C" w:rsidR="00F75014" w:rsidRPr="006F06C2" w:rsidRDefault="00F75014" w:rsidP="00F75014">
            <w:pPr>
              <w:pStyle w:val="TAL"/>
            </w:pPr>
            <w:r w:rsidRPr="006F06C2">
              <w:t>CA-BandwidthClassEUTRA</w:t>
            </w:r>
          </w:p>
        </w:tc>
        <w:tc>
          <w:tcPr>
            <w:tcW w:w="1275" w:type="dxa"/>
            <w:tcBorders>
              <w:top w:val="single" w:sz="4" w:space="0" w:color="auto"/>
              <w:left w:val="single" w:sz="4" w:space="0" w:color="auto"/>
              <w:bottom w:val="single" w:sz="4" w:space="0" w:color="auto"/>
              <w:right w:val="single" w:sz="4" w:space="0" w:color="auto"/>
            </w:tcBorders>
          </w:tcPr>
          <w:p w14:paraId="2A5714F2" w14:textId="4C5A4F6F" w:rsidR="00F75014" w:rsidRPr="006F06C2" w:rsidRDefault="00F75014" w:rsidP="00F75014">
            <w:pPr>
              <w:pStyle w:val="TAL"/>
            </w:pPr>
          </w:p>
        </w:tc>
      </w:tr>
      <w:tr w:rsidR="00F75014" w:rsidRPr="006F06C2" w14:paraId="75FC5756" w14:textId="25094B7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E2C3C8" w14:textId="64835A6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47DAB12" w14:textId="1E3015B6"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4189C18" w14:textId="35BD96F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29144B" w14:textId="45569119" w:rsidR="00F75014" w:rsidRPr="006F06C2" w:rsidRDefault="00F75014" w:rsidP="00F75014">
            <w:pPr>
              <w:pStyle w:val="TAL"/>
            </w:pPr>
          </w:p>
        </w:tc>
      </w:tr>
      <w:tr w:rsidR="00F75014" w:rsidRPr="006F06C2" w14:paraId="3421C8F1" w14:textId="4488C19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AF7321" w14:textId="70A0F6D5" w:rsidR="00F75014" w:rsidRPr="006F06C2" w:rsidRDefault="00F75014" w:rsidP="00F75014">
            <w:pPr>
              <w:pStyle w:val="TAL"/>
            </w:pPr>
            <w:r w:rsidRPr="006F06C2">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21E0A09E" w14:textId="6A2A4B14"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17E88F7" w14:textId="738F284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595515" w14:textId="5609798C" w:rsidR="00F75014" w:rsidRPr="006F06C2" w:rsidRDefault="00F75014" w:rsidP="00F75014">
            <w:pPr>
              <w:pStyle w:val="TAL"/>
            </w:pPr>
          </w:p>
        </w:tc>
      </w:tr>
      <w:tr w:rsidR="00F75014" w:rsidRPr="006F06C2" w14:paraId="3DB2D37A" w14:textId="43A3E9D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2695E1" w14:textId="4D7837AA" w:rsidR="00F75014" w:rsidRPr="006F06C2" w:rsidRDefault="00F75014" w:rsidP="00F75014">
            <w:pPr>
              <w:pStyle w:val="TAL"/>
            </w:pPr>
            <w:r w:rsidRPr="006F06C2">
              <w:t xml:space="preserve">              bandNR</w:t>
            </w:r>
          </w:p>
        </w:tc>
        <w:tc>
          <w:tcPr>
            <w:tcW w:w="2265" w:type="dxa"/>
            <w:tcBorders>
              <w:top w:val="single" w:sz="4" w:space="0" w:color="auto"/>
              <w:left w:val="single" w:sz="4" w:space="0" w:color="auto"/>
              <w:bottom w:val="single" w:sz="4" w:space="0" w:color="auto"/>
              <w:right w:val="single" w:sz="4" w:space="0" w:color="auto"/>
            </w:tcBorders>
          </w:tcPr>
          <w:p w14:paraId="5650816C" w14:textId="17FC653A"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81FE46" w14:textId="48C42E32" w:rsidR="00F75014" w:rsidRPr="006F06C2" w:rsidRDefault="00F75014" w:rsidP="00F75014">
            <w:pPr>
              <w:pStyle w:val="TAL"/>
            </w:pPr>
            <w:r w:rsidRPr="006F06C2">
              <w:t>FreqBandIndicatorNR</w:t>
            </w:r>
          </w:p>
        </w:tc>
        <w:tc>
          <w:tcPr>
            <w:tcW w:w="1275" w:type="dxa"/>
            <w:tcBorders>
              <w:top w:val="single" w:sz="4" w:space="0" w:color="auto"/>
              <w:left w:val="single" w:sz="4" w:space="0" w:color="auto"/>
              <w:bottom w:val="single" w:sz="4" w:space="0" w:color="auto"/>
              <w:right w:val="single" w:sz="4" w:space="0" w:color="auto"/>
            </w:tcBorders>
          </w:tcPr>
          <w:p w14:paraId="3B04AECD" w14:textId="292D22FC" w:rsidR="00F75014" w:rsidRPr="006F06C2" w:rsidRDefault="00F75014" w:rsidP="00F75014">
            <w:pPr>
              <w:pStyle w:val="TAL"/>
            </w:pPr>
          </w:p>
        </w:tc>
      </w:tr>
      <w:tr w:rsidR="00F75014" w:rsidRPr="006F06C2" w14:paraId="60E1F812" w14:textId="01437DF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67C378" w14:textId="024E1A0C" w:rsidR="00F75014" w:rsidRPr="006F06C2" w:rsidRDefault="00F75014" w:rsidP="00F75014">
            <w:pPr>
              <w:pStyle w:val="TAL"/>
            </w:pPr>
            <w:r w:rsidRPr="006F06C2">
              <w:t xml:space="preserve">                ca-BandwidthClassDL-NR</w:t>
            </w:r>
          </w:p>
        </w:tc>
        <w:tc>
          <w:tcPr>
            <w:tcW w:w="2265" w:type="dxa"/>
            <w:tcBorders>
              <w:top w:val="single" w:sz="4" w:space="0" w:color="auto"/>
              <w:left w:val="single" w:sz="4" w:space="0" w:color="auto"/>
              <w:bottom w:val="single" w:sz="4" w:space="0" w:color="auto"/>
              <w:right w:val="single" w:sz="4" w:space="0" w:color="auto"/>
            </w:tcBorders>
          </w:tcPr>
          <w:p w14:paraId="77C28564" w14:textId="094A0266"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84535F" w14:textId="774AB3D5" w:rsidR="00F75014" w:rsidRPr="006F06C2" w:rsidRDefault="00F75014" w:rsidP="00F75014">
            <w:pPr>
              <w:pStyle w:val="TAL"/>
            </w:pPr>
            <w:r w:rsidRPr="006F06C2">
              <w:t>CA-BandwidthClassNR</w:t>
            </w:r>
          </w:p>
        </w:tc>
        <w:tc>
          <w:tcPr>
            <w:tcW w:w="1275" w:type="dxa"/>
            <w:tcBorders>
              <w:top w:val="single" w:sz="4" w:space="0" w:color="auto"/>
              <w:left w:val="single" w:sz="4" w:space="0" w:color="auto"/>
              <w:bottom w:val="single" w:sz="4" w:space="0" w:color="auto"/>
              <w:right w:val="single" w:sz="4" w:space="0" w:color="auto"/>
            </w:tcBorders>
          </w:tcPr>
          <w:p w14:paraId="7B7F6210" w14:textId="07E1ECBB" w:rsidR="00F75014" w:rsidRPr="006F06C2" w:rsidRDefault="00F75014" w:rsidP="00F75014">
            <w:pPr>
              <w:pStyle w:val="TAL"/>
            </w:pPr>
          </w:p>
        </w:tc>
      </w:tr>
      <w:tr w:rsidR="00F75014" w:rsidRPr="006F06C2" w14:paraId="199A0BFF" w14:textId="66279CD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F6B8E8" w14:textId="1543C013" w:rsidR="00F75014" w:rsidRPr="006F06C2" w:rsidRDefault="00F75014" w:rsidP="00F75014">
            <w:pPr>
              <w:pStyle w:val="TAL"/>
            </w:pPr>
            <w:r w:rsidRPr="006F06C2">
              <w:t xml:space="preserve">                ca-BandwidthClassUL-NR</w:t>
            </w:r>
          </w:p>
        </w:tc>
        <w:tc>
          <w:tcPr>
            <w:tcW w:w="2265" w:type="dxa"/>
            <w:tcBorders>
              <w:top w:val="single" w:sz="4" w:space="0" w:color="auto"/>
              <w:left w:val="single" w:sz="4" w:space="0" w:color="auto"/>
              <w:bottom w:val="single" w:sz="4" w:space="0" w:color="auto"/>
              <w:right w:val="single" w:sz="4" w:space="0" w:color="auto"/>
            </w:tcBorders>
          </w:tcPr>
          <w:p w14:paraId="2F208B7A" w14:textId="632C68DA"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939014" w14:textId="39BF5145" w:rsidR="00F75014" w:rsidRPr="006F06C2" w:rsidRDefault="00F75014" w:rsidP="00F75014">
            <w:pPr>
              <w:pStyle w:val="TAL"/>
            </w:pPr>
            <w:r w:rsidRPr="006F06C2">
              <w:t>CA-BandwidthClassNR</w:t>
            </w:r>
          </w:p>
        </w:tc>
        <w:tc>
          <w:tcPr>
            <w:tcW w:w="1275" w:type="dxa"/>
            <w:tcBorders>
              <w:top w:val="single" w:sz="4" w:space="0" w:color="auto"/>
              <w:left w:val="single" w:sz="4" w:space="0" w:color="auto"/>
              <w:bottom w:val="single" w:sz="4" w:space="0" w:color="auto"/>
              <w:right w:val="single" w:sz="4" w:space="0" w:color="auto"/>
            </w:tcBorders>
          </w:tcPr>
          <w:p w14:paraId="4E0B110D" w14:textId="7B9D8C98" w:rsidR="00F75014" w:rsidRPr="006F06C2" w:rsidRDefault="00F75014" w:rsidP="00F75014">
            <w:pPr>
              <w:pStyle w:val="TAL"/>
            </w:pPr>
          </w:p>
        </w:tc>
      </w:tr>
      <w:tr w:rsidR="00F75014" w:rsidRPr="006F06C2" w14:paraId="66520A4D" w14:textId="4B6ED15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CAFB2C" w14:textId="1203672F"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712900B" w14:textId="279A2EB9"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E2CAD4B" w14:textId="60FF2EF8"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00F208" w14:textId="38B9D00A" w:rsidR="00F75014" w:rsidRPr="006F06C2" w:rsidRDefault="00F75014" w:rsidP="00F75014">
            <w:pPr>
              <w:pStyle w:val="TAL"/>
            </w:pPr>
          </w:p>
        </w:tc>
      </w:tr>
      <w:tr w:rsidR="00F75014" w:rsidRPr="006F06C2" w14:paraId="2A159210" w14:textId="2EF6477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620D4D" w14:textId="18B8435D"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0A5414D" w14:textId="6FFD1229"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EC70A68" w14:textId="5AAEA4C1"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E6ECC2" w14:textId="78F375AC" w:rsidR="00F75014" w:rsidRPr="006F06C2" w:rsidRDefault="00F75014" w:rsidP="00F75014">
            <w:pPr>
              <w:pStyle w:val="TAL"/>
            </w:pPr>
          </w:p>
        </w:tc>
      </w:tr>
      <w:tr w:rsidR="00F75014" w:rsidRPr="006F06C2" w14:paraId="346EA4C8" w14:textId="446ECA3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914383" w14:textId="39205D00"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7D7A7F3" w14:textId="299C8864"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752C0F6" w14:textId="7529316D"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C1733C" w14:textId="485A1F47" w:rsidR="00F75014" w:rsidRPr="006F06C2" w:rsidRDefault="00F75014" w:rsidP="00F75014">
            <w:pPr>
              <w:pStyle w:val="TAL"/>
            </w:pPr>
          </w:p>
        </w:tc>
      </w:tr>
      <w:tr w:rsidR="00F75014" w:rsidRPr="006F06C2" w14:paraId="0ACFF43D" w14:textId="5098B70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B45A49" w14:textId="6950C7F8"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8F85CE4" w14:textId="5B145813"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B105D69" w14:textId="3683A8B8"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DC6307" w14:textId="73EC702F" w:rsidR="00F75014" w:rsidRPr="006F06C2" w:rsidRDefault="00F75014" w:rsidP="00F75014">
            <w:pPr>
              <w:pStyle w:val="TAL"/>
            </w:pPr>
          </w:p>
        </w:tc>
      </w:tr>
      <w:tr w:rsidR="00F75014" w:rsidRPr="006F06C2" w14:paraId="22D19733" w14:textId="640B22A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D982D4" w14:textId="0DB18BFD" w:rsidR="00F75014" w:rsidRPr="006F06C2" w:rsidRDefault="00F75014" w:rsidP="00F75014">
            <w:pPr>
              <w:pStyle w:val="TAL"/>
            </w:pPr>
            <w:r w:rsidRPr="006F06C2">
              <w:t xml:space="preserve">      featureSetCombination</w:t>
            </w:r>
          </w:p>
        </w:tc>
        <w:tc>
          <w:tcPr>
            <w:tcW w:w="2265" w:type="dxa"/>
            <w:tcBorders>
              <w:top w:val="single" w:sz="4" w:space="0" w:color="auto"/>
              <w:left w:val="single" w:sz="4" w:space="0" w:color="auto"/>
              <w:bottom w:val="single" w:sz="4" w:space="0" w:color="auto"/>
              <w:right w:val="single" w:sz="4" w:space="0" w:color="auto"/>
            </w:tcBorders>
          </w:tcPr>
          <w:p w14:paraId="417CE179" w14:textId="6F542E9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E2AC5B" w14:textId="0B8C5437" w:rsidR="00F75014" w:rsidRPr="006F06C2" w:rsidRDefault="00F75014" w:rsidP="00F75014">
            <w:pPr>
              <w:pStyle w:val="TAL"/>
            </w:pPr>
            <w:r w:rsidRPr="006F06C2">
              <w:t>FeatureSetCombinationId</w:t>
            </w:r>
          </w:p>
        </w:tc>
        <w:tc>
          <w:tcPr>
            <w:tcW w:w="1275" w:type="dxa"/>
            <w:tcBorders>
              <w:top w:val="single" w:sz="4" w:space="0" w:color="auto"/>
              <w:left w:val="single" w:sz="4" w:space="0" w:color="auto"/>
              <w:bottom w:val="single" w:sz="4" w:space="0" w:color="auto"/>
              <w:right w:val="single" w:sz="4" w:space="0" w:color="auto"/>
            </w:tcBorders>
          </w:tcPr>
          <w:p w14:paraId="08FB1141" w14:textId="2187711D" w:rsidR="00F75014" w:rsidRPr="006F06C2" w:rsidRDefault="00F75014" w:rsidP="00F75014">
            <w:pPr>
              <w:pStyle w:val="TAL"/>
            </w:pPr>
          </w:p>
        </w:tc>
      </w:tr>
      <w:tr w:rsidR="00F75014" w:rsidRPr="006F06C2" w14:paraId="4F6628FB" w14:textId="609207B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A235EC" w14:textId="1A3E2915" w:rsidR="00F75014" w:rsidRPr="006F06C2" w:rsidRDefault="00F75014" w:rsidP="00F75014">
            <w:pPr>
              <w:pStyle w:val="TAL"/>
            </w:pPr>
            <w:r w:rsidRPr="006F06C2">
              <w:t xml:space="preserve">      ca-ParametersEUTRA</w:t>
            </w:r>
          </w:p>
        </w:tc>
        <w:tc>
          <w:tcPr>
            <w:tcW w:w="2265" w:type="dxa"/>
            <w:tcBorders>
              <w:top w:val="single" w:sz="4" w:space="0" w:color="auto"/>
              <w:left w:val="single" w:sz="4" w:space="0" w:color="auto"/>
              <w:bottom w:val="single" w:sz="4" w:space="0" w:color="auto"/>
              <w:right w:val="single" w:sz="4" w:space="0" w:color="auto"/>
            </w:tcBorders>
          </w:tcPr>
          <w:p w14:paraId="32FB99FE" w14:textId="5DBAC320"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4F7764" w14:textId="60DC7AD0" w:rsidR="00F75014" w:rsidRPr="006F06C2" w:rsidRDefault="00F75014" w:rsidP="00F75014">
            <w:pPr>
              <w:pStyle w:val="TAL"/>
            </w:pPr>
            <w:r w:rsidRPr="006F06C2">
              <w:t>CA-ParametersEUTRA</w:t>
            </w:r>
          </w:p>
        </w:tc>
        <w:tc>
          <w:tcPr>
            <w:tcW w:w="1275" w:type="dxa"/>
            <w:tcBorders>
              <w:top w:val="single" w:sz="4" w:space="0" w:color="auto"/>
              <w:left w:val="single" w:sz="4" w:space="0" w:color="auto"/>
              <w:bottom w:val="single" w:sz="4" w:space="0" w:color="auto"/>
              <w:right w:val="single" w:sz="4" w:space="0" w:color="auto"/>
            </w:tcBorders>
          </w:tcPr>
          <w:p w14:paraId="78A43A86" w14:textId="056075C0" w:rsidR="00F75014" w:rsidRPr="006F06C2" w:rsidRDefault="00F75014" w:rsidP="00F75014">
            <w:pPr>
              <w:pStyle w:val="TAL"/>
            </w:pPr>
          </w:p>
        </w:tc>
      </w:tr>
      <w:tr w:rsidR="00F75014" w:rsidRPr="006F06C2" w14:paraId="24E814FC" w14:textId="2D963FD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3EFA3B" w14:textId="5D3EBD76" w:rsidR="00F75014" w:rsidRPr="006F06C2" w:rsidRDefault="00F75014" w:rsidP="00F75014">
            <w:pPr>
              <w:pStyle w:val="TAL"/>
            </w:pPr>
            <w:r w:rsidRPr="006F06C2">
              <w:t xml:space="preserve">      ca-ParametersNR</w:t>
            </w:r>
          </w:p>
        </w:tc>
        <w:tc>
          <w:tcPr>
            <w:tcW w:w="2265" w:type="dxa"/>
            <w:tcBorders>
              <w:top w:val="single" w:sz="4" w:space="0" w:color="auto"/>
              <w:left w:val="single" w:sz="4" w:space="0" w:color="auto"/>
              <w:bottom w:val="single" w:sz="4" w:space="0" w:color="auto"/>
              <w:right w:val="single" w:sz="4" w:space="0" w:color="auto"/>
            </w:tcBorders>
          </w:tcPr>
          <w:p w14:paraId="14126322" w14:textId="4AF74ABB"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71BD96" w14:textId="0BFAD33C" w:rsidR="00F75014" w:rsidRPr="006F06C2" w:rsidRDefault="00F75014" w:rsidP="00F75014">
            <w:pPr>
              <w:pStyle w:val="TAL"/>
            </w:pPr>
            <w:r w:rsidRPr="006F06C2">
              <w:t>CA-ParametersNR</w:t>
            </w:r>
          </w:p>
        </w:tc>
        <w:tc>
          <w:tcPr>
            <w:tcW w:w="1275" w:type="dxa"/>
            <w:tcBorders>
              <w:top w:val="single" w:sz="4" w:space="0" w:color="auto"/>
              <w:left w:val="single" w:sz="4" w:space="0" w:color="auto"/>
              <w:bottom w:val="single" w:sz="4" w:space="0" w:color="auto"/>
              <w:right w:val="single" w:sz="4" w:space="0" w:color="auto"/>
            </w:tcBorders>
          </w:tcPr>
          <w:p w14:paraId="4682D9BD" w14:textId="30865C78" w:rsidR="00F75014" w:rsidRPr="006F06C2" w:rsidRDefault="00F75014" w:rsidP="00F75014">
            <w:pPr>
              <w:pStyle w:val="TAL"/>
            </w:pPr>
          </w:p>
        </w:tc>
      </w:tr>
      <w:tr w:rsidR="00F75014" w:rsidRPr="006F06C2" w14:paraId="6461B611" w14:textId="21929E1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79BB8B" w14:textId="781CB3B5" w:rsidR="00F75014" w:rsidRPr="006F06C2" w:rsidRDefault="00F75014" w:rsidP="00F75014">
            <w:pPr>
              <w:pStyle w:val="TAL"/>
            </w:pPr>
            <w:r w:rsidRPr="006F06C2">
              <w:t xml:space="preserve">      mrdc-Parameters</w:t>
            </w:r>
          </w:p>
        </w:tc>
        <w:tc>
          <w:tcPr>
            <w:tcW w:w="2265" w:type="dxa"/>
            <w:tcBorders>
              <w:top w:val="single" w:sz="4" w:space="0" w:color="auto"/>
              <w:left w:val="single" w:sz="4" w:space="0" w:color="auto"/>
              <w:bottom w:val="single" w:sz="4" w:space="0" w:color="auto"/>
              <w:right w:val="single" w:sz="4" w:space="0" w:color="auto"/>
            </w:tcBorders>
          </w:tcPr>
          <w:p w14:paraId="371CC5F2" w14:textId="00273054"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E2B7E4" w14:textId="7A75A682" w:rsidR="00F75014" w:rsidRPr="006F06C2" w:rsidRDefault="00F75014" w:rsidP="00F75014">
            <w:pPr>
              <w:pStyle w:val="TAL"/>
            </w:pPr>
            <w:r w:rsidRPr="006F06C2">
              <w:t>MRDC-Parameters</w:t>
            </w:r>
          </w:p>
        </w:tc>
        <w:tc>
          <w:tcPr>
            <w:tcW w:w="1275" w:type="dxa"/>
            <w:tcBorders>
              <w:top w:val="single" w:sz="4" w:space="0" w:color="auto"/>
              <w:left w:val="single" w:sz="4" w:space="0" w:color="auto"/>
              <w:bottom w:val="single" w:sz="4" w:space="0" w:color="auto"/>
              <w:right w:val="single" w:sz="4" w:space="0" w:color="auto"/>
            </w:tcBorders>
          </w:tcPr>
          <w:p w14:paraId="45B5A402" w14:textId="0E81B893" w:rsidR="00F75014" w:rsidRPr="006F06C2" w:rsidRDefault="00F75014" w:rsidP="00F75014">
            <w:pPr>
              <w:pStyle w:val="TAL"/>
            </w:pPr>
          </w:p>
        </w:tc>
      </w:tr>
      <w:tr w:rsidR="00F75014" w:rsidRPr="006F06C2" w14:paraId="386E7AEF" w14:textId="77C46AC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92A61C" w14:textId="10C8C004" w:rsidR="00F75014" w:rsidRPr="006F06C2" w:rsidRDefault="00F75014" w:rsidP="00F75014">
            <w:pPr>
              <w:pStyle w:val="TAL"/>
            </w:pPr>
            <w:r w:rsidRPr="006F06C2">
              <w:t xml:space="preserve">      supportedBandwidthCombinationSet</w:t>
            </w:r>
          </w:p>
        </w:tc>
        <w:tc>
          <w:tcPr>
            <w:tcW w:w="2265" w:type="dxa"/>
            <w:tcBorders>
              <w:top w:val="single" w:sz="4" w:space="0" w:color="auto"/>
              <w:left w:val="single" w:sz="4" w:space="0" w:color="auto"/>
              <w:bottom w:val="single" w:sz="4" w:space="0" w:color="auto"/>
              <w:right w:val="single" w:sz="4" w:space="0" w:color="auto"/>
            </w:tcBorders>
          </w:tcPr>
          <w:p w14:paraId="7BFB4447" w14:textId="007B082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775C43" w14:textId="0AF3E06A"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1B7BF1" w14:textId="48F4F0BD" w:rsidR="00F75014" w:rsidRPr="006F06C2" w:rsidRDefault="00F75014" w:rsidP="00F75014">
            <w:pPr>
              <w:pStyle w:val="TAL"/>
            </w:pPr>
          </w:p>
        </w:tc>
      </w:tr>
      <w:tr w:rsidR="00F75014" w:rsidRPr="006F06C2" w14:paraId="53FF1608" w14:textId="347495E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6EE703" w14:textId="4541037F" w:rsidR="00F75014" w:rsidRPr="006F06C2" w:rsidRDefault="00F75014" w:rsidP="00F75014">
            <w:pPr>
              <w:pStyle w:val="TAL"/>
            </w:pPr>
            <w:r w:rsidRPr="006F06C2">
              <w:t xml:space="preserve">      powerClass-v1530</w:t>
            </w:r>
          </w:p>
        </w:tc>
        <w:tc>
          <w:tcPr>
            <w:tcW w:w="2265" w:type="dxa"/>
            <w:tcBorders>
              <w:top w:val="single" w:sz="4" w:space="0" w:color="auto"/>
              <w:left w:val="single" w:sz="4" w:space="0" w:color="auto"/>
              <w:bottom w:val="single" w:sz="4" w:space="0" w:color="auto"/>
              <w:right w:val="single" w:sz="4" w:space="0" w:color="auto"/>
            </w:tcBorders>
          </w:tcPr>
          <w:p w14:paraId="16A11CCF" w14:textId="6A3009C2"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DAE5F3" w14:textId="4FF34386"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B47BD3" w14:textId="427242AC" w:rsidR="00F75014" w:rsidRPr="006F06C2" w:rsidRDefault="00F75014" w:rsidP="00F75014">
            <w:pPr>
              <w:pStyle w:val="TAL"/>
            </w:pPr>
          </w:p>
        </w:tc>
      </w:tr>
      <w:tr w:rsidR="00F75014" w:rsidRPr="006F06C2" w14:paraId="72252773" w14:textId="330C100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FD1C93" w14:textId="77A79B74"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83E3448" w14:textId="7403977D"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56871D1" w14:textId="48D79B68"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E33997" w14:textId="1271CE82" w:rsidR="00F75014" w:rsidRPr="006F06C2" w:rsidRDefault="00F75014" w:rsidP="00F75014">
            <w:pPr>
              <w:pStyle w:val="TAL"/>
            </w:pPr>
          </w:p>
        </w:tc>
      </w:tr>
      <w:tr w:rsidR="00F75014" w:rsidRPr="006F06C2" w14:paraId="59DB1515" w14:textId="0D99F6A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675F91" w14:textId="70CF4B88" w:rsidR="00F75014" w:rsidRPr="006F06C2" w:rsidRDefault="00F75014" w:rsidP="00F75014">
            <w:pPr>
              <w:pStyle w:val="TAL"/>
            </w:pPr>
            <w:r w:rsidRPr="006F06C2">
              <w:t xml:space="preserve">    appliedFreqBandListFilter</w:t>
            </w:r>
          </w:p>
        </w:tc>
        <w:tc>
          <w:tcPr>
            <w:tcW w:w="2265" w:type="dxa"/>
            <w:tcBorders>
              <w:top w:val="single" w:sz="4" w:space="0" w:color="auto"/>
              <w:left w:val="single" w:sz="4" w:space="0" w:color="auto"/>
              <w:bottom w:val="single" w:sz="4" w:space="0" w:color="auto"/>
              <w:right w:val="single" w:sz="4" w:space="0" w:color="auto"/>
            </w:tcBorders>
          </w:tcPr>
          <w:p w14:paraId="16C9E9A9" w14:textId="5B9197B1"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15C3C5" w14:textId="7B7541BB" w:rsidR="00F75014" w:rsidRPr="006F06C2" w:rsidRDefault="00F75014" w:rsidP="00F75014">
            <w:pPr>
              <w:pStyle w:val="TAL"/>
            </w:pPr>
            <w:r w:rsidRPr="006F06C2">
              <w:t>FreqBandList</w:t>
            </w:r>
          </w:p>
        </w:tc>
        <w:tc>
          <w:tcPr>
            <w:tcW w:w="1275" w:type="dxa"/>
            <w:tcBorders>
              <w:top w:val="single" w:sz="4" w:space="0" w:color="auto"/>
              <w:left w:val="single" w:sz="4" w:space="0" w:color="auto"/>
              <w:bottom w:val="single" w:sz="4" w:space="0" w:color="auto"/>
              <w:right w:val="single" w:sz="4" w:space="0" w:color="auto"/>
            </w:tcBorders>
          </w:tcPr>
          <w:p w14:paraId="6D04526D" w14:textId="5C679A5E" w:rsidR="00F75014" w:rsidRPr="006F06C2" w:rsidRDefault="00F75014" w:rsidP="00F75014">
            <w:pPr>
              <w:pStyle w:val="TAL"/>
            </w:pPr>
          </w:p>
        </w:tc>
      </w:tr>
      <w:tr w:rsidR="00F75014" w:rsidRPr="006F06C2" w14:paraId="31C9922C" w14:textId="5BFE1A6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C4BFA3" w14:textId="6698D4E3" w:rsidR="00F75014" w:rsidRPr="006F06C2" w:rsidRDefault="00F75014" w:rsidP="00F75014">
            <w:pPr>
              <w:pStyle w:val="TAL"/>
            </w:pPr>
            <w:r w:rsidRPr="006F06C2">
              <w:t xml:space="preserve">    supportedBandCombinationList-v1540 SEQUENCE (SIZE (1..maxBandComb)) OF BandCombination-v1540 {</w:t>
            </w:r>
          </w:p>
        </w:tc>
        <w:tc>
          <w:tcPr>
            <w:tcW w:w="2265" w:type="dxa"/>
            <w:tcBorders>
              <w:top w:val="single" w:sz="4" w:space="0" w:color="auto"/>
              <w:left w:val="single" w:sz="4" w:space="0" w:color="auto"/>
              <w:bottom w:val="single" w:sz="4" w:space="0" w:color="auto"/>
              <w:right w:val="single" w:sz="4" w:space="0" w:color="auto"/>
            </w:tcBorders>
          </w:tcPr>
          <w:p w14:paraId="4AF8B777" w14:textId="102BEF58"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2A3359C" w14:textId="0089C582" w:rsidR="00F75014" w:rsidRPr="006F06C2" w:rsidRDefault="00F75014" w:rsidP="00F75014">
            <w:pPr>
              <w:pStyle w:val="TAL"/>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0A4C724C" w14:textId="406ACB17" w:rsidR="00F75014" w:rsidRPr="006F06C2" w:rsidRDefault="00F75014" w:rsidP="00F75014">
            <w:pPr>
              <w:pStyle w:val="TAL"/>
            </w:pPr>
          </w:p>
        </w:tc>
      </w:tr>
      <w:tr w:rsidR="00F75014" w:rsidRPr="006F06C2" w14:paraId="3DBC350A" w14:textId="44F8CFC2"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CF95D2E" w14:textId="3E47E00C" w:rsidR="00F75014" w:rsidRPr="006F06C2" w:rsidRDefault="00F75014" w:rsidP="00F75014">
            <w:pPr>
              <w:pStyle w:val="TAL"/>
            </w:pPr>
            <w:r w:rsidRPr="006F06C2">
              <w:t xml:space="preserve">      BandCombination-v1540 SEQUENCE {</w:t>
            </w:r>
          </w:p>
        </w:tc>
        <w:tc>
          <w:tcPr>
            <w:tcW w:w="2265" w:type="dxa"/>
            <w:tcBorders>
              <w:top w:val="single" w:sz="4" w:space="0" w:color="auto"/>
              <w:left w:val="single" w:sz="4" w:space="0" w:color="auto"/>
              <w:bottom w:val="single" w:sz="4" w:space="0" w:color="auto"/>
              <w:right w:val="single" w:sz="4" w:space="0" w:color="auto"/>
            </w:tcBorders>
          </w:tcPr>
          <w:p w14:paraId="25787438" w14:textId="666B0526"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90F5F43" w14:textId="32B16603"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C65BC9" w14:textId="5AA34772" w:rsidR="00F75014" w:rsidRPr="006F06C2" w:rsidRDefault="00F75014" w:rsidP="00F75014">
            <w:pPr>
              <w:pStyle w:val="TAL"/>
            </w:pPr>
          </w:p>
        </w:tc>
      </w:tr>
      <w:tr w:rsidR="00F75014" w:rsidRPr="006F06C2" w14:paraId="406AE6C8" w14:textId="243E013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BA6C2" w14:textId="18471C2C" w:rsidR="00F75014" w:rsidRPr="006F06C2" w:rsidRDefault="00F75014" w:rsidP="00F75014">
            <w:pPr>
              <w:pStyle w:val="TAL"/>
            </w:pPr>
            <w:r w:rsidRPr="006F06C2">
              <w:t xml:space="preserve">        bandList-v1540 SEQUENCE (SIZE (1..maxSimultaneousBands)) OF BandParameters-v1540 {</w:t>
            </w:r>
          </w:p>
        </w:tc>
        <w:tc>
          <w:tcPr>
            <w:tcW w:w="2265" w:type="dxa"/>
            <w:tcBorders>
              <w:top w:val="single" w:sz="4" w:space="0" w:color="auto"/>
              <w:left w:val="single" w:sz="4" w:space="0" w:color="auto"/>
              <w:bottom w:val="single" w:sz="4" w:space="0" w:color="auto"/>
              <w:right w:val="single" w:sz="4" w:space="0" w:color="auto"/>
            </w:tcBorders>
          </w:tcPr>
          <w:p w14:paraId="0949506C" w14:textId="7B107D8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9F0118" w14:textId="42AC9110" w:rsidR="00F75014" w:rsidRPr="006F06C2" w:rsidRDefault="00F75014" w:rsidP="00F75014">
            <w:pPr>
              <w:pStyle w:val="TAL"/>
            </w:pPr>
            <w:r w:rsidRPr="006F06C2">
              <w:t>BandParameters-v1540</w:t>
            </w:r>
          </w:p>
        </w:tc>
        <w:tc>
          <w:tcPr>
            <w:tcW w:w="1275" w:type="dxa"/>
            <w:tcBorders>
              <w:top w:val="single" w:sz="4" w:space="0" w:color="auto"/>
              <w:left w:val="single" w:sz="4" w:space="0" w:color="auto"/>
              <w:bottom w:val="single" w:sz="4" w:space="0" w:color="auto"/>
              <w:right w:val="single" w:sz="4" w:space="0" w:color="auto"/>
            </w:tcBorders>
          </w:tcPr>
          <w:p w14:paraId="5AF9E8F5" w14:textId="7145F7BD" w:rsidR="00F75014" w:rsidRPr="006F06C2" w:rsidRDefault="00F75014" w:rsidP="00F75014">
            <w:pPr>
              <w:pStyle w:val="TAL"/>
            </w:pPr>
          </w:p>
        </w:tc>
      </w:tr>
      <w:tr w:rsidR="00F75014" w:rsidRPr="006F06C2" w14:paraId="4CA7B150" w14:textId="24824DE1"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245016" w14:textId="79C0DEF6" w:rsidR="00F75014" w:rsidRPr="006F06C2" w:rsidRDefault="00F75014" w:rsidP="00F75014">
            <w:pPr>
              <w:pStyle w:val="TAL"/>
            </w:pPr>
            <w:r w:rsidRPr="006F06C2">
              <w:t xml:space="preserve">          BandParameters-v1540 SEQUENCE {</w:t>
            </w:r>
          </w:p>
        </w:tc>
        <w:tc>
          <w:tcPr>
            <w:tcW w:w="2265" w:type="dxa"/>
            <w:tcBorders>
              <w:top w:val="single" w:sz="4" w:space="0" w:color="auto"/>
              <w:left w:val="single" w:sz="4" w:space="0" w:color="auto"/>
              <w:bottom w:val="single" w:sz="4" w:space="0" w:color="auto"/>
              <w:right w:val="single" w:sz="4" w:space="0" w:color="auto"/>
            </w:tcBorders>
          </w:tcPr>
          <w:p w14:paraId="6C213621" w14:textId="7736709C"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1267D88" w14:textId="7E8B0A94"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AAB9D3" w14:textId="3721BDFC" w:rsidR="00F75014" w:rsidRPr="006F06C2" w:rsidRDefault="00F75014" w:rsidP="00F75014">
            <w:pPr>
              <w:pStyle w:val="TAL"/>
            </w:pPr>
          </w:p>
        </w:tc>
      </w:tr>
      <w:tr w:rsidR="00F75014" w:rsidRPr="006F06C2" w14:paraId="4E036EE2" w14:textId="17E3F54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4A25D9" w14:textId="35F288B4" w:rsidR="00F75014" w:rsidRPr="006F06C2" w:rsidRDefault="00F75014" w:rsidP="00F75014">
            <w:pPr>
              <w:pStyle w:val="TAL"/>
            </w:pPr>
            <w:r w:rsidRPr="006F06C2">
              <w:t xml:space="preserve">            srs-CarrierSwitch CHOICE {</w:t>
            </w:r>
          </w:p>
        </w:tc>
        <w:tc>
          <w:tcPr>
            <w:tcW w:w="2265" w:type="dxa"/>
            <w:tcBorders>
              <w:top w:val="single" w:sz="4" w:space="0" w:color="auto"/>
              <w:left w:val="single" w:sz="4" w:space="0" w:color="auto"/>
              <w:bottom w:val="single" w:sz="4" w:space="0" w:color="auto"/>
              <w:right w:val="single" w:sz="4" w:space="0" w:color="auto"/>
            </w:tcBorders>
          </w:tcPr>
          <w:p w14:paraId="2F9AE33B" w14:textId="347344AC"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40C0966" w14:textId="451E47C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D18C62" w14:textId="35B5BB6C" w:rsidR="00F75014" w:rsidRPr="006F06C2" w:rsidRDefault="00F75014" w:rsidP="00F75014">
            <w:pPr>
              <w:pStyle w:val="TAL"/>
            </w:pPr>
          </w:p>
        </w:tc>
      </w:tr>
      <w:tr w:rsidR="00F75014" w:rsidRPr="006F06C2" w14:paraId="496932B8" w14:textId="5EBBC6E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C1A16D" w14:textId="1F46675D" w:rsidR="00F75014" w:rsidRPr="006F06C2" w:rsidRDefault="00F75014" w:rsidP="00F75014">
            <w:pPr>
              <w:pStyle w:val="TAL"/>
            </w:pPr>
            <w:r w:rsidRPr="006F06C2">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435ABDD2" w14:textId="6AF80CD6"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B30F86F" w14:textId="49115478" w:rsidR="00F75014" w:rsidRPr="006F06C2" w:rsidRDefault="00F75014" w:rsidP="00F75014">
            <w:pPr>
              <w:pStyle w:val="TAL"/>
            </w:pPr>
            <w:r w:rsidRPr="006F06C2">
              <w:t>NR bands</w:t>
            </w:r>
          </w:p>
        </w:tc>
        <w:tc>
          <w:tcPr>
            <w:tcW w:w="1275" w:type="dxa"/>
            <w:tcBorders>
              <w:top w:val="single" w:sz="4" w:space="0" w:color="auto"/>
              <w:left w:val="single" w:sz="4" w:space="0" w:color="auto"/>
              <w:bottom w:val="single" w:sz="4" w:space="0" w:color="auto"/>
              <w:right w:val="single" w:sz="4" w:space="0" w:color="auto"/>
            </w:tcBorders>
          </w:tcPr>
          <w:p w14:paraId="70B77750" w14:textId="38E25AA2" w:rsidR="00F75014" w:rsidRPr="006F06C2" w:rsidRDefault="00F75014" w:rsidP="00F75014">
            <w:pPr>
              <w:pStyle w:val="TAL"/>
            </w:pPr>
          </w:p>
        </w:tc>
      </w:tr>
      <w:tr w:rsidR="00F75014" w:rsidRPr="006F06C2" w14:paraId="34607C40" w14:textId="3E8EF68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CBA405" w14:textId="64CB5646" w:rsidR="00F75014" w:rsidRPr="006F06C2" w:rsidRDefault="00F75014" w:rsidP="00F75014">
            <w:pPr>
              <w:pStyle w:val="TAL"/>
            </w:pPr>
            <w:r w:rsidRPr="006F06C2">
              <w:t xml:space="preserve">                srs-SwitchingTimesListNR SEQUENCE (SIZE (1..maxSimultaneousBands)) OF SRS-SwitchingTimeNR</w:t>
            </w:r>
          </w:p>
        </w:tc>
        <w:tc>
          <w:tcPr>
            <w:tcW w:w="2265" w:type="dxa"/>
            <w:tcBorders>
              <w:top w:val="single" w:sz="4" w:space="0" w:color="auto"/>
              <w:left w:val="single" w:sz="4" w:space="0" w:color="auto"/>
              <w:bottom w:val="single" w:sz="4" w:space="0" w:color="auto"/>
              <w:right w:val="single" w:sz="4" w:space="0" w:color="auto"/>
            </w:tcBorders>
          </w:tcPr>
          <w:p w14:paraId="1660323B" w14:textId="67B9B60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73AFD1" w14:textId="5A88713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2CA91D" w14:textId="3F6C7345" w:rsidR="00F75014" w:rsidRPr="006F06C2" w:rsidRDefault="00F75014" w:rsidP="00F75014">
            <w:pPr>
              <w:pStyle w:val="TAL"/>
            </w:pPr>
          </w:p>
        </w:tc>
      </w:tr>
      <w:tr w:rsidR="00F75014" w:rsidRPr="006F06C2" w14:paraId="1ADE66CB" w14:textId="16452279"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8B7E5C" w14:textId="0D959349"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67B8AD5" w14:textId="3E40080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C89C725" w14:textId="397FAF7B"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A9D85D" w14:textId="727BE676" w:rsidR="00F75014" w:rsidRPr="006F06C2" w:rsidRDefault="00F75014" w:rsidP="00F75014">
            <w:pPr>
              <w:pStyle w:val="TAL"/>
            </w:pPr>
          </w:p>
        </w:tc>
      </w:tr>
      <w:tr w:rsidR="00F75014" w:rsidRPr="006F06C2" w14:paraId="7CD2AF17" w14:textId="5F4BA29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1A28B9" w14:textId="75483B1E" w:rsidR="00F75014" w:rsidRPr="006F06C2" w:rsidRDefault="00F75014" w:rsidP="00F75014">
            <w:pPr>
              <w:pStyle w:val="TAL"/>
            </w:pPr>
            <w:r w:rsidRPr="006F06C2">
              <w:t xml:space="preserve">              eutra SEQUENCE {</w:t>
            </w:r>
          </w:p>
        </w:tc>
        <w:tc>
          <w:tcPr>
            <w:tcW w:w="2265" w:type="dxa"/>
            <w:tcBorders>
              <w:top w:val="single" w:sz="4" w:space="0" w:color="auto"/>
              <w:left w:val="single" w:sz="4" w:space="0" w:color="auto"/>
              <w:bottom w:val="single" w:sz="4" w:space="0" w:color="auto"/>
              <w:right w:val="single" w:sz="4" w:space="0" w:color="auto"/>
            </w:tcBorders>
          </w:tcPr>
          <w:p w14:paraId="43993D23" w14:textId="6F10F2D2"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68CB5230" w14:textId="7840451E" w:rsidR="00F75014" w:rsidRPr="006F06C2" w:rsidRDefault="00F75014" w:rsidP="00F75014">
            <w:pPr>
              <w:pStyle w:val="TAL"/>
            </w:pPr>
            <w:r w:rsidRPr="006F06C2">
              <w:t>EUTRA bands</w:t>
            </w:r>
          </w:p>
        </w:tc>
        <w:tc>
          <w:tcPr>
            <w:tcW w:w="1275" w:type="dxa"/>
            <w:tcBorders>
              <w:top w:val="single" w:sz="4" w:space="0" w:color="auto"/>
              <w:left w:val="single" w:sz="4" w:space="0" w:color="auto"/>
              <w:bottom w:val="single" w:sz="4" w:space="0" w:color="auto"/>
              <w:right w:val="single" w:sz="4" w:space="0" w:color="auto"/>
            </w:tcBorders>
          </w:tcPr>
          <w:p w14:paraId="5B1CD98C" w14:textId="54A88037" w:rsidR="00F75014" w:rsidRPr="006F06C2" w:rsidRDefault="00F75014" w:rsidP="00F75014">
            <w:pPr>
              <w:pStyle w:val="TAL"/>
            </w:pPr>
          </w:p>
        </w:tc>
      </w:tr>
      <w:tr w:rsidR="00F75014" w:rsidRPr="006F06C2" w14:paraId="4F0DB521" w14:textId="445DC6D6"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940063" w14:textId="73AA1256" w:rsidR="00F75014" w:rsidRPr="006F06C2" w:rsidRDefault="00F75014" w:rsidP="00F75014">
            <w:pPr>
              <w:pStyle w:val="TAL"/>
            </w:pPr>
            <w:r w:rsidRPr="006F06C2">
              <w:t xml:space="preserve">                srs-SwitchingTimesListEUTRA SEQUENCE (SIZE (1..maxSimultaneousBands)) OF SRS-SwitchingTimeEUTRA</w:t>
            </w:r>
          </w:p>
        </w:tc>
        <w:tc>
          <w:tcPr>
            <w:tcW w:w="2265" w:type="dxa"/>
            <w:tcBorders>
              <w:top w:val="single" w:sz="4" w:space="0" w:color="auto"/>
              <w:left w:val="single" w:sz="4" w:space="0" w:color="auto"/>
              <w:bottom w:val="single" w:sz="4" w:space="0" w:color="auto"/>
              <w:right w:val="single" w:sz="4" w:space="0" w:color="auto"/>
            </w:tcBorders>
          </w:tcPr>
          <w:p w14:paraId="7DDFB9B1" w14:textId="5E8E5B0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E3B271" w14:textId="16465FFA"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414555" w14:textId="24DCC427" w:rsidR="00F75014" w:rsidRPr="006F06C2" w:rsidRDefault="00F75014" w:rsidP="00F75014">
            <w:pPr>
              <w:pStyle w:val="TAL"/>
            </w:pPr>
          </w:p>
        </w:tc>
      </w:tr>
      <w:tr w:rsidR="00F75014" w:rsidRPr="006F06C2" w14:paraId="6ABC2299" w14:textId="4E62A3C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EA985D" w14:textId="5CA1E232"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1E41EC5" w14:textId="496F8BEE"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377D567D" w14:textId="5757F54A"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6BDAF7" w14:textId="6469EAD4" w:rsidR="00F75014" w:rsidRPr="006F06C2" w:rsidRDefault="00F75014" w:rsidP="00F75014">
            <w:pPr>
              <w:pStyle w:val="TAL"/>
            </w:pPr>
          </w:p>
        </w:tc>
      </w:tr>
      <w:tr w:rsidR="00963623" w:rsidRPr="006F06C2" w14:paraId="4E7584CC" w14:textId="77777777" w:rsidTr="0010603E">
        <w:tblPrEx>
          <w:tblCellMar>
            <w:left w:w="108" w:type="dxa"/>
            <w:right w:w="108" w:type="dxa"/>
          </w:tblCellMar>
        </w:tblPrEx>
        <w:trPr>
          <w:ins w:id="1076" w:author="Carlos A N" w:date="2022-11-12T01:38:00Z"/>
        </w:trPr>
        <w:tc>
          <w:tcPr>
            <w:tcW w:w="4535" w:type="dxa"/>
            <w:tcBorders>
              <w:top w:val="single" w:sz="4" w:space="0" w:color="auto"/>
              <w:left w:val="single" w:sz="4" w:space="0" w:color="auto"/>
              <w:bottom w:val="single" w:sz="4" w:space="0" w:color="auto"/>
              <w:right w:val="single" w:sz="4" w:space="0" w:color="auto"/>
            </w:tcBorders>
          </w:tcPr>
          <w:p w14:paraId="12453332" w14:textId="77777777" w:rsidR="00963623" w:rsidRPr="006F06C2" w:rsidRDefault="00963623" w:rsidP="00E968DA">
            <w:pPr>
              <w:pStyle w:val="TAL"/>
              <w:rPr>
                <w:ins w:id="1077" w:author="Carlos A N" w:date="2022-11-12T01:38:00Z"/>
              </w:rPr>
            </w:pPr>
            <w:ins w:id="1078" w:author="Carlos A N" w:date="2022-11-12T01:38: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3C9CF7F" w14:textId="77777777" w:rsidR="00963623" w:rsidRPr="006F06C2" w:rsidRDefault="00963623" w:rsidP="00E968DA">
            <w:pPr>
              <w:pStyle w:val="TAL"/>
              <w:rPr>
                <w:ins w:id="1079" w:author="Carlos A N" w:date="2022-11-12T01:38:00Z"/>
              </w:rPr>
            </w:pPr>
          </w:p>
        </w:tc>
        <w:tc>
          <w:tcPr>
            <w:tcW w:w="1706" w:type="dxa"/>
            <w:tcBorders>
              <w:top w:val="single" w:sz="4" w:space="0" w:color="auto"/>
              <w:left w:val="single" w:sz="4" w:space="0" w:color="auto"/>
              <w:bottom w:val="single" w:sz="4" w:space="0" w:color="auto"/>
              <w:right w:val="single" w:sz="4" w:space="0" w:color="auto"/>
            </w:tcBorders>
          </w:tcPr>
          <w:p w14:paraId="7029F5CE" w14:textId="77777777" w:rsidR="00963623" w:rsidRPr="006F06C2" w:rsidRDefault="00963623" w:rsidP="00E968DA">
            <w:pPr>
              <w:pStyle w:val="TAL"/>
              <w:rPr>
                <w:ins w:id="1080" w:author="Carlos A N" w:date="2022-11-12T01:38:00Z"/>
              </w:rPr>
            </w:pPr>
          </w:p>
        </w:tc>
        <w:tc>
          <w:tcPr>
            <w:tcW w:w="1284" w:type="dxa"/>
            <w:gridSpan w:val="2"/>
            <w:tcBorders>
              <w:top w:val="single" w:sz="4" w:space="0" w:color="auto"/>
              <w:left w:val="single" w:sz="4" w:space="0" w:color="auto"/>
              <w:bottom w:val="single" w:sz="4" w:space="0" w:color="auto"/>
              <w:right w:val="single" w:sz="4" w:space="0" w:color="auto"/>
            </w:tcBorders>
          </w:tcPr>
          <w:p w14:paraId="14C7C24B" w14:textId="77777777" w:rsidR="00963623" w:rsidRPr="006F06C2" w:rsidRDefault="00963623" w:rsidP="00E968DA">
            <w:pPr>
              <w:pStyle w:val="TAL"/>
              <w:rPr>
                <w:ins w:id="1081" w:author="Carlos A N" w:date="2022-11-12T01:38:00Z"/>
              </w:rPr>
            </w:pPr>
          </w:p>
        </w:tc>
      </w:tr>
      <w:tr w:rsidR="00F75014" w:rsidRPr="006F06C2" w14:paraId="4597F968" w14:textId="5439E51A"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8844DD" w14:textId="3931DE30"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CC6A0BC" w14:textId="4925A98F"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4B112CF4" w14:textId="44E6AFC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F6729E" w14:textId="60F28DE1" w:rsidR="00F75014" w:rsidRPr="006F06C2" w:rsidRDefault="00F75014" w:rsidP="00F75014">
            <w:pPr>
              <w:pStyle w:val="TAL"/>
            </w:pPr>
          </w:p>
        </w:tc>
      </w:tr>
      <w:tr w:rsidR="00F75014" w:rsidRPr="006F06C2" w14:paraId="04BC6737" w14:textId="29A1B4E7"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47D4BC" w14:textId="4C16F3A8" w:rsidR="00F75014" w:rsidRPr="006F06C2" w:rsidRDefault="00F75014" w:rsidP="00F75014">
            <w:pPr>
              <w:pStyle w:val="TAL"/>
            </w:pPr>
            <w:r w:rsidRPr="006F06C2">
              <w:t xml:space="preserve">            srs-TxSwitch-v1540 SEQUENCE {</w:t>
            </w:r>
          </w:p>
        </w:tc>
        <w:tc>
          <w:tcPr>
            <w:tcW w:w="2265" w:type="dxa"/>
            <w:tcBorders>
              <w:top w:val="single" w:sz="4" w:space="0" w:color="auto"/>
              <w:left w:val="single" w:sz="4" w:space="0" w:color="auto"/>
              <w:bottom w:val="single" w:sz="4" w:space="0" w:color="auto"/>
              <w:right w:val="single" w:sz="4" w:space="0" w:color="auto"/>
            </w:tcBorders>
          </w:tcPr>
          <w:p w14:paraId="48B914DA" w14:textId="278E4C60"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F61C00A" w14:textId="1914B846"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113F75" w14:textId="4AEE0E26" w:rsidR="00F75014" w:rsidRPr="006F06C2" w:rsidRDefault="00F75014" w:rsidP="00F75014">
            <w:pPr>
              <w:pStyle w:val="TAL"/>
            </w:pPr>
          </w:p>
        </w:tc>
      </w:tr>
      <w:tr w:rsidR="00F75014" w:rsidRPr="006F06C2" w14:paraId="50F2E92F" w14:textId="0C82F1B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D0582F" w14:textId="3BA5C761" w:rsidR="00F75014" w:rsidRPr="006F06C2" w:rsidRDefault="00F75014" w:rsidP="00F75014">
            <w:pPr>
              <w:pStyle w:val="TAL"/>
            </w:pPr>
            <w:r w:rsidRPr="006F06C2">
              <w:t xml:space="preserve">              supportedSRS-TxPortSwitch</w:t>
            </w:r>
          </w:p>
        </w:tc>
        <w:tc>
          <w:tcPr>
            <w:tcW w:w="2265" w:type="dxa"/>
            <w:tcBorders>
              <w:top w:val="single" w:sz="4" w:space="0" w:color="auto"/>
              <w:left w:val="single" w:sz="4" w:space="0" w:color="auto"/>
              <w:bottom w:val="single" w:sz="4" w:space="0" w:color="auto"/>
              <w:right w:val="single" w:sz="4" w:space="0" w:color="auto"/>
            </w:tcBorders>
          </w:tcPr>
          <w:p w14:paraId="35D3ED8C" w14:textId="61DE9653"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4CF1F9" w14:textId="3339CFEF"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EB9655" w14:textId="4BEADF3D" w:rsidR="00F75014" w:rsidRPr="006F06C2" w:rsidRDefault="00F75014" w:rsidP="00F75014">
            <w:pPr>
              <w:pStyle w:val="TAL"/>
            </w:pPr>
          </w:p>
        </w:tc>
      </w:tr>
      <w:tr w:rsidR="00F75014" w:rsidRPr="006F06C2" w14:paraId="4E976AB5" w14:textId="23E29118"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E893A8" w14:textId="167FC90F" w:rsidR="00F75014" w:rsidRPr="006F06C2" w:rsidRDefault="00F75014" w:rsidP="00F75014">
            <w:pPr>
              <w:pStyle w:val="TAL"/>
            </w:pPr>
            <w:r w:rsidRPr="006F06C2">
              <w:t xml:space="preserve">              txSwitchImpactToRx</w:t>
            </w:r>
          </w:p>
        </w:tc>
        <w:tc>
          <w:tcPr>
            <w:tcW w:w="2265" w:type="dxa"/>
            <w:tcBorders>
              <w:top w:val="single" w:sz="4" w:space="0" w:color="auto"/>
              <w:left w:val="single" w:sz="4" w:space="0" w:color="auto"/>
              <w:bottom w:val="single" w:sz="4" w:space="0" w:color="auto"/>
              <w:right w:val="single" w:sz="4" w:space="0" w:color="auto"/>
            </w:tcBorders>
          </w:tcPr>
          <w:p w14:paraId="227556DF" w14:textId="3F50F42E"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925D64" w14:textId="1FB4573D"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157788" w14:textId="6483806C" w:rsidR="00F75014" w:rsidRPr="006F06C2" w:rsidRDefault="00F75014" w:rsidP="00F75014">
            <w:pPr>
              <w:pStyle w:val="TAL"/>
            </w:pPr>
          </w:p>
        </w:tc>
      </w:tr>
      <w:tr w:rsidR="00F75014" w:rsidRPr="006F06C2" w14:paraId="2ABE317B" w14:textId="3369A675"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E5747A" w14:textId="45E501BC" w:rsidR="00F75014" w:rsidRPr="006F06C2" w:rsidRDefault="00F75014" w:rsidP="00F75014">
            <w:pPr>
              <w:pStyle w:val="TAL"/>
            </w:pPr>
            <w:r w:rsidRPr="006F06C2">
              <w:t xml:space="preserve">              txSwitchWithAnotherBand</w:t>
            </w:r>
          </w:p>
        </w:tc>
        <w:tc>
          <w:tcPr>
            <w:tcW w:w="2265" w:type="dxa"/>
            <w:tcBorders>
              <w:top w:val="single" w:sz="4" w:space="0" w:color="auto"/>
              <w:left w:val="single" w:sz="4" w:space="0" w:color="auto"/>
              <w:bottom w:val="single" w:sz="4" w:space="0" w:color="auto"/>
              <w:right w:val="single" w:sz="4" w:space="0" w:color="auto"/>
            </w:tcBorders>
          </w:tcPr>
          <w:p w14:paraId="7AB2342C" w14:textId="7D807617"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88839B" w14:textId="443F46AB"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D2DA276" w14:textId="4A86E0C4" w:rsidR="00F75014" w:rsidRPr="006F06C2" w:rsidRDefault="00F75014" w:rsidP="00F75014">
            <w:pPr>
              <w:pStyle w:val="TAL"/>
            </w:pPr>
          </w:p>
        </w:tc>
      </w:tr>
      <w:tr w:rsidR="00F75014" w:rsidRPr="006F06C2" w:rsidDel="00331511" w14:paraId="7DAE8D09" w14:textId="1CACC761" w:rsidTr="0010603E">
        <w:trPr>
          <w:gridAfter w:val="1"/>
          <w:wAfter w:w="9" w:type="dxa"/>
          <w:del w:id="1082" w:author="Carlos A N" w:date="2022-11-12T01:30:00Z"/>
        </w:trPr>
        <w:tc>
          <w:tcPr>
            <w:tcW w:w="4535" w:type="dxa"/>
            <w:tcBorders>
              <w:top w:val="single" w:sz="4" w:space="0" w:color="auto"/>
              <w:left w:val="single" w:sz="4" w:space="0" w:color="auto"/>
              <w:bottom w:val="single" w:sz="4" w:space="0" w:color="auto"/>
              <w:right w:val="single" w:sz="4" w:space="0" w:color="auto"/>
            </w:tcBorders>
          </w:tcPr>
          <w:p w14:paraId="5D7D0064" w14:textId="7BE85652" w:rsidR="00F75014" w:rsidRPr="006F06C2" w:rsidDel="00331511" w:rsidRDefault="00F75014" w:rsidP="00F75014">
            <w:pPr>
              <w:pStyle w:val="TAL"/>
              <w:rPr>
                <w:del w:id="1083" w:author="Carlos A N" w:date="2022-11-12T01:30:00Z"/>
              </w:rPr>
            </w:pPr>
            <w:del w:id="1084" w:author="Carlos A N" w:date="2022-11-12T01:30:00Z">
              <w:r w:rsidRPr="006F06C2" w:rsidDel="00331511">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1F84EBD3" w14:textId="1B447D94" w:rsidR="00F75014" w:rsidRPr="006F06C2" w:rsidDel="00331511" w:rsidRDefault="00F75014" w:rsidP="00F75014">
            <w:pPr>
              <w:pStyle w:val="TAL"/>
              <w:rPr>
                <w:del w:id="1085" w:author="Carlos A N" w:date="2022-11-12T01:30:00Z"/>
              </w:rPr>
            </w:pPr>
          </w:p>
        </w:tc>
        <w:tc>
          <w:tcPr>
            <w:tcW w:w="1706" w:type="dxa"/>
            <w:tcBorders>
              <w:top w:val="single" w:sz="4" w:space="0" w:color="auto"/>
              <w:left w:val="single" w:sz="4" w:space="0" w:color="auto"/>
              <w:bottom w:val="single" w:sz="4" w:space="0" w:color="auto"/>
              <w:right w:val="single" w:sz="4" w:space="0" w:color="auto"/>
            </w:tcBorders>
          </w:tcPr>
          <w:p w14:paraId="4957BBEB" w14:textId="2D925EEC" w:rsidR="00F75014" w:rsidRPr="006F06C2" w:rsidDel="00331511" w:rsidRDefault="00F75014" w:rsidP="00F75014">
            <w:pPr>
              <w:pStyle w:val="TAL"/>
              <w:rPr>
                <w:del w:id="1086" w:author="Carlos A N" w:date="2022-11-12T01:30:00Z"/>
              </w:rPr>
            </w:pPr>
          </w:p>
        </w:tc>
        <w:tc>
          <w:tcPr>
            <w:tcW w:w="1275" w:type="dxa"/>
            <w:tcBorders>
              <w:top w:val="single" w:sz="4" w:space="0" w:color="auto"/>
              <w:left w:val="single" w:sz="4" w:space="0" w:color="auto"/>
              <w:bottom w:val="single" w:sz="4" w:space="0" w:color="auto"/>
              <w:right w:val="single" w:sz="4" w:space="0" w:color="auto"/>
            </w:tcBorders>
          </w:tcPr>
          <w:p w14:paraId="45D0FE0A" w14:textId="63505A80" w:rsidR="00F75014" w:rsidRPr="006F06C2" w:rsidDel="00331511" w:rsidRDefault="00F75014" w:rsidP="00F75014">
            <w:pPr>
              <w:pStyle w:val="TAL"/>
              <w:rPr>
                <w:del w:id="1087" w:author="Carlos A N" w:date="2022-11-12T01:30:00Z"/>
              </w:rPr>
            </w:pPr>
          </w:p>
        </w:tc>
      </w:tr>
      <w:tr w:rsidR="00F75014" w:rsidRPr="006F06C2" w14:paraId="001C290B" w14:textId="5CDC24E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659672" w14:textId="6DC22C82"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04956C6" w14:textId="4D325DA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892CF16" w14:textId="203FB533"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1F3AB6" w14:textId="47171DB9" w:rsidR="00F75014" w:rsidRPr="006F06C2" w:rsidRDefault="00F75014" w:rsidP="00F75014">
            <w:pPr>
              <w:pStyle w:val="TAL"/>
            </w:pPr>
          </w:p>
        </w:tc>
      </w:tr>
      <w:tr w:rsidR="00F75014" w:rsidRPr="006F06C2" w14:paraId="62F271F6" w14:textId="53AD7D43"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5F4511" w14:textId="53B545F7"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8E96E41" w14:textId="6C4A098B"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E3763A4" w14:textId="6F5CFA2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F674FA" w14:textId="5CF5904B" w:rsidR="00F75014" w:rsidRPr="006F06C2" w:rsidRDefault="00F75014" w:rsidP="00F75014">
            <w:pPr>
              <w:pStyle w:val="TAL"/>
            </w:pPr>
          </w:p>
        </w:tc>
      </w:tr>
      <w:tr w:rsidR="00F75014" w:rsidRPr="006F06C2" w14:paraId="0AFAA8D5" w14:textId="09C9E8AF"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0ACDBA" w14:textId="41AB6262" w:rsidR="00F75014" w:rsidRPr="006F06C2" w:rsidRDefault="00F75014" w:rsidP="00F75014">
            <w:pPr>
              <w:pStyle w:val="TAL"/>
            </w:pPr>
            <w:r w:rsidRPr="006F06C2">
              <w:t xml:space="preserve">        ca-ParametersNR-v1540[i]</w:t>
            </w:r>
          </w:p>
        </w:tc>
        <w:tc>
          <w:tcPr>
            <w:tcW w:w="2265" w:type="dxa"/>
            <w:tcBorders>
              <w:top w:val="single" w:sz="4" w:space="0" w:color="auto"/>
              <w:left w:val="single" w:sz="4" w:space="0" w:color="auto"/>
              <w:bottom w:val="single" w:sz="4" w:space="0" w:color="auto"/>
              <w:right w:val="single" w:sz="4" w:space="0" w:color="auto"/>
            </w:tcBorders>
          </w:tcPr>
          <w:p w14:paraId="5B830680" w14:textId="66EA2AC8"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9D439A" w14:textId="40782B0D" w:rsidR="00F75014" w:rsidRPr="006F06C2" w:rsidRDefault="00F75014" w:rsidP="00F75014">
            <w:pPr>
              <w:pStyle w:val="TAL"/>
            </w:pPr>
            <w:r w:rsidRPr="006F06C2">
              <w:t>CA-ParametersNR-v1540</w:t>
            </w:r>
          </w:p>
        </w:tc>
        <w:tc>
          <w:tcPr>
            <w:tcW w:w="1275" w:type="dxa"/>
            <w:tcBorders>
              <w:top w:val="single" w:sz="4" w:space="0" w:color="auto"/>
              <w:left w:val="single" w:sz="4" w:space="0" w:color="auto"/>
              <w:bottom w:val="single" w:sz="4" w:space="0" w:color="auto"/>
              <w:right w:val="single" w:sz="4" w:space="0" w:color="auto"/>
            </w:tcBorders>
          </w:tcPr>
          <w:p w14:paraId="48374263" w14:textId="5D1856E1" w:rsidR="00F75014" w:rsidRPr="006F06C2" w:rsidRDefault="00F75014" w:rsidP="00F75014">
            <w:pPr>
              <w:pStyle w:val="TAL"/>
            </w:pPr>
          </w:p>
        </w:tc>
      </w:tr>
      <w:tr w:rsidR="00F75014" w:rsidRPr="006F06C2" w14:paraId="26F10AEF" w14:textId="0E42EEEC"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2BB730" w14:textId="0E4E71DC"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11F950A" w14:textId="7272BBD7"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3A569FD" w14:textId="369D2CC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DFE216" w14:textId="46CBA9EE" w:rsidR="00F75014" w:rsidRPr="006F06C2" w:rsidRDefault="00F75014" w:rsidP="00F75014">
            <w:pPr>
              <w:pStyle w:val="TAL"/>
            </w:pPr>
          </w:p>
        </w:tc>
      </w:tr>
      <w:tr w:rsidR="00F75014" w:rsidRPr="006F06C2" w14:paraId="6355F53F" w14:textId="0A0B5EAE"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3D3B5C" w14:textId="21F0271E" w:rsidR="00F75014" w:rsidRPr="006F06C2" w:rsidRDefault="00F75014" w:rsidP="00F7501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01AE54E" w14:textId="15195D74" w:rsidR="00F75014" w:rsidRPr="006F06C2"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12DBB39C" w14:textId="0922DD6C"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862C16" w14:textId="19952724" w:rsidR="00F75014" w:rsidRPr="006F06C2" w:rsidRDefault="00F75014" w:rsidP="00F75014">
            <w:pPr>
              <w:pStyle w:val="TAL"/>
            </w:pPr>
          </w:p>
        </w:tc>
      </w:tr>
      <w:tr w:rsidR="00F75014" w:rsidRPr="006F06C2" w14:paraId="3F9705A5" w14:textId="36CACD7D"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AE66FF" w14:textId="713C0170" w:rsidR="00F75014" w:rsidRPr="006F06C2" w:rsidRDefault="00F75014" w:rsidP="00F75014">
            <w:pPr>
              <w:pStyle w:val="TAL"/>
            </w:pPr>
            <w:r w:rsidRPr="006F06C2">
              <w:t xml:space="preserve">    srs-SwitchingTimeRequested</w:t>
            </w:r>
          </w:p>
        </w:tc>
        <w:tc>
          <w:tcPr>
            <w:tcW w:w="2265" w:type="dxa"/>
            <w:tcBorders>
              <w:top w:val="single" w:sz="4" w:space="0" w:color="auto"/>
              <w:left w:val="single" w:sz="4" w:space="0" w:color="auto"/>
              <w:bottom w:val="single" w:sz="4" w:space="0" w:color="auto"/>
              <w:right w:val="single" w:sz="4" w:space="0" w:color="auto"/>
            </w:tcBorders>
          </w:tcPr>
          <w:p w14:paraId="04B2412C" w14:textId="261029CA" w:rsidR="00F75014" w:rsidRPr="006F06C2" w:rsidRDefault="00F75014" w:rsidP="00F7501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7AE444" w14:textId="551FE6D9"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93CFC9" w14:textId="43E80313" w:rsidR="00F75014" w:rsidRPr="006F06C2" w:rsidRDefault="00F75014" w:rsidP="00F75014">
            <w:pPr>
              <w:pStyle w:val="TAL"/>
            </w:pPr>
          </w:p>
        </w:tc>
      </w:tr>
      <w:tr w:rsidR="00F75014" w:rsidRPr="005920BE" w14:paraId="3053D565" w14:textId="045D533B"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C06A8D" w14:textId="1D3A093B" w:rsidR="00F75014" w:rsidRPr="005920BE" w:rsidRDefault="00F75014" w:rsidP="00F75014">
            <w:pPr>
              <w:pStyle w:val="TAL"/>
            </w:pPr>
            <w:bookmarkStart w:id="1088" w:name="_Hlk108618374"/>
            <w:r w:rsidRPr="005920BE">
              <w:t xml:space="preserve">    supportedBandCombinationList-v1550</w:t>
            </w:r>
          </w:p>
        </w:tc>
        <w:tc>
          <w:tcPr>
            <w:tcW w:w="2265" w:type="dxa"/>
            <w:tcBorders>
              <w:top w:val="single" w:sz="4" w:space="0" w:color="auto"/>
              <w:left w:val="single" w:sz="4" w:space="0" w:color="auto"/>
              <w:bottom w:val="single" w:sz="4" w:space="0" w:color="auto"/>
              <w:right w:val="single" w:sz="4" w:space="0" w:color="auto"/>
            </w:tcBorders>
          </w:tcPr>
          <w:p w14:paraId="33C4745F" w14:textId="5680E796"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B12F7D" w14:textId="2A414673" w:rsidR="00F75014" w:rsidRPr="005920BE" w:rsidRDefault="00F75014" w:rsidP="00F75014">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3277931F" w14:textId="25388544" w:rsidR="00F75014" w:rsidRPr="005920BE" w:rsidRDefault="00F75014" w:rsidP="00F75014">
            <w:pPr>
              <w:pStyle w:val="TAL"/>
            </w:pPr>
          </w:p>
        </w:tc>
      </w:tr>
      <w:tr w:rsidR="00F75014" w:rsidRPr="005920BE" w14:paraId="269ACAF1" w14:textId="1626C614" w:rsidTr="0010603E">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2E41F6" w14:textId="0B4EA387" w:rsidR="00F75014" w:rsidRPr="005920BE" w:rsidRDefault="00F75014" w:rsidP="00F75014">
            <w:pPr>
              <w:pStyle w:val="TAL"/>
            </w:pPr>
            <w:r w:rsidRPr="005920BE">
              <w:t xml:space="preserve">    supportedBandCombinationList-v1560</w:t>
            </w:r>
          </w:p>
        </w:tc>
        <w:tc>
          <w:tcPr>
            <w:tcW w:w="2265" w:type="dxa"/>
            <w:tcBorders>
              <w:top w:val="single" w:sz="4" w:space="0" w:color="auto"/>
              <w:left w:val="single" w:sz="4" w:space="0" w:color="auto"/>
              <w:bottom w:val="single" w:sz="4" w:space="0" w:color="auto"/>
              <w:right w:val="single" w:sz="4" w:space="0" w:color="auto"/>
            </w:tcBorders>
          </w:tcPr>
          <w:p w14:paraId="58A52BAB" w14:textId="62E42225"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892CE4" w14:textId="64FED6CE" w:rsidR="00F75014" w:rsidRPr="005920BE" w:rsidRDefault="00F75014" w:rsidP="00F75014">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508C04A3" w14:textId="1F839639" w:rsidR="00F75014" w:rsidRPr="005920BE" w:rsidRDefault="00F75014" w:rsidP="00F75014">
            <w:pPr>
              <w:pStyle w:val="TAL"/>
            </w:pPr>
          </w:p>
        </w:tc>
      </w:tr>
      <w:tr w:rsidR="00E02CB1" w:rsidRPr="005920BE" w14:paraId="1B966B98" w14:textId="77777777" w:rsidTr="0010603E">
        <w:tblPrEx>
          <w:tblCellMar>
            <w:left w:w="108" w:type="dxa"/>
            <w:right w:w="108" w:type="dxa"/>
          </w:tblCellMar>
        </w:tblPrEx>
        <w:trPr>
          <w:gridAfter w:val="1"/>
          <w:wAfter w:w="9" w:type="dxa"/>
          <w:ins w:id="1089"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7094A2E8" w14:textId="77777777" w:rsidR="00E02CB1" w:rsidRPr="005920BE" w:rsidRDefault="00E02CB1" w:rsidP="00E968DA">
            <w:pPr>
              <w:pStyle w:val="TAL"/>
              <w:rPr>
                <w:ins w:id="1090" w:author="Carlos A N" w:date="2022-11-12T01:40:00Z"/>
              </w:rPr>
            </w:pPr>
            <w:ins w:id="1091" w:author="Carlos A N" w:date="2022-11-12T01:40:00Z">
              <w:r w:rsidRPr="005920BE">
                <w:t xml:space="preserve">    supportedBandCombinationList-v15</w:t>
              </w:r>
              <w:r>
                <w:t>7</w:t>
              </w:r>
              <w:r w:rsidRPr="005920BE">
                <w:t>0</w:t>
              </w:r>
            </w:ins>
          </w:p>
        </w:tc>
        <w:tc>
          <w:tcPr>
            <w:tcW w:w="2265" w:type="dxa"/>
            <w:tcBorders>
              <w:top w:val="single" w:sz="4" w:space="0" w:color="auto"/>
              <w:left w:val="single" w:sz="4" w:space="0" w:color="auto"/>
              <w:bottom w:val="single" w:sz="4" w:space="0" w:color="auto"/>
              <w:right w:val="single" w:sz="4" w:space="0" w:color="auto"/>
            </w:tcBorders>
          </w:tcPr>
          <w:p w14:paraId="113A8011" w14:textId="77777777" w:rsidR="00E02CB1" w:rsidRPr="005920BE" w:rsidRDefault="00E02CB1" w:rsidP="00E968DA">
            <w:pPr>
              <w:pStyle w:val="TAL"/>
              <w:rPr>
                <w:ins w:id="1092" w:author="Carlos A N" w:date="2022-11-12T01:40:00Z"/>
              </w:rPr>
            </w:pPr>
            <w:ins w:id="1093" w:author="Carlos A N" w:date="2022-11-12T01:40:00Z">
              <w:r w:rsidRPr="005920BE">
                <w:t>Not checked</w:t>
              </w:r>
            </w:ins>
          </w:p>
        </w:tc>
        <w:tc>
          <w:tcPr>
            <w:tcW w:w="1706" w:type="dxa"/>
            <w:tcBorders>
              <w:top w:val="single" w:sz="4" w:space="0" w:color="auto"/>
              <w:left w:val="single" w:sz="4" w:space="0" w:color="auto"/>
              <w:bottom w:val="single" w:sz="4" w:space="0" w:color="auto"/>
              <w:right w:val="single" w:sz="4" w:space="0" w:color="auto"/>
            </w:tcBorders>
          </w:tcPr>
          <w:p w14:paraId="0C4FC14E" w14:textId="77777777" w:rsidR="00E02CB1" w:rsidRPr="005920BE" w:rsidRDefault="00E02CB1" w:rsidP="00E968DA">
            <w:pPr>
              <w:pStyle w:val="TAL"/>
              <w:rPr>
                <w:ins w:id="1094" w:author="Carlos A N" w:date="2022-11-12T01:40:00Z"/>
              </w:rPr>
            </w:pPr>
            <w:ins w:id="1095" w:author="Carlos A N" w:date="2022-11-12T01:40:00Z">
              <w:r w:rsidRPr="00BA3D43">
                <w:t>BandCombinationList-v15</w:t>
              </w:r>
              <w:r>
                <w:t>7</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6AB7787E" w14:textId="77777777" w:rsidR="00E02CB1" w:rsidRPr="005920BE" w:rsidRDefault="00E02CB1" w:rsidP="00E968DA">
            <w:pPr>
              <w:pStyle w:val="TAL"/>
              <w:rPr>
                <w:ins w:id="1096" w:author="Carlos A N" w:date="2022-11-12T01:40:00Z"/>
              </w:rPr>
            </w:pPr>
          </w:p>
        </w:tc>
      </w:tr>
      <w:tr w:rsidR="00E02CB1" w:rsidRPr="005920BE" w14:paraId="6CBEB54D" w14:textId="77777777" w:rsidTr="0010603E">
        <w:tblPrEx>
          <w:tblCellMar>
            <w:left w:w="108" w:type="dxa"/>
            <w:right w:w="108" w:type="dxa"/>
          </w:tblCellMar>
        </w:tblPrEx>
        <w:trPr>
          <w:gridAfter w:val="1"/>
          <w:wAfter w:w="9" w:type="dxa"/>
          <w:ins w:id="1097"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74AA5652" w14:textId="77777777" w:rsidR="00E02CB1" w:rsidRPr="005920BE" w:rsidRDefault="00E02CB1" w:rsidP="00E968DA">
            <w:pPr>
              <w:pStyle w:val="TAL"/>
              <w:rPr>
                <w:ins w:id="1098" w:author="Carlos A N" w:date="2022-11-12T01:40:00Z"/>
              </w:rPr>
            </w:pPr>
            <w:ins w:id="1099" w:author="Carlos A N" w:date="2022-11-12T01:40:00Z">
              <w:r w:rsidRPr="005920BE">
                <w:t xml:space="preserve">    supportedBandCombinationList-v15</w:t>
              </w:r>
              <w:r>
                <w:t>8</w:t>
              </w:r>
              <w:r w:rsidRPr="005920BE">
                <w:t>0</w:t>
              </w:r>
            </w:ins>
          </w:p>
        </w:tc>
        <w:tc>
          <w:tcPr>
            <w:tcW w:w="2265" w:type="dxa"/>
            <w:tcBorders>
              <w:top w:val="single" w:sz="4" w:space="0" w:color="auto"/>
              <w:left w:val="single" w:sz="4" w:space="0" w:color="auto"/>
              <w:bottom w:val="single" w:sz="4" w:space="0" w:color="auto"/>
              <w:right w:val="single" w:sz="4" w:space="0" w:color="auto"/>
            </w:tcBorders>
          </w:tcPr>
          <w:p w14:paraId="45BE7928" w14:textId="77777777" w:rsidR="00E02CB1" w:rsidRPr="005920BE" w:rsidRDefault="00E02CB1" w:rsidP="00E968DA">
            <w:pPr>
              <w:pStyle w:val="TAL"/>
              <w:rPr>
                <w:ins w:id="1100" w:author="Carlos A N" w:date="2022-11-12T01:40:00Z"/>
              </w:rPr>
            </w:pPr>
            <w:ins w:id="1101" w:author="Carlos A N" w:date="2022-11-12T01:40:00Z">
              <w:r w:rsidRPr="005920BE">
                <w:t>Not checked</w:t>
              </w:r>
            </w:ins>
          </w:p>
        </w:tc>
        <w:tc>
          <w:tcPr>
            <w:tcW w:w="1706" w:type="dxa"/>
            <w:tcBorders>
              <w:top w:val="single" w:sz="4" w:space="0" w:color="auto"/>
              <w:left w:val="single" w:sz="4" w:space="0" w:color="auto"/>
              <w:bottom w:val="single" w:sz="4" w:space="0" w:color="auto"/>
              <w:right w:val="single" w:sz="4" w:space="0" w:color="auto"/>
            </w:tcBorders>
          </w:tcPr>
          <w:p w14:paraId="373AC6A1" w14:textId="77777777" w:rsidR="00E02CB1" w:rsidRPr="005920BE" w:rsidRDefault="00E02CB1" w:rsidP="00E968DA">
            <w:pPr>
              <w:pStyle w:val="TAL"/>
              <w:rPr>
                <w:ins w:id="1102" w:author="Carlos A N" w:date="2022-11-12T01:40:00Z"/>
              </w:rPr>
            </w:pPr>
            <w:ins w:id="1103" w:author="Carlos A N" w:date="2022-11-12T01:40:00Z">
              <w:r w:rsidRPr="00BA3D43">
                <w:t>BandCombinationList-v15</w:t>
              </w:r>
              <w:r>
                <w:t>8</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64E2D2D2" w14:textId="77777777" w:rsidR="00E02CB1" w:rsidRPr="005920BE" w:rsidRDefault="00E02CB1" w:rsidP="00E968DA">
            <w:pPr>
              <w:pStyle w:val="TAL"/>
              <w:rPr>
                <w:ins w:id="1104" w:author="Carlos A N" w:date="2022-11-12T01:40:00Z"/>
              </w:rPr>
            </w:pPr>
          </w:p>
        </w:tc>
      </w:tr>
      <w:tr w:rsidR="00E02CB1" w:rsidRPr="005920BE" w14:paraId="7EFF9690" w14:textId="77777777" w:rsidTr="0010603E">
        <w:tblPrEx>
          <w:tblCellMar>
            <w:left w:w="108" w:type="dxa"/>
            <w:right w:w="108" w:type="dxa"/>
          </w:tblCellMar>
        </w:tblPrEx>
        <w:trPr>
          <w:gridAfter w:val="1"/>
          <w:wAfter w:w="9" w:type="dxa"/>
          <w:ins w:id="1105"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6B3E4434" w14:textId="77777777" w:rsidR="00E02CB1" w:rsidRPr="005920BE" w:rsidRDefault="00E02CB1" w:rsidP="00E968DA">
            <w:pPr>
              <w:pStyle w:val="TAL"/>
              <w:rPr>
                <w:ins w:id="1106" w:author="Carlos A N" w:date="2022-11-12T01:40:00Z"/>
              </w:rPr>
            </w:pPr>
            <w:ins w:id="1107" w:author="Carlos A N" w:date="2022-11-12T01:40:00Z">
              <w:r w:rsidRPr="005920BE">
                <w:t xml:space="preserve">    supportedBandCombinationList-v15</w:t>
              </w:r>
              <w:r>
                <w:t>9</w:t>
              </w:r>
              <w:r w:rsidRPr="005920BE">
                <w:t>0</w:t>
              </w:r>
            </w:ins>
          </w:p>
        </w:tc>
        <w:tc>
          <w:tcPr>
            <w:tcW w:w="2265" w:type="dxa"/>
            <w:tcBorders>
              <w:top w:val="single" w:sz="4" w:space="0" w:color="auto"/>
              <w:left w:val="single" w:sz="4" w:space="0" w:color="auto"/>
              <w:bottom w:val="single" w:sz="4" w:space="0" w:color="auto"/>
              <w:right w:val="single" w:sz="4" w:space="0" w:color="auto"/>
            </w:tcBorders>
          </w:tcPr>
          <w:p w14:paraId="4ECB7B32" w14:textId="77777777" w:rsidR="00E02CB1" w:rsidRPr="005920BE" w:rsidRDefault="00E02CB1" w:rsidP="00E968DA">
            <w:pPr>
              <w:pStyle w:val="TAL"/>
              <w:rPr>
                <w:ins w:id="1108" w:author="Carlos A N" w:date="2022-11-12T01:40:00Z"/>
              </w:rPr>
            </w:pPr>
            <w:ins w:id="1109" w:author="Carlos A N" w:date="2022-11-12T01:40:00Z">
              <w:r w:rsidRPr="005920BE">
                <w:t>Not checked</w:t>
              </w:r>
            </w:ins>
          </w:p>
        </w:tc>
        <w:tc>
          <w:tcPr>
            <w:tcW w:w="1706" w:type="dxa"/>
            <w:tcBorders>
              <w:top w:val="single" w:sz="4" w:space="0" w:color="auto"/>
              <w:left w:val="single" w:sz="4" w:space="0" w:color="auto"/>
              <w:bottom w:val="single" w:sz="4" w:space="0" w:color="auto"/>
              <w:right w:val="single" w:sz="4" w:space="0" w:color="auto"/>
            </w:tcBorders>
          </w:tcPr>
          <w:p w14:paraId="6F421430" w14:textId="77777777" w:rsidR="00E02CB1" w:rsidRPr="005920BE" w:rsidRDefault="00E02CB1" w:rsidP="00E968DA">
            <w:pPr>
              <w:pStyle w:val="TAL"/>
              <w:rPr>
                <w:ins w:id="1110" w:author="Carlos A N" w:date="2022-11-12T01:40:00Z"/>
              </w:rPr>
            </w:pPr>
            <w:ins w:id="1111" w:author="Carlos A N" w:date="2022-11-12T01:40:00Z">
              <w:r w:rsidRPr="00BA3D43">
                <w:t>BandCombinationList-v15</w:t>
              </w:r>
              <w:r>
                <w:t>9</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550D6C46" w14:textId="77777777" w:rsidR="00E02CB1" w:rsidRPr="005920BE" w:rsidRDefault="00E02CB1" w:rsidP="00E968DA">
            <w:pPr>
              <w:pStyle w:val="TAL"/>
              <w:rPr>
                <w:ins w:id="1112" w:author="Carlos A N" w:date="2022-11-12T01:40:00Z"/>
              </w:rPr>
            </w:pPr>
          </w:p>
        </w:tc>
      </w:tr>
      <w:tr w:rsidR="00E02CB1" w:rsidRPr="005920BE" w14:paraId="3630182C" w14:textId="77777777" w:rsidTr="0010603E">
        <w:tblPrEx>
          <w:tblCellMar>
            <w:left w:w="108" w:type="dxa"/>
            <w:right w:w="108" w:type="dxa"/>
          </w:tblCellMar>
        </w:tblPrEx>
        <w:trPr>
          <w:gridAfter w:val="1"/>
          <w:wAfter w:w="9" w:type="dxa"/>
          <w:ins w:id="1113" w:author="Carlos A N" w:date="2022-11-12T01:40:00Z"/>
        </w:trPr>
        <w:tc>
          <w:tcPr>
            <w:tcW w:w="4535" w:type="dxa"/>
            <w:tcBorders>
              <w:top w:val="single" w:sz="4" w:space="0" w:color="auto"/>
              <w:left w:val="single" w:sz="4" w:space="0" w:color="auto"/>
              <w:bottom w:val="single" w:sz="4" w:space="0" w:color="auto"/>
              <w:right w:val="single" w:sz="4" w:space="0" w:color="auto"/>
            </w:tcBorders>
          </w:tcPr>
          <w:p w14:paraId="2E400A0D" w14:textId="77777777" w:rsidR="00E02CB1" w:rsidRPr="005920BE" w:rsidRDefault="00E02CB1" w:rsidP="00E968DA">
            <w:pPr>
              <w:pStyle w:val="TAL"/>
              <w:rPr>
                <w:ins w:id="1114" w:author="Carlos A N" w:date="2022-11-12T01:40:00Z"/>
              </w:rPr>
            </w:pPr>
            <w:ins w:id="1115" w:author="Carlos A N" w:date="2022-11-12T01:40:00Z">
              <w:r w:rsidRPr="005920BE">
                <w:t xml:space="preserve">    supportedBandCombinationList-v15</w:t>
              </w:r>
              <w:r>
                <w:t>a</w:t>
              </w:r>
              <w:r w:rsidRPr="005920BE">
                <w:t>0</w:t>
              </w:r>
            </w:ins>
          </w:p>
        </w:tc>
        <w:tc>
          <w:tcPr>
            <w:tcW w:w="2265" w:type="dxa"/>
            <w:tcBorders>
              <w:top w:val="single" w:sz="4" w:space="0" w:color="auto"/>
              <w:left w:val="single" w:sz="4" w:space="0" w:color="auto"/>
              <w:bottom w:val="single" w:sz="4" w:space="0" w:color="auto"/>
              <w:right w:val="single" w:sz="4" w:space="0" w:color="auto"/>
            </w:tcBorders>
          </w:tcPr>
          <w:p w14:paraId="69CE5263" w14:textId="77777777" w:rsidR="00E02CB1" w:rsidRPr="005920BE" w:rsidRDefault="00E02CB1" w:rsidP="00E968DA">
            <w:pPr>
              <w:pStyle w:val="TAL"/>
              <w:rPr>
                <w:ins w:id="1116" w:author="Carlos A N" w:date="2022-11-12T01:40:00Z"/>
              </w:rPr>
            </w:pPr>
            <w:ins w:id="1117" w:author="Carlos A N" w:date="2022-11-12T01:40:00Z">
              <w:r w:rsidRPr="005920BE">
                <w:t>Not checked</w:t>
              </w:r>
            </w:ins>
          </w:p>
        </w:tc>
        <w:tc>
          <w:tcPr>
            <w:tcW w:w="1706" w:type="dxa"/>
            <w:tcBorders>
              <w:top w:val="single" w:sz="4" w:space="0" w:color="auto"/>
              <w:left w:val="single" w:sz="4" w:space="0" w:color="auto"/>
              <w:bottom w:val="single" w:sz="4" w:space="0" w:color="auto"/>
              <w:right w:val="single" w:sz="4" w:space="0" w:color="auto"/>
            </w:tcBorders>
          </w:tcPr>
          <w:p w14:paraId="2B3B8C9D" w14:textId="77777777" w:rsidR="00E02CB1" w:rsidRPr="005920BE" w:rsidRDefault="00E02CB1" w:rsidP="00E968DA">
            <w:pPr>
              <w:pStyle w:val="TAL"/>
              <w:rPr>
                <w:ins w:id="1118" w:author="Carlos A N" w:date="2022-11-12T01:40:00Z"/>
              </w:rPr>
            </w:pPr>
            <w:ins w:id="1119" w:author="Carlos A N" w:date="2022-11-12T01:40:00Z">
              <w:r w:rsidRPr="00BA3D43">
                <w:t>BandCombinationList-v15</w:t>
              </w:r>
              <w:r>
                <w:t>a</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268E250D" w14:textId="77777777" w:rsidR="00E02CB1" w:rsidRPr="005920BE" w:rsidRDefault="00E02CB1" w:rsidP="00E968DA">
            <w:pPr>
              <w:pStyle w:val="TAL"/>
              <w:rPr>
                <w:ins w:id="1120" w:author="Carlos A N" w:date="2022-11-12T01:40:00Z"/>
              </w:rPr>
            </w:pPr>
          </w:p>
        </w:tc>
      </w:tr>
      <w:tr w:rsidR="00F75014" w:rsidRPr="005920BE" w14:paraId="622CD121" w14:textId="7D173BA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683E58" w14:textId="688997AC" w:rsidR="00F75014" w:rsidRPr="005920BE" w:rsidRDefault="00F75014" w:rsidP="00F75014">
            <w:pPr>
              <w:pStyle w:val="TAL"/>
            </w:pPr>
            <w:r w:rsidRPr="005920BE">
              <w:t xml:space="preserve">    supportedBandCombinationList-v1610 SEQUENCE (SIZE (1..maxBandComb)) OF BandCombination-v1610 {</w:t>
            </w:r>
          </w:p>
        </w:tc>
        <w:tc>
          <w:tcPr>
            <w:tcW w:w="2265" w:type="dxa"/>
            <w:tcBorders>
              <w:top w:val="single" w:sz="4" w:space="0" w:color="auto"/>
              <w:left w:val="single" w:sz="4" w:space="0" w:color="auto"/>
              <w:bottom w:val="single" w:sz="4" w:space="0" w:color="auto"/>
              <w:right w:val="single" w:sz="4" w:space="0" w:color="auto"/>
            </w:tcBorders>
          </w:tcPr>
          <w:p w14:paraId="092C71B1" w14:textId="018C9A59"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09123DDD" w14:textId="0A09FB49" w:rsidR="00F75014" w:rsidRPr="005920BE" w:rsidRDefault="00F75014" w:rsidP="00F75014">
            <w:pPr>
              <w:pStyle w:val="TAL"/>
            </w:pPr>
            <w:r w:rsidRPr="005920BE">
              <w:t>BandCombinationList-v1610</w:t>
            </w:r>
          </w:p>
        </w:tc>
        <w:tc>
          <w:tcPr>
            <w:tcW w:w="1275" w:type="dxa"/>
            <w:tcBorders>
              <w:top w:val="single" w:sz="4" w:space="0" w:color="auto"/>
              <w:left w:val="single" w:sz="4" w:space="0" w:color="auto"/>
              <w:bottom w:val="single" w:sz="4" w:space="0" w:color="auto"/>
              <w:right w:val="single" w:sz="4" w:space="0" w:color="auto"/>
            </w:tcBorders>
          </w:tcPr>
          <w:p w14:paraId="1BDC015B" w14:textId="3BF9E6C7" w:rsidR="00F75014" w:rsidRPr="005920BE" w:rsidRDefault="00F75014" w:rsidP="00F75014">
            <w:pPr>
              <w:pStyle w:val="TAL"/>
            </w:pPr>
          </w:p>
        </w:tc>
      </w:tr>
      <w:tr w:rsidR="00F75014" w:rsidRPr="005920BE" w14:paraId="1A7E02E2" w14:textId="16D0184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5FCD5B" w14:textId="7F58E955" w:rsidR="00F75014" w:rsidRPr="005920BE" w:rsidRDefault="00F75014" w:rsidP="00F75014">
            <w:pPr>
              <w:pStyle w:val="TAL"/>
            </w:pPr>
            <w:r w:rsidRPr="005920BE">
              <w:t xml:space="preserve">      BandCombination-v1610 SEQUENCE {</w:t>
            </w:r>
          </w:p>
        </w:tc>
        <w:tc>
          <w:tcPr>
            <w:tcW w:w="2265" w:type="dxa"/>
            <w:tcBorders>
              <w:top w:val="single" w:sz="4" w:space="0" w:color="auto"/>
              <w:left w:val="single" w:sz="4" w:space="0" w:color="auto"/>
              <w:bottom w:val="single" w:sz="4" w:space="0" w:color="auto"/>
              <w:right w:val="single" w:sz="4" w:space="0" w:color="auto"/>
            </w:tcBorders>
          </w:tcPr>
          <w:p w14:paraId="32560B41" w14:textId="10FC5665"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9FA855F" w14:textId="3B8B258D"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DB4F4D" w14:textId="642C694A" w:rsidR="00F75014" w:rsidRPr="005920BE" w:rsidRDefault="00F75014" w:rsidP="00F75014">
            <w:pPr>
              <w:pStyle w:val="TAL"/>
            </w:pPr>
          </w:p>
        </w:tc>
      </w:tr>
      <w:tr w:rsidR="00F75014" w:rsidRPr="005920BE" w14:paraId="023CB880" w14:textId="2646D01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15DA2" w14:textId="483FE77B" w:rsidR="00F75014" w:rsidRPr="005920BE" w:rsidRDefault="00F75014" w:rsidP="00F75014">
            <w:pPr>
              <w:pStyle w:val="TAL"/>
            </w:pPr>
            <w:r w:rsidRPr="005920BE">
              <w:t xml:space="preserve">        bandList-v1610 SEQUENCE (SIZE (1..maxSimultaneousBands)) OF BandParameters-v1610 {</w:t>
            </w:r>
          </w:p>
        </w:tc>
        <w:tc>
          <w:tcPr>
            <w:tcW w:w="2265" w:type="dxa"/>
            <w:tcBorders>
              <w:top w:val="single" w:sz="4" w:space="0" w:color="auto"/>
              <w:left w:val="single" w:sz="4" w:space="0" w:color="auto"/>
              <w:bottom w:val="single" w:sz="4" w:space="0" w:color="auto"/>
              <w:right w:val="single" w:sz="4" w:space="0" w:color="auto"/>
            </w:tcBorders>
          </w:tcPr>
          <w:p w14:paraId="39B1FF45" w14:textId="56A04069"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C9AD7CC" w14:textId="5CD3D71B"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55B63A" w14:textId="45F01447" w:rsidR="00F75014" w:rsidRPr="005920BE" w:rsidRDefault="00F75014" w:rsidP="00F75014">
            <w:pPr>
              <w:pStyle w:val="TAL"/>
            </w:pPr>
          </w:p>
        </w:tc>
      </w:tr>
      <w:tr w:rsidR="00F75014" w:rsidRPr="005920BE" w14:paraId="0474C9B0" w14:textId="1644A0E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7EA96A" w14:textId="05A9FC91" w:rsidR="00F75014" w:rsidRPr="005920BE" w:rsidRDefault="00F75014" w:rsidP="00F75014">
            <w:pPr>
              <w:pStyle w:val="TAL"/>
            </w:pPr>
            <w:r w:rsidRPr="005920BE">
              <w:t xml:space="preserve">             ca-ParametersNR-v1610</w:t>
            </w:r>
          </w:p>
        </w:tc>
        <w:tc>
          <w:tcPr>
            <w:tcW w:w="2265" w:type="dxa"/>
            <w:tcBorders>
              <w:top w:val="single" w:sz="4" w:space="0" w:color="auto"/>
              <w:left w:val="single" w:sz="4" w:space="0" w:color="auto"/>
              <w:bottom w:val="single" w:sz="4" w:space="0" w:color="auto"/>
              <w:right w:val="single" w:sz="4" w:space="0" w:color="auto"/>
            </w:tcBorders>
          </w:tcPr>
          <w:p w14:paraId="0C363A14" w14:textId="654B03F7" w:rsidR="00F75014" w:rsidRPr="005920BE" w:rsidRDefault="00F75014" w:rsidP="00F7501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75ED155" w14:textId="09E40AE7" w:rsidR="00F75014" w:rsidRPr="005920BE" w:rsidRDefault="00F75014" w:rsidP="00F75014">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2B9168F8" w14:textId="0C82F02D" w:rsidR="00F75014" w:rsidRPr="005920BE" w:rsidRDefault="00F75014" w:rsidP="00F75014">
            <w:pPr>
              <w:pStyle w:val="TAL"/>
            </w:pPr>
          </w:p>
        </w:tc>
      </w:tr>
      <w:tr w:rsidR="00F75014" w:rsidRPr="005920BE" w14:paraId="12BC2DD1" w14:textId="0D5B967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6A2561" w14:textId="61DE6EE0" w:rsidR="00F75014" w:rsidRPr="005920BE" w:rsidRDefault="00F75014" w:rsidP="00F75014">
            <w:pPr>
              <w:pStyle w:val="TAL"/>
            </w:pPr>
            <w:r w:rsidRPr="005920BE">
              <w:t xml:space="preserve">             ca-ParametersNRDC-v1610</w:t>
            </w:r>
          </w:p>
        </w:tc>
        <w:tc>
          <w:tcPr>
            <w:tcW w:w="2265" w:type="dxa"/>
            <w:tcBorders>
              <w:top w:val="single" w:sz="4" w:space="0" w:color="auto"/>
              <w:left w:val="single" w:sz="4" w:space="0" w:color="auto"/>
              <w:bottom w:val="single" w:sz="4" w:space="0" w:color="auto"/>
              <w:right w:val="single" w:sz="4" w:space="0" w:color="auto"/>
            </w:tcBorders>
          </w:tcPr>
          <w:p w14:paraId="7628B5CE" w14:textId="2D506BDB"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D38930" w14:textId="01467A4B" w:rsidR="00F75014" w:rsidRPr="005920BE" w:rsidRDefault="00F75014" w:rsidP="00F75014">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5842B8E6" w14:textId="07CE3889" w:rsidR="00F75014" w:rsidRPr="005920BE" w:rsidRDefault="00F75014" w:rsidP="00F75014">
            <w:pPr>
              <w:pStyle w:val="TAL"/>
            </w:pPr>
          </w:p>
        </w:tc>
      </w:tr>
      <w:tr w:rsidR="00F75014" w:rsidRPr="005920BE" w14:paraId="5B2BDEFD" w14:textId="31B5EA7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3671BB" w14:textId="0DA84F81" w:rsidR="00F75014" w:rsidRPr="005920BE" w:rsidRDefault="00F75014" w:rsidP="00F75014">
            <w:pPr>
              <w:pStyle w:val="TAL"/>
            </w:pPr>
            <w:r w:rsidRPr="005920BE">
              <w:t xml:space="preserve">             powerClass-v1610</w:t>
            </w:r>
          </w:p>
        </w:tc>
        <w:tc>
          <w:tcPr>
            <w:tcW w:w="2265" w:type="dxa"/>
            <w:tcBorders>
              <w:top w:val="single" w:sz="4" w:space="0" w:color="auto"/>
              <w:left w:val="single" w:sz="4" w:space="0" w:color="auto"/>
              <w:bottom w:val="single" w:sz="4" w:space="0" w:color="auto"/>
              <w:right w:val="single" w:sz="4" w:space="0" w:color="auto"/>
            </w:tcBorders>
          </w:tcPr>
          <w:p w14:paraId="3BB605B9" w14:textId="0CFEB1C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066E89" w14:textId="21F74AC5"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CB5FEC" w14:textId="26FC2220" w:rsidR="00F75014" w:rsidRPr="005920BE" w:rsidRDefault="00F75014" w:rsidP="00F75014">
            <w:pPr>
              <w:pStyle w:val="TAL"/>
            </w:pPr>
          </w:p>
        </w:tc>
      </w:tr>
      <w:tr w:rsidR="00F75014" w:rsidRPr="005920BE" w14:paraId="7D897EFE" w14:textId="10491AF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166C4C" w14:textId="2AEFFE2E" w:rsidR="00F75014" w:rsidRPr="005920BE" w:rsidRDefault="00F75014" w:rsidP="00F75014">
            <w:pPr>
              <w:pStyle w:val="TAL"/>
            </w:pPr>
            <w:r w:rsidRPr="005920BE">
              <w:t xml:space="preserve">             powerClassNRPart-r16</w:t>
            </w:r>
          </w:p>
        </w:tc>
        <w:tc>
          <w:tcPr>
            <w:tcW w:w="2265" w:type="dxa"/>
            <w:tcBorders>
              <w:top w:val="single" w:sz="4" w:space="0" w:color="auto"/>
              <w:left w:val="single" w:sz="4" w:space="0" w:color="auto"/>
              <w:bottom w:val="single" w:sz="4" w:space="0" w:color="auto"/>
              <w:right w:val="single" w:sz="4" w:space="0" w:color="auto"/>
            </w:tcBorders>
          </w:tcPr>
          <w:p w14:paraId="20457807" w14:textId="53F6F5F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1A64E9" w14:textId="4447500C"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9DF33F" w14:textId="7ED6C4CE" w:rsidR="00F75014" w:rsidRPr="005920BE" w:rsidRDefault="00F75014" w:rsidP="00F75014">
            <w:pPr>
              <w:pStyle w:val="TAL"/>
            </w:pPr>
          </w:p>
        </w:tc>
      </w:tr>
      <w:tr w:rsidR="00F75014" w:rsidRPr="005920BE" w14:paraId="2F4B1F97" w14:textId="16C278B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D9BE93" w14:textId="5F9CEAAB" w:rsidR="00F75014" w:rsidRPr="005920BE" w:rsidRDefault="00F75014" w:rsidP="00F75014">
            <w:pPr>
              <w:pStyle w:val="TAL"/>
            </w:pPr>
            <w:r w:rsidRPr="005920BE">
              <w:t xml:space="preserve">             featureSetCombinationDAPS-r16</w:t>
            </w:r>
          </w:p>
        </w:tc>
        <w:tc>
          <w:tcPr>
            <w:tcW w:w="2265" w:type="dxa"/>
            <w:tcBorders>
              <w:top w:val="single" w:sz="4" w:space="0" w:color="auto"/>
              <w:left w:val="single" w:sz="4" w:space="0" w:color="auto"/>
              <w:bottom w:val="single" w:sz="4" w:space="0" w:color="auto"/>
              <w:right w:val="single" w:sz="4" w:space="0" w:color="auto"/>
            </w:tcBorders>
          </w:tcPr>
          <w:p w14:paraId="2270E140" w14:textId="21E39A02"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7E118A" w14:textId="33980A2E" w:rsidR="00F75014" w:rsidRPr="005920BE" w:rsidRDefault="00F75014" w:rsidP="00F75014">
            <w:pPr>
              <w:pStyle w:val="TAL"/>
            </w:pPr>
            <w:r w:rsidRPr="005920BE">
              <w:t>FeatureSetCombinationId</w:t>
            </w:r>
          </w:p>
        </w:tc>
        <w:tc>
          <w:tcPr>
            <w:tcW w:w="1275" w:type="dxa"/>
            <w:tcBorders>
              <w:top w:val="single" w:sz="4" w:space="0" w:color="auto"/>
              <w:left w:val="single" w:sz="4" w:space="0" w:color="auto"/>
              <w:bottom w:val="single" w:sz="4" w:space="0" w:color="auto"/>
              <w:right w:val="single" w:sz="4" w:space="0" w:color="auto"/>
            </w:tcBorders>
          </w:tcPr>
          <w:p w14:paraId="0273CB4E" w14:textId="6ACB5D2D" w:rsidR="00F75014" w:rsidRPr="005920BE" w:rsidRDefault="00F75014" w:rsidP="00F75014">
            <w:pPr>
              <w:pStyle w:val="TAL"/>
            </w:pPr>
          </w:p>
        </w:tc>
      </w:tr>
      <w:tr w:rsidR="00F75014" w:rsidRPr="005920BE" w14:paraId="067C2A9B" w14:textId="4160F66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07BCCC" w14:textId="3D9DD794" w:rsidR="00F75014" w:rsidRPr="005920BE" w:rsidRDefault="00F75014" w:rsidP="00F75014">
            <w:pPr>
              <w:pStyle w:val="TAL"/>
            </w:pPr>
            <w:r w:rsidRPr="005920BE">
              <w:t xml:space="preserve">             mrdc-Parameters-v1620</w:t>
            </w:r>
          </w:p>
        </w:tc>
        <w:tc>
          <w:tcPr>
            <w:tcW w:w="2265" w:type="dxa"/>
            <w:tcBorders>
              <w:top w:val="single" w:sz="4" w:space="0" w:color="auto"/>
              <w:left w:val="single" w:sz="4" w:space="0" w:color="auto"/>
              <w:bottom w:val="single" w:sz="4" w:space="0" w:color="auto"/>
              <w:right w:val="single" w:sz="4" w:space="0" w:color="auto"/>
            </w:tcBorders>
          </w:tcPr>
          <w:p w14:paraId="73E2BFE3" w14:textId="6B640D19"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E86950" w14:textId="78576B18" w:rsidR="00F75014" w:rsidRPr="005920BE" w:rsidRDefault="00F75014" w:rsidP="00F75014">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5B1D1A05" w14:textId="4CB47107" w:rsidR="00F75014" w:rsidRPr="005920BE" w:rsidRDefault="00F75014" w:rsidP="00F75014">
            <w:pPr>
              <w:pStyle w:val="TAL"/>
            </w:pPr>
          </w:p>
        </w:tc>
      </w:tr>
      <w:tr w:rsidR="00F75014" w:rsidRPr="005920BE" w14:paraId="57EC0FE5" w14:textId="356FB2F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7B284A" w14:textId="3FD8C31A" w:rsidR="00F75014" w:rsidRPr="005920BE" w:rsidRDefault="00F75014" w:rsidP="00F7501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63C5909F" w14:textId="79C18A71"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2D4A19A0" w14:textId="10E914A1"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C5DE41" w14:textId="58C91677" w:rsidR="00F75014" w:rsidRPr="005920BE" w:rsidRDefault="00F75014" w:rsidP="00F75014">
            <w:pPr>
              <w:pStyle w:val="TAL"/>
            </w:pPr>
          </w:p>
        </w:tc>
      </w:tr>
      <w:tr w:rsidR="00F75014" w:rsidRPr="005920BE" w14:paraId="062B2248" w14:textId="64A30C4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2AAB72" w14:textId="193272FF" w:rsidR="00F75014" w:rsidRPr="005920BE" w:rsidRDefault="00F75014" w:rsidP="00F75014">
            <w:pPr>
              <w:pStyle w:val="TAL"/>
            </w:pPr>
            <w:r w:rsidRPr="005920BE">
              <w:t xml:space="preserve">        </w:t>
            </w:r>
            <w:del w:id="1121" w:author="Carlos A N" w:date="2022-11-12T01:42:00Z">
              <w:r w:rsidRPr="005920BE" w:rsidDel="00DE0C7D">
                <w:delText xml:space="preserve">  </w:delText>
              </w:r>
            </w:del>
            <w:r w:rsidRPr="005920BE">
              <w:t>}</w:t>
            </w:r>
          </w:p>
        </w:tc>
        <w:tc>
          <w:tcPr>
            <w:tcW w:w="2265" w:type="dxa"/>
            <w:tcBorders>
              <w:top w:val="single" w:sz="4" w:space="0" w:color="auto"/>
              <w:left w:val="single" w:sz="4" w:space="0" w:color="auto"/>
              <w:bottom w:val="single" w:sz="4" w:space="0" w:color="auto"/>
              <w:right w:val="single" w:sz="4" w:space="0" w:color="auto"/>
            </w:tcBorders>
          </w:tcPr>
          <w:p w14:paraId="7DFFF36D" w14:textId="3F72675F"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5F2A9395" w14:textId="22F46CF9"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6CA60C" w14:textId="16054E8C" w:rsidR="00F75014" w:rsidRPr="005920BE" w:rsidRDefault="00F75014" w:rsidP="00F75014">
            <w:pPr>
              <w:pStyle w:val="TAL"/>
            </w:pPr>
          </w:p>
        </w:tc>
      </w:tr>
      <w:tr w:rsidR="00F75014" w:rsidRPr="005920BE" w14:paraId="070BF436" w14:textId="0241D4B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CEEAD0" w14:textId="5E1ADB34" w:rsidR="00F75014" w:rsidRPr="005920BE" w:rsidRDefault="00732353" w:rsidP="00F75014">
            <w:pPr>
              <w:pStyle w:val="TAL"/>
            </w:pPr>
            <w:r w:rsidRPr="005920BE">
              <w:t xml:space="preserve">    </w:t>
            </w:r>
            <w:r w:rsidR="00F75014" w:rsidRPr="005920BE">
              <w:t>}</w:t>
            </w:r>
          </w:p>
        </w:tc>
        <w:tc>
          <w:tcPr>
            <w:tcW w:w="2265" w:type="dxa"/>
            <w:tcBorders>
              <w:top w:val="single" w:sz="4" w:space="0" w:color="auto"/>
              <w:left w:val="single" w:sz="4" w:space="0" w:color="auto"/>
              <w:bottom w:val="single" w:sz="4" w:space="0" w:color="auto"/>
              <w:right w:val="single" w:sz="4" w:space="0" w:color="auto"/>
            </w:tcBorders>
          </w:tcPr>
          <w:p w14:paraId="0013126C" w14:textId="47584ACF" w:rsidR="00F75014" w:rsidRPr="005920BE" w:rsidRDefault="00F75014" w:rsidP="00F75014">
            <w:pPr>
              <w:pStyle w:val="TAL"/>
            </w:pPr>
          </w:p>
        </w:tc>
        <w:tc>
          <w:tcPr>
            <w:tcW w:w="1706" w:type="dxa"/>
            <w:tcBorders>
              <w:top w:val="single" w:sz="4" w:space="0" w:color="auto"/>
              <w:left w:val="single" w:sz="4" w:space="0" w:color="auto"/>
              <w:bottom w:val="single" w:sz="4" w:space="0" w:color="auto"/>
              <w:right w:val="single" w:sz="4" w:space="0" w:color="auto"/>
            </w:tcBorders>
          </w:tcPr>
          <w:p w14:paraId="76B65913" w14:textId="213AB6C6"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8435AC" w14:textId="6482A005" w:rsidR="00F75014" w:rsidRPr="005920BE" w:rsidRDefault="00F75014" w:rsidP="00F75014">
            <w:pPr>
              <w:pStyle w:val="TAL"/>
            </w:pPr>
          </w:p>
        </w:tc>
      </w:tr>
      <w:tr w:rsidR="00F75014" w:rsidRPr="005920BE" w14:paraId="0931A908" w14:textId="67618B3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A45E3B" w14:textId="3289E505" w:rsidR="00F75014" w:rsidRPr="005920BE" w:rsidRDefault="00F75014" w:rsidP="00F75014">
            <w:pPr>
              <w:pStyle w:val="TAL"/>
            </w:pPr>
            <w:r w:rsidRPr="005920BE">
              <w:t xml:space="preserve">    supportedBandCombinationListSidelinkEUTRA-NR-r16</w:t>
            </w:r>
          </w:p>
        </w:tc>
        <w:tc>
          <w:tcPr>
            <w:tcW w:w="2265" w:type="dxa"/>
            <w:tcBorders>
              <w:top w:val="single" w:sz="4" w:space="0" w:color="auto"/>
              <w:left w:val="single" w:sz="4" w:space="0" w:color="auto"/>
              <w:bottom w:val="single" w:sz="4" w:space="0" w:color="auto"/>
              <w:right w:val="single" w:sz="4" w:space="0" w:color="auto"/>
            </w:tcBorders>
          </w:tcPr>
          <w:p w14:paraId="6CBFFA7D" w14:textId="6F23AC4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F96D65" w14:textId="46964C15" w:rsidR="00F75014" w:rsidRPr="005920BE" w:rsidRDefault="00F75014" w:rsidP="00F75014">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4AE68964" w14:textId="0EF1A55D" w:rsidR="00F75014" w:rsidRPr="005920BE" w:rsidRDefault="00F75014" w:rsidP="00F75014">
            <w:pPr>
              <w:pStyle w:val="TAL"/>
            </w:pPr>
          </w:p>
        </w:tc>
      </w:tr>
      <w:tr w:rsidR="00F75014" w:rsidRPr="005920BE" w14:paraId="025F6961" w14:textId="4BC7CB5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2E5A5E" w14:textId="2425CFAA" w:rsidR="00F75014" w:rsidRPr="005920BE" w:rsidRDefault="00F75014" w:rsidP="00F75014">
            <w:pPr>
              <w:pStyle w:val="TAL"/>
            </w:pPr>
            <w:r w:rsidRPr="005920BE">
              <w:t xml:space="preserve">    supportedBandCombinationList-UplinkTxSwitch-r16</w:t>
            </w:r>
          </w:p>
        </w:tc>
        <w:tc>
          <w:tcPr>
            <w:tcW w:w="2265" w:type="dxa"/>
            <w:tcBorders>
              <w:top w:val="single" w:sz="4" w:space="0" w:color="auto"/>
              <w:left w:val="single" w:sz="4" w:space="0" w:color="auto"/>
              <w:bottom w:val="single" w:sz="4" w:space="0" w:color="auto"/>
              <w:right w:val="single" w:sz="4" w:space="0" w:color="auto"/>
            </w:tcBorders>
          </w:tcPr>
          <w:p w14:paraId="7A4DA668" w14:textId="599C5FB5"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F5D0F4" w14:textId="5F10905F" w:rsidR="00F75014" w:rsidRPr="005920BE" w:rsidRDefault="00F75014" w:rsidP="00F75014">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645DED24" w14:textId="197F82C0" w:rsidR="00F75014" w:rsidRPr="005920BE" w:rsidRDefault="00F75014" w:rsidP="00F75014">
            <w:pPr>
              <w:pStyle w:val="TAL"/>
            </w:pPr>
          </w:p>
        </w:tc>
      </w:tr>
      <w:tr w:rsidR="00F75014" w:rsidRPr="005920BE" w14:paraId="246ECF33" w14:textId="48E7A1A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5A65EA" w14:textId="4AD12019" w:rsidR="00F75014" w:rsidRPr="005920BE" w:rsidRDefault="00F75014" w:rsidP="00F75014">
            <w:pPr>
              <w:pStyle w:val="TAL"/>
            </w:pPr>
            <w:r w:rsidRPr="005920BE">
              <w:t xml:space="preserve">    supportedBandCombinationList-v1630</w:t>
            </w:r>
          </w:p>
        </w:tc>
        <w:tc>
          <w:tcPr>
            <w:tcW w:w="2265" w:type="dxa"/>
            <w:tcBorders>
              <w:top w:val="single" w:sz="4" w:space="0" w:color="auto"/>
              <w:left w:val="single" w:sz="4" w:space="0" w:color="auto"/>
              <w:bottom w:val="single" w:sz="4" w:space="0" w:color="auto"/>
              <w:right w:val="single" w:sz="4" w:space="0" w:color="auto"/>
            </w:tcBorders>
          </w:tcPr>
          <w:p w14:paraId="240473EA" w14:textId="53C94835"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9DFA170" w14:textId="6BE3ED05" w:rsidR="00F75014" w:rsidRPr="005920BE" w:rsidRDefault="00F75014" w:rsidP="00F75014">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73411FD3" w14:textId="2208DBDE" w:rsidR="00F75014" w:rsidRPr="005920BE" w:rsidRDefault="00F75014" w:rsidP="00F75014">
            <w:pPr>
              <w:pStyle w:val="TAL"/>
            </w:pPr>
          </w:p>
        </w:tc>
      </w:tr>
      <w:tr w:rsidR="00F75014" w:rsidRPr="005920BE" w14:paraId="45847BC9" w14:textId="66615C4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0FA095" w14:textId="79313A83" w:rsidR="00F75014" w:rsidRPr="005920BE" w:rsidRDefault="00F75014" w:rsidP="00F75014">
            <w:pPr>
              <w:pStyle w:val="TAL"/>
            </w:pPr>
            <w:r w:rsidRPr="005920BE">
              <w:t xml:space="preserve">    supportedBandCombinationListSidelinkEUTRA-NR-v1630</w:t>
            </w:r>
          </w:p>
        </w:tc>
        <w:tc>
          <w:tcPr>
            <w:tcW w:w="2265" w:type="dxa"/>
            <w:tcBorders>
              <w:top w:val="single" w:sz="4" w:space="0" w:color="auto"/>
              <w:left w:val="single" w:sz="4" w:space="0" w:color="auto"/>
              <w:bottom w:val="single" w:sz="4" w:space="0" w:color="auto"/>
              <w:right w:val="single" w:sz="4" w:space="0" w:color="auto"/>
            </w:tcBorders>
          </w:tcPr>
          <w:p w14:paraId="549051CA" w14:textId="709EB24A"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F9E8E2C" w14:textId="132AC715" w:rsidR="00F75014" w:rsidRPr="005920BE" w:rsidRDefault="00F75014" w:rsidP="00F75014">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40C0F504" w14:textId="6B243064" w:rsidR="00F75014" w:rsidRPr="005920BE" w:rsidRDefault="00F75014" w:rsidP="00F75014">
            <w:pPr>
              <w:pStyle w:val="TAL"/>
            </w:pPr>
          </w:p>
        </w:tc>
      </w:tr>
      <w:tr w:rsidR="00F75014" w:rsidRPr="005920BE" w14:paraId="5C4EEC15" w14:textId="2C4446F4"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8DA5FD" w14:textId="401DAB4B" w:rsidR="00F75014" w:rsidRPr="005920BE" w:rsidRDefault="00F75014" w:rsidP="00F75014">
            <w:pPr>
              <w:pStyle w:val="TAL"/>
            </w:pPr>
            <w:r w:rsidRPr="005920BE">
              <w:t xml:space="preserve">    supportedBandCombinationList-UplinkTxSwitch-v1630</w:t>
            </w:r>
          </w:p>
        </w:tc>
        <w:tc>
          <w:tcPr>
            <w:tcW w:w="2265" w:type="dxa"/>
            <w:tcBorders>
              <w:top w:val="single" w:sz="4" w:space="0" w:color="auto"/>
              <w:left w:val="single" w:sz="4" w:space="0" w:color="auto"/>
              <w:bottom w:val="single" w:sz="4" w:space="0" w:color="auto"/>
              <w:right w:val="single" w:sz="4" w:space="0" w:color="auto"/>
            </w:tcBorders>
          </w:tcPr>
          <w:p w14:paraId="032597D5" w14:textId="4D41291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3E6D57" w14:textId="57D37209" w:rsidR="00F75014" w:rsidRPr="005920BE" w:rsidRDefault="00F75014" w:rsidP="00F75014">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79F58DD4" w14:textId="65CAB310" w:rsidR="00F75014" w:rsidRPr="005920BE" w:rsidRDefault="00F75014" w:rsidP="00F75014">
            <w:pPr>
              <w:pStyle w:val="TAL"/>
            </w:pPr>
          </w:p>
        </w:tc>
      </w:tr>
      <w:tr w:rsidR="00F75014" w:rsidRPr="005920BE" w14:paraId="6D3406DB" w14:textId="0A8F0D3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C3DB63" w14:textId="5262C5D2" w:rsidR="00F75014" w:rsidRPr="005920BE" w:rsidRDefault="00F75014" w:rsidP="00F75014">
            <w:pPr>
              <w:pStyle w:val="TAL"/>
            </w:pPr>
            <w:r w:rsidRPr="005920BE">
              <w:t xml:space="preserve">    supportedBandCombinationList-v1640</w:t>
            </w:r>
          </w:p>
        </w:tc>
        <w:tc>
          <w:tcPr>
            <w:tcW w:w="2265" w:type="dxa"/>
            <w:tcBorders>
              <w:top w:val="single" w:sz="4" w:space="0" w:color="auto"/>
              <w:left w:val="single" w:sz="4" w:space="0" w:color="auto"/>
              <w:bottom w:val="single" w:sz="4" w:space="0" w:color="auto"/>
              <w:right w:val="single" w:sz="4" w:space="0" w:color="auto"/>
            </w:tcBorders>
          </w:tcPr>
          <w:p w14:paraId="26C4452D" w14:textId="324BF88F"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29E8B84" w14:textId="278B55AD" w:rsidR="00F75014" w:rsidRPr="005920BE" w:rsidRDefault="00F75014" w:rsidP="00F75014">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275B1B53" w14:textId="27628B84" w:rsidR="00F75014" w:rsidRPr="005920BE" w:rsidRDefault="00F75014" w:rsidP="00F75014">
            <w:pPr>
              <w:pStyle w:val="TAL"/>
            </w:pPr>
          </w:p>
        </w:tc>
      </w:tr>
      <w:tr w:rsidR="00F75014" w:rsidRPr="005920BE" w14:paraId="3130CAB0" w14:textId="44AA2E5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F7F93D" w14:textId="2CFB9F2C" w:rsidR="00F75014" w:rsidRPr="005920BE" w:rsidRDefault="00F75014" w:rsidP="00F75014">
            <w:pPr>
              <w:pStyle w:val="TAL"/>
            </w:pPr>
            <w:r w:rsidRPr="005920BE">
              <w:t xml:space="preserve">    supportedBandCombinationList-UplinkTxSwitch-v1640</w:t>
            </w:r>
          </w:p>
        </w:tc>
        <w:tc>
          <w:tcPr>
            <w:tcW w:w="2265" w:type="dxa"/>
            <w:tcBorders>
              <w:top w:val="single" w:sz="4" w:space="0" w:color="auto"/>
              <w:left w:val="single" w:sz="4" w:space="0" w:color="auto"/>
              <w:bottom w:val="single" w:sz="4" w:space="0" w:color="auto"/>
              <w:right w:val="single" w:sz="4" w:space="0" w:color="auto"/>
            </w:tcBorders>
          </w:tcPr>
          <w:p w14:paraId="672198C3" w14:textId="4C1635CC"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EEE5792" w14:textId="0B1AB2A6" w:rsidR="00F75014" w:rsidRPr="005920BE" w:rsidRDefault="00F75014" w:rsidP="00F75014">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68A230A3" w14:textId="1A442E1F" w:rsidR="00F75014" w:rsidRPr="005920BE" w:rsidRDefault="00F75014" w:rsidP="00F75014">
            <w:pPr>
              <w:pStyle w:val="TAL"/>
            </w:pPr>
          </w:p>
        </w:tc>
      </w:tr>
      <w:tr w:rsidR="00F75014" w:rsidRPr="005920BE" w14:paraId="40102E74" w14:textId="2BA6B09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DC83E0" w14:textId="4FC143C1" w:rsidR="00F75014" w:rsidRPr="005920BE" w:rsidRDefault="00F75014" w:rsidP="00F75014">
            <w:pPr>
              <w:pStyle w:val="TAL"/>
            </w:pPr>
            <w:r w:rsidRPr="005920BE">
              <w:t xml:space="preserve">    supportedBandCombinationList-v1650</w:t>
            </w:r>
          </w:p>
        </w:tc>
        <w:tc>
          <w:tcPr>
            <w:tcW w:w="2265" w:type="dxa"/>
            <w:tcBorders>
              <w:top w:val="single" w:sz="4" w:space="0" w:color="auto"/>
              <w:left w:val="single" w:sz="4" w:space="0" w:color="auto"/>
              <w:bottom w:val="single" w:sz="4" w:space="0" w:color="auto"/>
              <w:right w:val="single" w:sz="4" w:space="0" w:color="auto"/>
            </w:tcBorders>
          </w:tcPr>
          <w:p w14:paraId="21BBFC39" w14:textId="44513621"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C7D400" w14:textId="7A9662DB" w:rsidR="00F75014" w:rsidRPr="005920BE" w:rsidRDefault="00F75014" w:rsidP="00F75014">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641CCDCD" w14:textId="765B67B6" w:rsidR="00F75014" w:rsidRPr="005920BE" w:rsidRDefault="00F75014" w:rsidP="00F75014">
            <w:pPr>
              <w:pStyle w:val="TAL"/>
            </w:pPr>
          </w:p>
        </w:tc>
      </w:tr>
      <w:tr w:rsidR="00F75014" w:rsidRPr="005920BE" w14:paraId="183DD832" w14:textId="3B44903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D2F115" w14:textId="34D0A9D5" w:rsidR="00F75014" w:rsidRPr="005920BE" w:rsidRDefault="00F75014" w:rsidP="00F75014">
            <w:pPr>
              <w:pStyle w:val="TAL"/>
            </w:pPr>
            <w:r w:rsidRPr="005920BE">
              <w:t xml:space="preserve">    supportedBandCombinationList-UplinkTxSwitch-v1650</w:t>
            </w:r>
          </w:p>
        </w:tc>
        <w:tc>
          <w:tcPr>
            <w:tcW w:w="2265" w:type="dxa"/>
            <w:tcBorders>
              <w:top w:val="single" w:sz="4" w:space="0" w:color="auto"/>
              <w:left w:val="single" w:sz="4" w:space="0" w:color="auto"/>
              <w:bottom w:val="single" w:sz="4" w:space="0" w:color="auto"/>
              <w:right w:val="single" w:sz="4" w:space="0" w:color="auto"/>
            </w:tcBorders>
          </w:tcPr>
          <w:p w14:paraId="02777D69" w14:textId="44100D39" w:rsidR="00F75014" w:rsidRPr="005920BE" w:rsidRDefault="00F75014" w:rsidP="00F7501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12E343" w14:textId="36D80A11" w:rsidR="00F75014" w:rsidRPr="005920BE" w:rsidRDefault="00F75014" w:rsidP="00F75014">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18A54B13" w14:textId="1906F729" w:rsidR="00F75014" w:rsidRPr="005920BE" w:rsidRDefault="00F75014" w:rsidP="00F75014">
            <w:pPr>
              <w:pStyle w:val="TAL"/>
            </w:pPr>
          </w:p>
        </w:tc>
      </w:tr>
      <w:tr w:rsidR="00F75014" w:rsidRPr="005920BE" w14:paraId="69292AF4" w14:textId="00DD2DF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9BA3CC" w14:textId="505DBA9D" w:rsidR="00F75014" w:rsidRPr="00C346E4" w:rsidRDefault="00F75014" w:rsidP="00F75014">
            <w:pPr>
              <w:pStyle w:val="TAL"/>
              <w:rPr>
                <w:highlight w:val="yellow"/>
              </w:rPr>
            </w:pPr>
            <w:r w:rsidRPr="00C346E4">
              <w:rPr>
                <w:highlight w:val="yellow"/>
              </w:rPr>
              <w:t xml:space="preserve">    extendedBand-n77-r16</w:t>
            </w:r>
          </w:p>
        </w:tc>
        <w:tc>
          <w:tcPr>
            <w:tcW w:w="2265" w:type="dxa"/>
            <w:tcBorders>
              <w:top w:val="single" w:sz="4" w:space="0" w:color="auto"/>
              <w:left w:val="single" w:sz="4" w:space="0" w:color="auto"/>
              <w:bottom w:val="single" w:sz="4" w:space="0" w:color="auto"/>
              <w:right w:val="single" w:sz="4" w:space="0" w:color="auto"/>
            </w:tcBorders>
          </w:tcPr>
          <w:p w14:paraId="48E79456" w14:textId="4F298075" w:rsidR="00F75014" w:rsidRPr="00C346E4" w:rsidRDefault="00F75014" w:rsidP="00F75014">
            <w:pPr>
              <w:pStyle w:val="TAL"/>
              <w:rPr>
                <w:highlight w:val="yellow"/>
              </w:rPr>
            </w:pPr>
            <w:del w:id="1122" w:author="Carlos A N" w:date="2022-11-15T10:13:00Z">
              <w:r w:rsidRPr="00C346E4" w:rsidDel="00C346E4">
                <w:rPr>
                  <w:highlight w:val="yellow"/>
                </w:rPr>
                <w:delText>Not c</w:delText>
              </w:r>
            </w:del>
            <w:ins w:id="1123" w:author="Carlos A N" w:date="2022-11-15T10:13:00Z">
              <w:r w:rsidR="00C346E4" w:rsidRPr="00C346E4">
                <w:rPr>
                  <w:highlight w:val="yellow"/>
                </w:rPr>
                <w:t>C</w:t>
              </w:r>
            </w:ins>
            <w:r w:rsidRPr="00C346E4">
              <w:rPr>
                <w:highlight w:val="yellow"/>
              </w:rPr>
              <w:t>hecked</w:t>
            </w:r>
          </w:p>
        </w:tc>
        <w:tc>
          <w:tcPr>
            <w:tcW w:w="1706" w:type="dxa"/>
            <w:tcBorders>
              <w:top w:val="single" w:sz="4" w:space="0" w:color="auto"/>
              <w:left w:val="single" w:sz="4" w:space="0" w:color="auto"/>
              <w:bottom w:val="single" w:sz="4" w:space="0" w:color="auto"/>
              <w:right w:val="single" w:sz="4" w:space="0" w:color="auto"/>
            </w:tcBorders>
          </w:tcPr>
          <w:p w14:paraId="77328F2A" w14:textId="726E2BF0" w:rsidR="00F75014" w:rsidRPr="00C346E4" w:rsidRDefault="00F75014" w:rsidP="00F75014">
            <w:pPr>
              <w:pStyle w:val="TAL"/>
              <w:rPr>
                <w:highlight w:val="yellow"/>
              </w:rPr>
            </w:pPr>
          </w:p>
        </w:tc>
        <w:tc>
          <w:tcPr>
            <w:tcW w:w="1275" w:type="dxa"/>
            <w:tcBorders>
              <w:top w:val="single" w:sz="4" w:space="0" w:color="auto"/>
              <w:left w:val="single" w:sz="4" w:space="0" w:color="auto"/>
              <w:bottom w:val="single" w:sz="4" w:space="0" w:color="auto"/>
              <w:right w:val="single" w:sz="4" w:space="0" w:color="auto"/>
            </w:tcBorders>
          </w:tcPr>
          <w:p w14:paraId="69AB3BFC" w14:textId="49676F37" w:rsidR="00F75014" w:rsidRPr="00C346E4" w:rsidRDefault="00C346E4" w:rsidP="00F75014">
            <w:pPr>
              <w:pStyle w:val="TAL"/>
              <w:rPr>
                <w:highlight w:val="yellow"/>
              </w:rPr>
            </w:pPr>
            <w:ins w:id="1124" w:author="Carlos A N" w:date="2022-11-15T10:13:00Z">
              <w:r w:rsidRPr="00C346E4">
                <w:rPr>
                  <w:highlight w:val="yellow"/>
                </w:rPr>
                <w:t>pc_extendedBand_n77_r16</w:t>
              </w:r>
            </w:ins>
          </w:p>
        </w:tc>
      </w:tr>
      <w:bookmarkEnd w:id="1088"/>
      <w:tr w:rsidR="00DE0C7D" w:rsidRPr="005920BE" w14:paraId="699FCBD7" w14:textId="77777777" w:rsidTr="0010603E">
        <w:tblPrEx>
          <w:tblCellMar>
            <w:left w:w="108" w:type="dxa"/>
            <w:right w:w="108" w:type="dxa"/>
          </w:tblCellMar>
        </w:tblPrEx>
        <w:trPr>
          <w:gridAfter w:val="1"/>
          <w:wAfter w:w="9" w:type="dxa"/>
          <w:ins w:id="112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CE965CC" w14:textId="77777777" w:rsidR="00DE0C7D" w:rsidRPr="005920BE" w:rsidRDefault="00DE0C7D" w:rsidP="00E968DA">
            <w:pPr>
              <w:pStyle w:val="TAL"/>
              <w:rPr>
                <w:ins w:id="1126" w:author="Carlos A N" w:date="2022-11-12T01:43:00Z"/>
              </w:rPr>
            </w:pPr>
            <w:ins w:id="1127" w:author="Carlos A N" w:date="2022-11-12T01:43:00Z">
              <w:r>
                <w:t xml:space="preserve">    </w:t>
              </w:r>
              <w:r w:rsidRPr="00F4447D">
                <w:t>supportedBandCombinationList-UplinkTxSwitch-v1670</w:t>
              </w:r>
            </w:ins>
          </w:p>
        </w:tc>
        <w:tc>
          <w:tcPr>
            <w:tcW w:w="2265" w:type="dxa"/>
            <w:tcBorders>
              <w:top w:val="single" w:sz="4" w:space="0" w:color="auto"/>
              <w:left w:val="single" w:sz="4" w:space="0" w:color="auto"/>
              <w:bottom w:val="single" w:sz="4" w:space="0" w:color="auto"/>
              <w:right w:val="single" w:sz="4" w:space="0" w:color="auto"/>
            </w:tcBorders>
          </w:tcPr>
          <w:p w14:paraId="50F327E3" w14:textId="77777777" w:rsidR="00DE0C7D" w:rsidRPr="005920BE" w:rsidRDefault="00DE0C7D" w:rsidP="00E968DA">
            <w:pPr>
              <w:pStyle w:val="TAL"/>
              <w:rPr>
                <w:ins w:id="1128" w:author="Carlos A N" w:date="2022-11-12T01:43:00Z"/>
              </w:rPr>
            </w:pPr>
            <w:ins w:id="1129"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1B4E1525" w14:textId="77777777" w:rsidR="00DE0C7D" w:rsidRPr="005920BE" w:rsidRDefault="00DE0C7D" w:rsidP="00E968DA">
            <w:pPr>
              <w:pStyle w:val="TAL"/>
              <w:rPr>
                <w:ins w:id="1130" w:author="Carlos A N" w:date="2022-11-12T01:43:00Z"/>
              </w:rPr>
            </w:pPr>
            <w:ins w:id="1131" w:author="Carlos A N" w:date="2022-11-12T01:43:00Z">
              <w:r>
                <w:t>B</w:t>
              </w:r>
              <w:r w:rsidRPr="002E3525">
                <w:t>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1D8DF294" w14:textId="77777777" w:rsidR="00DE0C7D" w:rsidRPr="005920BE" w:rsidRDefault="00DE0C7D" w:rsidP="00E968DA">
            <w:pPr>
              <w:pStyle w:val="TAL"/>
              <w:rPr>
                <w:ins w:id="1132" w:author="Carlos A N" w:date="2022-11-12T01:43:00Z"/>
              </w:rPr>
            </w:pPr>
          </w:p>
        </w:tc>
      </w:tr>
      <w:tr w:rsidR="00DE0C7D" w:rsidRPr="005920BE" w14:paraId="24E2BCA8" w14:textId="77777777" w:rsidTr="0010603E">
        <w:tblPrEx>
          <w:tblCellMar>
            <w:left w:w="108" w:type="dxa"/>
            <w:right w:w="108" w:type="dxa"/>
          </w:tblCellMar>
        </w:tblPrEx>
        <w:trPr>
          <w:gridAfter w:val="1"/>
          <w:wAfter w:w="9" w:type="dxa"/>
          <w:ins w:id="1133"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325BDA29" w14:textId="77777777" w:rsidR="00DE0C7D" w:rsidRPr="005920BE" w:rsidRDefault="00DE0C7D" w:rsidP="00E968DA">
            <w:pPr>
              <w:pStyle w:val="TAL"/>
              <w:rPr>
                <w:ins w:id="1134" w:author="Carlos A N" w:date="2022-11-12T01:43:00Z"/>
              </w:rPr>
            </w:pPr>
            <w:ins w:id="1135" w:author="Carlos A N" w:date="2022-11-12T01:43:00Z">
              <w:r w:rsidRPr="00734067">
                <w:t xml:space="preserve">    </w:t>
              </w:r>
              <w:r w:rsidRPr="00F4447D">
                <w:t>supportedBandCombinationList-v1680</w:t>
              </w:r>
            </w:ins>
          </w:p>
        </w:tc>
        <w:tc>
          <w:tcPr>
            <w:tcW w:w="2265" w:type="dxa"/>
            <w:tcBorders>
              <w:top w:val="single" w:sz="4" w:space="0" w:color="auto"/>
              <w:left w:val="single" w:sz="4" w:space="0" w:color="auto"/>
              <w:bottom w:val="single" w:sz="4" w:space="0" w:color="auto"/>
              <w:right w:val="single" w:sz="4" w:space="0" w:color="auto"/>
            </w:tcBorders>
          </w:tcPr>
          <w:p w14:paraId="08CD35AF" w14:textId="77777777" w:rsidR="00DE0C7D" w:rsidRPr="005920BE" w:rsidRDefault="00DE0C7D" w:rsidP="00E968DA">
            <w:pPr>
              <w:pStyle w:val="TAL"/>
              <w:rPr>
                <w:ins w:id="1136" w:author="Carlos A N" w:date="2022-11-12T01:43:00Z"/>
              </w:rPr>
            </w:pPr>
            <w:ins w:id="1137"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4391256F" w14:textId="77777777" w:rsidR="00DE0C7D" w:rsidRPr="005920BE" w:rsidRDefault="00DE0C7D" w:rsidP="00E968DA">
            <w:pPr>
              <w:pStyle w:val="TAL"/>
              <w:rPr>
                <w:ins w:id="1138" w:author="Carlos A N" w:date="2022-11-12T01:43:00Z"/>
              </w:rPr>
            </w:pPr>
            <w:ins w:id="1139" w:author="Carlos A N" w:date="2022-11-12T01:43:00Z">
              <w:r w:rsidRPr="002E3525">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3255E945" w14:textId="77777777" w:rsidR="00DE0C7D" w:rsidRPr="005920BE" w:rsidRDefault="00DE0C7D" w:rsidP="00E968DA">
            <w:pPr>
              <w:pStyle w:val="TAL"/>
              <w:rPr>
                <w:ins w:id="1140" w:author="Carlos A N" w:date="2022-11-12T01:43:00Z"/>
              </w:rPr>
            </w:pPr>
          </w:p>
        </w:tc>
      </w:tr>
      <w:tr w:rsidR="00DE0C7D" w:rsidRPr="005920BE" w14:paraId="15844951" w14:textId="77777777" w:rsidTr="0010603E">
        <w:tblPrEx>
          <w:tblCellMar>
            <w:left w:w="108" w:type="dxa"/>
            <w:right w:w="108" w:type="dxa"/>
          </w:tblCellMar>
        </w:tblPrEx>
        <w:trPr>
          <w:gridAfter w:val="1"/>
          <w:wAfter w:w="9" w:type="dxa"/>
          <w:ins w:id="1141"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96C428A" w14:textId="77777777" w:rsidR="00DE0C7D" w:rsidRPr="005920BE" w:rsidRDefault="00DE0C7D" w:rsidP="00E968DA">
            <w:pPr>
              <w:pStyle w:val="TAL"/>
              <w:rPr>
                <w:ins w:id="1142" w:author="Carlos A N" w:date="2022-11-12T01:43:00Z"/>
              </w:rPr>
            </w:pPr>
            <w:ins w:id="1143" w:author="Carlos A N" w:date="2022-11-12T01:43:00Z">
              <w:r w:rsidRPr="00734067">
                <w:t xml:space="preserve">    </w:t>
              </w:r>
              <w:r w:rsidRPr="00F4447D">
                <w:t>supportedBandCombinationList-v1690</w:t>
              </w:r>
            </w:ins>
          </w:p>
        </w:tc>
        <w:tc>
          <w:tcPr>
            <w:tcW w:w="2265" w:type="dxa"/>
            <w:tcBorders>
              <w:top w:val="single" w:sz="4" w:space="0" w:color="auto"/>
              <w:left w:val="single" w:sz="4" w:space="0" w:color="auto"/>
              <w:bottom w:val="single" w:sz="4" w:space="0" w:color="auto"/>
              <w:right w:val="single" w:sz="4" w:space="0" w:color="auto"/>
            </w:tcBorders>
          </w:tcPr>
          <w:p w14:paraId="394162E1" w14:textId="77777777" w:rsidR="00DE0C7D" w:rsidRPr="005920BE" w:rsidRDefault="00DE0C7D" w:rsidP="00E968DA">
            <w:pPr>
              <w:pStyle w:val="TAL"/>
              <w:rPr>
                <w:ins w:id="1144" w:author="Carlos A N" w:date="2022-11-12T01:43:00Z"/>
              </w:rPr>
            </w:pPr>
            <w:ins w:id="1145"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1C7B14CD" w14:textId="77777777" w:rsidR="00DE0C7D" w:rsidRPr="005920BE" w:rsidRDefault="00DE0C7D" w:rsidP="00E968DA">
            <w:pPr>
              <w:pStyle w:val="TAL"/>
              <w:rPr>
                <w:ins w:id="1146" w:author="Carlos A N" w:date="2022-11-12T01:43:00Z"/>
              </w:rPr>
            </w:pPr>
            <w:ins w:id="1147" w:author="Carlos A N" w:date="2022-11-12T01:43:00Z">
              <w:r w:rsidRPr="002E3525">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38D9C5C1" w14:textId="77777777" w:rsidR="00DE0C7D" w:rsidRPr="005920BE" w:rsidRDefault="00DE0C7D" w:rsidP="00E968DA">
            <w:pPr>
              <w:pStyle w:val="TAL"/>
              <w:rPr>
                <w:ins w:id="1148" w:author="Carlos A N" w:date="2022-11-12T01:43:00Z"/>
              </w:rPr>
            </w:pPr>
          </w:p>
        </w:tc>
      </w:tr>
      <w:tr w:rsidR="00DE0C7D" w:rsidRPr="005920BE" w14:paraId="0DE013ED" w14:textId="77777777" w:rsidTr="0010603E">
        <w:tblPrEx>
          <w:tblCellMar>
            <w:left w:w="108" w:type="dxa"/>
            <w:right w:w="108" w:type="dxa"/>
          </w:tblCellMar>
        </w:tblPrEx>
        <w:trPr>
          <w:gridAfter w:val="1"/>
          <w:wAfter w:w="9" w:type="dxa"/>
          <w:ins w:id="1149"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0EFD77DA" w14:textId="77777777" w:rsidR="00DE0C7D" w:rsidRPr="005920BE" w:rsidRDefault="00DE0C7D" w:rsidP="00E968DA">
            <w:pPr>
              <w:pStyle w:val="TAL"/>
              <w:rPr>
                <w:ins w:id="1150" w:author="Carlos A N" w:date="2022-11-12T01:43:00Z"/>
              </w:rPr>
            </w:pPr>
            <w:ins w:id="1151" w:author="Carlos A N" w:date="2022-11-12T01:43:00Z">
              <w:r w:rsidRPr="00734067">
                <w:t xml:space="preserve">    </w:t>
              </w:r>
              <w:r w:rsidRPr="00F4447D">
                <w:t>supportedBandCombinationList-UplinkTxSwitch-v1690</w:t>
              </w:r>
            </w:ins>
          </w:p>
        </w:tc>
        <w:tc>
          <w:tcPr>
            <w:tcW w:w="2265" w:type="dxa"/>
            <w:tcBorders>
              <w:top w:val="single" w:sz="4" w:space="0" w:color="auto"/>
              <w:left w:val="single" w:sz="4" w:space="0" w:color="auto"/>
              <w:bottom w:val="single" w:sz="4" w:space="0" w:color="auto"/>
              <w:right w:val="single" w:sz="4" w:space="0" w:color="auto"/>
            </w:tcBorders>
          </w:tcPr>
          <w:p w14:paraId="2CEBAE5A" w14:textId="77777777" w:rsidR="00DE0C7D" w:rsidRPr="005920BE" w:rsidRDefault="00DE0C7D" w:rsidP="00E968DA">
            <w:pPr>
              <w:pStyle w:val="TAL"/>
              <w:rPr>
                <w:ins w:id="1152" w:author="Carlos A N" w:date="2022-11-12T01:43:00Z"/>
              </w:rPr>
            </w:pPr>
            <w:ins w:id="1153"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688C8976" w14:textId="77777777" w:rsidR="00DE0C7D" w:rsidRPr="005920BE" w:rsidRDefault="00DE0C7D" w:rsidP="00E968DA">
            <w:pPr>
              <w:pStyle w:val="TAL"/>
              <w:rPr>
                <w:ins w:id="1154" w:author="Carlos A N" w:date="2022-11-12T01:43:00Z"/>
              </w:rPr>
            </w:pPr>
            <w:ins w:id="1155" w:author="Carlos A N" w:date="2022-11-12T01:43:00Z">
              <w:r w:rsidRPr="002E3525">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72825ABE" w14:textId="77777777" w:rsidR="00DE0C7D" w:rsidRPr="005920BE" w:rsidRDefault="00DE0C7D" w:rsidP="00E968DA">
            <w:pPr>
              <w:pStyle w:val="TAL"/>
              <w:rPr>
                <w:ins w:id="1156" w:author="Carlos A N" w:date="2022-11-12T01:43:00Z"/>
              </w:rPr>
            </w:pPr>
          </w:p>
        </w:tc>
      </w:tr>
      <w:tr w:rsidR="00DE0C7D" w:rsidRPr="005920BE" w14:paraId="7CD349CB" w14:textId="77777777" w:rsidTr="0010603E">
        <w:tblPrEx>
          <w:tblCellMar>
            <w:left w:w="108" w:type="dxa"/>
            <w:right w:w="108" w:type="dxa"/>
          </w:tblCellMar>
        </w:tblPrEx>
        <w:trPr>
          <w:gridAfter w:val="1"/>
          <w:wAfter w:w="9" w:type="dxa"/>
          <w:ins w:id="1157"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86929F6" w14:textId="77777777" w:rsidR="00DE0C7D" w:rsidRPr="005920BE" w:rsidRDefault="00DE0C7D" w:rsidP="00E968DA">
            <w:pPr>
              <w:pStyle w:val="TAL"/>
              <w:rPr>
                <w:ins w:id="1158" w:author="Carlos A N" w:date="2022-11-12T01:43:00Z"/>
              </w:rPr>
            </w:pPr>
            <w:ins w:id="1159" w:author="Carlos A N" w:date="2022-11-12T01:43:00Z">
              <w:r w:rsidRPr="00734067">
                <w:t xml:space="preserve">    </w:t>
              </w:r>
              <w:r w:rsidRPr="00F4447D">
                <w:t>supportedBandCombinationList-v1700</w:t>
              </w:r>
            </w:ins>
          </w:p>
        </w:tc>
        <w:tc>
          <w:tcPr>
            <w:tcW w:w="2265" w:type="dxa"/>
            <w:tcBorders>
              <w:top w:val="single" w:sz="4" w:space="0" w:color="auto"/>
              <w:left w:val="single" w:sz="4" w:space="0" w:color="auto"/>
              <w:bottom w:val="single" w:sz="4" w:space="0" w:color="auto"/>
              <w:right w:val="single" w:sz="4" w:space="0" w:color="auto"/>
            </w:tcBorders>
          </w:tcPr>
          <w:p w14:paraId="257BAB6B" w14:textId="77777777" w:rsidR="00DE0C7D" w:rsidRPr="005920BE" w:rsidRDefault="00DE0C7D" w:rsidP="00E968DA">
            <w:pPr>
              <w:pStyle w:val="TAL"/>
              <w:rPr>
                <w:ins w:id="1160" w:author="Carlos A N" w:date="2022-11-12T01:43:00Z"/>
              </w:rPr>
            </w:pPr>
            <w:ins w:id="1161"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146BF4AD" w14:textId="77777777" w:rsidR="00DE0C7D" w:rsidRPr="005920BE" w:rsidRDefault="00DE0C7D" w:rsidP="00E968DA">
            <w:pPr>
              <w:pStyle w:val="TAL"/>
              <w:rPr>
                <w:ins w:id="1162" w:author="Carlos A N" w:date="2022-11-12T01:43:00Z"/>
              </w:rPr>
            </w:pPr>
            <w:ins w:id="1163" w:author="Carlos A N" w:date="2022-11-12T01:43:00Z">
              <w:r w:rsidRPr="002E3525">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0C964B4C" w14:textId="77777777" w:rsidR="00DE0C7D" w:rsidRPr="005920BE" w:rsidRDefault="00DE0C7D" w:rsidP="00E968DA">
            <w:pPr>
              <w:pStyle w:val="TAL"/>
              <w:rPr>
                <w:ins w:id="1164" w:author="Carlos A N" w:date="2022-11-12T01:43:00Z"/>
              </w:rPr>
            </w:pPr>
          </w:p>
        </w:tc>
      </w:tr>
      <w:tr w:rsidR="00DE0C7D" w:rsidRPr="005920BE" w14:paraId="5E44931F" w14:textId="77777777" w:rsidTr="0010603E">
        <w:tblPrEx>
          <w:tblCellMar>
            <w:left w:w="108" w:type="dxa"/>
            <w:right w:w="108" w:type="dxa"/>
          </w:tblCellMar>
        </w:tblPrEx>
        <w:trPr>
          <w:gridAfter w:val="1"/>
          <w:wAfter w:w="9" w:type="dxa"/>
          <w:ins w:id="116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50C2F0DF" w14:textId="77777777" w:rsidR="00DE0C7D" w:rsidRPr="005920BE" w:rsidRDefault="00DE0C7D" w:rsidP="00E968DA">
            <w:pPr>
              <w:pStyle w:val="TAL"/>
              <w:rPr>
                <w:ins w:id="1166" w:author="Carlos A N" w:date="2022-11-12T01:43:00Z"/>
              </w:rPr>
            </w:pPr>
            <w:ins w:id="1167" w:author="Carlos A N" w:date="2022-11-12T01:43:00Z">
              <w:r w:rsidRPr="00734067">
                <w:t xml:space="preserve">    </w:t>
              </w:r>
              <w:r w:rsidRPr="00F4447D">
                <w:t>supportedBandCombinationList-UplinkTxSwitch-v1700</w:t>
              </w:r>
            </w:ins>
          </w:p>
        </w:tc>
        <w:tc>
          <w:tcPr>
            <w:tcW w:w="2265" w:type="dxa"/>
            <w:tcBorders>
              <w:top w:val="single" w:sz="4" w:space="0" w:color="auto"/>
              <w:left w:val="single" w:sz="4" w:space="0" w:color="auto"/>
              <w:bottom w:val="single" w:sz="4" w:space="0" w:color="auto"/>
              <w:right w:val="single" w:sz="4" w:space="0" w:color="auto"/>
            </w:tcBorders>
          </w:tcPr>
          <w:p w14:paraId="619F8C3A" w14:textId="77777777" w:rsidR="00DE0C7D" w:rsidRPr="005920BE" w:rsidRDefault="00DE0C7D" w:rsidP="00E968DA">
            <w:pPr>
              <w:pStyle w:val="TAL"/>
              <w:rPr>
                <w:ins w:id="1168" w:author="Carlos A N" w:date="2022-11-12T01:43:00Z"/>
              </w:rPr>
            </w:pPr>
            <w:ins w:id="1169"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40D37885" w14:textId="77777777" w:rsidR="00DE0C7D" w:rsidRPr="005920BE" w:rsidRDefault="00DE0C7D" w:rsidP="00E968DA">
            <w:pPr>
              <w:pStyle w:val="TAL"/>
              <w:rPr>
                <w:ins w:id="1170" w:author="Carlos A N" w:date="2022-11-12T01:43:00Z"/>
              </w:rPr>
            </w:pPr>
            <w:ins w:id="1171" w:author="Carlos A N" w:date="2022-11-12T01:43:00Z">
              <w:r w:rsidRPr="002E3525">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0BC34BEE" w14:textId="77777777" w:rsidR="00DE0C7D" w:rsidRPr="005920BE" w:rsidRDefault="00DE0C7D" w:rsidP="00E968DA">
            <w:pPr>
              <w:pStyle w:val="TAL"/>
              <w:rPr>
                <w:ins w:id="1172" w:author="Carlos A N" w:date="2022-11-12T01:43:00Z"/>
              </w:rPr>
            </w:pPr>
          </w:p>
        </w:tc>
      </w:tr>
      <w:tr w:rsidR="00DE0C7D" w:rsidRPr="005920BE" w14:paraId="14ED4274" w14:textId="77777777" w:rsidTr="0010603E">
        <w:tblPrEx>
          <w:tblCellMar>
            <w:left w:w="108" w:type="dxa"/>
            <w:right w:w="108" w:type="dxa"/>
          </w:tblCellMar>
        </w:tblPrEx>
        <w:trPr>
          <w:gridAfter w:val="1"/>
          <w:wAfter w:w="9" w:type="dxa"/>
          <w:ins w:id="1173"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07CCE5CE" w14:textId="77777777" w:rsidR="00DE0C7D" w:rsidRPr="005920BE" w:rsidRDefault="00DE0C7D" w:rsidP="00E968DA">
            <w:pPr>
              <w:pStyle w:val="TAL"/>
              <w:rPr>
                <w:ins w:id="1174" w:author="Carlos A N" w:date="2022-11-12T01:43:00Z"/>
              </w:rPr>
            </w:pPr>
            <w:ins w:id="1175" w:author="Carlos A N" w:date="2022-11-12T01:43:00Z">
              <w:r w:rsidRPr="00734067">
                <w:t xml:space="preserve">    </w:t>
              </w:r>
              <w:r w:rsidRPr="00F4447D">
                <w:t>supportedBandCombinationListSL-RelayDiscovery-r17</w:t>
              </w:r>
            </w:ins>
          </w:p>
        </w:tc>
        <w:tc>
          <w:tcPr>
            <w:tcW w:w="2265" w:type="dxa"/>
            <w:tcBorders>
              <w:top w:val="single" w:sz="4" w:space="0" w:color="auto"/>
              <w:left w:val="single" w:sz="4" w:space="0" w:color="auto"/>
              <w:bottom w:val="single" w:sz="4" w:space="0" w:color="auto"/>
              <w:right w:val="single" w:sz="4" w:space="0" w:color="auto"/>
            </w:tcBorders>
          </w:tcPr>
          <w:p w14:paraId="5A98C5A2" w14:textId="77777777" w:rsidR="00DE0C7D" w:rsidRPr="005920BE" w:rsidRDefault="00DE0C7D" w:rsidP="00E968DA">
            <w:pPr>
              <w:pStyle w:val="TAL"/>
              <w:rPr>
                <w:ins w:id="1176" w:author="Carlos A N" w:date="2022-11-12T01:43:00Z"/>
              </w:rPr>
            </w:pPr>
            <w:ins w:id="1177"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31E2C1BA" w14:textId="77777777" w:rsidR="00DE0C7D" w:rsidRPr="005920BE" w:rsidRDefault="00DE0C7D" w:rsidP="00E968DA">
            <w:pPr>
              <w:pStyle w:val="TAL"/>
              <w:rPr>
                <w:ins w:id="1178"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632EC94C" w14:textId="77777777" w:rsidR="00DE0C7D" w:rsidRPr="005920BE" w:rsidRDefault="00DE0C7D" w:rsidP="00E968DA">
            <w:pPr>
              <w:pStyle w:val="TAL"/>
              <w:rPr>
                <w:ins w:id="1179" w:author="Carlos A N" w:date="2022-11-12T01:43:00Z"/>
              </w:rPr>
            </w:pPr>
          </w:p>
        </w:tc>
      </w:tr>
      <w:tr w:rsidR="00DE0C7D" w:rsidRPr="005920BE" w14:paraId="453F575C" w14:textId="77777777" w:rsidTr="0010603E">
        <w:tblPrEx>
          <w:tblCellMar>
            <w:left w:w="108" w:type="dxa"/>
            <w:right w:w="108" w:type="dxa"/>
          </w:tblCellMar>
        </w:tblPrEx>
        <w:trPr>
          <w:gridAfter w:val="1"/>
          <w:wAfter w:w="9" w:type="dxa"/>
          <w:ins w:id="1180"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6D1B0772" w14:textId="77777777" w:rsidR="00DE0C7D" w:rsidRPr="005920BE" w:rsidRDefault="00DE0C7D" w:rsidP="00E968DA">
            <w:pPr>
              <w:pStyle w:val="TAL"/>
              <w:rPr>
                <w:ins w:id="1181" w:author="Carlos A N" w:date="2022-11-12T01:43:00Z"/>
              </w:rPr>
            </w:pPr>
            <w:ins w:id="1182" w:author="Carlos A N" w:date="2022-11-12T01:43:00Z">
              <w:r w:rsidRPr="00734067">
                <w:t xml:space="preserve">    </w:t>
              </w:r>
              <w:r w:rsidRPr="00F4447D">
                <w:t>supportedBandCombinationListSL-NonRelayDiscovery-r17</w:t>
              </w:r>
            </w:ins>
          </w:p>
        </w:tc>
        <w:tc>
          <w:tcPr>
            <w:tcW w:w="2265" w:type="dxa"/>
            <w:tcBorders>
              <w:top w:val="single" w:sz="4" w:space="0" w:color="auto"/>
              <w:left w:val="single" w:sz="4" w:space="0" w:color="auto"/>
              <w:bottom w:val="single" w:sz="4" w:space="0" w:color="auto"/>
              <w:right w:val="single" w:sz="4" w:space="0" w:color="auto"/>
            </w:tcBorders>
          </w:tcPr>
          <w:p w14:paraId="40F9A02B" w14:textId="77777777" w:rsidR="00DE0C7D" w:rsidRPr="005920BE" w:rsidRDefault="00DE0C7D" w:rsidP="00E968DA">
            <w:pPr>
              <w:pStyle w:val="TAL"/>
              <w:rPr>
                <w:ins w:id="1183" w:author="Carlos A N" w:date="2022-11-12T01:43:00Z"/>
              </w:rPr>
            </w:pPr>
            <w:ins w:id="1184"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43825FEC" w14:textId="77777777" w:rsidR="00DE0C7D" w:rsidRPr="005920BE" w:rsidRDefault="00DE0C7D" w:rsidP="00E968DA">
            <w:pPr>
              <w:pStyle w:val="TAL"/>
              <w:rPr>
                <w:ins w:id="1185"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7BA6B374" w14:textId="77777777" w:rsidR="00DE0C7D" w:rsidRPr="005920BE" w:rsidRDefault="00DE0C7D" w:rsidP="00E968DA">
            <w:pPr>
              <w:pStyle w:val="TAL"/>
              <w:rPr>
                <w:ins w:id="1186" w:author="Carlos A N" w:date="2022-11-12T01:43:00Z"/>
              </w:rPr>
            </w:pPr>
          </w:p>
        </w:tc>
      </w:tr>
      <w:tr w:rsidR="00DE0C7D" w:rsidRPr="005920BE" w14:paraId="2302192B" w14:textId="77777777" w:rsidTr="0010603E">
        <w:tblPrEx>
          <w:tblCellMar>
            <w:left w:w="108" w:type="dxa"/>
            <w:right w:w="108" w:type="dxa"/>
          </w:tblCellMar>
        </w:tblPrEx>
        <w:trPr>
          <w:gridAfter w:val="1"/>
          <w:wAfter w:w="9" w:type="dxa"/>
          <w:ins w:id="1187"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A0745C1" w14:textId="77777777" w:rsidR="00DE0C7D" w:rsidRPr="005920BE" w:rsidRDefault="00DE0C7D" w:rsidP="00E968DA">
            <w:pPr>
              <w:pStyle w:val="TAL"/>
              <w:rPr>
                <w:ins w:id="1188" w:author="Carlos A N" w:date="2022-11-12T01:43:00Z"/>
              </w:rPr>
            </w:pPr>
            <w:ins w:id="1189" w:author="Carlos A N" w:date="2022-11-12T01:43:00Z">
              <w:r w:rsidRPr="00734067">
                <w:t xml:space="preserve">    </w:t>
              </w:r>
              <w:r w:rsidRPr="00F4447D">
                <w:t>supportedBandCombinationListSidelinkEUTRA-NR-v1710</w:t>
              </w:r>
            </w:ins>
          </w:p>
        </w:tc>
        <w:tc>
          <w:tcPr>
            <w:tcW w:w="2265" w:type="dxa"/>
            <w:tcBorders>
              <w:top w:val="single" w:sz="4" w:space="0" w:color="auto"/>
              <w:left w:val="single" w:sz="4" w:space="0" w:color="auto"/>
              <w:bottom w:val="single" w:sz="4" w:space="0" w:color="auto"/>
              <w:right w:val="single" w:sz="4" w:space="0" w:color="auto"/>
            </w:tcBorders>
          </w:tcPr>
          <w:p w14:paraId="740BD514" w14:textId="77777777" w:rsidR="00DE0C7D" w:rsidRPr="005920BE" w:rsidRDefault="00DE0C7D" w:rsidP="00E968DA">
            <w:pPr>
              <w:pStyle w:val="TAL"/>
              <w:rPr>
                <w:ins w:id="1190" w:author="Carlos A N" w:date="2022-11-12T01:43:00Z"/>
              </w:rPr>
            </w:pPr>
            <w:ins w:id="1191"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04FA438D" w14:textId="77777777" w:rsidR="00DE0C7D" w:rsidRPr="005920BE" w:rsidRDefault="00DE0C7D" w:rsidP="00E968DA">
            <w:pPr>
              <w:pStyle w:val="TAL"/>
              <w:rPr>
                <w:ins w:id="1192" w:author="Carlos A N" w:date="2022-11-12T01:43:00Z"/>
              </w:rPr>
            </w:pPr>
            <w:ins w:id="1193" w:author="Carlos A N" w:date="2022-11-12T01:43:00Z">
              <w:r w:rsidRPr="002E3525">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0FFE1F43" w14:textId="77777777" w:rsidR="00DE0C7D" w:rsidRPr="005920BE" w:rsidRDefault="00DE0C7D" w:rsidP="00E968DA">
            <w:pPr>
              <w:pStyle w:val="TAL"/>
              <w:rPr>
                <w:ins w:id="1194" w:author="Carlos A N" w:date="2022-11-12T01:43:00Z"/>
              </w:rPr>
            </w:pPr>
          </w:p>
        </w:tc>
      </w:tr>
      <w:tr w:rsidR="00DE0C7D" w:rsidRPr="005920BE" w14:paraId="47B402F5" w14:textId="77777777" w:rsidTr="0010603E">
        <w:tblPrEx>
          <w:tblCellMar>
            <w:left w:w="108" w:type="dxa"/>
            <w:right w:w="108" w:type="dxa"/>
          </w:tblCellMar>
        </w:tblPrEx>
        <w:trPr>
          <w:gridAfter w:val="1"/>
          <w:wAfter w:w="9" w:type="dxa"/>
          <w:ins w:id="1195"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228C5992" w14:textId="77777777" w:rsidR="00DE0C7D" w:rsidRPr="005920BE" w:rsidRDefault="00DE0C7D" w:rsidP="00E968DA">
            <w:pPr>
              <w:pStyle w:val="TAL"/>
              <w:rPr>
                <w:ins w:id="1196" w:author="Carlos A N" w:date="2022-11-12T01:43:00Z"/>
              </w:rPr>
            </w:pPr>
            <w:ins w:id="1197" w:author="Carlos A N" w:date="2022-11-12T01:43:00Z">
              <w:r w:rsidRPr="00734067">
                <w:t xml:space="preserve">    </w:t>
              </w:r>
              <w:r w:rsidRPr="00F4447D">
                <w:t>sidelinkRequested-r17</w:t>
              </w:r>
            </w:ins>
          </w:p>
        </w:tc>
        <w:tc>
          <w:tcPr>
            <w:tcW w:w="2265" w:type="dxa"/>
            <w:tcBorders>
              <w:top w:val="single" w:sz="4" w:space="0" w:color="auto"/>
              <w:left w:val="single" w:sz="4" w:space="0" w:color="auto"/>
              <w:bottom w:val="single" w:sz="4" w:space="0" w:color="auto"/>
              <w:right w:val="single" w:sz="4" w:space="0" w:color="auto"/>
            </w:tcBorders>
          </w:tcPr>
          <w:p w14:paraId="7D54EC6F" w14:textId="77777777" w:rsidR="00DE0C7D" w:rsidRPr="005920BE" w:rsidRDefault="00DE0C7D" w:rsidP="00E968DA">
            <w:pPr>
              <w:pStyle w:val="TAL"/>
              <w:rPr>
                <w:ins w:id="1198" w:author="Carlos A N" w:date="2022-11-12T01:43:00Z"/>
              </w:rPr>
            </w:pPr>
            <w:ins w:id="1199"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3DFF5995" w14:textId="77777777" w:rsidR="00DE0C7D" w:rsidRPr="005920BE" w:rsidRDefault="00DE0C7D" w:rsidP="00E968DA">
            <w:pPr>
              <w:pStyle w:val="TAL"/>
              <w:rPr>
                <w:ins w:id="1200" w:author="Carlos A N" w:date="2022-11-12T01:43:00Z"/>
              </w:rPr>
            </w:pPr>
          </w:p>
        </w:tc>
        <w:tc>
          <w:tcPr>
            <w:tcW w:w="1275" w:type="dxa"/>
            <w:tcBorders>
              <w:top w:val="single" w:sz="4" w:space="0" w:color="auto"/>
              <w:left w:val="single" w:sz="4" w:space="0" w:color="auto"/>
              <w:bottom w:val="single" w:sz="4" w:space="0" w:color="auto"/>
              <w:right w:val="single" w:sz="4" w:space="0" w:color="auto"/>
            </w:tcBorders>
          </w:tcPr>
          <w:p w14:paraId="081C7B54" w14:textId="77777777" w:rsidR="00DE0C7D" w:rsidRPr="005920BE" w:rsidRDefault="00DE0C7D" w:rsidP="00E968DA">
            <w:pPr>
              <w:pStyle w:val="TAL"/>
              <w:rPr>
                <w:ins w:id="1201" w:author="Carlos A N" w:date="2022-11-12T01:43:00Z"/>
              </w:rPr>
            </w:pPr>
          </w:p>
        </w:tc>
      </w:tr>
      <w:bookmarkEnd w:id="5"/>
      <w:tr w:rsidR="00C346E4" w:rsidRPr="00C346E4" w14:paraId="4198C2B6" w14:textId="77777777" w:rsidTr="0010603E">
        <w:tblPrEx>
          <w:tblCellMar>
            <w:left w:w="108" w:type="dxa"/>
            <w:right w:w="108" w:type="dxa"/>
          </w:tblCellMar>
        </w:tblPrEx>
        <w:trPr>
          <w:gridAfter w:val="1"/>
          <w:wAfter w:w="9" w:type="dxa"/>
          <w:ins w:id="1202"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5FE248BE" w14:textId="77777777" w:rsidR="00C346E4" w:rsidRPr="00C346E4" w:rsidRDefault="00C346E4" w:rsidP="00C346E4">
            <w:pPr>
              <w:pStyle w:val="TAL"/>
              <w:rPr>
                <w:ins w:id="1203" w:author="Carlos A N" w:date="2022-11-12T01:43:00Z"/>
              </w:rPr>
            </w:pPr>
            <w:ins w:id="1204" w:author="Carlos A N" w:date="2022-11-12T01:43:00Z">
              <w:r w:rsidRPr="00C346E4">
                <w:t xml:space="preserve">    extendedBand-n77-2-r17</w:t>
              </w:r>
            </w:ins>
          </w:p>
        </w:tc>
        <w:tc>
          <w:tcPr>
            <w:tcW w:w="2265" w:type="dxa"/>
            <w:tcBorders>
              <w:top w:val="single" w:sz="4" w:space="0" w:color="auto"/>
              <w:left w:val="single" w:sz="4" w:space="0" w:color="auto"/>
              <w:bottom w:val="single" w:sz="4" w:space="0" w:color="auto"/>
              <w:right w:val="single" w:sz="4" w:space="0" w:color="auto"/>
            </w:tcBorders>
          </w:tcPr>
          <w:p w14:paraId="070D95C4" w14:textId="5A0C91DC" w:rsidR="00C346E4" w:rsidRPr="00C346E4" w:rsidRDefault="00C346E4" w:rsidP="00C346E4">
            <w:pPr>
              <w:pStyle w:val="TAL"/>
              <w:rPr>
                <w:ins w:id="1205" w:author="Carlos A N" w:date="2022-11-12T01:43:00Z"/>
                <w:highlight w:val="yellow"/>
              </w:rPr>
            </w:pPr>
            <w:ins w:id="1206" w:author="Carlos A N" w:date="2022-11-15T10:14:00Z">
              <w:r w:rsidRPr="00C346E4">
                <w:rPr>
                  <w:highlight w:val="yellow"/>
                </w:rPr>
                <w:t>C</w:t>
              </w:r>
            </w:ins>
            <w:ins w:id="1207" w:author="Carlos A N" w:date="2022-11-12T01:43:00Z">
              <w:r w:rsidRPr="00C346E4">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2F373388" w14:textId="77777777" w:rsidR="00C346E4" w:rsidRPr="00C346E4" w:rsidRDefault="00C346E4" w:rsidP="00C346E4">
            <w:pPr>
              <w:pStyle w:val="TAL"/>
              <w:rPr>
                <w:ins w:id="1208" w:author="Carlos A N" w:date="2022-11-12T01:4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3C0AC23" w14:textId="7B50F2DA" w:rsidR="00C346E4" w:rsidRPr="00C346E4" w:rsidRDefault="00C346E4" w:rsidP="00C346E4">
            <w:pPr>
              <w:pStyle w:val="TAL"/>
              <w:rPr>
                <w:ins w:id="1209" w:author="Carlos A N" w:date="2022-11-12T01:43:00Z"/>
                <w:highlight w:val="yellow"/>
              </w:rPr>
            </w:pPr>
            <w:ins w:id="1210" w:author="Carlos A N" w:date="2022-11-15T10:14:00Z">
              <w:r w:rsidRPr="00C346E4">
                <w:rPr>
                  <w:highlight w:val="yellow"/>
                </w:rPr>
                <w:t>pc_extendedBand_n77_2_r17</w:t>
              </w:r>
            </w:ins>
          </w:p>
        </w:tc>
      </w:tr>
      <w:tr w:rsidR="00C346E4" w:rsidRPr="005920BE" w14:paraId="67EE7A12" w14:textId="77777777" w:rsidTr="0010603E">
        <w:tblPrEx>
          <w:tblCellMar>
            <w:left w:w="108" w:type="dxa"/>
            <w:right w:w="108" w:type="dxa"/>
          </w:tblCellMar>
        </w:tblPrEx>
        <w:trPr>
          <w:gridAfter w:val="1"/>
          <w:wAfter w:w="9" w:type="dxa"/>
          <w:ins w:id="1211"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1C728DAC" w14:textId="77777777" w:rsidR="00C346E4" w:rsidRPr="005920BE" w:rsidRDefault="00C346E4" w:rsidP="00C346E4">
            <w:pPr>
              <w:pStyle w:val="TAL"/>
              <w:rPr>
                <w:ins w:id="1212" w:author="Carlos A N" w:date="2022-11-12T01:43:00Z"/>
              </w:rPr>
            </w:pPr>
            <w:ins w:id="1213" w:author="Carlos A N" w:date="2022-11-12T01:43:00Z">
              <w:r w:rsidRPr="00734067">
                <w:t xml:space="preserve">    </w:t>
              </w:r>
              <w:r w:rsidRPr="00F4447D">
                <w:t>supportedBandCombinationList-v1720</w:t>
              </w:r>
            </w:ins>
          </w:p>
        </w:tc>
        <w:tc>
          <w:tcPr>
            <w:tcW w:w="2265" w:type="dxa"/>
            <w:tcBorders>
              <w:top w:val="single" w:sz="4" w:space="0" w:color="auto"/>
              <w:left w:val="single" w:sz="4" w:space="0" w:color="auto"/>
              <w:bottom w:val="single" w:sz="4" w:space="0" w:color="auto"/>
              <w:right w:val="single" w:sz="4" w:space="0" w:color="auto"/>
            </w:tcBorders>
          </w:tcPr>
          <w:p w14:paraId="71B1B2E2" w14:textId="77777777" w:rsidR="00C346E4" w:rsidRPr="005920BE" w:rsidRDefault="00C346E4" w:rsidP="00C346E4">
            <w:pPr>
              <w:pStyle w:val="TAL"/>
              <w:rPr>
                <w:ins w:id="1214" w:author="Carlos A N" w:date="2022-11-12T01:43:00Z"/>
              </w:rPr>
            </w:pPr>
            <w:ins w:id="1215"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4928792B" w14:textId="77777777" w:rsidR="00C346E4" w:rsidRPr="005920BE" w:rsidRDefault="00C346E4" w:rsidP="00C346E4">
            <w:pPr>
              <w:pStyle w:val="TAL"/>
              <w:rPr>
                <w:ins w:id="1216" w:author="Carlos A N" w:date="2022-11-12T01:43:00Z"/>
              </w:rPr>
            </w:pPr>
            <w:ins w:id="1217" w:author="Carlos A N" w:date="2022-11-12T01:43:00Z">
              <w:r w:rsidRPr="002E3525">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30BD4435" w14:textId="77777777" w:rsidR="00C346E4" w:rsidRPr="005920BE" w:rsidRDefault="00C346E4" w:rsidP="00C346E4">
            <w:pPr>
              <w:pStyle w:val="TAL"/>
              <w:rPr>
                <w:ins w:id="1218" w:author="Carlos A N" w:date="2022-11-12T01:43:00Z"/>
              </w:rPr>
            </w:pPr>
          </w:p>
        </w:tc>
      </w:tr>
      <w:tr w:rsidR="00C346E4" w:rsidRPr="006F06C2" w14:paraId="420C9B5D" w14:textId="77777777" w:rsidTr="0010603E">
        <w:tblPrEx>
          <w:tblCellMar>
            <w:left w:w="108" w:type="dxa"/>
            <w:right w:w="108" w:type="dxa"/>
          </w:tblCellMar>
        </w:tblPrEx>
        <w:trPr>
          <w:gridAfter w:val="1"/>
          <w:wAfter w:w="9" w:type="dxa"/>
          <w:ins w:id="1219" w:author="Carlos A N" w:date="2022-11-12T01:43:00Z"/>
        </w:trPr>
        <w:tc>
          <w:tcPr>
            <w:tcW w:w="4535" w:type="dxa"/>
            <w:tcBorders>
              <w:top w:val="single" w:sz="4" w:space="0" w:color="auto"/>
              <w:left w:val="single" w:sz="4" w:space="0" w:color="auto"/>
              <w:bottom w:val="single" w:sz="4" w:space="0" w:color="auto"/>
              <w:right w:val="single" w:sz="4" w:space="0" w:color="auto"/>
            </w:tcBorders>
          </w:tcPr>
          <w:p w14:paraId="42CDF60E" w14:textId="77777777" w:rsidR="00C346E4" w:rsidRPr="006F06C2" w:rsidRDefault="00C346E4" w:rsidP="00C346E4">
            <w:pPr>
              <w:pStyle w:val="TAL"/>
              <w:rPr>
                <w:ins w:id="1220" w:author="Carlos A N" w:date="2022-11-12T01:43:00Z"/>
              </w:rPr>
            </w:pPr>
            <w:ins w:id="1221" w:author="Carlos A N" w:date="2022-11-12T01:43:00Z">
              <w:r w:rsidRPr="00F4447D">
                <w:t>supportedBandCombinationList-UplinkTxSwitch-v1720</w:t>
              </w:r>
            </w:ins>
          </w:p>
        </w:tc>
        <w:tc>
          <w:tcPr>
            <w:tcW w:w="2265" w:type="dxa"/>
            <w:tcBorders>
              <w:top w:val="single" w:sz="4" w:space="0" w:color="auto"/>
              <w:left w:val="single" w:sz="4" w:space="0" w:color="auto"/>
              <w:bottom w:val="single" w:sz="4" w:space="0" w:color="auto"/>
              <w:right w:val="single" w:sz="4" w:space="0" w:color="auto"/>
            </w:tcBorders>
          </w:tcPr>
          <w:p w14:paraId="7265580A" w14:textId="77777777" w:rsidR="00C346E4" w:rsidRPr="006F06C2" w:rsidRDefault="00C346E4" w:rsidP="00C346E4">
            <w:pPr>
              <w:pStyle w:val="TAL"/>
              <w:rPr>
                <w:ins w:id="1222" w:author="Carlos A N" w:date="2022-11-12T01:43:00Z"/>
              </w:rPr>
            </w:pPr>
            <w:ins w:id="1223" w:author="Carlos A N" w:date="2022-11-12T01:43:00Z">
              <w:r w:rsidRPr="007818A4">
                <w:t>Not checked</w:t>
              </w:r>
            </w:ins>
          </w:p>
        </w:tc>
        <w:tc>
          <w:tcPr>
            <w:tcW w:w="1706" w:type="dxa"/>
            <w:tcBorders>
              <w:top w:val="single" w:sz="4" w:space="0" w:color="auto"/>
              <w:left w:val="single" w:sz="4" w:space="0" w:color="auto"/>
              <w:bottom w:val="single" w:sz="4" w:space="0" w:color="auto"/>
              <w:right w:val="single" w:sz="4" w:space="0" w:color="auto"/>
            </w:tcBorders>
          </w:tcPr>
          <w:p w14:paraId="34EF797C" w14:textId="77777777" w:rsidR="00C346E4" w:rsidRPr="006F06C2" w:rsidRDefault="00C346E4" w:rsidP="00C346E4">
            <w:pPr>
              <w:pStyle w:val="TAL"/>
              <w:rPr>
                <w:ins w:id="1224" w:author="Carlos A N" w:date="2022-11-12T01:43:00Z"/>
              </w:rPr>
            </w:pPr>
            <w:ins w:id="1225" w:author="Carlos A N" w:date="2022-11-12T01:43:00Z">
              <w:r w:rsidRPr="002E3525">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62145BA4" w14:textId="77777777" w:rsidR="00C346E4" w:rsidRPr="006F06C2" w:rsidRDefault="00C346E4" w:rsidP="00C346E4">
            <w:pPr>
              <w:pStyle w:val="TAL"/>
              <w:rPr>
                <w:ins w:id="1226" w:author="Carlos A N" w:date="2022-11-12T01:43:00Z"/>
              </w:rPr>
            </w:pPr>
          </w:p>
        </w:tc>
      </w:tr>
      <w:tr w:rsidR="00C346E4" w:rsidRPr="006F06C2" w14:paraId="3D002C60" w14:textId="6F1DDBB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61CEDF" w14:textId="4038F5E8"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24A20FF" w14:textId="643EA052"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E0A457" w14:textId="51994354"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0D5EF2" w14:textId="7FB8C9AD" w:rsidR="00C346E4" w:rsidRPr="006F06C2" w:rsidRDefault="00C346E4" w:rsidP="00C346E4">
            <w:pPr>
              <w:pStyle w:val="TAL"/>
            </w:pPr>
          </w:p>
        </w:tc>
      </w:tr>
      <w:tr w:rsidR="00C346E4" w:rsidRPr="006F06C2" w14:paraId="59E8DFD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B33D22" w14:textId="0EBE0D8A" w:rsidR="00C346E4" w:rsidRPr="006F06C2" w:rsidRDefault="00C346E4" w:rsidP="00C346E4">
            <w:pPr>
              <w:pStyle w:val="TAL"/>
            </w:pPr>
            <w:r w:rsidRPr="006F06C2">
              <w:t xml:space="preserve">  measAndMobParameters SEQUENCE {</w:t>
            </w:r>
          </w:p>
        </w:tc>
        <w:tc>
          <w:tcPr>
            <w:tcW w:w="2265" w:type="dxa"/>
            <w:tcBorders>
              <w:top w:val="single" w:sz="4" w:space="0" w:color="auto"/>
              <w:left w:val="single" w:sz="4" w:space="0" w:color="auto"/>
              <w:bottom w:val="single" w:sz="4" w:space="0" w:color="auto"/>
              <w:right w:val="single" w:sz="4" w:space="0" w:color="auto"/>
            </w:tcBorders>
          </w:tcPr>
          <w:p w14:paraId="593D2E85" w14:textId="7D79A869"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B2E971C" w14:textId="53AF4859"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67CB23" w14:textId="77777777" w:rsidR="00C346E4" w:rsidRPr="006F06C2" w:rsidRDefault="00C346E4" w:rsidP="00C346E4">
            <w:pPr>
              <w:pStyle w:val="TAL"/>
            </w:pPr>
          </w:p>
        </w:tc>
      </w:tr>
      <w:tr w:rsidR="00C346E4" w:rsidRPr="006F06C2" w14:paraId="0D12CE15" w14:textId="56C1950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E145E7" w14:textId="26DF896C" w:rsidR="00C346E4" w:rsidRPr="006F06C2" w:rsidRDefault="00C346E4" w:rsidP="00C346E4">
            <w:pPr>
              <w:pStyle w:val="TAL"/>
            </w:pPr>
            <w:r w:rsidRPr="006F06C2">
              <w:t xml:space="preserve">    measAndMobParametersCommon SEQUENCE {</w:t>
            </w:r>
          </w:p>
        </w:tc>
        <w:tc>
          <w:tcPr>
            <w:tcW w:w="2265" w:type="dxa"/>
            <w:tcBorders>
              <w:top w:val="single" w:sz="4" w:space="0" w:color="auto"/>
              <w:left w:val="single" w:sz="4" w:space="0" w:color="auto"/>
              <w:bottom w:val="single" w:sz="4" w:space="0" w:color="auto"/>
              <w:right w:val="single" w:sz="4" w:space="0" w:color="auto"/>
            </w:tcBorders>
          </w:tcPr>
          <w:p w14:paraId="3E438B3B" w14:textId="68A7B498"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4127E2" w14:textId="04C82C8D"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A3CD97" w14:textId="0E61BDF8" w:rsidR="00C346E4" w:rsidRPr="006F06C2" w:rsidRDefault="00C346E4" w:rsidP="00C346E4">
            <w:pPr>
              <w:pStyle w:val="TAL"/>
            </w:pPr>
          </w:p>
        </w:tc>
      </w:tr>
      <w:tr w:rsidR="00C346E4" w:rsidRPr="006F06C2" w14:paraId="3F5315C3" w14:textId="7228A3B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78C642" w14:textId="3824D468" w:rsidR="00C346E4" w:rsidRPr="006F06C2" w:rsidRDefault="00C346E4" w:rsidP="00C346E4">
            <w:pPr>
              <w:pStyle w:val="TAL"/>
            </w:pPr>
            <w:r w:rsidRPr="006F06C2">
              <w:t xml:space="preserve">      supportedGapPattern</w:t>
            </w:r>
          </w:p>
        </w:tc>
        <w:tc>
          <w:tcPr>
            <w:tcW w:w="2265" w:type="dxa"/>
            <w:tcBorders>
              <w:top w:val="single" w:sz="4" w:space="0" w:color="auto"/>
              <w:left w:val="single" w:sz="4" w:space="0" w:color="auto"/>
              <w:bottom w:val="single" w:sz="4" w:space="0" w:color="auto"/>
              <w:right w:val="single" w:sz="4" w:space="0" w:color="auto"/>
            </w:tcBorders>
          </w:tcPr>
          <w:p w14:paraId="255AA885" w14:textId="1BFA481D"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FFC84A" w14:textId="6BAD331C"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B38DC8" w14:textId="6E8EAA50" w:rsidR="00C346E4" w:rsidRPr="006F06C2" w:rsidRDefault="00C346E4" w:rsidP="00C346E4">
            <w:pPr>
              <w:pStyle w:val="TAL"/>
            </w:pPr>
          </w:p>
        </w:tc>
      </w:tr>
      <w:tr w:rsidR="00C346E4" w:rsidRPr="006F06C2" w14:paraId="244A5F6A" w14:textId="1B86B33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76A717" w14:textId="0F8E9573" w:rsidR="00C346E4" w:rsidRPr="006F06C2" w:rsidRDefault="00C346E4" w:rsidP="00C346E4">
            <w:pPr>
              <w:pStyle w:val="TAL"/>
            </w:pPr>
            <w:r w:rsidRPr="006F06C2">
              <w:t xml:space="preserve">      ssb-RLM</w:t>
            </w:r>
          </w:p>
        </w:tc>
        <w:tc>
          <w:tcPr>
            <w:tcW w:w="2265" w:type="dxa"/>
            <w:tcBorders>
              <w:top w:val="single" w:sz="4" w:space="0" w:color="auto"/>
              <w:left w:val="single" w:sz="4" w:space="0" w:color="auto"/>
              <w:bottom w:val="single" w:sz="4" w:space="0" w:color="auto"/>
              <w:right w:val="single" w:sz="4" w:space="0" w:color="auto"/>
            </w:tcBorders>
          </w:tcPr>
          <w:p w14:paraId="6FF5019B" w14:textId="0D69F385" w:rsidR="00C346E4" w:rsidRPr="006F06C2" w:rsidRDefault="00C346E4" w:rsidP="00C346E4">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254B9903" w14:textId="34AFF109"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39CBC0" w14:textId="5CBEB731" w:rsidR="00C346E4" w:rsidRPr="006F06C2" w:rsidRDefault="00C346E4" w:rsidP="00C346E4">
            <w:pPr>
              <w:pStyle w:val="TAL"/>
            </w:pPr>
          </w:p>
        </w:tc>
      </w:tr>
      <w:tr w:rsidR="00C346E4" w:rsidRPr="006F06C2" w14:paraId="51B62AA3" w14:textId="0EA6641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3B371B" w14:textId="4A979404" w:rsidR="00C346E4" w:rsidRPr="006F06C2" w:rsidRDefault="00C346E4" w:rsidP="00C346E4">
            <w:pPr>
              <w:pStyle w:val="TAL"/>
            </w:pPr>
            <w:r w:rsidRPr="006F06C2">
              <w:t xml:space="preserve">      ssb-AndCSI-RS-RLM </w:t>
            </w:r>
          </w:p>
        </w:tc>
        <w:tc>
          <w:tcPr>
            <w:tcW w:w="2265" w:type="dxa"/>
            <w:tcBorders>
              <w:top w:val="single" w:sz="4" w:space="0" w:color="auto"/>
              <w:left w:val="single" w:sz="4" w:space="0" w:color="auto"/>
              <w:bottom w:val="single" w:sz="4" w:space="0" w:color="auto"/>
              <w:right w:val="single" w:sz="4" w:space="0" w:color="auto"/>
            </w:tcBorders>
          </w:tcPr>
          <w:p w14:paraId="7EBDD93A" w14:textId="5687450F"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437EC7" w14:textId="1E71389A"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638A1C" w14:textId="789531DA" w:rsidR="00C346E4" w:rsidRPr="006F06C2" w:rsidRDefault="00C346E4" w:rsidP="00C346E4">
            <w:pPr>
              <w:pStyle w:val="TAL"/>
            </w:pPr>
          </w:p>
        </w:tc>
      </w:tr>
      <w:tr w:rsidR="00C346E4" w:rsidRPr="006F06C2" w14:paraId="1BE1DEDE" w14:textId="0571495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8EA095" w14:textId="52FC4A97" w:rsidR="00C346E4" w:rsidRPr="006F06C2" w:rsidRDefault="00C346E4" w:rsidP="00C346E4">
            <w:pPr>
              <w:pStyle w:val="TAL"/>
            </w:pPr>
            <w:r w:rsidRPr="006F06C2">
              <w:t xml:space="preserve">      eventB-MeasAndReport</w:t>
            </w:r>
          </w:p>
        </w:tc>
        <w:tc>
          <w:tcPr>
            <w:tcW w:w="2265" w:type="dxa"/>
            <w:tcBorders>
              <w:top w:val="single" w:sz="4" w:space="0" w:color="auto"/>
              <w:left w:val="single" w:sz="4" w:space="0" w:color="auto"/>
              <w:bottom w:val="single" w:sz="4" w:space="0" w:color="auto"/>
              <w:right w:val="single" w:sz="4" w:space="0" w:color="auto"/>
            </w:tcBorders>
          </w:tcPr>
          <w:p w14:paraId="7EB34725" w14:textId="5C29A6F9" w:rsidR="00C346E4" w:rsidRPr="006F06C2"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EBD6089" w14:textId="44F77FCA"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2D389F" w14:textId="0027799E" w:rsidR="00C346E4" w:rsidRPr="006F06C2" w:rsidRDefault="00C346E4" w:rsidP="00C346E4">
            <w:pPr>
              <w:pStyle w:val="TAL"/>
            </w:pPr>
            <w:r w:rsidRPr="005920BE">
              <w:t>pc_eventB_MeasAndReport</w:t>
            </w:r>
          </w:p>
        </w:tc>
      </w:tr>
      <w:tr w:rsidR="00C346E4" w:rsidRPr="006F06C2" w14:paraId="50634C32" w14:textId="4087EA5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F997B" w14:textId="4A685461" w:rsidR="00C346E4" w:rsidRPr="006F06C2" w:rsidRDefault="00C346E4" w:rsidP="00C346E4">
            <w:pPr>
              <w:pStyle w:val="TAL"/>
            </w:pPr>
            <w:r w:rsidRPr="006F06C2">
              <w:t xml:space="preserve">      handoverFDD-TDD</w:t>
            </w:r>
          </w:p>
        </w:tc>
        <w:tc>
          <w:tcPr>
            <w:tcW w:w="2265" w:type="dxa"/>
            <w:tcBorders>
              <w:top w:val="single" w:sz="4" w:space="0" w:color="auto"/>
              <w:left w:val="single" w:sz="4" w:space="0" w:color="auto"/>
              <w:bottom w:val="single" w:sz="4" w:space="0" w:color="auto"/>
              <w:right w:val="single" w:sz="4" w:space="0" w:color="auto"/>
            </w:tcBorders>
          </w:tcPr>
          <w:p w14:paraId="141FE252" w14:textId="249F850C"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3A2714" w14:textId="16BFF63A"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F9E217" w14:textId="5D55D2E1" w:rsidR="00C346E4" w:rsidRPr="006F06C2" w:rsidRDefault="00C346E4" w:rsidP="00C346E4">
            <w:pPr>
              <w:pStyle w:val="TAL"/>
            </w:pPr>
          </w:p>
        </w:tc>
      </w:tr>
      <w:tr w:rsidR="00C346E4" w:rsidRPr="006F06C2" w14:paraId="4DCD98C2" w14:textId="26B192A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6EEAB7" w14:textId="6137B489" w:rsidR="00C346E4" w:rsidRPr="006F06C2" w:rsidRDefault="00C346E4" w:rsidP="00C346E4">
            <w:pPr>
              <w:pStyle w:val="TAL"/>
            </w:pPr>
            <w:r w:rsidRPr="006F06C2">
              <w:t xml:space="preserve">      eutra-CGI-Reporting</w:t>
            </w:r>
          </w:p>
        </w:tc>
        <w:tc>
          <w:tcPr>
            <w:tcW w:w="2265" w:type="dxa"/>
            <w:tcBorders>
              <w:top w:val="single" w:sz="4" w:space="0" w:color="auto"/>
              <w:left w:val="single" w:sz="4" w:space="0" w:color="auto"/>
              <w:bottom w:val="single" w:sz="4" w:space="0" w:color="auto"/>
              <w:right w:val="single" w:sz="4" w:space="0" w:color="auto"/>
            </w:tcBorders>
          </w:tcPr>
          <w:p w14:paraId="162F2C13" w14:textId="2EDCDA38" w:rsidR="00C346E4" w:rsidRPr="006F06C2"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ABA9438" w14:textId="69AC6996"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2D4EE7A" w14:textId="52E7EE66" w:rsidR="00C346E4" w:rsidRPr="006F06C2" w:rsidRDefault="00C346E4" w:rsidP="00C346E4">
            <w:pPr>
              <w:pStyle w:val="TAL"/>
            </w:pPr>
            <w:r w:rsidRPr="005920BE">
              <w:t>pc_eutra_CGI_Reporting</w:t>
            </w:r>
          </w:p>
        </w:tc>
      </w:tr>
      <w:tr w:rsidR="00C346E4" w:rsidRPr="006F06C2" w14:paraId="78800636" w14:textId="193BA33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6A2D88" w14:textId="202D54C0" w:rsidR="00C346E4" w:rsidRPr="006F06C2" w:rsidRDefault="00C346E4" w:rsidP="00C346E4">
            <w:pPr>
              <w:pStyle w:val="TAL"/>
            </w:pPr>
            <w:r w:rsidRPr="006F06C2">
              <w:t xml:space="preserve">      nr-CGI-Reporting</w:t>
            </w:r>
          </w:p>
        </w:tc>
        <w:tc>
          <w:tcPr>
            <w:tcW w:w="2265" w:type="dxa"/>
            <w:tcBorders>
              <w:top w:val="single" w:sz="4" w:space="0" w:color="auto"/>
              <w:left w:val="single" w:sz="4" w:space="0" w:color="auto"/>
              <w:bottom w:val="single" w:sz="4" w:space="0" w:color="auto"/>
              <w:right w:val="single" w:sz="4" w:space="0" w:color="auto"/>
            </w:tcBorders>
          </w:tcPr>
          <w:p w14:paraId="7B619930" w14:textId="0CD07108" w:rsidR="00C346E4" w:rsidRPr="006F06C2"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A3EBE05" w14:textId="338CFBC6"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0CC220" w14:textId="1E1B5293" w:rsidR="00C346E4" w:rsidRPr="006F06C2" w:rsidRDefault="00C346E4" w:rsidP="00C346E4">
            <w:pPr>
              <w:pStyle w:val="TAL"/>
            </w:pPr>
            <w:r w:rsidRPr="005920BE">
              <w:t>pc_nr_CGI_Reporting</w:t>
            </w:r>
          </w:p>
        </w:tc>
      </w:tr>
      <w:tr w:rsidR="00C346E4" w:rsidRPr="006F06C2" w14:paraId="51A4B6FB" w14:textId="00C7BA0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7B357C" w14:textId="14EE8441" w:rsidR="00C346E4" w:rsidRPr="006F06C2" w:rsidRDefault="00C346E4" w:rsidP="00C346E4">
            <w:pPr>
              <w:pStyle w:val="TAL"/>
            </w:pPr>
            <w:r w:rsidRPr="006F06C2">
              <w:t xml:space="preserve">      independentGapConfig</w:t>
            </w:r>
          </w:p>
        </w:tc>
        <w:tc>
          <w:tcPr>
            <w:tcW w:w="2265" w:type="dxa"/>
            <w:tcBorders>
              <w:top w:val="single" w:sz="4" w:space="0" w:color="auto"/>
              <w:left w:val="single" w:sz="4" w:space="0" w:color="auto"/>
              <w:bottom w:val="single" w:sz="4" w:space="0" w:color="auto"/>
              <w:right w:val="single" w:sz="4" w:space="0" w:color="auto"/>
            </w:tcBorders>
          </w:tcPr>
          <w:p w14:paraId="2BBFB73B" w14:textId="4D7709D5" w:rsidR="00C346E4" w:rsidRPr="006F06C2" w:rsidRDefault="00C346E4" w:rsidP="00C346E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4E51C76" w14:textId="6AC10E69"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81C664" w14:textId="032014B9" w:rsidR="00C346E4" w:rsidRPr="006F06C2" w:rsidRDefault="00C346E4" w:rsidP="00C346E4">
            <w:pPr>
              <w:pStyle w:val="TAL"/>
            </w:pPr>
            <w:r w:rsidRPr="006F06C2">
              <w:t>pc_independentGapConfig</w:t>
            </w:r>
          </w:p>
        </w:tc>
      </w:tr>
      <w:tr w:rsidR="00C346E4" w:rsidRPr="006F06C2" w14:paraId="6CE12547" w14:textId="0AF65E8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0C8E0E" w14:textId="7602449A" w:rsidR="00C346E4" w:rsidRPr="006F06C2" w:rsidRDefault="00C346E4" w:rsidP="00C346E4">
            <w:pPr>
              <w:pStyle w:val="TAL"/>
            </w:pPr>
            <w:r w:rsidRPr="006F06C2">
              <w:t xml:space="preserve">      periodicEUTRA-MeasAndReport</w:t>
            </w:r>
          </w:p>
        </w:tc>
        <w:tc>
          <w:tcPr>
            <w:tcW w:w="2265" w:type="dxa"/>
            <w:tcBorders>
              <w:top w:val="single" w:sz="4" w:space="0" w:color="auto"/>
              <w:left w:val="single" w:sz="4" w:space="0" w:color="auto"/>
              <w:bottom w:val="single" w:sz="4" w:space="0" w:color="auto"/>
              <w:right w:val="single" w:sz="4" w:space="0" w:color="auto"/>
            </w:tcBorders>
          </w:tcPr>
          <w:p w14:paraId="77B284E0" w14:textId="632EA75E" w:rsidR="00C346E4" w:rsidRPr="006F06C2"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6A084C2" w14:textId="0FD7BFEE"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11B1DD" w14:textId="64E6F29D" w:rsidR="00C346E4" w:rsidRPr="006F06C2" w:rsidRDefault="00C346E4" w:rsidP="00C346E4">
            <w:pPr>
              <w:pStyle w:val="TAL"/>
            </w:pPr>
            <w:r w:rsidRPr="005920BE">
              <w:t>pc_periodicEUTRA_MeasAndReport</w:t>
            </w:r>
          </w:p>
        </w:tc>
      </w:tr>
      <w:tr w:rsidR="00C346E4" w:rsidRPr="006F06C2" w14:paraId="05F3B0AD" w14:textId="634A6BA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600543" w14:textId="5FAD161A" w:rsidR="00C346E4" w:rsidRPr="006F06C2" w:rsidRDefault="00C346E4" w:rsidP="00C346E4">
            <w:pPr>
              <w:pStyle w:val="TAL"/>
            </w:pPr>
            <w:r w:rsidRPr="006F06C2">
              <w:t xml:space="preserve">      handoverFR1-FR2</w:t>
            </w:r>
          </w:p>
        </w:tc>
        <w:tc>
          <w:tcPr>
            <w:tcW w:w="2265" w:type="dxa"/>
            <w:tcBorders>
              <w:top w:val="single" w:sz="4" w:space="0" w:color="auto"/>
              <w:left w:val="single" w:sz="4" w:space="0" w:color="auto"/>
              <w:bottom w:val="single" w:sz="4" w:space="0" w:color="auto"/>
              <w:right w:val="single" w:sz="4" w:space="0" w:color="auto"/>
            </w:tcBorders>
          </w:tcPr>
          <w:p w14:paraId="42B6A78B" w14:textId="4023FA40"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4464EEB" w14:textId="3F443FDE"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4E7BE4" w14:textId="38530097" w:rsidR="00C346E4" w:rsidRPr="006F06C2" w:rsidRDefault="00C346E4" w:rsidP="00C346E4">
            <w:pPr>
              <w:pStyle w:val="TAL"/>
            </w:pPr>
          </w:p>
        </w:tc>
      </w:tr>
      <w:tr w:rsidR="00C346E4" w:rsidRPr="006F06C2" w14:paraId="7F70D3F1" w14:textId="669A667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CD7DF7" w14:textId="3769289C" w:rsidR="00C346E4" w:rsidRPr="006F06C2" w:rsidRDefault="00C346E4" w:rsidP="00C346E4">
            <w:pPr>
              <w:pStyle w:val="TAL"/>
            </w:pPr>
            <w:r w:rsidRPr="006F06C2">
              <w:t xml:space="preserve">      maxNumberCSI-RS-RRM-RS-SINR</w:t>
            </w:r>
          </w:p>
        </w:tc>
        <w:tc>
          <w:tcPr>
            <w:tcW w:w="2265" w:type="dxa"/>
            <w:tcBorders>
              <w:top w:val="single" w:sz="4" w:space="0" w:color="auto"/>
              <w:left w:val="single" w:sz="4" w:space="0" w:color="auto"/>
              <w:bottom w:val="single" w:sz="4" w:space="0" w:color="auto"/>
              <w:right w:val="single" w:sz="4" w:space="0" w:color="auto"/>
            </w:tcBorders>
          </w:tcPr>
          <w:p w14:paraId="16665183" w14:textId="5276FED9"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51CDE7" w14:textId="3A1BBB9A"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55036A" w14:textId="54F8C495" w:rsidR="00C346E4" w:rsidRPr="006F06C2" w:rsidRDefault="00C346E4" w:rsidP="00C346E4">
            <w:pPr>
              <w:pStyle w:val="TAL"/>
            </w:pPr>
          </w:p>
        </w:tc>
      </w:tr>
      <w:tr w:rsidR="00C346E4" w:rsidRPr="005920BE" w14:paraId="3D4DB222" w14:textId="3482462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7FCDF9" w14:textId="27E86209" w:rsidR="00C346E4" w:rsidRPr="005920BE" w:rsidRDefault="00C346E4" w:rsidP="00C346E4">
            <w:pPr>
              <w:pStyle w:val="TAL"/>
            </w:pPr>
            <w:bookmarkStart w:id="1227" w:name="_Hlk108618457"/>
            <w:r w:rsidRPr="005920BE">
              <w:t xml:space="preserve">      nr-CGI-Reporting-ENDC  </w:t>
            </w:r>
          </w:p>
        </w:tc>
        <w:tc>
          <w:tcPr>
            <w:tcW w:w="2265" w:type="dxa"/>
            <w:tcBorders>
              <w:top w:val="single" w:sz="4" w:space="0" w:color="auto"/>
              <w:left w:val="single" w:sz="4" w:space="0" w:color="auto"/>
              <w:bottom w:val="single" w:sz="4" w:space="0" w:color="auto"/>
              <w:right w:val="single" w:sz="4" w:space="0" w:color="auto"/>
            </w:tcBorders>
          </w:tcPr>
          <w:p w14:paraId="100D8208" w14:textId="0A7B8C4F"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14225B3" w14:textId="40C275FC"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AD3818" w14:textId="7F3522BA" w:rsidR="00C346E4" w:rsidRPr="005920BE" w:rsidRDefault="00C346E4" w:rsidP="00C346E4">
            <w:pPr>
              <w:pStyle w:val="TAL"/>
            </w:pPr>
          </w:p>
        </w:tc>
      </w:tr>
      <w:tr w:rsidR="00C346E4" w:rsidRPr="005920BE" w14:paraId="091A4BE5" w14:textId="528D78F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B78BC7" w14:textId="40D7574B" w:rsidR="00C346E4" w:rsidRPr="005920BE" w:rsidRDefault="00C346E4" w:rsidP="00C346E4">
            <w:pPr>
              <w:pStyle w:val="TAL"/>
            </w:pPr>
            <w:r w:rsidRPr="005920BE">
              <w:t xml:space="preserve">      eutra-CGI-Reporting-NEDC</w:t>
            </w:r>
          </w:p>
        </w:tc>
        <w:tc>
          <w:tcPr>
            <w:tcW w:w="2265" w:type="dxa"/>
            <w:tcBorders>
              <w:top w:val="single" w:sz="4" w:space="0" w:color="auto"/>
              <w:left w:val="single" w:sz="4" w:space="0" w:color="auto"/>
              <w:bottom w:val="single" w:sz="4" w:space="0" w:color="auto"/>
              <w:right w:val="single" w:sz="4" w:space="0" w:color="auto"/>
            </w:tcBorders>
          </w:tcPr>
          <w:p w14:paraId="647A51CB" w14:textId="554EF33B"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A0C64B" w14:textId="50D5F8DF"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E3F428" w14:textId="3BB96611" w:rsidR="00C346E4" w:rsidRPr="005920BE" w:rsidRDefault="00C346E4" w:rsidP="00C346E4">
            <w:pPr>
              <w:pStyle w:val="TAL"/>
            </w:pPr>
          </w:p>
        </w:tc>
      </w:tr>
      <w:tr w:rsidR="00C346E4" w:rsidRPr="005920BE" w14:paraId="6B58A45B" w14:textId="4C3B599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E4DDB" w14:textId="1E8C4D10" w:rsidR="00C346E4" w:rsidRPr="005920BE" w:rsidRDefault="00C346E4" w:rsidP="00C346E4">
            <w:pPr>
              <w:pStyle w:val="TAL"/>
            </w:pPr>
            <w:r w:rsidRPr="005920BE">
              <w:t xml:space="preserve">      eutra-CGI-Reporting-NRDC</w:t>
            </w:r>
          </w:p>
        </w:tc>
        <w:tc>
          <w:tcPr>
            <w:tcW w:w="2265" w:type="dxa"/>
            <w:tcBorders>
              <w:top w:val="single" w:sz="4" w:space="0" w:color="auto"/>
              <w:left w:val="single" w:sz="4" w:space="0" w:color="auto"/>
              <w:bottom w:val="single" w:sz="4" w:space="0" w:color="auto"/>
              <w:right w:val="single" w:sz="4" w:space="0" w:color="auto"/>
            </w:tcBorders>
          </w:tcPr>
          <w:p w14:paraId="7B5DB734" w14:textId="34988C89"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4A2E44" w14:textId="5B5426D4"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9DDC198" w14:textId="466282A9" w:rsidR="00C346E4" w:rsidRPr="005920BE" w:rsidRDefault="00C346E4" w:rsidP="00C346E4">
            <w:pPr>
              <w:pStyle w:val="TAL"/>
            </w:pPr>
          </w:p>
        </w:tc>
      </w:tr>
      <w:tr w:rsidR="00C346E4" w:rsidRPr="005920BE" w14:paraId="699757ED" w14:textId="4C86396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A6237B" w14:textId="57649EE2" w:rsidR="00C346E4" w:rsidRPr="005920BE" w:rsidRDefault="00C346E4" w:rsidP="00C346E4">
            <w:pPr>
              <w:pStyle w:val="TAL"/>
            </w:pPr>
            <w:r w:rsidRPr="005920BE">
              <w:t xml:space="preserve">      nr-CGI-Reporting-NEDC</w:t>
            </w:r>
          </w:p>
        </w:tc>
        <w:tc>
          <w:tcPr>
            <w:tcW w:w="2265" w:type="dxa"/>
            <w:tcBorders>
              <w:top w:val="single" w:sz="4" w:space="0" w:color="auto"/>
              <w:left w:val="single" w:sz="4" w:space="0" w:color="auto"/>
              <w:bottom w:val="single" w:sz="4" w:space="0" w:color="auto"/>
              <w:right w:val="single" w:sz="4" w:space="0" w:color="auto"/>
            </w:tcBorders>
          </w:tcPr>
          <w:p w14:paraId="7AABF93A" w14:textId="32839D8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851437" w14:textId="7E3F0693"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655C6B" w14:textId="52EC40FE" w:rsidR="00C346E4" w:rsidRPr="005920BE" w:rsidRDefault="00C346E4" w:rsidP="00C346E4">
            <w:pPr>
              <w:pStyle w:val="TAL"/>
            </w:pPr>
          </w:p>
        </w:tc>
      </w:tr>
      <w:tr w:rsidR="00C346E4" w:rsidRPr="005920BE" w14:paraId="3B13A0FD" w14:textId="0BEE611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14FDE1" w14:textId="55026856" w:rsidR="00C346E4" w:rsidRPr="005920BE" w:rsidRDefault="00C346E4" w:rsidP="00C346E4">
            <w:pPr>
              <w:pStyle w:val="TAL"/>
            </w:pPr>
            <w:r w:rsidRPr="005920BE">
              <w:t xml:space="preserve">      nr-CGI-Reporting-NRDC</w:t>
            </w:r>
          </w:p>
        </w:tc>
        <w:tc>
          <w:tcPr>
            <w:tcW w:w="2265" w:type="dxa"/>
            <w:tcBorders>
              <w:top w:val="single" w:sz="4" w:space="0" w:color="auto"/>
              <w:left w:val="single" w:sz="4" w:space="0" w:color="auto"/>
              <w:bottom w:val="single" w:sz="4" w:space="0" w:color="auto"/>
              <w:right w:val="single" w:sz="4" w:space="0" w:color="auto"/>
            </w:tcBorders>
          </w:tcPr>
          <w:p w14:paraId="365C9853" w14:textId="6719FAA6"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94C7E19" w14:textId="6AB18EC4"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8E45AC" w14:textId="38BED496" w:rsidR="00C346E4" w:rsidRPr="005920BE" w:rsidRDefault="00C346E4" w:rsidP="00C346E4">
            <w:pPr>
              <w:pStyle w:val="TAL"/>
            </w:pPr>
          </w:p>
        </w:tc>
      </w:tr>
      <w:tr w:rsidR="00C346E4" w:rsidRPr="005920BE" w14:paraId="656B8321" w14:textId="776C8F4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13EB04" w14:textId="21C80DD2" w:rsidR="00C346E4" w:rsidRPr="005920BE" w:rsidRDefault="00C346E4" w:rsidP="00C346E4">
            <w:pPr>
              <w:pStyle w:val="TAL"/>
            </w:pPr>
            <w:r w:rsidRPr="005920BE">
              <w:t xml:space="preserve">      reportAddNeighMeasForPeriodic-r16</w:t>
            </w:r>
          </w:p>
        </w:tc>
        <w:tc>
          <w:tcPr>
            <w:tcW w:w="2265" w:type="dxa"/>
            <w:tcBorders>
              <w:top w:val="single" w:sz="4" w:space="0" w:color="auto"/>
              <w:left w:val="single" w:sz="4" w:space="0" w:color="auto"/>
              <w:bottom w:val="single" w:sz="4" w:space="0" w:color="auto"/>
              <w:right w:val="single" w:sz="4" w:space="0" w:color="auto"/>
            </w:tcBorders>
          </w:tcPr>
          <w:p w14:paraId="462BE1E1" w14:textId="78170D43"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853E18" w14:textId="2764BBC0"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ABF1E4" w14:textId="5E838AB1" w:rsidR="00C346E4" w:rsidRPr="005920BE" w:rsidRDefault="00C346E4" w:rsidP="00C346E4">
            <w:pPr>
              <w:pStyle w:val="TAL"/>
            </w:pPr>
          </w:p>
        </w:tc>
      </w:tr>
      <w:tr w:rsidR="00C346E4" w:rsidRPr="005920BE" w14:paraId="50A6B08A" w14:textId="10232E8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9277E1" w14:textId="6519B214" w:rsidR="00C346E4" w:rsidRPr="005920BE" w:rsidRDefault="00C346E4" w:rsidP="00C346E4">
            <w:pPr>
              <w:pStyle w:val="TAL"/>
            </w:pPr>
            <w:r w:rsidRPr="005920BE">
              <w:t xml:space="preserve">      condHandoverParametersCommon-r16</w:t>
            </w:r>
          </w:p>
        </w:tc>
        <w:tc>
          <w:tcPr>
            <w:tcW w:w="2265" w:type="dxa"/>
            <w:tcBorders>
              <w:top w:val="single" w:sz="4" w:space="0" w:color="auto"/>
              <w:left w:val="single" w:sz="4" w:space="0" w:color="auto"/>
              <w:bottom w:val="single" w:sz="4" w:space="0" w:color="auto"/>
              <w:right w:val="single" w:sz="4" w:space="0" w:color="auto"/>
            </w:tcBorders>
          </w:tcPr>
          <w:p w14:paraId="560DEC59" w14:textId="7500AD8D"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30E49A" w14:textId="360EED2A"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BED2B8" w14:textId="75AD304F" w:rsidR="00C346E4" w:rsidRPr="005920BE" w:rsidRDefault="00C346E4" w:rsidP="00C346E4">
            <w:pPr>
              <w:pStyle w:val="TAL"/>
            </w:pPr>
          </w:p>
        </w:tc>
      </w:tr>
      <w:tr w:rsidR="00C346E4" w:rsidRPr="005920BE" w14:paraId="5F0C2AB0" w14:textId="30C58FD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CF73DA" w14:textId="76DA1485" w:rsidR="00C346E4" w:rsidRPr="005920BE" w:rsidRDefault="00C346E4" w:rsidP="00C346E4">
            <w:pPr>
              <w:pStyle w:val="TAL"/>
            </w:pPr>
            <w:r w:rsidRPr="005920BE">
              <w:t xml:space="preserve">      nr-NeedForGap-Reporting-r16</w:t>
            </w:r>
          </w:p>
        </w:tc>
        <w:tc>
          <w:tcPr>
            <w:tcW w:w="2265" w:type="dxa"/>
            <w:tcBorders>
              <w:top w:val="single" w:sz="4" w:space="0" w:color="auto"/>
              <w:left w:val="single" w:sz="4" w:space="0" w:color="auto"/>
              <w:bottom w:val="single" w:sz="4" w:space="0" w:color="auto"/>
              <w:right w:val="single" w:sz="4" w:space="0" w:color="auto"/>
            </w:tcBorders>
          </w:tcPr>
          <w:p w14:paraId="229C443E" w14:textId="136F57D9"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F2D464" w14:textId="3189DAE0"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CAE051" w14:textId="109EA250" w:rsidR="00C346E4" w:rsidRPr="005920BE" w:rsidRDefault="00C346E4" w:rsidP="00C346E4">
            <w:pPr>
              <w:pStyle w:val="TAL"/>
            </w:pPr>
          </w:p>
        </w:tc>
      </w:tr>
      <w:tr w:rsidR="00C346E4" w:rsidRPr="005920BE" w14:paraId="15AC6B41" w14:textId="003E164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CE82AB" w14:textId="1CB39377" w:rsidR="00C346E4" w:rsidRPr="005920BE" w:rsidRDefault="00C346E4" w:rsidP="00C346E4">
            <w:pPr>
              <w:pStyle w:val="TAL"/>
            </w:pPr>
            <w:r w:rsidRPr="005920BE">
              <w:t xml:space="preserve">      supportedGapPattern-NRonly-r16</w:t>
            </w:r>
          </w:p>
        </w:tc>
        <w:tc>
          <w:tcPr>
            <w:tcW w:w="2265" w:type="dxa"/>
            <w:tcBorders>
              <w:top w:val="single" w:sz="4" w:space="0" w:color="auto"/>
              <w:left w:val="single" w:sz="4" w:space="0" w:color="auto"/>
              <w:bottom w:val="single" w:sz="4" w:space="0" w:color="auto"/>
              <w:right w:val="single" w:sz="4" w:space="0" w:color="auto"/>
            </w:tcBorders>
          </w:tcPr>
          <w:p w14:paraId="3D77DE12" w14:textId="4933AA8F"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A8F2D6F" w14:textId="5E231D1E"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CECD73" w14:textId="0420FAB1" w:rsidR="00C346E4" w:rsidRPr="005920BE" w:rsidRDefault="00C346E4" w:rsidP="00C346E4">
            <w:pPr>
              <w:pStyle w:val="TAL"/>
            </w:pPr>
          </w:p>
        </w:tc>
      </w:tr>
      <w:tr w:rsidR="00C346E4" w:rsidRPr="005920BE" w14:paraId="37B0A984" w14:textId="4C6365A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9B521D" w14:textId="50389FD0" w:rsidR="00C346E4" w:rsidRPr="005920BE" w:rsidRDefault="00C346E4" w:rsidP="00C346E4">
            <w:pPr>
              <w:pStyle w:val="TAL"/>
            </w:pPr>
            <w:r w:rsidRPr="005920BE">
              <w:t xml:space="preserve">      supportedGapPattern-NRonly-NEDC-r16</w:t>
            </w:r>
          </w:p>
        </w:tc>
        <w:tc>
          <w:tcPr>
            <w:tcW w:w="2265" w:type="dxa"/>
            <w:tcBorders>
              <w:top w:val="single" w:sz="4" w:space="0" w:color="auto"/>
              <w:left w:val="single" w:sz="4" w:space="0" w:color="auto"/>
              <w:bottom w:val="single" w:sz="4" w:space="0" w:color="auto"/>
              <w:right w:val="single" w:sz="4" w:space="0" w:color="auto"/>
            </w:tcBorders>
          </w:tcPr>
          <w:p w14:paraId="6BA9F088" w14:textId="7036ABFD"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17D94FA" w14:textId="7C710224"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C93985" w14:textId="166C1B63" w:rsidR="00C346E4" w:rsidRPr="005920BE" w:rsidRDefault="00C346E4" w:rsidP="00C346E4">
            <w:pPr>
              <w:pStyle w:val="TAL"/>
            </w:pPr>
          </w:p>
        </w:tc>
      </w:tr>
      <w:tr w:rsidR="00C346E4" w:rsidRPr="005920BE" w14:paraId="33F4C305" w14:textId="32A8302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63ECB8" w14:textId="29D8375B" w:rsidR="00C346E4" w:rsidRPr="005920BE" w:rsidRDefault="00C346E4" w:rsidP="00C346E4">
            <w:pPr>
              <w:pStyle w:val="TAL"/>
            </w:pPr>
            <w:r w:rsidRPr="005920BE">
              <w:t xml:space="preserve">      maxNumberCLI-RSSI-r16</w:t>
            </w:r>
          </w:p>
        </w:tc>
        <w:tc>
          <w:tcPr>
            <w:tcW w:w="2265" w:type="dxa"/>
            <w:tcBorders>
              <w:top w:val="single" w:sz="4" w:space="0" w:color="auto"/>
              <w:left w:val="single" w:sz="4" w:space="0" w:color="auto"/>
              <w:bottom w:val="single" w:sz="4" w:space="0" w:color="auto"/>
              <w:right w:val="single" w:sz="4" w:space="0" w:color="auto"/>
            </w:tcBorders>
          </w:tcPr>
          <w:p w14:paraId="077D186D" w14:textId="63390AE5"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1ECF4F" w14:textId="1E63D12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03EF00" w14:textId="765B9676" w:rsidR="00C346E4" w:rsidRPr="005920BE" w:rsidRDefault="00C346E4" w:rsidP="00C346E4">
            <w:pPr>
              <w:pStyle w:val="TAL"/>
            </w:pPr>
          </w:p>
        </w:tc>
      </w:tr>
      <w:tr w:rsidR="00C346E4" w:rsidRPr="005920BE" w14:paraId="6D2D385A" w14:textId="6568CE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EA5F7F" w14:textId="68DB2F86" w:rsidR="00C346E4" w:rsidRPr="005920BE" w:rsidRDefault="00C346E4" w:rsidP="00C346E4">
            <w:pPr>
              <w:pStyle w:val="TAL"/>
            </w:pPr>
            <w:r w:rsidRPr="005920BE">
              <w:t xml:space="preserve">      maxNumberCLI-SRS-RSRP-r16</w:t>
            </w:r>
          </w:p>
        </w:tc>
        <w:tc>
          <w:tcPr>
            <w:tcW w:w="2265" w:type="dxa"/>
            <w:tcBorders>
              <w:top w:val="single" w:sz="4" w:space="0" w:color="auto"/>
              <w:left w:val="single" w:sz="4" w:space="0" w:color="auto"/>
              <w:bottom w:val="single" w:sz="4" w:space="0" w:color="auto"/>
              <w:right w:val="single" w:sz="4" w:space="0" w:color="auto"/>
            </w:tcBorders>
          </w:tcPr>
          <w:p w14:paraId="6D5E6C51" w14:textId="10CB9644"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A6E4FD1" w14:textId="6D50719D"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F8F072" w14:textId="422375BE" w:rsidR="00C346E4" w:rsidRPr="005920BE" w:rsidRDefault="00C346E4" w:rsidP="00C346E4">
            <w:pPr>
              <w:pStyle w:val="TAL"/>
            </w:pPr>
          </w:p>
        </w:tc>
      </w:tr>
      <w:tr w:rsidR="00C346E4" w:rsidRPr="005920BE" w14:paraId="01A7E7F0" w14:textId="349E0E3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D7C6F5" w14:textId="38A24644" w:rsidR="00C346E4" w:rsidRPr="005920BE" w:rsidRDefault="00C346E4" w:rsidP="00C346E4">
            <w:pPr>
              <w:pStyle w:val="TAL"/>
            </w:pPr>
            <w:r w:rsidRPr="005920BE">
              <w:t xml:space="preserve">      maxNumberPerSlotCLI-SRS-RSRP-r16</w:t>
            </w:r>
          </w:p>
        </w:tc>
        <w:tc>
          <w:tcPr>
            <w:tcW w:w="2265" w:type="dxa"/>
            <w:tcBorders>
              <w:top w:val="single" w:sz="4" w:space="0" w:color="auto"/>
              <w:left w:val="single" w:sz="4" w:space="0" w:color="auto"/>
              <w:bottom w:val="single" w:sz="4" w:space="0" w:color="auto"/>
              <w:right w:val="single" w:sz="4" w:space="0" w:color="auto"/>
            </w:tcBorders>
          </w:tcPr>
          <w:p w14:paraId="42F8A55B" w14:textId="5D0AAA05"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7EC73BE" w14:textId="7D295F8C"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211824" w14:textId="374386FB" w:rsidR="00C346E4" w:rsidRPr="005920BE" w:rsidRDefault="00C346E4" w:rsidP="00C346E4">
            <w:pPr>
              <w:pStyle w:val="TAL"/>
            </w:pPr>
          </w:p>
        </w:tc>
      </w:tr>
      <w:tr w:rsidR="00C346E4" w:rsidRPr="005920BE" w14:paraId="4D3CE98E" w14:textId="4EB8B85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7980E9" w14:textId="31314DD3" w:rsidR="00C346E4" w:rsidRPr="005920BE" w:rsidRDefault="00C346E4" w:rsidP="00C346E4">
            <w:pPr>
              <w:pStyle w:val="TAL"/>
            </w:pPr>
            <w:r w:rsidRPr="005920BE">
              <w:t xml:space="preserve">      mfbi-IAB-r16</w:t>
            </w:r>
          </w:p>
        </w:tc>
        <w:tc>
          <w:tcPr>
            <w:tcW w:w="2265" w:type="dxa"/>
            <w:tcBorders>
              <w:top w:val="single" w:sz="4" w:space="0" w:color="auto"/>
              <w:left w:val="single" w:sz="4" w:space="0" w:color="auto"/>
              <w:bottom w:val="single" w:sz="4" w:space="0" w:color="auto"/>
              <w:right w:val="single" w:sz="4" w:space="0" w:color="auto"/>
            </w:tcBorders>
          </w:tcPr>
          <w:p w14:paraId="4D533041" w14:textId="0B16326D"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B6F0924" w14:textId="6D993000"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BE6BDE" w14:textId="28D356E1" w:rsidR="00C346E4" w:rsidRPr="005920BE" w:rsidRDefault="00C346E4" w:rsidP="00C346E4">
            <w:pPr>
              <w:pStyle w:val="TAL"/>
            </w:pPr>
          </w:p>
        </w:tc>
      </w:tr>
      <w:tr w:rsidR="00C346E4" w:rsidRPr="005920BE" w14:paraId="76B4A85A" w14:textId="702C7A7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8D87C" w14:textId="505791F9"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7DF5D619" w14:textId="56758623"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23811B" w14:textId="75A7CC05"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1CC4BE" w14:textId="414ADDD1" w:rsidR="00C346E4" w:rsidRPr="005920BE" w:rsidRDefault="00C346E4" w:rsidP="00C346E4">
            <w:pPr>
              <w:pStyle w:val="TAL"/>
            </w:pPr>
          </w:p>
        </w:tc>
      </w:tr>
      <w:tr w:rsidR="00C346E4" w:rsidRPr="005920BE" w14:paraId="17D9EDBA" w14:textId="4ACD8F8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AB844D" w14:textId="6A145E9A" w:rsidR="00C346E4" w:rsidRPr="005920BE" w:rsidRDefault="00C346E4" w:rsidP="00C346E4">
            <w:pPr>
              <w:pStyle w:val="TAL"/>
            </w:pPr>
            <w:r w:rsidRPr="005920BE">
              <w:t xml:space="preserve">      nr-CGI-Reporting-NPN-r16</w:t>
            </w:r>
          </w:p>
        </w:tc>
        <w:tc>
          <w:tcPr>
            <w:tcW w:w="2265" w:type="dxa"/>
            <w:tcBorders>
              <w:top w:val="single" w:sz="4" w:space="0" w:color="auto"/>
              <w:left w:val="single" w:sz="4" w:space="0" w:color="auto"/>
              <w:bottom w:val="single" w:sz="4" w:space="0" w:color="auto"/>
              <w:right w:val="single" w:sz="4" w:space="0" w:color="auto"/>
            </w:tcBorders>
          </w:tcPr>
          <w:p w14:paraId="4DFF3E56" w14:textId="466A2269"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4074434" w14:textId="70B6E5A4"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D06C5D" w14:textId="6BB2F0D2" w:rsidR="00C346E4" w:rsidRPr="005920BE" w:rsidRDefault="00C346E4" w:rsidP="00C346E4">
            <w:pPr>
              <w:pStyle w:val="TAL"/>
            </w:pPr>
            <w:r w:rsidRPr="005920BE">
              <w:t>pc_nr_CGI_Reporting_NPN_r16</w:t>
            </w:r>
          </w:p>
        </w:tc>
      </w:tr>
      <w:tr w:rsidR="00C346E4" w:rsidRPr="005920BE" w14:paraId="49AA2AD8" w14:textId="3396528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81A60E" w14:textId="2122DFF5" w:rsidR="00C346E4" w:rsidRPr="005920BE" w:rsidRDefault="00C346E4" w:rsidP="00C346E4">
            <w:pPr>
              <w:pStyle w:val="TAL"/>
            </w:pPr>
            <w:r w:rsidRPr="005920BE">
              <w:t xml:space="preserve">      idleInactiveEUTRA-MeasReport-r16</w:t>
            </w:r>
          </w:p>
        </w:tc>
        <w:tc>
          <w:tcPr>
            <w:tcW w:w="2265" w:type="dxa"/>
            <w:tcBorders>
              <w:top w:val="single" w:sz="4" w:space="0" w:color="auto"/>
              <w:left w:val="single" w:sz="4" w:space="0" w:color="auto"/>
              <w:bottom w:val="single" w:sz="4" w:space="0" w:color="auto"/>
              <w:right w:val="single" w:sz="4" w:space="0" w:color="auto"/>
            </w:tcBorders>
          </w:tcPr>
          <w:p w14:paraId="6ECC2460" w14:textId="77260A18"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89C670B" w14:textId="095E208D"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9E7B1" w14:textId="7B136F00" w:rsidR="00C346E4" w:rsidRPr="005920BE" w:rsidRDefault="00C346E4" w:rsidP="00C346E4">
            <w:pPr>
              <w:pStyle w:val="TAL"/>
            </w:pPr>
          </w:p>
        </w:tc>
      </w:tr>
      <w:tr w:rsidR="00C346E4" w:rsidRPr="005920BE" w14:paraId="717F5C1E" w14:textId="398E78A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3A8D7E" w14:textId="09A14B6E" w:rsidR="00C346E4" w:rsidRPr="005920BE" w:rsidRDefault="00C346E4" w:rsidP="00C346E4">
            <w:pPr>
              <w:pStyle w:val="TAL"/>
            </w:pPr>
            <w:r w:rsidRPr="005920BE">
              <w:t xml:space="preserve">      idleInactive-ValidityArea-r16</w:t>
            </w:r>
          </w:p>
        </w:tc>
        <w:tc>
          <w:tcPr>
            <w:tcW w:w="2265" w:type="dxa"/>
            <w:tcBorders>
              <w:top w:val="single" w:sz="4" w:space="0" w:color="auto"/>
              <w:left w:val="single" w:sz="4" w:space="0" w:color="auto"/>
              <w:bottom w:val="single" w:sz="4" w:space="0" w:color="auto"/>
              <w:right w:val="single" w:sz="4" w:space="0" w:color="auto"/>
            </w:tcBorders>
          </w:tcPr>
          <w:p w14:paraId="0152D945" w14:textId="64F9363C"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265CBE9" w14:textId="47A280BA"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4C8B0D" w14:textId="40312CBF" w:rsidR="00C346E4" w:rsidRPr="005920BE" w:rsidRDefault="00C346E4" w:rsidP="00C346E4">
            <w:pPr>
              <w:pStyle w:val="TAL"/>
            </w:pPr>
          </w:p>
        </w:tc>
      </w:tr>
      <w:tr w:rsidR="00C346E4" w:rsidRPr="005920BE" w14:paraId="5B26BBD8" w14:textId="6C9DC3A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FDE867" w14:textId="1C277063" w:rsidR="00C346E4" w:rsidRPr="005920BE" w:rsidRDefault="00C346E4" w:rsidP="00C346E4">
            <w:pPr>
              <w:pStyle w:val="TAL"/>
            </w:pPr>
            <w:r w:rsidRPr="005920BE">
              <w:t xml:space="preserve">      eutra-AutonomousGaps-r16</w:t>
            </w:r>
          </w:p>
        </w:tc>
        <w:tc>
          <w:tcPr>
            <w:tcW w:w="2265" w:type="dxa"/>
            <w:tcBorders>
              <w:top w:val="single" w:sz="4" w:space="0" w:color="auto"/>
              <w:left w:val="single" w:sz="4" w:space="0" w:color="auto"/>
              <w:bottom w:val="single" w:sz="4" w:space="0" w:color="auto"/>
              <w:right w:val="single" w:sz="4" w:space="0" w:color="auto"/>
            </w:tcBorders>
          </w:tcPr>
          <w:p w14:paraId="50C99AD9" w14:textId="53F30C06"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465218" w14:textId="2E211966"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C845B3" w14:textId="46D82204" w:rsidR="00C346E4" w:rsidRPr="005920BE" w:rsidRDefault="00C346E4" w:rsidP="00C346E4">
            <w:pPr>
              <w:pStyle w:val="TAL"/>
            </w:pPr>
          </w:p>
        </w:tc>
      </w:tr>
      <w:tr w:rsidR="00C346E4" w:rsidRPr="005920BE" w14:paraId="585088FC" w14:textId="19DD20C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0122CF" w14:textId="2EC4BFF1" w:rsidR="00C346E4" w:rsidRPr="005920BE" w:rsidRDefault="00C346E4" w:rsidP="00C346E4">
            <w:pPr>
              <w:pStyle w:val="TAL"/>
            </w:pPr>
            <w:r w:rsidRPr="005920BE">
              <w:t xml:space="preserve">      eutra-AutonomousGaps-NEDC-r16</w:t>
            </w:r>
          </w:p>
        </w:tc>
        <w:tc>
          <w:tcPr>
            <w:tcW w:w="2265" w:type="dxa"/>
            <w:tcBorders>
              <w:top w:val="single" w:sz="4" w:space="0" w:color="auto"/>
              <w:left w:val="single" w:sz="4" w:space="0" w:color="auto"/>
              <w:bottom w:val="single" w:sz="4" w:space="0" w:color="auto"/>
              <w:right w:val="single" w:sz="4" w:space="0" w:color="auto"/>
            </w:tcBorders>
          </w:tcPr>
          <w:p w14:paraId="5EA15B21" w14:textId="38DED91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31EB9C" w14:textId="583B1A9A"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28ABB7" w14:textId="6E785837" w:rsidR="00C346E4" w:rsidRPr="005920BE" w:rsidRDefault="00C346E4" w:rsidP="00C346E4">
            <w:pPr>
              <w:pStyle w:val="TAL"/>
            </w:pPr>
          </w:p>
        </w:tc>
      </w:tr>
      <w:tr w:rsidR="00C346E4" w:rsidRPr="005920BE" w14:paraId="78126162" w14:textId="7ADFB06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A40EE7" w14:textId="1AEE5DEB" w:rsidR="00C346E4" w:rsidRPr="005920BE" w:rsidRDefault="00C346E4" w:rsidP="00C346E4">
            <w:pPr>
              <w:pStyle w:val="TAL"/>
            </w:pPr>
            <w:r w:rsidRPr="005920BE">
              <w:t xml:space="preserve">      eutra-AutonomousGaps-NRDC-r16</w:t>
            </w:r>
          </w:p>
        </w:tc>
        <w:tc>
          <w:tcPr>
            <w:tcW w:w="2265" w:type="dxa"/>
            <w:tcBorders>
              <w:top w:val="single" w:sz="4" w:space="0" w:color="auto"/>
              <w:left w:val="single" w:sz="4" w:space="0" w:color="auto"/>
              <w:bottom w:val="single" w:sz="4" w:space="0" w:color="auto"/>
              <w:right w:val="single" w:sz="4" w:space="0" w:color="auto"/>
            </w:tcBorders>
          </w:tcPr>
          <w:p w14:paraId="44DC8836" w14:textId="1FB628BE"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6266B8" w14:textId="2A45BAA5"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0B7848" w14:textId="50161991" w:rsidR="00C346E4" w:rsidRPr="005920BE" w:rsidRDefault="00C346E4" w:rsidP="00C346E4">
            <w:pPr>
              <w:pStyle w:val="TAL"/>
            </w:pPr>
          </w:p>
        </w:tc>
      </w:tr>
      <w:tr w:rsidR="00C346E4" w:rsidRPr="005920BE" w14:paraId="0185E87E" w14:textId="6AAB333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2ED6C6" w14:textId="1E61279C" w:rsidR="00C346E4" w:rsidRPr="005920BE" w:rsidRDefault="00C346E4" w:rsidP="00C346E4">
            <w:pPr>
              <w:pStyle w:val="TAL"/>
            </w:pPr>
            <w:r w:rsidRPr="005920BE">
              <w:t xml:space="preserve">      pcellT312-r16</w:t>
            </w:r>
          </w:p>
        </w:tc>
        <w:tc>
          <w:tcPr>
            <w:tcW w:w="2265" w:type="dxa"/>
            <w:tcBorders>
              <w:top w:val="single" w:sz="4" w:space="0" w:color="auto"/>
              <w:left w:val="single" w:sz="4" w:space="0" w:color="auto"/>
              <w:bottom w:val="single" w:sz="4" w:space="0" w:color="auto"/>
              <w:right w:val="single" w:sz="4" w:space="0" w:color="auto"/>
            </w:tcBorders>
          </w:tcPr>
          <w:p w14:paraId="43F2529B" w14:textId="7EFEE90F"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57D4B5" w14:textId="143FE9E6"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87F9C6" w14:textId="72FCE35C" w:rsidR="00C346E4" w:rsidRPr="005920BE" w:rsidRDefault="00C346E4" w:rsidP="00C346E4">
            <w:pPr>
              <w:pStyle w:val="TAL"/>
            </w:pPr>
          </w:p>
        </w:tc>
      </w:tr>
      <w:tr w:rsidR="00C346E4" w:rsidRPr="005920BE" w14:paraId="3F33127E" w14:textId="66F7F14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34C8CC" w14:textId="41246012" w:rsidR="00C346E4" w:rsidRPr="005920BE" w:rsidRDefault="00C346E4" w:rsidP="00C346E4">
            <w:pPr>
              <w:pStyle w:val="TAL"/>
            </w:pPr>
            <w:r w:rsidRPr="005920BE">
              <w:t xml:space="preserve">      supportedGapPattern-r16</w:t>
            </w:r>
          </w:p>
        </w:tc>
        <w:tc>
          <w:tcPr>
            <w:tcW w:w="2265" w:type="dxa"/>
            <w:tcBorders>
              <w:top w:val="single" w:sz="4" w:space="0" w:color="auto"/>
              <w:left w:val="single" w:sz="4" w:space="0" w:color="auto"/>
              <w:bottom w:val="single" w:sz="4" w:space="0" w:color="auto"/>
              <w:right w:val="single" w:sz="4" w:space="0" w:color="auto"/>
            </w:tcBorders>
          </w:tcPr>
          <w:p w14:paraId="4907F53B" w14:textId="5EADDA45"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57A379" w14:textId="4E9B80E0"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27429C" w14:textId="3EABFC39" w:rsidR="00C346E4" w:rsidRPr="005920BE" w:rsidRDefault="00C346E4" w:rsidP="00C346E4">
            <w:pPr>
              <w:pStyle w:val="TAL"/>
            </w:pPr>
          </w:p>
        </w:tc>
      </w:tr>
      <w:bookmarkEnd w:id="1227"/>
      <w:tr w:rsidR="00C346E4" w:rsidRPr="005920BE" w14:paraId="36591FDC" w14:textId="77777777" w:rsidTr="0010603E">
        <w:tblPrEx>
          <w:tblCellMar>
            <w:left w:w="108" w:type="dxa"/>
            <w:right w:w="108" w:type="dxa"/>
          </w:tblCellMar>
        </w:tblPrEx>
        <w:trPr>
          <w:ins w:id="122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D78A4F8" w14:textId="77777777" w:rsidR="00C346E4" w:rsidRPr="005920BE" w:rsidRDefault="00C346E4" w:rsidP="00C346E4">
            <w:pPr>
              <w:pStyle w:val="TAL"/>
              <w:rPr>
                <w:ins w:id="1229" w:author="Carlos A N" w:date="2022-11-12T01:47:00Z"/>
              </w:rPr>
            </w:pPr>
            <w:ins w:id="1230" w:author="Carlos A N" w:date="2022-11-12T01:47:00Z">
              <w:r w:rsidRPr="00F655A1">
                <w:t xml:space="preserve">   </w:t>
              </w:r>
              <w:r>
                <w:t xml:space="preserve">  </w:t>
              </w:r>
              <w:r w:rsidRPr="00F655A1">
                <w:t xml:space="preserve"> concurrentMeasGap-r17</w:t>
              </w:r>
            </w:ins>
          </w:p>
        </w:tc>
        <w:tc>
          <w:tcPr>
            <w:tcW w:w="2265" w:type="dxa"/>
            <w:tcBorders>
              <w:top w:val="single" w:sz="4" w:space="0" w:color="auto"/>
              <w:left w:val="single" w:sz="4" w:space="0" w:color="auto"/>
              <w:bottom w:val="single" w:sz="4" w:space="0" w:color="auto"/>
              <w:right w:val="single" w:sz="4" w:space="0" w:color="auto"/>
            </w:tcBorders>
          </w:tcPr>
          <w:p w14:paraId="385D81FB" w14:textId="77777777" w:rsidR="00C346E4" w:rsidRPr="005920BE" w:rsidRDefault="00C346E4" w:rsidP="00C346E4">
            <w:pPr>
              <w:pStyle w:val="TAL"/>
              <w:rPr>
                <w:ins w:id="1231" w:author="Carlos A N" w:date="2022-11-12T01:47:00Z"/>
              </w:rPr>
            </w:pPr>
            <w:ins w:id="1232"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76504363" w14:textId="77777777" w:rsidR="00C346E4" w:rsidRPr="005920BE" w:rsidRDefault="00C346E4" w:rsidP="00C346E4">
            <w:pPr>
              <w:pStyle w:val="TAL"/>
              <w:rPr>
                <w:ins w:id="123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0361891" w14:textId="77777777" w:rsidR="00C346E4" w:rsidRPr="005920BE" w:rsidRDefault="00C346E4" w:rsidP="00C346E4">
            <w:pPr>
              <w:pStyle w:val="TAL"/>
              <w:rPr>
                <w:ins w:id="1234" w:author="Carlos A N" w:date="2022-11-12T01:47:00Z"/>
              </w:rPr>
            </w:pPr>
          </w:p>
        </w:tc>
      </w:tr>
      <w:tr w:rsidR="00C346E4" w:rsidRPr="006F06C2" w14:paraId="33191DE7" w14:textId="77777777" w:rsidTr="0010603E">
        <w:tblPrEx>
          <w:tblCellMar>
            <w:left w:w="108" w:type="dxa"/>
            <w:right w:w="108" w:type="dxa"/>
          </w:tblCellMar>
        </w:tblPrEx>
        <w:trPr>
          <w:ins w:id="123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42802B5" w14:textId="77777777" w:rsidR="00C346E4" w:rsidRPr="006F06C2" w:rsidRDefault="00C346E4" w:rsidP="00C346E4">
            <w:pPr>
              <w:pStyle w:val="TAL"/>
              <w:rPr>
                <w:ins w:id="1236" w:author="Carlos A N" w:date="2022-11-12T01:47:00Z"/>
              </w:rPr>
            </w:pPr>
            <w:ins w:id="1237" w:author="Carlos A N" w:date="2022-11-12T01:47:00Z">
              <w:r w:rsidRPr="000747C0">
                <w:t xml:space="preserve">      nr-NeedForGapNCSG-Reporting-r17        </w:t>
              </w:r>
            </w:ins>
          </w:p>
        </w:tc>
        <w:tc>
          <w:tcPr>
            <w:tcW w:w="2265" w:type="dxa"/>
            <w:tcBorders>
              <w:top w:val="single" w:sz="4" w:space="0" w:color="auto"/>
              <w:left w:val="single" w:sz="4" w:space="0" w:color="auto"/>
              <w:bottom w:val="single" w:sz="4" w:space="0" w:color="auto"/>
              <w:right w:val="single" w:sz="4" w:space="0" w:color="auto"/>
            </w:tcBorders>
          </w:tcPr>
          <w:p w14:paraId="5DFC9C10" w14:textId="77777777" w:rsidR="00C346E4" w:rsidRPr="006F06C2" w:rsidRDefault="00C346E4" w:rsidP="00C346E4">
            <w:pPr>
              <w:pStyle w:val="TAL"/>
              <w:rPr>
                <w:ins w:id="1238" w:author="Carlos A N" w:date="2022-11-12T01:47:00Z"/>
              </w:rPr>
            </w:pPr>
            <w:ins w:id="1239"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3EFC0880" w14:textId="77777777" w:rsidR="00C346E4" w:rsidRPr="006F06C2" w:rsidRDefault="00C346E4" w:rsidP="00C346E4">
            <w:pPr>
              <w:pStyle w:val="TAL"/>
              <w:rPr>
                <w:ins w:id="124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5DEE58C" w14:textId="77777777" w:rsidR="00C346E4" w:rsidRPr="006F06C2" w:rsidRDefault="00C346E4" w:rsidP="00C346E4">
            <w:pPr>
              <w:pStyle w:val="TAL"/>
              <w:rPr>
                <w:ins w:id="1241" w:author="Carlos A N" w:date="2022-11-12T01:47:00Z"/>
              </w:rPr>
            </w:pPr>
          </w:p>
        </w:tc>
      </w:tr>
      <w:tr w:rsidR="00C346E4" w:rsidRPr="006F06C2" w14:paraId="37661A80" w14:textId="77777777" w:rsidTr="0010603E">
        <w:tblPrEx>
          <w:tblCellMar>
            <w:left w:w="108" w:type="dxa"/>
            <w:right w:w="108" w:type="dxa"/>
          </w:tblCellMar>
        </w:tblPrEx>
        <w:trPr>
          <w:ins w:id="1242"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59CEBED" w14:textId="77777777" w:rsidR="00C346E4" w:rsidRPr="006F06C2" w:rsidRDefault="00C346E4" w:rsidP="00C346E4">
            <w:pPr>
              <w:pStyle w:val="TAL"/>
              <w:rPr>
                <w:ins w:id="1243" w:author="Carlos A N" w:date="2022-11-12T01:47:00Z"/>
              </w:rPr>
            </w:pPr>
            <w:ins w:id="1244" w:author="Carlos A N" w:date="2022-11-12T01:47:00Z">
              <w:r w:rsidRPr="000747C0">
                <w:t xml:space="preserve">      eutra-NeedForGapNCSG-Reporting-r17   </w:t>
              </w:r>
            </w:ins>
          </w:p>
        </w:tc>
        <w:tc>
          <w:tcPr>
            <w:tcW w:w="2265" w:type="dxa"/>
            <w:tcBorders>
              <w:top w:val="single" w:sz="4" w:space="0" w:color="auto"/>
              <w:left w:val="single" w:sz="4" w:space="0" w:color="auto"/>
              <w:bottom w:val="single" w:sz="4" w:space="0" w:color="auto"/>
              <w:right w:val="single" w:sz="4" w:space="0" w:color="auto"/>
            </w:tcBorders>
          </w:tcPr>
          <w:p w14:paraId="5013C81A" w14:textId="77777777" w:rsidR="00C346E4" w:rsidRPr="006F06C2" w:rsidRDefault="00C346E4" w:rsidP="00C346E4">
            <w:pPr>
              <w:pStyle w:val="TAL"/>
              <w:rPr>
                <w:ins w:id="1245" w:author="Carlos A N" w:date="2022-11-12T01:47:00Z"/>
              </w:rPr>
            </w:pPr>
            <w:ins w:id="1246"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21F06198" w14:textId="77777777" w:rsidR="00C346E4" w:rsidRPr="006F06C2" w:rsidRDefault="00C346E4" w:rsidP="00C346E4">
            <w:pPr>
              <w:pStyle w:val="TAL"/>
              <w:rPr>
                <w:ins w:id="1247"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DDCB706" w14:textId="77777777" w:rsidR="00C346E4" w:rsidRPr="006F06C2" w:rsidRDefault="00C346E4" w:rsidP="00C346E4">
            <w:pPr>
              <w:pStyle w:val="TAL"/>
              <w:rPr>
                <w:ins w:id="1248" w:author="Carlos A N" w:date="2022-11-12T01:47:00Z"/>
              </w:rPr>
            </w:pPr>
          </w:p>
        </w:tc>
      </w:tr>
      <w:tr w:rsidR="00C346E4" w:rsidRPr="006F06C2" w14:paraId="5F6696FA" w14:textId="77777777" w:rsidTr="0010603E">
        <w:tblPrEx>
          <w:tblCellMar>
            <w:left w:w="108" w:type="dxa"/>
            <w:right w:w="108" w:type="dxa"/>
          </w:tblCellMar>
        </w:tblPrEx>
        <w:trPr>
          <w:ins w:id="1249"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313789D" w14:textId="77777777" w:rsidR="00C346E4" w:rsidRPr="006F06C2" w:rsidRDefault="00C346E4" w:rsidP="00C346E4">
            <w:pPr>
              <w:pStyle w:val="TAL"/>
              <w:rPr>
                <w:ins w:id="1250" w:author="Carlos A N" w:date="2022-11-12T01:47:00Z"/>
              </w:rPr>
            </w:pPr>
            <w:ins w:id="1251" w:author="Carlos A N" w:date="2022-11-12T01:47:00Z">
              <w:r w:rsidRPr="000747C0">
                <w:t xml:space="preserve">      ncsg-MeasGapPerFR-r17              </w:t>
              </w:r>
            </w:ins>
          </w:p>
        </w:tc>
        <w:tc>
          <w:tcPr>
            <w:tcW w:w="2265" w:type="dxa"/>
            <w:tcBorders>
              <w:top w:val="single" w:sz="4" w:space="0" w:color="auto"/>
              <w:left w:val="single" w:sz="4" w:space="0" w:color="auto"/>
              <w:bottom w:val="single" w:sz="4" w:space="0" w:color="auto"/>
              <w:right w:val="single" w:sz="4" w:space="0" w:color="auto"/>
            </w:tcBorders>
          </w:tcPr>
          <w:p w14:paraId="7D071040" w14:textId="77777777" w:rsidR="00C346E4" w:rsidRPr="006F06C2" w:rsidRDefault="00C346E4" w:rsidP="00C346E4">
            <w:pPr>
              <w:pStyle w:val="TAL"/>
              <w:rPr>
                <w:ins w:id="1252" w:author="Carlos A N" w:date="2022-11-12T01:47:00Z"/>
              </w:rPr>
            </w:pPr>
            <w:ins w:id="1253"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130752B3" w14:textId="77777777" w:rsidR="00C346E4" w:rsidRPr="006F06C2" w:rsidRDefault="00C346E4" w:rsidP="00C346E4">
            <w:pPr>
              <w:pStyle w:val="TAL"/>
              <w:rPr>
                <w:ins w:id="1254"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AFC62CA" w14:textId="77777777" w:rsidR="00C346E4" w:rsidRPr="006F06C2" w:rsidRDefault="00C346E4" w:rsidP="00C346E4">
            <w:pPr>
              <w:pStyle w:val="TAL"/>
              <w:rPr>
                <w:ins w:id="1255" w:author="Carlos A N" w:date="2022-11-12T01:47:00Z"/>
              </w:rPr>
            </w:pPr>
          </w:p>
        </w:tc>
      </w:tr>
      <w:tr w:rsidR="00C346E4" w:rsidRPr="006F06C2" w14:paraId="3EABDA88" w14:textId="77777777" w:rsidTr="0010603E">
        <w:tblPrEx>
          <w:tblCellMar>
            <w:left w:w="108" w:type="dxa"/>
            <w:right w:w="108" w:type="dxa"/>
          </w:tblCellMar>
        </w:tblPrEx>
        <w:trPr>
          <w:ins w:id="1256"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DBAEC7A" w14:textId="77777777" w:rsidR="00C346E4" w:rsidRPr="006F06C2" w:rsidRDefault="00C346E4" w:rsidP="00C346E4">
            <w:pPr>
              <w:pStyle w:val="TAL"/>
              <w:rPr>
                <w:ins w:id="1257" w:author="Carlos A N" w:date="2022-11-12T01:47:00Z"/>
              </w:rPr>
            </w:pPr>
            <w:ins w:id="1258" w:author="Carlos A N" w:date="2022-11-12T01:47:00Z">
              <w:r w:rsidRPr="000747C0">
                <w:t xml:space="preserve">      ncsg-MeasGapPatterns-r17          </w:t>
              </w:r>
            </w:ins>
          </w:p>
        </w:tc>
        <w:tc>
          <w:tcPr>
            <w:tcW w:w="2265" w:type="dxa"/>
            <w:tcBorders>
              <w:top w:val="single" w:sz="4" w:space="0" w:color="auto"/>
              <w:left w:val="single" w:sz="4" w:space="0" w:color="auto"/>
              <w:bottom w:val="single" w:sz="4" w:space="0" w:color="auto"/>
              <w:right w:val="single" w:sz="4" w:space="0" w:color="auto"/>
            </w:tcBorders>
          </w:tcPr>
          <w:p w14:paraId="070F0799" w14:textId="77777777" w:rsidR="00C346E4" w:rsidRPr="006F06C2" w:rsidRDefault="00C346E4" w:rsidP="00C346E4">
            <w:pPr>
              <w:pStyle w:val="TAL"/>
              <w:rPr>
                <w:ins w:id="1259" w:author="Carlos A N" w:date="2022-11-12T01:47:00Z"/>
              </w:rPr>
            </w:pPr>
            <w:ins w:id="1260"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66A3350C" w14:textId="77777777" w:rsidR="00C346E4" w:rsidRPr="006F06C2" w:rsidRDefault="00C346E4" w:rsidP="00C346E4">
            <w:pPr>
              <w:pStyle w:val="TAL"/>
              <w:rPr>
                <w:ins w:id="1261"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E36FD9B" w14:textId="77777777" w:rsidR="00C346E4" w:rsidRPr="006F06C2" w:rsidRDefault="00C346E4" w:rsidP="00C346E4">
            <w:pPr>
              <w:pStyle w:val="TAL"/>
              <w:rPr>
                <w:ins w:id="1262" w:author="Carlos A N" w:date="2022-11-12T01:47:00Z"/>
              </w:rPr>
            </w:pPr>
          </w:p>
        </w:tc>
      </w:tr>
      <w:tr w:rsidR="00C346E4" w:rsidRPr="006F06C2" w14:paraId="3DC47A69" w14:textId="77777777" w:rsidTr="0010603E">
        <w:tblPrEx>
          <w:tblCellMar>
            <w:left w:w="108" w:type="dxa"/>
            <w:right w:w="108" w:type="dxa"/>
          </w:tblCellMar>
        </w:tblPrEx>
        <w:trPr>
          <w:ins w:id="126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61EB6839" w14:textId="77777777" w:rsidR="00C346E4" w:rsidRPr="006F06C2" w:rsidRDefault="00C346E4" w:rsidP="00C346E4">
            <w:pPr>
              <w:pStyle w:val="TAL"/>
              <w:rPr>
                <w:ins w:id="1264" w:author="Carlos A N" w:date="2022-11-12T01:47:00Z"/>
              </w:rPr>
            </w:pPr>
            <w:ins w:id="1265" w:author="Carlos A N" w:date="2022-11-12T01:47:00Z">
              <w:r w:rsidRPr="000747C0">
                <w:t xml:space="preserve">      ncsg-MeasGapNR-Patterns-r17       </w:t>
              </w:r>
            </w:ins>
          </w:p>
        </w:tc>
        <w:tc>
          <w:tcPr>
            <w:tcW w:w="2265" w:type="dxa"/>
            <w:tcBorders>
              <w:top w:val="single" w:sz="4" w:space="0" w:color="auto"/>
              <w:left w:val="single" w:sz="4" w:space="0" w:color="auto"/>
              <w:bottom w:val="single" w:sz="4" w:space="0" w:color="auto"/>
              <w:right w:val="single" w:sz="4" w:space="0" w:color="auto"/>
            </w:tcBorders>
          </w:tcPr>
          <w:p w14:paraId="1F0A443A" w14:textId="77777777" w:rsidR="00C346E4" w:rsidRPr="006F06C2" w:rsidRDefault="00C346E4" w:rsidP="00C346E4">
            <w:pPr>
              <w:pStyle w:val="TAL"/>
              <w:rPr>
                <w:ins w:id="1266" w:author="Carlos A N" w:date="2022-11-12T01:47:00Z"/>
              </w:rPr>
            </w:pPr>
            <w:ins w:id="1267"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67E81FAA" w14:textId="77777777" w:rsidR="00C346E4" w:rsidRPr="006F06C2" w:rsidRDefault="00C346E4" w:rsidP="00C346E4">
            <w:pPr>
              <w:pStyle w:val="TAL"/>
              <w:rPr>
                <w:ins w:id="126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F13983F" w14:textId="77777777" w:rsidR="00C346E4" w:rsidRPr="006F06C2" w:rsidRDefault="00C346E4" w:rsidP="00C346E4">
            <w:pPr>
              <w:pStyle w:val="TAL"/>
              <w:rPr>
                <w:ins w:id="1269" w:author="Carlos A N" w:date="2022-11-12T01:47:00Z"/>
              </w:rPr>
            </w:pPr>
          </w:p>
        </w:tc>
      </w:tr>
      <w:tr w:rsidR="00C346E4" w:rsidRPr="006F06C2" w14:paraId="0C5E9097" w14:textId="77777777" w:rsidTr="0010603E">
        <w:tblPrEx>
          <w:tblCellMar>
            <w:left w:w="108" w:type="dxa"/>
            <w:right w:w="108" w:type="dxa"/>
          </w:tblCellMar>
        </w:tblPrEx>
        <w:trPr>
          <w:ins w:id="1270"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598D999" w14:textId="77777777" w:rsidR="00C346E4" w:rsidRPr="006F06C2" w:rsidRDefault="00C346E4" w:rsidP="00C346E4">
            <w:pPr>
              <w:pStyle w:val="TAL"/>
              <w:rPr>
                <w:ins w:id="1271" w:author="Carlos A N" w:date="2022-11-12T01:47:00Z"/>
              </w:rPr>
            </w:pPr>
            <w:ins w:id="1272" w:author="Carlos A N" w:date="2022-11-12T01:47:00Z">
              <w:r w:rsidRPr="000747C0">
                <w:t xml:space="preserve">      preconfiguredUE-AutonomousMeasGap-r17</w:t>
              </w:r>
            </w:ins>
          </w:p>
        </w:tc>
        <w:tc>
          <w:tcPr>
            <w:tcW w:w="2265" w:type="dxa"/>
            <w:tcBorders>
              <w:top w:val="single" w:sz="4" w:space="0" w:color="auto"/>
              <w:left w:val="single" w:sz="4" w:space="0" w:color="auto"/>
              <w:bottom w:val="single" w:sz="4" w:space="0" w:color="auto"/>
              <w:right w:val="single" w:sz="4" w:space="0" w:color="auto"/>
            </w:tcBorders>
          </w:tcPr>
          <w:p w14:paraId="43E0990D" w14:textId="77777777" w:rsidR="00C346E4" w:rsidRPr="006F06C2" w:rsidRDefault="00C346E4" w:rsidP="00C346E4">
            <w:pPr>
              <w:pStyle w:val="TAL"/>
              <w:rPr>
                <w:ins w:id="1273" w:author="Carlos A N" w:date="2022-11-12T01:47:00Z"/>
              </w:rPr>
            </w:pPr>
            <w:ins w:id="1274"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1A5C52BA" w14:textId="77777777" w:rsidR="00C346E4" w:rsidRPr="006F06C2" w:rsidRDefault="00C346E4" w:rsidP="00C346E4">
            <w:pPr>
              <w:pStyle w:val="TAL"/>
              <w:rPr>
                <w:ins w:id="1275"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2DE7C97" w14:textId="77777777" w:rsidR="00C346E4" w:rsidRPr="006F06C2" w:rsidRDefault="00C346E4" w:rsidP="00C346E4">
            <w:pPr>
              <w:pStyle w:val="TAL"/>
              <w:rPr>
                <w:ins w:id="1276" w:author="Carlos A N" w:date="2022-11-12T01:47:00Z"/>
              </w:rPr>
            </w:pPr>
          </w:p>
        </w:tc>
      </w:tr>
      <w:tr w:rsidR="00C346E4" w:rsidRPr="006F06C2" w14:paraId="4F7FDF85" w14:textId="77777777" w:rsidTr="0010603E">
        <w:tblPrEx>
          <w:tblCellMar>
            <w:left w:w="108" w:type="dxa"/>
            <w:right w:w="108" w:type="dxa"/>
          </w:tblCellMar>
        </w:tblPrEx>
        <w:trPr>
          <w:ins w:id="1277"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22DD9B44" w14:textId="77777777" w:rsidR="00C346E4" w:rsidRPr="006F06C2" w:rsidRDefault="00C346E4" w:rsidP="00C346E4">
            <w:pPr>
              <w:pStyle w:val="TAL"/>
              <w:rPr>
                <w:ins w:id="1278" w:author="Carlos A N" w:date="2022-11-12T01:47:00Z"/>
              </w:rPr>
            </w:pPr>
            <w:ins w:id="1279" w:author="Carlos A N" w:date="2022-11-12T01:47:00Z">
              <w:r w:rsidRPr="000747C0">
                <w:t xml:space="preserve">      preconfiguredNW-ControlledMeasGap-r17</w:t>
              </w:r>
            </w:ins>
          </w:p>
        </w:tc>
        <w:tc>
          <w:tcPr>
            <w:tcW w:w="2265" w:type="dxa"/>
            <w:tcBorders>
              <w:top w:val="single" w:sz="4" w:space="0" w:color="auto"/>
              <w:left w:val="single" w:sz="4" w:space="0" w:color="auto"/>
              <w:bottom w:val="single" w:sz="4" w:space="0" w:color="auto"/>
              <w:right w:val="single" w:sz="4" w:space="0" w:color="auto"/>
            </w:tcBorders>
          </w:tcPr>
          <w:p w14:paraId="2A9A5233" w14:textId="77777777" w:rsidR="00C346E4" w:rsidRPr="006F06C2" w:rsidRDefault="00C346E4" w:rsidP="00C346E4">
            <w:pPr>
              <w:pStyle w:val="TAL"/>
              <w:rPr>
                <w:ins w:id="1280" w:author="Carlos A N" w:date="2022-11-12T01:47:00Z"/>
              </w:rPr>
            </w:pPr>
            <w:ins w:id="1281"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7D5047D7" w14:textId="77777777" w:rsidR="00C346E4" w:rsidRPr="006F06C2" w:rsidRDefault="00C346E4" w:rsidP="00C346E4">
            <w:pPr>
              <w:pStyle w:val="TAL"/>
              <w:rPr>
                <w:ins w:id="1282"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BE0F0BB" w14:textId="77777777" w:rsidR="00C346E4" w:rsidRPr="006F06C2" w:rsidRDefault="00C346E4" w:rsidP="00C346E4">
            <w:pPr>
              <w:pStyle w:val="TAL"/>
              <w:rPr>
                <w:ins w:id="1283" w:author="Carlos A N" w:date="2022-11-12T01:47:00Z"/>
              </w:rPr>
            </w:pPr>
          </w:p>
        </w:tc>
      </w:tr>
      <w:tr w:rsidR="00C346E4" w:rsidRPr="006F06C2" w14:paraId="4E1A1174" w14:textId="77777777" w:rsidTr="0010603E">
        <w:tblPrEx>
          <w:tblCellMar>
            <w:left w:w="108" w:type="dxa"/>
            <w:right w:w="108" w:type="dxa"/>
          </w:tblCellMar>
        </w:tblPrEx>
        <w:trPr>
          <w:ins w:id="1284"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7AEC3E2" w14:textId="77777777" w:rsidR="00C346E4" w:rsidRPr="006F06C2" w:rsidRDefault="00C346E4" w:rsidP="00C346E4">
            <w:pPr>
              <w:pStyle w:val="TAL"/>
              <w:rPr>
                <w:ins w:id="1285" w:author="Carlos A N" w:date="2022-11-12T01:47:00Z"/>
              </w:rPr>
            </w:pPr>
            <w:ins w:id="1286" w:author="Carlos A N" w:date="2022-11-12T01:47:00Z">
              <w:r w:rsidRPr="000747C0">
                <w:t xml:space="preserve">      handoverFR1-FR2-2-r17                </w:t>
              </w:r>
            </w:ins>
          </w:p>
        </w:tc>
        <w:tc>
          <w:tcPr>
            <w:tcW w:w="2265" w:type="dxa"/>
            <w:tcBorders>
              <w:top w:val="single" w:sz="4" w:space="0" w:color="auto"/>
              <w:left w:val="single" w:sz="4" w:space="0" w:color="auto"/>
              <w:bottom w:val="single" w:sz="4" w:space="0" w:color="auto"/>
              <w:right w:val="single" w:sz="4" w:space="0" w:color="auto"/>
            </w:tcBorders>
          </w:tcPr>
          <w:p w14:paraId="069DBBC0" w14:textId="77777777" w:rsidR="00C346E4" w:rsidRPr="006F06C2" w:rsidRDefault="00C346E4" w:rsidP="00C346E4">
            <w:pPr>
              <w:pStyle w:val="TAL"/>
              <w:rPr>
                <w:ins w:id="1287" w:author="Carlos A N" w:date="2022-11-12T01:47:00Z"/>
              </w:rPr>
            </w:pPr>
            <w:ins w:id="1288"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6C3877F5" w14:textId="77777777" w:rsidR="00C346E4" w:rsidRPr="006F06C2" w:rsidRDefault="00C346E4" w:rsidP="00C346E4">
            <w:pPr>
              <w:pStyle w:val="TAL"/>
              <w:rPr>
                <w:ins w:id="1289"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D5EEF95" w14:textId="77777777" w:rsidR="00C346E4" w:rsidRPr="006F06C2" w:rsidRDefault="00C346E4" w:rsidP="00C346E4">
            <w:pPr>
              <w:pStyle w:val="TAL"/>
              <w:rPr>
                <w:ins w:id="1290" w:author="Carlos A N" w:date="2022-11-12T01:47:00Z"/>
              </w:rPr>
            </w:pPr>
          </w:p>
        </w:tc>
      </w:tr>
      <w:tr w:rsidR="00C346E4" w:rsidRPr="006F06C2" w14:paraId="1C967A18" w14:textId="77777777" w:rsidTr="0010603E">
        <w:tblPrEx>
          <w:tblCellMar>
            <w:left w:w="108" w:type="dxa"/>
            <w:right w:w="108" w:type="dxa"/>
          </w:tblCellMar>
        </w:tblPrEx>
        <w:trPr>
          <w:ins w:id="1291"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91C5F50" w14:textId="77777777" w:rsidR="00C346E4" w:rsidRPr="006F06C2" w:rsidRDefault="00C346E4" w:rsidP="00C346E4">
            <w:pPr>
              <w:pStyle w:val="TAL"/>
              <w:rPr>
                <w:ins w:id="1292" w:author="Carlos A N" w:date="2022-11-12T01:47:00Z"/>
              </w:rPr>
            </w:pPr>
            <w:ins w:id="1293" w:author="Carlos A N" w:date="2022-11-12T01:47:00Z">
              <w:r w:rsidRPr="000747C0">
                <w:t xml:space="preserve">      handoverFR2-1-FR2-2-r17              </w:t>
              </w:r>
            </w:ins>
          </w:p>
        </w:tc>
        <w:tc>
          <w:tcPr>
            <w:tcW w:w="2265" w:type="dxa"/>
            <w:tcBorders>
              <w:top w:val="single" w:sz="4" w:space="0" w:color="auto"/>
              <w:left w:val="single" w:sz="4" w:space="0" w:color="auto"/>
              <w:bottom w:val="single" w:sz="4" w:space="0" w:color="auto"/>
              <w:right w:val="single" w:sz="4" w:space="0" w:color="auto"/>
            </w:tcBorders>
          </w:tcPr>
          <w:p w14:paraId="3081678A" w14:textId="77777777" w:rsidR="00C346E4" w:rsidRPr="006F06C2" w:rsidRDefault="00C346E4" w:rsidP="00C346E4">
            <w:pPr>
              <w:pStyle w:val="TAL"/>
              <w:rPr>
                <w:ins w:id="1294" w:author="Carlos A N" w:date="2022-11-12T01:47:00Z"/>
              </w:rPr>
            </w:pPr>
            <w:ins w:id="1295"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6F6DED0D" w14:textId="77777777" w:rsidR="00C346E4" w:rsidRPr="006F06C2" w:rsidRDefault="00C346E4" w:rsidP="00C346E4">
            <w:pPr>
              <w:pStyle w:val="TAL"/>
              <w:rPr>
                <w:ins w:id="1296"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672BF658" w14:textId="77777777" w:rsidR="00C346E4" w:rsidRPr="006F06C2" w:rsidRDefault="00C346E4" w:rsidP="00C346E4">
            <w:pPr>
              <w:pStyle w:val="TAL"/>
              <w:rPr>
                <w:ins w:id="1297" w:author="Carlos A N" w:date="2022-11-12T01:47:00Z"/>
              </w:rPr>
            </w:pPr>
          </w:p>
        </w:tc>
      </w:tr>
      <w:tr w:rsidR="00C346E4" w:rsidRPr="006F06C2" w14:paraId="67FFD8D0" w14:textId="77777777" w:rsidTr="0010603E">
        <w:tblPrEx>
          <w:tblCellMar>
            <w:left w:w="108" w:type="dxa"/>
            <w:right w:w="108" w:type="dxa"/>
          </w:tblCellMar>
        </w:tblPrEx>
        <w:trPr>
          <w:ins w:id="129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3D6A251" w14:textId="77777777" w:rsidR="00C346E4" w:rsidRPr="006F06C2" w:rsidRDefault="00C346E4" w:rsidP="00C346E4">
            <w:pPr>
              <w:pStyle w:val="TAL"/>
              <w:rPr>
                <w:ins w:id="1299" w:author="Carlos A N" w:date="2022-11-12T01:47:00Z"/>
              </w:rPr>
            </w:pPr>
            <w:ins w:id="1300" w:author="Carlos A N" w:date="2022-11-12T01:47:00Z">
              <w:r w:rsidRPr="000747C0">
                <w:t xml:space="preserve">      independentGapConfigPRS-r17          </w:t>
              </w:r>
            </w:ins>
          </w:p>
        </w:tc>
        <w:tc>
          <w:tcPr>
            <w:tcW w:w="2265" w:type="dxa"/>
            <w:tcBorders>
              <w:top w:val="single" w:sz="4" w:space="0" w:color="auto"/>
              <w:left w:val="single" w:sz="4" w:space="0" w:color="auto"/>
              <w:bottom w:val="single" w:sz="4" w:space="0" w:color="auto"/>
              <w:right w:val="single" w:sz="4" w:space="0" w:color="auto"/>
            </w:tcBorders>
          </w:tcPr>
          <w:p w14:paraId="6C1DCEB8" w14:textId="77777777" w:rsidR="00C346E4" w:rsidRPr="006F06C2" w:rsidRDefault="00C346E4" w:rsidP="00C346E4">
            <w:pPr>
              <w:pStyle w:val="TAL"/>
              <w:rPr>
                <w:ins w:id="1301" w:author="Carlos A N" w:date="2022-11-12T01:47:00Z"/>
              </w:rPr>
            </w:pPr>
            <w:ins w:id="1302"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4E906C1E" w14:textId="77777777" w:rsidR="00C346E4" w:rsidRPr="006F06C2" w:rsidRDefault="00C346E4" w:rsidP="00C346E4">
            <w:pPr>
              <w:pStyle w:val="TAL"/>
              <w:rPr>
                <w:ins w:id="130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15909DBB" w14:textId="77777777" w:rsidR="00C346E4" w:rsidRPr="006F06C2" w:rsidRDefault="00C346E4" w:rsidP="00C346E4">
            <w:pPr>
              <w:pStyle w:val="TAL"/>
              <w:rPr>
                <w:ins w:id="1304" w:author="Carlos A N" w:date="2022-11-12T01:47:00Z"/>
              </w:rPr>
            </w:pPr>
          </w:p>
        </w:tc>
      </w:tr>
      <w:tr w:rsidR="00E46BC3" w:rsidRPr="006F06C2" w14:paraId="53B6313D" w14:textId="77777777" w:rsidTr="0010603E">
        <w:tblPrEx>
          <w:tblCellMar>
            <w:left w:w="108" w:type="dxa"/>
            <w:right w:w="108" w:type="dxa"/>
          </w:tblCellMar>
        </w:tblPrEx>
        <w:trPr>
          <w:ins w:id="130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D2D8125" w14:textId="77777777" w:rsidR="00E46BC3" w:rsidRPr="006F06C2" w:rsidRDefault="00E46BC3" w:rsidP="00E46BC3">
            <w:pPr>
              <w:pStyle w:val="TAL"/>
              <w:rPr>
                <w:ins w:id="1306" w:author="Carlos A N" w:date="2022-11-12T01:47:00Z"/>
              </w:rPr>
            </w:pPr>
            <w:ins w:id="1307" w:author="Carlos A N" w:date="2022-11-12T01:47:00Z">
              <w:r w:rsidRPr="000747C0">
                <w:t xml:space="preserve">      rrm-RelaxationRRC-ConnectedRedCap-r17</w:t>
              </w:r>
            </w:ins>
          </w:p>
        </w:tc>
        <w:tc>
          <w:tcPr>
            <w:tcW w:w="2265" w:type="dxa"/>
            <w:tcBorders>
              <w:top w:val="single" w:sz="4" w:space="0" w:color="auto"/>
              <w:left w:val="single" w:sz="4" w:space="0" w:color="auto"/>
              <w:bottom w:val="single" w:sz="4" w:space="0" w:color="auto"/>
              <w:right w:val="single" w:sz="4" w:space="0" w:color="auto"/>
            </w:tcBorders>
          </w:tcPr>
          <w:p w14:paraId="35C063A0" w14:textId="31DCA25A" w:rsidR="00E46BC3" w:rsidRPr="006F06C2" w:rsidRDefault="00E46BC3" w:rsidP="00E46BC3">
            <w:pPr>
              <w:pStyle w:val="TAL"/>
              <w:rPr>
                <w:ins w:id="1308" w:author="Carlos A N" w:date="2022-11-12T01:47:00Z"/>
              </w:rPr>
            </w:pPr>
            <w:ins w:id="1309" w:author="Carlos A N" w:date="2022-11-15T17:33:00Z">
              <w:r w:rsidRPr="00982129">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30BABC48" w14:textId="77777777" w:rsidR="00E46BC3" w:rsidRPr="006F06C2" w:rsidRDefault="00E46BC3" w:rsidP="00E46BC3">
            <w:pPr>
              <w:pStyle w:val="TAL"/>
              <w:rPr>
                <w:ins w:id="131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6D5D0C1" w14:textId="784D1F13" w:rsidR="00E46BC3" w:rsidRPr="006F06C2" w:rsidRDefault="00E46BC3" w:rsidP="00E46BC3">
            <w:pPr>
              <w:pStyle w:val="TAL"/>
              <w:rPr>
                <w:ins w:id="1311" w:author="Carlos A N" w:date="2022-11-12T01:47:00Z"/>
              </w:rPr>
            </w:pPr>
            <w:ins w:id="1312" w:author="Carlos A N" w:date="2022-11-15T17:33:00Z">
              <w:r w:rsidRPr="00982129">
                <w:rPr>
                  <w:highlight w:val="yellow"/>
                </w:rPr>
                <w:t>pc_ rrm_RelaxationRRC_ConnectedRedCap _r17</w:t>
              </w:r>
            </w:ins>
          </w:p>
        </w:tc>
      </w:tr>
      <w:tr w:rsidR="00C346E4" w:rsidRPr="006F06C2" w14:paraId="106A677C" w14:textId="77777777" w:rsidTr="0010603E">
        <w:tblPrEx>
          <w:tblCellMar>
            <w:left w:w="108" w:type="dxa"/>
            <w:right w:w="108" w:type="dxa"/>
          </w:tblCellMar>
        </w:tblPrEx>
        <w:trPr>
          <w:ins w:id="131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F8BC2AF" w14:textId="77777777" w:rsidR="00C346E4" w:rsidRPr="006F06C2" w:rsidRDefault="00C346E4" w:rsidP="00C346E4">
            <w:pPr>
              <w:pStyle w:val="TAL"/>
              <w:rPr>
                <w:ins w:id="1314" w:author="Carlos A N" w:date="2022-11-12T01:47:00Z"/>
              </w:rPr>
            </w:pPr>
            <w:ins w:id="1315" w:author="Carlos A N" w:date="2022-11-12T01:47:00Z">
              <w:r w:rsidRPr="000747C0">
                <w:t xml:space="preserve">      parallelMeasurementGap-r17           </w:t>
              </w:r>
            </w:ins>
          </w:p>
        </w:tc>
        <w:tc>
          <w:tcPr>
            <w:tcW w:w="2265" w:type="dxa"/>
            <w:tcBorders>
              <w:top w:val="single" w:sz="4" w:space="0" w:color="auto"/>
              <w:left w:val="single" w:sz="4" w:space="0" w:color="auto"/>
              <w:bottom w:val="single" w:sz="4" w:space="0" w:color="auto"/>
              <w:right w:val="single" w:sz="4" w:space="0" w:color="auto"/>
            </w:tcBorders>
          </w:tcPr>
          <w:p w14:paraId="7FB87F06" w14:textId="77777777" w:rsidR="00C346E4" w:rsidRPr="006F06C2" w:rsidRDefault="00C346E4" w:rsidP="00C346E4">
            <w:pPr>
              <w:pStyle w:val="TAL"/>
              <w:rPr>
                <w:ins w:id="1316" w:author="Carlos A N" w:date="2022-11-12T01:47:00Z"/>
              </w:rPr>
            </w:pPr>
            <w:ins w:id="1317"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63EE0602" w14:textId="77777777" w:rsidR="00C346E4" w:rsidRPr="006F06C2" w:rsidRDefault="00C346E4" w:rsidP="00C346E4">
            <w:pPr>
              <w:pStyle w:val="TAL"/>
              <w:rPr>
                <w:ins w:id="131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D696C3E" w14:textId="77777777" w:rsidR="00C346E4" w:rsidRPr="006F06C2" w:rsidRDefault="00C346E4" w:rsidP="00C346E4">
            <w:pPr>
              <w:pStyle w:val="TAL"/>
              <w:rPr>
                <w:ins w:id="1319" w:author="Carlos A N" w:date="2022-11-12T01:47:00Z"/>
              </w:rPr>
            </w:pPr>
          </w:p>
        </w:tc>
      </w:tr>
      <w:tr w:rsidR="00C346E4" w:rsidRPr="006F06C2" w14:paraId="28C44B37" w14:textId="77777777" w:rsidTr="0010603E">
        <w:tblPrEx>
          <w:tblCellMar>
            <w:left w:w="108" w:type="dxa"/>
            <w:right w:w="108" w:type="dxa"/>
          </w:tblCellMar>
        </w:tblPrEx>
        <w:trPr>
          <w:ins w:id="1320"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5D10B52B" w14:textId="77777777" w:rsidR="00C346E4" w:rsidRPr="006F06C2" w:rsidRDefault="00C346E4" w:rsidP="00C346E4">
            <w:pPr>
              <w:pStyle w:val="TAL"/>
              <w:rPr>
                <w:ins w:id="1321" w:author="Carlos A N" w:date="2022-11-12T01:47:00Z"/>
              </w:rPr>
            </w:pPr>
            <w:ins w:id="1322" w:author="Carlos A N" w:date="2022-11-12T01:47:00Z">
              <w:r w:rsidRPr="000747C0">
                <w:t xml:space="preserve">      condHandoverWithSCG-NRDC-r17         </w:t>
              </w:r>
            </w:ins>
          </w:p>
        </w:tc>
        <w:tc>
          <w:tcPr>
            <w:tcW w:w="2265" w:type="dxa"/>
            <w:tcBorders>
              <w:top w:val="single" w:sz="4" w:space="0" w:color="auto"/>
              <w:left w:val="single" w:sz="4" w:space="0" w:color="auto"/>
              <w:bottom w:val="single" w:sz="4" w:space="0" w:color="auto"/>
              <w:right w:val="single" w:sz="4" w:space="0" w:color="auto"/>
            </w:tcBorders>
          </w:tcPr>
          <w:p w14:paraId="65032A81" w14:textId="77777777" w:rsidR="00C346E4" w:rsidRPr="006F06C2" w:rsidRDefault="00C346E4" w:rsidP="00C346E4">
            <w:pPr>
              <w:pStyle w:val="TAL"/>
              <w:rPr>
                <w:ins w:id="1323" w:author="Carlos A N" w:date="2022-11-12T01:47:00Z"/>
              </w:rPr>
            </w:pPr>
            <w:ins w:id="1324"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458288AE" w14:textId="77777777" w:rsidR="00C346E4" w:rsidRPr="006F06C2" w:rsidRDefault="00C346E4" w:rsidP="00C346E4">
            <w:pPr>
              <w:pStyle w:val="TAL"/>
              <w:rPr>
                <w:ins w:id="1325"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BC251AE" w14:textId="77777777" w:rsidR="00C346E4" w:rsidRPr="006F06C2" w:rsidRDefault="00C346E4" w:rsidP="00C346E4">
            <w:pPr>
              <w:pStyle w:val="TAL"/>
              <w:rPr>
                <w:ins w:id="1326" w:author="Carlos A N" w:date="2022-11-12T01:47:00Z"/>
              </w:rPr>
            </w:pPr>
          </w:p>
        </w:tc>
      </w:tr>
      <w:tr w:rsidR="00C346E4" w:rsidRPr="006F06C2" w14:paraId="5008DF4E" w14:textId="77777777" w:rsidTr="0010603E">
        <w:tblPrEx>
          <w:tblCellMar>
            <w:left w:w="108" w:type="dxa"/>
            <w:right w:w="108" w:type="dxa"/>
          </w:tblCellMar>
        </w:tblPrEx>
        <w:trPr>
          <w:ins w:id="1327"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D865001" w14:textId="77777777" w:rsidR="00C346E4" w:rsidRPr="006F06C2" w:rsidRDefault="00C346E4" w:rsidP="00C346E4">
            <w:pPr>
              <w:pStyle w:val="TAL"/>
              <w:rPr>
                <w:ins w:id="1328" w:author="Carlos A N" w:date="2022-11-12T01:47:00Z"/>
              </w:rPr>
            </w:pPr>
            <w:ins w:id="1329" w:author="Carlos A N" w:date="2022-11-12T01:47:00Z">
              <w:r w:rsidRPr="000747C0">
                <w:t xml:space="preserve">      gNB-ID-LengthReporting-r17           </w:t>
              </w:r>
            </w:ins>
          </w:p>
        </w:tc>
        <w:tc>
          <w:tcPr>
            <w:tcW w:w="2265" w:type="dxa"/>
            <w:tcBorders>
              <w:top w:val="single" w:sz="4" w:space="0" w:color="auto"/>
              <w:left w:val="single" w:sz="4" w:space="0" w:color="auto"/>
              <w:bottom w:val="single" w:sz="4" w:space="0" w:color="auto"/>
              <w:right w:val="single" w:sz="4" w:space="0" w:color="auto"/>
            </w:tcBorders>
          </w:tcPr>
          <w:p w14:paraId="74B7F3BA" w14:textId="77777777" w:rsidR="00C346E4" w:rsidRPr="006F06C2" w:rsidRDefault="00C346E4" w:rsidP="00C346E4">
            <w:pPr>
              <w:pStyle w:val="TAL"/>
              <w:rPr>
                <w:ins w:id="1330" w:author="Carlos A N" w:date="2022-11-12T01:47:00Z"/>
              </w:rPr>
            </w:pPr>
            <w:ins w:id="1331"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500E1DB5" w14:textId="77777777" w:rsidR="00C346E4" w:rsidRPr="006F06C2" w:rsidRDefault="00C346E4" w:rsidP="00C346E4">
            <w:pPr>
              <w:pStyle w:val="TAL"/>
              <w:rPr>
                <w:ins w:id="1332"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8967B66" w14:textId="77777777" w:rsidR="00C346E4" w:rsidRPr="006F06C2" w:rsidRDefault="00C346E4" w:rsidP="00C346E4">
            <w:pPr>
              <w:pStyle w:val="TAL"/>
              <w:rPr>
                <w:ins w:id="1333" w:author="Carlos A N" w:date="2022-11-12T01:47:00Z"/>
              </w:rPr>
            </w:pPr>
          </w:p>
        </w:tc>
      </w:tr>
      <w:tr w:rsidR="00C346E4" w:rsidRPr="006F06C2" w14:paraId="5DD13A43" w14:textId="77777777" w:rsidTr="0010603E">
        <w:tblPrEx>
          <w:tblCellMar>
            <w:left w:w="108" w:type="dxa"/>
            <w:right w:w="108" w:type="dxa"/>
          </w:tblCellMar>
        </w:tblPrEx>
        <w:trPr>
          <w:ins w:id="1334"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7F6B98B6" w14:textId="77777777" w:rsidR="00C346E4" w:rsidRPr="006F06C2" w:rsidRDefault="00C346E4" w:rsidP="00C346E4">
            <w:pPr>
              <w:pStyle w:val="TAL"/>
              <w:rPr>
                <w:ins w:id="1335" w:author="Carlos A N" w:date="2022-11-12T01:47:00Z"/>
              </w:rPr>
            </w:pPr>
            <w:ins w:id="1336" w:author="Carlos A N" w:date="2022-11-12T01:47:00Z">
              <w:r w:rsidRPr="000747C0">
                <w:t xml:space="preserve">      gNB-ID-LengthReporting-ENDC-r17      </w:t>
              </w:r>
            </w:ins>
          </w:p>
        </w:tc>
        <w:tc>
          <w:tcPr>
            <w:tcW w:w="2265" w:type="dxa"/>
            <w:tcBorders>
              <w:top w:val="single" w:sz="4" w:space="0" w:color="auto"/>
              <w:left w:val="single" w:sz="4" w:space="0" w:color="auto"/>
              <w:bottom w:val="single" w:sz="4" w:space="0" w:color="auto"/>
              <w:right w:val="single" w:sz="4" w:space="0" w:color="auto"/>
            </w:tcBorders>
          </w:tcPr>
          <w:p w14:paraId="5DCE751A" w14:textId="77777777" w:rsidR="00C346E4" w:rsidRPr="006F06C2" w:rsidRDefault="00C346E4" w:rsidP="00C346E4">
            <w:pPr>
              <w:pStyle w:val="TAL"/>
              <w:rPr>
                <w:ins w:id="1337" w:author="Carlos A N" w:date="2022-11-12T01:47:00Z"/>
              </w:rPr>
            </w:pPr>
            <w:ins w:id="1338"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546F515E" w14:textId="77777777" w:rsidR="00C346E4" w:rsidRPr="006F06C2" w:rsidRDefault="00C346E4" w:rsidP="00C346E4">
            <w:pPr>
              <w:pStyle w:val="TAL"/>
              <w:rPr>
                <w:ins w:id="1339"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4D9164B4" w14:textId="77777777" w:rsidR="00C346E4" w:rsidRPr="006F06C2" w:rsidRDefault="00C346E4" w:rsidP="00C346E4">
            <w:pPr>
              <w:pStyle w:val="TAL"/>
              <w:rPr>
                <w:ins w:id="1340" w:author="Carlos A N" w:date="2022-11-12T01:47:00Z"/>
              </w:rPr>
            </w:pPr>
          </w:p>
        </w:tc>
      </w:tr>
      <w:tr w:rsidR="00C346E4" w:rsidRPr="006F06C2" w14:paraId="4B5CFCF0" w14:textId="77777777" w:rsidTr="0010603E">
        <w:tblPrEx>
          <w:tblCellMar>
            <w:left w:w="108" w:type="dxa"/>
            <w:right w:w="108" w:type="dxa"/>
          </w:tblCellMar>
        </w:tblPrEx>
        <w:trPr>
          <w:ins w:id="1341"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EB4F342" w14:textId="77777777" w:rsidR="00C346E4" w:rsidRPr="006F06C2" w:rsidRDefault="00C346E4" w:rsidP="00C346E4">
            <w:pPr>
              <w:pStyle w:val="TAL"/>
              <w:rPr>
                <w:ins w:id="1342" w:author="Carlos A N" w:date="2022-11-12T01:47:00Z"/>
              </w:rPr>
            </w:pPr>
            <w:ins w:id="1343" w:author="Carlos A N" w:date="2022-11-12T01:47:00Z">
              <w:r w:rsidRPr="000747C0">
                <w:t xml:space="preserve">      gNB-ID-LengthReporting-NEDC-r17      </w:t>
              </w:r>
            </w:ins>
          </w:p>
        </w:tc>
        <w:tc>
          <w:tcPr>
            <w:tcW w:w="2265" w:type="dxa"/>
            <w:tcBorders>
              <w:top w:val="single" w:sz="4" w:space="0" w:color="auto"/>
              <w:left w:val="single" w:sz="4" w:space="0" w:color="auto"/>
              <w:bottom w:val="single" w:sz="4" w:space="0" w:color="auto"/>
              <w:right w:val="single" w:sz="4" w:space="0" w:color="auto"/>
            </w:tcBorders>
          </w:tcPr>
          <w:p w14:paraId="3EE4F96D" w14:textId="77777777" w:rsidR="00C346E4" w:rsidRPr="006F06C2" w:rsidRDefault="00C346E4" w:rsidP="00C346E4">
            <w:pPr>
              <w:pStyle w:val="TAL"/>
              <w:rPr>
                <w:ins w:id="1344" w:author="Carlos A N" w:date="2022-11-12T01:47:00Z"/>
              </w:rPr>
            </w:pPr>
            <w:ins w:id="1345"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7141AB41" w14:textId="77777777" w:rsidR="00C346E4" w:rsidRPr="006F06C2" w:rsidRDefault="00C346E4" w:rsidP="00C346E4">
            <w:pPr>
              <w:pStyle w:val="TAL"/>
              <w:rPr>
                <w:ins w:id="1346"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7F53C296" w14:textId="77777777" w:rsidR="00C346E4" w:rsidRPr="006F06C2" w:rsidRDefault="00C346E4" w:rsidP="00C346E4">
            <w:pPr>
              <w:pStyle w:val="TAL"/>
              <w:rPr>
                <w:ins w:id="1347" w:author="Carlos A N" w:date="2022-11-12T01:47:00Z"/>
              </w:rPr>
            </w:pPr>
          </w:p>
        </w:tc>
      </w:tr>
      <w:tr w:rsidR="00C346E4" w:rsidRPr="006F06C2" w14:paraId="0BAACCE0" w14:textId="77777777" w:rsidTr="0010603E">
        <w:tblPrEx>
          <w:tblCellMar>
            <w:left w:w="108" w:type="dxa"/>
            <w:right w:w="108" w:type="dxa"/>
          </w:tblCellMar>
        </w:tblPrEx>
        <w:trPr>
          <w:ins w:id="1348"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4960542F" w14:textId="77777777" w:rsidR="00C346E4" w:rsidRPr="006F06C2" w:rsidRDefault="00C346E4" w:rsidP="00C346E4">
            <w:pPr>
              <w:pStyle w:val="TAL"/>
              <w:rPr>
                <w:ins w:id="1349" w:author="Carlos A N" w:date="2022-11-12T01:47:00Z"/>
              </w:rPr>
            </w:pPr>
            <w:ins w:id="1350" w:author="Carlos A N" w:date="2022-11-12T01:47:00Z">
              <w:r w:rsidRPr="000747C0">
                <w:t xml:space="preserve">      gNB-ID-LengthReporting-NRDC-r17      </w:t>
              </w:r>
            </w:ins>
          </w:p>
        </w:tc>
        <w:tc>
          <w:tcPr>
            <w:tcW w:w="2265" w:type="dxa"/>
            <w:tcBorders>
              <w:top w:val="single" w:sz="4" w:space="0" w:color="auto"/>
              <w:left w:val="single" w:sz="4" w:space="0" w:color="auto"/>
              <w:bottom w:val="single" w:sz="4" w:space="0" w:color="auto"/>
              <w:right w:val="single" w:sz="4" w:space="0" w:color="auto"/>
            </w:tcBorders>
          </w:tcPr>
          <w:p w14:paraId="0F8A767B" w14:textId="77777777" w:rsidR="00C346E4" w:rsidRPr="006F06C2" w:rsidRDefault="00C346E4" w:rsidP="00C346E4">
            <w:pPr>
              <w:pStyle w:val="TAL"/>
              <w:rPr>
                <w:ins w:id="1351" w:author="Carlos A N" w:date="2022-11-12T01:47:00Z"/>
              </w:rPr>
            </w:pPr>
            <w:ins w:id="1352"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4DEFF345" w14:textId="77777777" w:rsidR="00C346E4" w:rsidRPr="006F06C2" w:rsidRDefault="00C346E4" w:rsidP="00C346E4">
            <w:pPr>
              <w:pStyle w:val="TAL"/>
              <w:rPr>
                <w:ins w:id="1353"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09548CD0" w14:textId="77777777" w:rsidR="00C346E4" w:rsidRPr="006F06C2" w:rsidRDefault="00C346E4" w:rsidP="00C346E4">
            <w:pPr>
              <w:pStyle w:val="TAL"/>
              <w:rPr>
                <w:ins w:id="1354" w:author="Carlos A N" w:date="2022-11-12T01:47:00Z"/>
              </w:rPr>
            </w:pPr>
          </w:p>
        </w:tc>
      </w:tr>
      <w:tr w:rsidR="00C346E4" w:rsidRPr="006F06C2" w14:paraId="05A4A900" w14:textId="77777777" w:rsidTr="0010603E">
        <w:tblPrEx>
          <w:tblCellMar>
            <w:left w:w="108" w:type="dxa"/>
            <w:right w:w="108" w:type="dxa"/>
          </w:tblCellMar>
        </w:tblPrEx>
        <w:trPr>
          <w:ins w:id="1355"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2826187" w14:textId="77777777" w:rsidR="00C346E4" w:rsidRPr="006F06C2" w:rsidRDefault="00C346E4" w:rsidP="00C346E4">
            <w:pPr>
              <w:pStyle w:val="TAL"/>
              <w:rPr>
                <w:ins w:id="1356" w:author="Carlos A N" w:date="2022-11-12T01:47:00Z"/>
              </w:rPr>
            </w:pPr>
            <w:ins w:id="1357" w:author="Carlos A N" w:date="2022-11-12T01:47:00Z">
              <w:r w:rsidRPr="000747C0">
                <w:t xml:space="preserve">      gNB-ID-LengthReporting-NPN-r17       </w:t>
              </w:r>
            </w:ins>
          </w:p>
        </w:tc>
        <w:tc>
          <w:tcPr>
            <w:tcW w:w="2265" w:type="dxa"/>
            <w:tcBorders>
              <w:top w:val="single" w:sz="4" w:space="0" w:color="auto"/>
              <w:left w:val="single" w:sz="4" w:space="0" w:color="auto"/>
              <w:bottom w:val="single" w:sz="4" w:space="0" w:color="auto"/>
              <w:right w:val="single" w:sz="4" w:space="0" w:color="auto"/>
            </w:tcBorders>
          </w:tcPr>
          <w:p w14:paraId="4EE43BB4" w14:textId="77777777" w:rsidR="00C346E4" w:rsidRPr="006F06C2" w:rsidRDefault="00C346E4" w:rsidP="00C346E4">
            <w:pPr>
              <w:pStyle w:val="TAL"/>
              <w:rPr>
                <w:ins w:id="1358" w:author="Carlos A N" w:date="2022-11-12T01:47:00Z"/>
              </w:rPr>
            </w:pPr>
            <w:ins w:id="1359"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24D3430E" w14:textId="77777777" w:rsidR="00C346E4" w:rsidRPr="006F06C2" w:rsidRDefault="00C346E4" w:rsidP="00C346E4">
            <w:pPr>
              <w:pStyle w:val="TAL"/>
              <w:rPr>
                <w:ins w:id="1360"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57C041AF" w14:textId="77777777" w:rsidR="00C346E4" w:rsidRPr="006F06C2" w:rsidRDefault="00C346E4" w:rsidP="00C346E4">
            <w:pPr>
              <w:pStyle w:val="TAL"/>
              <w:rPr>
                <w:ins w:id="1361" w:author="Carlos A N" w:date="2022-11-12T01:47:00Z"/>
              </w:rPr>
            </w:pPr>
          </w:p>
        </w:tc>
      </w:tr>
      <w:tr w:rsidR="00C346E4" w:rsidRPr="006F06C2" w14:paraId="5AE13F66" w14:textId="77777777" w:rsidTr="0010603E">
        <w:tblPrEx>
          <w:tblCellMar>
            <w:left w:w="108" w:type="dxa"/>
            <w:right w:w="108" w:type="dxa"/>
          </w:tblCellMar>
        </w:tblPrEx>
        <w:trPr>
          <w:ins w:id="1362"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8F410FC" w14:textId="77777777" w:rsidR="00C346E4" w:rsidRPr="006F06C2" w:rsidRDefault="00C346E4" w:rsidP="00C346E4">
            <w:pPr>
              <w:pStyle w:val="TAL"/>
              <w:rPr>
                <w:ins w:id="1363" w:author="Carlos A N" w:date="2022-11-12T01:47:00Z"/>
              </w:rPr>
            </w:pPr>
            <w:ins w:id="1364" w:author="Carlos A N" w:date="2022-11-12T01:47:00Z">
              <w:r w:rsidRPr="000747C0">
                <w:t xml:space="preserve">      parallelSMTC-r17                     </w:t>
              </w:r>
            </w:ins>
          </w:p>
        </w:tc>
        <w:tc>
          <w:tcPr>
            <w:tcW w:w="2265" w:type="dxa"/>
            <w:tcBorders>
              <w:top w:val="single" w:sz="4" w:space="0" w:color="auto"/>
              <w:left w:val="single" w:sz="4" w:space="0" w:color="auto"/>
              <w:bottom w:val="single" w:sz="4" w:space="0" w:color="auto"/>
              <w:right w:val="single" w:sz="4" w:space="0" w:color="auto"/>
            </w:tcBorders>
          </w:tcPr>
          <w:p w14:paraId="663C5EEC" w14:textId="77777777" w:rsidR="00C346E4" w:rsidRPr="006F06C2" w:rsidRDefault="00C346E4" w:rsidP="00C346E4">
            <w:pPr>
              <w:pStyle w:val="TAL"/>
              <w:rPr>
                <w:ins w:id="1365" w:author="Carlos A N" w:date="2022-11-12T01:47:00Z"/>
              </w:rPr>
            </w:pPr>
            <w:ins w:id="1366"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35127999" w14:textId="77777777" w:rsidR="00C346E4" w:rsidRPr="006F06C2" w:rsidRDefault="00C346E4" w:rsidP="00C346E4">
            <w:pPr>
              <w:pStyle w:val="TAL"/>
              <w:rPr>
                <w:ins w:id="1367"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20CFB1B5" w14:textId="77777777" w:rsidR="00C346E4" w:rsidRPr="006F06C2" w:rsidRDefault="00C346E4" w:rsidP="00C346E4">
            <w:pPr>
              <w:pStyle w:val="TAL"/>
              <w:rPr>
                <w:ins w:id="1368" w:author="Carlos A N" w:date="2022-11-12T01:47:00Z"/>
              </w:rPr>
            </w:pPr>
          </w:p>
        </w:tc>
      </w:tr>
      <w:tr w:rsidR="00C346E4" w:rsidRPr="006F06C2" w14:paraId="5CB8D8B4" w14:textId="77777777" w:rsidTr="0010603E">
        <w:tblPrEx>
          <w:tblCellMar>
            <w:left w:w="108" w:type="dxa"/>
            <w:right w:w="108" w:type="dxa"/>
          </w:tblCellMar>
        </w:tblPrEx>
        <w:trPr>
          <w:ins w:id="1369"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0E4A134F" w14:textId="77777777" w:rsidR="00C346E4" w:rsidRPr="006F06C2" w:rsidRDefault="00C346E4" w:rsidP="00C346E4">
            <w:pPr>
              <w:pStyle w:val="TAL"/>
              <w:rPr>
                <w:ins w:id="1370" w:author="Carlos A N" w:date="2022-11-12T01:47:00Z"/>
              </w:rPr>
            </w:pPr>
            <w:ins w:id="1371" w:author="Carlos A N" w:date="2022-11-12T01:47:00Z">
              <w:r w:rsidRPr="000747C0">
                <w:t xml:space="preserve">      concurrentMeasGapEUTRA-r17           </w:t>
              </w:r>
            </w:ins>
          </w:p>
        </w:tc>
        <w:tc>
          <w:tcPr>
            <w:tcW w:w="2265" w:type="dxa"/>
            <w:tcBorders>
              <w:top w:val="single" w:sz="4" w:space="0" w:color="auto"/>
              <w:left w:val="single" w:sz="4" w:space="0" w:color="auto"/>
              <w:bottom w:val="single" w:sz="4" w:space="0" w:color="auto"/>
              <w:right w:val="single" w:sz="4" w:space="0" w:color="auto"/>
            </w:tcBorders>
          </w:tcPr>
          <w:p w14:paraId="4AD37CB7" w14:textId="77777777" w:rsidR="00C346E4" w:rsidRPr="006F06C2" w:rsidRDefault="00C346E4" w:rsidP="00C346E4">
            <w:pPr>
              <w:pStyle w:val="TAL"/>
              <w:rPr>
                <w:ins w:id="1372" w:author="Carlos A N" w:date="2022-11-12T01:47:00Z"/>
              </w:rPr>
            </w:pPr>
            <w:ins w:id="1373"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2E64491B" w14:textId="77777777" w:rsidR="00C346E4" w:rsidRPr="006F06C2" w:rsidRDefault="00C346E4" w:rsidP="00C346E4">
            <w:pPr>
              <w:pStyle w:val="TAL"/>
              <w:rPr>
                <w:ins w:id="1374"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5855555E" w14:textId="77777777" w:rsidR="00C346E4" w:rsidRPr="006F06C2" w:rsidRDefault="00C346E4" w:rsidP="00C346E4">
            <w:pPr>
              <w:pStyle w:val="TAL"/>
              <w:rPr>
                <w:ins w:id="1375" w:author="Carlos A N" w:date="2022-11-12T01:47:00Z"/>
              </w:rPr>
            </w:pPr>
          </w:p>
        </w:tc>
      </w:tr>
      <w:tr w:rsidR="00C346E4" w:rsidRPr="006F06C2" w14:paraId="580A26BD" w14:textId="77777777" w:rsidTr="0010603E">
        <w:tblPrEx>
          <w:tblCellMar>
            <w:left w:w="108" w:type="dxa"/>
            <w:right w:w="108" w:type="dxa"/>
          </w:tblCellMar>
        </w:tblPrEx>
        <w:trPr>
          <w:ins w:id="1376"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3A5E5E43" w14:textId="77777777" w:rsidR="00C346E4" w:rsidRPr="006F06C2" w:rsidRDefault="00C346E4" w:rsidP="00C346E4">
            <w:pPr>
              <w:pStyle w:val="TAL"/>
              <w:rPr>
                <w:ins w:id="1377" w:author="Carlos A N" w:date="2022-11-12T01:47:00Z"/>
              </w:rPr>
            </w:pPr>
            <w:ins w:id="1378" w:author="Carlos A N" w:date="2022-11-12T01:47:00Z">
              <w:r w:rsidRPr="000747C0">
                <w:t xml:space="preserve">      serviceLinkPropDelayDiffReporting-r17</w:t>
              </w:r>
            </w:ins>
          </w:p>
        </w:tc>
        <w:tc>
          <w:tcPr>
            <w:tcW w:w="2265" w:type="dxa"/>
            <w:tcBorders>
              <w:top w:val="single" w:sz="4" w:space="0" w:color="auto"/>
              <w:left w:val="single" w:sz="4" w:space="0" w:color="auto"/>
              <w:bottom w:val="single" w:sz="4" w:space="0" w:color="auto"/>
              <w:right w:val="single" w:sz="4" w:space="0" w:color="auto"/>
            </w:tcBorders>
          </w:tcPr>
          <w:p w14:paraId="51530742" w14:textId="77777777" w:rsidR="00C346E4" w:rsidRPr="006F06C2" w:rsidRDefault="00C346E4" w:rsidP="00C346E4">
            <w:pPr>
              <w:pStyle w:val="TAL"/>
              <w:rPr>
                <w:ins w:id="1379" w:author="Carlos A N" w:date="2022-11-12T01:47:00Z"/>
              </w:rPr>
            </w:pPr>
            <w:ins w:id="1380"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794A3D6C" w14:textId="77777777" w:rsidR="00C346E4" w:rsidRPr="006F06C2" w:rsidRDefault="00C346E4" w:rsidP="00C346E4">
            <w:pPr>
              <w:pStyle w:val="TAL"/>
              <w:rPr>
                <w:ins w:id="1381"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0235F42" w14:textId="77777777" w:rsidR="00C346E4" w:rsidRPr="006F06C2" w:rsidRDefault="00C346E4" w:rsidP="00C346E4">
            <w:pPr>
              <w:pStyle w:val="TAL"/>
              <w:rPr>
                <w:ins w:id="1382" w:author="Carlos A N" w:date="2022-11-12T01:47:00Z"/>
              </w:rPr>
            </w:pPr>
          </w:p>
        </w:tc>
      </w:tr>
      <w:tr w:rsidR="00C346E4" w:rsidRPr="006F06C2" w14:paraId="1A7E7F0E" w14:textId="77777777" w:rsidTr="0010603E">
        <w:tblPrEx>
          <w:tblCellMar>
            <w:left w:w="108" w:type="dxa"/>
            <w:right w:w="108" w:type="dxa"/>
          </w:tblCellMar>
        </w:tblPrEx>
        <w:trPr>
          <w:ins w:id="1383" w:author="Carlos A N" w:date="2022-11-12T01:47:00Z"/>
        </w:trPr>
        <w:tc>
          <w:tcPr>
            <w:tcW w:w="4535" w:type="dxa"/>
            <w:tcBorders>
              <w:top w:val="single" w:sz="4" w:space="0" w:color="auto"/>
              <w:left w:val="single" w:sz="4" w:space="0" w:color="auto"/>
              <w:bottom w:val="single" w:sz="4" w:space="0" w:color="auto"/>
              <w:right w:val="single" w:sz="4" w:space="0" w:color="auto"/>
            </w:tcBorders>
          </w:tcPr>
          <w:p w14:paraId="187D109B" w14:textId="77777777" w:rsidR="00C346E4" w:rsidRPr="006F06C2" w:rsidRDefault="00C346E4" w:rsidP="00C346E4">
            <w:pPr>
              <w:pStyle w:val="TAL"/>
              <w:rPr>
                <w:ins w:id="1384" w:author="Carlos A N" w:date="2022-11-12T01:47:00Z"/>
              </w:rPr>
            </w:pPr>
            <w:ins w:id="1385" w:author="Carlos A N" w:date="2022-11-12T01:47:00Z">
              <w:r w:rsidRPr="000747C0">
                <w:t xml:space="preserve">      ncsg-SymbolLevelScheduleRestrictionInter-r17</w:t>
              </w:r>
            </w:ins>
          </w:p>
        </w:tc>
        <w:tc>
          <w:tcPr>
            <w:tcW w:w="2265" w:type="dxa"/>
            <w:tcBorders>
              <w:top w:val="single" w:sz="4" w:space="0" w:color="auto"/>
              <w:left w:val="single" w:sz="4" w:space="0" w:color="auto"/>
              <w:bottom w:val="single" w:sz="4" w:space="0" w:color="auto"/>
              <w:right w:val="single" w:sz="4" w:space="0" w:color="auto"/>
            </w:tcBorders>
          </w:tcPr>
          <w:p w14:paraId="10F2CC06" w14:textId="77777777" w:rsidR="00C346E4" w:rsidRPr="006F06C2" w:rsidRDefault="00C346E4" w:rsidP="00C346E4">
            <w:pPr>
              <w:pStyle w:val="TAL"/>
              <w:rPr>
                <w:ins w:id="1386" w:author="Carlos A N" w:date="2022-11-12T01:47:00Z"/>
              </w:rPr>
            </w:pPr>
            <w:ins w:id="1387" w:author="Carlos A N" w:date="2022-11-12T01:47:00Z">
              <w:r w:rsidRPr="00AB5F2E">
                <w:t>Not checked</w:t>
              </w:r>
            </w:ins>
          </w:p>
        </w:tc>
        <w:tc>
          <w:tcPr>
            <w:tcW w:w="1706" w:type="dxa"/>
            <w:tcBorders>
              <w:top w:val="single" w:sz="4" w:space="0" w:color="auto"/>
              <w:left w:val="single" w:sz="4" w:space="0" w:color="auto"/>
              <w:bottom w:val="single" w:sz="4" w:space="0" w:color="auto"/>
              <w:right w:val="single" w:sz="4" w:space="0" w:color="auto"/>
            </w:tcBorders>
          </w:tcPr>
          <w:p w14:paraId="4D89C11E" w14:textId="77777777" w:rsidR="00C346E4" w:rsidRPr="006F06C2" w:rsidRDefault="00C346E4" w:rsidP="00C346E4">
            <w:pPr>
              <w:pStyle w:val="TAL"/>
              <w:rPr>
                <w:ins w:id="1388" w:author="Carlos A N" w:date="2022-11-12T01:47:00Z"/>
              </w:rPr>
            </w:pPr>
          </w:p>
        </w:tc>
        <w:tc>
          <w:tcPr>
            <w:tcW w:w="1284" w:type="dxa"/>
            <w:gridSpan w:val="2"/>
            <w:tcBorders>
              <w:top w:val="single" w:sz="4" w:space="0" w:color="auto"/>
              <w:left w:val="single" w:sz="4" w:space="0" w:color="auto"/>
              <w:bottom w:val="single" w:sz="4" w:space="0" w:color="auto"/>
              <w:right w:val="single" w:sz="4" w:space="0" w:color="auto"/>
            </w:tcBorders>
          </w:tcPr>
          <w:p w14:paraId="38C28BEB" w14:textId="77777777" w:rsidR="00C346E4" w:rsidRPr="006F06C2" w:rsidRDefault="00C346E4" w:rsidP="00C346E4">
            <w:pPr>
              <w:pStyle w:val="TAL"/>
              <w:rPr>
                <w:ins w:id="1389" w:author="Carlos A N" w:date="2022-11-12T01:47:00Z"/>
              </w:rPr>
            </w:pPr>
          </w:p>
        </w:tc>
      </w:tr>
      <w:tr w:rsidR="00C346E4" w:rsidRPr="006F06C2" w14:paraId="0908DE81" w14:textId="64276DD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5951FA" w14:textId="4DB933D2"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EAAB45E" w14:textId="5505E3B1"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5D65E1B" w14:textId="5DFCE66C"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E4F146" w14:textId="4A20B75E" w:rsidR="00C346E4" w:rsidRPr="006F06C2" w:rsidRDefault="00C346E4" w:rsidP="00C346E4">
            <w:pPr>
              <w:pStyle w:val="TAL"/>
            </w:pPr>
          </w:p>
        </w:tc>
      </w:tr>
      <w:tr w:rsidR="00C346E4" w:rsidRPr="006F06C2" w14:paraId="2760B4F6" w14:textId="711F90D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4CA6B3" w14:textId="34FB0E5D" w:rsidR="00C346E4" w:rsidRPr="006F06C2" w:rsidRDefault="00C346E4" w:rsidP="00C346E4">
            <w:pPr>
              <w:pStyle w:val="TAL"/>
            </w:pPr>
            <w:r w:rsidRPr="006F06C2">
              <w:t xml:space="preserve">    measAndMobParametersXDD-Diff SEQUENCE {</w:t>
            </w:r>
          </w:p>
        </w:tc>
        <w:tc>
          <w:tcPr>
            <w:tcW w:w="2265" w:type="dxa"/>
            <w:tcBorders>
              <w:top w:val="single" w:sz="4" w:space="0" w:color="auto"/>
              <w:left w:val="single" w:sz="4" w:space="0" w:color="auto"/>
              <w:bottom w:val="single" w:sz="4" w:space="0" w:color="auto"/>
              <w:right w:val="single" w:sz="4" w:space="0" w:color="auto"/>
            </w:tcBorders>
          </w:tcPr>
          <w:p w14:paraId="7BA3DE77" w14:textId="1E62E240"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89A7955" w14:textId="528E6A45"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2DA6B1" w14:textId="3C8FBBAC" w:rsidR="00C346E4" w:rsidRPr="006F06C2" w:rsidRDefault="00C346E4" w:rsidP="00C346E4">
            <w:pPr>
              <w:pStyle w:val="TAL"/>
            </w:pPr>
          </w:p>
        </w:tc>
      </w:tr>
      <w:tr w:rsidR="00C346E4" w:rsidRPr="006F06C2" w14:paraId="0E9444B1" w14:textId="335DC2E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0B00FB" w14:textId="7B28E404" w:rsidR="00C346E4" w:rsidRPr="006F06C2" w:rsidRDefault="00C346E4" w:rsidP="00C346E4">
            <w:pPr>
              <w:pStyle w:val="TAL"/>
            </w:pPr>
            <w:r w:rsidRPr="006F06C2">
              <w:t xml:space="preserve">      intraAndInterF-MeasAndReport</w:t>
            </w:r>
          </w:p>
        </w:tc>
        <w:tc>
          <w:tcPr>
            <w:tcW w:w="2265" w:type="dxa"/>
            <w:tcBorders>
              <w:top w:val="single" w:sz="4" w:space="0" w:color="auto"/>
              <w:left w:val="single" w:sz="4" w:space="0" w:color="auto"/>
              <w:bottom w:val="single" w:sz="4" w:space="0" w:color="auto"/>
              <w:right w:val="single" w:sz="4" w:space="0" w:color="auto"/>
            </w:tcBorders>
          </w:tcPr>
          <w:p w14:paraId="75317F30" w14:textId="70D47373" w:rsidR="00C346E4" w:rsidRPr="006F06C2" w:rsidRDefault="00C346E4" w:rsidP="00C346E4">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06E944C2" w14:textId="215E090D"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FF84BE" w14:textId="7564B417" w:rsidR="00C346E4" w:rsidRPr="006F06C2" w:rsidRDefault="00C346E4" w:rsidP="00C346E4">
            <w:pPr>
              <w:pStyle w:val="TAL"/>
            </w:pPr>
            <w:r w:rsidRPr="006F06C2">
              <w:t>pc_intraAndInterF-MeasAndReport</w:t>
            </w:r>
          </w:p>
        </w:tc>
      </w:tr>
      <w:tr w:rsidR="00C346E4" w:rsidRPr="006F06C2" w14:paraId="544F272F" w14:textId="346BB19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1C01B5" w14:textId="758D16AA" w:rsidR="00C346E4" w:rsidRPr="006F06C2" w:rsidRDefault="00C346E4" w:rsidP="00C346E4">
            <w:pPr>
              <w:pStyle w:val="TAL"/>
            </w:pPr>
            <w:r w:rsidRPr="006F06C2">
              <w:t xml:space="preserve">      eventA-MeasAndReport</w:t>
            </w:r>
          </w:p>
        </w:tc>
        <w:tc>
          <w:tcPr>
            <w:tcW w:w="2265" w:type="dxa"/>
            <w:tcBorders>
              <w:top w:val="single" w:sz="4" w:space="0" w:color="auto"/>
              <w:left w:val="single" w:sz="4" w:space="0" w:color="auto"/>
              <w:bottom w:val="single" w:sz="4" w:space="0" w:color="auto"/>
              <w:right w:val="single" w:sz="4" w:space="0" w:color="auto"/>
            </w:tcBorders>
          </w:tcPr>
          <w:p w14:paraId="727A5A90" w14:textId="0D53E80C" w:rsidR="00C346E4" w:rsidRPr="006F06C2" w:rsidRDefault="00C346E4" w:rsidP="00C346E4">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5AF13009" w14:textId="66F9D924"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CCAE7F" w14:textId="60AEFEA4" w:rsidR="00C346E4" w:rsidRPr="006F06C2" w:rsidRDefault="00C346E4" w:rsidP="00C346E4">
            <w:pPr>
              <w:pStyle w:val="TAL"/>
            </w:pPr>
            <w:r w:rsidRPr="006F06C2">
              <w:t>pc_eventA_MeasAndReport</w:t>
            </w:r>
          </w:p>
        </w:tc>
      </w:tr>
      <w:tr w:rsidR="00C346E4" w:rsidRPr="006F06C2" w14:paraId="19024FFB" w14:textId="6FD61A9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9F2963" w14:textId="1F157D83"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2403A9B6" w14:textId="3CC379FD" w:rsidR="00C346E4" w:rsidRPr="006F06C2" w:rsidRDefault="00C346E4" w:rsidP="00C346E4">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3B927094" w14:textId="322BB408"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9FD9" w14:textId="757A4C82" w:rsidR="00C346E4" w:rsidRPr="006F06C2" w:rsidRDefault="00C346E4" w:rsidP="00C346E4">
            <w:pPr>
              <w:pStyle w:val="TAL"/>
            </w:pPr>
            <w:r w:rsidRPr="005920BE">
              <w:t>pc_ handoverInterF</w:t>
            </w:r>
          </w:p>
        </w:tc>
      </w:tr>
      <w:tr w:rsidR="00C346E4" w:rsidRPr="006F06C2" w14:paraId="7175CCC9" w14:textId="2414713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C30550" w14:textId="3822130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3CAF7939" w14:textId="653C8F7B"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CA4B29" w14:textId="5F5952C0"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B23A5D" w14:textId="00C86D44" w:rsidR="00C346E4" w:rsidRPr="006F06C2" w:rsidRDefault="00C346E4" w:rsidP="00C346E4">
            <w:pPr>
              <w:pStyle w:val="TAL"/>
            </w:pPr>
          </w:p>
        </w:tc>
      </w:tr>
      <w:tr w:rsidR="00C346E4" w:rsidRPr="006F06C2" w14:paraId="5C6A08A7" w14:textId="369F07D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E3467" w14:textId="5350B93E"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206D3726" w14:textId="45011BA1"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8E97D95" w14:textId="568DD444"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836943" w14:textId="1A151A4F" w:rsidR="00C346E4" w:rsidRPr="006F06C2" w:rsidRDefault="00C346E4" w:rsidP="00C346E4">
            <w:pPr>
              <w:pStyle w:val="TAL"/>
            </w:pPr>
          </w:p>
        </w:tc>
      </w:tr>
      <w:tr w:rsidR="00C346E4" w:rsidRPr="005920BE" w14:paraId="1C4C1475" w14:textId="47BB3A3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DADC49" w14:textId="52514C26" w:rsidR="00C346E4" w:rsidRPr="005920BE" w:rsidRDefault="00C346E4" w:rsidP="00C346E4">
            <w:pPr>
              <w:pStyle w:val="TAL"/>
            </w:pPr>
            <w:bookmarkStart w:id="1390" w:name="_Hlk108618512"/>
            <w:r w:rsidRPr="005920BE">
              <w:t xml:space="preserve">      sftd-MeasNR-Neigh</w:t>
            </w:r>
          </w:p>
        </w:tc>
        <w:tc>
          <w:tcPr>
            <w:tcW w:w="2265" w:type="dxa"/>
            <w:tcBorders>
              <w:top w:val="single" w:sz="4" w:space="0" w:color="auto"/>
              <w:left w:val="single" w:sz="4" w:space="0" w:color="auto"/>
              <w:bottom w:val="single" w:sz="4" w:space="0" w:color="auto"/>
              <w:right w:val="single" w:sz="4" w:space="0" w:color="auto"/>
            </w:tcBorders>
          </w:tcPr>
          <w:p w14:paraId="6941D2C1" w14:textId="0DB98801" w:rsidR="00C346E4" w:rsidRPr="005920BE" w:rsidRDefault="00C346E4" w:rsidP="00C346E4">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1D3F283B" w14:textId="21A33C12"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F72B6A" w14:textId="6DDA2019" w:rsidR="00C346E4" w:rsidRPr="005920BE" w:rsidRDefault="00C346E4" w:rsidP="00C346E4">
            <w:pPr>
              <w:pStyle w:val="TAL"/>
            </w:pPr>
            <w:r w:rsidRPr="005920BE">
              <w:t>pc_SFTD_MeasNR_Neigh_FDD</w:t>
            </w:r>
          </w:p>
          <w:p w14:paraId="17493C08" w14:textId="1619C8E4" w:rsidR="00C346E4" w:rsidRPr="005920BE" w:rsidRDefault="00C346E4" w:rsidP="00C346E4">
            <w:pPr>
              <w:pStyle w:val="TAL"/>
            </w:pPr>
            <w:r w:rsidRPr="005920BE">
              <w:t xml:space="preserve">    and/or </w:t>
            </w:r>
          </w:p>
          <w:p w14:paraId="6F90AD0F" w14:textId="0BFEC43E" w:rsidR="00C346E4" w:rsidRPr="005920BE" w:rsidRDefault="00C346E4" w:rsidP="00C346E4">
            <w:pPr>
              <w:pStyle w:val="TAL"/>
            </w:pPr>
            <w:r w:rsidRPr="005920BE">
              <w:t>pc_SFTD_MeasNR_Neigh_TDD</w:t>
            </w:r>
          </w:p>
        </w:tc>
      </w:tr>
      <w:tr w:rsidR="00C346E4" w:rsidRPr="005920BE" w14:paraId="4AADA038" w14:textId="48166C5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B997A9" w14:textId="0BFA4EDA" w:rsidR="00C346E4" w:rsidRPr="005920BE" w:rsidRDefault="00C346E4" w:rsidP="00C346E4">
            <w:pPr>
              <w:pStyle w:val="TAL"/>
            </w:pPr>
            <w:r w:rsidRPr="005920BE">
              <w:t xml:space="preserve">      sftd-MeasNR-Neigh-DRX</w:t>
            </w:r>
          </w:p>
        </w:tc>
        <w:tc>
          <w:tcPr>
            <w:tcW w:w="2265" w:type="dxa"/>
            <w:tcBorders>
              <w:top w:val="single" w:sz="4" w:space="0" w:color="auto"/>
              <w:left w:val="single" w:sz="4" w:space="0" w:color="auto"/>
              <w:bottom w:val="single" w:sz="4" w:space="0" w:color="auto"/>
              <w:right w:val="single" w:sz="4" w:space="0" w:color="auto"/>
            </w:tcBorders>
          </w:tcPr>
          <w:p w14:paraId="43FBE8FD" w14:textId="1A658B29"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260D66" w14:textId="4498689B"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DCD393" w14:textId="25F1CB71" w:rsidR="00C346E4" w:rsidRPr="005920BE" w:rsidRDefault="00C346E4" w:rsidP="00C346E4">
            <w:pPr>
              <w:pStyle w:val="TAL"/>
            </w:pPr>
          </w:p>
        </w:tc>
      </w:tr>
      <w:tr w:rsidR="00C346E4" w:rsidRPr="005920BE" w14:paraId="521B9021" w14:textId="47301B6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E85AE4" w14:textId="63BC5B20"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49F38870" w14:textId="52B0640C"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C5FF97" w14:textId="53FB0583"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EB189A" w14:textId="600F54AB" w:rsidR="00C346E4" w:rsidRPr="005920BE" w:rsidRDefault="00C346E4" w:rsidP="00C346E4">
            <w:pPr>
              <w:pStyle w:val="TAL"/>
            </w:pPr>
          </w:p>
        </w:tc>
      </w:tr>
      <w:bookmarkEnd w:id="1390"/>
      <w:tr w:rsidR="00C346E4" w:rsidRPr="006F06C2" w14:paraId="2AE08420" w14:textId="0983B1F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752712" w14:textId="3BA4200E"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768924A" w14:textId="226E8118"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1C0F5ED" w14:textId="045B3E8E"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A76528" w14:textId="3B7B6FFB" w:rsidR="00C346E4" w:rsidRPr="006F06C2" w:rsidRDefault="00C346E4" w:rsidP="00C346E4">
            <w:pPr>
              <w:pStyle w:val="TAL"/>
            </w:pPr>
          </w:p>
        </w:tc>
      </w:tr>
      <w:tr w:rsidR="00C346E4" w:rsidRPr="006F06C2" w14:paraId="292DF2AC" w14:textId="2772A575"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399C3E" w14:textId="23D64CA2" w:rsidR="00C346E4" w:rsidRPr="006F06C2" w:rsidRDefault="00C346E4" w:rsidP="00C346E4">
            <w:pPr>
              <w:pStyle w:val="TAL"/>
            </w:pPr>
            <w:r w:rsidRPr="006F06C2">
              <w:t xml:space="preserve">    measAndMobParametersFRX-Diff SEQUENCE {</w:t>
            </w:r>
          </w:p>
        </w:tc>
        <w:tc>
          <w:tcPr>
            <w:tcW w:w="2265" w:type="dxa"/>
            <w:tcBorders>
              <w:top w:val="single" w:sz="4" w:space="0" w:color="auto"/>
              <w:left w:val="single" w:sz="4" w:space="0" w:color="auto"/>
              <w:bottom w:val="single" w:sz="4" w:space="0" w:color="auto"/>
              <w:right w:val="single" w:sz="4" w:space="0" w:color="auto"/>
            </w:tcBorders>
          </w:tcPr>
          <w:p w14:paraId="772B971D" w14:textId="6F469A25"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513443" w14:textId="02947F99"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4EE181" w14:textId="15EFB154" w:rsidR="00C346E4" w:rsidRPr="006F06C2" w:rsidRDefault="00C346E4" w:rsidP="00C346E4">
            <w:pPr>
              <w:pStyle w:val="TAL"/>
            </w:pPr>
          </w:p>
        </w:tc>
      </w:tr>
      <w:tr w:rsidR="00C346E4" w:rsidRPr="006F06C2" w14:paraId="6B75B47B" w14:textId="570BEB7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C37E09" w14:textId="2C50ED80" w:rsidR="00C346E4" w:rsidRPr="006F06C2" w:rsidRDefault="00C346E4" w:rsidP="00C346E4">
            <w:pPr>
              <w:pStyle w:val="TAL"/>
            </w:pPr>
            <w:r w:rsidRPr="006F06C2">
              <w:t xml:space="preserve">      ss-SINR-Meas</w:t>
            </w:r>
          </w:p>
        </w:tc>
        <w:tc>
          <w:tcPr>
            <w:tcW w:w="2265" w:type="dxa"/>
            <w:tcBorders>
              <w:top w:val="single" w:sz="4" w:space="0" w:color="auto"/>
              <w:left w:val="single" w:sz="4" w:space="0" w:color="auto"/>
              <w:bottom w:val="single" w:sz="4" w:space="0" w:color="auto"/>
              <w:right w:val="single" w:sz="4" w:space="0" w:color="auto"/>
            </w:tcBorders>
          </w:tcPr>
          <w:p w14:paraId="00C6F90A" w14:textId="122B3267" w:rsidR="00C346E4" w:rsidRPr="006F06C2" w:rsidRDefault="00C346E4" w:rsidP="00C346E4">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6C4C98F8" w14:textId="1E396745"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9565F8" w14:textId="57439730" w:rsidR="00C346E4" w:rsidRPr="006F06C2" w:rsidRDefault="00C346E4" w:rsidP="00C346E4">
            <w:pPr>
              <w:pStyle w:val="TAL"/>
            </w:pPr>
            <w:r w:rsidRPr="005920BE">
              <w:t>pc_ss_SINR_Meas</w:t>
            </w:r>
          </w:p>
        </w:tc>
      </w:tr>
      <w:tr w:rsidR="00C346E4" w:rsidRPr="006F06C2" w14:paraId="414068D4" w14:textId="0057F4F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99C746" w14:textId="62225013" w:rsidR="00C346E4" w:rsidRPr="006F06C2" w:rsidRDefault="00C346E4" w:rsidP="00C346E4">
            <w:pPr>
              <w:pStyle w:val="TAL"/>
            </w:pPr>
            <w:r w:rsidRPr="006F06C2">
              <w:t xml:space="preserve">      csi-RSRP-AndRSRQ-MeasWithSSB</w:t>
            </w:r>
          </w:p>
        </w:tc>
        <w:tc>
          <w:tcPr>
            <w:tcW w:w="2265" w:type="dxa"/>
            <w:tcBorders>
              <w:top w:val="single" w:sz="4" w:space="0" w:color="auto"/>
              <w:left w:val="single" w:sz="4" w:space="0" w:color="auto"/>
              <w:bottom w:val="single" w:sz="4" w:space="0" w:color="auto"/>
              <w:right w:val="single" w:sz="4" w:space="0" w:color="auto"/>
            </w:tcBorders>
          </w:tcPr>
          <w:p w14:paraId="2F7E942F" w14:textId="5871ABDD" w:rsidR="00C346E4" w:rsidRPr="006F06C2" w:rsidRDefault="00C346E4" w:rsidP="00C346E4">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26079B0E" w14:textId="1BDB2510"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CD4229C" w14:textId="74F544A9" w:rsidR="00C346E4" w:rsidRPr="006F06C2" w:rsidRDefault="00C346E4" w:rsidP="00C346E4">
            <w:pPr>
              <w:pStyle w:val="TAL"/>
            </w:pPr>
            <w:r w:rsidRPr="006F06C2">
              <w:t>pc_csi-RSRP-AndRSRQ-MeasWithSSB</w:t>
            </w:r>
          </w:p>
        </w:tc>
      </w:tr>
      <w:tr w:rsidR="00C346E4" w:rsidRPr="006F06C2" w14:paraId="066027B4" w14:textId="4FD1BB5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0262A8" w14:textId="7E3E39F8" w:rsidR="00C346E4" w:rsidRPr="006F06C2" w:rsidRDefault="00C346E4" w:rsidP="00C346E4">
            <w:pPr>
              <w:pStyle w:val="TAL"/>
            </w:pPr>
            <w:r w:rsidRPr="006F06C2">
              <w:t xml:space="preserve">      csi-RSRP-AndRSRQ-MeasWithoutSSB</w:t>
            </w:r>
          </w:p>
        </w:tc>
        <w:tc>
          <w:tcPr>
            <w:tcW w:w="2265" w:type="dxa"/>
            <w:tcBorders>
              <w:top w:val="single" w:sz="4" w:space="0" w:color="auto"/>
              <w:left w:val="single" w:sz="4" w:space="0" w:color="auto"/>
              <w:bottom w:val="single" w:sz="4" w:space="0" w:color="auto"/>
              <w:right w:val="single" w:sz="4" w:space="0" w:color="auto"/>
            </w:tcBorders>
          </w:tcPr>
          <w:p w14:paraId="798FB878" w14:textId="01301E62" w:rsidR="00C346E4" w:rsidRPr="006F06C2" w:rsidRDefault="00C346E4" w:rsidP="00C346E4">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19A4D3F3" w14:textId="2E0A3F90"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363CA98" w14:textId="48D934F7" w:rsidR="00C346E4" w:rsidRPr="006F06C2" w:rsidRDefault="00C346E4" w:rsidP="00C346E4">
            <w:pPr>
              <w:pStyle w:val="TAL"/>
            </w:pPr>
            <w:r w:rsidRPr="005920BE">
              <w:t>pc_csi_RSRP_AndRSRQ_MeasWithoutSSB</w:t>
            </w:r>
          </w:p>
        </w:tc>
      </w:tr>
      <w:tr w:rsidR="00C346E4" w:rsidRPr="006F06C2" w14:paraId="75087B15" w14:textId="75CC0BE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DFC8E2" w14:textId="6287FD94" w:rsidR="00C346E4" w:rsidRPr="006F06C2" w:rsidRDefault="00C346E4" w:rsidP="00C346E4">
            <w:pPr>
              <w:pStyle w:val="TAL"/>
            </w:pPr>
            <w:r w:rsidRPr="006F06C2">
              <w:t xml:space="preserve">      csi-SINR-Meas</w:t>
            </w:r>
          </w:p>
        </w:tc>
        <w:tc>
          <w:tcPr>
            <w:tcW w:w="2265" w:type="dxa"/>
            <w:tcBorders>
              <w:top w:val="single" w:sz="4" w:space="0" w:color="auto"/>
              <w:left w:val="single" w:sz="4" w:space="0" w:color="auto"/>
              <w:bottom w:val="single" w:sz="4" w:space="0" w:color="auto"/>
              <w:right w:val="single" w:sz="4" w:space="0" w:color="auto"/>
            </w:tcBorders>
          </w:tcPr>
          <w:p w14:paraId="712A4B2F" w14:textId="348F4144"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93360B" w14:textId="76C7AFEE"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8D3A75" w14:textId="65B542AE" w:rsidR="00C346E4" w:rsidRPr="006F06C2" w:rsidRDefault="00C346E4" w:rsidP="00C346E4">
            <w:pPr>
              <w:pStyle w:val="TAL"/>
            </w:pPr>
          </w:p>
        </w:tc>
      </w:tr>
      <w:tr w:rsidR="00C346E4" w:rsidRPr="006F06C2" w14:paraId="5550F7A0" w14:textId="64FCA0D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66DA13" w14:textId="6F88116F" w:rsidR="00C346E4" w:rsidRPr="006F06C2" w:rsidRDefault="00C346E4" w:rsidP="00C346E4">
            <w:pPr>
              <w:pStyle w:val="TAL"/>
            </w:pPr>
            <w:r w:rsidRPr="006F06C2">
              <w:t xml:space="preserve">      csi-RS-RLM</w:t>
            </w:r>
          </w:p>
        </w:tc>
        <w:tc>
          <w:tcPr>
            <w:tcW w:w="2265" w:type="dxa"/>
            <w:tcBorders>
              <w:top w:val="single" w:sz="4" w:space="0" w:color="auto"/>
              <w:left w:val="single" w:sz="4" w:space="0" w:color="auto"/>
              <w:bottom w:val="single" w:sz="4" w:space="0" w:color="auto"/>
              <w:right w:val="single" w:sz="4" w:space="0" w:color="auto"/>
            </w:tcBorders>
          </w:tcPr>
          <w:p w14:paraId="41C8F813" w14:textId="0F8CE8CB"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E1BD54" w14:textId="2BCB5E28"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2923D8" w14:textId="33E7F707" w:rsidR="00C346E4" w:rsidRPr="006F06C2" w:rsidRDefault="00C346E4" w:rsidP="00C346E4">
            <w:pPr>
              <w:pStyle w:val="TAL"/>
            </w:pPr>
          </w:p>
        </w:tc>
      </w:tr>
      <w:tr w:rsidR="00C346E4" w:rsidRPr="006F06C2" w14:paraId="641367A0" w14:textId="74378B3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388D05" w14:textId="7185B795"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7A86AEC3" w14:textId="4C3D93A0" w:rsidR="00C346E4" w:rsidRPr="006F06C2" w:rsidRDefault="00C346E4" w:rsidP="00C346E4">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1BEB66A7" w14:textId="71553E42"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CDD93B" w14:textId="61A0E329" w:rsidR="00C346E4" w:rsidRPr="006F06C2" w:rsidRDefault="00C346E4" w:rsidP="00C346E4">
            <w:pPr>
              <w:pStyle w:val="TAL"/>
            </w:pPr>
            <w:r w:rsidRPr="005920BE">
              <w:t>pc_</w:t>
            </w:r>
            <w:r w:rsidRPr="005920BE">
              <w:rPr>
                <w:iCs/>
              </w:rPr>
              <w:t xml:space="preserve"> handoverInterF</w:t>
            </w:r>
          </w:p>
        </w:tc>
      </w:tr>
      <w:tr w:rsidR="00C346E4" w:rsidRPr="006F06C2" w14:paraId="383DC713" w14:textId="51251FFE"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7B51FF" w14:textId="7BC23255"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31057A8E" w14:textId="1EE3567B"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3B6809" w14:textId="12796B2D"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1301EE" w14:textId="5711638E" w:rsidR="00C346E4" w:rsidRPr="006F06C2" w:rsidRDefault="00C346E4" w:rsidP="00C346E4">
            <w:pPr>
              <w:pStyle w:val="TAL"/>
            </w:pPr>
          </w:p>
        </w:tc>
      </w:tr>
      <w:tr w:rsidR="00C346E4" w:rsidRPr="006F06C2" w14:paraId="13A0B30B" w14:textId="1086C28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0B05E9" w14:textId="71EE8235"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02EE859A" w14:textId="12120378"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882324" w14:textId="581BCA7D"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B8C66A" w14:textId="3D340A95" w:rsidR="00C346E4" w:rsidRPr="006F06C2" w:rsidRDefault="00C346E4" w:rsidP="00C346E4">
            <w:pPr>
              <w:pStyle w:val="TAL"/>
            </w:pPr>
          </w:p>
        </w:tc>
      </w:tr>
      <w:tr w:rsidR="00C346E4" w:rsidRPr="006F06C2" w14:paraId="3607568C" w14:textId="4CD68B9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015B01" w14:textId="3654F726" w:rsidR="00C346E4" w:rsidRPr="006F06C2" w:rsidRDefault="00C346E4" w:rsidP="00C346E4">
            <w:pPr>
              <w:pStyle w:val="TAL"/>
            </w:pPr>
            <w:r w:rsidRPr="006F06C2">
              <w:t xml:space="preserve">      maxNumberResource-CSI-RS-RLM</w:t>
            </w:r>
          </w:p>
        </w:tc>
        <w:tc>
          <w:tcPr>
            <w:tcW w:w="2265" w:type="dxa"/>
            <w:tcBorders>
              <w:top w:val="single" w:sz="4" w:space="0" w:color="auto"/>
              <w:left w:val="single" w:sz="4" w:space="0" w:color="auto"/>
              <w:bottom w:val="single" w:sz="4" w:space="0" w:color="auto"/>
              <w:right w:val="single" w:sz="4" w:space="0" w:color="auto"/>
            </w:tcBorders>
          </w:tcPr>
          <w:p w14:paraId="2A0CFD12" w14:textId="5DF3D558"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556EDC" w14:textId="6E4C7BE4"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8AC72A" w14:textId="0739BB63" w:rsidR="00C346E4" w:rsidRPr="006F06C2" w:rsidRDefault="00C346E4" w:rsidP="00C346E4">
            <w:pPr>
              <w:pStyle w:val="TAL"/>
            </w:pPr>
          </w:p>
        </w:tc>
      </w:tr>
      <w:tr w:rsidR="00C346E4" w:rsidRPr="005920BE" w14:paraId="725AD8EC" w14:textId="37DFDA11"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900CDA" w14:textId="58DD6E9B" w:rsidR="00C346E4" w:rsidRPr="005920BE" w:rsidRDefault="00C346E4" w:rsidP="00C346E4">
            <w:pPr>
              <w:pStyle w:val="TAL"/>
            </w:pPr>
            <w:bookmarkStart w:id="1391" w:name="_Hlk108618778"/>
            <w:r w:rsidRPr="005920BE">
              <w:t xml:space="preserve">      simultaneousRxDataSSB-DiffNumerology</w:t>
            </w:r>
          </w:p>
        </w:tc>
        <w:tc>
          <w:tcPr>
            <w:tcW w:w="2265" w:type="dxa"/>
            <w:tcBorders>
              <w:top w:val="single" w:sz="4" w:space="0" w:color="auto"/>
              <w:left w:val="single" w:sz="4" w:space="0" w:color="auto"/>
              <w:bottom w:val="single" w:sz="4" w:space="0" w:color="auto"/>
              <w:right w:val="single" w:sz="4" w:space="0" w:color="auto"/>
            </w:tcBorders>
          </w:tcPr>
          <w:p w14:paraId="7B49F8C9" w14:textId="2559786B"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DA1EF2" w14:textId="746D59AA"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E2015B" w14:textId="2215C2D3" w:rsidR="00C346E4" w:rsidRPr="005920BE" w:rsidRDefault="00C346E4" w:rsidP="00C346E4">
            <w:pPr>
              <w:pStyle w:val="TAL"/>
            </w:pPr>
          </w:p>
        </w:tc>
      </w:tr>
      <w:tr w:rsidR="00C346E4" w:rsidRPr="005920BE" w14:paraId="49EB815A" w14:textId="570CC91B"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40BFE9" w14:textId="7F081F72" w:rsidR="00C346E4" w:rsidRPr="005920BE" w:rsidRDefault="00C346E4" w:rsidP="00C346E4">
            <w:pPr>
              <w:pStyle w:val="TAL"/>
            </w:pPr>
            <w:r w:rsidRPr="005920BE">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290F0FF5" w14:textId="46A7B76C"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E3FA54" w14:textId="2B3487F9"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073790" w14:textId="195117DA" w:rsidR="00C346E4" w:rsidRPr="005920BE" w:rsidRDefault="00C346E4" w:rsidP="00C346E4">
            <w:pPr>
              <w:pStyle w:val="TAL"/>
            </w:pPr>
          </w:p>
        </w:tc>
      </w:tr>
      <w:tr w:rsidR="00C346E4" w:rsidRPr="005920BE" w14:paraId="660D5CE3" w14:textId="33E4A2C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CE4511" w14:textId="33E38666" w:rsidR="00C346E4" w:rsidRPr="005920BE" w:rsidRDefault="00C346E4" w:rsidP="00C346E4">
            <w:pPr>
              <w:pStyle w:val="TAL"/>
            </w:pPr>
            <w:r w:rsidRPr="005920BE">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063C822F" w14:textId="51596622"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A5AF2DB" w14:textId="6DAFFFF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2394B9" w14:textId="13FB89DD" w:rsidR="00C346E4" w:rsidRPr="005920BE" w:rsidRDefault="00C346E4" w:rsidP="00C346E4">
            <w:pPr>
              <w:pStyle w:val="TAL"/>
            </w:pPr>
          </w:p>
        </w:tc>
      </w:tr>
      <w:tr w:rsidR="00C346E4" w:rsidRPr="005920BE" w14:paraId="6F939555" w14:textId="2C82CC1A"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B16F05" w14:textId="0E1C117D" w:rsidR="00C346E4" w:rsidRPr="005920BE" w:rsidRDefault="00C346E4" w:rsidP="00C346E4">
            <w:pPr>
              <w:pStyle w:val="TAL"/>
            </w:pPr>
            <w:r w:rsidRPr="005920BE">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16FCE4A4" w14:textId="1D0273F0"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EDC288A" w14:textId="02268C91"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0C227A" w14:textId="1BEB4A01" w:rsidR="00C346E4" w:rsidRPr="005920BE" w:rsidRDefault="00C346E4" w:rsidP="00C346E4">
            <w:pPr>
              <w:pStyle w:val="TAL"/>
            </w:pPr>
          </w:p>
        </w:tc>
      </w:tr>
      <w:tr w:rsidR="00C346E4" w:rsidRPr="005920BE" w14:paraId="51C833AC" w14:textId="6D4CF2C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D4D71E" w14:textId="22B2FE41" w:rsidR="00C346E4" w:rsidRPr="005920BE" w:rsidRDefault="00C346E4" w:rsidP="00C346E4">
            <w:pPr>
              <w:pStyle w:val="TAL"/>
            </w:pPr>
            <w:r w:rsidRPr="005920BE">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7F4D4979" w14:textId="31DDE78C"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08B445" w14:textId="2908BC0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F8AB16" w14:textId="4F222E09" w:rsidR="00C346E4" w:rsidRPr="005920BE" w:rsidRDefault="00C346E4" w:rsidP="00C346E4">
            <w:pPr>
              <w:pStyle w:val="TAL"/>
            </w:pPr>
          </w:p>
        </w:tc>
      </w:tr>
      <w:tr w:rsidR="00C346E4" w:rsidRPr="005920BE" w14:paraId="409C409F" w14:textId="3913F71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732EAC" w14:textId="78B09BD3"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45D22026" w14:textId="64BBD332"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283D54" w14:textId="14A21ACE"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C58C19" w14:textId="29EB0B0F" w:rsidR="00C346E4" w:rsidRPr="005920BE" w:rsidRDefault="00C346E4" w:rsidP="00C346E4">
            <w:pPr>
              <w:pStyle w:val="TAL"/>
            </w:pPr>
          </w:p>
        </w:tc>
      </w:tr>
      <w:tr w:rsidR="00C346E4" w:rsidRPr="005920BE" w14:paraId="11A716CC" w14:textId="56F7A47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67EDAD" w14:textId="39E7036A" w:rsidR="00C346E4" w:rsidRPr="005920BE" w:rsidRDefault="00C346E4" w:rsidP="00C346E4">
            <w:pPr>
              <w:pStyle w:val="TAL"/>
            </w:pPr>
            <w:r w:rsidRPr="005920BE">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3F15DE7D" w14:textId="756D38A5"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50536AE" w14:textId="7A2301F5"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0F7FCF" w14:textId="2C0F0320" w:rsidR="00C346E4" w:rsidRPr="005920BE" w:rsidRDefault="00C346E4" w:rsidP="00C346E4">
            <w:pPr>
              <w:pStyle w:val="TAL"/>
            </w:pPr>
          </w:p>
        </w:tc>
      </w:tr>
      <w:tr w:rsidR="00C346E4" w:rsidRPr="005920BE" w14:paraId="1DEA9559" w14:textId="6CF6EC03"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22477B" w14:textId="1C40044C" w:rsidR="00C346E4" w:rsidRPr="005920BE" w:rsidRDefault="00C346E4" w:rsidP="00C346E4">
            <w:pPr>
              <w:pStyle w:val="TAL"/>
            </w:pPr>
            <w:r w:rsidRPr="005920BE">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081D1C71" w14:textId="76BEB6A4"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D8DDF6" w14:textId="0D719B01"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C80813" w14:textId="5A543EB8" w:rsidR="00C346E4" w:rsidRPr="005920BE" w:rsidRDefault="00C346E4" w:rsidP="00C346E4">
            <w:pPr>
              <w:pStyle w:val="TAL"/>
            </w:pPr>
          </w:p>
        </w:tc>
      </w:tr>
      <w:tr w:rsidR="00C346E4" w:rsidRPr="005920BE" w14:paraId="6791EDA3" w14:textId="7BCFA566"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704602" w14:textId="59FA7B15" w:rsidR="00C346E4" w:rsidRPr="005920BE" w:rsidRDefault="00C346E4" w:rsidP="00C346E4">
            <w:pPr>
              <w:pStyle w:val="TAL"/>
            </w:pPr>
            <w:r w:rsidRPr="005920BE">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2D3A89ED" w14:textId="2750629F"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9CA22B6" w14:textId="51E4329F"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A28340" w14:textId="3A76D4D4" w:rsidR="00C346E4" w:rsidRPr="005920BE" w:rsidRDefault="00C346E4" w:rsidP="00C346E4">
            <w:pPr>
              <w:pStyle w:val="TAL"/>
            </w:pPr>
          </w:p>
        </w:tc>
      </w:tr>
      <w:tr w:rsidR="00C346E4" w:rsidRPr="005920BE" w14:paraId="7F1E1452" w14:textId="0DCF15C2"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5679AD" w14:textId="44D62A1B" w:rsidR="00C346E4" w:rsidRPr="005920BE" w:rsidRDefault="00C346E4" w:rsidP="00C346E4">
            <w:pPr>
              <w:pStyle w:val="TAL"/>
            </w:pPr>
            <w:r w:rsidRPr="005920BE">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6486DE87" w14:textId="719AFB09"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513C47A" w14:textId="619D7091"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653139" w14:textId="6FF464E2" w:rsidR="00C346E4" w:rsidRPr="005920BE" w:rsidRDefault="00C346E4" w:rsidP="00C346E4">
            <w:pPr>
              <w:pStyle w:val="TAL"/>
            </w:pPr>
          </w:p>
        </w:tc>
      </w:tr>
      <w:tr w:rsidR="00C346E4" w:rsidRPr="005920BE" w14:paraId="1DE1348E" w14:textId="514A8469"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FE8BF9" w14:textId="1512C985" w:rsidR="00C346E4" w:rsidRPr="005920BE" w:rsidRDefault="00C346E4" w:rsidP="00C346E4">
            <w:pPr>
              <w:pStyle w:val="TAL"/>
            </w:pPr>
            <w:r w:rsidRPr="005920BE">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234C9584" w14:textId="2DB1DB32"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10BC6C" w14:textId="1B32EA9A"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196269" w14:textId="0B5EDCD5" w:rsidR="00C346E4" w:rsidRPr="005920BE" w:rsidRDefault="00C346E4" w:rsidP="00C346E4">
            <w:pPr>
              <w:pStyle w:val="TAL"/>
            </w:pPr>
          </w:p>
        </w:tc>
      </w:tr>
      <w:tr w:rsidR="00C346E4" w:rsidRPr="005920BE" w14:paraId="3FB86298" w14:textId="4F230EFC"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AA0054" w14:textId="069CAF3B" w:rsidR="00C346E4" w:rsidRPr="005920BE" w:rsidRDefault="00C346E4" w:rsidP="00C346E4">
            <w:pPr>
              <w:pStyle w:val="TAL"/>
            </w:pPr>
            <w:r w:rsidRPr="005920BE">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0BDB8111" w14:textId="12E56EC3"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EF327E3" w14:textId="06D6DBCD"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4E30F1" w14:textId="7BBAFA58" w:rsidR="00C346E4" w:rsidRPr="005920BE" w:rsidRDefault="00C346E4" w:rsidP="00C346E4">
            <w:pPr>
              <w:pStyle w:val="TAL"/>
            </w:pPr>
          </w:p>
        </w:tc>
      </w:tr>
      <w:tr w:rsidR="00C346E4" w:rsidRPr="005920BE" w14:paraId="57686292" w14:textId="64694160"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AB4147" w14:textId="74CE3876" w:rsidR="00C346E4" w:rsidRPr="005920BE" w:rsidRDefault="00C346E4" w:rsidP="00C346E4">
            <w:pPr>
              <w:pStyle w:val="TAL"/>
            </w:pPr>
            <w:r w:rsidRPr="005920BE">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07F41564" w14:textId="41514533"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9E55394" w14:textId="65D88759"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C41BB9" w14:textId="3ECD48A9" w:rsidR="00C346E4" w:rsidRPr="005920BE" w:rsidRDefault="00C346E4" w:rsidP="00C346E4">
            <w:pPr>
              <w:pStyle w:val="TAL"/>
            </w:pPr>
          </w:p>
        </w:tc>
      </w:tr>
      <w:bookmarkEnd w:id="1391"/>
      <w:tr w:rsidR="00C346E4" w:rsidRPr="006F06C2" w14:paraId="1BF63E55" w14:textId="3F0E322D"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9A5720" w14:textId="0D5627F6"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E0D4987" w14:textId="3D47C00A"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ECAB742" w14:textId="049F17E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E51228" w14:textId="6664AB58" w:rsidR="00C346E4" w:rsidRPr="006F06C2" w:rsidRDefault="00C346E4" w:rsidP="00C346E4">
            <w:pPr>
              <w:pStyle w:val="TAL"/>
            </w:pPr>
          </w:p>
        </w:tc>
      </w:tr>
      <w:tr w:rsidR="00C346E4" w:rsidRPr="006F06C2" w14:paraId="242114F5" w14:textId="160A07D8"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C20663" w14:textId="21E61EBC"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E7BF70E" w14:textId="1435E8FE"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4C1ADED" w14:textId="733811D1"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3A2EC6" w14:textId="49106BF2" w:rsidR="00C346E4" w:rsidRPr="006F06C2" w:rsidRDefault="00C346E4" w:rsidP="00C346E4">
            <w:pPr>
              <w:pStyle w:val="TAL"/>
            </w:pPr>
          </w:p>
        </w:tc>
      </w:tr>
      <w:tr w:rsidR="00C346E4" w:rsidRPr="006F06C2" w14:paraId="5DFF94D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2DC93B" w14:textId="77777777" w:rsidR="00C346E4" w:rsidRPr="006F06C2" w:rsidRDefault="00C346E4" w:rsidP="00C346E4">
            <w:pPr>
              <w:pStyle w:val="TAL"/>
            </w:pPr>
            <w:r w:rsidRPr="006F06C2">
              <w:t xml:space="preserve">  fdd-Add-UE-NR-Capabilities SEQUENCE {</w:t>
            </w:r>
          </w:p>
        </w:tc>
        <w:tc>
          <w:tcPr>
            <w:tcW w:w="2265" w:type="dxa"/>
            <w:tcBorders>
              <w:top w:val="single" w:sz="4" w:space="0" w:color="auto"/>
              <w:left w:val="single" w:sz="4" w:space="0" w:color="auto"/>
              <w:bottom w:val="single" w:sz="4" w:space="0" w:color="auto"/>
              <w:right w:val="single" w:sz="4" w:space="0" w:color="auto"/>
            </w:tcBorders>
          </w:tcPr>
          <w:p w14:paraId="0B8DA83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47A056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2E9463" w14:textId="77777777" w:rsidR="00C346E4" w:rsidRPr="006F06C2" w:rsidRDefault="00C346E4" w:rsidP="00C346E4">
            <w:pPr>
              <w:pStyle w:val="TAL"/>
            </w:pPr>
          </w:p>
        </w:tc>
      </w:tr>
      <w:tr w:rsidR="00C346E4" w:rsidRPr="006F06C2" w14:paraId="3812B4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FE1E7A" w14:textId="77777777" w:rsidR="00C346E4" w:rsidRPr="006F06C2" w:rsidRDefault="00C346E4" w:rsidP="00C346E4">
            <w:pPr>
              <w:pStyle w:val="TAL"/>
            </w:pPr>
            <w:r w:rsidRPr="006F06C2">
              <w:t xml:space="preserve">    phy-ParametersXDD-Diff SEQUENCE {</w:t>
            </w:r>
          </w:p>
        </w:tc>
        <w:tc>
          <w:tcPr>
            <w:tcW w:w="2265" w:type="dxa"/>
            <w:tcBorders>
              <w:top w:val="single" w:sz="4" w:space="0" w:color="auto"/>
              <w:left w:val="single" w:sz="4" w:space="0" w:color="auto"/>
              <w:bottom w:val="single" w:sz="4" w:space="0" w:color="auto"/>
              <w:right w:val="single" w:sz="4" w:space="0" w:color="auto"/>
            </w:tcBorders>
          </w:tcPr>
          <w:p w14:paraId="1FE3F96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7E3980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4CBD9B" w14:textId="77777777" w:rsidR="00C346E4" w:rsidRPr="006F06C2" w:rsidRDefault="00C346E4" w:rsidP="00C346E4">
            <w:pPr>
              <w:pStyle w:val="TAL"/>
            </w:pPr>
          </w:p>
        </w:tc>
      </w:tr>
      <w:tr w:rsidR="00C346E4" w:rsidRPr="006F06C2" w14:paraId="711AA80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A1BB7B" w14:textId="77777777" w:rsidR="00C346E4" w:rsidRPr="006F06C2" w:rsidRDefault="00C346E4" w:rsidP="00C346E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17A2226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0E45D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996DEB" w14:textId="77777777" w:rsidR="00C346E4" w:rsidRPr="006F06C2" w:rsidRDefault="00C346E4" w:rsidP="00C346E4">
            <w:pPr>
              <w:pStyle w:val="TAL"/>
            </w:pPr>
          </w:p>
        </w:tc>
      </w:tr>
      <w:tr w:rsidR="00C346E4" w:rsidRPr="006F06C2" w14:paraId="5E75EC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AD4F0B" w14:textId="77777777" w:rsidR="00C346E4" w:rsidRPr="006F06C2" w:rsidRDefault="00C346E4" w:rsidP="00C346E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61BE108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8C88A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6302F9" w14:textId="77777777" w:rsidR="00C346E4" w:rsidRPr="006F06C2" w:rsidRDefault="00C346E4" w:rsidP="00C346E4">
            <w:pPr>
              <w:pStyle w:val="TAL"/>
            </w:pPr>
          </w:p>
        </w:tc>
      </w:tr>
      <w:tr w:rsidR="00C346E4" w:rsidRPr="006F06C2" w14:paraId="61C02D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0E9A68" w14:textId="77777777" w:rsidR="00C346E4" w:rsidRPr="006F06C2" w:rsidRDefault="00C346E4" w:rsidP="00C346E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644679F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C2186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2F042D" w14:textId="77777777" w:rsidR="00C346E4" w:rsidRPr="006F06C2" w:rsidRDefault="00C346E4" w:rsidP="00C346E4">
            <w:pPr>
              <w:pStyle w:val="TAL"/>
            </w:pPr>
          </w:p>
        </w:tc>
      </w:tr>
      <w:tr w:rsidR="00C346E4" w:rsidRPr="006F06C2" w14:paraId="17506A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A82540" w14:textId="77777777" w:rsidR="00C346E4" w:rsidRPr="006F06C2" w:rsidRDefault="00C346E4" w:rsidP="00C346E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61A9BD7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D5BD4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CAC765" w14:textId="77777777" w:rsidR="00C346E4" w:rsidRPr="006F06C2" w:rsidRDefault="00C346E4" w:rsidP="00C346E4">
            <w:pPr>
              <w:pStyle w:val="TAL"/>
            </w:pPr>
          </w:p>
        </w:tc>
      </w:tr>
      <w:tr w:rsidR="00C346E4" w:rsidRPr="006F06C2" w14:paraId="1444B9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21C11E" w14:textId="77777777" w:rsidR="00C346E4" w:rsidRPr="006F06C2" w:rsidRDefault="00C346E4" w:rsidP="00C346E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40FA3AEB" w14:textId="424A87F8" w:rsidR="00C346E4" w:rsidRPr="006F06C2" w:rsidRDefault="00C346E4" w:rsidP="00C346E4">
            <w:pPr>
              <w:pStyle w:val="TAL"/>
            </w:pPr>
            <w:ins w:id="1392" w:author="Carlos A N" w:date="2022-10-19T23:27:00Z">
              <w:r w:rsidRPr="005920BE">
                <w:t>Checked (NOTE 1</w:t>
              </w:r>
              <w:r>
                <w:t>7</w:t>
              </w:r>
              <w:r w:rsidRPr="005920BE">
                <w:t>)</w:t>
              </w:r>
            </w:ins>
            <w:del w:id="1393" w:author="Carlos A N" w:date="2022-10-18T16:18:00Z">
              <w:r w:rsidRPr="006F06C2" w:rsidDel="00F93B73">
                <w:delText>Not c</w:delText>
              </w:r>
            </w:del>
            <w:del w:id="1394" w:author="Carlos A N" w:date="2022-10-19T23:27:00Z">
              <w:r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5AB32AD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7FEA1A" w14:textId="1E33A7E2" w:rsidR="00C346E4" w:rsidRPr="006F06C2" w:rsidRDefault="00C346E4" w:rsidP="00C346E4">
            <w:pPr>
              <w:pStyle w:val="TAL"/>
            </w:pPr>
            <w:ins w:id="1395" w:author="Carlos A N" w:date="2022-10-18T16:17:00Z">
              <w:r w:rsidRPr="00F93B73">
                <w:t>pc_dl_SchedulingOffset_PDSCH_TypeA</w:t>
              </w:r>
            </w:ins>
          </w:p>
        </w:tc>
      </w:tr>
      <w:tr w:rsidR="00C346E4" w:rsidRPr="006F06C2" w14:paraId="55A110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8A0CC6" w14:textId="77777777" w:rsidR="00C346E4" w:rsidRPr="006F06C2" w:rsidRDefault="00C346E4" w:rsidP="00C346E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6A18C5A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6424B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E2248D" w14:textId="77777777" w:rsidR="00C346E4" w:rsidRPr="006F06C2" w:rsidRDefault="00C346E4" w:rsidP="00C346E4">
            <w:pPr>
              <w:pStyle w:val="TAL"/>
            </w:pPr>
          </w:p>
        </w:tc>
      </w:tr>
      <w:tr w:rsidR="00C346E4" w:rsidRPr="006F06C2" w14:paraId="4E975B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FF6829" w14:textId="77777777" w:rsidR="00C346E4" w:rsidRPr="006F06C2" w:rsidRDefault="00C346E4" w:rsidP="00C346E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474BA27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A4AA9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7302F67" w14:textId="77777777" w:rsidR="00C346E4" w:rsidRPr="006F06C2" w:rsidRDefault="00C346E4" w:rsidP="00C346E4">
            <w:pPr>
              <w:pStyle w:val="TAL"/>
            </w:pPr>
          </w:p>
        </w:tc>
      </w:tr>
      <w:tr w:rsidR="00C346E4" w:rsidRPr="006F06C2" w14:paraId="001DCA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900397"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2E6825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22E5D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D8901F" w14:textId="77777777" w:rsidR="00C346E4" w:rsidRPr="006F06C2" w:rsidRDefault="00C346E4" w:rsidP="00C346E4">
            <w:pPr>
              <w:pStyle w:val="TAL"/>
            </w:pPr>
          </w:p>
        </w:tc>
      </w:tr>
      <w:tr w:rsidR="00C346E4" w:rsidRPr="006F06C2" w14:paraId="02CBD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E9D245" w14:textId="77777777" w:rsidR="00C346E4" w:rsidRPr="006F06C2" w:rsidRDefault="00C346E4" w:rsidP="00C346E4">
            <w:pPr>
              <w:pStyle w:val="TAL"/>
            </w:pPr>
            <w:r w:rsidRPr="006F06C2">
              <w:t xml:space="preserve">    mac-ParametersXDD-Diff SEQUENCE {</w:t>
            </w:r>
          </w:p>
        </w:tc>
        <w:tc>
          <w:tcPr>
            <w:tcW w:w="2265" w:type="dxa"/>
            <w:tcBorders>
              <w:top w:val="single" w:sz="4" w:space="0" w:color="auto"/>
              <w:left w:val="single" w:sz="4" w:space="0" w:color="auto"/>
              <w:bottom w:val="single" w:sz="4" w:space="0" w:color="auto"/>
              <w:right w:val="single" w:sz="4" w:space="0" w:color="auto"/>
            </w:tcBorders>
          </w:tcPr>
          <w:p w14:paraId="52344B2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B34E8B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D007E5" w14:textId="77777777" w:rsidR="00C346E4" w:rsidRPr="006F06C2" w:rsidRDefault="00C346E4" w:rsidP="00C346E4">
            <w:pPr>
              <w:pStyle w:val="TAL"/>
            </w:pPr>
          </w:p>
        </w:tc>
      </w:tr>
      <w:tr w:rsidR="00C346E4" w:rsidRPr="006F06C2" w14:paraId="5273F5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62C568" w14:textId="77777777" w:rsidR="00C346E4" w:rsidRPr="006F06C2" w:rsidRDefault="00C346E4" w:rsidP="00C346E4">
            <w:pPr>
              <w:pStyle w:val="TAL"/>
            </w:pPr>
            <w:r w:rsidRPr="006F06C2">
              <w:t xml:space="preserve">      skipUplinkTxDynamic</w:t>
            </w:r>
          </w:p>
        </w:tc>
        <w:tc>
          <w:tcPr>
            <w:tcW w:w="2265" w:type="dxa"/>
            <w:tcBorders>
              <w:top w:val="single" w:sz="4" w:space="0" w:color="auto"/>
              <w:left w:val="single" w:sz="4" w:space="0" w:color="auto"/>
              <w:bottom w:val="single" w:sz="4" w:space="0" w:color="auto"/>
              <w:right w:val="single" w:sz="4" w:space="0" w:color="auto"/>
            </w:tcBorders>
          </w:tcPr>
          <w:p w14:paraId="253C0771" w14:textId="77777777" w:rsidR="00C346E4" w:rsidRPr="006F06C2" w:rsidRDefault="00C346E4" w:rsidP="00C346E4">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0AF650A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818910" w14:textId="77777777" w:rsidR="00C346E4" w:rsidRPr="006F06C2" w:rsidRDefault="00C346E4" w:rsidP="00C346E4">
            <w:pPr>
              <w:pStyle w:val="TAL"/>
            </w:pPr>
            <w:r w:rsidRPr="006F06C2">
              <w:t>pc_skipUplinkTxDynamic</w:t>
            </w:r>
          </w:p>
        </w:tc>
      </w:tr>
      <w:tr w:rsidR="00C346E4" w:rsidRPr="006F06C2" w14:paraId="1E665F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A18656" w14:textId="77777777" w:rsidR="00C346E4" w:rsidRPr="006F06C2" w:rsidRDefault="00C346E4" w:rsidP="00C346E4">
            <w:pPr>
              <w:pStyle w:val="TAL"/>
            </w:pPr>
            <w:r w:rsidRPr="006F06C2">
              <w:t xml:space="preserve">      logicalChannelSR-DelayTimer</w:t>
            </w:r>
          </w:p>
        </w:tc>
        <w:tc>
          <w:tcPr>
            <w:tcW w:w="2265" w:type="dxa"/>
            <w:tcBorders>
              <w:top w:val="single" w:sz="4" w:space="0" w:color="auto"/>
              <w:left w:val="single" w:sz="4" w:space="0" w:color="auto"/>
              <w:bottom w:val="single" w:sz="4" w:space="0" w:color="auto"/>
              <w:right w:val="single" w:sz="4" w:space="0" w:color="auto"/>
            </w:tcBorders>
          </w:tcPr>
          <w:p w14:paraId="60AB5AF8" w14:textId="77777777" w:rsidR="00C346E4" w:rsidRPr="006F06C2" w:rsidRDefault="00C346E4" w:rsidP="00C346E4">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28CDD21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0232DE" w14:textId="77777777" w:rsidR="00C346E4" w:rsidRPr="006F06C2" w:rsidRDefault="00C346E4" w:rsidP="00C346E4">
            <w:pPr>
              <w:pStyle w:val="TAL"/>
            </w:pPr>
            <w:r w:rsidRPr="006F06C2">
              <w:t>pc_logicalChannelSR_DelayTimer</w:t>
            </w:r>
          </w:p>
        </w:tc>
      </w:tr>
      <w:tr w:rsidR="00C346E4" w:rsidRPr="006F06C2" w14:paraId="321BAD7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674D95" w14:textId="77777777" w:rsidR="00C346E4" w:rsidRPr="006F06C2" w:rsidRDefault="00C346E4" w:rsidP="00C346E4">
            <w:pPr>
              <w:pStyle w:val="TAL"/>
            </w:pPr>
            <w:r w:rsidRPr="006F06C2">
              <w:t xml:space="preserve">      longDRX-Cycle</w:t>
            </w:r>
          </w:p>
        </w:tc>
        <w:tc>
          <w:tcPr>
            <w:tcW w:w="2265" w:type="dxa"/>
            <w:tcBorders>
              <w:top w:val="single" w:sz="4" w:space="0" w:color="auto"/>
              <w:left w:val="single" w:sz="4" w:space="0" w:color="auto"/>
              <w:bottom w:val="single" w:sz="4" w:space="0" w:color="auto"/>
              <w:right w:val="single" w:sz="4" w:space="0" w:color="auto"/>
            </w:tcBorders>
          </w:tcPr>
          <w:p w14:paraId="0E18326F" w14:textId="77777777" w:rsidR="00C346E4" w:rsidRPr="006F06C2" w:rsidRDefault="00C346E4" w:rsidP="00C346E4">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515395F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AD86DE" w14:textId="77777777" w:rsidR="00C346E4" w:rsidRPr="006F06C2" w:rsidRDefault="00C346E4" w:rsidP="00C346E4">
            <w:pPr>
              <w:pStyle w:val="TAL"/>
            </w:pPr>
            <w:r w:rsidRPr="006F06C2">
              <w:t>pc_longDRX_Cycle</w:t>
            </w:r>
          </w:p>
        </w:tc>
      </w:tr>
      <w:tr w:rsidR="00C346E4" w:rsidRPr="006F06C2" w14:paraId="3E20475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DA9E9F" w14:textId="77777777" w:rsidR="00C346E4" w:rsidRPr="006F06C2" w:rsidRDefault="00C346E4" w:rsidP="00C346E4">
            <w:pPr>
              <w:pStyle w:val="TAL"/>
            </w:pPr>
            <w:r w:rsidRPr="006F06C2">
              <w:t xml:space="preserve">      shortDRX-Cycle</w:t>
            </w:r>
          </w:p>
        </w:tc>
        <w:tc>
          <w:tcPr>
            <w:tcW w:w="2265" w:type="dxa"/>
            <w:tcBorders>
              <w:top w:val="single" w:sz="4" w:space="0" w:color="auto"/>
              <w:left w:val="single" w:sz="4" w:space="0" w:color="auto"/>
              <w:bottom w:val="single" w:sz="4" w:space="0" w:color="auto"/>
              <w:right w:val="single" w:sz="4" w:space="0" w:color="auto"/>
            </w:tcBorders>
          </w:tcPr>
          <w:p w14:paraId="60042548" w14:textId="77777777" w:rsidR="00C346E4" w:rsidRPr="006F06C2" w:rsidRDefault="00C346E4" w:rsidP="00C346E4">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1A172E2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5320DC" w14:textId="77777777" w:rsidR="00C346E4" w:rsidRPr="006F06C2" w:rsidRDefault="00C346E4" w:rsidP="00C346E4">
            <w:pPr>
              <w:pStyle w:val="TAL"/>
            </w:pPr>
            <w:r w:rsidRPr="006F06C2">
              <w:t>pc_shortDRX_Cycle</w:t>
            </w:r>
          </w:p>
        </w:tc>
      </w:tr>
      <w:tr w:rsidR="00C346E4" w:rsidRPr="006F06C2" w14:paraId="66ABD74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5E20B5" w14:textId="77777777" w:rsidR="00C346E4" w:rsidRPr="006F06C2" w:rsidRDefault="00C346E4" w:rsidP="00C346E4">
            <w:pPr>
              <w:pStyle w:val="TAL"/>
            </w:pPr>
            <w:r w:rsidRPr="006F06C2">
              <w:t xml:space="preserve">      multipleSR-Configurations</w:t>
            </w:r>
          </w:p>
        </w:tc>
        <w:tc>
          <w:tcPr>
            <w:tcW w:w="2265" w:type="dxa"/>
            <w:tcBorders>
              <w:top w:val="single" w:sz="4" w:space="0" w:color="auto"/>
              <w:left w:val="single" w:sz="4" w:space="0" w:color="auto"/>
              <w:bottom w:val="single" w:sz="4" w:space="0" w:color="auto"/>
              <w:right w:val="single" w:sz="4" w:space="0" w:color="auto"/>
            </w:tcBorders>
          </w:tcPr>
          <w:p w14:paraId="7119B7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AF79B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DD58FE" w14:textId="77777777" w:rsidR="00C346E4" w:rsidRPr="006F06C2" w:rsidRDefault="00C346E4" w:rsidP="00C346E4">
            <w:pPr>
              <w:pStyle w:val="TAL"/>
            </w:pPr>
          </w:p>
        </w:tc>
      </w:tr>
      <w:tr w:rsidR="00C346E4" w:rsidRPr="006F06C2" w14:paraId="2235F6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6D8DF6" w14:textId="77777777" w:rsidR="00C346E4" w:rsidRPr="006F06C2" w:rsidRDefault="00C346E4" w:rsidP="00C346E4">
            <w:pPr>
              <w:pStyle w:val="TAL"/>
            </w:pPr>
            <w:r w:rsidRPr="006F06C2">
              <w:t xml:space="preserve">      multipleConfiguredGrants</w:t>
            </w:r>
          </w:p>
        </w:tc>
        <w:tc>
          <w:tcPr>
            <w:tcW w:w="2265" w:type="dxa"/>
            <w:tcBorders>
              <w:top w:val="single" w:sz="4" w:space="0" w:color="auto"/>
              <w:left w:val="single" w:sz="4" w:space="0" w:color="auto"/>
              <w:bottom w:val="single" w:sz="4" w:space="0" w:color="auto"/>
              <w:right w:val="single" w:sz="4" w:space="0" w:color="auto"/>
            </w:tcBorders>
          </w:tcPr>
          <w:p w14:paraId="2AEBFCCC" w14:textId="77777777" w:rsidR="00C346E4" w:rsidRPr="006F06C2" w:rsidRDefault="00C346E4" w:rsidP="00C346E4">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3A4DDD3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BC51E" w14:textId="77777777" w:rsidR="00C346E4" w:rsidRPr="006F06C2" w:rsidRDefault="00C346E4" w:rsidP="00C346E4">
            <w:pPr>
              <w:pStyle w:val="TAL"/>
            </w:pPr>
            <w:r w:rsidRPr="005920BE">
              <w:t>pc_multipleConfiguredGrants_r16</w:t>
            </w:r>
          </w:p>
        </w:tc>
      </w:tr>
      <w:tr w:rsidR="00C346E4" w:rsidRPr="006F06C2" w14:paraId="697D5BC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4612F6"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A522A5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2FA75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34B7D7" w14:textId="77777777" w:rsidR="00C346E4" w:rsidRPr="006F06C2" w:rsidRDefault="00C346E4" w:rsidP="00C346E4">
            <w:pPr>
              <w:pStyle w:val="TAL"/>
            </w:pPr>
          </w:p>
        </w:tc>
      </w:tr>
      <w:tr w:rsidR="00C346E4" w:rsidRPr="006F06C2" w14:paraId="7289B66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37466D" w14:textId="77777777" w:rsidR="00C346E4" w:rsidRPr="006F06C2" w:rsidRDefault="00C346E4" w:rsidP="00C346E4">
            <w:pPr>
              <w:pStyle w:val="TAL"/>
            </w:pPr>
            <w:r w:rsidRPr="006F06C2">
              <w:t xml:space="preserve">    measAndMobParametersXDD-Diff SEQUENCE {</w:t>
            </w:r>
          </w:p>
        </w:tc>
        <w:tc>
          <w:tcPr>
            <w:tcW w:w="2265" w:type="dxa"/>
            <w:tcBorders>
              <w:top w:val="single" w:sz="4" w:space="0" w:color="auto"/>
              <w:left w:val="single" w:sz="4" w:space="0" w:color="auto"/>
              <w:bottom w:val="single" w:sz="4" w:space="0" w:color="auto"/>
              <w:right w:val="single" w:sz="4" w:space="0" w:color="auto"/>
            </w:tcBorders>
          </w:tcPr>
          <w:p w14:paraId="2895889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BA6875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A1DC36" w14:textId="77777777" w:rsidR="00C346E4" w:rsidRPr="006F06C2" w:rsidRDefault="00C346E4" w:rsidP="00C346E4">
            <w:pPr>
              <w:pStyle w:val="TAL"/>
            </w:pPr>
          </w:p>
        </w:tc>
      </w:tr>
      <w:tr w:rsidR="00C346E4" w:rsidRPr="006F06C2" w14:paraId="0B540C4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28068E" w14:textId="77777777" w:rsidR="00C346E4" w:rsidRPr="006F06C2" w:rsidRDefault="00C346E4" w:rsidP="00C346E4">
            <w:pPr>
              <w:pStyle w:val="TAL"/>
            </w:pPr>
            <w:r w:rsidRPr="006F06C2">
              <w:t xml:space="preserve">      intraAndInterF-MeasAndReport</w:t>
            </w:r>
          </w:p>
        </w:tc>
        <w:tc>
          <w:tcPr>
            <w:tcW w:w="2265" w:type="dxa"/>
            <w:tcBorders>
              <w:top w:val="single" w:sz="4" w:space="0" w:color="auto"/>
              <w:left w:val="single" w:sz="4" w:space="0" w:color="auto"/>
              <w:bottom w:val="single" w:sz="4" w:space="0" w:color="auto"/>
              <w:right w:val="single" w:sz="4" w:space="0" w:color="auto"/>
            </w:tcBorders>
          </w:tcPr>
          <w:p w14:paraId="22904DC7" w14:textId="77777777" w:rsidR="00C346E4" w:rsidRPr="006F06C2" w:rsidRDefault="00C346E4" w:rsidP="00C346E4">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15049D1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0C48DC" w14:textId="77777777" w:rsidR="00C346E4" w:rsidRPr="006F06C2" w:rsidRDefault="00C346E4" w:rsidP="00C346E4">
            <w:pPr>
              <w:pStyle w:val="TAL"/>
            </w:pPr>
            <w:r w:rsidRPr="006F06C2">
              <w:t>pc_intraAndInterF-MeasAndReport</w:t>
            </w:r>
          </w:p>
        </w:tc>
      </w:tr>
      <w:tr w:rsidR="00C346E4" w:rsidRPr="006F06C2" w14:paraId="32FB9F2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77FB8" w14:textId="77777777" w:rsidR="00C346E4" w:rsidRPr="006F06C2" w:rsidRDefault="00C346E4" w:rsidP="00C346E4">
            <w:pPr>
              <w:pStyle w:val="TAL"/>
            </w:pPr>
            <w:r w:rsidRPr="006F06C2">
              <w:t xml:space="preserve">      eventA-MeasAndReport</w:t>
            </w:r>
          </w:p>
        </w:tc>
        <w:tc>
          <w:tcPr>
            <w:tcW w:w="2265" w:type="dxa"/>
            <w:tcBorders>
              <w:top w:val="single" w:sz="4" w:space="0" w:color="auto"/>
              <w:left w:val="single" w:sz="4" w:space="0" w:color="auto"/>
              <w:bottom w:val="single" w:sz="4" w:space="0" w:color="auto"/>
              <w:right w:val="single" w:sz="4" w:space="0" w:color="auto"/>
            </w:tcBorders>
          </w:tcPr>
          <w:p w14:paraId="479B88B7" w14:textId="77777777" w:rsidR="00C346E4" w:rsidRPr="006F06C2" w:rsidRDefault="00C346E4" w:rsidP="00C346E4">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34D8AA4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091871" w14:textId="77777777" w:rsidR="00C346E4" w:rsidRPr="006F06C2" w:rsidRDefault="00C346E4" w:rsidP="00C346E4">
            <w:pPr>
              <w:pStyle w:val="TAL"/>
            </w:pPr>
            <w:r w:rsidRPr="006F06C2">
              <w:t>pc_eventA_MeasAndReport</w:t>
            </w:r>
          </w:p>
        </w:tc>
      </w:tr>
      <w:tr w:rsidR="00C346E4" w:rsidRPr="006F06C2" w14:paraId="6660F9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15C853" w14:textId="77777777"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30B30F97" w14:textId="77777777" w:rsidR="00C346E4" w:rsidRPr="006F06C2" w:rsidRDefault="00C346E4" w:rsidP="00C346E4">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6069DC0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A35DB" w14:textId="77777777" w:rsidR="00C346E4" w:rsidRPr="006F06C2" w:rsidRDefault="00C346E4" w:rsidP="00C346E4">
            <w:pPr>
              <w:pStyle w:val="TAL"/>
            </w:pPr>
            <w:r w:rsidRPr="005920BE">
              <w:t>pc_ handoverInterF</w:t>
            </w:r>
          </w:p>
        </w:tc>
      </w:tr>
      <w:tr w:rsidR="00C346E4" w:rsidRPr="006F06C2" w14:paraId="1B8731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E003A" w14:textId="7777777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186B6FF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B20CD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A4BA2E" w14:textId="77777777" w:rsidR="00C346E4" w:rsidRPr="006F06C2" w:rsidRDefault="00C346E4" w:rsidP="00C346E4">
            <w:pPr>
              <w:pStyle w:val="TAL"/>
            </w:pPr>
          </w:p>
        </w:tc>
      </w:tr>
      <w:tr w:rsidR="00C346E4" w:rsidRPr="006F06C2" w14:paraId="0EA5D4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878F4" w14:textId="77777777"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24C4FE4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5C019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B62492" w14:textId="77777777" w:rsidR="00C346E4" w:rsidRPr="006F06C2" w:rsidRDefault="00C346E4" w:rsidP="00C346E4">
            <w:pPr>
              <w:pStyle w:val="TAL"/>
            </w:pPr>
          </w:p>
        </w:tc>
      </w:tr>
      <w:tr w:rsidR="00C346E4" w:rsidRPr="005920BE" w14:paraId="459897F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DBB575" w14:textId="77777777" w:rsidR="00C346E4" w:rsidRPr="005920BE" w:rsidRDefault="00C346E4" w:rsidP="00C346E4">
            <w:pPr>
              <w:pStyle w:val="TAL"/>
            </w:pPr>
            <w:bookmarkStart w:id="1396" w:name="_Hlk108618855"/>
            <w:r w:rsidRPr="005920BE">
              <w:t xml:space="preserve">      sftd-MeasNR-Neigh</w:t>
            </w:r>
          </w:p>
        </w:tc>
        <w:tc>
          <w:tcPr>
            <w:tcW w:w="2265" w:type="dxa"/>
            <w:tcBorders>
              <w:top w:val="single" w:sz="4" w:space="0" w:color="auto"/>
              <w:left w:val="single" w:sz="4" w:space="0" w:color="auto"/>
              <w:bottom w:val="single" w:sz="4" w:space="0" w:color="auto"/>
              <w:right w:val="single" w:sz="4" w:space="0" w:color="auto"/>
            </w:tcBorders>
          </w:tcPr>
          <w:p w14:paraId="29CCF21E" w14:textId="77777777" w:rsidR="00C346E4" w:rsidRPr="005920BE" w:rsidRDefault="00C346E4" w:rsidP="00C346E4">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36712D9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EEF82CE" w14:textId="77777777" w:rsidR="00C346E4" w:rsidRPr="005920BE" w:rsidRDefault="00C346E4" w:rsidP="00C346E4">
            <w:pPr>
              <w:pStyle w:val="TAL"/>
            </w:pPr>
            <w:r w:rsidRPr="005920BE">
              <w:t>pc_SFTD_MeasNR_Neigh_FDD</w:t>
            </w:r>
          </w:p>
          <w:p w14:paraId="3579D71A" w14:textId="77777777" w:rsidR="00C346E4" w:rsidRPr="005920BE" w:rsidRDefault="00C346E4" w:rsidP="00C346E4">
            <w:pPr>
              <w:pStyle w:val="TAL"/>
            </w:pPr>
            <w:r w:rsidRPr="005920BE">
              <w:t xml:space="preserve">    and/or </w:t>
            </w:r>
          </w:p>
          <w:p w14:paraId="1E3DD81D" w14:textId="77777777" w:rsidR="00C346E4" w:rsidRPr="005920BE" w:rsidRDefault="00C346E4" w:rsidP="00C346E4">
            <w:pPr>
              <w:pStyle w:val="TAL"/>
            </w:pPr>
            <w:r w:rsidRPr="005920BE">
              <w:t>pc_SFTD_MeasNR_Neigh_TDD</w:t>
            </w:r>
          </w:p>
        </w:tc>
      </w:tr>
      <w:tr w:rsidR="00C346E4" w:rsidRPr="005920BE" w14:paraId="03CBE4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09D65D" w14:textId="77777777" w:rsidR="00C346E4" w:rsidRPr="005920BE" w:rsidRDefault="00C346E4" w:rsidP="00C346E4">
            <w:pPr>
              <w:pStyle w:val="TAL"/>
            </w:pPr>
            <w:r w:rsidRPr="005920BE">
              <w:t xml:space="preserve">      sftd-MeasNR-Neigh-DRX</w:t>
            </w:r>
          </w:p>
        </w:tc>
        <w:tc>
          <w:tcPr>
            <w:tcW w:w="2265" w:type="dxa"/>
            <w:tcBorders>
              <w:top w:val="single" w:sz="4" w:space="0" w:color="auto"/>
              <w:left w:val="single" w:sz="4" w:space="0" w:color="auto"/>
              <w:bottom w:val="single" w:sz="4" w:space="0" w:color="auto"/>
              <w:right w:val="single" w:sz="4" w:space="0" w:color="auto"/>
            </w:tcBorders>
          </w:tcPr>
          <w:p w14:paraId="36717126"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90E7D98"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124C" w14:textId="77777777" w:rsidR="00C346E4" w:rsidRPr="005920BE" w:rsidRDefault="00C346E4" w:rsidP="00C346E4">
            <w:pPr>
              <w:pStyle w:val="TAL"/>
            </w:pPr>
          </w:p>
        </w:tc>
      </w:tr>
      <w:tr w:rsidR="00C346E4" w:rsidRPr="005920BE" w14:paraId="6FA2C4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1905A0" w14:textId="77777777"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1AF99C3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4EA1888"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BC0899" w14:textId="77777777" w:rsidR="00C346E4" w:rsidRPr="005920BE" w:rsidRDefault="00C346E4" w:rsidP="00C346E4">
            <w:pPr>
              <w:pStyle w:val="TAL"/>
            </w:pPr>
          </w:p>
        </w:tc>
      </w:tr>
      <w:bookmarkEnd w:id="1396"/>
      <w:tr w:rsidR="00C346E4" w:rsidRPr="006F06C2" w14:paraId="2F4445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0EF2D"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BC47DC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C19C20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335BA99" w14:textId="77777777" w:rsidR="00C346E4" w:rsidRPr="006F06C2" w:rsidRDefault="00C346E4" w:rsidP="00C346E4">
            <w:pPr>
              <w:pStyle w:val="TAL"/>
            </w:pPr>
          </w:p>
        </w:tc>
      </w:tr>
      <w:tr w:rsidR="00C346E4" w:rsidRPr="006F06C2" w14:paraId="5B410E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30780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37A4B8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5B0A52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4BDAA74" w14:textId="77777777" w:rsidR="00C346E4" w:rsidRPr="006F06C2" w:rsidRDefault="00C346E4" w:rsidP="00C346E4">
            <w:pPr>
              <w:pStyle w:val="TAL"/>
            </w:pPr>
          </w:p>
        </w:tc>
      </w:tr>
      <w:tr w:rsidR="00C346E4" w:rsidRPr="006F06C2" w14:paraId="7FBC926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DD5B03" w14:textId="77777777" w:rsidR="00C346E4" w:rsidRPr="006F06C2" w:rsidRDefault="00C346E4" w:rsidP="00C346E4">
            <w:pPr>
              <w:pStyle w:val="TAL"/>
            </w:pPr>
            <w:r w:rsidRPr="006F06C2">
              <w:t xml:space="preserve">  tdd-Add-UE-NR-Capabilities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BF9839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3926B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8F40FA" w14:textId="77777777" w:rsidR="00C346E4" w:rsidRPr="006F06C2" w:rsidRDefault="00C346E4" w:rsidP="00C346E4">
            <w:pPr>
              <w:pStyle w:val="TAL"/>
            </w:pPr>
          </w:p>
        </w:tc>
      </w:tr>
      <w:tr w:rsidR="00C346E4" w:rsidRPr="006F06C2" w14:paraId="5BAC37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489219" w14:textId="77777777" w:rsidR="00C346E4" w:rsidRPr="006F06C2" w:rsidRDefault="00C346E4" w:rsidP="00C346E4">
            <w:pPr>
              <w:pStyle w:val="TAL"/>
            </w:pPr>
            <w:r w:rsidRPr="006F06C2">
              <w:t xml:space="preserve">    phy-ParametersXDD-Diff SEQUENCE {</w:t>
            </w:r>
          </w:p>
        </w:tc>
        <w:tc>
          <w:tcPr>
            <w:tcW w:w="2265" w:type="dxa"/>
            <w:tcBorders>
              <w:top w:val="single" w:sz="4" w:space="0" w:color="auto"/>
              <w:left w:val="single" w:sz="4" w:space="0" w:color="auto"/>
              <w:bottom w:val="single" w:sz="4" w:space="0" w:color="auto"/>
              <w:right w:val="single" w:sz="4" w:space="0" w:color="auto"/>
            </w:tcBorders>
          </w:tcPr>
          <w:p w14:paraId="7B196A1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9092B7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D43970" w14:textId="77777777" w:rsidR="00C346E4" w:rsidRPr="006F06C2" w:rsidRDefault="00C346E4" w:rsidP="00C346E4">
            <w:pPr>
              <w:pStyle w:val="TAL"/>
            </w:pPr>
          </w:p>
        </w:tc>
      </w:tr>
      <w:tr w:rsidR="00C346E4" w:rsidRPr="006F06C2" w14:paraId="5F2D0DB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E0FEAD" w14:textId="77777777" w:rsidR="00C346E4" w:rsidRPr="006F06C2" w:rsidRDefault="00C346E4" w:rsidP="00C346E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6A97255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80431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998917" w14:textId="77777777" w:rsidR="00C346E4" w:rsidRPr="006F06C2" w:rsidRDefault="00C346E4" w:rsidP="00C346E4">
            <w:pPr>
              <w:pStyle w:val="TAL"/>
            </w:pPr>
          </w:p>
        </w:tc>
      </w:tr>
      <w:tr w:rsidR="00C346E4" w:rsidRPr="006F06C2" w14:paraId="7251929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7542C9" w14:textId="77777777" w:rsidR="00C346E4" w:rsidRPr="006F06C2" w:rsidRDefault="00C346E4" w:rsidP="00C346E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538FF02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FD384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463C38C" w14:textId="77777777" w:rsidR="00C346E4" w:rsidRPr="006F06C2" w:rsidRDefault="00C346E4" w:rsidP="00C346E4">
            <w:pPr>
              <w:pStyle w:val="TAL"/>
            </w:pPr>
          </w:p>
        </w:tc>
      </w:tr>
      <w:tr w:rsidR="00C346E4" w:rsidRPr="006F06C2" w14:paraId="193420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71CF06" w14:textId="77777777" w:rsidR="00C346E4" w:rsidRPr="006F06C2" w:rsidRDefault="00C346E4" w:rsidP="00C346E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2F1FF21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7985A0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C3161D" w14:textId="77777777" w:rsidR="00C346E4" w:rsidRPr="006F06C2" w:rsidRDefault="00C346E4" w:rsidP="00C346E4">
            <w:pPr>
              <w:pStyle w:val="TAL"/>
            </w:pPr>
          </w:p>
        </w:tc>
      </w:tr>
      <w:tr w:rsidR="00C346E4" w:rsidRPr="006F06C2" w14:paraId="304099A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C98038" w14:textId="77777777" w:rsidR="00C346E4" w:rsidRPr="006F06C2" w:rsidRDefault="00C346E4" w:rsidP="00C346E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7048E3A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52222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4F5440D" w14:textId="77777777" w:rsidR="00C346E4" w:rsidRPr="006F06C2" w:rsidRDefault="00C346E4" w:rsidP="00C346E4">
            <w:pPr>
              <w:pStyle w:val="TAL"/>
            </w:pPr>
          </w:p>
        </w:tc>
      </w:tr>
      <w:tr w:rsidR="00C346E4" w:rsidRPr="006F06C2" w14:paraId="172E47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53DAA9" w14:textId="77777777" w:rsidR="00C346E4" w:rsidRPr="006F06C2" w:rsidRDefault="00C346E4" w:rsidP="00C346E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60F85F4F" w14:textId="7335F71B" w:rsidR="00C346E4" w:rsidRPr="006F06C2" w:rsidRDefault="00C346E4" w:rsidP="00C346E4">
            <w:pPr>
              <w:pStyle w:val="TAL"/>
            </w:pPr>
            <w:ins w:id="1397" w:author="Carlos A N" w:date="2022-10-19T23:27:00Z">
              <w:r w:rsidRPr="005920BE">
                <w:t>Checked (NOTE 1</w:t>
              </w:r>
              <w:r>
                <w:t>7</w:t>
              </w:r>
              <w:r w:rsidRPr="005920BE">
                <w:t>)</w:t>
              </w:r>
            </w:ins>
            <w:del w:id="1398" w:author="Carlos A N" w:date="2022-10-18T16:18:00Z">
              <w:r w:rsidRPr="006F06C2" w:rsidDel="00F93B73">
                <w:delText>Not c</w:delText>
              </w:r>
            </w:del>
            <w:del w:id="1399" w:author="Carlos A N" w:date="2022-10-19T23:27:00Z">
              <w:r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336D325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3108DF" w14:textId="475FE4D7" w:rsidR="00C346E4" w:rsidRPr="006F06C2" w:rsidRDefault="00C346E4" w:rsidP="00C346E4">
            <w:pPr>
              <w:pStyle w:val="TAL"/>
            </w:pPr>
            <w:ins w:id="1400" w:author="Carlos A N" w:date="2022-10-18T16:18:00Z">
              <w:r w:rsidRPr="00F93B73">
                <w:t>pc_dl_SchedulingOffset_PDSCH_TypeA</w:t>
              </w:r>
            </w:ins>
          </w:p>
        </w:tc>
      </w:tr>
      <w:tr w:rsidR="00C346E4" w:rsidRPr="006F06C2" w14:paraId="797306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8C0A20" w14:textId="77777777" w:rsidR="00C346E4" w:rsidRPr="006F06C2" w:rsidRDefault="00C346E4" w:rsidP="00C346E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486D525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FC3F2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0F7E73" w14:textId="77777777" w:rsidR="00C346E4" w:rsidRPr="006F06C2" w:rsidRDefault="00C346E4" w:rsidP="00C346E4">
            <w:pPr>
              <w:pStyle w:val="TAL"/>
            </w:pPr>
          </w:p>
        </w:tc>
      </w:tr>
      <w:tr w:rsidR="00C346E4" w:rsidRPr="006F06C2" w14:paraId="46FB6E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C6846E" w14:textId="77777777" w:rsidR="00C346E4" w:rsidRPr="006F06C2" w:rsidRDefault="00C346E4" w:rsidP="00C346E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76D3478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6CD30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E86F1C" w14:textId="77777777" w:rsidR="00C346E4" w:rsidRPr="006F06C2" w:rsidRDefault="00C346E4" w:rsidP="00C346E4">
            <w:pPr>
              <w:pStyle w:val="TAL"/>
            </w:pPr>
          </w:p>
        </w:tc>
      </w:tr>
      <w:tr w:rsidR="00C346E4" w:rsidRPr="006F06C2" w14:paraId="0F9338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CBCCFE"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383FC9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7E48A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B53A88" w14:textId="77777777" w:rsidR="00C346E4" w:rsidRPr="006F06C2" w:rsidRDefault="00C346E4" w:rsidP="00C346E4">
            <w:pPr>
              <w:pStyle w:val="TAL"/>
            </w:pPr>
          </w:p>
        </w:tc>
      </w:tr>
      <w:tr w:rsidR="00C346E4" w:rsidRPr="006F06C2" w14:paraId="563FD41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E81F83" w14:textId="77777777" w:rsidR="00C346E4" w:rsidRPr="006F06C2" w:rsidRDefault="00C346E4" w:rsidP="00C346E4">
            <w:pPr>
              <w:pStyle w:val="TAL"/>
            </w:pPr>
            <w:r w:rsidRPr="006F06C2">
              <w:t xml:space="preserve">    mac-ParametersXDD-Diff SEQUENCE {</w:t>
            </w:r>
          </w:p>
        </w:tc>
        <w:tc>
          <w:tcPr>
            <w:tcW w:w="2265" w:type="dxa"/>
            <w:tcBorders>
              <w:top w:val="single" w:sz="4" w:space="0" w:color="auto"/>
              <w:left w:val="single" w:sz="4" w:space="0" w:color="auto"/>
              <w:bottom w:val="single" w:sz="4" w:space="0" w:color="auto"/>
              <w:right w:val="single" w:sz="4" w:space="0" w:color="auto"/>
            </w:tcBorders>
          </w:tcPr>
          <w:p w14:paraId="6D0DB8B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274DD7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60D7B4" w14:textId="77777777" w:rsidR="00C346E4" w:rsidRPr="006F06C2" w:rsidRDefault="00C346E4" w:rsidP="00C346E4">
            <w:pPr>
              <w:pStyle w:val="TAL"/>
            </w:pPr>
          </w:p>
        </w:tc>
      </w:tr>
      <w:tr w:rsidR="00C346E4" w:rsidRPr="006F06C2" w14:paraId="5D2F9F4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B7EC3D" w14:textId="77777777" w:rsidR="00C346E4" w:rsidRPr="006F06C2" w:rsidRDefault="00C346E4" w:rsidP="00C346E4">
            <w:pPr>
              <w:pStyle w:val="TAL"/>
            </w:pPr>
            <w:r w:rsidRPr="006F06C2">
              <w:t xml:space="preserve">      skipUplinkTxDynamic</w:t>
            </w:r>
          </w:p>
        </w:tc>
        <w:tc>
          <w:tcPr>
            <w:tcW w:w="2265" w:type="dxa"/>
            <w:tcBorders>
              <w:top w:val="single" w:sz="4" w:space="0" w:color="auto"/>
              <w:left w:val="single" w:sz="4" w:space="0" w:color="auto"/>
              <w:bottom w:val="single" w:sz="4" w:space="0" w:color="auto"/>
              <w:right w:val="single" w:sz="4" w:space="0" w:color="auto"/>
            </w:tcBorders>
          </w:tcPr>
          <w:p w14:paraId="4FEECC5B" w14:textId="77777777" w:rsidR="00C346E4" w:rsidRPr="006F06C2" w:rsidRDefault="00C346E4" w:rsidP="00C346E4">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1722A3F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9EE17" w14:textId="77777777" w:rsidR="00C346E4" w:rsidRPr="006F06C2" w:rsidRDefault="00C346E4" w:rsidP="00C346E4">
            <w:pPr>
              <w:pStyle w:val="TAL"/>
            </w:pPr>
            <w:r w:rsidRPr="006F06C2">
              <w:t>pc_skipUplinkTxDynamic</w:t>
            </w:r>
          </w:p>
        </w:tc>
      </w:tr>
      <w:tr w:rsidR="00C346E4" w:rsidRPr="006F06C2" w14:paraId="1B05AA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FE461B" w14:textId="77777777" w:rsidR="00C346E4" w:rsidRPr="006F06C2" w:rsidRDefault="00C346E4" w:rsidP="00C346E4">
            <w:pPr>
              <w:pStyle w:val="TAL"/>
            </w:pPr>
            <w:r w:rsidRPr="006F06C2">
              <w:t xml:space="preserve">      logicalChannelSR-DelayTimer</w:t>
            </w:r>
          </w:p>
        </w:tc>
        <w:tc>
          <w:tcPr>
            <w:tcW w:w="2265" w:type="dxa"/>
            <w:tcBorders>
              <w:top w:val="single" w:sz="4" w:space="0" w:color="auto"/>
              <w:left w:val="single" w:sz="4" w:space="0" w:color="auto"/>
              <w:bottom w:val="single" w:sz="4" w:space="0" w:color="auto"/>
              <w:right w:val="single" w:sz="4" w:space="0" w:color="auto"/>
            </w:tcBorders>
          </w:tcPr>
          <w:p w14:paraId="63D42F15" w14:textId="77777777" w:rsidR="00C346E4" w:rsidRPr="006F06C2" w:rsidRDefault="00C346E4" w:rsidP="00C346E4">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5E1F181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EBED90" w14:textId="77777777" w:rsidR="00C346E4" w:rsidRPr="006F06C2" w:rsidRDefault="00C346E4" w:rsidP="00C346E4">
            <w:pPr>
              <w:pStyle w:val="TAL"/>
            </w:pPr>
            <w:r w:rsidRPr="006F06C2">
              <w:t>pc_logicalChannelSR_DelayTimer</w:t>
            </w:r>
          </w:p>
        </w:tc>
      </w:tr>
      <w:tr w:rsidR="00C346E4" w:rsidRPr="006F06C2" w14:paraId="1AC762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79D727" w14:textId="77777777" w:rsidR="00C346E4" w:rsidRPr="006F06C2" w:rsidRDefault="00C346E4" w:rsidP="00C346E4">
            <w:pPr>
              <w:pStyle w:val="TAL"/>
            </w:pPr>
            <w:r w:rsidRPr="006F06C2">
              <w:t xml:space="preserve">      longDRX-Cycle</w:t>
            </w:r>
          </w:p>
        </w:tc>
        <w:tc>
          <w:tcPr>
            <w:tcW w:w="2265" w:type="dxa"/>
            <w:tcBorders>
              <w:top w:val="single" w:sz="4" w:space="0" w:color="auto"/>
              <w:left w:val="single" w:sz="4" w:space="0" w:color="auto"/>
              <w:bottom w:val="single" w:sz="4" w:space="0" w:color="auto"/>
              <w:right w:val="single" w:sz="4" w:space="0" w:color="auto"/>
            </w:tcBorders>
          </w:tcPr>
          <w:p w14:paraId="343FC358" w14:textId="77777777" w:rsidR="00C346E4" w:rsidRPr="006F06C2" w:rsidRDefault="00C346E4" w:rsidP="00C346E4">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0D35C81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349A18C" w14:textId="77777777" w:rsidR="00C346E4" w:rsidRPr="006F06C2" w:rsidRDefault="00C346E4" w:rsidP="00C346E4">
            <w:pPr>
              <w:pStyle w:val="TAL"/>
            </w:pPr>
            <w:r w:rsidRPr="006F06C2">
              <w:t>pc_longDRX_Cycle</w:t>
            </w:r>
          </w:p>
        </w:tc>
      </w:tr>
      <w:tr w:rsidR="00C346E4" w:rsidRPr="006F06C2" w14:paraId="4A4FE08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19F4BA" w14:textId="77777777" w:rsidR="00C346E4" w:rsidRPr="006F06C2" w:rsidRDefault="00C346E4" w:rsidP="00C346E4">
            <w:pPr>
              <w:pStyle w:val="TAL"/>
            </w:pPr>
            <w:r w:rsidRPr="006F06C2">
              <w:t xml:space="preserve">      shortDRX-Cycle</w:t>
            </w:r>
          </w:p>
        </w:tc>
        <w:tc>
          <w:tcPr>
            <w:tcW w:w="2265" w:type="dxa"/>
            <w:tcBorders>
              <w:top w:val="single" w:sz="4" w:space="0" w:color="auto"/>
              <w:left w:val="single" w:sz="4" w:space="0" w:color="auto"/>
              <w:bottom w:val="single" w:sz="4" w:space="0" w:color="auto"/>
              <w:right w:val="single" w:sz="4" w:space="0" w:color="auto"/>
            </w:tcBorders>
          </w:tcPr>
          <w:p w14:paraId="74CE80EC" w14:textId="77777777" w:rsidR="00C346E4" w:rsidRPr="006F06C2" w:rsidRDefault="00C346E4" w:rsidP="00C346E4">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3134D99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8C596F" w14:textId="77777777" w:rsidR="00C346E4" w:rsidRPr="006F06C2" w:rsidRDefault="00C346E4" w:rsidP="00C346E4">
            <w:pPr>
              <w:pStyle w:val="TAL"/>
            </w:pPr>
            <w:r w:rsidRPr="006F06C2">
              <w:t>pc_shortDRX_Cycle</w:t>
            </w:r>
          </w:p>
        </w:tc>
      </w:tr>
      <w:tr w:rsidR="00C346E4" w:rsidRPr="006F06C2" w14:paraId="71D7D87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654F6A" w14:textId="77777777" w:rsidR="00C346E4" w:rsidRPr="006F06C2" w:rsidRDefault="00C346E4" w:rsidP="00C346E4">
            <w:pPr>
              <w:pStyle w:val="TAL"/>
            </w:pPr>
            <w:r w:rsidRPr="006F06C2">
              <w:t xml:space="preserve">      multipleSR-Configurations</w:t>
            </w:r>
          </w:p>
        </w:tc>
        <w:tc>
          <w:tcPr>
            <w:tcW w:w="2265" w:type="dxa"/>
            <w:tcBorders>
              <w:top w:val="single" w:sz="4" w:space="0" w:color="auto"/>
              <w:left w:val="single" w:sz="4" w:space="0" w:color="auto"/>
              <w:bottom w:val="single" w:sz="4" w:space="0" w:color="auto"/>
              <w:right w:val="single" w:sz="4" w:space="0" w:color="auto"/>
            </w:tcBorders>
          </w:tcPr>
          <w:p w14:paraId="4AA4947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DF5B2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B82E5F" w14:textId="77777777" w:rsidR="00C346E4" w:rsidRPr="006F06C2" w:rsidRDefault="00C346E4" w:rsidP="00C346E4">
            <w:pPr>
              <w:pStyle w:val="TAL"/>
            </w:pPr>
          </w:p>
        </w:tc>
      </w:tr>
      <w:tr w:rsidR="00C346E4" w:rsidRPr="006F06C2" w14:paraId="4DD1CF5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99156C" w14:textId="77777777" w:rsidR="00C346E4" w:rsidRPr="006F06C2" w:rsidRDefault="00C346E4" w:rsidP="00C346E4">
            <w:pPr>
              <w:pStyle w:val="TAL"/>
            </w:pPr>
            <w:r w:rsidRPr="006F06C2">
              <w:t xml:space="preserve">      multipleConfiguredGrants</w:t>
            </w:r>
          </w:p>
        </w:tc>
        <w:tc>
          <w:tcPr>
            <w:tcW w:w="2265" w:type="dxa"/>
            <w:tcBorders>
              <w:top w:val="single" w:sz="4" w:space="0" w:color="auto"/>
              <w:left w:val="single" w:sz="4" w:space="0" w:color="auto"/>
              <w:bottom w:val="single" w:sz="4" w:space="0" w:color="auto"/>
              <w:right w:val="single" w:sz="4" w:space="0" w:color="auto"/>
            </w:tcBorders>
          </w:tcPr>
          <w:p w14:paraId="0BD773D4" w14:textId="77777777" w:rsidR="00C346E4" w:rsidRPr="006F06C2" w:rsidRDefault="00C346E4" w:rsidP="00C346E4">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63834A3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C2AF74" w14:textId="77777777" w:rsidR="00C346E4" w:rsidRPr="006F06C2" w:rsidRDefault="00C346E4" w:rsidP="00C346E4">
            <w:pPr>
              <w:pStyle w:val="TAL"/>
            </w:pPr>
            <w:r w:rsidRPr="005920BE">
              <w:t>pc_multipleConfiguredGrants_r16</w:t>
            </w:r>
          </w:p>
        </w:tc>
      </w:tr>
      <w:tr w:rsidR="00C346E4" w:rsidRPr="006F06C2" w14:paraId="503235E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0CA436"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104706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258EF8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E97B77" w14:textId="77777777" w:rsidR="00C346E4" w:rsidRPr="006F06C2" w:rsidRDefault="00C346E4" w:rsidP="00C346E4">
            <w:pPr>
              <w:pStyle w:val="TAL"/>
            </w:pPr>
          </w:p>
        </w:tc>
      </w:tr>
      <w:tr w:rsidR="00C346E4" w:rsidRPr="006F06C2" w14:paraId="05322D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AEF88" w14:textId="77777777" w:rsidR="00C346E4" w:rsidRPr="006F06C2" w:rsidRDefault="00C346E4" w:rsidP="00C346E4">
            <w:pPr>
              <w:pStyle w:val="TAL"/>
            </w:pPr>
            <w:r w:rsidRPr="006F06C2">
              <w:t xml:space="preserve">    measAndMobParametersXDD-Diff SEQUENCE {</w:t>
            </w:r>
          </w:p>
        </w:tc>
        <w:tc>
          <w:tcPr>
            <w:tcW w:w="2265" w:type="dxa"/>
            <w:tcBorders>
              <w:top w:val="single" w:sz="4" w:space="0" w:color="auto"/>
              <w:left w:val="single" w:sz="4" w:space="0" w:color="auto"/>
              <w:bottom w:val="single" w:sz="4" w:space="0" w:color="auto"/>
              <w:right w:val="single" w:sz="4" w:space="0" w:color="auto"/>
            </w:tcBorders>
          </w:tcPr>
          <w:p w14:paraId="22D3FD9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B5354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C96B9C" w14:textId="77777777" w:rsidR="00C346E4" w:rsidRPr="006F06C2" w:rsidRDefault="00C346E4" w:rsidP="00C346E4">
            <w:pPr>
              <w:pStyle w:val="TAL"/>
            </w:pPr>
          </w:p>
        </w:tc>
      </w:tr>
      <w:tr w:rsidR="00C346E4" w:rsidRPr="006F06C2" w14:paraId="1F931D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14855D" w14:textId="77777777" w:rsidR="00C346E4" w:rsidRPr="006F06C2" w:rsidRDefault="00C346E4" w:rsidP="00C346E4">
            <w:pPr>
              <w:pStyle w:val="TAL"/>
            </w:pPr>
            <w:r w:rsidRPr="006F06C2">
              <w:t xml:space="preserve">      intraAndInterF-MeasAndReport</w:t>
            </w:r>
          </w:p>
        </w:tc>
        <w:tc>
          <w:tcPr>
            <w:tcW w:w="2265" w:type="dxa"/>
            <w:tcBorders>
              <w:top w:val="single" w:sz="4" w:space="0" w:color="auto"/>
              <w:left w:val="single" w:sz="4" w:space="0" w:color="auto"/>
              <w:bottom w:val="single" w:sz="4" w:space="0" w:color="auto"/>
              <w:right w:val="single" w:sz="4" w:space="0" w:color="auto"/>
            </w:tcBorders>
          </w:tcPr>
          <w:p w14:paraId="3B4D23D7" w14:textId="77777777" w:rsidR="00C346E4" w:rsidRPr="006F06C2" w:rsidRDefault="00C346E4" w:rsidP="00C346E4">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1964CE0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4134CB" w14:textId="77777777" w:rsidR="00C346E4" w:rsidRPr="006F06C2" w:rsidRDefault="00C346E4" w:rsidP="00C346E4">
            <w:pPr>
              <w:pStyle w:val="TAL"/>
            </w:pPr>
            <w:r w:rsidRPr="006F06C2">
              <w:t>pc_intraAndInterF-MeasAndReport</w:t>
            </w:r>
          </w:p>
        </w:tc>
      </w:tr>
      <w:tr w:rsidR="00C346E4" w:rsidRPr="006F06C2" w14:paraId="346705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DD861D" w14:textId="77777777" w:rsidR="00C346E4" w:rsidRPr="006F06C2" w:rsidRDefault="00C346E4" w:rsidP="00C346E4">
            <w:pPr>
              <w:pStyle w:val="TAL"/>
            </w:pPr>
            <w:r w:rsidRPr="006F06C2">
              <w:t xml:space="preserve">      eventA-MeasAndReport</w:t>
            </w:r>
          </w:p>
        </w:tc>
        <w:tc>
          <w:tcPr>
            <w:tcW w:w="2265" w:type="dxa"/>
            <w:tcBorders>
              <w:top w:val="single" w:sz="4" w:space="0" w:color="auto"/>
              <w:left w:val="single" w:sz="4" w:space="0" w:color="auto"/>
              <w:bottom w:val="single" w:sz="4" w:space="0" w:color="auto"/>
              <w:right w:val="single" w:sz="4" w:space="0" w:color="auto"/>
            </w:tcBorders>
          </w:tcPr>
          <w:p w14:paraId="726EEF5B" w14:textId="77777777" w:rsidR="00C346E4" w:rsidRPr="006F06C2" w:rsidRDefault="00C346E4" w:rsidP="00C346E4">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24E17AA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2C5287" w14:textId="77777777" w:rsidR="00C346E4" w:rsidRPr="006F06C2" w:rsidRDefault="00C346E4" w:rsidP="00C346E4">
            <w:pPr>
              <w:pStyle w:val="TAL"/>
            </w:pPr>
            <w:r w:rsidRPr="006F06C2">
              <w:t>pc_eventA_MeasAndReport</w:t>
            </w:r>
          </w:p>
        </w:tc>
      </w:tr>
      <w:tr w:rsidR="00C346E4" w:rsidRPr="006F06C2" w14:paraId="7D026B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5532CD" w14:textId="77777777"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328AD351" w14:textId="77777777" w:rsidR="00C346E4" w:rsidRPr="006F06C2" w:rsidRDefault="00C346E4" w:rsidP="00C346E4">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12D9932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F033DD" w14:textId="77777777" w:rsidR="00C346E4" w:rsidRPr="006F06C2" w:rsidRDefault="00C346E4" w:rsidP="00C346E4">
            <w:pPr>
              <w:pStyle w:val="TAL"/>
            </w:pPr>
            <w:r w:rsidRPr="005920BE">
              <w:t>pc_ handoverInterF</w:t>
            </w:r>
          </w:p>
        </w:tc>
      </w:tr>
      <w:tr w:rsidR="00C346E4" w:rsidRPr="006F06C2" w14:paraId="3B85A0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D722B2" w14:textId="7777777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385AF61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9F614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642FAC" w14:textId="77777777" w:rsidR="00C346E4" w:rsidRPr="006F06C2" w:rsidRDefault="00C346E4" w:rsidP="00C346E4">
            <w:pPr>
              <w:pStyle w:val="TAL"/>
            </w:pPr>
          </w:p>
        </w:tc>
      </w:tr>
      <w:tr w:rsidR="00C346E4" w:rsidRPr="006F06C2" w14:paraId="20FA535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6BC94A" w14:textId="77777777"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1215CD7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78F15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CEF0D7" w14:textId="77777777" w:rsidR="00C346E4" w:rsidRPr="006F06C2" w:rsidRDefault="00C346E4" w:rsidP="00C346E4">
            <w:pPr>
              <w:pStyle w:val="TAL"/>
            </w:pPr>
          </w:p>
        </w:tc>
      </w:tr>
      <w:tr w:rsidR="00C346E4" w:rsidRPr="005920BE" w14:paraId="0A05FA6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5B9495" w14:textId="77777777" w:rsidR="00C346E4" w:rsidRPr="005920BE" w:rsidRDefault="00C346E4" w:rsidP="00C346E4">
            <w:pPr>
              <w:pStyle w:val="TAL"/>
            </w:pPr>
            <w:bookmarkStart w:id="1401" w:name="_Hlk108618962"/>
            <w:r w:rsidRPr="005920BE">
              <w:t xml:space="preserve">      sftd-MeasNR-Neigh</w:t>
            </w:r>
          </w:p>
        </w:tc>
        <w:tc>
          <w:tcPr>
            <w:tcW w:w="2265" w:type="dxa"/>
            <w:tcBorders>
              <w:top w:val="single" w:sz="4" w:space="0" w:color="auto"/>
              <w:left w:val="single" w:sz="4" w:space="0" w:color="auto"/>
              <w:bottom w:val="single" w:sz="4" w:space="0" w:color="auto"/>
              <w:right w:val="single" w:sz="4" w:space="0" w:color="auto"/>
            </w:tcBorders>
          </w:tcPr>
          <w:p w14:paraId="5A5FF484" w14:textId="77777777" w:rsidR="00C346E4" w:rsidRPr="005920BE" w:rsidRDefault="00C346E4" w:rsidP="00C346E4">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2E34445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2FB0E1" w14:textId="77777777" w:rsidR="00C346E4" w:rsidRPr="005920BE" w:rsidRDefault="00C346E4" w:rsidP="00C346E4">
            <w:pPr>
              <w:pStyle w:val="TAL"/>
            </w:pPr>
            <w:r w:rsidRPr="005920BE">
              <w:t>pc_SFTD_MeasNR_Neigh_FDD</w:t>
            </w:r>
          </w:p>
          <w:p w14:paraId="0EA15C57" w14:textId="77777777" w:rsidR="00C346E4" w:rsidRPr="005920BE" w:rsidRDefault="00C346E4" w:rsidP="00C346E4">
            <w:pPr>
              <w:pStyle w:val="TAL"/>
            </w:pPr>
            <w:r w:rsidRPr="005920BE">
              <w:t xml:space="preserve">    and/or </w:t>
            </w:r>
          </w:p>
          <w:p w14:paraId="5F603CB6" w14:textId="77777777" w:rsidR="00C346E4" w:rsidRPr="005920BE" w:rsidRDefault="00C346E4" w:rsidP="00C346E4">
            <w:pPr>
              <w:pStyle w:val="TAL"/>
            </w:pPr>
            <w:r w:rsidRPr="005920BE">
              <w:t>pc_SFTD_MeasNR_Neigh_TDD</w:t>
            </w:r>
          </w:p>
        </w:tc>
      </w:tr>
      <w:tr w:rsidR="00C346E4" w:rsidRPr="005920BE" w14:paraId="28BDC3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64AEB8" w14:textId="77777777" w:rsidR="00C346E4" w:rsidRPr="005920BE" w:rsidRDefault="00C346E4" w:rsidP="00C346E4">
            <w:pPr>
              <w:pStyle w:val="TAL"/>
            </w:pPr>
            <w:r w:rsidRPr="005920BE">
              <w:t xml:space="preserve">      sftd-MeasNR-Neigh-DRX</w:t>
            </w:r>
          </w:p>
        </w:tc>
        <w:tc>
          <w:tcPr>
            <w:tcW w:w="2265" w:type="dxa"/>
            <w:tcBorders>
              <w:top w:val="single" w:sz="4" w:space="0" w:color="auto"/>
              <w:left w:val="single" w:sz="4" w:space="0" w:color="auto"/>
              <w:bottom w:val="single" w:sz="4" w:space="0" w:color="auto"/>
              <w:right w:val="single" w:sz="4" w:space="0" w:color="auto"/>
            </w:tcBorders>
          </w:tcPr>
          <w:p w14:paraId="0B8F862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19B686"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7BE2F0" w14:textId="77777777" w:rsidR="00C346E4" w:rsidRPr="005920BE" w:rsidRDefault="00C346E4" w:rsidP="00C346E4">
            <w:pPr>
              <w:pStyle w:val="TAL"/>
            </w:pPr>
          </w:p>
        </w:tc>
      </w:tr>
      <w:tr w:rsidR="00C346E4" w:rsidRPr="005920BE" w14:paraId="6238BB8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C00FC" w14:textId="77777777"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4E8E81A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11207D"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182B0F" w14:textId="77777777" w:rsidR="00C346E4" w:rsidRPr="005920BE" w:rsidRDefault="00C346E4" w:rsidP="00C346E4">
            <w:pPr>
              <w:pStyle w:val="TAL"/>
            </w:pPr>
          </w:p>
        </w:tc>
      </w:tr>
      <w:bookmarkEnd w:id="1401"/>
      <w:tr w:rsidR="00C346E4" w:rsidRPr="006F06C2" w14:paraId="28AE26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7E5AFF"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B75AA4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C121DC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CB5FA" w14:textId="77777777" w:rsidR="00C346E4" w:rsidRPr="006F06C2" w:rsidRDefault="00C346E4" w:rsidP="00C346E4">
            <w:pPr>
              <w:pStyle w:val="TAL"/>
            </w:pPr>
          </w:p>
        </w:tc>
      </w:tr>
      <w:tr w:rsidR="00C346E4" w:rsidRPr="006F06C2" w14:paraId="7531984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0D2DDB" w14:textId="77777777" w:rsidR="00C346E4" w:rsidRPr="006F06C2" w:rsidRDefault="00C346E4" w:rsidP="00C346E4">
            <w:pPr>
              <w:pStyle w:val="TAL"/>
            </w:pPr>
            <w:r w:rsidRPr="006F06C2">
              <w:t xml:space="preserve">  fr1-Add-UE-NR-Capabilities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0A500F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52254A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1747FE" w14:textId="77777777" w:rsidR="00C346E4" w:rsidRPr="006F06C2" w:rsidRDefault="00C346E4" w:rsidP="00C346E4">
            <w:pPr>
              <w:pStyle w:val="TAL"/>
            </w:pPr>
          </w:p>
        </w:tc>
      </w:tr>
      <w:tr w:rsidR="00C346E4" w:rsidRPr="006F06C2" w14:paraId="7181DD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AB3D01" w14:textId="77777777" w:rsidR="00C346E4" w:rsidRPr="006F06C2" w:rsidRDefault="00C346E4" w:rsidP="00C346E4">
            <w:pPr>
              <w:pStyle w:val="TAL"/>
            </w:pPr>
            <w:r w:rsidRPr="006F06C2">
              <w:t xml:space="preserve">    phy-ParametersFRX-Diff SEQUENCE {</w:t>
            </w:r>
          </w:p>
        </w:tc>
        <w:tc>
          <w:tcPr>
            <w:tcW w:w="2265" w:type="dxa"/>
            <w:tcBorders>
              <w:top w:val="single" w:sz="4" w:space="0" w:color="auto"/>
              <w:left w:val="single" w:sz="4" w:space="0" w:color="auto"/>
              <w:bottom w:val="single" w:sz="4" w:space="0" w:color="auto"/>
              <w:right w:val="single" w:sz="4" w:space="0" w:color="auto"/>
            </w:tcBorders>
          </w:tcPr>
          <w:p w14:paraId="664FF55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4845B0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A60E5E" w14:textId="77777777" w:rsidR="00C346E4" w:rsidRPr="006F06C2" w:rsidRDefault="00C346E4" w:rsidP="00C346E4">
            <w:pPr>
              <w:pStyle w:val="TAL"/>
            </w:pPr>
          </w:p>
        </w:tc>
      </w:tr>
      <w:tr w:rsidR="00C346E4" w:rsidRPr="006F06C2" w14:paraId="3081720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3B2CF" w14:textId="77777777" w:rsidR="00C346E4" w:rsidRPr="006F06C2" w:rsidRDefault="00C346E4" w:rsidP="00C346E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74BF6EF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10C34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2195EC" w14:textId="77777777" w:rsidR="00C346E4" w:rsidRPr="006F06C2" w:rsidRDefault="00C346E4" w:rsidP="00C346E4">
            <w:pPr>
              <w:pStyle w:val="TAL"/>
            </w:pPr>
          </w:p>
        </w:tc>
      </w:tr>
      <w:tr w:rsidR="00C346E4" w:rsidRPr="006F06C2" w14:paraId="540F70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01252D" w14:textId="77777777" w:rsidR="00C346E4" w:rsidRPr="006F06C2" w:rsidRDefault="00C346E4" w:rsidP="00C346E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53FC21F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B0BD7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60DD1D" w14:textId="77777777" w:rsidR="00C346E4" w:rsidRPr="006F06C2" w:rsidRDefault="00C346E4" w:rsidP="00C346E4">
            <w:pPr>
              <w:pStyle w:val="TAL"/>
            </w:pPr>
          </w:p>
        </w:tc>
      </w:tr>
      <w:tr w:rsidR="00C346E4" w:rsidRPr="006F06C2" w14:paraId="6D7FEE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59366D" w14:textId="77777777" w:rsidR="00C346E4" w:rsidRPr="006F06C2" w:rsidRDefault="00C346E4" w:rsidP="00C346E4">
            <w:pPr>
              <w:pStyle w:val="TAL"/>
            </w:pPr>
            <w:r w:rsidRPr="006F06C2">
              <w:t xml:space="preserve">      twoFL-DMRS</w:t>
            </w:r>
          </w:p>
        </w:tc>
        <w:tc>
          <w:tcPr>
            <w:tcW w:w="2265" w:type="dxa"/>
            <w:tcBorders>
              <w:top w:val="single" w:sz="4" w:space="0" w:color="auto"/>
              <w:left w:val="single" w:sz="4" w:space="0" w:color="auto"/>
              <w:bottom w:val="single" w:sz="4" w:space="0" w:color="auto"/>
              <w:right w:val="single" w:sz="4" w:space="0" w:color="auto"/>
            </w:tcBorders>
          </w:tcPr>
          <w:p w14:paraId="4C89E73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77E6F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FE3B412" w14:textId="77777777" w:rsidR="00C346E4" w:rsidRPr="006F06C2" w:rsidRDefault="00C346E4" w:rsidP="00C346E4">
            <w:pPr>
              <w:pStyle w:val="TAL"/>
            </w:pPr>
          </w:p>
        </w:tc>
      </w:tr>
      <w:tr w:rsidR="00C346E4" w:rsidRPr="006F06C2" w14:paraId="59DFEF3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EACE45" w14:textId="77777777" w:rsidR="00C346E4" w:rsidRPr="006F06C2" w:rsidRDefault="00C346E4" w:rsidP="00C346E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4DF824E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AB903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C8B54C" w14:textId="77777777" w:rsidR="00C346E4" w:rsidRPr="006F06C2" w:rsidRDefault="00C346E4" w:rsidP="00C346E4">
            <w:pPr>
              <w:pStyle w:val="TAL"/>
            </w:pPr>
          </w:p>
        </w:tc>
      </w:tr>
      <w:tr w:rsidR="00C346E4" w:rsidRPr="006F06C2" w14:paraId="2936BF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E9CDB3" w14:textId="77777777" w:rsidR="00C346E4" w:rsidRPr="006F06C2" w:rsidRDefault="00C346E4" w:rsidP="00C346E4">
            <w:pPr>
              <w:pStyle w:val="TAL"/>
            </w:pPr>
            <w:r w:rsidRPr="006F06C2">
              <w:t xml:space="preserve">      dummy3</w:t>
            </w:r>
          </w:p>
        </w:tc>
        <w:tc>
          <w:tcPr>
            <w:tcW w:w="2265" w:type="dxa"/>
            <w:tcBorders>
              <w:top w:val="single" w:sz="4" w:space="0" w:color="auto"/>
              <w:left w:val="single" w:sz="4" w:space="0" w:color="auto"/>
              <w:bottom w:val="single" w:sz="4" w:space="0" w:color="auto"/>
              <w:right w:val="single" w:sz="4" w:space="0" w:color="auto"/>
            </w:tcBorders>
          </w:tcPr>
          <w:p w14:paraId="6A85445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9C72D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EE476C" w14:textId="77777777" w:rsidR="00C346E4" w:rsidRPr="006F06C2" w:rsidRDefault="00C346E4" w:rsidP="00C346E4">
            <w:pPr>
              <w:pStyle w:val="TAL"/>
            </w:pPr>
          </w:p>
        </w:tc>
      </w:tr>
      <w:tr w:rsidR="00C346E4" w:rsidRPr="006F06C2" w14:paraId="21B996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539287" w14:textId="77777777" w:rsidR="00C346E4" w:rsidRPr="006F06C2" w:rsidRDefault="00C346E4" w:rsidP="00C346E4">
            <w:pPr>
              <w:pStyle w:val="TAL"/>
            </w:pPr>
            <w:r w:rsidRPr="006F06C2">
              <w:t xml:space="preserve">      supportedDMRS-TypeDL</w:t>
            </w:r>
          </w:p>
        </w:tc>
        <w:tc>
          <w:tcPr>
            <w:tcW w:w="2265" w:type="dxa"/>
            <w:tcBorders>
              <w:top w:val="single" w:sz="4" w:space="0" w:color="auto"/>
              <w:left w:val="single" w:sz="4" w:space="0" w:color="auto"/>
              <w:bottom w:val="single" w:sz="4" w:space="0" w:color="auto"/>
              <w:right w:val="single" w:sz="4" w:space="0" w:color="auto"/>
            </w:tcBorders>
          </w:tcPr>
          <w:p w14:paraId="0529193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B81F9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A136A0" w14:textId="77777777" w:rsidR="00C346E4" w:rsidRPr="006F06C2" w:rsidRDefault="00C346E4" w:rsidP="00C346E4">
            <w:pPr>
              <w:pStyle w:val="TAL"/>
            </w:pPr>
          </w:p>
        </w:tc>
      </w:tr>
      <w:tr w:rsidR="00C346E4" w:rsidRPr="006F06C2" w14:paraId="3DF3A7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D38329" w14:textId="77777777" w:rsidR="00C346E4" w:rsidRPr="006F06C2" w:rsidRDefault="00C346E4" w:rsidP="00C346E4">
            <w:pPr>
              <w:pStyle w:val="TAL"/>
            </w:pPr>
            <w:r w:rsidRPr="006F06C2">
              <w:t xml:space="preserve">      supportedDMRS-TypeUL</w:t>
            </w:r>
          </w:p>
        </w:tc>
        <w:tc>
          <w:tcPr>
            <w:tcW w:w="2265" w:type="dxa"/>
            <w:tcBorders>
              <w:top w:val="single" w:sz="4" w:space="0" w:color="auto"/>
              <w:left w:val="single" w:sz="4" w:space="0" w:color="auto"/>
              <w:bottom w:val="single" w:sz="4" w:space="0" w:color="auto"/>
              <w:right w:val="single" w:sz="4" w:space="0" w:color="auto"/>
            </w:tcBorders>
          </w:tcPr>
          <w:p w14:paraId="385BA75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2FA09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301DCA" w14:textId="77777777" w:rsidR="00C346E4" w:rsidRPr="006F06C2" w:rsidRDefault="00C346E4" w:rsidP="00C346E4">
            <w:pPr>
              <w:pStyle w:val="TAL"/>
            </w:pPr>
          </w:p>
        </w:tc>
      </w:tr>
      <w:tr w:rsidR="00C346E4" w:rsidRPr="006F06C2" w14:paraId="559D822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7DE4E5" w14:textId="77777777" w:rsidR="00C346E4" w:rsidRPr="006F06C2" w:rsidRDefault="00C346E4" w:rsidP="00C346E4">
            <w:pPr>
              <w:pStyle w:val="TAL"/>
            </w:pPr>
            <w:r w:rsidRPr="006F06C2">
              <w:t xml:space="preserve">      semiOpenLoopCSI</w:t>
            </w:r>
          </w:p>
        </w:tc>
        <w:tc>
          <w:tcPr>
            <w:tcW w:w="2265" w:type="dxa"/>
            <w:tcBorders>
              <w:top w:val="single" w:sz="4" w:space="0" w:color="auto"/>
              <w:left w:val="single" w:sz="4" w:space="0" w:color="auto"/>
              <w:bottom w:val="single" w:sz="4" w:space="0" w:color="auto"/>
              <w:right w:val="single" w:sz="4" w:space="0" w:color="auto"/>
            </w:tcBorders>
          </w:tcPr>
          <w:p w14:paraId="43C30F1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D25CBE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0C36C2" w14:textId="77777777" w:rsidR="00C346E4" w:rsidRPr="006F06C2" w:rsidRDefault="00C346E4" w:rsidP="00C346E4">
            <w:pPr>
              <w:pStyle w:val="TAL"/>
            </w:pPr>
          </w:p>
        </w:tc>
      </w:tr>
      <w:tr w:rsidR="00C346E4" w:rsidRPr="006F06C2" w14:paraId="124C01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96C532" w14:textId="77777777" w:rsidR="00C346E4" w:rsidRPr="006F06C2" w:rsidRDefault="00C346E4" w:rsidP="00C346E4">
            <w:pPr>
              <w:pStyle w:val="TAL"/>
            </w:pPr>
            <w:r w:rsidRPr="006F06C2">
              <w:t xml:space="preserve">      csi-ReportWithoutPMI</w:t>
            </w:r>
          </w:p>
        </w:tc>
        <w:tc>
          <w:tcPr>
            <w:tcW w:w="2265" w:type="dxa"/>
            <w:tcBorders>
              <w:top w:val="single" w:sz="4" w:space="0" w:color="auto"/>
              <w:left w:val="single" w:sz="4" w:space="0" w:color="auto"/>
              <w:bottom w:val="single" w:sz="4" w:space="0" w:color="auto"/>
              <w:right w:val="single" w:sz="4" w:space="0" w:color="auto"/>
            </w:tcBorders>
          </w:tcPr>
          <w:p w14:paraId="3117DD6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95111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BD1E9C" w14:textId="77777777" w:rsidR="00C346E4" w:rsidRPr="006F06C2" w:rsidRDefault="00C346E4" w:rsidP="00C346E4">
            <w:pPr>
              <w:pStyle w:val="TAL"/>
            </w:pPr>
          </w:p>
        </w:tc>
      </w:tr>
      <w:tr w:rsidR="00C346E4" w:rsidRPr="006F06C2" w14:paraId="6B9389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DC4911" w14:textId="77777777" w:rsidR="00C346E4" w:rsidRPr="006F06C2" w:rsidRDefault="00C346E4" w:rsidP="00C346E4">
            <w:pPr>
              <w:pStyle w:val="TAL"/>
            </w:pPr>
            <w:r w:rsidRPr="006F06C2">
              <w:t xml:space="preserve">      csi-ReportWithoutCQI</w:t>
            </w:r>
          </w:p>
        </w:tc>
        <w:tc>
          <w:tcPr>
            <w:tcW w:w="2265" w:type="dxa"/>
            <w:tcBorders>
              <w:top w:val="single" w:sz="4" w:space="0" w:color="auto"/>
              <w:left w:val="single" w:sz="4" w:space="0" w:color="auto"/>
              <w:bottom w:val="single" w:sz="4" w:space="0" w:color="auto"/>
              <w:right w:val="single" w:sz="4" w:space="0" w:color="auto"/>
            </w:tcBorders>
          </w:tcPr>
          <w:p w14:paraId="05EBB83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F06E1C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119526" w14:textId="77777777" w:rsidR="00C346E4" w:rsidRPr="006F06C2" w:rsidRDefault="00C346E4" w:rsidP="00C346E4">
            <w:pPr>
              <w:pStyle w:val="TAL"/>
            </w:pPr>
          </w:p>
        </w:tc>
      </w:tr>
      <w:tr w:rsidR="00C346E4" w:rsidRPr="006F06C2" w14:paraId="635CA73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0364CA" w14:textId="77777777" w:rsidR="00C346E4" w:rsidRPr="006F06C2" w:rsidRDefault="00C346E4" w:rsidP="00C346E4">
            <w:pPr>
              <w:pStyle w:val="TAL"/>
            </w:pPr>
            <w:r w:rsidRPr="006F06C2">
              <w:t xml:space="preserve">      onePortsPTRS</w:t>
            </w:r>
          </w:p>
        </w:tc>
        <w:tc>
          <w:tcPr>
            <w:tcW w:w="2265" w:type="dxa"/>
            <w:tcBorders>
              <w:top w:val="single" w:sz="4" w:space="0" w:color="auto"/>
              <w:left w:val="single" w:sz="4" w:space="0" w:color="auto"/>
              <w:bottom w:val="single" w:sz="4" w:space="0" w:color="auto"/>
              <w:right w:val="single" w:sz="4" w:space="0" w:color="auto"/>
            </w:tcBorders>
          </w:tcPr>
          <w:p w14:paraId="1B3E453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F232C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9320C2" w14:textId="77777777" w:rsidR="00C346E4" w:rsidRPr="006F06C2" w:rsidRDefault="00C346E4" w:rsidP="00C346E4">
            <w:pPr>
              <w:pStyle w:val="TAL"/>
            </w:pPr>
          </w:p>
        </w:tc>
      </w:tr>
      <w:tr w:rsidR="00C346E4" w:rsidRPr="006F06C2" w14:paraId="3259ADE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87C2D1" w14:textId="77777777" w:rsidR="00C346E4" w:rsidRPr="006F06C2" w:rsidRDefault="00C346E4" w:rsidP="00C346E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1749C3F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EF8DE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23D972" w14:textId="77777777" w:rsidR="00C346E4" w:rsidRPr="006F06C2" w:rsidRDefault="00C346E4" w:rsidP="00C346E4">
            <w:pPr>
              <w:pStyle w:val="TAL"/>
            </w:pPr>
          </w:p>
        </w:tc>
      </w:tr>
      <w:tr w:rsidR="00C346E4" w:rsidRPr="006F06C2" w14:paraId="04C03EC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7229D3" w14:textId="77777777" w:rsidR="00C346E4" w:rsidRPr="006F06C2" w:rsidRDefault="00C346E4" w:rsidP="00C346E4">
            <w:pPr>
              <w:pStyle w:val="TAL"/>
            </w:pPr>
            <w:r w:rsidRPr="006F06C2">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77BB5D7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FE7C7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F8FAF4" w14:textId="77777777" w:rsidR="00C346E4" w:rsidRPr="006F06C2" w:rsidRDefault="00C346E4" w:rsidP="00C346E4">
            <w:pPr>
              <w:pStyle w:val="TAL"/>
            </w:pPr>
          </w:p>
        </w:tc>
      </w:tr>
      <w:tr w:rsidR="00C346E4" w:rsidRPr="006F06C2" w14:paraId="0ABA60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362858" w14:textId="77777777" w:rsidR="00C346E4" w:rsidRPr="006F06C2" w:rsidRDefault="00C346E4" w:rsidP="00C346E4">
            <w:pPr>
              <w:pStyle w:val="TAL"/>
            </w:pPr>
            <w:r w:rsidRPr="006F06C2">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5EB6AB0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CD384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F5408D" w14:textId="77777777" w:rsidR="00C346E4" w:rsidRPr="006F06C2" w:rsidRDefault="00C346E4" w:rsidP="00C346E4">
            <w:pPr>
              <w:pStyle w:val="TAL"/>
            </w:pPr>
          </w:p>
        </w:tc>
      </w:tr>
      <w:tr w:rsidR="00C346E4" w:rsidRPr="006F06C2" w14:paraId="64C578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27251F" w14:textId="77777777" w:rsidR="00C346E4" w:rsidRPr="006F06C2" w:rsidRDefault="00C346E4" w:rsidP="00C346E4">
            <w:pPr>
              <w:pStyle w:val="TAL"/>
            </w:pPr>
            <w:r w:rsidRPr="006F06C2">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17C7E8F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41D36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57F7AC" w14:textId="77777777" w:rsidR="00C346E4" w:rsidRPr="006F06C2" w:rsidRDefault="00C346E4" w:rsidP="00C346E4">
            <w:pPr>
              <w:pStyle w:val="TAL"/>
            </w:pPr>
          </w:p>
        </w:tc>
      </w:tr>
      <w:tr w:rsidR="00C346E4" w:rsidRPr="006F06C2" w14:paraId="3ABC01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F9D9D" w14:textId="77777777" w:rsidR="00C346E4" w:rsidRPr="006F06C2" w:rsidRDefault="00C346E4" w:rsidP="00C346E4">
            <w:pPr>
              <w:pStyle w:val="TAL"/>
            </w:pPr>
            <w:r w:rsidRPr="006F06C2">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000E54C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D5EC8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DF6895" w14:textId="77777777" w:rsidR="00C346E4" w:rsidRPr="006F06C2" w:rsidRDefault="00C346E4" w:rsidP="00C346E4">
            <w:pPr>
              <w:pStyle w:val="TAL"/>
            </w:pPr>
          </w:p>
        </w:tc>
      </w:tr>
      <w:tr w:rsidR="00C346E4" w:rsidRPr="006F06C2" w14:paraId="31B1A82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8FC8FA" w14:textId="77777777" w:rsidR="00C346E4" w:rsidRPr="006F06C2" w:rsidRDefault="00C346E4" w:rsidP="00C346E4">
            <w:pPr>
              <w:pStyle w:val="TAL"/>
            </w:pPr>
            <w:r w:rsidRPr="006F06C2">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7C1E0D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06B87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DF9DB3" w14:textId="77777777" w:rsidR="00C346E4" w:rsidRPr="006F06C2" w:rsidRDefault="00C346E4" w:rsidP="00C346E4">
            <w:pPr>
              <w:pStyle w:val="TAL"/>
            </w:pPr>
          </w:p>
        </w:tc>
      </w:tr>
      <w:tr w:rsidR="00C346E4" w:rsidRPr="006F06C2" w14:paraId="1A3A87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8CCEFE" w14:textId="77777777" w:rsidR="00C346E4" w:rsidRPr="006F06C2" w:rsidRDefault="00C346E4" w:rsidP="00C346E4">
            <w:pPr>
              <w:pStyle w:val="TAL"/>
            </w:pPr>
            <w:r w:rsidRPr="006F06C2">
              <w:t xml:space="preserve">      mux-SR-HARQ-ACK-CSI-PUCCH-MultiPerSlot</w:t>
            </w:r>
          </w:p>
        </w:tc>
        <w:tc>
          <w:tcPr>
            <w:tcW w:w="2265" w:type="dxa"/>
            <w:tcBorders>
              <w:top w:val="single" w:sz="4" w:space="0" w:color="auto"/>
              <w:left w:val="single" w:sz="4" w:space="0" w:color="auto"/>
              <w:bottom w:val="single" w:sz="4" w:space="0" w:color="auto"/>
              <w:right w:val="single" w:sz="4" w:space="0" w:color="auto"/>
            </w:tcBorders>
          </w:tcPr>
          <w:p w14:paraId="3FED8C3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27E3D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C2669" w14:textId="77777777" w:rsidR="00C346E4" w:rsidRPr="006F06C2" w:rsidRDefault="00C346E4" w:rsidP="00C346E4">
            <w:pPr>
              <w:pStyle w:val="TAL"/>
            </w:pPr>
          </w:p>
        </w:tc>
      </w:tr>
      <w:tr w:rsidR="00C346E4" w:rsidRPr="006F06C2" w14:paraId="1CE4D42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2CEBC" w14:textId="77777777" w:rsidR="00C346E4" w:rsidRPr="006F06C2" w:rsidRDefault="00C346E4" w:rsidP="00C346E4">
            <w:pPr>
              <w:pStyle w:val="TAL"/>
            </w:pPr>
            <w:r w:rsidRPr="006F06C2">
              <w:t xml:space="preserve">      uci-CodeBlockSegmentation</w:t>
            </w:r>
          </w:p>
        </w:tc>
        <w:tc>
          <w:tcPr>
            <w:tcW w:w="2265" w:type="dxa"/>
            <w:tcBorders>
              <w:top w:val="single" w:sz="4" w:space="0" w:color="auto"/>
              <w:left w:val="single" w:sz="4" w:space="0" w:color="auto"/>
              <w:bottom w:val="single" w:sz="4" w:space="0" w:color="auto"/>
              <w:right w:val="single" w:sz="4" w:space="0" w:color="auto"/>
            </w:tcBorders>
          </w:tcPr>
          <w:p w14:paraId="1971DD9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4D99E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171746" w14:textId="77777777" w:rsidR="00C346E4" w:rsidRPr="006F06C2" w:rsidRDefault="00C346E4" w:rsidP="00C346E4">
            <w:pPr>
              <w:pStyle w:val="TAL"/>
            </w:pPr>
          </w:p>
        </w:tc>
      </w:tr>
      <w:tr w:rsidR="00C346E4" w:rsidRPr="006F06C2" w14:paraId="1B1783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AB185C" w14:textId="77777777" w:rsidR="00C346E4" w:rsidRPr="006F06C2" w:rsidRDefault="00C346E4" w:rsidP="00C346E4">
            <w:pPr>
              <w:pStyle w:val="TAL"/>
            </w:pPr>
            <w:r w:rsidRPr="006F06C2">
              <w:t xml:space="preserve">      onePUCCH-LongAndShortFormat</w:t>
            </w:r>
          </w:p>
        </w:tc>
        <w:tc>
          <w:tcPr>
            <w:tcW w:w="2265" w:type="dxa"/>
            <w:tcBorders>
              <w:top w:val="single" w:sz="4" w:space="0" w:color="auto"/>
              <w:left w:val="single" w:sz="4" w:space="0" w:color="auto"/>
              <w:bottom w:val="single" w:sz="4" w:space="0" w:color="auto"/>
              <w:right w:val="single" w:sz="4" w:space="0" w:color="auto"/>
            </w:tcBorders>
          </w:tcPr>
          <w:p w14:paraId="6BD24C7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CDA47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2C2F18" w14:textId="77777777" w:rsidR="00C346E4" w:rsidRPr="006F06C2" w:rsidRDefault="00C346E4" w:rsidP="00C346E4">
            <w:pPr>
              <w:pStyle w:val="TAL"/>
            </w:pPr>
          </w:p>
        </w:tc>
      </w:tr>
      <w:tr w:rsidR="00C346E4" w:rsidRPr="006F06C2" w14:paraId="03E9283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2C5377" w14:textId="77777777" w:rsidR="00C346E4" w:rsidRPr="006F06C2" w:rsidRDefault="00C346E4" w:rsidP="00C346E4">
            <w:pPr>
              <w:pStyle w:val="TAL"/>
            </w:pPr>
            <w:r w:rsidRPr="006F06C2">
              <w:t xml:space="preserve">      twoPUCCH-AnyOthersInSlot</w:t>
            </w:r>
          </w:p>
        </w:tc>
        <w:tc>
          <w:tcPr>
            <w:tcW w:w="2265" w:type="dxa"/>
            <w:tcBorders>
              <w:top w:val="single" w:sz="4" w:space="0" w:color="auto"/>
              <w:left w:val="single" w:sz="4" w:space="0" w:color="auto"/>
              <w:bottom w:val="single" w:sz="4" w:space="0" w:color="auto"/>
              <w:right w:val="single" w:sz="4" w:space="0" w:color="auto"/>
            </w:tcBorders>
          </w:tcPr>
          <w:p w14:paraId="6F8AE38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48AB0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D53F47" w14:textId="77777777" w:rsidR="00C346E4" w:rsidRPr="006F06C2" w:rsidRDefault="00C346E4" w:rsidP="00C346E4">
            <w:pPr>
              <w:pStyle w:val="TAL"/>
            </w:pPr>
          </w:p>
        </w:tc>
      </w:tr>
      <w:tr w:rsidR="00C346E4" w:rsidRPr="006F06C2" w14:paraId="3AB296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B879E8" w14:textId="77777777" w:rsidR="00C346E4" w:rsidRPr="006F06C2" w:rsidRDefault="00C346E4" w:rsidP="00C346E4">
            <w:pPr>
              <w:pStyle w:val="TAL"/>
            </w:pPr>
            <w:r w:rsidRPr="006F06C2">
              <w:t xml:space="preserve">      intraSlotFreqHopping-PUSCH</w:t>
            </w:r>
          </w:p>
        </w:tc>
        <w:tc>
          <w:tcPr>
            <w:tcW w:w="2265" w:type="dxa"/>
            <w:tcBorders>
              <w:top w:val="single" w:sz="4" w:space="0" w:color="auto"/>
              <w:left w:val="single" w:sz="4" w:space="0" w:color="auto"/>
              <w:bottom w:val="single" w:sz="4" w:space="0" w:color="auto"/>
              <w:right w:val="single" w:sz="4" w:space="0" w:color="auto"/>
            </w:tcBorders>
          </w:tcPr>
          <w:p w14:paraId="1A298E6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48C61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E3E41A" w14:textId="77777777" w:rsidR="00C346E4" w:rsidRPr="006F06C2" w:rsidRDefault="00C346E4" w:rsidP="00C346E4">
            <w:pPr>
              <w:pStyle w:val="TAL"/>
            </w:pPr>
          </w:p>
        </w:tc>
      </w:tr>
      <w:tr w:rsidR="00C346E4" w:rsidRPr="006F06C2" w14:paraId="4C834F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41E3C2" w14:textId="77777777" w:rsidR="00C346E4" w:rsidRPr="006F06C2" w:rsidRDefault="00C346E4" w:rsidP="00C346E4">
            <w:pPr>
              <w:pStyle w:val="TAL"/>
            </w:pPr>
            <w:r w:rsidRPr="006F06C2">
              <w:t xml:space="preserve">      pusch-LBRM</w:t>
            </w:r>
          </w:p>
        </w:tc>
        <w:tc>
          <w:tcPr>
            <w:tcW w:w="2265" w:type="dxa"/>
            <w:tcBorders>
              <w:top w:val="single" w:sz="4" w:space="0" w:color="auto"/>
              <w:left w:val="single" w:sz="4" w:space="0" w:color="auto"/>
              <w:bottom w:val="single" w:sz="4" w:space="0" w:color="auto"/>
              <w:right w:val="single" w:sz="4" w:space="0" w:color="auto"/>
            </w:tcBorders>
          </w:tcPr>
          <w:p w14:paraId="2ACB759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6B4C9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6721AA" w14:textId="77777777" w:rsidR="00C346E4" w:rsidRPr="006F06C2" w:rsidRDefault="00C346E4" w:rsidP="00C346E4">
            <w:pPr>
              <w:pStyle w:val="TAL"/>
            </w:pPr>
          </w:p>
        </w:tc>
      </w:tr>
      <w:tr w:rsidR="00C346E4" w:rsidRPr="006F06C2" w14:paraId="4D8A05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8F9110" w14:textId="77777777" w:rsidR="00C346E4" w:rsidRPr="006F06C2" w:rsidRDefault="00C346E4" w:rsidP="00C346E4">
            <w:pPr>
              <w:pStyle w:val="TAL"/>
            </w:pPr>
            <w:r w:rsidRPr="006F06C2">
              <w:t xml:space="preserve">      pdcch-BlindDetectionCA</w:t>
            </w:r>
          </w:p>
        </w:tc>
        <w:tc>
          <w:tcPr>
            <w:tcW w:w="2265" w:type="dxa"/>
            <w:tcBorders>
              <w:top w:val="single" w:sz="4" w:space="0" w:color="auto"/>
              <w:left w:val="single" w:sz="4" w:space="0" w:color="auto"/>
              <w:bottom w:val="single" w:sz="4" w:space="0" w:color="auto"/>
              <w:right w:val="single" w:sz="4" w:space="0" w:color="auto"/>
            </w:tcBorders>
          </w:tcPr>
          <w:p w14:paraId="72BCFF8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A3F3C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CAE397" w14:textId="77777777" w:rsidR="00C346E4" w:rsidRPr="006F06C2" w:rsidRDefault="00C346E4" w:rsidP="00C346E4">
            <w:pPr>
              <w:pStyle w:val="TAL"/>
            </w:pPr>
          </w:p>
        </w:tc>
      </w:tr>
      <w:tr w:rsidR="00C346E4" w:rsidRPr="006F06C2" w14:paraId="6F3336D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0988CE" w14:textId="77777777" w:rsidR="00C346E4" w:rsidRPr="006F06C2" w:rsidRDefault="00C346E4" w:rsidP="00C346E4">
            <w:pPr>
              <w:pStyle w:val="TAL"/>
            </w:pPr>
            <w:r w:rsidRPr="006F06C2">
              <w:t xml:space="preserve">      tpc-PUSCH-RNTI</w:t>
            </w:r>
          </w:p>
        </w:tc>
        <w:tc>
          <w:tcPr>
            <w:tcW w:w="2265" w:type="dxa"/>
            <w:tcBorders>
              <w:top w:val="single" w:sz="4" w:space="0" w:color="auto"/>
              <w:left w:val="single" w:sz="4" w:space="0" w:color="auto"/>
              <w:bottom w:val="single" w:sz="4" w:space="0" w:color="auto"/>
              <w:right w:val="single" w:sz="4" w:space="0" w:color="auto"/>
            </w:tcBorders>
          </w:tcPr>
          <w:p w14:paraId="5FD22C7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FFAA3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31DE8B" w14:textId="77777777" w:rsidR="00C346E4" w:rsidRPr="006F06C2" w:rsidRDefault="00C346E4" w:rsidP="00C346E4">
            <w:pPr>
              <w:pStyle w:val="TAL"/>
            </w:pPr>
          </w:p>
        </w:tc>
      </w:tr>
      <w:tr w:rsidR="00C346E4" w:rsidRPr="006F06C2" w14:paraId="3CE6F7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CAABDF" w14:textId="77777777" w:rsidR="00C346E4" w:rsidRPr="006F06C2" w:rsidRDefault="00C346E4" w:rsidP="00C346E4">
            <w:pPr>
              <w:pStyle w:val="TAL"/>
            </w:pPr>
            <w:r w:rsidRPr="006F06C2">
              <w:t xml:space="preserve">      tpc-PUCCH-RNTI</w:t>
            </w:r>
          </w:p>
        </w:tc>
        <w:tc>
          <w:tcPr>
            <w:tcW w:w="2265" w:type="dxa"/>
            <w:tcBorders>
              <w:top w:val="single" w:sz="4" w:space="0" w:color="auto"/>
              <w:left w:val="single" w:sz="4" w:space="0" w:color="auto"/>
              <w:bottom w:val="single" w:sz="4" w:space="0" w:color="auto"/>
              <w:right w:val="single" w:sz="4" w:space="0" w:color="auto"/>
            </w:tcBorders>
          </w:tcPr>
          <w:p w14:paraId="6C30497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7FA16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25F4BAD" w14:textId="77777777" w:rsidR="00C346E4" w:rsidRPr="006F06C2" w:rsidRDefault="00C346E4" w:rsidP="00C346E4">
            <w:pPr>
              <w:pStyle w:val="TAL"/>
            </w:pPr>
          </w:p>
        </w:tc>
      </w:tr>
      <w:tr w:rsidR="00C346E4" w:rsidRPr="006F06C2" w14:paraId="5FF1082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A73B93" w14:textId="77777777" w:rsidR="00C346E4" w:rsidRPr="006F06C2" w:rsidRDefault="00C346E4" w:rsidP="00C346E4">
            <w:pPr>
              <w:pStyle w:val="TAL"/>
            </w:pPr>
            <w:r w:rsidRPr="006F06C2">
              <w:t xml:space="preserve">      tpc-SRS-RNTI</w:t>
            </w:r>
          </w:p>
        </w:tc>
        <w:tc>
          <w:tcPr>
            <w:tcW w:w="2265" w:type="dxa"/>
            <w:tcBorders>
              <w:top w:val="single" w:sz="4" w:space="0" w:color="auto"/>
              <w:left w:val="single" w:sz="4" w:space="0" w:color="auto"/>
              <w:bottom w:val="single" w:sz="4" w:space="0" w:color="auto"/>
              <w:right w:val="single" w:sz="4" w:space="0" w:color="auto"/>
            </w:tcBorders>
          </w:tcPr>
          <w:p w14:paraId="41A51F2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A960E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7652B" w14:textId="77777777" w:rsidR="00C346E4" w:rsidRPr="006F06C2" w:rsidRDefault="00C346E4" w:rsidP="00C346E4">
            <w:pPr>
              <w:pStyle w:val="TAL"/>
            </w:pPr>
          </w:p>
        </w:tc>
      </w:tr>
      <w:tr w:rsidR="00C346E4" w:rsidRPr="006F06C2" w14:paraId="55611BA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D2785D" w14:textId="77777777" w:rsidR="00C346E4" w:rsidRPr="006F06C2" w:rsidRDefault="00C346E4" w:rsidP="00C346E4">
            <w:pPr>
              <w:pStyle w:val="TAL"/>
            </w:pPr>
            <w:r w:rsidRPr="006F06C2">
              <w:t xml:space="preserve">      absoluteTPC-Command</w:t>
            </w:r>
          </w:p>
        </w:tc>
        <w:tc>
          <w:tcPr>
            <w:tcW w:w="2265" w:type="dxa"/>
            <w:tcBorders>
              <w:top w:val="single" w:sz="4" w:space="0" w:color="auto"/>
              <w:left w:val="single" w:sz="4" w:space="0" w:color="auto"/>
              <w:bottom w:val="single" w:sz="4" w:space="0" w:color="auto"/>
              <w:right w:val="single" w:sz="4" w:space="0" w:color="auto"/>
            </w:tcBorders>
          </w:tcPr>
          <w:p w14:paraId="71606A7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E1398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692299" w14:textId="77777777" w:rsidR="00C346E4" w:rsidRPr="006F06C2" w:rsidRDefault="00C346E4" w:rsidP="00C346E4">
            <w:pPr>
              <w:pStyle w:val="TAL"/>
            </w:pPr>
          </w:p>
        </w:tc>
      </w:tr>
      <w:tr w:rsidR="00C346E4" w:rsidRPr="006F06C2" w14:paraId="197BF6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6EA7DE" w14:textId="77777777" w:rsidR="00C346E4" w:rsidRPr="006F06C2" w:rsidRDefault="00C346E4" w:rsidP="00C346E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752AAD1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3F231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324488" w14:textId="77777777" w:rsidR="00C346E4" w:rsidRPr="006F06C2" w:rsidRDefault="00C346E4" w:rsidP="00C346E4">
            <w:pPr>
              <w:pStyle w:val="TAL"/>
            </w:pPr>
          </w:p>
        </w:tc>
      </w:tr>
      <w:tr w:rsidR="00C346E4" w:rsidRPr="006F06C2" w14:paraId="4DB80DA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9BB554" w14:textId="77777777" w:rsidR="00C346E4" w:rsidRPr="006F06C2" w:rsidRDefault="00C346E4" w:rsidP="00C346E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4788387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EB557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39C7F0" w14:textId="77777777" w:rsidR="00C346E4" w:rsidRPr="006F06C2" w:rsidRDefault="00C346E4" w:rsidP="00C346E4">
            <w:pPr>
              <w:pStyle w:val="TAL"/>
            </w:pPr>
          </w:p>
        </w:tc>
      </w:tr>
      <w:tr w:rsidR="00C346E4" w:rsidRPr="006F06C2" w14:paraId="0C72DD7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F0230C" w14:textId="77777777" w:rsidR="00C346E4" w:rsidRPr="006F06C2" w:rsidRDefault="00C346E4" w:rsidP="00C346E4">
            <w:pPr>
              <w:pStyle w:val="TAL"/>
            </w:pPr>
            <w:r w:rsidRPr="006F06C2">
              <w:t xml:space="preserve">      pusch-HalfPi-BPSK</w:t>
            </w:r>
          </w:p>
        </w:tc>
        <w:tc>
          <w:tcPr>
            <w:tcW w:w="2265" w:type="dxa"/>
            <w:tcBorders>
              <w:top w:val="single" w:sz="4" w:space="0" w:color="auto"/>
              <w:left w:val="single" w:sz="4" w:space="0" w:color="auto"/>
              <w:bottom w:val="single" w:sz="4" w:space="0" w:color="auto"/>
              <w:right w:val="single" w:sz="4" w:space="0" w:color="auto"/>
            </w:tcBorders>
          </w:tcPr>
          <w:p w14:paraId="1F7D4E5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3418C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A87A90" w14:textId="77777777" w:rsidR="00C346E4" w:rsidRPr="006F06C2" w:rsidRDefault="00C346E4" w:rsidP="00C346E4">
            <w:pPr>
              <w:pStyle w:val="TAL"/>
            </w:pPr>
          </w:p>
        </w:tc>
      </w:tr>
      <w:tr w:rsidR="00C346E4" w:rsidRPr="006F06C2" w14:paraId="3E66AD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A65746" w14:textId="77777777" w:rsidR="00C346E4" w:rsidRPr="006F06C2" w:rsidRDefault="00C346E4" w:rsidP="00C346E4">
            <w:pPr>
              <w:pStyle w:val="TAL"/>
            </w:pPr>
            <w:r w:rsidRPr="006F06C2">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616EF1B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3CF3A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5BD0D0" w14:textId="77777777" w:rsidR="00C346E4" w:rsidRPr="006F06C2" w:rsidRDefault="00C346E4" w:rsidP="00C346E4">
            <w:pPr>
              <w:pStyle w:val="TAL"/>
            </w:pPr>
          </w:p>
        </w:tc>
      </w:tr>
      <w:tr w:rsidR="00C346E4" w:rsidRPr="006F06C2" w14:paraId="4C7A970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21B831" w14:textId="77777777" w:rsidR="00C346E4" w:rsidRPr="006F06C2" w:rsidRDefault="00C346E4" w:rsidP="00C346E4">
            <w:pPr>
              <w:pStyle w:val="TAL"/>
            </w:pPr>
            <w:r w:rsidRPr="006F06C2">
              <w:t xml:space="preserve">      almostContiguousCP-OFDM-UL</w:t>
            </w:r>
          </w:p>
        </w:tc>
        <w:tc>
          <w:tcPr>
            <w:tcW w:w="2265" w:type="dxa"/>
            <w:tcBorders>
              <w:top w:val="single" w:sz="4" w:space="0" w:color="auto"/>
              <w:left w:val="single" w:sz="4" w:space="0" w:color="auto"/>
              <w:bottom w:val="single" w:sz="4" w:space="0" w:color="auto"/>
              <w:right w:val="single" w:sz="4" w:space="0" w:color="auto"/>
            </w:tcBorders>
          </w:tcPr>
          <w:p w14:paraId="1CA3EA5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61204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214C58" w14:textId="77777777" w:rsidR="00C346E4" w:rsidRPr="006F06C2" w:rsidRDefault="00C346E4" w:rsidP="00C346E4">
            <w:pPr>
              <w:pStyle w:val="TAL"/>
            </w:pPr>
          </w:p>
        </w:tc>
      </w:tr>
      <w:tr w:rsidR="00C346E4" w:rsidRPr="006F06C2" w14:paraId="47ABFD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01815A" w14:textId="77777777" w:rsidR="00C346E4" w:rsidRPr="006F06C2" w:rsidRDefault="00C346E4" w:rsidP="00C346E4">
            <w:pPr>
              <w:pStyle w:val="TAL"/>
            </w:pPr>
            <w:r w:rsidRPr="006F06C2">
              <w:t xml:space="preserve">      sp-CSI-RS</w:t>
            </w:r>
          </w:p>
        </w:tc>
        <w:tc>
          <w:tcPr>
            <w:tcW w:w="2265" w:type="dxa"/>
            <w:tcBorders>
              <w:top w:val="single" w:sz="4" w:space="0" w:color="auto"/>
              <w:left w:val="single" w:sz="4" w:space="0" w:color="auto"/>
              <w:bottom w:val="single" w:sz="4" w:space="0" w:color="auto"/>
              <w:right w:val="single" w:sz="4" w:space="0" w:color="auto"/>
            </w:tcBorders>
          </w:tcPr>
          <w:p w14:paraId="52CC12F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FF78B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C63A00" w14:textId="77777777" w:rsidR="00C346E4" w:rsidRPr="006F06C2" w:rsidRDefault="00C346E4" w:rsidP="00C346E4">
            <w:pPr>
              <w:pStyle w:val="TAL"/>
            </w:pPr>
          </w:p>
        </w:tc>
      </w:tr>
      <w:tr w:rsidR="00C346E4" w:rsidRPr="006F06C2" w14:paraId="7885D15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1E4AC6" w14:textId="77777777" w:rsidR="00C346E4" w:rsidRPr="006F06C2" w:rsidRDefault="00C346E4" w:rsidP="00C346E4">
            <w:pPr>
              <w:pStyle w:val="TAL"/>
            </w:pPr>
            <w:r w:rsidRPr="006F06C2">
              <w:t xml:space="preserve">      sp-CSI-IM</w:t>
            </w:r>
          </w:p>
        </w:tc>
        <w:tc>
          <w:tcPr>
            <w:tcW w:w="2265" w:type="dxa"/>
            <w:tcBorders>
              <w:top w:val="single" w:sz="4" w:space="0" w:color="auto"/>
              <w:left w:val="single" w:sz="4" w:space="0" w:color="auto"/>
              <w:bottom w:val="single" w:sz="4" w:space="0" w:color="auto"/>
              <w:right w:val="single" w:sz="4" w:space="0" w:color="auto"/>
            </w:tcBorders>
          </w:tcPr>
          <w:p w14:paraId="21276A5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267DD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B687D5" w14:textId="77777777" w:rsidR="00C346E4" w:rsidRPr="006F06C2" w:rsidRDefault="00C346E4" w:rsidP="00C346E4">
            <w:pPr>
              <w:pStyle w:val="TAL"/>
            </w:pPr>
          </w:p>
        </w:tc>
      </w:tr>
      <w:tr w:rsidR="00C346E4" w:rsidRPr="006F06C2" w14:paraId="2E229B7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BCF276" w14:textId="77777777" w:rsidR="00C346E4" w:rsidRPr="006F06C2" w:rsidRDefault="00C346E4" w:rsidP="00C346E4">
            <w:pPr>
              <w:pStyle w:val="TAL"/>
            </w:pPr>
            <w:r w:rsidRPr="006F06C2">
              <w:t xml:space="preserve">      tdd-MultiDL-UL-SwitchPerSlot</w:t>
            </w:r>
          </w:p>
        </w:tc>
        <w:tc>
          <w:tcPr>
            <w:tcW w:w="2265" w:type="dxa"/>
            <w:tcBorders>
              <w:top w:val="single" w:sz="4" w:space="0" w:color="auto"/>
              <w:left w:val="single" w:sz="4" w:space="0" w:color="auto"/>
              <w:bottom w:val="single" w:sz="4" w:space="0" w:color="auto"/>
              <w:right w:val="single" w:sz="4" w:space="0" w:color="auto"/>
            </w:tcBorders>
          </w:tcPr>
          <w:p w14:paraId="2BAE7C7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E90A9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4903C7" w14:textId="77777777" w:rsidR="00C346E4" w:rsidRPr="006F06C2" w:rsidRDefault="00C346E4" w:rsidP="00C346E4">
            <w:pPr>
              <w:pStyle w:val="TAL"/>
            </w:pPr>
          </w:p>
        </w:tc>
      </w:tr>
      <w:tr w:rsidR="00C346E4" w:rsidRPr="006F06C2" w14:paraId="445C8E2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B42571" w14:textId="77777777" w:rsidR="00C346E4" w:rsidRPr="006F06C2" w:rsidRDefault="00C346E4" w:rsidP="00C346E4">
            <w:pPr>
              <w:pStyle w:val="TAL"/>
            </w:pPr>
            <w:r w:rsidRPr="006F06C2">
              <w:t xml:space="preserve">      multipleCORESET</w:t>
            </w:r>
          </w:p>
        </w:tc>
        <w:tc>
          <w:tcPr>
            <w:tcW w:w="2265" w:type="dxa"/>
            <w:tcBorders>
              <w:top w:val="single" w:sz="4" w:space="0" w:color="auto"/>
              <w:left w:val="single" w:sz="4" w:space="0" w:color="auto"/>
              <w:bottom w:val="single" w:sz="4" w:space="0" w:color="auto"/>
              <w:right w:val="single" w:sz="4" w:space="0" w:color="auto"/>
            </w:tcBorders>
          </w:tcPr>
          <w:p w14:paraId="1A0D0C6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A1E00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A1B4CC2" w14:textId="77777777" w:rsidR="00C346E4" w:rsidRPr="006F06C2" w:rsidRDefault="00C346E4" w:rsidP="00C346E4">
            <w:pPr>
              <w:pStyle w:val="TAL"/>
            </w:pPr>
          </w:p>
        </w:tc>
      </w:tr>
      <w:tr w:rsidR="00C346E4" w:rsidRPr="006F06C2" w14:paraId="379613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C52E94" w14:textId="77777777" w:rsidR="00C346E4" w:rsidRPr="006F06C2" w:rsidRDefault="00C346E4" w:rsidP="00C346E4">
            <w:pPr>
              <w:pStyle w:val="TAL"/>
            </w:pPr>
            <w:r w:rsidRPr="006F06C2">
              <w:t xml:space="preserve">      csi-RS-IM-ReceptionForFeedback</w:t>
            </w:r>
          </w:p>
        </w:tc>
        <w:tc>
          <w:tcPr>
            <w:tcW w:w="2265" w:type="dxa"/>
            <w:tcBorders>
              <w:top w:val="single" w:sz="4" w:space="0" w:color="auto"/>
              <w:left w:val="single" w:sz="4" w:space="0" w:color="auto"/>
              <w:bottom w:val="single" w:sz="4" w:space="0" w:color="auto"/>
              <w:right w:val="single" w:sz="4" w:space="0" w:color="auto"/>
            </w:tcBorders>
          </w:tcPr>
          <w:p w14:paraId="0098AC2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10F31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4B7A0D" w14:textId="77777777" w:rsidR="00C346E4" w:rsidRPr="006F06C2" w:rsidRDefault="00C346E4" w:rsidP="00C346E4">
            <w:pPr>
              <w:pStyle w:val="TAL"/>
            </w:pPr>
          </w:p>
        </w:tc>
      </w:tr>
      <w:tr w:rsidR="00C346E4" w:rsidRPr="006F06C2" w14:paraId="3EEEE39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871E5A" w14:textId="77777777" w:rsidR="00C346E4" w:rsidRPr="006F06C2" w:rsidRDefault="00C346E4" w:rsidP="00C346E4">
            <w:pPr>
              <w:pStyle w:val="TAL"/>
            </w:pPr>
            <w:r w:rsidRPr="006F06C2">
              <w:t xml:space="preserve">      csi-RS-ProcFrameworkForSRS</w:t>
            </w:r>
          </w:p>
        </w:tc>
        <w:tc>
          <w:tcPr>
            <w:tcW w:w="2265" w:type="dxa"/>
            <w:tcBorders>
              <w:top w:val="single" w:sz="4" w:space="0" w:color="auto"/>
              <w:left w:val="single" w:sz="4" w:space="0" w:color="auto"/>
              <w:bottom w:val="single" w:sz="4" w:space="0" w:color="auto"/>
              <w:right w:val="single" w:sz="4" w:space="0" w:color="auto"/>
            </w:tcBorders>
          </w:tcPr>
          <w:p w14:paraId="41A41F7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57D79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F7BBDD" w14:textId="77777777" w:rsidR="00C346E4" w:rsidRPr="006F06C2" w:rsidRDefault="00C346E4" w:rsidP="00C346E4">
            <w:pPr>
              <w:pStyle w:val="TAL"/>
            </w:pPr>
          </w:p>
        </w:tc>
      </w:tr>
      <w:tr w:rsidR="00C346E4" w:rsidRPr="006F06C2" w14:paraId="5BCCD8A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9E6E5F" w14:textId="77777777" w:rsidR="00C346E4" w:rsidRPr="006F06C2" w:rsidRDefault="00C346E4" w:rsidP="00C346E4">
            <w:pPr>
              <w:pStyle w:val="TAL"/>
            </w:pPr>
            <w:r w:rsidRPr="006F06C2">
              <w:t xml:space="preserve">      csi-ReportFramework</w:t>
            </w:r>
          </w:p>
        </w:tc>
        <w:tc>
          <w:tcPr>
            <w:tcW w:w="2265" w:type="dxa"/>
            <w:tcBorders>
              <w:top w:val="single" w:sz="4" w:space="0" w:color="auto"/>
              <w:left w:val="single" w:sz="4" w:space="0" w:color="auto"/>
              <w:bottom w:val="single" w:sz="4" w:space="0" w:color="auto"/>
              <w:right w:val="single" w:sz="4" w:space="0" w:color="auto"/>
            </w:tcBorders>
          </w:tcPr>
          <w:p w14:paraId="71FD342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C605D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DB154B" w14:textId="77777777" w:rsidR="00C346E4" w:rsidRPr="006F06C2" w:rsidRDefault="00C346E4" w:rsidP="00C346E4">
            <w:pPr>
              <w:pStyle w:val="TAL"/>
            </w:pPr>
          </w:p>
        </w:tc>
      </w:tr>
      <w:tr w:rsidR="00C346E4" w:rsidRPr="006F06C2" w14:paraId="6BCA39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A15D68" w14:textId="77777777" w:rsidR="00C346E4" w:rsidRPr="006F06C2" w:rsidRDefault="00C346E4" w:rsidP="00C346E4">
            <w:pPr>
              <w:pStyle w:val="TAL"/>
            </w:pPr>
            <w:r w:rsidRPr="006F06C2">
              <w:t xml:space="preserve">      mux-SR-HARQ-ACK-CSI-PUCCH-OncePerSlot SEQUENCE {</w:t>
            </w:r>
          </w:p>
        </w:tc>
        <w:tc>
          <w:tcPr>
            <w:tcW w:w="2265" w:type="dxa"/>
            <w:tcBorders>
              <w:top w:val="single" w:sz="4" w:space="0" w:color="auto"/>
              <w:left w:val="single" w:sz="4" w:space="0" w:color="auto"/>
              <w:bottom w:val="single" w:sz="4" w:space="0" w:color="auto"/>
              <w:right w:val="single" w:sz="4" w:space="0" w:color="auto"/>
            </w:tcBorders>
          </w:tcPr>
          <w:p w14:paraId="3589429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DCC4C3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95682C" w14:textId="77777777" w:rsidR="00C346E4" w:rsidRPr="006F06C2" w:rsidRDefault="00C346E4" w:rsidP="00C346E4">
            <w:pPr>
              <w:pStyle w:val="TAL"/>
            </w:pPr>
          </w:p>
        </w:tc>
      </w:tr>
      <w:tr w:rsidR="00C346E4" w:rsidRPr="006F06C2" w14:paraId="110D11D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192553" w14:textId="77777777" w:rsidR="00C346E4" w:rsidRPr="006F06C2" w:rsidRDefault="00C346E4" w:rsidP="00C346E4">
            <w:pPr>
              <w:pStyle w:val="TAL"/>
            </w:pPr>
            <w:r w:rsidRPr="006F06C2">
              <w:t xml:space="preserve">        sameSymbol</w:t>
            </w:r>
          </w:p>
        </w:tc>
        <w:tc>
          <w:tcPr>
            <w:tcW w:w="2265" w:type="dxa"/>
            <w:tcBorders>
              <w:top w:val="single" w:sz="4" w:space="0" w:color="auto"/>
              <w:left w:val="single" w:sz="4" w:space="0" w:color="auto"/>
              <w:bottom w:val="single" w:sz="4" w:space="0" w:color="auto"/>
              <w:right w:val="single" w:sz="4" w:space="0" w:color="auto"/>
            </w:tcBorders>
          </w:tcPr>
          <w:p w14:paraId="07B9BAB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3BF47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1E3CBE" w14:textId="77777777" w:rsidR="00C346E4" w:rsidRPr="006F06C2" w:rsidRDefault="00C346E4" w:rsidP="00C346E4">
            <w:pPr>
              <w:pStyle w:val="TAL"/>
            </w:pPr>
          </w:p>
        </w:tc>
      </w:tr>
      <w:tr w:rsidR="00C346E4" w:rsidRPr="006F06C2" w14:paraId="2AE059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71AC76" w14:textId="77777777" w:rsidR="00C346E4" w:rsidRPr="006F06C2" w:rsidRDefault="00C346E4" w:rsidP="00C346E4">
            <w:pPr>
              <w:pStyle w:val="TAL"/>
            </w:pPr>
            <w:r w:rsidRPr="006F06C2">
              <w:t xml:space="preserve">        diffSymbol</w:t>
            </w:r>
          </w:p>
        </w:tc>
        <w:tc>
          <w:tcPr>
            <w:tcW w:w="2265" w:type="dxa"/>
            <w:tcBorders>
              <w:top w:val="single" w:sz="4" w:space="0" w:color="auto"/>
              <w:left w:val="single" w:sz="4" w:space="0" w:color="auto"/>
              <w:bottom w:val="single" w:sz="4" w:space="0" w:color="auto"/>
              <w:right w:val="single" w:sz="4" w:space="0" w:color="auto"/>
            </w:tcBorders>
          </w:tcPr>
          <w:p w14:paraId="4CF1F86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D3FAA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4309EB" w14:textId="77777777" w:rsidR="00C346E4" w:rsidRPr="006F06C2" w:rsidRDefault="00C346E4" w:rsidP="00C346E4">
            <w:pPr>
              <w:pStyle w:val="TAL"/>
            </w:pPr>
          </w:p>
        </w:tc>
      </w:tr>
      <w:tr w:rsidR="00C346E4" w:rsidRPr="006F06C2" w14:paraId="2F4EE8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E7E0D2"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9A8C9C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B52C4D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575B1B" w14:textId="77777777" w:rsidR="00C346E4" w:rsidRPr="006F06C2" w:rsidRDefault="00C346E4" w:rsidP="00C346E4">
            <w:pPr>
              <w:pStyle w:val="TAL"/>
            </w:pPr>
          </w:p>
        </w:tc>
      </w:tr>
      <w:tr w:rsidR="00C346E4" w:rsidRPr="006F06C2" w14:paraId="235C34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2F2B73" w14:textId="77777777" w:rsidR="00C346E4" w:rsidRPr="006F06C2" w:rsidRDefault="00C346E4" w:rsidP="00C346E4">
            <w:pPr>
              <w:pStyle w:val="TAL"/>
            </w:pPr>
            <w:r w:rsidRPr="006F06C2">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09A2875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2FB12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AD3879" w14:textId="77777777" w:rsidR="00C346E4" w:rsidRPr="006F06C2" w:rsidRDefault="00C346E4" w:rsidP="00C346E4">
            <w:pPr>
              <w:pStyle w:val="TAL"/>
            </w:pPr>
          </w:p>
        </w:tc>
      </w:tr>
      <w:tr w:rsidR="00C346E4" w:rsidRPr="006F06C2" w14:paraId="28A7D7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5320F9" w14:textId="77777777" w:rsidR="00C346E4" w:rsidRPr="006F06C2" w:rsidRDefault="00C346E4" w:rsidP="00C346E4">
            <w:pPr>
              <w:pStyle w:val="TAL"/>
            </w:pPr>
            <w:r w:rsidRPr="006F06C2">
              <w:t xml:space="preserve">      mux-MultipleGroupCtrlCH-Overlap</w:t>
            </w:r>
          </w:p>
        </w:tc>
        <w:tc>
          <w:tcPr>
            <w:tcW w:w="2265" w:type="dxa"/>
            <w:tcBorders>
              <w:top w:val="single" w:sz="4" w:space="0" w:color="auto"/>
              <w:left w:val="single" w:sz="4" w:space="0" w:color="auto"/>
              <w:bottom w:val="single" w:sz="4" w:space="0" w:color="auto"/>
              <w:right w:val="single" w:sz="4" w:space="0" w:color="auto"/>
            </w:tcBorders>
          </w:tcPr>
          <w:p w14:paraId="4724A3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AEF9A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AB4CA3" w14:textId="77777777" w:rsidR="00C346E4" w:rsidRPr="006F06C2" w:rsidRDefault="00C346E4" w:rsidP="00C346E4">
            <w:pPr>
              <w:pStyle w:val="TAL"/>
            </w:pPr>
          </w:p>
        </w:tc>
      </w:tr>
      <w:tr w:rsidR="00C346E4" w:rsidRPr="006F06C2" w14:paraId="6D219FE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9F27673" w14:textId="77777777" w:rsidR="00C346E4" w:rsidRPr="006F06C2" w:rsidRDefault="00C346E4" w:rsidP="00C346E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75B6FA5B" w14:textId="34242FB7" w:rsidR="00C346E4" w:rsidRPr="006F06C2" w:rsidRDefault="00C346E4" w:rsidP="00C346E4">
            <w:pPr>
              <w:pStyle w:val="TAL"/>
            </w:pPr>
            <w:ins w:id="1402" w:author="Carlos A N" w:date="2022-10-19T23:27:00Z">
              <w:r w:rsidRPr="005920BE">
                <w:t>Checked (NOTE 1</w:t>
              </w:r>
              <w:r>
                <w:t>8</w:t>
              </w:r>
              <w:r w:rsidRPr="005920BE">
                <w:t>)</w:t>
              </w:r>
            </w:ins>
            <w:del w:id="1403" w:author="Carlos A N" w:date="2022-10-18T16:18:00Z">
              <w:r w:rsidRPr="006F06C2" w:rsidDel="00F93B73">
                <w:delText>Not c</w:delText>
              </w:r>
            </w:del>
            <w:del w:id="1404" w:author="Carlos A N" w:date="2022-10-19T23:27:00Z">
              <w:r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7AF7A6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F8B416" w14:textId="04DD8819" w:rsidR="00C346E4" w:rsidRPr="006F06C2" w:rsidRDefault="00C346E4" w:rsidP="00C346E4">
            <w:pPr>
              <w:pStyle w:val="TAL"/>
            </w:pPr>
            <w:ins w:id="1405" w:author="Carlos A N" w:date="2022-10-18T16:18:00Z">
              <w:r w:rsidRPr="00F93B73">
                <w:t>pc_dl_SchedulingOffset_PDSCH_TypeA</w:t>
              </w:r>
            </w:ins>
          </w:p>
        </w:tc>
      </w:tr>
      <w:tr w:rsidR="00C346E4" w:rsidRPr="006F06C2" w14:paraId="48CC13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017C0D" w14:textId="77777777" w:rsidR="00C346E4" w:rsidRPr="006F06C2" w:rsidRDefault="00C346E4" w:rsidP="00C346E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5A00CBA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92743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81C0BD" w14:textId="77777777" w:rsidR="00C346E4" w:rsidRPr="006F06C2" w:rsidRDefault="00C346E4" w:rsidP="00C346E4">
            <w:pPr>
              <w:pStyle w:val="TAL"/>
            </w:pPr>
          </w:p>
        </w:tc>
      </w:tr>
      <w:tr w:rsidR="00C346E4" w:rsidRPr="006F06C2" w14:paraId="69F92C0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1938BD" w14:textId="77777777" w:rsidR="00C346E4" w:rsidRPr="006F06C2" w:rsidRDefault="00C346E4" w:rsidP="00C346E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5AA2882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4ECDD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3B5A03" w14:textId="77777777" w:rsidR="00C346E4" w:rsidRPr="006F06C2" w:rsidRDefault="00C346E4" w:rsidP="00C346E4">
            <w:pPr>
              <w:pStyle w:val="TAL"/>
            </w:pPr>
          </w:p>
        </w:tc>
      </w:tr>
      <w:tr w:rsidR="00C346E4" w:rsidRPr="006F06C2" w14:paraId="4EF4EC6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1B345B" w14:textId="77777777" w:rsidR="00C346E4" w:rsidRPr="006F06C2" w:rsidRDefault="00C346E4" w:rsidP="00C346E4">
            <w:pPr>
              <w:pStyle w:val="TAL"/>
            </w:pPr>
            <w:r w:rsidRPr="006F06C2">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09B44DC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192A3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74F558" w14:textId="77777777" w:rsidR="00C346E4" w:rsidRPr="006F06C2" w:rsidRDefault="00C346E4" w:rsidP="00C346E4">
            <w:pPr>
              <w:pStyle w:val="TAL"/>
            </w:pPr>
          </w:p>
        </w:tc>
      </w:tr>
      <w:tr w:rsidR="00C346E4" w:rsidRPr="006F06C2" w14:paraId="7FB09E5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1D6D61" w14:textId="77777777" w:rsidR="00C346E4" w:rsidRPr="006F06C2" w:rsidRDefault="00C346E4" w:rsidP="00C346E4">
            <w:pPr>
              <w:pStyle w:val="TAL"/>
            </w:pPr>
            <w:r w:rsidRPr="006F06C2">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74F9ECC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FDF75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05DB08" w14:textId="77777777" w:rsidR="00C346E4" w:rsidRPr="006F06C2" w:rsidRDefault="00C346E4" w:rsidP="00C346E4">
            <w:pPr>
              <w:pStyle w:val="TAL"/>
            </w:pPr>
          </w:p>
        </w:tc>
      </w:tr>
      <w:tr w:rsidR="00C346E4" w:rsidRPr="006F06C2" w14:paraId="0A55DE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B85B88" w14:textId="77777777" w:rsidR="00C346E4" w:rsidRPr="006F06C2" w:rsidRDefault="00C346E4" w:rsidP="00C346E4">
            <w:pPr>
              <w:pStyle w:val="TAL"/>
            </w:pPr>
            <w:r w:rsidRPr="006F06C2">
              <w:t xml:space="preserve">      cqi-TableAlt</w:t>
            </w:r>
          </w:p>
        </w:tc>
        <w:tc>
          <w:tcPr>
            <w:tcW w:w="2265" w:type="dxa"/>
            <w:tcBorders>
              <w:top w:val="single" w:sz="4" w:space="0" w:color="auto"/>
              <w:left w:val="single" w:sz="4" w:space="0" w:color="auto"/>
              <w:bottom w:val="single" w:sz="4" w:space="0" w:color="auto"/>
              <w:right w:val="single" w:sz="4" w:space="0" w:color="auto"/>
            </w:tcBorders>
          </w:tcPr>
          <w:p w14:paraId="7C9C531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2C554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D12A71" w14:textId="77777777" w:rsidR="00C346E4" w:rsidRPr="006F06C2" w:rsidRDefault="00C346E4" w:rsidP="00C346E4">
            <w:pPr>
              <w:pStyle w:val="TAL"/>
            </w:pPr>
          </w:p>
        </w:tc>
      </w:tr>
      <w:tr w:rsidR="00C346E4" w:rsidRPr="006F06C2" w14:paraId="56B38A3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4F8AAD" w14:textId="77777777" w:rsidR="00C346E4" w:rsidRPr="006F06C2" w:rsidRDefault="00C346E4" w:rsidP="00C346E4">
            <w:pPr>
              <w:pStyle w:val="TAL"/>
            </w:pPr>
            <w:r w:rsidRPr="006F06C2">
              <w:t xml:space="preserve">      oneFL-DMRS-TwoAdditionalDMRS-UL</w:t>
            </w:r>
          </w:p>
        </w:tc>
        <w:tc>
          <w:tcPr>
            <w:tcW w:w="2265" w:type="dxa"/>
            <w:tcBorders>
              <w:top w:val="single" w:sz="4" w:space="0" w:color="auto"/>
              <w:left w:val="single" w:sz="4" w:space="0" w:color="auto"/>
              <w:bottom w:val="single" w:sz="4" w:space="0" w:color="auto"/>
              <w:right w:val="single" w:sz="4" w:space="0" w:color="auto"/>
            </w:tcBorders>
          </w:tcPr>
          <w:p w14:paraId="5587CC4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B50A9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656A81" w14:textId="77777777" w:rsidR="00C346E4" w:rsidRPr="006F06C2" w:rsidRDefault="00C346E4" w:rsidP="00C346E4">
            <w:pPr>
              <w:pStyle w:val="TAL"/>
            </w:pPr>
          </w:p>
        </w:tc>
      </w:tr>
      <w:tr w:rsidR="00C346E4" w:rsidRPr="006F06C2" w14:paraId="08807CB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C93D89" w14:textId="77777777" w:rsidR="00C346E4" w:rsidRPr="006F06C2" w:rsidRDefault="00C346E4" w:rsidP="00C346E4">
            <w:pPr>
              <w:pStyle w:val="TAL"/>
            </w:pPr>
            <w:r w:rsidRPr="006F06C2">
              <w:t xml:space="preserve">      twoFL-DMRS-TwoAdditionalDMRS-UL</w:t>
            </w:r>
          </w:p>
        </w:tc>
        <w:tc>
          <w:tcPr>
            <w:tcW w:w="2265" w:type="dxa"/>
            <w:tcBorders>
              <w:top w:val="single" w:sz="4" w:space="0" w:color="auto"/>
              <w:left w:val="single" w:sz="4" w:space="0" w:color="auto"/>
              <w:bottom w:val="single" w:sz="4" w:space="0" w:color="auto"/>
              <w:right w:val="single" w:sz="4" w:space="0" w:color="auto"/>
            </w:tcBorders>
          </w:tcPr>
          <w:p w14:paraId="034A926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DF46E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AF91FE" w14:textId="77777777" w:rsidR="00C346E4" w:rsidRPr="006F06C2" w:rsidRDefault="00C346E4" w:rsidP="00C346E4">
            <w:pPr>
              <w:pStyle w:val="TAL"/>
            </w:pPr>
          </w:p>
        </w:tc>
      </w:tr>
      <w:tr w:rsidR="00C346E4" w:rsidRPr="006F06C2" w14:paraId="317B27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3E32BB" w14:textId="77777777" w:rsidR="00C346E4" w:rsidRPr="006F06C2" w:rsidRDefault="00C346E4" w:rsidP="00C346E4">
            <w:pPr>
              <w:pStyle w:val="TAL"/>
            </w:pPr>
            <w:r w:rsidRPr="006F06C2">
              <w:t xml:space="preserve">      oneFL-DMRS-ThreeAdditionalDMRS-UL</w:t>
            </w:r>
          </w:p>
        </w:tc>
        <w:tc>
          <w:tcPr>
            <w:tcW w:w="2265" w:type="dxa"/>
            <w:tcBorders>
              <w:top w:val="single" w:sz="4" w:space="0" w:color="auto"/>
              <w:left w:val="single" w:sz="4" w:space="0" w:color="auto"/>
              <w:bottom w:val="single" w:sz="4" w:space="0" w:color="auto"/>
              <w:right w:val="single" w:sz="4" w:space="0" w:color="auto"/>
            </w:tcBorders>
          </w:tcPr>
          <w:p w14:paraId="212D022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B78FC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14367C" w14:textId="77777777" w:rsidR="00C346E4" w:rsidRPr="006F06C2" w:rsidRDefault="00C346E4" w:rsidP="00C346E4">
            <w:pPr>
              <w:pStyle w:val="TAL"/>
            </w:pPr>
          </w:p>
        </w:tc>
      </w:tr>
      <w:tr w:rsidR="00C346E4" w:rsidRPr="006F06C2" w14:paraId="77D93288" w14:textId="77777777" w:rsidTr="0010603E">
        <w:tblPrEx>
          <w:tblCellMar>
            <w:left w:w="108" w:type="dxa"/>
            <w:right w:w="108" w:type="dxa"/>
          </w:tblCellMar>
        </w:tblPrEx>
        <w:trPr>
          <w:gridAfter w:val="1"/>
          <w:wAfter w:w="9" w:type="dxa"/>
          <w:ins w:id="1406" w:author="Carlos A N" w:date="2022-10-18T11:08:00Z"/>
        </w:trPr>
        <w:tc>
          <w:tcPr>
            <w:tcW w:w="4535" w:type="dxa"/>
            <w:tcBorders>
              <w:top w:val="single" w:sz="4" w:space="0" w:color="auto"/>
              <w:left w:val="single" w:sz="4" w:space="0" w:color="auto"/>
              <w:bottom w:val="single" w:sz="4" w:space="0" w:color="auto"/>
              <w:right w:val="single" w:sz="4" w:space="0" w:color="auto"/>
            </w:tcBorders>
          </w:tcPr>
          <w:p w14:paraId="01DCA0EC" w14:textId="11200073" w:rsidR="00C346E4" w:rsidRPr="006F06C2" w:rsidRDefault="00C346E4" w:rsidP="00C346E4">
            <w:pPr>
              <w:pStyle w:val="TAL"/>
              <w:rPr>
                <w:ins w:id="1407" w:author="Carlos A N" w:date="2022-10-18T11:08:00Z"/>
              </w:rPr>
            </w:pPr>
            <w:bookmarkStart w:id="1408" w:name="_Hlk116985013"/>
            <w:ins w:id="1409" w:author="Carlos A N" w:date="2022-10-18T11:09:00Z">
              <w:r>
                <w:t xml:space="preserve">      </w:t>
              </w:r>
              <w:r w:rsidRPr="008A21DB">
                <w:t>pdcch-BlindDetectionNRDC</w:t>
              </w:r>
            </w:ins>
          </w:p>
        </w:tc>
        <w:tc>
          <w:tcPr>
            <w:tcW w:w="2265" w:type="dxa"/>
            <w:tcBorders>
              <w:top w:val="single" w:sz="4" w:space="0" w:color="auto"/>
              <w:left w:val="single" w:sz="4" w:space="0" w:color="auto"/>
              <w:bottom w:val="single" w:sz="4" w:space="0" w:color="auto"/>
              <w:right w:val="single" w:sz="4" w:space="0" w:color="auto"/>
            </w:tcBorders>
          </w:tcPr>
          <w:p w14:paraId="081630D7" w14:textId="19FEB7E5" w:rsidR="00C346E4" w:rsidRPr="006F06C2" w:rsidRDefault="00C346E4" w:rsidP="00C346E4">
            <w:pPr>
              <w:pStyle w:val="TAL"/>
              <w:rPr>
                <w:ins w:id="1410" w:author="Carlos A N" w:date="2022-10-18T11:08:00Z"/>
              </w:rPr>
            </w:pPr>
            <w:ins w:id="1411"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565C626F" w14:textId="77777777" w:rsidR="00C346E4" w:rsidRPr="006F06C2" w:rsidRDefault="00C346E4" w:rsidP="00C346E4">
            <w:pPr>
              <w:pStyle w:val="TAL"/>
              <w:rPr>
                <w:ins w:id="1412"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313921FA" w14:textId="77777777" w:rsidR="00C346E4" w:rsidRPr="006F06C2" w:rsidRDefault="00C346E4" w:rsidP="00C346E4">
            <w:pPr>
              <w:pStyle w:val="TAL"/>
              <w:rPr>
                <w:ins w:id="1413" w:author="Carlos A N" w:date="2022-10-18T11:08:00Z"/>
              </w:rPr>
            </w:pPr>
          </w:p>
        </w:tc>
      </w:tr>
      <w:tr w:rsidR="00C346E4" w:rsidRPr="006F06C2" w14:paraId="4BD01938" w14:textId="77777777" w:rsidTr="0010603E">
        <w:tblPrEx>
          <w:tblCellMar>
            <w:left w:w="108" w:type="dxa"/>
            <w:right w:w="108" w:type="dxa"/>
          </w:tblCellMar>
        </w:tblPrEx>
        <w:trPr>
          <w:gridAfter w:val="1"/>
          <w:wAfter w:w="9" w:type="dxa"/>
          <w:ins w:id="1414" w:author="Carlos A N" w:date="2022-10-18T11:08:00Z"/>
        </w:trPr>
        <w:tc>
          <w:tcPr>
            <w:tcW w:w="4535" w:type="dxa"/>
            <w:tcBorders>
              <w:top w:val="single" w:sz="4" w:space="0" w:color="auto"/>
              <w:left w:val="single" w:sz="4" w:space="0" w:color="auto"/>
              <w:bottom w:val="single" w:sz="4" w:space="0" w:color="auto"/>
              <w:right w:val="single" w:sz="4" w:space="0" w:color="auto"/>
            </w:tcBorders>
          </w:tcPr>
          <w:p w14:paraId="4159CE00" w14:textId="30ADE5ED" w:rsidR="00C346E4" w:rsidRPr="006F06C2" w:rsidRDefault="00C346E4" w:rsidP="00C346E4">
            <w:pPr>
              <w:pStyle w:val="TAL"/>
              <w:rPr>
                <w:ins w:id="1415" w:author="Carlos A N" w:date="2022-10-18T11:08:00Z"/>
              </w:rPr>
            </w:pPr>
            <w:ins w:id="1416" w:author="Carlos A N" w:date="2022-10-18T11:09:00Z">
              <w:r w:rsidRPr="00924BBE">
                <w:t xml:space="preserve">      </w:t>
              </w:r>
              <w:r w:rsidRPr="008A21DB">
                <w:t>mux-HARQ-ACK-PUSCH-DiffSymbol</w:t>
              </w:r>
            </w:ins>
          </w:p>
        </w:tc>
        <w:tc>
          <w:tcPr>
            <w:tcW w:w="2265" w:type="dxa"/>
            <w:tcBorders>
              <w:top w:val="single" w:sz="4" w:space="0" w:color="auto"/>
              <w:left w:val="single" w:sz="4" w:space="0" w:color="auto"/>
              <w:bottom w:val="single" w:sz="4" w:space="0" w:color="auto"/>
              <w:right w:val="single" w:sz="4" w:space="0" w:color="auto"/>
            </w:tcBorders>
          </w:tcPr>
          <w:p w14:paraId="2D409A5F" w14:textId="5BE197A5" w:rsidR="00C346E4" w:rsidRPr="006F06C2" w:rsidRDefault="00C346E4" w:rsidP="00C346E4">
            <w:pPr>
              <w:pStyle w:val="TAL"/>
              <w:rPr>
                <w:ins w:id="1417" w:author="Carlos A N" w:date="2022-10-18T11:08:00Z"/>
              </w:rPr>
            </w:pPr>
            <w:ins w:id="1418"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26EFADE" w14:textId="77777777" w:rsidR="00C346E4" w:rsidRPr="006F06C2" w:rsidRDefault="00C346E4" w:rsidP="00C346E4">
            <w:pPr>
              <w:pStyle w:val="TAL"/>
              <w:rPr>
                <w:ins w:id="1419"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169ACDA6" w14:textId="77777777" w:rsidR="00C346E4" w:rsidRPr="006F06C2" w:rsidRDefault="00C346E4" w:rsidP="00C346E4">
            <w:pPr>
              <w:pStyle w:val="TAL"/>
              <w:rPr>
                <w:ins w:id="1420" w:author="Carlos A N" w:date="2022-10-18T11:08:00Z"/>
              </w:rPr>
            </w:pPr>
          </w:p>
        </w:tc>
      </w:tr>
      <w:tr w:rsidR="00C346E4" w:rsidRPr="006F06C2" w14:paraId="63D3FCD9" w14:textId="77777777" w:rsidTr="0010603E">
        <w:tblPrEx>
          <w:tblCellMar>
            <w:left w:w="108" w:type="dxa"/>
            <w:right w:w="108" w:type="dxa"/>
          </w:tblCellMar>
        </w:tblPrEx>
        <w:trPr>
          <w:gridAfter w:val="1"/>
          <w:wAfter w:w="9" w:type="dxa"/>
          <w:ins w:id="142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56681406" w14:textId="052577B9" w:rsidR="00C346E4" w:rsidRPr="006F06C2" w:rsidRDefault="00C346E4" w:rsidP="00C346E4">
            <w:pPr>
              <w:pStyle w:val="TAL"/>
              <w:rPr>
                <w:ins w:id="1422" w:author="Carlos A N" w:date="2022-10-18T11:09:00Z"/>
              </w:rPr>
            </w:pPr>
            <w:ins w:id="1423" w:author="Carlos A N" w:date="2022-10-18T11:09:00Z">
              <w:r w:rsidRPr="00924BBE">
                <w:t xml:space="preserve">      </w:t>
              </w:r>
              <w:r w:rsidRPr="008A21DB">
                <w:t>type1-HARQ-ACK-Codebook-r16</w:t>
              </w:r>
            </w:ins>
          </w:p>
        </w:tc>
        <w:tc>
          <w:tcPr>
            <w:tcW w:w="2265" w:type="dxa"/>
            <w:tcBorders>
              <w:top w:val="single" w:sz="4" w:space="0" w:color="auto"/>
              <w:left w:val="single" w:sz="4" w:space="0" w:color="auto"/>
              <w:bottom w:val="single" w:sz="4" w:space="0" w:color="auto"/>
              <w:right w:val="single" w:sz="4" w:space="0" w:color="auto"/>
            </w:tcBorders>
          </w:tcPr>
          <w:p w14:paraId="71D51913" w14:textId="78836B68" w:rsidR="00C346E4" w:rsidRPr="006F06C2" w:rsidRDefault="00C346E4" w:rsidP="00C346E4">
            <w:pPr>
              <w:pStyle w:val="TAL"/>
              <w:rPr>
                <w:ins w:id="1424" w:author="Carlos A N" w:date="2022-10-18T11:09:00Z"/>
              </w:rPr>
            </w:pPr>
            <w:ins w:id="1425"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72FD827" w14:textId="77777777" w:rsidR="00C346E4" w:rsidRPr="006F06C2" w:rsidRDefault="00C346E4" w:rsidP="00C346E4">
            <w:pPr>
              <w:pStyle w:val="TAL"/>
              <w:rPr>
                <w:ins w:id="1426"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1841986" w14:textId="77777777" w:rsidR="00C346E4" w:rsidRPr="006F06C2" w:rsidRDefault="00C346E4" w:rsidP="00C346E4">
            <w:pPr>
              <w:pStyle w:val="TAL"/>
              <w:rPr>
                <w:ins w:id="1427" w:author="Carlos A N" w:date="2022-10-18T11:09:00Z"/>
              </w:rPr>
            </w:pPr>
          </w:p>
        </w:tc>
      </w:tr>
      <w:tr w:rsidR="00C346E4" w:rsidRPr="006F06C2" w14:paraId="64A3E09A" w14:textId="77777777" w:rsidTr="0010603E">
        <w:tblPrEx>
          <w:tblCellMar>
            <w:left w:w="108" w:type="dxa"/>
            <w:right w:w="108" w:type="dxa"/>
          </w:tblCellMar>
        </w:tblPrEx>
        <w:trPr>
          <w:gridAfter w:val="1"/>
          <w:wAfter w:w="9" w:type="dxa"/>
          <w:ins w:id="1428"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C6BFB8D" w14:textId="0B79A4E7" w:rsidR="00C346E4" w:rsidRPr="006F06C2" w:rsidRDefault="00C346E4" w:rsidP="00C346E4">
            <w:pPr>
              <w:pStyle w:val="TAL"/>
              <w:rPr>
                <w:ins w:id="1429" w:author="Carlos A N" w:date="2022-10-18T11:09:00Z"/>
              </w:rPr>
            </w:pPr>
            <w:ins w:id="1430" w:author="Carlos A N" w:date="2022-10-18T11:09:00Z">
              <w:r w:rsidRPr="00924BBE">
                <w:t xml:space="preserve">      </w:t>
              </w:r>
              <w:r w:rsidRPr="008A21DB">
                <w:t>enhancedPowerControl-r16</w:t>
              </w:r>
            </w:ins>
          </w:p>
        </w:tc>
        <w:tc>
          <w:tcPr>
            <w:tcW w:w="2265" w:type="dxa"/>
            <w:tcBorders>
              <w:top w:val="single" w:sz="4" w:space="0" w:color="auto"/>
              <w:left w:val="single" w:sz="4" w:space="0" w:color="auto"/>
              <w:bottom w:val="single" w:sz="4" w:space="0" w:color="auto"/>
              <w:right w:val="single" w:sz="4" w:space="0" w:color="auto"/>
            </w:tcBorders>
          </w:tcPr>
          <w:p w14:paraId="159E251F" w14:textId="64BC6625" w:rsidR="00C346E4" w:rsidRPr="006F06C2" w:rsidRDefault="00C346E4" w:rsidP="00C346E4">
            <w:pPr>
              <w:pStyle w:val="TAL"/>
              <w:rPr>
                <w:ins w:id="1431" w:author="Carlos A N" w:date="2022-10-18T11:09:00Z"/>
              </w:rPr>
            </w:pPr>
            <w:ins w:id="1432"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F02C204" w14:textId="77777777" w:rsidR="00C346E4" w:rsidRPr="006F06C2" w:rsidRDefault="00C346E4" w:rsidP="00C346E4">
            <w:pPr>
              <w:pStyle w:val="TAL"/>
              <w:rPr>
                <w:ins w:id="143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7DA16A7" w14:textId="77777777" w:rsidR="00C346E4" w:rsidRPr="006F06C2" w:rsidRDefault="00C346E4" w:rsidP="00C346E4">
            <w:pPr>
              <w:pStyle w:val="TAL"/>
              <w:rPr>
                <w:ins w:id="1434" w:author="Carlos A N" w:date="2022-10-18T11:09:00Z"/>
              </w:rPr>
            </w:pPr>
          </w:p>
        </w:tc>
      </w:tr>
      <w:tr w:rsidR="00C346E4" w:rsidRPr="006F06C2" w14:paraId="2687C134" w14:textId="77777777" w:rsidTr="0010603E">
        <w:tblPrEx>
          <w:tblCellMar>
            <w:left w:w="108" w:type="dxa"/>
            <w:right w:w="108" w:type="dxa"/>
          </w:tblCellMar>
        </w:tblPrEx>
        <w:trPr>
          <w:gridAfter w:val="1"/>
          <w:wAfter w:w="9" w:type="dxa"/>
          <w:ins w:id="1435"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418B7395" w14:textId="6D4B6FC1" w:rsidR="00C346E4" w:rsidRPr="006F06C2" w:rsidRDefault="00C346E4" w:rsidP="00C346E4">
            <w:pPr>
              <w:pStyle w:val="TAL"/>
              <w:rPr>
                <w:ins w:id="1436" w:author="Carlos A N" w:date="2022-10-18T11:09:00Z"/>
              </w:rPr>
            </w:pPr>
            <w:ins w:id="1437" w:author="Carlos A N" w:date="2022-10-18T11:09:00Z">
              <w:r w:rsidRPr="00924BBE">
                <w:t xml:space="preserve">      </w:t>
              </w:r>
              <w:r w:rsidRPr="008A21DB">
                <w:t>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1DDDF3C6" w14:textId="2AA792E7" w:rsidR="00C346E4" w:rsidRPr="006F06C2" w:rsidRDefault="00C346E4" w:rsidP="00C346E4">
            <w:pPr>
              <w:pStyle w:val="TAL"/>
              <w:rPr>
                <w:ins w:id="1438" w:author="Carlos A N" w:date="2022-10-18T11:09:00Z"/>
              </w:rPr>
            </w:pPr>
            <w:ins w:id="1439"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6DDA1D5" w14:textId="77777777" w:rsidR="00C346E4" w:rsidRPr="006F06C2" w:rsidRDefault="00C346E4" w:rsidP="00C346E4">
            <w:pPr>
              <w:pStyle w:val="TAL"/>
              <w:rPr>
                <w:ins w:id="1440"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F965D57" w14:textId="77777777" w:rsidR="00C346E4" w:rsidRPr="006F06C2" w:rsidRDefault="00C346E4" w:rsidP="00C346E4">
            <w:pPr>
              <w:pStyle w:val="TAL"/>
              <w:rPr>
                <w:ins w:id="1441" w:author="Carlos A N" w:date="2022-10-18T11:09:00Z"/>
              </w:rPr>
            </w:pPr>
          </w:p>
        </w:tc>
      </w:tr>
      <w:tr w:rsidR="00C346E4" w:rsidRPr="006F06C2" w14:paraId="7E6F8E98" w14:textId="77777777" w:rsidTr="0010603E">
        <w:tblPrEx>
          <w:tblCellMar>
            <w:left w:w="108" w:type="dxa"/>
            <w:right w:w="108" w:type="dxa"/>
          </w:tblCellMar>
        </w:tblPrEx>
        <w:trPr>
          <w:gridAfter w:val="1"/>
          <w:wAfter w:w="9" w:type="dxa"/>
          <w:ins w:id="1442"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6FB945BD" w14:textId="039E941D" w:rsidR="00C346E4" w:rsidRPr="006F06C2" w:rsidRDefault="00C346E4" w:rsidP="00C346E4">
            <w:pPr>
              <w:pStyle w:val="TAL"/>
              <w:rPr>
                <w:ins w:id="1443" w:author="Carlos A N" w:date="2022-10-18T11:09:00Z"/>
              </w:rPr>
            </w:pPr>
            <w:ins w:id="1444" w:author="Carlos A N" w:date="2022-10-18T11:09:00Z">
              <w:r w:rsidRPr="00924BBE">
                <w:t xml:space="preserve">      </w:t>
              </w:r>
              <w:r w:rsidRPr="008A21DB">
                <w:t>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31B568F5" w14:textId="79BB6C40" w:rsidR="00C346E4" w:rsidRPr="006F06C2" w:rsidRDefault="00C346E4" w:rsidP="00C346E4">
            <w:pPr>
              <w:pStyle w:val="TAL"/>
              <w:rPr>
                <w:ins w:id="1445" w:author="Carlos A N" w:date="2022-10-18T11:09:00Z"/>
              </w:rPr>
            </w:pPr>
            <w:ins w:id="1446"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7885E3E" w14:textId="77777777" w:rsidR="00C346E4" w:rsidRPr="006F06C2" w:rsidRDefault="00C346E4" w:rsidP="00C346E4">
            <w:pPr>
              <w:pStyle w:val="TAL"/>
              <w:rPr>
                <w:ins w:id="144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65941ED4" w14:textId="77777777" w:rsidR="00C346E4" w:rsidRPr="006F06C2" w:rsidRDefault="00C346E4" w:rsidP="00C346E4">
            <w:pPr>
              <w:pStyle w:val="TAL"/>
              <w:rPr>
                <w:ins w:id="1448" w:author="Carlos A N" w:date="2022-10-18T11:09:00Z"/>
              </w:rPr>
            </w:pPr>
          </w:p>
        </w:tc>
      </w:tr>
      <w:tr w:rsidR="00C346E4" w:rsidRPr="006F06C2" w14:paraId="02F31D14" w14:textId="77777777" w:rsidTr="0010603E">
        <w:tblPrEx>
          <w:tblCellMar>
            <w:left w:w="108" w:type="dxa"/>
            <w:right w:w="108" w:type="dxa"/>
          </w:tblCellMar>
        </w:tblPrEx>
        <w:trPr>
          <w:gridAfter w:val="1"/>
          <w:wAfter w:w="9" w:type="dxa"/>
          <w:ins w:id="1449"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1C34730" w14:textId="54B18C9B" w:rsidR="00C346E4" w:rsidRPr="006F06C2" w:rsidRDefault="00C346E4" w:rsidP="00C346E4">
            <w:pPr>
              <w:pStyle w:val="TAL"/>
              <w:rPr>
                <w:ins w:id="1450" w:author="Carlos A N" w:date="2022-10-18T11:09:00Z"/>
              </w:rPr>
            </w:pPr>
            <w:ins w:id="1451" w:author="Carlos A N" w:date="2022-10-18T11:09:00Z">
              <w:r w:rsidRPr="00924BBE">
                <w:t xml:space="preserve">      </w:t>
              </w:r>
              <w:r w:rsidRPr="008A21DB">
                <w:t>cli-RSSI-FDM-DL-r16</w:t>
              </w:r>
            </w:ins>
          </w:p>
        </w:tc>
        <w:tc>
          <w:tcPr>
            <w:tcW w:w="2265" w:type="dxa"/>
            <w:tcBorders>
              <w:top w:val="single" w:sz="4" w:space="0" w:color="auto"/>
              <w:left w:val="single" w:sz="4" w:space="0" w:color="auto"/>
              <w:bottom w:val="single" w:sz="4" w:space="0" w:color="auto"/>
              <w:right w:val="single" w:sz="4" w:space="0" w:color="auto"/>
            </w:tcBorders>
          </w:tcPr>
          <w:p w14:paraId="2B8EBD1A" w14:textId="2634C644" w:rsidR="00C346E4" w:rsidRPr="006F06C2" w:rsidRDefault="00C346E4" w:rsidP="00C346E4">
            <w:pPr>
              <w:pStyle w:val="TAL"/>
              <w:rPr>
                <w:ins w:id="1452" w:author="Carlos A N" w:date="2022-10-18T11:09:00Z"/>
              </w:rPr>
            </w:pPr>
            <w:ins w:id="1453"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DF96A6C" w14:textId="77777777" w:rsidR="00C346E4" w:rsidRPr="006F06C2" w:rsidRDefault="00C346E4" w:rsidP="00C346E4">
            <w:pPr>
              <w:pStyle w:val="TAL"/>
              <w:rPr>
                <w:ins w:id="1454"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04747682" w14:textId="77777777" w:rsidR="00C346E4" w:rsidRPr="006F06C2" w:rsidRDefault="00C346E4" w:rsidP="00C346E4">
            <w:pPr>
              <w:pStyle w:val="TAL"/>
              <w:rPr>
                <w:ins w:id="1455" w:author="Carlos A N" w:date="2022-10-18T11:09:00Z"/>
              </w:rPr>
            </w:pPr>
          </w:p>
        </w:tc>
      </w:tr>
      <w:tr w:rsidR="00C346E4" w:rsidRPr="006F06C2" w14:paraId="4CD5F15B" w14:textId="77777777" w:rsidTr="0010603E">
        <w:tblPrEx>
          <w:tblCellMar>
            <w:left w:w="108" w:type="dxa"/>
            <w:right w:w="108" w:type="dxa"/>
          </w:tblCellMar>
        </w:tblPrEx>
        <w:trPr>
          <w:gridAfter w:val="1"/>
          <w:wAfter w:w="9" w:type="dxa"/>
          <w:ins w:id="1456"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0C55E5E" w14:textId="0924F413" w:rsidR="00C346E4" w:rsidRPr="006F06C2" w:rsidRDefault="00C346E4" w:rsidP="00C346E4">
            <w:pPr>
              <w:pStyle w:val="TAL"/>
              <w:rPr>
                <w:ins w:id="1457" w:author="Carlos A N" w:date="2022-10-18T11:09:00Z"/>
              </w:rPr>
            </w:pPr>
            <w:ins w:id="1458" w:author="Carlos A N" w:date="2022-10-18T11:09:00Z">
              <w:r w:rsidRPr="00924BBE">
                <w:t xml:space="preserve">      </w:t>
              </w:r>
              <w:r w:rsidRPr="008A21DB">
                <w:t>cli-SRS-RSRP-FDM-DL-r16</w:t>
              </w:r>
            </w:ins>
          </w:p>
        </w:tc>
        <w:tc>
          <w:tcPr>
            <w:tcW w:w="2265" w:type="dxa"/>
            <w:tcBorders>
              <w:top w:val="single" w:sz="4" w:space="0" w:color="auto"/>
              <w:left w:val="single" w:sz="4" w:space="0" w:color="auto"/>
              <w:bottom w:val="single" w:sz="4" w:space="0" w:color="auto"/>
              <w:right w:val="single" w:sz="4" w:space="0" w:color="auto"/>
            </w:tcBorders>
          </w:tcPr>
          <w:p w14:paraId="7EC1EC8C" w14:textId="51A6F1A6" w:rsidR="00C346E4" w:rsidRPr="006F06C2" w:rsidRDefault="00C346E4" w:rsidP="00C346E4">
            <w:pPr>
              <w:pStyle w:val="TAL"/>
              <w:rPr>
                <w:ins w:id="1459" w:author="Carlos A N" w:date="2022-10-18T11:09:00Z"/>
              </w:rPr>
            </w:pPr>
            <w:ins w:id="1460"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09CC419" w14:textId="77777777" w:rsidR="00C346E4" w:rsidRPr="006F06C2" w:rsidRDefault="00C346E4" w:rsidP="00C346E4">
            <w:pPr>
              <w:pStyle w:val="TAL"/>
              <w:rPr>
                <w:ins w:id="146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91BDC0E" w14:textId="77777777" w:rsidR="00C346E4" w:rsidRPr="006F06C2" w:rsidRDefault="00C346E4" w:rsidP="00C346E4">
            <w:pPr>
              <w:pStyle w:val="TAL"/>
              <w:rPr>
                <w:ins w:id="1462" w:author="Carlos A N" w:date="2022-10-18T11:09:00Z"/>
              </w:rPr>
            </w:pPr>
          </w:p>
        </w:tc>
      </w:tr>
      <w:tr w:rsidR="00C346E4" w:rsidRPr="006F06C2" w14:paraId="00CA3769" w14:textId="77777777" w:rsidTr="0010603E">
        <w:tblPrEx>
          <w:tblCellMar>
            <w:left w:w="108" w:type="dxa"/>
            <w:right w:w="108" w:type="dxa"/>
          </w:tblCellMar>
        </w:tblPrEx>
        <w:trPr>
          <w:gridAfter w:val="1"/>
          <w:wAfter w:w="9" w:type="dxa"/>
          <w:ins w:id="1463"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5683C3E" w14:textId="67B6367D" w:rsidR="00C346E4" w:rsidRPr="006F06C2" w:rsidRDefault="00C346E4" w:rsidP="00C346E4">
            <w:pPr>
              <w:pStyle w:val="TAL"/>
              <w:rPr>
                <w:ins w:id="1464" w:author="Carlos A N" w:date="2022-10-18T11:09:00Z"/>
              </w:rPr>
            </w:pPr>
            <w:ins w:id="1465" w:author="Carlos A N" w:date="2022-10-18T11:09:00Z">
              <w:r w:rsidRPr="00924BBE">
                <w:t xml:space="preserve">      </w:t>
              </w:r>
            </w:ins>
            <w:ins w:id="1466" w:author="Carlos A N" w:date="2022-10-18T11:10:00Z">
              <w:r w:rsidRPr="008A21DB">
                <w:t>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5ADBE546" w14:textId="0C914A12" w:rsidR="00C346E4" w:rsidRPr="006F06C2" w:rsidRDefault="00C346E4" w:rsidP="00C346E4">
            <w:pPr>
              <w:pStyle w:val="TAL"/>
              <w:rPr>
                <w:ins w:id="1467" w:author="Carlos A N" w:date="2022-10-18T11:09:00Z"/>
              </w:rPr>
            </w:pPr>
            <w:ins w:id="1468"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0F78499" w14:textId="77777777" w:rsidR="00C346E4" w:rsidRPr="006F06C2" w:rsidRDefault="00C346E4" w:rsidP="00C346E4">
            <w:pPr>
              <w:pStyle w:val="TAL"/>
              <w:rPr>
                <w:ins w:id="1469"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2A6B713" w14:textId="77777777" w:rsidR="00C346E4" w:rsidRPr="006F06C2" w:rsidRDefault="00C346E4" w:rsidP="00C346E4">
            <w:pPr>
              <w:pStyle w:val="TAL"/>
              <w:rPr>
                <w:ins w:id="1470" w:author="Carlos A N" w:date="2022-10-18T11:09:00Z"/>
              </w:rPr>
            </w:pPr>
          </w:p>
        </w:tc>
      </w:tr>
      <w:tr w:rsidR="00C346E4" w:rsidRPr="006F06C2" w14:paraId="7767167B" w14:textId="77777777" w:rsidTr="0010603E">
        <w:tblPrEx>
          <w:tblCellMar>
            <w:left w:w="108" w:type="dxa"/>
            <w:right w:w="108" w:type="dxa"/>
          </w:tblCellMar>
        </w:tblPrEx>
        <w:trPr>
          <w:gridAfter w:val="1"/>
          <w:wAfter w:w="9" w:type="dxa"/>
          <w:ins w:id="147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57EC97E" w14:textId="3BF578BB" w:rsidR="00C346E4" w:rsidRPr="006F06C2" w:rsidRDefault="00C346E4" w:rsidP="00C346E4">
            <w:pPr>
              <w:pStyle w:val="TAL"/>
              <w:rPr>
                <w:ins w:id="1472" w:author="Carlos A N" w:date="2022-10-18T11:09:00Z"/>
              </w:rPr>
            </w:pPr>
            <w:ins w:id="1473" w:author="Carlos A N" w:date="2022-10-18T11:09:00Z">
              <w:r w:rsidRPr="00924BBE">
                <w:t xml:space="preserve">      </w:t>
              </w:r>
            </w:ins>
            <w:ins w:id="1474" w:author="Carlos A N" w:date="2022-10-18T11:10:00Z">
              <w:r w:rsidRPr="008A21DB">
                <w:t>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5C04C675" w14:textId="3CD34312" w:rsidR="00C346E4" w:rsidRPr="006F06C2" w:rsidRDefault="00C346E4" w:rsidP="00C346E4">
            <w:pPr>
              <w:pStyle w:val="TAL"/>
              <w:rPr>
                <w:ins w:id="1475" w:author="Carlos A N" w:date="2022-10-18T11:09:00Z"/>
              </w:rPr>
            </w:pPr>
            <w:ins w:id="1476"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E3E4E9F" w14:textId="77777777" w:rsidR="00C346E4" w:rsidRPr="006F06C2" w:rsidRDefault="00C346E4" w:rsidP="00C346E4">
            <w:pPr>
              <w:pStyle w:val="TAL"/>
              <w:rPr>
                <w:ins w:id="147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75AF49D" w14:textId="77777777" w:rsidR="00C346E4" w:rsidRPr="006F06C2" w:rsidRDefault="00C346E4" w:rsidP="00C346E4">
            <w:pPr>
              <w:pStyle w:val="TAL"/>
              <w:rPr>
                <w:ins w:id="1478" w:author="Carlos A N" w:date="2022-10-18T11:09:00Z"/>
              </w:rPr>
            </w:pPr>
          </w:p>
        </w:tc>
      </w:tr>
      <w:tr w:rsidR="00C346E4" w:rsidRPr="006F06C2" w14:paraId="45813FFE" w14:textId="77777777" w:rsidTr="0010603E">
        <w:tblPrEx>
          <w:tblCellMar>
            <w:left w:w="108" w:type="dxa"/>
            <w:right w:w="108" w:type="dxa"/>
          </w:tblCellMar>
        </w:tblPrEx>
        <w:trPr>
          <w:gridAfter w:val="1"/>
          <w:wAfter w:w="9" w:type="dxa"/>
          <w:ins w:id="1479"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61D7FEB" w14:textId="564CB565" w:rsidR="00C346E4" w:rsidRPr="006F06C2" w:rsidRDefault="00C346E4" w:rsidP="00C346E4">
            <w:pPr>
              <w:pStyle w:val="TAL"/>
              <w:rPr>
                <w:ins w:id="1480" w:author="Carlos A N" w:date="2022-10-18T11:09:00Z"/>
              </w:rPr>
            </w:pPr>
            <w:ins w:id="1481" w:author="Carlos A N" w:date="2022-10-18T11:09:00Z">
              <w:r w:rsidRPr="00924BBE">
                <w:t xml:space="preserve">      </w:t>
              </w:r>
            </w:ins>
            <w:ins w:id="1482" w:author="Carlos A N" w:date="2022-10-18T11:10:00Z">
              <w:r w:rsidRPr="008A21DB">
                <w:t>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04C10A8E" w14:textId="0FC0DBAA" w:rsidR="00C346E4" w:rsidRPr="006F06C2" w:rsidRDefault="00C346E4" w:rsidP="00C346E4">
            <w:pPr>
              <w:pStyle w:val="TAL"/>
              <w:rPr>
                <w:ins w:id="1483" w:author="Carlos A N" w:date="2022-10-18T11:09:00Z"/>
              </w:rPr>
            </w:pPr>
            <w:ins w:id="1484"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CBE9531" w14:textId="77777777" w:rsidR="00C346E4" w:rsidRPr="006F06C2" w:rsidRDefault="00C346E4" w:rsidP="00C346E4">
            <w:pPr>
              <w:pStyle w:val="TAL"/>
              <w:rPr>
                <w:ins w:id="1485"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66E6E11" w14:textId="77777777" w:rsidR="00C346E4" w:rsidRPr="006F06C2" w:rsidRDefault="00C346E4" w:rsidP="00C346E4">
            <w:pPr>
              <w:pStyle w:val="TAL"/>
              <w:rPr>
                <w:ins w:id="1486" w:author="Carlos A N" w:date="2022-10-18T11:09:00Z"/>
              </w:rPr>
            </w:pPr>
          </w:p>
        </w:tc>
      </w:tr>
      <w:tr w:rsidR="00C346E4" w:rsidRPr="006F06C2" w14:paraId="63095D71" w14:textId="77777777" w:rsidTr="0010603E">
        <w:tblPrEx>
          <w:tblCellMar>
            <w:left w:w="108" w:type="dxa"/>
            <w:right w:w="108" w:type="dxa"/>
          </w:tblCellMar>
        </w:tblPrEx>
        <w:trPr>
          <w:gridAfter w:val="1"/>
          <w:wAfter w:w="9" w:type="dxa"/>
          <w:ins w:id="1487"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5F238558" w14:textId="337EAE21" w:rsidR="00C346E4" w:rsidRPr="006F06C2" w:rsidRDefault="00C346E4" w:rsidP="00C346E4">
            <w:pPr>
              <w:pStyle w:val="TAL"/>
              <w:rPr>
                <w:ins w:id="1488" w:author="Carlos A N" w:date="2022-10-18T11:09:00Z"/>
              </w:rPr>
            </w:pPr>
            <w:ins w:id="1489" w:author="Carlos A N" w:date="2022-10-18T11:09:00Z">
              <w:r w:rsidRPr="00924BBE">
                <w:t xml:space="preserve">      </w:t>
              </w:r>
            </w:ins>
            <w:ins w:id="1490" w:author="Carlos A N" w:date="2022-10-18T11:10:00Z">
              <w:r w:rsidRPr="008A21DB">
                <w:t>csi-ReportFrameworkExt-r16</w:t>
              </w:r>
            </w:ins>
          </w:p>
        </w:tc>
        <w:tc>
          <w:tcPr>
            <w:tcW w:w="2265" w:type="dxa"/>
            <w:tcBorders>
              <w:top w:val="single" w:sz="4" w:space="0" w:color="auto"/>
              <w:left w:val="single" w:sz="4" w:space="0" w:color="auto"/>
              <w:bottom w:val="single" w:sz="4" w:space="0" w:color="auto"/>
              <w:right w:val="single" w:sz="4" w:space="0" w:color="auto"/>
            </w:tcBorders>
          </w:tcPr>
          <w:p w14:paraId="70BF73D5" w14:textId="74B7BF3A" w:rsidR="00C346E4" w:rsidRPr="006F06C2" w:rsidRDefault="00C346E4" w:rsidP="00C346E4">
            <w:pPr>
              <w:pStyle w:val="TAL"/>
              <w:rPr>
                <w:ins w:id="1491" w:author="Carlos A N" w:date="2022-10-18T11:09:00Z"/>
              </w:rPr>
            </w:pPr>
            <w:ins w:id="1492"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BCB9DAC" w14:textId="77777777" w:rsidR="00C346E4" w:rsidRPr="006F06C2" w:rsidRDefault="00C346E4" w:rsidP="00C346E4">
            <w:pPr>
              <w:pStyle w:val="TAL"/>
              <w:rPr>
                <w:ins w:id="149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D6CD3E2" w14:textId="77777777" w:rsidR="00C346E4" w:rsidRPr="006F06C2" w:rsidRDefault="00C346E4" w:rsidP="00C346E4">
            <w:pPr>
              <w:pStyle w:val="TAL"/>
              <w:rPr>
                <w:ins w:id="1494" w:author="Carlos A N" w:date="2022-10-18T11:09:00Z"/>
              </w:rPr>
            </w:pPr>
          </w:p>
        </w:tc>
      </w:tr>
      <w:tr w:rsidR="00C346E4" w:rsidRPr="006F06C2" w14:paraId="3DF24A4A" w14:textId="77777777" w:rsidTr="0010603E">
        <w:tblPrEx>
          <w:tblCellMar>
            <w:left w:w="108" w:type="dxa"/>
            <w:right w:w="108" w:type="dxa"/>
          </w:tblCellMar>
        </w:tblPrEx>
        <w:trPr>
          <w:gridAfter w:val="1"/>
          <w:wAfter w:w="9" w:type="dxa"/>
          <w:ins w:id="1495"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18A93A54" w14:textId="33819D59" w:rsidR="00C346E4" w:rsidRPr="006F06C2" w:rsidRDefault="00C346E4" w:rsidP="00C346E4">
            <w:pPr>
              <w:pStyle w:val="TAL"/>
              <w:rPr>
                <w:ins w:id="1496" w:author="Carlos A N" w:date="2022-10-18T11:09:00Z"/>
              </w:rPr>
            </w:pPr>
            <w:ins w:id="1497" w:author="Carlos A N" w:date="2022-10-18T11:09:00Z">
              <w:r w:rsidRPr="00924BBE">
                <w:t xml:space="preserve">      </w:t>
              </w:r>
            </w:ins>
            <w:ins w:id="1498" w:author="Carlos A N" w:date="2022-10-18T11:10:00Z">
              <w:r w:rsidRPr="008A21DB">
                <w:t>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2F2F7A90" w14:textId="4830164C" w:rsidR="00C346E4" w:rsidRPr="006F06C2" w:rsidRDefault="00C346E4" w:rsidP="00C346E4">
            <w:pPr>
              <w:pStyle w:val="TAL"/>
              <w:rPr>
                <w:ins w:id="1499" w:author="Carlos A N" w:date="2022-10-18T11:09:00Z"/>
              </w:rPr>
            </w:pPr>
            <w:ins w:id="1500"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B7DBC2E" w14:textId="77777777" w:rsidR="00C346E4" w:rsidRPr="006F06C2" w:rsidRDefault="00C346E4" w:rsidP="00C346E4">
            <w:pPr>
              <w:pStyle w:val="TAL"/>
              <w:rPr>
                <w:ins w:id="150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1A910B2" w14:textId="77777777" w:rsidR="00C346E4" w:rsidRPr="006F06C2" w:rsidRDefault="00C346E4" w:rsidP="00C346E4">
            <w:pPr>
              <w:pStyle w:val="TAL"/>
              <w:rPr>
                <w:ins w:id="1502" w:author="Carlos A N" w:date="2022-10-18T11:09:00Z"/>
              </w:rPr>
            </w:pPr>
          </w:p>
        </w:tc>
      </w:tr>
      <w:tr w:rsidR="00C346E4" w:rsidRPr="006F06C2" w14:paraId="7CAD62C7" w14:textId="77777777" w:rsidTr="0010603E">
        <w:tblPrEx>
          <w:tblCellMar>
            <w:left w:w="108" w:type="dxa"/>
            <w:right w:w="108" w:type="dxa"/>
          </w:tblCellMar>
        </w:tblPrEx>
        <w:trPr>
          <w:gridAfter w:val="1"/>
          <w:wAfter w:w="9" w:type="dxa"/>
          <w:ins w:id="1503"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3B301C88" w14:textId="45592968" w:rsidR="00C346E4" w:rsidRPr="006F06C2" w:rsidRDefault="00C346E4" w:rsidP="00C346E4">
            <w:pPr>
              <w:pStyle w:val="TAL"/>
              <w:rPr>
                <w:ins w:id="1504" w:author="Carlos A N" w:date="2022-10-18T11:09:00Z"/>
              </w:rPr>
            </w:pPr>
            <w:ins w:id="1505" w:author="Carlos A N" w:date="2022-10-18T11:09:00Z">
              <w:r w:rsidRPr="00924BBE">
                <w:t xml:space="preserve">      </w:t>
              </w:r>
            </w:ins>
            <w:ins w:id="1506" w:author="Carlos A N" w:date="2022-10-18T11:10:00Z">
              <w:r w:rsidRPr="008A21DB">
                <w:t>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3FC36B4B" w14:textId="77D42FC2" w:rsidR="00C346E4" w:rsidRPr="006F06C2" w:rsidRDefault="00C346E4" w:rsidP="00C346E4">
            <w:pPr>
              <w:pStyle w:val="TAL"/>
              <w:rPr>
                <w:ins w:id="1507" w:author="Carlos A N" w:date="2022-10-18T11:09:00Z"/>
              </w:rPr>
            </w:pPr>
            <w:ins w:id="1508"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6F7E693" w14:textId="77777777" w:rsidR="00C346E4" w:rsidRPr="006F06C2" w:rsidRDefault="00C346E4" w:rsidP="00C346E4">
            <w:pPr>
              <w:pStyle w:val="TAL"/>
              <w:rPr>
                <w:ins w:id="1509"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F557670" w14:textId="77777777" w:rsidR="00C346E4" w:rsidRPr="006F06C2" w:rsidRDefault="00C346E4" w:rsidP="00C346E4">
            <w:pPr>
              <w:pStyle w:val="TAL"/>
              <w:rPr>
                <w:ins w:id="1510" w:author="Carlos A N" w:date="2022-10-18T11:09:00Z"/>
              </w:rPr>
            </w:pPr>
          </w:p>
        </w:tc>
      </w:tr>
      <w:tr w:rsidR="00C346E4" w:rsidRPr="006F06C2" w14:paraId="557E14A9" w14:textId="77777777" w:rsidTr="0010603E">
        <w:tblPrEx>
          <w:tblCellMar>
            <w:left w:w="108" w:type="dxa"/>
            <w:right w:w="108" w:type="dxa"/>
          </w:tblCellMar>
        </w:tblPrEx>
        <w:trPr>
          <w:gridAfter w:val="1"/>
          <w:wAfter w:w="9" w:type="dxa"/>
          <w:ins w:id="1511" w:author="Carlos A N" w:date="2022-10-18T11:09:00Z"/>
        </w:trPr>
        <w:tc>
          <w:tcPr>
            <w:tcW w:w="4535" w:type="dxa"/>
            <w:tcBorders>
              <w:top w:val="single" w:sz="4" w:space="0" w:color="auto"/>
              <w:left w:val="single" w:sz="4" w:space="0" w:color="auto"/>
              <w:bottom w:val="single" w:sz="4" w:space="0" w:color="auto"/>
              <w:right w:val="single" w:sz="4" w:space="0" w:color="auto"/>
            </w:tcBorders>
          </w:tcPr>
          <w:p w14:paraId="46AE4568" w14:textId="6A2727B2" w:rsidR="00C346E4" w:rsidRPr="006F06C2" w:rsidRDefault="00C346E4" w:rsidP="00C346E4">
            <w:pPr>
              <w:pStyle w:val="TAL"/>
              <w:rPr>
                <w:ins w:id="1512" w:author="Carlos A N" w:date="2022-10-18T11:09:00Z"/>
              </w:rPr>
            </w:pPr>
            <w:ins w:id="1513" w:author="Carlos A N" w:date="2022-10-18T11:09:00Z">
              <w:r w:rsidRPr="00924BBE">
                <w:t xml:space="preserve">      </w:t>
              </w:r>
            </w:ins>
            <w:ins w:id="1514" w:author="Carlos A N" w:date="2022-10-18T11:10:00Z">
              <w:r w:rsidRPr="008A21DB">
                <w:t>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6A979F4" w14:textId="223910A0" w:rsidR="00C346E4" w:rsidRPr="006F06C2" w:rsidRDefault="00C346E4" w:rsidP="00C346E4">
            <w:pPr>
              <w:pStyle w:val="TAL"/>
              <w:rPr>
                <w:ins w:id="1515" w:author="Carlos A N" w:date="2022-10-18T11:09:00Z"/>
              </w:rPr>
            </w:pPr>
            <w:ins w:id="1516" w:author="Carlos A N" w:date="2022-10-18T11:09: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EB850F1" w14:textId="77777777" w:rsidR="00C346E4" w:rsidRPr="006F06C2" w:rsidRDefault="00C346E4" w:rsidP="00C346E4">
            <w:pPr>
              <w:pStyle w:val="TAL"/>
              <w:rPr>
                <w:ins w:id="151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10061C73" w14:textId="77777777" w:rsidR="00C346E4" w:rsidRPr="006F06C2" w:rsidRDefault="00C346E4" w:rsidP="00C346E4">
            <w:pPr>
              <w:pStyle w:val="TAL"/>
              <w:rPr>
                <w:ins w:id="1518" w:author="Carlos A N" w:date="2022-10-18T11:09:00Z"/>
              </w:rPr>
            </w:pPr>
          </w:p>
        </w:tc>
      </w:tr>
      <w:bookmarkEnd w:id="1408"/>
      <w:tr w:rsidR="00C346E4" w:rsidRPr="006F06C2" w14:paraId="766F6A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B223B5"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910C0D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2C34CD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672E7E" w14:textId="77777777" w:rsidR="00C346E4" w:rsidRPr="006F06C2" w:rsidRDefault="00C346E4" w:rsidP="00C346E4">
            <w:pPr>
              <w:pStyle w:val="TAL"/>
            </w:pPr>
          </w:p>
        </w:tc>
      </w:tr>
      <w:tr w:rsidR="00C346E4" w:rsidRPr="006F06C2" w14:paraId="5A269D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5831DD" w14:textId="77777777" w:rsidR="00C346E4" w:rsidRPr="006F06C2" w:rsidRDefault="00C346E4" w:rsidP="00C346E4">
            <w:pPr>
              <w:pStyle w:val="TAL"/>
            </w:pPr>
            <w:r w:rsidRPr="006F06C2">
              <w:t xml:space="preserve">    measAndMobParametersFRX-Diff SEQUENCE {</w:t>
            </w:r>
          </w:p>
        </w:tc>
        <w:tc>
          <w:tcPr>
            <w:tcW w:w="2265" w:type="dxa"/>
            <w:tcBorders>
              <w:top w:val="single" w:sz="4" w:space="0" w:color="auto"/>
              <w:left w:val="single" w:sz="4" w:space="0" w:color="auto"/>
              <w:bottom w:val="single" w:sz="4" w:space="0" w:color="auto"/>
              <w:right w:val="single" w:sz="4" w:space="0" w:color="auto"/>
            </w:tcBorders>
          </w:tcPr>
          <w:p w14:paraId="717DC86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17EA89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172656" w14:textId="77777777" w:rsidR="00C346E4" w:rsidRPr="006F06C2" w:rsidRDefault="00C346E4" w:rsidP="00C346E4">
            <w:pPr>
              <w:pStyle w:val="TAL"/>
            </w:pPr>
          </w:p>
        </w:tc>
      </w:tr>
      <w:tr w:rsidR="00C346E4" w:rsidRPr="006F06C2" w14:paraId="77794B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840162" w14:textId="77777777" w:rsidR="00C346E4" w:rsidRPr="006F06C2" w:rsidRDefault="00C346E4" w:rsidP="00C346E4">
            <w:pPr>
              <w:pStyle w:val="TAL"/>
            </w:pPr>
            <w:r w:rsidRPr="006F06C2">
              <w:t xml:space="preserve">      ss-SINR-Meas</w:t>
            </w:r>
          </w:p>
        </w:tc>
        <w:tc>
          <w:tcPr>
            <w:tcW w:w="2265" w:type="dxa"/>
            <w:tcBorders>
              <w:top w:val="single" w:sz="4" w:space="0" w:color="auto"/>
              <w:left w:val="single" w:sz="4" w:space="0" w:color="auto"/>
              <w:bottom w:val="single" w:sz="4" w:space="0" w:color="auto"/>
              <w:right w:val="single" w:sz="4" w:space="0" w:color="auto"/>
            </w:tcBorders>
          </w:tcPr>
          <w:p w14:paraId="6135C000" w14:textId="77777777" w:rsidR="00C346E4" w:rsidRPr="006F06C2" w:rsidRDefault="00C346E4" w:rsidP="00C346E4">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6613B11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7CB6B0" w14:textId="77777777" w:rsidR="00C346E4" w:rsidRPr="006F06C2" w:rsidRDefault="00C346E4" w:rsidP="00C346E4">
            <w:pPr>
              <w:pStyle w:val="TAL"/>
            </w:pPr>
            <w:r w:rsidRPr="005920BE">
              <w:t>pc_ss_SINR_Meas</w:t>
            </w:r>
          </w:p>
        </w:tc>
      </w:tr>
      <w:tr w:rsidR="00C346E4" w:rsidRPr="006F06C2" w14:paraId="0C192B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5D53A9" w14:textId="77777777" w:rsidR="00C346E4" w:rsidRPr="006F06C2" w:rsidRDefault="00C346E4" w:rsidP="00C346E4">
            <w:pPr>
              <w:pStyle w:val="TAL"/>
            </w:pPr>
            <w:r w:rsidRPr="006F06C2">
              <w:t xml:space="preserve">      csi-RSRP-AndRSRQ-MeasWithSSB</w:t>
            </w:r>
          </w:p>
        </w:tc>
        <w:tc>
          <w:tcPr>
            <w:tcW w:w="2265" w:type="dxa"/>
            <w:tcBorders>
              <w:top w:val="single" w:sz="4" w:space="0" w:color="auto"/>
              <w:left w:val="single" w:sz="4" w:space="0" w:color="auto"/>
              <w:bottom w:val="single" w:sz="4" w:space="0" w:color="auto"/>
              <w:right w:val="single" w:sz="4" w:space="0" w:color="auto"/>
            </w:tcBorders>
          </w:tcPr>
          <w:p w14:paraId="2E5F34C4" w14:textId="77777777" w:rsidR="00C346E4" w:rsidRPr="006F06C2" w:rsidRDefault="00C346E4" w:rsidP="00C346E4">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157809C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1C41E8" w14:textId="77777777" w:rsidR="00C346E4" w:rsidRPr="006F06C2" w:rsidRDefault="00C346E4" w:rsidP="00C346E4">
            <w:pPr>
              <w:pStyle w:val="TAL"/>
            </w:pPr>
            <w:r w:rsidRPr="006F06C2">
              <w:t>pc_csi-RSRP-AndRSRQ-MeasWithSSB</w:t>
            </w:r>
          </w:p>
        </w:tc>
      </w:tr>
      <w:tr w:rsidR="00C346E4" w:rsidRPr="006F06C2" w14:paraId="1B8472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AAE0B4" w14:textId="77777777" w:rsidR="00C346E4" w:rsidRPr="006F06C2" w:rsidRDefault="00C346E4" w:rsidP="00C346E4">
            <w:pPr>
              <w:pStyle w:val="TAL"/>
            </w:pPr>
            <w:r w:rsidRPr="006F06C2">
              <w:t xml:space="preserve">      csi-RSRP-AndRSRQ-MeasWithoutSSB</w:t>
            </w:r>
          </w:p>
        </w:tc>
        <w:tc>
          <w:tcPr>
            <w:tcW w:w="2265" w:type="dxa"/>
            <w:tcBorders>
              <w:top w:val="single" w:sz="4" w:space="0" w:color="auto"/>
              <w:left w:val="single" w:sz="4" w:space="0" w:color="auto"/>
              <w:bottom w:val="single" w:sz="4" w:space="0" w:color="auto"/>
              <w:right w:val="single" w:sz="4" w:space="0" w:color="auto"/>
            </w:tcBorders>
          </w:tcPr>
          <w:p w14:paraId="027B3BDA" w14:textId="77777777" w:rsidR="00C346E4" w:rsidRPr="006F06C2" w:rsidRDefault="00C346E4" w:rsidP="00C346E4">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4CB3C13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08E6A1" w14:textId="77777777" w:rsidR="00C346E4" w:rsidRPr="006F06C2" w:rsidRDefault="00C346E4" w:rsidP="00C346E4">
            <w:pPr>
              <w:pStyle w:val="TAL"/>
            </w:pPr>
            <w:r w:rsidRPr="005920BE">
              <w:t>pc_csi_RSRP_AndRSRQ_MeasWithoutSSB</w:t>
            </w:r>
          </w:p>
        </w:tc>
      </w:tr>
      <w:tr w:rsidR="00C346E4" w:rsidRPr="006F06C2" w14:paraId="29A03B8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191699" w14:textId="77777777" w:rsidR="00C346E4" w:rsidRPr="006F06C2" w:rsidRDefault="00C346E4" w:rsidP="00C346E4">
            <w:pPr>
              <w:pStyle w:val="TAL"/>
            </w:pPr>
            <w:r w:rsidRPr="006F06C2">
              <w:t xml:space="preserve">      csi-SINR-Meas</w:t>
            </w:r>
          </w:p>
        </w:tc>
        <w:tc>
          <w:tcPr>
            <w:tcW w:w="2265" w:type="dxa"/>
            <w:tcBorders>
              <w:top w:val="single" w:sz="4" w:space="0" w:color="auto"/>
              <w:left w:val="single" w:sz="4" w:space="0" w:color="auto"/>
              <w:bottom w:val="single" w:sz="4" w:space="0" w:color="auto"/>
              <w:right w:val="single" w:sz="4" w:space="0" w:color="auto"/>
            </w:tcBorders>
          </w:tcPr>
          <w:p w14:paraId="3484C14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F8790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E478AAF" w14:textId="77777777" w:rsidR="00C346E4" w:rsidRPr="006F06C2" w:rsidRDefault="00C346E4" w:rsidP="00C346E4">
            <w:pPr>
              <w:pStyle w:val="TAL"/>
            </w:pPr>
          </w:p>
        </w:tc>
      </w:tr>
      <w:tr w:rsidR="00C346E4" w:rsidRPr="006F06C2" w14:paraId="7A26CAB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19AA94" w14:textId="77777777" w:rsidR="00C346E4" w:rsidRPr="006F06C2" w:rsidRDefault="00C346E4" w:rsidP="00C346E4">
            <w:pPr>
              <w:pStyle w:val="TAL"/>
            </w:pPr>
            <w:r w:rsidRPr="006F06C2">
              <w:t xml:space="preserve">      csi-RS-RLM</w:t>
            </w:r>
          </w:p>
        </w:tc>
        <w:tc>
          <w:tcPr>
            <w:tcW w:w="2265" w:type="dxa"/>
            <w:tcBorders>
              <w:top w:val="single" w:sz="4" w:space="0" w:color="auto"/>
              <w:left w:val="single" w:sz="4" w:space="0" w:color="auto"/>
              <w:bottom w:val="single" w:sz="4" w:space="0" w:color="auto"/>
              <w:right w:val="single" w:sz="4" w:space="0" w:color="auto"/>
            </w:tcBorders>
          </w:tcPr>
          <w:p w14:paraId="0AB1AA2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D8C74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62A37E" w14:textId="77777777" w:rsidR="00C346E4" w:rsidRPr="006F06C2" w:rsidRDefault="00C346E4" w:rsidP="00C346E4">
            <w:pPr>
              <w:pStyle w:val="TAL"/>
            </w:pPr>
          </w:p>
        </w:tc>
      </w:tr>
      <w:tr w:rsidR="00C346E4" w:rsidRPr="006F06C2" w14:paraId="6361728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3D0782" w14:textId="77777777"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6955E575" w14:textId="77777777" w:rsidR="00C346E4" w:rsidRPr="006F06C2" w:rsidRDefault="00C346E4" w:rsidP="00C346E4">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1F50B48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2ACF59" w14:textId="77777777" w:rsidR="00C346E4" w:rsidRPr="006F06C2" w:rsidRDefault="00C346E4" w:rsidP="00C346E4">
            <w:pPr>
              <w:pStyle w:val="TAL"/>
            </w:pPr>
            <w:r w:rsidRPr="005920BE">
              <w:t>pc_</w:t>
            </w:r>
            <w:r w:rsidRPr="005920BE">
              <w:rPr>
                <w:iCs/>
              </w:rPr>
              <w:t xml:space="preserve"> handoverInterF</w:t>
            </w:r>
          </w:p>
        </w:tc>
      </w:tr>
      <w:tr w:rsidR="00C346E4" w:rsidRPr="006F06C2" w14:paraId="712788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3A625" w14:textId="7777777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6BB9B20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EEC50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097056" w14:textId="77777777" w:rsidR="00C346E4" w:rsidRPr="006F06C2" w:rsidRDefault="00C346E4" w:rsidP="00C346E4">
            <w:pPr>
              <w:pStyle w:val="TAL"/>
            </w:pPr>
          </w:p>
        </w:tc>
      </w:tr>
      <w:tr w:rsidR="00C346E4" w:rsidRPr="006F06C2" w14:paraId="495712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A9C11A" w14:textId="77777777"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4F61AD8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4AFEE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214B6A" w14:textId="77777777" w:rsidR="00C346E4" w:rsidRPr="006F06C2" w:rsidRDefault="00C346E4" w:rsidP="00C346E4">
            <w:pPr>
              <w:pStyle w:val="TAL"/>
            </w:pPr>
          </w:p>
        </w:tc>
      </w:tr>
      <w:tr w:rsidR="00C346E4" w:rsidRPr="006F06C2" w14:paraId="3ED0C7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06EEA" w14:textId="77777777" w:rsidR="00C346E4" w:rsidRPr="006F06C2" w:rsidRDefault="00C346E4" w:rsidP="00C346E4">
            <w:pPr>
              <w:pStyle w:val="TAL"/>
            </w:pPr>
            <w:r w:rsidRPr="006F06C2">
              <w:t xml:space="preserve">      maxNumberResource-CSI-RS-RLM</w:t>
            </w:r>
          </w:p>
        </w:tc>
        <w:tc>
          <w:tcPr>
            <w:tcW w:w="2265" w:type="dxa"/>
            <w:tcBorders>
              <w:top w:val="single" w:sz="4" w:space="0" w:color="auto"/>
              <w:left w:val="single" w:sz="4" w:space="0" w:color="auto"/>
              <w:bottom w:val="single" w:sz="4" w:space="0" w:color="auto"/>
              <w:right w:val="single" w:sz="4" w:space="0" w:color="auto"/>
            </w:tcBorders>
          </w:tcPr>
          <w:p w14:paraId="705BD4D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01CB3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DD1DE5" w14:textId="77777777" w:rsidR="00C346E4" w:rsidRPr="006F06C2" w:rsidRDefault="00C346E4" w:rsidP="00C346E4">
            <w:pPr>
              <w:pStyle w:val="TAL"/>
            </w:pPr>
          </w:p>
        </w:tc>
      </w:tr>
      <w:tr w:rsidR="00C346E4" w:rsidRPr="005920BE" w14:paraId="5956D4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7467BF" w14:textId="77777777" w:rsidR="00C346E4" w:rsidRPr="005920BE" w:rsidRDefault="00C346E4" w:rsidP="00C346E4">
            <w:pPr>
              <w:pStyle w:val="TAL"/>
            </w:pPr>
            <w:bookmarkStart w:id="1519" w:name="_Hlk108619083"/>
            <w:r w:rsidRPr="005920BE">
              <w:t xml:space="preserve">      simultaneousRxDataSSB-DiffNumerology</w:t>
            </w:r>
          </w:p>
        </w:tc>
        <w:tc>
          <w:tcPr>
            <w:tcW w:w="2265" w:type="dxa"/>
            <w:tcBorders>
              <w:top w:val="single" w:sz="4" w:space="0" w:color="auto"/>
              <w:left w:val="single" w:sz="4" w:space="0" w:color="auto"/>
              <w:bottom w:val="single" w:sz="4" w:space="0" w:color="auto"/>
              <w:right w:val="single" w:sz="4" w:space="0" w:color="auto"/>
            </w:tcBorders>
          </w:tcPr>
          <w:p w14:paraId="0EBD0905"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50FB73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F5A8BA" w14:textId="77777777" w:rsidR="00C346E4" w:rsidRPr="005920BE" w:rsidRDefault="00C346E4" w:rsidP="00C346E4">
            <w:pPr>
              <w:pStyle w:val="TAL"/>
            </w:pPr>
          </w:p>
        </w:tc>
      </w:tr>
      <w:tr w:rsidR="00C346E4" w:rsidRPr="005920BE" w14:paraId="1A0745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1B0A39" w14:textId="77777777" w:rsidR="00C346E4" w:rsidRPr="005920BE" w:rsidRDefault="00C346E4" w:rsidP="00C346E4">
            <w:pPr>
              <w:pStyle w:val="TAL"/>
            </w:pPr>
            <w:r w:rsidRPr="005920BE">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6F6429C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0A2FDD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7F0555B" w14:textId="77777777" w:rsidR="00C346E4" w:rsidRPr="005920BE" w:rsidRDefault="00C346E4" w:rsidP="00C346E4">
            <w:pPr>
              <w:pStyle w:val="TAL"/>
            </w:pPr>
          </w:p>
        </w:tc>
      </w:tr>
      <w:tr w:rsidR="00C346E4" w:rsidRPr="005920BE" w14:paraId="653D97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00FC64" w14:textId="77777777" w:rsidR="00C346E4" w:rsidRPr="005920BE" w:rsidRDefault="00C346E4" w:rsidP="00C346E4">
            <w:pPr>
              <w:pStyle w:val="TAL"/>
            </w:pPr>
            <w:r w:rsidRPr="005920BE">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54DF3C1A"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119EFE"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0D3F2E" w14:textId="77777777" w:rsidR="00C346E4" w:rsidRPr="005920BE" w:rsidRDefault="00C346E4" w:rsidP="00C346E4">
            <w:pPr>
              <w:pStyle w:val="TAL"/>
            </w:pPr>
          </w:p>
        </w:tc>
      </w:tr>
      <w:tr w:rsidR="00C346E4" w:rsidRPr="005920BE" w14:paraId="46F9A81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E7615B" w14:textId="77777777" w:rsidR="00C346E4" w:rsidRPr="005920BE" w:rsidRDefault="00C346E4" w:rsidP="00C346E4">
            <w:pPr>
              <w:pStyle w:val="TAL"/>
            </w:pPr>
            <w:r w:rsidRPr="005920BE">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758EA657"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C903FF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F35B12" w14:textId="77777777" w:rsidR="00C346E4" w:rsidRPr="005920BE" w:rsidRDefault="00C346E4" w:rsidP="00C346E4">
            <w:pPr>
              <w:pStyle w:val="TAL"/>
            </w:pPr>
          </w:p>
        </w:tc>
      </w:tr>
      <w:tr w:rsidR="00C346E4" w:rsidRPr="005920BE" w14:paraId="1FA8E1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B353EC" w14:textId="77777777" w:rsidR="00C346E4" w:rsidRPr="005920BE" w:rsidRDefault="00C346E4" w:rsidP="00C346E4">
            <w:pPr>
              <w:pStyle w:val="TAL"/>
            </w:pPr>
            <w:r w:rsidRPr="005920BE">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64A77A72"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8114F0B"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12147E" w14:textId="77777777" w:rsidR="00C346E4" w:rsidRPr="005920BE" w:rsidRDefault="00C346E4" w:rsidP="00C346E4">
            <w:pPr>
              <w:pStyle w:val="TAL"/>
            </w:pPr>
          </w:p>
        </w:tc>
      </w:tr>
      <w:tr w:rsidR="00C346E4" w:rsidRPr="005920BE" w14:paraId="5341E0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EAEF2E" w14:textId="77777777"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4BE687A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EF30F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365404" w14:textId="77777777" w:rsidR="00C346E4" w:rsidRPr="005920BE" w:rsidRDefault="00C346E4" w:rsidP="00C346E4">
            <w:pPr>
              <w:pStyle w:val="TAL"/>
            </w:pPr>
          </w:p>
        </w:tc>
      </w:tr>
      <w:tr w:rsidR="00C346E4" w:rsidRPr="005920BE" w14:paraId="51F9C8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51D11B" w14:textId="77777777" w:rsidR="00C346E4" w:rsidRPr="005920BE" w:rsidRDefault="00C346E4" w:rsidP="00C346E4">
            <w:pPr>
              <w:pStyle w:val="TAL"/>
            </w:pPr>
            <w:r w:rsidRPr="005920BE">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5ACFC0E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27BAA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2F771F" w14:textId="77777777" w:rsidR="00C346E4" w:rsidRPr="005920BE" w:rsidRDefault="00C346E4" w:rsidP="00C346E4">
            <w:pPr>
              <w:pStyle w:val="TAL"/>
            </w:pPr>
          </w:p>
        </w:tc>
      </w:tr>
      <w:tr w:rsidR="00C346E4" w:rsidRPr="005920BE" w14:paraId="1A75FA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98AFC4" w14:textId="77777777" w:rsidR="00C346E4" w:rsidRPr="005920BE" w:rsidRDefault="00C346E4" w:rsidP="00C346E4">
            <w:pPr>
              <w:pStyle w:val="TAL"/>
            </w:pPr>
            <w:r w:rsidRPr="005920BE">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5A9BEFDB"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4D95ED"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7D781E" w14:textId="77777777" w:rsidR="00C346E4" w:rsidRPr="005920BE" w:rsidRDefault="00C346E4" w:rsidP="00C346E4">
            <w:pPr>
              <w:pStyle w:val="TAL"/>
            </w:pPr>
          </w:p>
        </w:tc>
      </w:tr>
      <w:tr w:rsidR="00C346E4" w:rsidRPr="005920BE" w14:paraId="6B871F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1CC343" w14:textId="77777777" w:rsidR="00C346E4" w:rsidRPr="005920BE" w:rsidRDefault="00C346E4" w:rsidP="00C346E4">
            <w:pPr>
              <w:pStyle w:val="TAL"/>
            </w:pPr>
            <w:r w:rsidRPr="005920BE">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597BB3D6"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9AEF20E"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88F0B5" w14:textId="77777777" w:rsidR="00C346E4" w:rsidRPr="005920BE" w:rsidRDefault="00C346E4" w:rsidP="00C346E4">
            <w:pPr>
              <w:pStyle w:val="TAL"/>
            </w:pPr>
          </w:p>
        </w:tc>
      </w:tr>
      <w:tr w:rsidR="00C346E4" w:rsidRPr="005920BE" w14:paraId="3B37377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D80EF6" w14:textId="77777777" w:rsidR="00C346E4" w:rsidRPr="005920BE" w:rsidRDefault="00C346E4" w:rsidP="00C346E4">
            <w:pPr>
              <w:pStyle w:val="TAL"/>
            </w:pPr>
            <w:r w:rsidRPr="005920BE">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30C2D3C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44308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0732DD" w14:textId="77777777" w:rsidR="00C346E4" w:rsidRPr="005920BE" w:rsidRDefault="00C346E4" w:rsidP="00C346E4">
            <w:pPr>
              <w:pStyle w:val="TAL"/>
            </w:pPr>
          </w:p>
        </w:tc>
      </w:tr>
      <w:tr w:rsidR="00C346E4" w:rsidRPr="005920BE" w14:paraId="180E88F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583270" w14:textId="77777777" w:rsidR="00C346E4" w:rsidRPr="005920BE" w:rsidRDefault="00C346E4" w:rsidP="00C346E4">
            <w:pPr>
              <w:pStyle w:val="TAL"/>
            </w:pPr>
            <w:r w:rsidRPr="005920BE">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6293DAD6"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3F3003"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21CEFC" w14:textId="77777777" w:rsidR="00C346E4" w:rsidRPr="005920BE" w:rsidRDefault="00C346E4" w:rsidP="00C346E4">
            <w:pPr>
              <w:pStyle w:val="TAL"/>
            </w:pPr>
          </w:p>
        </w:tc>
      </w:tr>
      <w:tr w:rsidR="00C346E4" w:rsidRPr="005920BE" w14:paraId="44896C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0A94965" w14:textId="77777777" w:rsidR="00C346E4" w:rsidRPr="005920BE" w:rsidRDefault="00C346E4" w:rsidP="00C346E4">
            <w:pPr>
              <w:pStyle w:val="TAL"/>
            </w:pPr>
            <w:r w:rsidRPr="005920BE">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79715D1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0E0EE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5FAD54" w14:textId="77777777" w:rsidR="00C346E4" w:rsidRPr="005920BE" w:rsidRDefault="00C346E4" w:rsidP="00C346E4">
            <w:pPr>
              <w:pStyle w:val="TAL"/>
            </w:pPr>
          </w:p>
        </w:tc>
      </w:tr>
      <w:tr w:rsidR="00C346E4" w:rsidRPr="005920BE" w14:paraId="5E1F50F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1F9C8F" w14:textId="77777777" w:rsidR="00C346E4" w:rsidRPr="005920BE" w:rsidRDefault="00C346E4" w:rsidP="00C346E4">
            <w:pPr>
              <w:pStyle w:val="TAL"/>
            </w:pPr>
            <w:r w:rsidRPr="005920BE">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2C5FA9B"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02BF24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FABC86" w14:textId="77777777" w:rsidR="00C346E4" w:rsidRPr="005920BE" w:rsidRDefault="00C346E4" w:rsidP="00C346E4">
            <w:pPr>
              <w:pStyle w:val="TAL"/>
            </w:pPr>
          </w:p>
        </w:tc>
      </w:tr>
      <w:bookmarkEnd w:id="1519"/>
      <w:tr w:rsidR="00C346E4" w:rsidRPr="006F06C2" w14:paraId="35A8E13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732B4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74FA75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D4AF1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4D0AEC" w14:textId="77777777" w:rsidR="00C346E4" w:rsidRPr="006F06C2" w:rsidRDefault="00C346E4" w:rsidP="00C346E4">
            <w:pPr>
              <w:pStyle w:val="TAL"/>
            </w:pPr>
          </w:p>
        </w:tc>
      </w:tr>
      <w:tr w:rsidR="00C346E4" w:rsidRPr="006F06C2" w14:paraId="181DFE8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D4E0E2"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3C4192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05482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ADE459" w14:textId="77777777" w:rsidR="00C346E4" w:rsidRPr="006F06C2" w:rsidRDefault="00C346E4" w:rsidP="00C346E4">
            <w:pPr>
              <w:pStyle w:val="TAL"/>
            </w:pPr>
          </w:p>
        </w:tc>
      </w:tr>
      <w:tr w:rsidR="00C346E4" w:rsidRPr="006F06C2" w14:paraId="082887C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BB475B" w14:textId="77777777" w:rsidR="00C346E4" w:rsidRPr="006F06C2" w:rsidRDefault="00C346E4" w:rsidP="00C346E4">
            <w:pPr>
              <w:pStyle w:val="TAL"/>
            </w:pPr>
            <w:r w:rsidRPr="006F06C2">
              <w:t xml:space="preserve">  fr2-Add-UE-NR-Capabilities SEQUENCE {</w:t>
            </w:r>
          </w:p>
        </w:tc>
        <w:tc>
          <w:tcPr>
            <w:tcW w:w="2265" w:type="dxa"/>
            <w:tcBorders>
              <w:top w:val="single" w:sz="4" w:space="0" w:color="auto"/>
              <w:left w:val="single" w:sz="4" w:space="0" w:color="auto"/>
              <w:bottom w:val="single" w:sz="4" w:space="0" w:color="auto"/>
              <w:right w:val="single" w:sz="4" w:space="0" w:color="auto"/>
            </w:tcBorders>
          </w:tcPr>
          <w:p w14:paraId="18AD49A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AEE314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EE451F2" w14:textId="77777777" w:rsidR="00C346E4" w:rsidRPr="006F06C2" w:rsidRDefault="00C346E4" w:rsidP="00C346E4">
            <w:pPr>
              <w:pStyle w:val="TAL"/>
            </w:pPr>
          </w:p>
        </w:tc>
      </w:tr>
      <w:tr w:rsidR="00C346E4" w:rsidRPr="006F06C2" w14:paraId="30FDB1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ECE4F6" w14:textId="77777777" w:rsidR="00C346E4" w:rsidRPr="006F06C2" w:rsidRDefault="00C346E4" w:rsidP="00C346E4">
            <w:pPr>
              <w:pStyle w:val="TAL"/>
            </w:pPr>
            <w:r w:rsidRPr="006F06C2">
              <w:t xml:space="preserve">    phy-ParametersFRX-Diff SEQUENCE {</w:t>
            </w:r>
          </w:p>
        </w:tc>
        <w:tc>
          <w:tcPr>
            <w:tcW w:w="2265" w:type="dxa"/>
            <w:tcBorders>
              <w:top w:val="single" w:sz="4" w:space="0" w:color="auto"/>
              <w:left w:val="single" w:sz="4" w:space="0" w:color="auto"/>
              <w:bottom w:val="single" w:sz="4" w:space="0" w:color="auto"/>
              <w:right w:val="single" w:sz="4" w:space="0" w:color="auto"/>
            </w:tcBorders>
          </w:tcPr>
          <w:p w14:paraId="3C186FC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85314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BF9681" w14:textId="77777777" w:rsidR="00C346E4" w:rsidRPr="006F06C2" w:rsidRDefault="00C346E4" w:rsidP="00C346E4">
            <w:pPr>
              <w:pStyle w:val="TAL"/>
            </w:pPr>
          </w:p>
        </w:tc>
      </w:tr>
      <w:tr w:rsidR="00C346E4" w:rsidRPr="006F06C2" w14:paraId="6A8B7E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8C5EEB" w14:textId="77777777" w:rsidR="00C346E4" w:rsidRPr="006F06C2" w:rsidRDefault="00C346E4" w:rsidP="00C346E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1722195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31F7E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FFB9E6" w14:textId="77777777" w:rsidR="00C346E4" w:rsidRPr="006F06C2" w:rsidRDefault="00C346E4" w:rsidP="00C346E4">
            <w:pPr>
              <w:pStyle w:val="TAL"/>
            </w:pPr>
          </w:p>
        </w:tc>
      </w:tr>
      <w:tr w:rsidR="00C346E4" w:rsidRPr="006F06C2" w14:paraId="1C20E4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8A6F8F" w14:textId="77777777" w:rsidR="00C346E4" w:rsidRPr="006F06C2" w:rsidRDefault="00C346E4" w:rsidP="00C346E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4DE6725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BCCEE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59DA85" w14:textId="77777777" w:rsidR="00C346E4" w:rsidRPr="006F06C2" w:rsidRDefault="00C346E4" w:rsidP="00C346E4">
            <w:pPr>
              <w:pStyle w:val="TAL"/>
            </w:pPr>
          </w:p>
        </w:tc>
      </w:tr>
      <w:tr w:rsidR="00C346E4" w:rsidRPr="006F06C2" w14:paraId="60F1D2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D9A85B" w14:textId="77777777" w:rsidR="00C346E4" w:rsidRPr="006F06C2" w:rsidRDefault="00C346E4" w:rsidP="00C346E4">
            <w:pPr>
              <w:pStyle w:val="TAL"/>
            </w:pPr>
            <w:r w:rsidRPr="006F06C2">
              <w:t xml:space="preserve">      twoFL-DMRS</w:t>
            </w:r>
          </w:p>
        </w:tc>
        <w:tc>
          <w:tcPr>
            <w:tcW w:w="2265" w:type="dxa"/>
            <w:tcBorders>
              <w:top w:val="single" w:sz="4" w:space="0" w:color="auto"/>
              <w:left w:val="single" w:sz="4" w:space="0" w:color="auto"/>
              <w:bottom w:val="single" w:sz="4" w:space="0" w:color="auto"/>
              <w:right w:val="single" w:sz="4" w:space="0" w:color="auto"/>
            </w:tcBorders>
          </w:tcPr>
          <w:p w14:paraId="1D1C788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48F29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8E7380" w14:textId="77777777" w:rsidR="00C346E4" w:rsidRPr="006F06C2" w:rsidRDefault="00C346E4" w:rsidP="00C346E4">
            <w:pPr>
              <w:pStyle w:val="TAL"/>
            </w:pPr>
          </w:p>
        </w:tc>
      </w:tr>
      <w:tr w:rsidR="00C346E4" w:rsidRPr="006F06C2" w14:paraId="27324C6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2A8896" w14:textId="77777777" w:rsidR="00C346E4" w:rsidRPr="006F06C2" w:rsidRDefault="00C346E4" w:rsidP="00C346E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52C6C65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B5093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2F99F5" w14:textId="77777777" w:rsidR="00C346E4" w:rsidRPr="006F06C2" w:rsidRDefault="00C346E4" w:rsidP="00C346E4">
            <w:pPr>
              <w:pStyle w:val="TAL"/>
            </w:pPr>
          </w:p>
        </w:tc>
      </w:tr>
      <w:tr w:rsidR="00C346E4" w:rsidRPr="006F06C2" w14:paraId="3E60C5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AAFEB0" w14:textId="77777777" w:rsidR="00C346E4" w:rsidRPr="006F06C2" w:rsidRDefault="00C346E4" w:rsidP="00C346E4">
            <w:pPr>
              <w:pStyle w:val="TAL"/>
            </w:pPr>
            <w:r w:rsidRPr="006F06C2">
              <w:t xml:space="preserve">      dummy3</w:t>
            </w:r>
          </w:p>
        </w:tc>
        <w:tc>
          <w:tcPr>
            <w:tcW w:w="2265" w:type="dxa"/>
            <w:tcBorders>
              <w:top w:val="single" w:sz="4" w:space="0" w:color="auto"/>
              <w:left w:val="single" w:sz="4" w:space="0" w:color="auto"/>
              <w:bottom w:val="single" w:sz="4" w:space="0" w:color="auto"/>
              <w:right w:val="single" w:sz="4" w:space="0" w:color="auto"/>
            </w:tcBorders>
          </w:tcPr>
          <w:p w14:paraId="6DF980E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D2E50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A8FF8F" w14:textId="77777777" w:rsidR="00C346E4" w:rsidRPr="006F06C2" w:rsidRDefault="00C346E4" w:rsidP="00C346E4">
            <w:pPr>
              <w:pStyle w:val="TAL"/>
            </w:pPr>
          </w:p>
        </w:tc>
      </w:tr>
      <w:tr w:rsidR="00C346E4" w:rsidRPr="006F06C2" w14:paraId="09793F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81B997" w14:textId="77777777" w:rsidR="00C346E4" w:rsidRPr="006F06C2" w:rsidRDefault="00C346E4" w:rsidP="00C346E4">
            <w:pPr>
              <w:pStyle w:val="TAL"/>
            </w:pPr>
            <w:r w:rsidRPr="006F06C2">
              <w:t xml:space="preserve">      supportedDMRS-TypeDL</w:t>
            </w:r>
          </w:p>
        </w:tc>
        <w:tc>
          <w:tcPr>
            <w:tcW w:w="2265" w:type="dxa"/>
            <w:tcBorders>
              <w:top w:val="single" w:sz="4" w:space="0" w:color="auto"/>
              <w:left w:val="single" w:sz="4" w:space="0" w:color="auto"/>
              <w:bottom w:val="single" w:sz="4" w:space="0" w:color="auto"/>
              <w:right w:val="single" w:sz="4" w:space="0" w:color="auto"/>
            </w:tcBorders>
          </w:tcPr>
          <w:p w14:paraId="08B9A00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3D4C5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EA7767C" w14:textId="77777777" w:rsidR="00C346E4" w:rsidRPr="006F06C2" w:rsidRDefault="00C346E4" w:rsidP="00C346E4">
            <w:pPr>
              <w:pStyle w:val="TAL"/>
            </w:pPr>
          </w:p>
        </w:tc>
      </w:tr>
      <w:tr w:rsidR="00C346E4" w:rsidRPr="006F06C2" w14:paraId="561AD79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8D88E7" w14:textId="77777777" w:rsidR="00C346E4" w:rsidRPr="006F06C2" w:rsidRDefault="00C346E4" w:rsidP="00C346E4">
            <w:pPr>
              <w:pStyle w:val="TAL"/>
            </w:pPr>
            <w:r w:rsidRPr="006F06C2">
              <w:t xml:space="preserve">      supportedDMRS-TypeUL</w:t>
            </w:r>
          </w:p>
        </w:tc>
        <w:tc>
          <w:tcPr>
            <w:tcW w:w="2265" w:type="dxa"/>
            <w:tcBorders>
              <w:top w:val="single" w:sz="4" w:space="0" w:color="auto"/>
              <w:left w:val="single" w:sz="4" w:space="0" w:color="auto"/>
              <w:bottom w:val="single" w:sz="4" w:space="0" w:color="auto"/>
              <w:right w:val="single" w:sz="4" w:space="0" w:color="auto"/>
            </w:tcBorders>
          </w:tcPr>
          <w:p w14:paraId="4FC9B55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3EF05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975813" w14:textId="77777777" w:rsidR="00C346E4" w:rsidRPr="006F06C2" w:rsidRDefault="00C346E4" w:rsidP="00C346E4">
            <w:pPr>
              <w:pStyle w:val="TAL"/>
            </w:pPr>
          </w:p>
        </w:tc>
      </w:tr>
      <w:tr w:rsidR="00C346E4" w:rsidRPr="006F06C2" w14:paraId="691BCA9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CEDF61" w14:textId="77777777" w:rsidR="00C346E4" w:rsidRPr="006F06C2" w:rsidRDefault="00C346E4" w:rsidP="00C346E4">
            <w:pPr>
              <w:pStyle w:val="TAL"/>
            </w:pPr>
            <w:r w:rsidRPr="006F06C2">
              <w:t xml:space="preserve">      semiOpenLoopCSI</w:t>
            </w:r>
          </w:p>
        </w:tc>
        <w:tc>
          <w:tcPr>
            <w:tcW w:w="2265" w:type="dxa"/>
            <w:tcBorders>
              <w:top w:val="single" w:sz="4" w:space="0" w:color="auto"/>
              <w:left w:val="single" w:sz="4" w:space="0" w:color="auto"/>
              <w:bottom w:val="single" w:sz="4" w:space="0" w:color="auto"/>
              <w:right w:val="single" w:sz="4" w:space="0" w:color="auto"/>
            </w:tcBorders>
          </w:tcPr>
          <w:p w14:paraId="415C664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CD7E8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7CB440" w14:textId="77777777" w:rsidR="00C346E4" w:rsidRPr="006F06C2" w:rsidRDefault="00C346E4" w:rsidP="00C346E4">
            <w:pPr>
              <w:pStyle w:val="TAL"/>
            </w:pPr>
          </w:p>
        </w:tc>
      </w:tr>
      <w:tr w:rsidR="00C346E4" w:rsidRPr="006F06C2" w14:paraId="315288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383721" w14:textId="77777777" w:rsidR="00C346E4" w:rsidRPr="006F06C2" w:rsidRDefault="00C346E4" w:rsidP="00C346E4">
            <w:pPr>
              <w:pStyle w:val="TAL"/>
            </w:pPr>
            <w:r w:rsidRPr="006F06C2">
              <w:t xml:space="preserve">      csi-ReportWithoutPMI</w:t>
            </w:r>
          </w:p>
        </w:tc>
        <w:tc>
          <w:tcPr>
            <w:tcW w:w="2265" w:type="dxa"/>
            <w:tcBorders>
              <w:top w:val="single" w:sz="4" w:space="0" w:color="auto"/>
              <w:left w:val="single" w:sz="4" w:space="0" w:color="auto"/>
              <w:bottom w:val="single" w:sz="4" w:space="0" w:color="auto"/>
              <w:right w:val="single" w:sz="4" w:space="0" w:color="auto"/>
            </w:tcBorders>
          </w:tcPr>
          <w:p w14:paraId="09A7EE3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6B80A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33BFD1" w14:textId="77777777" w:rsidR="00C346E4" w:rsidRPr="006F06C2" w:rsidRDefault="00C346E4" w:rsidP="00C346E4">
            <w:pPr>
              <w:pStyle w:val="TAL"/>
            </w:pPr>
          </w:p>
        </w:tc>
      </w:tr>
      <w:tr w:rsidR="00C346E4" w:rsidRPr="006F06C2" w14:paraId="6AE5D96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4771DE" w14:textId="77777777" w:rsidR="00C346E4" w:rsidRPr="006F06C2" w:rsidRDefault="00C346E4" w:rsidP="00C346E4">
            <w:pPr>
              <w:pStyle w:val="TAL"/>
            </w:pPr>
            <w:r w:rsidRPr="006F06C2">
              <w:t xml:space="preserve">      csi-ReportWithoutCQI</w:t>
            </w:r>
          </w:p>
        </w:tc>
        <w:tc>
          <w:tcPr>
            <w:tcW w:w="2265" w:type="dxa"/>
            <w:tcBorders>
              <w:top w:val="single" w:sz="4" w:space="0" w:color="auto"/>
              <w:left w:val="single" w:sz="4" w:space="0" w:color="auto"/>
              <w:bottom w:val="single" w:sz="4" w:space="0" w:color="auto"/>
              <w:right w:val="single" w:sz="4" w:space="0" w:color="auto"/>
            </w:tcBorders>
          </w:tcPr>
          <w:p w14:paraId="3DE8300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88843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44365A" w14:textId="77777777" w:rsidR="00C346E4" w:rsidRPr="006F06C2" w:rsidRDefault="00C346E4" w:rsidP="00C346E4">
            <w:pPr>
              <w:pStyle w:val="TAL"/>
            </w:pPr>
          </w:p>
        </w:tc>
      </w:tr>
      <w:tr w:rsidR="00C346E4" w:rsidRPr="006F06C2" w14:paraId="4927D62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D26C43" w14:textId="77777777" w:rsidR="00C346E4" w:rsidRPr="006F06C2" w:rsidRDefault="00C346E4" w:rsidP="00C346E4">
            <w:pPr>
              <w:pStyle w:val="TAL"/>
            </w:pPr>
            <w:r w:rsidRPr="006F06C2">
              <w:t xml:space="preserve">      onePortsPTRS</w:t>
            </w:r>
          </w:p>
        </w:tc>
        <w:tc>
          <w:tcPr>
            <w:tcW w:w="2265" w:type="dxa"/>
            <w:tcBorders>
              <w:top w:val="single" w:sz="4" w:space="0" w:color="auto"/>
              <w:left w:val="single" w:sz="4" w:space="0" w:color="auto"/>
              <w:bottom w:val="single" w:sz="4" w:space="0" w:color="auto"/>
              <w:right w:val="single" w:sz="4" w:space="0" w:color="auto"/>
            </w:tcBorders>
          </w:tcPr>
          <w:p w14:paraId="39900C1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2CF90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5AEC4B" w14:textId="77777777" w:rsidR="00C346E4" w:rsidRPr="006F06C2" w:rsidRDefault="00C346E4" w:rsidP="00C346E4">
            <w:pPr>
              <w:pStyle w:val="TAL"/>
            </w:pPr>
          </w:p>
        </w:tc>
      </w:tr>
      <w:tr w:rsidR="00C346E4" w:rsidRPr="006F06C2" w14:paraId="7D933F8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F9F5D" w14:textId="77777777" w:rsidR="00C346E4" w:rsidRPr="006F06C2" w:rsidRDefault="00C346E4" w:rsidP="00C346E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41A17CA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38635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47FBC9" w14:textId="77777777" w:rsidR="00C346E4" w:rsidRPr="006F06C2" w:rsidRDefault="00C346E4" w:rsidP="00C346E4">
            <w:pPr>
              <w:pStyle w:val="TAL"/>
            </w:pPr>
          </w:p>
        </w:tc>
      </w:tr>
      <w:tr w:rsidR="00C346E4" w:rsidRPr="006F06C2" w14:paraId="0B8D29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4F94BCE" w14:textId="77777777" w:rsidR="00C346E4" w:rsidRPr="006F06C2" w:rsidRDefault="00C346E4" w:rsidP="00C346E4">
            <w:pPr>
              <w:pStyle w:val="TAL"/>
            </w:pPr>
            <w:r w:rsidRPr="006F06C2">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3ADDDA0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012CB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1DF002" w14:textId="77777777" w:rsidR="00C346E4" w:rsidRPr="006F06C2" w:rsidRDefault="00C346E4" w:rsidP="00C346E4">
            <w:pPr>
              <w:pStyle w:val="TAL"/>
            </w:pPr>
          </w:p>
        </w:tc>
      </w:tr>
      <w:tr w:rsidR="00C346E4" w:rsidRPr="006F06C2" w14:paraId="63754B4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87D7AF" w14:textId="77777777" w:rsidR="00C346E4" w:rsidRPr="006F06C2" w:rsidRDefault="00C346E4" w:rsidP="00C346E4">
            <w:pPr>
              <w:pStyle w:val="TAL"/>
            </w:pPr>
            <w:r w:rsidRPr="006F06C2">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136A371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D0DB2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753B6B" w14:textId="77777777" w:rsidR="00C346E4" w:rsidRPr="006F06C2" w:rsidRDefault="00C346E4" w:rsidP="00C346E4">
            <w:pPr>
              <w:pStyle w:val="TAL"/>
            </w:pPr>
          </w:p>
        </w:tc>
      </w:tr>
      <w:tr w:rsidR="00C346E4" w:rsidRPr="006F06C2" w14:paraId="0653C8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D54FEA" w14:textId="77777777" w:rsidR="00C346E4" w:rsidRPr="006F06C2" w:rsidRDefault="00C346E4" w:rsidP="00C346E4">
            <w:pPr>
              <w:pStyle w:val="TAL"/>
            </w:pPr>
            <w:r w:rsidRPr="006F06C2">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0367802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AD12B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B3E48C" w14:textId="77777777" w:rsidR="00C346E4" w:rsidRPr="006F06C2" w:rsidRDefault="00C346E4" w:rsidP="00C346E4">
            <w:pPr>
              <w:pStyle w:val="TAL"/>
            </w:pPr>
          </w:p>
        </w:tc>
      </w:tr>
      <w:tr w:rsidR="00C346E4" w:rsidRPr="006F06C2" w14:paraId="7721B5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4155BC" w14:textId="77777777" w:rsidR="00C346E4" w:rsidRPr="006F06C2" w:rsidRDefault="00C346E4" w:rsidP="00C346E4">
            <w:pPr>
              <w:pStyle w:val="TAL"/>
            </w:pPr>
            <w:r w:rsidRPr="006F06C2">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0082F3F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D5854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6699A9" w14:textId="77777777" w:rsidR="00C346E4" w:rsidRPr="006F06C2" w:rsidRDefault="00C346E4" w:rsidP="00C346E4">
            <w:pPr>
              <w:pStyle w:val="TAL"/>
            </w:pPr>
          </w:p>
        </w:tc>
      </w:tr>
      <w:tr w:rsidR="00C346E4" w:rsidRPr="006F06C2" w14:paraId="5A0675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39BF95" w14:textId="77777777" w:rsidR="00C346E4" w:rsidRPr="006F06C2" w:rsidRDefault="00C346E4" w:rsidP="00C346E4">
            <w:pPr>
              <w:pStyle w:val="TAL"/>
            </w:pPr>
            <w:r w:rsidRPr="006F06C2">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39779EC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1233F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609379" w14:textId="77777777" w:rsidR="00C346E4" w:rsidRPr="006F06C2" w:rsidRDefault="00C346E4" w:rsidP="00C346E4">
            <w:pPr>
              <w:pStyle w:val="TAL"/>
            </w:pPr>
          </w:p>
        </w:tc>
      </w:tr>
      <w:tr w:rsidR="00C346E4" w:rsidRPr="006F06C2" w14:paraId="658B5B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E03D10" w14:textId="77777777" w:rsidR="00C346E4" w:rsidRPr="006F06C2" w:rsidRDefault="00C346E4" w:rsidP="00C346E4">
            <w:pPr>
              <w:pStyle w:val="TAL"/>
            </w:pPr>
            <w:r w:rsidRPr="006F06C2">
              <w:t xml:space="preserve">      mux-SR-HARQ-ACK-CSI-PUCCH-MultiPerSlot</w:t>
            </w:r>
          </w:p>
        </w:tc>
        <w:tc>
          <w:tcPr>
            <w:tcW w:w="2265" w:type="dxa"/>
            <w:tcBorders>
              <w:top w:val="single" w:sz="4" w:space="0" w:color="auto"/>
              <w:left w:val="single" w:sz="4" w:space="0" w:color="auto"/>
              <w:bottom w:val="single" w:sz="4" w:space="0" w:color="auto"/>
              <w:right w:val="single" w:sz="4" w:space="0" w:color="auto"/>
            </w:tcBorders>
          </w:tcPr>
          <w:p w14:paraId="6993616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0BCCE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BFE39A" w14:textId="77777777" w:rsidR="00C346E4" w:rsidRPr="006F06C2" w:rsidRDefault="00C346E4" w:rsidP="00C346E4">
            <w:pPr>
              <w:pStyle w:val="TAL"/>
            </w:pPr>
          </w:p>
        </w:tc>
      </w:tr>
      <w:tr w:rsidR="00C346E4" w:rsidRPr="006F06C2" w14:paraId="13E86B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36553F" w14:textId="77777777" w:rsidR="00C346E4" w:rsidRPr="006F06C2" w:rsidRDefault="00C346E4" w:rsidP="00C346E4">
            <w:pPr>
              <w:pStyle w:val="TAL"/>
            </w:pPr>
            <w:r w:rsidRPr="006F06C2">
              <w:t xml:space="preserve">      uci-CodeBlockSegmentation</w:t>
            </w:r>
          </w:p>
        </w:tc>
        <w:tc>
          <w:tcPr>
            <w:tcW w:w="2265" w:type="dxa"/>
            <w:tcBorders>
              <w:top w:val="single" w:sz="4" w:space="0" w:color="auto"/>
              <w:left w:val="single" w:sz="4" w:space="0" w:color="auto"/>
              <w:bottom w:val="single" w:sz="4" w:space="0" w:color="auto"/>
              <w:right w:val="single" w:sz="4" w:space="0" w:color="auto"/>
            </w:tcBorders>
          </w:tcPr>
          <w:p w14:paraId="757121A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26219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E2C691" w14:textId="77777777" w:rsidR="00C346E4" w:rsidRPr="006F06C2" w:rsidRDefault="00C346E4" w:rsidP="00C346E4">
            <w:pPr>
              <w:pStyle w:val="TAL"/>
            </w:pPr>
          </w:p>
        </w:tc>
      </w:tr>
      <w:tr w:rsidR="00C346E4" w:rsidRPr="006F06C2" w14:paraId="4025EB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601C1A" w14:textId="77777777" w:rsidR="00C346E4" w:rsidRPr="006F06C2" w:rsidRDefault="00C346E4" w:rsidP="00C346E4">
            <w:pPr>
              <w:pStyle w:val="TAL"/>
            </w:pPr>
            <w:r w:rsidRPr="006F06C2">
              <w:t xml:space="preserve">      onePUCCH-LongAndShortFormat</w:t>
            </w:r>
          </w:p>
        </w:tc>
        <w:tc>
          <w:tcPr>
            <w:tcW w:w="2265" w:type="dxa"/>
            <w:tcBorders>
              <w:top w:val="single" w:sz="4" w:space="0" w:color="auto"/>
              <w:left w:val="single" w:sz="4" w:space="0" w:color="auto"/>
              <w:bottom w:val="single" w:sz="4" w:space="0" w:color="auto"/>
              <w:right w:val="single" w:sz="4" w:space="0" w:color="auto"/>
            </w:tcBorders>
          </w:tcPr>
          <w:p w14:paraId="402302B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2CD8B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82A5F8" w14:textId="77777777" w:rsidR="00C346E4" w:rsidRPr="006F06C2" w:rsidRDefault="00C346E4" w:rsidP="00C346E4">
            <w:pPr>
              <w:pStyle w:val="TAL"/>
            </w:pPr>
          </w:p>
        </w:tc>
      </w:tr>
      <w:tr w:rsidR="00C346E4" w:rsidRPr="006F06C2" w14:paraId="277C4C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C816CB" w14:textId="77777777" w:rsidR="00C346E4" w:rsidRPr="006F06C2" w:rsidRDefault="00C346E4" w:rsidP="00C346E4">
            <w:pPr>
              <w:pStyle w:val="TAL"/>
            </w:pPr>
            <w:r w:rsidRPr="006F06C2">
              <w:t xml:space="preserve">      twoPUCCH-AnyOthersInSlot</w:t>
            </w:r>
          </w:p>
        </w:tc>
        <w:tc>
          <w:tcPr>
            <w:tcW w:w="2265" w:type="dxa"/>
            <w:tcBorders>
              <w:top w:val="single" w:sz="4" w:space="0" w:color="auto"/>
              <w:left w:val="single" w:sz="4" w:space="0" w:color="auto"/>
              <w:bottom w:val="single" w:sz="4" w:space="0" w:color="auto"/>
              <w:right w:val="single" w:sz="4" w:space="0" w:color="auto"/>
            </w:tcBorders>
          </w:tcPr>
          <w:p w14:paraId="5C1F314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B342B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136E52" w14:textId="77777777" w:rsidR="00C346E4" w:rsidRPr="006F06C2" w:rsidRDefault="00C346E4" w:rsidP="00C346E4">
            <w:pPr>
              <w:pStyle w:val="TAL"/>
            </w:pPr>
          </w:p>
        </w:tc>
      </w:tr>
      <w:tr w:rsidR="00C346E4" w:rsidRPr="006F06C2" w14:paraId="2F55CF1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7E901F" w14:textId="77777777" w:rsidR="00C346E4" w:rsidRPr="006F06C2" w:rsidRDefault="00C346E4" w:rsidP="00C346E4">
            <w:pPr>
              <w:pStyle w:val="TAL"/>
            </w:pPr>
            <w:r w:rsidRPr="006F06C2">
              <w:t xml:space="preserve">      intraSlotFreqHopping-PUSCH</w:t>
            </w:r>
          </w:p>
        </w:tc>
        <w:tc>
          <w:tcPr>
            <w:tcW w:w="2265" w:type="dxa"/>
            <w:tcBorders>
              <w:top w:val="single" w:sz="4" w:space="0" w:color="auto"/>
              <w:left w:val="single" w:sz="4" w:space="0" w:color="auto"/>
              <w:bottom w:val="single" w:sz="4" w:space="0" w:color="auto"/>
              <w:right w:val="single" w:sz="4" w:space="0" w:color="auto"/>
            </w:tcBorders>
          </w:tcPr>
          <w:p w14:paraId="206BE9B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F15C3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6B3179" w14:textId="77777777" w:rsidR="00C346E4" w:rsidRPr="006F06C2" w:rsidRDefault="00C346E4" w:rsidP="00C346E4">
            <w:pPr>
              <w:pStyle w:val="TAL"/>
            </w:pPr>
          </w:p>
        </w:tc>
      </w:tr>
      <w:tr w:rsidR="00C346E4" w:rsidRPr="006F06C2" w14:paraId="37729E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680EC" w14:textId="77777777" w:rsidR="00C346E4" w:rsidRPr="006F06C2" w:rsidRDefault="00C346E4" w:rsidP="00C346E4">
            <w:pPr>
              <w:pStyle w:val="TAL"/>
            </w:pPr>
            <w:r w:rsidRPr="006F06C2">
              <w:t xml:space="preserve">      pusch-LBRM</w:t>
            </w:r>
          </w:p>
        </w:tc>
        <w:tc>
          <w:tcPr>
            <w:tcW w:w="2265" w:type="dxa"/>
            <w:tcBorders>
              <w:top w:val="single" w:sz="4" w:space="0" w:color="auto"/>
              <w:left w:val="single" w:sz="4" w:space="0" w:color="auto"/>
              <w:bottom w:val="single" w:sz="4" w:space="0" w:color="auto"/>
              <w:right w:val="single" w:sz="4" w:space="0" w:color="auto"/>
            </w:tcBorders>
          </w:tcPr>
          <w:p w14:paraId="50BC8F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E7D89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6DFC3E" w14:textId="77777777" w:rsidR="00C346E4" w:rsidRPr="006F06C2" w:rsidRDefault="00C346E4" w:rsidP="00C346E4">
            <w:pPr>
              <w:pStyle w:val="TAL"/>
            </w:pPr>
          </w:p>
        </w:tc>
      </w:tr>
      <w:tr w:rsidR="00C346E4" w:rsidRPr="006F06C2" w14:paraId="66CBC1E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75103" w14:textId="77777777" w:rsidR="00C346E4" w:rsidRPr="006F06C2" w:rsidRDefault="00C346E4" w:rsidP="00C346E4">
            <w:pPr>
              <w:pStyle w:val="TAL"/>
            </w:pPr>
            <w:r w:rsidRPr="006F06C2">
              <w:t xml:space="preserve">      pdcch-BlindDetectionCA</w:t>
            </w:r>
          </w:p>
        </w:tc>
        <w:tc>
          <w:tcPr>
            <w:tcW w:w="2265" w:type="dxa"/>
            <w:tcBorders>
              <w:top w:val="single" w:sz="4" w:space="0" w:color="auto"/>
              <w:left w:val="single" w:sz="4" w:space="0" w:color="auto"/>
              <w:bottom w:val="single" w:sz="4" w:space="0" w:color="auto"/>
              <w:right w:val="single" w:sz="4" w:space="0" w:color="auto"/>
            </w:tcBorders>
          </w:tcPr>
          <w:p w14:paraId="565BC19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1DE3F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BE6F97" w14:textId="77777777" w:rsidR="00C346E4" w:rsidRPr="006F06C2" w:rsidRDefault="00C346E4" w:rsidP="00C346E4">
            <w:pPr>
              <w:pStyle w:val="TAL"/>
            </w:pPr>
          </w:p>
        </w:tc>
      </w:tr>
      <w:tr w:rsidR="00C346E4" w:rsidRPr="006F06C2" w14:paraId="4D5D12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DBABA4" w14:textId="77777777" w:rsidR="00C346E4" w:rsidRPr="006F06C2" w:rsidRDefault="00C346E4" w:rsidP="00C346E4">
            <w:pPr>
              <w:pStyle w:val="TAL"/>
            </w:pPr>
            <w:r w:rsidRPr="006F06C2">
              <w:t xml:space="preserve">      tpc-PUSCH-RNTI</w:t>
            </w:r>
          </w:p>
        </w:tc>
        <w:tc>
          <w:tcPr>
            <w:tcW w:w="2265" w:type="dxa"/>
            <w:tcBorders>
              <w:top w:val="single" w:sz="4" w:space="0" w:color="auto"/>
              <w:left w:val="single" w:sz="4" w:space="0" w:color="auto"/>
              <w:bottom w:val="single" w:sz="4" w:space="0" w:color="auto"/>
              <w:right w:val="single" w:sz="4" w:space="0" w:color="auto"/>
            </w:tcBorders>
          </w:tcPr>
          <w:p w14:paraId="535486C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C4203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15C616" w14:textId="77777777" w:rsidR="00C346E4" w:rsidRPr="006F06C2" w:rsidRDefault="00C346E4" w:rsidP="00C346E4">
            <w:pPr>
              <w:pStyle w:val="TAL"/>
            </w:pPr>
          </w:p>
        </w:tc>
      </w:tr>
      <w:tr w:rsidR="00C346E4" w:rsidRPr="006F06C2" w14:paraId="60798E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A0A620" w14:textId="77777777" w:rsidR="00C346E4" w:rsidRPr="006F06C2" w:rsidRDefault="00C346E4" w:rsidP="00C346E4">
            <w:pPr>
              <w:pStyle w:val="TAL"/>
            </w:pPr>
            <w:r w:rsidRPr="006F06C2">
              <w:t xml:space="preserve">      tpc-PUCCH-RNTI</w:t>
            </w:r>
          </w:p>
        </w:tc>
        <w:tc>
          <w:tcPr>
            <w:tcW w:w="2265" w:type="dxa"/>
            <w:tcBorders>
              <w:top w:val="single" w:sz="4" w:space="0" w:color="auto"/>
              <w:left w:val="single" w:sz="4" w:space="0" w:color="auto"/>
              <w:bottom w:val="single" w:sz="4" w:space="0" w:color="auto"/>
              <w:right w:val="single" w:sz="4" w:space="0" w:color="auto"/>
            </w:tcBorders>
          </w:tcPr>
          <w:p w14:paraId="5C11C1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47038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5EBCB1" w14:textId="77777777" w:rsidR="00C346E4" w:rsidRPr="006F06C2" w:rsidRDefault="00C346E4" w:rsidP="00C346E4">
            <w:pPr>
              <w:pStyle w:val="TAL"/>
            </w:pPr>
          </w:p>
        </w:tc>
      </w:tr>
      <w:tr w:rsidR="00C346E4" w:rsidRPr="006F06C2" w14:paraId="07E60C1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640594" w14:textId="77777777" w:rsidR="00C346E4" w:rsidRPr="006F06C2" w:rsidRDefault="00C346E4" w:rsidP="00C346E4">
            <w:pPr>
              <w:pStyle w:val="TAL"/>
            </w:pPr>
            <w:r w:rsidRPr="006F06C2">
              <w:t xml:space="preserve">      tpc-SRS-RNTI</w:t>
            </w:r>
          </w:p>
        </w:tc>
        <w:tc>
          <w:tcPr>
            <w:tcW w:w="2265" w:type="dxa"/>
            <w:tcBorders>
              <w:top w:val="single" w:sz="4" w:space="0" w:color="auto"/>
              <w:left w:val="single" w:sz="4" w:space="0" w:color="auto"/>
              <w:bottom w:val="single" w:sz="4" w:space="0" w:color="auto"/>
              <w:right w:val="single" w:sz="4" w:space="0" w:color="auto"/>
            </w:tcBorders>
          </w:tcPr>
          <w:p w14:paraId="4236BA1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8E989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81B413" w14:textId="77777777" w:rsidR="00C346E4" w:rsidRPr="006F06C2" w:rsidRDefault="00C346E4" w:rsidP="00C346E4">
            <w:pPr>
              <w:pStyle w:val="TAL"/>
            </w:pPr>
          </w:p>
        </w:tc>
      </w:tr>
      <w:tr w:rsidR="00C346E4" w:rsidRPr="006F06C2" w14:paraId="30832DE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6B1B10" w14:textId="77777777" w:rsidR="00C346E4" w:rsidRPr="006F06C2" w:rsidRDefault="00C346E4" w:rsidP="00C346E4">
            <w:pPr>
              <w:pStyle w:val="TAL"/>
            </w:pPr>
            <w:r w:rsidRPr="006F06C2">
              <w:t xml:space="preserve">      absoluteTPC-Command</w:t>
            </w:r>
          </w:p>
        </w:tc>
        <w:tc>
          <w:tcPr>
            <w:tcW w:w="2265" w:type="dxa"/>
            <w:tcBorders>
              <w:top w:val="single" w:sz="4" w:space="0" w:color="auto"/>
              <w:left w:val="single" w:sz="4" w:space="0" w:color="auto"/>
              <w:bottom w:val="single" w:sz="4" w:space="0" w:color="auto"/>
              <w:right w:val="single" w:sz="4" w:space="0" w:color="auto"/>
            </w:tcBorders>
          </w:tcPr>
          <w:p w14:paraId="6AF9F19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B5A08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DBDB90" w14:textId="77777777" w:rsidR="00C346E4" w:rsidRPr="006F06C2" w:rsidRDefault="00C346E4" w:rsidP="00C346E4">
            <w:pPr>
              <w:pStyle w:val="TAL"/>
            </w:pPr>
          </w:p>
        </w:tc>
      </w:tr>
      <w:tr w:rsidR="00C346E4" w:rsidRPr="006F06C2" w14:paraId="1958C8F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85DECD" w14:textId="77777777" w:rsidR="00C346E4" w:rsidRPr="006F06C2" w:rsidRDefault="00C346E4" w:rsidP="00C346E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31C1220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446D2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1BFA29" w14:textId="77777777" w:rsidR="00C346E4" w:rsidRPr="006F06C2" w:rsidRDefault="00C346E4" w:rsidP="00C346E4">
            <w:pPr>
              <w:pStyle w:val="TAL"/>
            </w:pPr>
          </w:p>
        </w:tc>
      </w:tr>
      <w:tr w:rsidR="00C346E4" w:rsidRPr="006F06C2" w14:paraId="2E627EA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219B6A" w14:textId="77777777" w:rsidR="00C346E4" w:rsidRPr="006F06C2" w:rsidRDefault="00C346E4" w:rsidP="00C346E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6A5437D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EF9A4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FDBDAD" w14:textId="77777777" w:rsidR="00C346E4" w:rsidRPr="006F06C2" w:rsidRDefault="00C346E4" w:rsidP="00C346E4">
            <w:pPr>
              <w:pStyle w:val="TAL"/>
            </w:pPr>
          </w:p>
        </w:tc>
      </w:tr>
      <w:tr w:rsidR="00C346E4" w:rsidRPr="006F06C2" w14:paraId="48A7B79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A26AD2" w14:textId="77777777" w:rsidR="00C346E4" w:rsidRPr="006F06C2" w:rsidRDefault="00C346E4" w:rsidP="00C346E4">
            <w:pPr>
              <w:pStyle w:val="TAL"/>
            </w:pPr>
            <w:r w:rsidRPr="006F06C2">
              <w:t xml:space="preserve">      pusch-HalfPi-BPSK</w:t>
            </w:r>
          </w:p>
        </w:tc>
        <w:tc>
          <w:tcPr>
            <w:tcW w:w="2265" w:type="dxa"/>
            <w:tcBorders>
              <w:top w:val="single" w:sz="4" w:space="0" w:color="auto"/>
              <w:left w:val="single" w:sz="4" w:space="0" w:color="auto"/>
              <w:bottom w:val="single" w:sz="4" w:space="0" w:color="auto"/>
              <w:right w:val="single" w:sz="4" w:space="0" w:color="auto"/>
            </w:tcBorders>
          </w:tcPr>
          <w:p w14:paraId="58E8C81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4FFC7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95DF64" w14:textId="77777777" w:rsidR="00C346E4" w:rsidRPr="006F06C2" w:rsidRDefault="00C346E4" w:rsidP="00C346E4">
            <w:pPr>
              <w:pStyle w:val="TAL"/>
            </w:pPr>
          </w:p>
        </w:tc>
      </w:tr>
      <w:tr w:rsidR="00C346E4" w:rsidRPr="006F06C2" w14:paraId="37807F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53B523B" w14:textId="77777777" w:rsidR="00C346E4" w:rsidRPr="006F06C2" w:rsidRDefault="00C346E4" w:rsidP="00C346E4">
            <w:pPr>
              <w:pStyle w:val="TAL"/>
            </w:pPr>
            <w:r w:rsidRPr="006F06C2">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2FCE7F9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02B69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24027F" w14:textId="77777777" w:rsidR="00C346E4" w:rsidRPr="006F06C2" w:rsidRDefault="00C346E4" w:rsidP="00C346E4">
            <w:pPr>
              <w:pStyle w:val="TAL"/>
            </w:pPr>
          </w:p>
        </w:tc>
      </w:tr>
      <w:tr w:rsidR="00C346E4" w:rsidRPr="006F06C2" w14:paraId="114B6B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B0E83F" w14:textId="77777777" w:rsidR="00C346E4" w:rsidRPr="006F06C2" w:rsidRDefault="00C346E4" w:rsidP="00C346E4">
            <w:pPr>
              <w:pStyle w:val="TAL"/>
            </w:pPr>
            <w:r w:rsidRPr="006F06C2">
              <w:t xml:space="preserve">      almostContiguousCP-OFDM-UL</w:t>
            </w:r>
          </w:p>
        </w:tc>
        <w:tc>
          <w:tcPr>
            <w:tcW w:w="2265" w:type="dxa"/>
            <w:tcBorders>
              <w:top w:val="single" w:sz="4" w:space="0" w:color="auto"/>
              <w:left w:val="single" w:sz="4" w:space="0" w:color="auto"/>
              <w:bottom w:val="single" w:sz="4" w:space="0" w:color="auto"/>
              <w:right w:val="single" w:sz="4" w:space="0" w:color="auto"/>
            </w:tcBorders>
          </w:tcPr>
          <w:p w14:paraId="38CAA56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377B0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7811B0" w14:textId="77777777" w:rsidR="00C346E4" w:rsidRPr="006F06C2" w:rsidRDefault="00C346E4" w:rsidP="00C346E4">
            <w:pPr>
              <w:pStyle w:val="TAL"/>
            </w:pPr>
          </w:p>
        </w:tc>
      </w:tr>
      <w:tr w:rsidR="00C346E4" w:rsidRPr="006F06C2" w14:paraId="4C437F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70696F" w14:textId="77777777" w:rsidR="00C346E4" w:rsidRPr="006F06C2" w:rsidRDefault="00C346E4" w:rsidP="00C346E4">
            <w:pPr>
              <w:pStyle w:val="TAL"/>
            </w:pPr>
            <w:r w:rsidRPr="006F06C2">
              <w:t xml:space="preserve">      sp-CSI-RS</w:t>
            </w:r>
          </w:p>
        </w:tc>
        <w:tc>
          <w:tcPr>
            <w:tcW w:w="2265" w:type="dxa"/>
            <w:tcBorders>
              <w:top w:val="single" w:sz="4" w:space="0" w:color="auto"/>
              <w:left w:val="single" w:sz="4" w:space="0" w:color="auto"/>
              <w:bottom w:val="single" w:sz="4" w:space="0" w:color="auto"/>
              <w:right w:val="single" w:sz="4" w:space="0" w:color="auto"/>
            </w:tcBorders>
          </w:tcPr>
          <w:p w14:paraId="148976E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A362D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14CE85" w14:textId="77777777" w:rsidR="00C346E4" w:rsidRPr="006F06C2" w:rsidRDefault="00C346E4" w:rsidP="00C346E4">
            <w:pPr>
              <w:pStyle w:val="TAL"/>
            </w:pPr>
          </w:p>
        </w:tc>
      </w:tr>
      <w:tr w:rsidR="00C346E4" w:rsidRPr="006F06C2" w14:paraId="31EA8C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12BBE" w14:textId="77777777" w:rsidR="00C346E4" w:rsidRPr="006F06C2" w:rsidRDefault="00C346E4" w:rsidP="00C346E4">
            <w:pPr>
              <w:pStyle w:val="TAL"/>
            </w:pPr>
            <w:r w:rsidRPr="006F06C2">
              <w:t xml:space="preserve">      sp-CSI-IM</w:t>
            </w:r>
          </w:p>
        </w:tc>
        <w:tc>
          <w:tcPr>
            <w:tcW w:w="2265" w:type="dxa"/>
            <w:tcBorders>
              <w:top w:val="single" w:sz="4" w:space="0" w:color="auto"/>
              <w:left w:val="single" w:sz="4" w:space="0" w:color="auto"/>
              <w:bottom w:val="single" w:sz="4" w:space="0" w:color="auto"/>
              <w:right w:val="single" w:sz="4" w:space="0" w:color="auto"/>
            </w:tcBorders>
          </w:tcPr>
          <w:p w14:paraId="14A8038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9CDE7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90E3A96" w14:textId="77777777" w:rsidR="00C346E4" w:rsidRPr="006F06C2" w:rsidRDefault="00C346E4" w:rsidP="00C346E4">
            <w:pPr>
              <w:pStyle w:val="TAL"/>
            </w:pPr>
          </w:p>
        </w:tc>
      </w:tr>
      <w:tr w:rsidR="00C346E4" w:rsidRPr="006F06C2" w14:paraId="6E3530B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273A36" w14:textId="77777777" w:rsidR="00C346E4" w:rsidRPr="006F06C2" w:rsidRDefault="00C346E4" w:rsidP="00C346E4">
            <w:pPr>
              <w:pStyle w:val="TAL"/>
            </w:pPr>
            <w:r w:rsidRPr="006F06C2">
              <w:t xml:space="preserve">      tdd-MultiDL-UL-SwitchPerSlot</w:t>
            </w:r>
          </w:p>
        </w:tc>
        <w:tc>
          <w:tcPr>
            <w:tcW w:w="2265" w:type="dxa"/>
            <w:tcBorders>
              <w:top w:val="single" w:sz="4" w:space="0" w:color="auto"/>
              <w:left w:val="single" w:sz="4" w:space="0" w:color="auto"/>
              <w:bottom w:val="single" w:sz="4" w:space="0" w:color="auto"/>
              <w:right w:val="single" w:sz="4" w:space="0" w:color="auto"/>
            </w:tcBorders>
          </w:tcPr>
          <w:p w14:paraId="11F0D88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AF5B4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4DA163" w14:textId="77777777" w:rsidR="00C346E4" w:rsidRPr="006F06C2" w:rsidRDefault="00C346E4" w:rsidP="00C346E4">
            <w:pPr>
              <w:pStyle w:val="TAL"/>
            </w:pPr>
          </w:p>
        </w:tc>
      </w:tr>
      <w:tr w:rsidR="00C346E4" w:rsidRPr="006F06C2" w14:paraId="6EE5AEF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9A25C9" w14:textId="77777777" w:rsidR="00C346E4" w:rsidRPr="006F06C2" w:rsidRDefault="00C346E4" w:rsidP="00C346E4">
            <w:pPr>
              <w:pStyle w:val="TAL"/>
            </w:pPr>
            <w:r w:rsidRPr="006F06C2">
              <w:t xml:space="preserve">      multipleCORESET</w:t>
            </w:r>
          </w:p>
        </w:tc>
        <w:tc>
          <w:tcPr>
            <w:tcW w:w="2265" w:type="dxa"/>
            <w:tcBorders>
              <w:top w:val="single" w:sz="4" w:space="0" w:color="auto"/>
              <w:left w:val="single" w:sz="4" w:space="0" w:color="auto"/>
              <w:bottom w:val="single" w:sz="4" w:space="0" w:color="auto"/>
              <w:right w:val="single" w:sz="4" w:space="0" w:color="auto"/>
            </w:tcBorders>
          </w:tcPr>
          <w:p w14:paraId="79A8531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8815E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BD5800" w14:textId="77777777" w:rsidR="00C346E4" w:rsidRPr="006F06C2" w:rsidRDefault="00C346E4" w:rsidP="00C346E4">
            <w:pPr>
              <w:pStyle w:val="TAL"/>
            </w:pPr>
          </w:p>
        </w:tc>
      </w:tr>
      <w:tr w:rsidR="00C346E4" w:rsidRPr="006F06C2" w14:paraId="752E4F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C7752E9" w14:textId="77777777" w:rsidR="00C346E4" w:rsidRPr="006F06C2" w:rsidRDefault="00C346E4" w:rsidP="00C346E4">
            <w:pPr>
              <w:pStyle w:val="TAL"/>
            </w:pPr>
            <w:r w:rsidRPr="006F06C2">
              <w:t xml:space="preserve">      csi-RS-IM-ReceptionForFeedback</w:t>
            </w:r>
          </w:p>
        </w:tc>
        <w:tc>
          <w:tcPr>
            <w:tcW w:w="2265" w:type="dxa"/>
            <w:tcBorders>
              <w:top w:val="single" w:sz="4" w:space="0" w:color="auto"/>
              <w:left w:val="single" w:sz="4" w:space="0" w:color="auto"/>
              <w:bottom w:val="single" w:sz="4" w:space="0" w:color="auto"/>
              <w:right w:val="single" w:sz="4" w:space="0" w:color="auto"/>
            </w:tcBorders>
          </w:tcPr>
          <w:p w14:paraId="08B4B29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347E7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E43767" w14:textId="77777777" w:rsidR="00C346E4" w:rsidRPr="006F06C2" w:rsidRDefault="00C346E4" w:rsidP="00C346E4">
            <w:pPr>
              <w:pStyle w:val="TAL"/>
            </w:pPr>
          </w:p>
        </w:tc>
      </w:tr>
      <w:tr w:rsidR="00C346E4" w:rsidRPr="006F06C2" w14:paraId="7D7DF8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CB255FF" w14:textId="77777777" w:rsidR="00C346E4" w:rsidRPr="006F06C2" w:rsidRDefault="00C346E4" w:rsidP="00C346E4">
            <w:pPr>
              <w:pStyle w:val="TAL"/>
            </w:pPr>
            <w:r w:rsidRPr="006F06C2">
              <w:t xml:space="preserve">      csi-RS-ProcFrameworkForSRS</w:t>
            </w:r>
          </w:p>
        </w:tc>
        <w:tc>
          <w:tcPr>
            <w:tcW w:w="2265" w:type="dxa"/>
            <w:tcBorders>
              <w:top w:val="single" w:sz="4" w:space="0" w:color="auto"/>
              <w:left w:val="single" w:sz="4" w:space="0" w:color="auto"/>
              <w:bottom w:val="single" w:sz="4" w:space="0" w:color="auto"/>
              <w:right w:val="single" w:sz="4" w:space="0" w:color="auto"/>
            </w:tcBorders>
          </w:tcPr>
          <w:p w14:paraId="3099BE3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237F7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DD4A74" w14:textId="77777777" w:rsidR="00C346E4" w:rsidRPr="006F06C2" w:rsidRDefault="00C346E4" w:rsidP="00C346E4">
            <w:pPr>
              <w:pStyle w:val="TAL"/>
            </w:pPr>
          </w:p>
        </w:tc>
      </w:tr>
      <w:tr w:rsidR="00C346E4" w:rsidRPr="006F06C2" w14:paraId="071AE4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AB18E8" w14:textId="77777777" w:rsidR="00C346E4" w:rsidRPr="006F06C2" w:rsidRDefault="00C346E4" w:rsidP="00C346E4">
            <w:pPr>
              <w:pStyle w:val="TAL"/>
            </w:pPr>
            <w:r w:rsidRPr="006F06C2">
              <w:t xml:space="preserve">      csi-ReportFramework</w:t>
            </w:r>
          </w:p>
        </w:tc>
        <w:tc>
          <w:tcPr>
            <w:tcW w:w="2265" w:type="dxa"/>
            <w:tcBorders>
              <w:top w:val="single" w:sz="4" w:space="0" w:color="auto"/>
              <w:left w:val="single" w:sz="4" w:space="0" w:color="auto"/>
              <w:bottom w:val="single" w:sz="4" w:space="0" w:color="auto"/>
              <w:right w:val="single" w:sz="4" w:space="0" w:color="auto"/>
            </w:tcBorders>
          </w:tcPr>
          <w:p w14:paraId="12E7570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02336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7A04E6" w14:textId="77777777" w:rsidR="00C346E4" w:rsidRPr="006F06C2" w:rsidRDefault="00C346E4" w:rsidP="00C346E4">
            <w:pPr>
              <w:pStyle w:val="TAL"/>
            </w:pPr>
          </w:p>
        </w:tc>
      </w:tr>
      <w:tr w:rsidR="00C346E4" w:rsidRPr="006F06C2" w14:paraId="5853DB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C22F70" w14:textId="77777777" w:rsidR="00C346E4" w:rsidRPr="006F06C2" w:rsidRDefault="00C346E4" w:rsidP="00C346E4">
            <w:pPr>
              <w:pStyle w:val="TAL"/>
            </w:pPr>
            <w:r w:rsidRPr="006F06C2">
              <w:t xml:space="preserve">      mux-SR-HARQ-ACK-CSI-PUCCH-OncePerSlot SEQUENCE {</w:t>
            </w:r>
          </w:p>
        </w:tc>
        <w:tc>
          <w:tcPr>
            <w:tcW w:w="2265" w:type="dxa"/>
            <w:tcBorders>
              <w:top w:val="single" w:sz="4" w:space="0" w:color="auto"/>
              <w:left w:val="single" w:sz="4" w:space="0" w:color="auto"/>
              <w:bottom w:val="single" w:sz="4" w:space="0" w:color="auto"/>
              <w:right w:val="single" w:sz="4" w:space="0" w:color="auto"/>
            </w:tcBorders>
          </w:tcPr>
          <w:p w14:paraId="0DA2969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177A32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B9EA06" w14:textId="77777777" w:rsidR="00C346E4" w:rsidRPr="006F06C2" w:rsidRDefault="00C346E4" w:rsidP="00C346E4">
            <w:pPr>
              <w:pStyle w:val="TAL"/>
            </w:pPr>
          </w:p>
        </w:tc>
      </w:tr>
      <w:tr w:rsidR="00C346E4" w:rsidRPr="006F06C2" w14:paraId="71991B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4185F85" w14:textId="77777777" w:rsidR="00C346E4" w:rsidRPr="006F06C2" w:rsidRDefault="00C346E4" w:rsidP="00C346E4">
            <w:pPr>
              <w:pStyle w:val="TAL"/>
            </w:pPr>
            <w:r w:rsidRPr="006F06C2">
              <w:t xml:space="preserve">        sameSymbol</w:t>
            </w:r>
          </w:p>
        </w:tc>
        <w:tc>
          <w:tcPr>
            <w:tcW w:w="2265" w:type="dxa"/>
            <w:tcBorders>
              <w:top w:val="single" w:sz="4" w:space="0" w:color="auto"/>
              <w:left w:val="single" w:sz="4" w:space="0" w:color="auto"/>
              <w:bottom w:val="single" w:sz="4" w:space="0" w:color="auto"/>
              <w:right w:val="single" w:sz="4" w:space="0" w:color="auto"/>
            </w:tcBorders>
          </w:tcPr>
          <w:p w14:paraId="561536A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6DD72A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83C13C" w14:textId="77777777" w:rsidR="00C346E4" w:rsidRPr="006F06C2" w:rsidRDefault="00C346E4" w:rsidP="00C346E4">
            <w:pPr>
              <w:pStyle w:val="TAL"/>
            </w:pPr>
          </w:p>
        </w:tc>
      </w:tr>
      <w:tr w:rsidR="00C346E4" w:rsidRPr="006F06C2" w14:paraId="7EE692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D3F67" w14:textId="77777777" w:rsidR="00C346E4" w:rsidRPr="006F06C2" w:rsidRDefault="00C346E4" w:rsidP="00C346E4">
            <w:pPr>
              <w:pStyle w:val="TAL"/>
            </w:pPr>
            <w:r w:rsidRPr="006F06C2">
              <w:t xml:space="preserve">        diffSymbol</w:t>
            </w:r>
          </w:p>
        </w:tc>
        <w:tc>
          <w:tcPr>
            <w:tcW w:w="2265" w:type="dxa"/>
            <w:tcBorders>
              <w:top w:val="single" w:sz="4" w:space="0" w:color="auto"/>
              <w:left w:val="single" w:sz="4" w:space="0" w:color="auto"/>
              <w:bottom w:val="single" w:sz="4" w:space="0" w:color="auto"/>
              <w:right w:val="single" w:sz="4" w:space="0" w:color="auto"/>
            </w:tcBorders>
          </w:tcPr>
          <w:p w14:paraId="72060C7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19E87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F8A535" w14:textId="77777777" w:rsidR="00C346E4" w:rsidRPr="006F06C2" w:rsidRDefault="00C346E4" w:rsidP="00C346E4">
            <w:pPr>
              <w:pStyle w:val="TAL"/>
            </w:pPr>
          </w:p>
        </w:tc>
      </w:tr>
      <w:tr w:rsidR="00C346E4" w:rsidRPr="006F06C2" w14:paraId="13C87D2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97FDC7"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7EFA03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EE277F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20D641" w14:textId="77777777" w:rsidR="00C346E4" w:rsidRPr="006F06C2" w:rsidRDefault="00C346E4" w:rsidP="00C346E4">
            <w:pPr>
              <w:pStyle w:val="TAL"/>
            </w:pPr>
          </w:p>
        </w:tc>
      </w:tr>
      <w:tr w:rsidR="00C346E4" w:rsidRPr="006F06C2" w14:paraId="3FC39D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769059" w14:textId="77777777" w:rsidR="00C346E4" w:rsidRPr="006F06C2" w:rsidRDefault="00C346E4" w:rsidP="00C346E4">
            <w:pPr>
              <w:pStyle w:val="TAL"/>
            </w:pPr>
            <w:r w:rsidRPr="006F06C2">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188C62E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B9FC3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0DF02B" w14:textId="77777777" w:rsidR="00C346E4" w:rsidRPr="006F06C2" w:rsidRDefault="00C346E4" w:rsidP="00C346E4">
            <w:pPr>
              <w:pStyle w:val="TAL"/>
            </w:pPr>
          </w:p>
        </w:tc>
      </w:tr>
      <w:tr w:rsidR="00C346E4" w:rsidRPr="006F06C2" w14:paraId="17FB44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71B558" w14:textId="77777777" w:rsidR="00C346E4" w:rsidRPr="006F06C2" w:rsidRDefault="00C346E4" w:rsidP="00C346E4">
            <w:pPr>
              <w:pStyle w:val="TAL"/>
            </w:pPr>
            <w:r w:rsidRPr="006F06C2">
              <w:t xml:space="preserve">      mux-MultipleGroupCtrlCH-Overlap</w:t>
            </w:r>
          </w:p>
        </w:tc>
        <w:tc>
          <w:tcPr>
            <w:tcW w:w="2265" w:type="dxa"/>
            <w:tcBorders>
              <w:top w:val="single" w:sz="4" w:space="0" w:color="auto"/>
              <w:left w:val="single" w:sz="4" w:space="0" w:color="auto"/>
              <w:bottom w:val="single" w:sz="4" w:space="0" w:color="auto"/>
              <w:right w:val="single" w:sz="4" w:space="0" w:color="auto"/>
            </w:tcBorders>
          </w:tcPr>
          <w:p w14:paraId="7B46BD5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D9D02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13283C" w14:textId="77777777" w:rsidR="00C346E4" w:rsidRPr="006F06C2" w:rsidRDefault="00C346E4" w:rsidP="00C346E4">
            <w:pPr>
              <w:pStyle w:val="TAL"/>
            </w:pPr>
          </w:p>
        </w:tc>
      </w:tr>
      <w:tr w:rsidR="00C346E4" w:rsidRPr="006F06C2" w14:paraId="187DF0D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8E900F" w14:textId="77777777" w:rsidR="00C346E4" w:rsidRPr="006F06C2" w:rsidRDefault="00C346E4" w:rsidP="00C346E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01394FE4" w14:textId="41E55A6F" w:rsidR="00C346E4" w:rsidRPr="006F06C2" w:rsidRDefault="00C346E4" w:rsidP="00C346E4">
            <w:pPr>
              <w:pStyle w:val="TAL"/>
            </w:pPr>
            <w:ins w:id="1520" w:author="Carlos A N" w:date="2022-10-19T23:28:00Z">
              <w:r w:rsidRPr="005920BE">
                <w:t>Checked (NOTE 1</w:t>
              </w:r>
              <w:r>
                <w:t>8</w:t>
              </w:r>
              <w:r w:rsidRPr="005920BE">
                <w:t>)</w:t>
              </w:r>
            </w:ins>
            <w:del w:id="1521" w:author="Carlos A N" w:date="2022-10-18T16:18:00Z">
              <w:r w:rsidRPr="006F06C2" w:rsidDel="00F93B73">
                <w:delText>Not c</w:delText>
              </w:r>
            </w:del>
            <w:del w:id="1522" w:author="Carlos A N" w:date="2022-10-19T23:28:00Z">
              <w:r w:rsidRPr="006F06C2" w:rsidDel="00BD7F0C">
                <w:delText>hecked</w:delText>
              </w:r>
            </w:del>
          </w:p>
        </w:tc>
        <w:tc>
          <w:tcPr>
            <w:tcW w:w="1706" w:type="dxa"/>
            <w:tcBorders>
              <w:top w:val="single" w:sz="4" w:space="0" w:color="auto"/>
              <w:left w:val="single" w:sz="4" w:space="0" w:color="auto"/>
              <w:bottom w:val="single" w:sz="4" w:space="0" w:color="auto"/>
              <w:right w:val="single" w:sz="4" w:space="0" w:color="auto"/>
            </w:tcBorders>
          </w:tcPr>
          <w:p w14:paraId="0EBA996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9BA10B" w14:textId="7CA51CD6" w:rsidR="00C346E4" w:rsidRPr="006F06C2" w:rsidRDefault="00C346E4" w:rsidP="00C346E4">
            <w:pPr>
              <w:pStyle w:val="TAL"/>
            </w:pPr>
            <w:ins w:id="1523" w:author="Carlos A N" w:date="2022-10-18T16:18:00Z">
              <w:r w:rsidRPr="00F93B73">
                <w:t>pc_dl_SchedulingOffset_PDSCH_TypeA</w:t>
              </w:r>
            </w:ins>
          </w:p>
        </w:tc>
      </w:tr>
      <w:tr w:rsidR="00C346E4" w:rsidRPr="006F06C2" w14:paraId="5B01CCB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C142C" w14:textId="77777777" w:rsidR="00C346E4" w:rsidRPr="006F06C2" w:rsidRDefault="00C346E4" w:rsidP="00C346E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42EEAB7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34133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2CCA6" w14:textId="77777777" w:rsidR="00C346E4" w:rsidRPr="006F06C2" w:rsidRDefault="00C346E4" w:rsidP="00C346E4">
            <w:pPr>
              <w:pStyle w:val="TAL"/>
            </w:pPr>
          </w:p>
        </w:tc>
      </w:tr>
      <w:tr w:rsidR="00C346E4" w:rsidRPr="006F06C2" w14:paraId="3569DCF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16EB68" w14:textId="77777777" w:rsidR="00C346E4" w:rsidRPr="006F06C2" w:rsidRDefault="00C346E4" w:rsidP="00C346E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5D51E2B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72D8D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F5E548" w14:textId="77777777" w:rsidR="00C346E4" w:rsidRPr="006F06C2" w:rsidRDefault="00C346E4" w:rsidP="00C346E4">
            <w:pPr>
              <w:pStyle w:val="TAL"/>
            </w:pPr>
          </w:p>
        </w:tc>
      </w:tr>
      <w:tr w:rsidR="00C346E4" w:rsidRPr="006F06C2" w14:paraId="0770DC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4DBE9A" w14:textId="77777777" w:rsidR="00C346E4" w:rsidRPr="006F06C2" w:rsidRDefault="00C346E4" w:rsidP="00C346E4">
            <w:pPr>
              <w:pStyle w:val="TAL"/>
            </w:pPr>
            <w:r w:rsidRPr="006F06C2">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7695E47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6BD21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666F926" w14:textId="77777777" w:rsidR="00C346E4" w:rsidRPr="006F06C2" w:rsidRDefault="00C346E4" w:rsidP="00C346E4">
            <w:pPr>
              <w:pStyle w:val="TAL"/>
            </w:pPr>
          </w:p>
        </w:tc>
      </w:tr>
      <w:tr w:rsidR="00C346E4" w:rsidRPr="006F06C2" w14:paraId="747452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DA492D" w14:textId="77777777" w:rsidR="00C346E4" w:rsidRPr="006F06C2" w:rsidRDefault="00C346E4" w:rsidP="00C346E4">
            <w:pPr>
              <w:pStyle w:val="TAL"/>
            </w:pPr>
            <w:r w:rsidRPr="006F06C2">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4435FB7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FD064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E7C4C4" w14:textId="77777777" w:rsidR="00C346E4" w:rsidRPr="006F06C2" w:rsidRDefault="00C346E4" w:rsidP="00C346E4">
            <w:pPr>
              <w:pStyle w:val="TAL"/>
            </w:pPr>
          </w:p>
        </w:tc>
      </w:tr>
      <w:tr w:rsidR="00C346E4" w:rsidRPr="006F06C2" w14:paraId="2263FE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85DED7" w14:textId="77777777" w:rsidR="00C346E4" w:rsidRPr="006F06C2" w:rsidRDefault="00C346E4" w:rsidP="00C346E4">
            <w:pPr>
              <w:pStyle w:val="TAL"/>
            </w:pPr>
            <w:r w:rsidRPr="006F06C2">
              <w:t xml:space="preserve">      cqi-TableAlt</w:t>
            </w:r>
          </w:p>
        </w:tc>
        <w:tc>
          <w:tcPr>
            <w:tcW w:w="2265" w:type="dxa"/>
            <w:tcBorders>
              <w:top w:val="single" w:sz="4" w:space="0" w:color="auto"/>
              <w:left w:val="single" w:sz="4" w:space="0" w:color="auto"/>
              <w:bottom w:val="single" w:sz="4" w:space="0" w:color="auto"/>
              <w:right w:val="single" w:sz="4" w:space="0" w:color="auto"/>
            </w:tcBorders>
          </w:tcPr>
          <w:p w14:paraId="03C29E9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4BFC4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1AD4D6" w14:textId="77777777" w:rsidR="00C346E4" w:rsidRPr="006F06C2" w:rsidRDefault="00C346E4" w:rsidP="00C346E4">
            <w:pPr>
              <w:pStyle w:val="TAL"/>
            </w:pPr>
          </w:p>
        </w:tc>
      </w:tr>
      <w:tr w:rsidR="00C346E4" w:rsidRPr="006F06C2" w14:paraId="2D2F3B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327E8B" w14:textId="77777777" w:rsidR="00C346E4" w:rsidRPr="006F06C2" w:rsidRDefault="00C346E4" w:rsidP="00C346E4">
            <w:pPr>
              <w:pStyle w:val="TAL"/>
            </w:pPr>
            <w:r w:rsidRPr="006F06C2">
              <w:t xml:space="preserve">      oneFL-DMRS-TwoAdditionalDMRS-UL</w:t>
            </w:r>
          </w:p>
        </w:tc>
        <w:tc>
          <w:tcPr>
            <w:tcW w:w="2265" w:type="dxa"/>
            <w:tcBorders>
              <w:top w:val="single" w:sz="4" w:space="0" w:color="auto"/>
              <w:left w:val="single" w:sz="4" w:space="0" w:color="auto"/>
              <w:bottom w:val="single" w:sz="4" w:space="0" w:color="auto"/>
              <w:right w:val="single" w:sz="4" w:space="0" w:color="auto"/>
            </w:tcBorders>
          </w:tcPr>
          <w:p w14:paraId="392DA1A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9FEAA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FAA23F" w14:textId="77777777" w:rsidR="00C346E4" w:rsidRPr="006F06C2" w:rsidRDefault="00C346E4" w:rsidP="00C346E4">
            <w:pPr>
              <w:pStyle w:val="TAL"/>
            </w:pPr>
          </w:p>
        </w:tc>
      </w:tr>
      <w:tr w:rsidR="00C346E4" w:rsidRPr="006F06C2" w14:paraId="2D3A92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1BDD28" w14:textId="77777777" w:rsidR="00C346E4" w:rsidRPr="006F06C2" w:rsidRDefault="00C346E4" w:rsidP="00C346E4">
            <w:pPr>
              <w:pStyle w:val="TAL"/>
            </w:pPr>
            <w:r w:rsidRPr="006F06C2">
              <w:t xml:space="preserve">      twoFL-DMRS-TwoAdditionalDMRS-UL</w:t>
            </w:r>
          </w:p>
        </w:tc>
        <w:tc>
          <w:tcPr>
            <w:tcW w:w="2265" w:type="dxa"/>
            <w:tcBorders>
              <w:top w:val="single" w:sz="4" w:space="0" w:color="auto"/>
              <w:left w:val="single" w:sz="4" w:space="0" w:color="auto"/>
              <w:bottom w:val="single" w:sz="4" w:space="0" w:color="auto"/>
              <w:right w:val="single" w:sz="4" w:space="0" w:color="auto"/>
            </w:tcBorders>
          </w:tcPr>
          <w:p w14:paraId="2FFFEF0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81621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9CECF0" w14:textId="77777777" w:rsidR="00C346E4" w:rsidRPr="006F06C2" w:rsidRDefault="00C346E4" w:rsidP="00C346E4">
            <w:pPr>
              <w:pStyle w:val="TAL"/>
            </w:pPr>
          </w:p>
        </w:tc>
      </w:tr>
      <w:tr w:rsidR="00C346E4" w:rsidRPr="006F06C2" w14:paraId="6173B1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076E4B" w14:textId="77777777" w:rsidR="00C346E4" w:rsidRPr="006F06C2" w:rsidRDefault="00C346E4" w:rsidP="00C346E4">
            <w:pPr>
              <w:pStyle w:val="TAL"/>
            </w:pPr>
            <w:r w:rsidRPr="006F06C2">
              <w:t xml:space="preserve">      oneFL-DMRS-ThreeAdditionalDMRS-UL</w:t>
            </w:r>
          </w:p>
        </w:tc>
        <w:tc>
          <w:tcPr>
            <w:tcW w:w="2265" w:type="dxa"/>
            <w:tcBorders>
              <w:top w:val="single" w:sz="4" w:space="0" w:color="auto"/>
              <w:left w:val="single" w:sz="4" w:space="0" w:color="auto"/>
              <w:bottom w:val="single" w:sz="4" w:space="0" w:color="auto"/>
              <w:right w:val="single" w:sz="4" w:space="0" w:color="auto"/>
            </w:tcBorders>
          </w:tcPr>
          <w:p w14:paraId="271EFCD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D612B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994EE0" w14:textId="77777777" w:rsidR="00C346E4" w:rsidRPr="006F06C2" w:rsidRDefault="00C346E4" w:rsidP="00C346E4">
            <w:pPr>
              <w:pStyle w:val="TAL"/>
            </w:pPr>
          </w:p>
        </w:tc>
      </w:tr>
      <w:tr w:rsidR="00C346E4" w:rsidRPr="006F06C2" w14:paraId="629CE799" w14:textId="77777777" w:rsidTr="0010603E">
        <w:tblPrEx>
          <w:tblCellMar>
            <w:left w:w="108" w:type="dxa"/>
            <w:right w:w="108" w:type="dxa"/>
          </w:tblCellMar>
        </w:tblPrEx>
        <w:trPr>
          <w:gridAfter w:val="1"/>
          <w:wAfter w:w="9" w:type="dxa"/>
          <w:ins w:id="1524"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5D9CA21" w14:textId="083E5BA5" w:rsidR="00C346E4" w:rsidRPr="006F06C2" w:rsidRDefault="00C346E4" w:rsidP="00C346E4">
            <w:pPr>
              <w:pStyle w:val="TAL"/>
              <w:rPr>
                <w:ins w:id="1525" w:author="Carlos A N" w:date="2022-10-18T11:15:00Z"/>
              </w:rPr>
            </w:pPr>
            <w:ins w:id="1526" w:author="Carlos A N" w:date="2022-10-18T11:15:00Z">
              <w:r>
                <w:t xml:space="preserve">      </w:t>
              </w:r>
              <w:r w:rsidRPr="008A21DB">
                <w:t>pdcch-BlindDetectionNRDC</w:t>
              </w:r>
            </w:ins>
          </w:p>
        </w:tc>
        <w:tc>
          <w:tcPr>
            <w:tcW w:w="2265" w:type="dxa"/>
            <w:tcBorders>
              <w:top w:val="single" w:sz="4" w:space="0" w:color="auto"/>
              <w:left w:val="single" w:sz="4" w:space="0" w:color="auto"/>
              <w:bottom w:val="single" w:sz="4" w:space="0" w:color="auto"/>
              <w:right w:val="single" w:sz="4" w:space="0" w:color="auto"/>
            </w:tcBorders>
          </w:tcPr>
          <w:p w14:paraId="2F2C248A" w14:textId="5B4E742C" w:rsidR="00C346E4" w:rsidRPr="006F06C2" w:rsidRDefault="00C346E4" w:rsidP="00C346E4">
            <w:pPr>
              <w:pStyle w:val="TAL"/>
              <w:rPr>
                <w:ins w:id="1527" w:author="Carlos A N" w:date="2022-10-18T11:15:00Z"/>
              </w:rPr>
            </w:pPr>
            <w:ins w:id="1528"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B827FB9" w14:textId="77777777" w:rsidR="00C346E4" w:rsidRPr="006F06C2" w:rsidRDefault="00C346E4" w:rsidP="00C346E4">
            <w:pPr>
              <w:pStyle w:val="TAL"/>
              <w:rPr>
                <w:ins w:id="1529"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86AC1E2" w14:textId="77777777" w:rsidR="00C346E4" w:rsidRPr="006F06C2" w:rsidRDefault="00C346E4" w:rsidP="00C346E4">
            <w:pPr>
              <w:pStyle w:val="TAL"/>
              <w:rPr>
                <w:ins w:id="1530" w:author="Carlos A N" w:date="2022-10-18T11:15:00Z"/>
              </w:rPr>
            </w:pPr>
          </w:p>
        </w:tc>
      </w:tr>
      <w:tr w:rsidR="00C346E4" w:rsidRPr="006F06C2" w14:paraId="046D3C8F" w14:textId="77777777" w:rsidTr="0010603E">
        <w:tblPrEx>
          <w:tblCellMar>
            <w:left w:w="108" w:type="dxa"/>
            <w:right w:w="108" w:type="dxa"/>
          </w:tblCellMar>
        </w:tblPrEx>
        <w:trPr>
          <w:gridAfter w:val="1"/>
          <w:wAfter w:w="9" w:type="dxa"/>
          <w:ins w:id="1531"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8D18BAE" w14:textId="6BCBB4C4" w:rsidR="00C346E4" w:rsidRPr="006F06C2" w:rsidRDefault="00C346E4" w:rsidP="00C346E4">
            <w:pPr>
              <w:pStyle w:val="TAL"/>
              <w:rPr>
                <w:ins w:id="1532" w:author="Carlos A N" w:date="2022-10-18T11:15:00Z"/>
              </w:rPr>
            </w:pPr>
            <w:ins w:id="1533" w:author="Carlos A N" w:date="2022-10-18T11:15:00Z">
              <w:r w:rsidRPr="00924BBE">
                <w:t xml:space="preserve">      </w:t>
              </w:r>
              <w:r w:rsidRPr="008A21DB">
                <w:t>mux-HARQ-ACK-PUSCH-DiffSymbol</w:t>
              </w:r>
            </w:ins>
          </w:p>
        </w:tc>
        <w:tc>
          <w:tcPr>
            <w:tcW w:w="2265" w:type="dxa"/>
            <w:tcBorders>
              <w:top w:val="single" w:sz="4" w:space="0" w:color="auto"/>
              <w:left w:val="single" w:sz="4" w:space="0" w:color="auto"/>
              <w:bottom w:val="single" w:sz="4" w:space="0" w:color="auto"/>
              <w:right w:val="single" w:sz="4" w:space="0" w:color="auto"/>
            </w:tcBorders>
          </w:tcPr>
          <w:p w14:paraId="09E85919" w14:textId="00E2BBEB" w:rsidR="00C346E4" w:rsidRPr="006F06C2" w:rsidRDefault="00C346E4" w:rsidP="00C346E4">
            <w:pPr>
              <w:pStyle w:val="TAL"/>
              <w:rPr>
                <w:ins w:id="1534" w:author="Carlos A N" w:date="2022-10-18T11:15:00Z"/>
              </w:rPr>
            </w:pPr>
            <w:ins w:id="1535"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1AEC11D" w14:textId="77777777" w:rsidR="00C346E4" w:rsidRPr="006F06C2" w:rsidRDefault="00C346E4" w:rsidP="00C346E4">
            <w:pPr>
              <w:pStyle w:val="TAL"/>
              <w:rPr>
                <w:ins w:id="1536"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3355BF" w14:textId="77777777" w:rsidR="00C346E4" w:rsidRPr="006F06C2" w:rsidRDefault="00C346E4" w:rsidP="00C346E4">
            <w:pPr>
              <w:pStyle w:val="TAL"/>
              <w:rPr>
                <w:ins w:id="1537" w:author="Carlos A N" w:date="2022-10-18T11:15:00Z"/>
              </w:rPr>
            </w:pPr>
          </w:p>
        </w:tc>
      </w:tr>
      <w:tr w:rsidR="00C346E4" w:rsidRPr="006F06C2" w14:paraId="18D326A5" w14:textId="77777777" w:rsidTr="0010603E">
        <w:tblPrEx>
          <w:tblCellMar>
            <w:left w:w="108" w:type="dxa"/>
            <w:right w:w="108" w:type="dxa"/>
          </w:tblCellMar>
        </w:tblPrEx>
        <w:trPr>
          <w:gridAfter w:val="1"/>
          <w:wAfter w:w="9" w:type="dxa"/>
          <w:ins w:id="1538"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7298EA38" w14:textId="154FCB77" w:rsidR="00C346E4" w:rsidRPr="006F06C2" w:rsidRDefault="00C346E4" w:rsidP="00C346E4">
            <w:pPr>
              <w:pStyle w:val="TAL"/>
              <w:rPr>
                <w:ins w:id="1539" w:author="Carlos A N" w:date="2022-10-18T11:15:00Z"/>
              </w:rPr>
            </w:pPr>
            <w:ins w:id="1540" w:author="Carlos A N" w:date="2022-10-18T11:15:00Z">
              <w:r w:rsidRPr="00924BBE">
                <w:t xml:space="preserve">      </w:t>
              </w:r>
              <w:r w:rsidRPr="008A21DB">
                <w:t>type1-HARQ-ACK-Codebook-r16</w:t>
              </w:r>
            </w:ins>
          </w:p>
        </w:tc>
        <w:tc>
          <w:tcPr>
            <w:tcW w:w="2265" w:type="dxa"/>
            <w:tcBorders>
              <w:top w:val="single" w:sz="4" w:space="0" w:color="auto"/>
              <w:left w:val="single" w:sz="4" w:space="0" w:color="auto"/>
              <w:bottom w:val="single" w:sz="4" w:space="0" w:color="auto"/>
              <w:right w:val="single" w:sz="4" w:space="0" w:color="auto"/>
            </w:tcBorders>
          </w:tcPr>
          <w:p w14:paraId="6F5E5D2D" w14:textId="313D4456" w:rsidR="00C346E4" w:rsidRPr="006F06C2" w:rsidRDefault="00C346E4" w:rsidP="00C346E4">
            <w:pPr>
              <w:pStyle w:val="TAL"/>
              <w:rPr>
                <w:ins w:id="1541" w:author="Carlos A N" w:date="2022-10-18T11:15:00Z"/>
              </w:rPr>
            </w:pPr>
            <w:ins w:id="1542"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2298ADA" w14:textId="77777777" w:rsidR="00C346E4" w:rsidRPr="006F06C2" w:rsidRDefault="00C346E4" w:rsidP="00C346E4">
            <w:pPr>
              <w:pStyle w:val="TAL"/>
              <w:rPr>
                <w:ins w:id="154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EC07847" w14:textId="77777777" w:rsidR="00C346E4" w:rsidRPr="006F06C2" w:rsidRDefault="00C346E4" w:rsidP="00C346E4">
            <w:pPr>
              <w:pStyle w:val="TAL"/>
              <w:rPr>
                <w:ins w:id="1544" w:author="Carlos A N" w:date="2022-10-18T11:15:00Z"/>
              </w:rPr>
            </w:pPr>
          </w:p>
        </w:tc>
      </w:tr>
      <w:tr w:rsidR="00C346E4" w:rsidRPr="006F06C2" w14:paraId="72E53374" w14:textId="77777777" w:rsidTr="0010603E">
        <w:tblPrEx>
          <w:tblCellMar>
            <w:left w:w="108" w:type="dxa"/>
            <w:right w:w="108" w:type="dxa"/>
          </w:tblCellMar>
        </w:tblPrEx>
        <w:trPr>
          <w:gridAfter w:val="1"/>
          <w:wAfter w:w="9" w:type="dxa"/>
          <w:ins w:id="1545"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0536BCCD" w14:textId="16736DC0" w:rsidR="00C346E4" w:rsidRPr="006F06C2" w:rsidRDefault="00C346E4" w:rsidP="00C346E4">
            <w:pPr>
              <w:pStyle w:val="TAL"/>
              <w:rPr>
                <w:ins w:id="1546" w:author="Carlos A N" w:date="2022-10-18T11:15:00Z"/>
              </w:rPr>
            </w:pPr>
            <w:ins w:id="1547" w:author="Carlos A N" w:date="2022-10-18T11:15:00Z">
              <w:r w:rsidRPr="00924BBE">
                <w:t xml:space="preserve">      </w:t>
              </w:r>
              <w:r w:rsidRPr="008A21DB">
                <w:t>enhancedPowerControl-r16</w:t>
              </w:r>
            </w:ins>
          </w:p>
        </w:tc>
        <w:tc>
          <w:tcPr>
            <w:tcW w:w="2265" w:type="dxa"/>
            <w:tcBorders>
              <w:top w:val="single" w:sz="4" w:space="0" w:color="auto"/>
              <w:left w:val="single" w:sz="4" w:space="0" w:color="auto"/>
              <w:bottom w:val="single" w:sz="4" w:space="0" w:color="auto"/>
              <w:right w:val="single" w:sz="4" w:space="0" w:color="auto"/>
            </w:tcBorders>
          </w:tcPr>
          <w:p w14:paraId="1FF5BAF3" w14:textId="65461A0E" w:rsidR="00C346E4" w:rsidRPr="006F06C2" w:rsidRDefault="00C346E4" w:rsidP="00C346E4">
            <w:pPr>
              <w:pStyle w:val="TAL"/>
              <w:rPr>
                <w:ins w:id="1548" w:author="Carlos A N" w:date="2022-10-18T11:15:00Z"/>
              </w:rPr>
            </w:pPr>
            <w:ins w:id="1549"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111B1C7" w14:textId="77777777" w:rsidR="00C346E4" w:rsidRPr="006F06C2" w:rsidRDefault="00C346E4" w:rsidP="00C346E4">
            <w:pPr>
              <w:pStyle w:val="TAL"/>
              <w:rPr>
                <w:ins w:id="155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0EDDED4C" w14:textId="77777777" w:rsidR="00C346E4" w:rsidRPr="006F06C2" w:rsidRDefault="00C346E4" w:rsidP="00C346E4">
            <w:pPr>
              <w:pStyle w:val="TAL"/>
              <w:rPr>
                <w:ins w:id="1551" w:author="Carlos A N" w:date="2022-10-18T11:15:00Z"/>
              </w:rPr>
            </w:pPr>
          </w:p>
        </w:tc>
      </w:tr>
      <w:tr w:rsidR="00C346E4" w:rsidRPr="006F06C2" w14:paraId="6F468E83" w14:textId="77777777" w:rsidTr="0010603E">
        <w:tblPrEx>
          <w:tblCellMar>
            <w:left w:w="108" w:type="dxa"/>
            <w:right w:w="108" w:type="dxa"/>
          </w:tblCellMar>
        </w:tblPrEx>
        <w:trPr>
          <w:gridAfter w:val="1"/>
          <w:wAfter w:w="9" w:type="dxa"/>
          <w:ins w:id="1552"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75DCDD44" w14:textId="4D626F3A" w:rsidR="00C346E4" w:rsidRPr="006F06C2" w:rsidRDefault="00C346E4" w:rsidP="00C346E4">
            <w:pPr>
              <w:pStyle w:val="TAL"/>
              <w:rPr>
                <w:ins w:id="1553" w:author="Carlos A N" w:date="2022-10-18T11:15:00Z"/>
              </w:rPr>
            </w:pPr>
            <w:ins w:id="1554" w:author="Carlos A N" w:date="2022-10-18T11:15:00Z">
              <w:r w:rsidRPr="00924BBE">
                <w:t xml:space="preserve">      </w:t>
              </w:r>
              <w:r w:rsidRPr="008A21DB">
                <w:t>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35216E98" w14:textId="5451E806" w:rsidR="00C346E4" w:rsidRPr="006F06C2" w:rsidRDefault="00C346E4" w:rsidP="00C346E4">
            <w:pPr>
              <w:pStyle w:val="TAL"/>
              <w:rPr>
                <w:ins w:id="1555" w:author="Carlos A N" w:date="2022-10-18T11:15:00Z"/>
              </w:rPr>
            </w:pPr>
            <w:ins w:id="1556"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5E9C7E7B" w14:textId="77777777" w:rsidR="00C346E4" w:rsidRPr="006F06C2" w:rsidRDefault="00C346E4" w:rsidP="00C346E4">
            <w:pPr>
              <w:pStyle w:val="TAL"/>
              <w:rPr>
                <w:ins w:id="155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34AD168A" w14:textId="77777777" w:rsidR="00C346E4" w:rsidRPr="006F06C2" w:rsidRDefault="00C346E4" w:rsidP="00C346E4">
            <w:pPr>
              <w:pStyle w:val="TAL"/>
              <w:rPr>
                <w:ins w:id="1558" w:author="Carlos A N" w:date="2022-10-18T11:15:00Z"/>
              </w:rPr>
            </w:pPr>
          </w:p>
        </w:tc>
      </w:tr>
      <w:tr w:rsidR="00C346E4" w:rsidRPr="006F06C2" w14:paraId="1AE3A34D" w14:textId="77777777" w:rsidTr="0010603E">
        <w:tblPrEx>
          <w:tblCellMar>
            <w:left w:w="108" w:type="dxa"/>
            <w:right w:w="108" w:type="dxa"/>
          </w:tblCellMar>
        </w:tblPrEx>
        <w:trPr>
          <w:gridAfter w:val="1"/>
          <w:wAfter w:w="9" w:type="dxa"/>
          <w:ins w:id="1559"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243A819E" w14:textId="653F13DB" w:rsidR="00C346E4" w:rsidRPr="006F06C2" w:rsidRDefault="00C346E4" w:rsidP="00C346E4">
            <w:pPr>
              <w:pStyle w:val="TAL"/>
              <w:rPr>
                <w:ins w:id="1560" w:author="Carlos A N" w:date="2022-10-18T11:15:00Z"/>
              </w:rPr>
            </w:pPr>
            <w:ins w:id="1561" w:author="Carlos A N" w:date="2022-10-18T11:15:00Z">
              <w:r w:rsidRPr="00924BBE">
                <w:t xml:space="preserve">      </w:t>
              </w:r>
              <w:r w:rsidRPr="008A21DB">
                <w:t>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738B5C4B" w14:textId="3FE9A50E" w:rsidR="00C346E4" w:rsidRPr="006F06C2" w:rsidRDefault="00C346E4" w:rsidP="00C346E4">
            <w:pPr>
              <w:pStyle w:val="TAL"/>
              <w:rPr>
                <w:ins w:id="1562" w:author="Carlos A N" w:date="2022-10-18T11:15:00Z"/>
              </w:rPr>
            </w:pPr>
            <w:ins w:id="1563"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460978A" w14:textId="77777777" w:rsidR="00C346E4" w:rsidRPr="006F06C2" w:rsidRDefault="00C346E4" w:rsidP="00C346E4">
            <w:pPr>
              <w:pStyle w:val="TAL"/>
              <w:rPr>
                <w:ins w:id="1564"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8A2715C" w14:textId="77777777" w:rsidR="00C346E4" w:rsidRPr="006F06C2" w:rsidRDefault="00C346E4" w:rsidP="00C346E4">
            <w:pPr>
              <w:pStyle w:val="TAL"/>
              <w:rPr>
                <w:ins w:id="1565" w:author="Carlos A N" w:date="2022-10-18T11:15:00Z"/>
              </w:rPr>
            </w:pPr>
          </w:p>
        </w:tc>
      </w:tr>
      <w:tr w:rsidR="00C346E4" w:rsidRPr="006F06C2" w14:paraId="4195278B" w14:textId="77777777" w:rsidTr="0010603E">
        <w:tblPrEx>
          <w:tblCellMar>
            <w:left w:w="108" w:type="dxa"/>
            <w:right w:w="108" w:type="dxa"/>
          </w:tblCellMar>
        </w:tblPrEx>
        <w:trPr>
          <w:gridAfter w:val="1"/>
          <w:wAfter w:w="9" w:type="dxa"/>
          <w:ins w:id="1566"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B3D6A5B" w14:textId="016DE487" w:rsidR="00C346E4" w:rsidRPr="006F06C2" w:rsidRDefault="00C346E4" w:rsidP="00C346E4">
            <w:pPr>
              <w:pStyle w:val="TAL"/>
              <w:rPr>
                <w:ins w:id="1567" w:author="Carlos A N" w:date="2022-10-18T11:15:00Z"/>
              </w:rPr>
            </w:pPr>
            <w:ins w:id="1568" w:author="Carlos A N" w:date="2022-10-18T11:15:00Z">
              <w:r w:rsidRPr="00924BBE">
                <w:t xml:space="preserve">      </w:t>
              </w:r>
              <w:r w:rsidRPr="008A21DB">
                <w:t>cli-RSSI-FDM-DL-r16</w:t>
              </w:r>
            </w:ins>
          </w:p>
        </w:tc>
        <w:tc>
          <w:tcPr>
            <w:tcW w:w="2265" w:type="dxa"/>
            <w:tcBorders>
              <w:top w:val="single" w:sz="4" w:space="0" w:color="auto"/>
              <w:left w:val="single" w:sz="4" w:space="0" w:color="auto"/>
              <w:bottom w:val="single" w:sz="4" w:space="0" w:color="auto"/>
              <w:right w:val="single" w:sz="4" w:space="0" w:color="auto"/>
            </w:tcBorders>
          </w:tcPr>
          <w:p w14:paraId="2E26136E" w14:textId="6FE4CBBB" w:rsidR="00C346E4" w:rsidRPr="006F06C2" w:rsidRDefault="00C346E4" w:rsidP="00C346E4">
            <w:pPr>
              <w:pStyle w:val="TAL"/>
              <w:rPr>
                <w:ins w:id="1569" w:author="Carlos A N" w:date="2022-10-18T11:15:00Z"/>
              </w:rPr>
            </w:pPr>
            <w:ins w:id="1570"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5C42BDF" w14:textId="77777777" w:rsidR="00C346E4" w:rsidRPr="006F06C2" w:rsidRDefault="00C346E4" w:rsidP="00C346E4">
            <w:pPr>
              <w:pStyle w:val="TAL"/>
              <w:rPr>
                <w:ins w:id="1571"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D3B35F" w14:textId="77777777" w:rsidR="00C346E4" w:rsidRPr="006F06C2" w:rsidRDefault="00C346E4" w:rsidP="00C346E4">
            <w:pPr>
              <w:pStyle w:val="TAL"/>
              <w:rPr>
                <w:ins w:id="1572" w:author="Carlos A N" w:date="2022-10-18T11:15:00Z"/>
              </w:rPr>
            </w:pPr>
          </w:p>
        </w:tc>
      </w:tr>
      <w:tr w:rsidR="00C346E4" w:rsidRPr="006F06C2" w14:paraId="303201FB" w14:textId="77777777" w:rsidTr="0010603E">
        <w:tblPrEx>
          <w:tblCellMar>
            <w:left w:w="108" w:type="dxa"/>
            <w:right w:w="108" w:type="dxa"/>
          </w:tblCellMar>
        </w:tblPrEx>
        <w:trPr>
          <w:gridAfter w:val="1"/>
          <w:wAfter w:w="9" w:type="dxa"/>
          <w:ins w:id="1573"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5E165E70" w14:textId="3768CA15" w:rsidR="00C346E4" w:rsidRPr="006F06C2" w:rsidRDefault="00C346E4" w:rsidP="00C346E4">
            <w:pPr>
              <w:pStyle w:val="TAL"/>
              <w:rPr>
                <w:ins w:id="1574" w:author="Carlos A N" w:date="2022-10-18T11:15:00Z"/>
              </w:rPr>
            </w:pPr>
            <w:ins w:id="1575" w:author="Carlos A N" w:date="2022-10-18T11:15:00Z">
              <w:r w:rsidRPr="00924BBE">
                <w:t xml:space="preserve">      </w:t>
              </w:r>
              <w:r w:rsidRPr="008A21DB">
                <w:t>cli-SRS-RSRP-FDM-DL-r16</w:t>
              </w:r>
            </w:ins>
          </w:p>
        </w:tc>
        <w:tc>
          <w:tcPr>
            <w:tcW w:w="2265" w:type="dxa"/>
            <w:tcBorders>
              <w:top w:val="single" w:sz="4" w:space="0" w:color="auto"/>
              <w:left w:val="single" w:sz="4" w:space="0" w:color="auto"/>
              <w:bottom w:val="single" w:sz="4" w:space="0" w:color="auto"/>
              <w:right w:val="single" w:sz="4" w:space="0" w:color="auto"/>
            </w:tcBorders>
          </w:tcPr>
          <w:p w14:paraId="1B31E779" w14:textId="4A1D6477" w:rsidR="00C346E4" w:rsidRPr="006F06C2" w:rsidRDefault="00C346E4" w:rsidP="00C346E4">
            <w:pPr>
              <w:pStyle w:val="TAL"/>
              <w:rPr>
                <w:ins w:id="1576" w:author="Carlos A N" w:date="2022-10-18T11:15:00Z"/>
              </w:rPr>
            </w:pPr>
            <w:ins w:id="1577"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489DF4D" w14:textId="77777777" w:rsidR="00C346E4" w:rsidRPr="006F06C2" w:rsidRDefault="00C346E4" w:rsidP="00C346E4">
            <w:pPr>
              <w:pStyle w:val="TAL"/>
              <w:rPr>
                <w:ins w:id="1578"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487EB7" w14:textId="77777777" w:rsidR="00C346E4" w:rsidRPr="006F06C2" w:rsidRDefault="00C346E4" w:rsidP="00C346E4">
            <w:pPr>
              <w:pStyle w:val="TAL"/>
              <w:rPr>
                <w:ins w:id="1579" w:author="Carlos A N" w:date="2022-10-18T11:15:00Z"/>
              </w:rPr>
            </w:pPr>
          </w:p>
        </w:tc>
      </w:tr>
      <w:tr w:rsidR="00C346E4" w:rsidRPr="006F06C2" w14:paraId="4DBE594D" w14:textId="77777777" w:rsidTr="0010603E">
        <w:tblPrEx>
          <w:tblCellMar>
            <w:left w:w="108" w:type="dxa"/>
            <w:right w:w="108" w:type="dxa"/>
          </w:tblCellMar>
        </w:tblPrEx>
        <w:trPr>
          <w:gridAfter w:val="1"/>
          <w:wAfter w:w="9" w:type="dxa"/>
          <w:ins w:id="1580"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0CD2C34" w14:textId="64A40517" w:rsidR="00C346E4" w:rsidRPr="006F06C2" w:rsidRDefault="00C346E4" w:rsidP="00C346E4">
            <w:pPr>
              <w:pStyle w:val="TAL"/>
              <w:rPr>
                <w:ins w:id="1581" w:author="Carlos A N" w:date="2022-10-18T11:15:00Z"/>
              </w:rPr>
            </w:pPr>
            <w:ins w:id="1582" w:author="Carlos A N" w:date="2022-10-18T11:15:00Z">
              <w:r w:rsidRPr="00924BBE">
                <w:t xml:space="preserve">      </w:t>
              </w:r>
              <w:r w:rsidRPr="008A21DB">
                <w:t>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2A25780C" w14:textId="036437B9" w:rsidR="00C346E4" w:rsidRPr="006F06C2" w:rsidRDefault="00C346E4" w:rsidP="00C346E4">
            <w:pPr>
              <w:pStyle w:val="TAL"/>
              <w:rPr>
                <w:ins w:id="1583" w:author="Carlos A N" w:date="2022-10-18T11:15:00Z"/>
              </w:rPr>
            </w:pPr>
            <w:ins w:id="1584"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A7B1DD3" w14:textId="77777777" w:rsidR="00C346E4" w:rsidRPr="006F06C2" w:rsidRDefault="00C346E4" w:rsidP="00C346E4">
            <w:pPr>
              <w:pStyle w:val="TAL"/>
              <w:rPr>
                <w:ins w:id="1585"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0343411" w14:textId="77777777" w:rsidR="00C346E4" w:rsidRPr="006F06C2" w:rsidRDefault="00C346E4" w:rsidP="00C346E4">
            <w:pPr>
              <w:pStyle w:val="TAL"/>
              <w:rPr>
                <w:ins w:id="1586" w:author="Carlos A N" w:date="2022-10-18T11:15:00Z"/>
              </w:rPr>
            </w:pPr>
          </w:p>
        </w:tc>
      </w:tr>
      <w:tr w:rsidR="00C346E4" w:rsidRPr="006F06C2" w14:paraId="5B1B247B" w14:textId="77777777" w:rsidTr="0010603E">
        <w:tblPrEx>
          <w:tblCellMar>
            <w:left w:w="108" w:type="dxa"/>
            <w:right w:w="108" w:type="dxa"/>
          </w:tblCellMar>
        </w:tblPrEx>
        <w:trPr>
          <w:gridAfter w:val="1"/>
          <w:wAfter w:w="9" w:type="dxa"/>
          <w:ins w:id="1587"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4C5A59A3" w14:textId="36BA6B0E" w:rsidR="00C346E4" w:rsidRPr="006F06C2" w:rsidRDefault="00C346E4" w:rsidP="00C346E4">
            <w:pPr>
              <w:pStyle w:val="TAL"/>
              <w:rPr>
                <w:ins w:id="1588" w:author="Carlos A N" w:date="2022-10-18T11:15:00Z"/>
              </w:rPr>
            </w:pPr>
            <w:ins w:id="1589" w:author="Carlos A N" w:date="2022-10-18T11:15:00Z">
              <w:r w:rsidRPr="00924BBE">
                <w:t xml:space="preserve">      </w:t>
              </w:r>
              <w:r w:rsidRPr="008A21DB">
                <w:t>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412DAC8A" w14:textId="28A9D06E" w:rsidR="00C346E4" w:rsidRPr="006F06C2" w:rsidRDefault="00C346E4" w:rsidP="00C346E4">
            <w:pPr>
              <w:pStyle w:val="TAL"/>
              <w:rPr>
                <w:ins w:id="1590" w:author="Carlos A N" w:date="2022-10-18T11:15:00Z"/>
              </w:rPr>
            </w:pPr>
            <w:ins w:id="1591"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040FA4F" w14:textId="77777777" w:rsidR="00C346E4" w:rsidRPr="006F06C2" w:rsidRDefault="00C346E4" w:rsidP="00C346E4">
            <w:pPr>
              <w:pStyle w:val="TAL"/>
              <w:rPr>
                <w:ins w:id="1592"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27CF69D0" w14:textId="77777777" w:rsidR="00C346E4" w:rsidRPr="006F06C2" w:rsidRDefault="00C346E4" w:rsidP="00C346E4">
            <w:pPr>
              <w:pStyle w:val="TAL"/>
              <w:rPr>
                <w:ins w:id="1593" w:author="Carlos A N" w:date="2022-10-18T11:15:00Z"/>
              </w:rPr>
            </w:pPr>
          </w:p>
        </w:tc>
      </w:tr>
      <w:tr w:rsidR="00C346E4" w:rsidRPr="006F06C2" w14:paraId="13BBD011" w14:textId="77777777" w:rsidTr="0010603E">
        <w:tblPrEx>
          <w:tblCellMar>
            <w:left w:w="108" w:type="dxa"/>
            <w:right w:w="108" w:type="dxa"/>
          </w:tblCellMar>
        </w:tblPrEx>
        <w:trPr>
          <w:gridAfter w:val="1"/>
          <w:wAfter w:w="9" w:type="dxa"/>
          <w:ins w:id="1594"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FFF5230" w14:textId="15ADC55C" w:rsidR="00C346E4" w:rsidRPr="006F06C2" w:rsidRDefault="00C346E4" w:rsidP="00C346E4">
            <w:pPr>
              <w:pStyle w:val="TAL"/>
              <w:rPr>
                <w:ins w:id="1595" w:author="Carlos A N" w:date="2022-10-18T11:15:00Z"/>
              </w:rPr>
            </w:pPr>
            <w:ins w:id="1596" w:author="Carlos A N" w:date="2022-10-18T11:15:00Z">
              <w:r w:rsidRPr="00924BBE">
                <w:t xml:space="preserve">      </w:t>
              </w:r>
              <w:r w:rsidRPr="008A21DB">
                <w:t>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3100EFF4" w14:textId="46791324" w:rsidR="00C346E4" w:rsidRPr="006F06C2" w:rsidRDefault="00C346E4" w:rsidP="00C346E4">
            <w:pPr>
              <w:pStyle w:val="TAL"/>
              <w:rPr>
                <w:ins w:id="1597" w:author="Carlos A N" w:date="2022-10-18T11:15:00Z"/>
              </w:rPr>
            </w:pPr>
            <w:ins w:id="1598"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C022881" w14:textId="77777777" w:rsidR="00C346E4" w:rsidRPr="006F06C2" w:rsidRDefault="00C346E4" w:rsidP="00C346E4">
            <w:pPr>
              <w:pStyle w:val="TAL"/>
              <w:rPr>
                <w:ins w:id="1599"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9D88D91" w14:textId="77777777" w:rsidR="00C346E4" w:rsidRPr="006F06C2" w:rsidRDefault="00C346E4" w:rsidP="00C346E4">
            <w:pPr>
              <w:pStyle w:val="TAL"/>
              <w:rPr>
                <w:ins w:id="1600" w:author="Carlos A N" w:date="2022-10-18T11:15:00Z"/>
              </w:rPr>
            </w:pPr>
          </w:p>
        </w:tc>
      </w:tr>
      <w:tr w:rsidR="00C346E4" w:rsidRPr="006F06C2" w14:paraId="58628C70" w14:textId="77777777" w:rsidTr="0010603E">
        <w:tblPrEx>
          <w:tblCellMar>
            <w:left w:w="108" w:type="dxa"/>
            <w:right w:w="108" w:type="dxa"/>
          </w:tblCellMar>
        </w:tblPrEx>
        <w:trPr>
          <w:gridAfter w:val="1"/>
          <w:wAfter w:w="9" w:type="dxa"/>
          <w:ins w:id="1601"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DFC9907" w14:textId="2DE0392D" w:rsidR="00C346E4" w:rsidRPr="006F06C2" w:rsidRDefault="00C346E4" w:rsidP="00C346E4">
            <w:pPr>
              <w:pStyle w:val="TAL"/>
              <w:rPr>
                <w:ins w:id="1602" w:author="Carlos A N" w:date="2022-10-18T11:15:00Z"/>
              </w:rPr>
            </w:pPr>
            <w:ins w:id="1603" w:author="Carlos A N" w:date="2022-10-18T11:15:00Z">
              <w:r w:rsidRPr="00924BBE">
                <w:t xml:space="preserve">      </w:t>
              </w:r>
              <w:r w:rsidRPr="008A21DB">
                <w:t>csi-ReportFrameworkExt-r16</w:t>
              </w:r>
            </w:ins>
          </w:p>
        </w:tc>
        <w:tc>
          <w:tcPr>
            <w:tcW w:w="2265" w:type="dxa"/>
            <w:tcBorders>
              <w:top w:val="single" w:sz="4" w:space="0" w:color="auto"/>
              <w:left w:val="single" w:sz="4" w:space="0" w:color="auto"/>
              <w:bottom w:val="single" w:sz="4" w:space="0" w:color="auto"/>
              <w:right w:val="single" w:sz="4" w:space="0" w:color="auto"/>
            </w:tcBorders>
          </w:tcPr>
          <w:p w14:paraId="7E875504" w14:textId="0DFE38CF" w:rsidR="00C346E4" w:rsidRPr="006F06C2" w:rsidRDefault="00C346E4" w:rsidP="00C346E4">
            <w:pPr>
              <w:pStyle w:val="TAL"/>
              <w:rPr>
                <w:ins w:id="1604" w:author="Carlos A N" w:date="2022-10-18T11:15:00Z"/>
              </w:rPr>
            </w:pPr>
            <w:ins w:id="1605"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8D5727D" w14:textId="77777777" w:rsidR="00C346E4" w:rsidRPr="006F06C2" w:rsidRDefault="00C346E4" w:rsidP="00C346E4">
            <w:pPr>
              <w:pStyle w:val="TAL"/>
              <w:rPr>
                <w:ins w:id="1606"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F95FEF4" w14:textId="77777777" w:rsidR="00C346E4" w:rsidRPr="006F06C2" w:rsidRDefault="00C346E4" w:rsidP="00C346E4">
            <w:pPr>
              <w:pStyle w:val="TAL"/>
              <w:rPr>
                <w:ins w:id="1607" w:author="Carlos A N" w:date="2022-10-18T11:15:00Z"/>
              </w:rPr>
            </w:pPr>
          </w:p>
        </w:tc>
      </w:tr>
      <w:tr w:rsidR="00C346E4" w:rsidRPr="006F06C2" w14:paraId="6C369E88" w14:textId="77777777" w:rsidTr="0010603E">
        <w:tblPrEx>
          <w:tblCellMar>
            <w:left w:w="108" w:type="dxa"/>
            <w:right w:w="108" w:type="dxa"/>
          </w:tblCellMar>
        </w:tblPrEx>
        <w:trPr>
          <w:gridAfter w:val="1"/>
          <w:wAfter w:w="9" w:type="dxa"/>
          <w:ins w:id="1608"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1CE3EF6C" w14:textId="6CD61F49" w:rsidR="00C346E4" w:rsidRPr="006F06C2" w:rsidRDefault="00C346E4" w:rsidP="00C346E4">
            <w:pPr>
              <w:pStyle w:val="TAL"/>
              <w:rPr>
                <w:ins w:id="1609" w:author="Carlos A N" w:date="2022-10-18T11:15:00Z"/>
              </w:rPr>
            </w:pPr>
            <w:ins w:id="1610" w:author="Carlos A N" w:date="2022-10-18T11:15:00Z">
              <w:r w:rsidRPr="00924BBE">
                <w:t xml:space="preserve">      </w:t>
              </w:r>
              <w:r w:rsidRPr="008A21DB">
                <w:t>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6F64BE06" w14:textId="6D7B154C" w:rsidR="00C346E4" w:rsidRPr="006F06C2" w:rsidRDefault="00C346E4" w:rsidP="00C346E4">
            <w:pPr>
              <w:pStyle w:val="TAL"/>
              <w:rPr>
                <w:ins w:id="1611" w:author="Carlos A N" w:date="2022-10-18T11:15:00Z"/>
              </w:rPr>
            </w:pPr>
            <w:ins w:id="1612"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6DAEA70" w14:textId="77777777" w:rsidR="00C346E4" w:rsidRPr="006F06C2" w:rsidRDefault="00C346E4" w:rsidP="00C346E4">
            <w:pPr>
              <w:pStyle w:val="TAL"/>
              <w:rPr>
                <w:ins w:id="161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76080B7" w14:textId="77777777" w:rsidR="00C346E4" w:rsidRPr="006F06C2" w:rsidRDefault="00C346E4" w:rsidP="00C346E4">
            <w:pPr>
              <w:pStyle w:val="TAL"/>
              <w:rPr>
                <w:ins w:id="1614" w:author="Carlos A N" w:date="2022-10-18T11:15:00Z"/>
              </w:rPr>
            </w:pPr>
          </w:p>
        </w:tc>
      </w:tr>
      <w:tr w:rsidR="00C346E4" w:rsidRPr="006F06C2" w14:paraId="2F89A162" w14:textId="77777777" w:rsidTr="0010603E">
        <w:tblPrEx>
          <w:tblCellMar>
            <w:left w:w="108" w:type="dxa"/>
            <w:right w:w="108" w:type="dxa"/>
          </w:tblCellMar>
        </w:tblPrEx>
        <w:trPr>
          <w:gridAfter w:val="1"/>
          <w:wAfter w:w="9" w:type="dxa"/>
          <w:ins w:id="1615"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6BE0031D" w14:textId="25ED0676" w:rsidR="00C346E4" w:rsidRPr="006F06C2" w:rsidRDefault="00C346E4" w:rsidP="00C346E4">
            <w:pPr>
              <w:pStyle w:val="TAL"/>
              <w:rPr>
                <w:ins w:id="1616" w:author="Carlos A N" w:date="2022-10-18T11:15:00Z"/>
              </w:rPr>
            </w:pPr>
            <w:ins w:id="1617" w:author="Carlos A N" w:date="2022-10-18T11:15:00Z">
              <w:r w:rsidRPr="00924BBE">
                <w:t xml:space="preserve">      </w:t>
              </w:r>
              <w:r w:rsidRPr="008A21DB">
                <w:t>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0BE45A03" w14:textId="111DAE78" w:rsidR="00C346E4" w:rsidRPr="006F06C2" w:rsidRDefault="00C346E4" w:rsidP="00C346E4">
            <w:pPr>
              <w:pStyle w:val="TAL"/>
              <w:rPr>
                <w:ins w:id="1618" w:author="Carlos A N" w:date="2022-10-18T11:15:00Z"/>
              </w:rPr>
            </w:pPr>
            <w:ins w:id="1619"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525DDCE9" w14:textId="77777777" w:rsidR="00C346E4" w:rsidRPr="006F06C2" w:rsidRDefault="00C346E4" w:rsidP="00C346E4">
            <w:pPr>
              <w:pStyle w:val="TAL"/>
              <w:rPr>
                <w:ins w:id="162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75F0BCD8" w14:textId="77777777" w:rsidR="00C346E4" w:rsidRPr="006F06C2" w:rsidRDefault="00C346E4" w:rsidP="00C346E4">
            <w:pPr>
              <w:pStyle w:val="TAL"/>
              <w:rPr>
                <w:ins w:id="1621" w:author="Carlos A N" w:date="2022-10-18T11:15:00Z"/>
              </w:rPr>
            </w:pPr>
          </w:p>
        </w:tc>
      </w:tr>
      <w:tr w:rsidR="00C346E4" w:rsidRPr="006F06C2" w14:paraId="746C0C98" w14:textId="77777777" w:rsidTr="0010603E">
        <w:tblPrEx>
          <w:tblCellMar>
            <w:left w:w="108" w:type="dxa"/>
            <w:right w:w="108" w:type="dxa"/>
          </w:tblCellMar>
        </w:tblPrEx>
        <w:trPr>
          <w:gridAfter w:val="1"/>
          <w:wAfter w:w="9" w:type="dxa"/>
          <w:ins w:id="1622" w:author="Carlos A N" w:date="2022-10-18T11:15:00Z"/>
        </w:trPr>
        <w:tc>
          <w:tcPr>
            <w:tcW w:w="4535" w:type="dxa"/>
            <w:tcBorders>
              <w:top w:val="single" w:sz="4" w:space="0" w:color="auto"/>
              <w:left w:val="single" w:sz="4" w:space="0" w:color="auto"/>
              <w:bottom w:val="single" w:sz="4" w:space="0" w:color="auto"/>
              <w:right w:val="single" w:sz="4" w:space="0" w:color="auto"/>
            </w:tcBorders>
          </w:tcPr>
          <w:p w14:paraId="37E3D5C2" w14:textId="3ABADDA7" w:rsidR="00C346E4" w:rsidRPr="006F06C2" w:rsidRDefault="00C346E4" w:rsidP="00C346E4">
            <w:pPr>
              <w:pStyle w:val="TAL"/>
              <w:rPr>
                <w:ins w:id="1623" w:author="Carlos A N" w:date="2022-10-18T11:15:00Z"/>
              </w:rPr>
            </w:pPr>
            <w:ins w:id="1624" w:author="Carlos A N" w:date="2022-10-18T11:15:00Z">
              <w:r w:rsidRPr="00924BBE">
                <w:t xml:space="preserve">      </w:t>
              </w:r>
              <w:r w:rsidRPr="008A21DB">
                <w:t>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3A8C3809" w14:textId="2DD62204" w:rsidR="00C346E4" w:rsidRPr="006F06C2" w:rsidRDefault="00C346E4" w:rsidP="00C346E4">
            <w:pPr>
              <w:pStyle w:val="TAL"/>
              <w:rPr>
                <w:ins w:id="1625" w:author="Carlos A N" w:date="2022-10-18T11:15:00Z"/>
              </w:rPr>
            </w:pPr>
            <w:ins w:id="1626" w:author="Carlos A N" w:date="2022-10-18T11:15: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04E92D4" w14:textId="77777777" w:rsidR="00C346E4" w:rsidRPr="006F06C2" w:rsidRDefault="00C346E4" w:rsidP="00C346E4">
            <w:pPr>
              <w:pStyle w:val="TAL"/>
              <w:rPr>
                <w:ins w:id="162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639586" w14:textId="77777777" w:rsidR="00C346E4" w:rsidRPr="006F06C2" w:rsidRDefault="00C346E4" w:rsidP="00C346E4">
            <w:pPr>
              <w:pStyle w:val="TAL"/>
              <w:rPr>
                <w:ins w:id="1628" w:author="Carlos A N" w:date="2022-10-18T11:15:00Z"/>
              </w:rPr>
            </w:pPr>
          </w:p>
        </w:tc>
      </w:tr>
      <w:tr w:rsidR="00C346E4" w:rsidRPr="006F06C2" w14:paraId="4B83C52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E5B4897"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EFC83A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8544DE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3C75E6" w14:textId="77777777" w:rsidR="00C346E4" w:rsidRPr="006F06C2" w:rsidRDefault="00C346E4" w:rsidP="00C346E4">
            <w:pPr>
              <w:pStyle w:val="TAL"/>
            </w:pPr>
          </w:p>
        </w:tc>
      </w:tr>
      <w:tr w:rsidR="00C346E4" w:rsidRPr="006F06C2" w14:paraId="2BD9A6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2E7542" w14:textId="77777777" w:rsidR="00C346E4" w:rsidRPr="006F06C2" w:rsidRDefault="00C346E4" w:rsidP="00C346E4">
            <w:pPr>
              <w:pStyle w:val="TAL"/>
            </w:pPr>
            <w:r w:rsidRPr="006F06C2">
              <w:t xml:space="preserve">    measAndMobParametersFRX-Diff SEQUENCE {</w:t>
            </w:r>
          </w:p>
        </w:tc>
        <w:tc>
          <w:tcPr>
            <w:tcW w:w="2265" w:type="dxa"/>
            <w:tcBorders>
              <w:top w:val="single" w:sz="4" w:space="0" w:color="auto"/>
              <w:left w:val="single" w:sz="4" w:space="0" w:color="auto"/>
              <w:bottom w:val="single" w:sz="4" w:space="0" w:color="auto"/>
              <w:right w:val="single" w:sz="4" w:space="0" w:color="auto"/>
            </w:tcBorders>
          </w:tcPr>
          <w:p w14:paraId="2655188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9ACBA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84CDD8" w14:textId="77777777" w:rsidR="00C346E4" w:rsidRPr="006F06C2" w:rsidRDefault="00C346E4" w:rsidP="00C346E4">
            <w:pPr>
              <w:pStyle w:val="TAL"/>
            </w:pPr>
          </w:p>
        </w:tc>
      </w:tr>
      <w:tr w:rsidR="00C346E4" w:rsidRPr="006F06C2" w14:paraId="7AE1EB2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C4C8C5" w14:textId="77777777" w:rsidR="00C346E4" w:rsidRPr="006F06C2" w:rsidRDefault="00C346E4" w:rsidP="00C346E4">
            <w:pPr>
              <w:pStyle w:val="TAL"/>
            </w:pPr>
            <w:r w:rsidRPr="006F06C2">
              <w:t xml:space="preserve">      ss-SINR-Meas</w:t>
            </w:r>
          </w:p>
        </w:tc>
        <w:tc>
          <w:tcPr>
            <w:tcW w:w="2265" w:type="dxa"/>
            <w:tcBorders>
              <w:top w:val="single" w:sz="4" w:space="0" w:color="auto"/>
              <w:left w:val="single" w:sz="4" w:space="0" w:color="auto"/>
              <w:bottom w:val="single" w:sz="4" w:space="0" w:color="auto"/>
              <w:right w:val="single" w:sz="4" w:space="0" w:color="auto"/>
            </w:tcBorders>
          </w:tcPr>
          <w:p w14:paraId="33570B4E" w14:textId="77777777" w:rsidR="00C346E4" w:rsidRPr="006F06C2" w:rsidRDefault="00C346E4" w:rsidP="00C346E4">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2D596BB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86A7D8" w14:textId="77777777" w:rsidR="00C346E4" w:rsidRPr="006F06C2" w:rsidRDefault="00C346E4" w:rsidP="00C346E4">
            <w:pPr>
              <w:pStyle w:val="TAL"/>
            </w:pPr>
            <w:r w:rsidRPr="005920BE">
              <w:t>pc_ss_SINR_Meas</w:t>
            </w:r>
          </w:p>
        </w:tc>
      </w:tr>
      <w:tr w:rsidR="00C346E4" w:rsidRPr="006F06C2" w14:paraId="475EEA4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07F1CB" w14:textId="77777777" w:rsidR="00C346E4" w:rsidRPr="006F06C2" w:rsidRDefault="00C346E4" w:rsidP="00C346E4">
            <w:pPr>
              <w:pStyle w:val="TAL"/>
            </w:pPr>
            <w:r w:rsidRPr="006F06C2">
              <w:t xml:space="preserve">      csi-RSRP-AndRSRQ-MeasWithSSB</w:t>
            </w:r>
          </w:p>
        </w:tc>
        <w:tc>
          <w:tcPr>
            <w:tcW w:w="2265" w:type="dxa"/>
            <w:tcBorders>
              <w:top w:val="single" w:sz="4" w:space="0" w:color="auto"/>
              <w:left w:val="single" w:sz="4" w:space="0" w:color="auto"/>
              <w:bottom w:val="single" w:sz="4" w:space="0" w:color="auto"/>
              <w:right w:val="single" w:sz="4" w:space="0" w:color="auto"/>
            </w:tcBorders>
          </w:tcPr>
          <w:p w14:paraId="73D3C77E" w14:textId="77777777" w:rsidR="00C346E4" w:rsidRPr="006F06C2" w:rsidRDefault="00C346E4" w:rsidP="00C346E4">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1E99294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D26AFA" w14:textId="77777777" w:rsidR="00C346E4" w:rsidRPr="006F06C2" w:rsidRDefault="00C346E4" w:rsidP="00C346E4">
            <w:pPr>
              <w:pStyle w:val="TAL"/>
            </w:pPr>
            <w:r w:rsidRPr="006F06C2">
              <w:t>pc_csi-RSRP-AndRSRQ-MeasWithSSB</w:t>
            </w:r>
          </w:p>
        </w:tc>
      </w:tr>
      <w:tr w:rsidR="00C346E4" w:rsidRPr="006F06C2" w14:paraId="4DCD19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4DE67B" w14:textId="77777777" w:rsidR="00C346E4" w:rsidRPr="006F06C2" w:rsidRDefault="00C346E4" w:rsidP="00C346E4">
            <w:pPr>
              <w:pStyle w:val="TAL"/>
            </w:pPr>
            <w:r w:rsidRPr="006F06C2">
              <w:t xml:space="preserve">      csi-RSRP-AndRSRQ-MeasWithoutSSB</w:t>
            </w:r>
          </w:p>
        </w:tc>
        <w:tc>
          <w:tcPr>
            <w:tcW w:w="2265" w:type="dxa"/>
            <w:tcBorders>
              <w:top w:val="single" w:sz="4" w:space="0" w:color="auto"/>
              <w:left w:val="single" w:sz="4" w:space="0" w:color="auto"/>
              <w:bottom w:val="single" w:sz="4" w:space="0" w:color="auto"/>
              <w:right w:val="single" w:sz="4" w:space="0" w:color="auto"/>
            </w:tcBorders>
          </w:tcPr>
          <w:p w14:paraId="0A8FC3DE" w14:textId="77777777" w:rsidR="00C346E4" w:rsidRPr="006F06C2" w:rsidRDefault="00C346E4" w:rsidP="00C346E4">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4859E48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A1EB4F" w14:textId="77777777" w:rsidR="00C346E4" w:rsidRPr="006F06C2" w:rsidRDefault="00C346E4" w:rsidP="00C346E4">
            <w:pPr>
              <w:pStyle w:val="TAL"/>
            </w:pPr>
            <w:r w:rsidRPr="005920BE">
              <w:t>pc_csi_RSRP_AndRSRQ_MeasWithoutSSB</w:t>
            </w:r>
          </w:p>
        </w:tc>
      </w:tr>
      <w:tr w:rsidR="00C346E4" w:rsidRPr="006F06C2" w14:paraId="0BBC3B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60E137" w14:textId="77777777" w:rsidR="00C346E4" w:rsidRPr="006F06C2" w:rsidRDefault="00C346E4" w:rsidP="00C346E4">
            <w:pPr>
              <w:pStyle w:val="TAL"/>
            </w:pPr>
            <w:r w:rsidRPr="006F06C2">
              <w:t xml:space="preserve">      csi-SINR-Meas</w:t>
            </w:r>
          </w:p>
        </w:tc>
        <w:tc>
          <w:tcPr>
            <w:tcW w:w="2265" w:type="dxa"/>
            <w:tcBorders>
              <w:top w:val="single" w:sz="4" w:space="0" w:color="auto"/>
              <w:left w:val="single" w:sz="4" w:space="0" w:color="auto"/>
              <w:bottom w:val="single" w:sz="4" w:space="0" w:color="auto"/>
              <w:right w:val="single" w:sz="4" w:space="0" w:color="auto"/>
            </w:tcBorders>
          </w:tcPr>
          <w:p w14:paraId="2FACE35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69AF4E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B0EE8B" w14:textId="77777777" w:rsidR="00C346E4" w:rsidRPr="006F06C2" w:rsidRDefault="00C346E4" w:rsidP="00C346E4">
            <w:pPr>
              <w:pStyle w:val="TAL"/>
            </w:pPr>
          </w:p>
        </w:tc>
      </w:tr>
      <w:tr w:rsidR="00C346E4" w:rsidRPr="006F06C2" w14:paraId="1EB5F1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1C1BA" w14:textId="77777777" w:rsidR="00C346E4" w:rsidRPr="006F06C2" w:rsidRDefault="00C346E4" w:rsidP="00C346E4">
            <w:pPr>
              <w:pStyle w:val="TAL"/>
            </w:pPr>
            <w:r w:rsidRPr="006F06C2">
              <w:t xml:space="preserve">      csi-RS-RLM</w:t>
            </w:r>
          </w:p>
        </w:tc>
        <w:tc>
          <w:tcPr>
            <w:tcW w:w="2265" w:type="dxa"/>
            <w:tcBorders>
              <w:top w:val="single" w:sz="4" w:space="0" w:color="auto"/>
              <w:left w:val="single" w:sz="4" w:space="0" w:color="auto"/>
              <w:bottom w:val="single" w:sz="4" w:space="0" w:color="auto"/>
              <w:right w:val="single" w:sz="4" w:space="0" w:color="auto"/>
            </w:tcBorders>
          </w:tcPr>
          <w:p w14:paraId="42E1E74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720EB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5AB7BB8" w14:textId="77777777" w:rsidR="00C346E4" w:rsidRPr="006F06C2" w:rsidRDefault="00C346E4" w:rsidP="00C346E4">
            <w:pPr>
              <w:pStyle w:val="TAL"/>
            </w:pPr>
          </w:p>
        </w:tc>
      </w:tr>
      <w:tr w:rsidR="00C346E4" w:rsidRPr="006F06C2" w14:paraId="46EEB2D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FBA330" w14:textId="77777777"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04B031F2" w14:textId="77777777" w:rsidR="00C346E4" w:rsidRPr="006F06C2" w:rsidRDefault="00C346E4" w:rsidP="00C346E4">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7678CBA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9D575" w14:textId="77777777" w:rsidR="00C346E4" w:rsidRPr="006F06C2" w:rsidRDefault="00C346E4" w:rsidP="00C346E4">
            <w:pPr>
              <w:pStyle w:val="TAL"/>
            </w:pPr>
            <w:r w:rsidRPr="005920BE">
              <w:t>pc_</w:t>
            </w:r>
            <w:r w:rsidRPr="005920BE">
              <w:rPr>
                <w:iCs/>
              </w:rPr>
              <w:t xml:space="preserve"> handoverInterF</w:t>
            </w:r>
          </w:p>
        </w:tc>
      </w:tr>
      <w:tr w:rsidR="00C346E4" w:rsidRPr="006F06C2" w14:paraId="45C9EE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507517" w14:textId="7777777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7FA8E50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66DFB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EA11C5D" w14:textId="77777777" w:rsidR="00C346E4" w:rsidRPr="006F06C2" w:rsidRDefault="00C346E4" w:rsidP="00C346E4">
            <w:pPr>
              <w:pStyle w:val="TAL"/>
            </w:pPr>
          </w:p>
        </w:tc>
      </w:tr>
      <w:tr w:rsidR="00C346E4" w:rsidRPr="006F06C2" w14:paraId="4C1D749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BE79DB" w14:textId="77777777"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1C55C08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C8633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943E0E" w14:textId="77777777" w:rsidR="00C346E4" w:rsidRPr="006F06C2" w:rsidRDefault="00C346E4" w:rsidP="00C346E4">
            <w:pPr>
              <w:pStyle w:val="TAL"/>
            </w:pPr>
          </w:p>
        </w:tc>
      </w:tr>
      <w:tr w:rsidR="00C346E4" w:rsidRPr="006F06C2" w14:paraId="705DCB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0E3546" w14:textId="77777777" w:rsidR="00C346E4" w:rsidRPr="006F06C2" w:rsidRDefault="00C346E4" w:rsidP="00C346E4">
            <w:pPr>
              <w:pStyle w:val="TAL"/>
            </w:pPr>
            <w:r w:rsidRPr="006F06C2">
              <w:t xml:space="preserve">      maxNumberResource-CSI-RS-RLM</w:t>
            </w:r>
          </w:p>
        </w:tc>
        <w:tc>
          <w:tcPr>
            <w:tcW w:w="2265" w:type="dxa"/>
            <w:tcBorders>
              <w:top w:val="single" w:sz="4" w:space="0" w:color="auto"/>
              <w:left w:val="single" w:sz="4" w:space="0" w:color="auto"/>
              <w:bottom w:val="single" w:sz="4" w:space="0" w:color="auto"/>
              <w:right w:val="single" w:sz="4" w:space="0" w:color="auto"/>
            </w:tcBorders>
          </w:tcPr>
          <w:p w14:paraId="391E7A4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46947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BBA97C8" w14:textId="77777777" w:rsidR="00C346E4" w:rsidRPr="006F06C2" w:rsidRDefault="00C346E4" w:rsidP="00C346E4">
            <w:pPr>
              <w:pStyle w:val="TAL"/>
            </w:pPr>
          </w:p>
        </w:tc>
      </w:tr>
      <w:tr w:rsidR="00C346E4" w:rsidRPr="005920BE" w14:paraId="67E500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61DE6E" w14:textId="77777777" w:rsidR="00C346E4" w:rsidRPr="005920BE" w:rsidRDefault="00C346E4" w:rsidP="00C346E4">
            <w:pPr>
              <w:pStyle w:val="TAL"/>
            </w:pPr>
            <w:bookmarkStart w:id="1629" w:name="_Hlk108619194"/>
            <w:r w:rsidRPr="005920BE">
              <w:t xml:space="preserve">      simultaneousRxDataSSB-DiffNumerology</w:t>
            </w:r>
          </w:p>
        </w:tc>
        <w:tc>
          <w:tcPr>
            <w:tcW w:w="2265" w:type="dxa"/>
            <w:tcBorders>
              <w:top w:val="single" w:sz="4" w:space="0" w:color="auto"/>
              <w:left w:val="single" w:sz="4" w:space="0" w:color="auto"/>
              <w:bottom w:val="single" w:sz="4" w:space="0" w:color="auto"/>
              <w:right w:val="single" w:sz="4" w:space="0" w:color="auto"/>
            </w:tcBorders>
          </w:tcPr>
          <w:p w14:paraId="1A9F0E6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2F7991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FB82EB7" w14:textId="77777777" w:rsidR="00C346E4" w:rsidRPr="005920BE" w:rsidRDefault="00C346E4" w:rsidP="00C346E4">
            <w:pPr>
              <w:pStyle w:val="TAL"/>
            </w:pPr>
          </w:p>
        </w:tc>
      </w:tr>
      <w:tr w:rsidR="00C346E4" w:rsidRPr="005920BE" w14:paraId="47BFB6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5FFF92" w14:textId="77777777" w:rsidR="00C346E4" w:rsidRPr="005920BE" w:rsidRDefault="00C346E4" w:rsidP="00C346E4">
            <w:pPr>
              <w:pStyle w:val="TAL"/>
            </w:pPr>
            <w:r w:rsidRPr="005920BE">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18DC6E97"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8B559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5E9D28" w14:textId="77777777" w:rsidR="00C346E4" w:rsidRPr="005920BE" w:rsidRDefault="00C346E4" w:rsidP="00C346E4">
            <w:pPr>
              <w:pStyle w:val="TAL"/>
            </w:pPr>
          </w:p>
        </w:tc>
      </w:tr>
      <w:tr w:rsidR="00C346E4" w:rsidRPr="005920BE" w14:paraId="1AFCD3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BE15AD" w14:textId="77777777" w:rsidR="00C346E4" w:rsidRPr="005920BE" w:rsidRDefault="00C346E4" w:rsidP="00C346E4">
            <w:pPr>
              <w:pStyle w:val="TAL"/>
            </w:pPr>
            <w:r w:rsidRPr="005920BE">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3752627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9765A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23F1B7" w14:textId="77777777" w:rsidR="00C346E4" w:rsidRPr="005920BE" w:rsidRDefault="00C346E4" w:rsidP="00C346E4">
            <w:pPr>
              <w:pStyle w:val="TAL"/>
            </w:pPr>
          </w:p>
        </w:tc>
      </w:tr>
      <w:tr w:rsidR="00C346E4" w:rsidRPr="005920BE" w14:paraId="29D0511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5AC16C" w14:textId="77777777" w:rsidR="00C346E4" w:rsidRPr="005920BE" w:rsidRDefault="00C346E4" w:rsidP="00C346E4">
            <w:pPr>
              <w:pStyle w:val="TAL"/>
            </w:pPr>
            <w:r w:rsidRPr="005920BE">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64BB516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2DEDE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0C6D77" w14:textId="77777777" w:rsidR="00C346E4" w:rsidRPr="005920BE" w:rsidRDefault="00C346E4" w:rsidP="00C346E4">
            <w:pPr>
              <w:pStyle w:val="TAL"/>
            </w:pPr>
          </w:p>
        </w:tc>
      </w:tr>
      <w:tr w:rsidR="00C346E4" w:rsidRPr="005920BE" w14:paraId="7C67F9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C2A828" w14:textId="77777777" w:rsidR="00C346E4" w:rsidRPr="005920BE" w:rsidRDefault="00C346E4" w:rsidP="00C346E4">
            <w:pPr>
              <w:pStyle w:val="TAL"/>
            </w:pPr>
            <w:r w:rsidRPr="005920BE">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41B9DC1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3D958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F9F46B2" w14:textId="77777777" w:rsidR="00C346E4" w:rsidRPr="005920BE" w:rsidRDefault="00C346E4" w:rsidP="00C346E4">
            <w:pPr>
              <w:pStyle w:val="TAL"/>
            </w:pPr>
          </w:p>
        </w:tc>
      </w:tr>
      <w:tr w:rsidR="00C346E4" w:rsidRPr="005920BE" w14:paraId="35317E2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EAC139" w14:textId="77777777"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38038B70"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B09187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C395D" w14:textId="77777777" w:rsidR="00C346E4" w:rsidRPr="005920BE" w:rsidRDefault="00C346E4" w:rsidP="00C346E4">
            <w:pPr>
              <w:pStyle w:val="TAL"/>
            </w:pPr>
          </w:p>
        </w:tc>
      </w:tr>
      <w:tr w:rsidR="00C346E4" w:rsidRPr="005920BE" w14:paraId="73861D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C25293" w14:textId="77777777" w:rsidR="00C346E4" w:rsidRPr="005920BE" w:rsidRDefault="00C346E4" w:rsidP="00C346E4">
            <w:pPr>
              <w:pStyle w:val="TAL"/>
            </w:pPr>
            <w:r w:rsidRPr="005920BE">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27E69D28"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27D38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EA031B" w14:textId="77777777" w:rsidR="00C346E4" w:rsidRPr="005920BE" w:rsidRDefault="00C346E4" w:rsidP="00C346E4">
            <w:pPr>
              <w:pStyle w:val="TAL"/>
            </w:pPr>
          </w:p>
        </w:tc>
      </w:tr>
      <w:tr w:rsidR="00C346E4" w:rsidRPr="005920BE" w14:paraId="3E80BE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2DE4F1" w14:textId="77777777" w:rsidR="00C346E4" w:rsidRPr="005920BE" w:rsidRDefault="00C346E4" w:rsidP="00C346E4">
            <w:pPr>
              <w:pStyle w:val="TAL"/>
            </w:pPr>
            <w:r w:rsidRPr="005920BE">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2AB4E312"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877E43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7AA7B6" w14:textId="77777777" w:rsidR="00C346E4" w:rsidRPr="005920BE" w:rsidRDefault="00C346E4" w:rsidP="00C346E4">
            <w:pPr>
              <w:pStyle w:val="TAL"/>
            </w:pPr>
          </w:p>
        </w:tc>
      </w:tr>
      <w:tr w:rsidR="00C346E4" w:rsidRPr="005920BE" w14:paraId="03ED53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1F7FE2" w14:textId="77777777" w:rsidR="00C346E4" w:rsidRPr="005920BE" w:rsidRDefault="00C346E4" w:rsidP="00C346E4">
            <w:pPr>
              <w:pStyle w:val="TAL"/>
            </w:pPr>
            <w:r w:rsidRPr="005920BE">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0F79F22C"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4C393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3B7B14" w14:textId="77777777" w:rsidR="00C346E4" w:rsidRPr="005920BE" w:rsidRDefault="00C346E4" w:rsidP="00C346E4">
            <w:pPr>
              <w:pStyle w:val="TAL"/>
            </w:pPr>
          </w:p>
        </w:tc>
      </w:tr>
      <w:tr w:rsidR="00C346E4" w:rsidRPr="005920BE" w14:paraId="12BFC0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98210B" w14:textId="77777777" w:rsidR="00C346E4" w:rsidRPr="005920BE" w:rsidRDefault="00C346E4" w:rsidP="00C346E4">
            <w:pPr>
              <w:pStyle w:val="TAL"/>
            </w:pPr>
            <w:r w:rsidRPr="005920BE">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61387E7B"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F592C91"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0FA87E" w14:textId="77777777" w:rsidR="00C346E4" w:rsidRPr="005920BE" w:rsidRDefault="00C346E4" w:rsidP="00C346E4">
            <w:pPr>
              <w:pStyle w:val="TAL"/>
            </w:pPr>
          </w:p>
        </w:tc>
      </w:tr>
      <w:tr w:rsidR="00C346E4" w:rsidRPr="005920BE" w14:paraId="244796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3ED586" w14:textId="77777777" w:rsidR="00C346E4" w:rsidRPr="005920BE" w:rsidRDefault="00C346E4" w:rsidP="00C346E4">
            <w:pPr>
              <w:pStyle w:val="TAL"/>
            </w:pPr>
            <w:r w:rsidRPr="005920BE">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42926F10"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6BB9C8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6715144" w14:textId="77777777" w:rsidR="00C346E4" w:rsidRPr="005920BE" w:rsidRDefault="00C346E4" w:rsidP="00C346E4">
            <w:pPr>
              <w:pStyle w:val="TAL"/>
            </w:pPr>
          </w:p>
        </w:tc>
      </w:tr>
      <w:tr w:rsidR="00C346E4" w:rsidRPr="005920BE" w14:paraId="1029E7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67EBA0" w14:textId="77777777" w:rsidR="00C346E4" w:rsidRPr="005920BE" w:rsidRDefault="00C346E4" w:rsidP="00C346E4">
            <w:pPr>
              <w:pStyle w:val="TAL"/>
            </w:pPr>
            <w:r w:rsidRPr="005920BE">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52C746BF"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F1DD43"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6C21EF1" w14:textId="77777777" w:rsidR="00C346E4" w:rsidRPr="005920BE" w:rsidRDefault="00C346E4" w:rsidP="00C346E4">
            <w:pPr>
              <w:pStyle w:val="TAL"/>
            </w:pPr>
          </w:p>
        </w:tc>
      </w:tr>
      <w:tr w:rsidR="00C346E4" w:rsidRPr="005920BE" w14:paraId="50FE346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B464C4" w14:textId="77777777" w:rsidR="00C346E4" w:rsidRPr="005920BE" w:rsidRDefault="00C346E4" w:rsidP="00C346E4">
            <w:pPr>
              <w:pStyle w:val="TAL"/>
            </w:pPr>
            <w:r w:rsidRPr="005920BE">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D8A86F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668DB2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ABE85F" w14:textId="77777777" w:rsidR="00C346E4" w:rsidRPr="005920BE" w:rsidRDefault="00C346E4" w:rsidP="00C346E4">
            <w:pPr>
              <w:pStyle w:val="TAL"/>
            </w:pPr>
          </w:p>
        </w:tc>
      </w:tr>
      <w:bookmarkEnd w:id="1629"/>
      <w:tr w:rsidR="00C346E4" w:rsidRPr="006F06C2" w14:paraId="419D0AB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2CBCC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65370C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A19F1C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05E6D8B" w14:textId="77777777" w:rsidR="00C346E4" w:rsidRPr="006F06C2" w:rsidRDefault="00C346E4" w:rsidP="00C346E4">
            <w:pPr>
              <w:pStyle w:val="TAL"/>
            </w:pPr>
          </w:p>
        </w:tc>
      </w:tr>
      <w:tr w:rsidR="00C346E4" w:rsidRPr="006F06C2" w14:paraId="1CE0DF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B1088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2A17A3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7DB436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B5F766" w14:textId="77777777" w:rsidR="00C346E4" w:rsidRPr="006F06C2" w:rsidRDefault="00C346E4" w:rsidP="00C346E4">
            <w:pPr>
              <w:pStyle w:val="TAL"/>
            </w:pPr>
          </w:p>
        </w:tc>
      </w:tr>
      <w:tr w:rsidR="00C346E4" w:rsidRPr="006F06C2" w14:paraId="389AAC5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E12988" w14:textId="77777777" w:rsidR="00C346E4" w:rsidRPr="006F06C2" w:rsidRDefault="00C346E4" w:rsidP="00C346E4">
            <w:pPr>
              <w:pStyle w:val="TAL"/>
            </w:pPr>
            <w:r w:rsidRPr="006F06C2">
              <w:t xml:space="preserve">  featureSets SEQUENCE {</w:t>
            </w:r>
          </w:p>
        </w:tc>
        <w:tc>
          <w:tcPr>
            <w:tcW w:w="2265" w:type="dxa"/>
            <w:tcBorders>
              <w:top w:val="single" w:sz="4" w:space="0" w:color="auto"/>
              <w:left w:val="single" w:sz="4" w:space="0" w:color="auto"/>
              <w:bottom w:val="single" w:sz="4" w:space="0" w:color="auto"/>
              <w:right w:val="single" w:sz="4" w:space="0" w:color="auto"/>
            </w:tcBorders>
          </w:tcPr>
          <w:p w14:paraId="4E0348B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F091C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A29E2B" w14:textId="77777777" w:rsidR="00C346E4" w:rsidRPr="006F06C2" w:rsidRDefault="00C346E4" w:rsidP="00C346E4">
            <w:pPr>
              <w:pStyle w:val="TAL"/>
            </w:pPr>
          </w:p>
        </w:tc>
      </w:tr>
      <w:tr w:rsidR="00C346E4" w:rsidRPr="006F06C2" w14:paraId="37EF219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D35656" w14:textId="77777777" w:rsidR="00C346E4" w:rsidRPr="006F06C2" w:rsidRDefault="00C346E4" w:rsidP="00C346E4">
            <w:pPr>
              <w:pStyle w:val="TAL"/>
            </w:pPr>
            <w:r w:rsidRPr="006F06C2">
              <w:t xml:space="preserve">    featureSetsDownlink SEQUENCE (SIZE (1..maxDownlinkFeatureSets)) OF FeatureSetDownlink {</w:t>
            </w:r>
          </w:p>
        </w:tc>
        <w:tc>
          <w:tcPr>
            <w:tcW w:w="2265" w:type="dxa"/>
            <w:tcBorders>
              <w:top w:val="single" w:sz="4" w:space="0" w:color="auto"/>
              <w:left w:val="single" w:sz="4" w:space="0" w:color="auto"/>
              <w:bottom w:val="single" w:sz="4" w:space="0" w:color="auto"/>
              <w:right w:val="single" w:sz="4" w:space="0" w:color="auto"/>
            </w:tcBorders>
          </w:tcPr>
          <w:p w14:paraId="66A3DFF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7D3951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0C74F1" w14:textId="77777777" w:rsidR="00C346E4" w:rsidRPr="006F06C2" w:rsidRDefault="00C346E4" w:rsidP="00C346E4">
            <w:pPr>
              <w:pStyle w:val="TAL"/>
            </w:pPr>
          </w:p>
        </w:tc>
      </w:tr>
      <w:tr w:rsidR="00C346E4" w:rsidRPr="006F06C2" w14:paraId="38F851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E93243" w14:textId="77777777" w:rsidR="00C346E4" w:rsidRPr="006F06C2" w:rsidRDefault="00C346E4" w:rsidP="00C346E4">
            <w:pPr>
              <w:pStyle w:val="TAL"/>
            </w:pPr>
            <w:r w:rsidRPr="006F06C2">
              <w:t xml:space="preserve">      FeatureSetDownlink SEQUENCE {</w:t>
            </w:r>
          </w:p>
        </w:tc>
        <w:tc>
          <w:tcPr>
            <w:tcW w:w="2265" w:type="dxa"/>
            <w:tcBorders>
              <w:top w:val="single" w:sz="4" w:space="0" w:color="auto"/>
              <w:left w:val="single" w:sz="4" w:space="0" w:color="auto"/>
              <w:bottom w:val="single" w:sz="4" w:space="0" w:color="auto"/>
              <w:right w:val="single" w:sz="4" w:space="0" w:color="auto"/>
            </w:tcBorders>
          </w:tcPr>
          <w:p w14:paraId="6C3A375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68E56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34BB0B" w14:textId="77777777" w:rsidR="00C346E4" w:rsidRPr="006F06C2" w:rsidRDefault="00C346E4" w:rsidP="00C346E4">
            <w:pPr>
              <w:pStyle w:val="TAL"/>
            </w:pPr>
          </w:p>
        </w:tc>
      </w:tr>
      <w:tr w:rsidR="00C346E4" w:rsidRPr="006F06C2" w14:paraId="34D00E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62ABB9" w14:textId="77777777" w:rsidR="00C346E4" w:rsidRPr="006F06C2" w:rsidRDefault="00C346E4" w:rsidP="00C346E4">
            <w:pPr>
              <w:pStyle w:val="TAL"/>
            </w:pPr>
            <w:r w:rsidRPr="006F06C2">
              <w:t xml:space="preserve">        featureSetListPerDownlinkCC</w:t>
            </w:r>
          </w:p>
        </w:tc>
        <w:tc>
          <w:tcPr>
            <w:tcW w:w="2265" w:type="dxa"/>
            <w:tcBorders>
              <w:top w:val="single" w:sz="4" w:space="0" w:color="auto"/>
              <w:left w:val="single" w:sz="4" w:space="0" w:color="auto"/>
              <w:bottom w:val="single" w:sz="4" w:space="0" w:color="auto"/>
              <w:right w:val="single" w:sz="4" w:space="0" w:color="auto"/>
            </w:tcBorders>
          </w:tcPr>
          <w:p w14:paraId="4962A96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0AB6E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17A2DE" w14:textId="77777777" w:rsidR="00C346E4" w:rsidRPr="006F06C2" w:rsidRDefault="00C346E4" w:rsidP="00C346E4">
            <w:pPr>
              <w:pStyle w:val="TAL"/>
            </w:pPr>
          </w:p>
        </w:tc>
      </w:tr>
      <w:tr w:rsidR="00C346E4" w:rsidRPr="006F06C2" w14:paraId="43C7A3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C9BF10" w14:textId="77777777" w:rsidR="00C346E4" w:rsidRPr="006F06C2" w:rsidRDefault="00C346E4" w:rsidP="00C346E4">
            <w:pPr>
              <w:pStyle w:val="TAL"/>
            </w:pPr>
            <w:r w:rsidRPr="006F06C2">
              <w:t xml:space="preserve">        intraBandFreqSeparationDL</w:t>
            </w:r>
          </w:p>
        </w:tc>
        <w:tc>
          <w:tcPr>
            <w:tcW w:w="2265" w:type="dxa"/>
            <w:tcBorders>
              <w:top w:val="single" w:sz="4" w:space="0" w:color="auto"/>
              <w:left w:val="single" w:sz="4" w:space="0" w:color="auto"/>
              <w:bottom w:val="single" w:sz="4" w:space="0" w:color="auto"/>
              <w:right w:val="single" w:sz="4" w:space="0" w:color="auto"/>
            </w:tcBorders>
          </w:tcPr>
          <w:p w14:paraId="52B38BD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09D9A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EFCE3D" w14:textId="77777777" w:rsidR="00C346E4" w:rsidRPr="006F06C2" w:rsidRDefault="00C346E4" w:rsidP="00C346E4">
            <w:pPr>
              <w:pStyle w:val="TAL"/>
            </w:pPr>
          </w:p>
        </w:tc>
      </w:tr>
      <w:tr w:rsidR="00C346E4" w:rsidRPr="006F06C2" w14:paraId="58FF14E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CD89DD" w14:textId="77777777" w:rsidR="00C346E4" w:rsidRPr="006F06C2" w:rsidRDefault="00C346E4" w:rsidP="00C346E4">
            <w:pPr>
              <w:pStyle w:val="TAL"/>
            </w:pPr>
            <w:r w:rsidRPr="006F06C2">
              <w:t xml:space="preserve">        scalingFactor</w:t>
            </w:r>
          </w:p>
        </w:tc>
        <w:tc>
          <w:tcPr>
            <w:tcW w:w="2265" w:type="dxa"/>
            <w:tcBorders>
              <w:top w:val="single" w:sz="4" w:space="0" w:color="auto"/>
              <w:left w:val="single" w:sz="4" w:space="0" w:color="auto"/>
              <w:bottom w:val="single" w:sz="4" w:space="0" w:color="auto"/>
              <w:right w:val="single" w:sz="4" w:space="0" w:color="auto"/>
            </w:tcBorders>
          </w:tcPr>
          <w:p w14:paraId="542EBA0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A46B9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C0B57C" w14:textId="77777777" w:rsidR="00C346E4" w:rsidRPr="006F06C2" w:rsidRDefault="00C346E4" w:rsidP="00C346E4">
            <w:pPr>
              <w:pStyle w:val="TAL"/>
            </w:pPr>
          </w:p>
        </w:tc>
      </w:tr>
      <w:tr w:rsidR="00C346E4" w:rsidRPr="006F06C2" w14:paraId="7CC616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D217B2" w14:textId="77777777" w:rsidR="00C346E4" w:rsidRPr="006F06C2" w:rsidRDefault="00C346E4" w:rsidP="00C346E4">
            <w:pPr>
              <w:pStyle w:val="TAL"/>
            </w:pPr>
            <w:r w:rsidRPr="006F06C2">
              <w:t xml:space="preserve">        crossCarrierScheduling-OtherSCS</w:t>
            </w:r>
          </w:p>
        </w:tc>
        <w:tc>
          <w:tcPr>
            <w:tcW w:w="2265" w:type="dxa"/>
            <w:tcBorders>
              <w:top w:val="single" w:sz="4" w:space="0" w:color="auto"/>
              <w:left w:val="single" w:sz="4" w:space="0" w:color="auto"/>
              <w:bottom w:val="single" w:sz="4" w:space="0" w:color="auto"/>
              <w:right w:val="single" w:sz="4" w:space="0" w:color="auto"/>
            </w:tcBorders>
          </w:tcPr>
          <w:p w14:paraId="32E3EB7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CD325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10DB9F" w14:textId="77777777" w:rsidR="00C346E4" w:rsidRPr="006F06C2" w:rsidRDefault="00C346E4" w:rsidP="00C346E4">
            <w:pPr>
              <w:pStyle w:val="TAL"/>
            </w:pPr>
          </w:p>
        </w:tc>
      </w:tr>
      <w:tr w:rsidR="00C346E4" w:rsidRPr="006F06C2" w14:paraId="7A21F7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4FF3D5" w14:textId="77777777" w:rsidR="00C346E4" w:rsidRPr="006F06C2" w:rsidRDefault="00C346E4" w:rsidP="00C346E4">
            <w:pPr>
              <w:pStyle w:val="TAL"/>
            </w:pPr>
            <w:r w:rsidRPr="006F06C2">
              <w:t xml:space="preserve">        scellWithoutSSB</w:t>
            </w:r>
          </w:p>
        </w:tc>
        <w:tc>
          <w:tcPr>
            <w:tcW w:w="2265" w:type="dxa"/>
            <w:tcBorders>
              <w:top w:val="single" w:sz="4" w:space="0" w:color="auto"/>
              <w:left w:val="single" w:sz="4" w:space="0" w:color="auto"/>
              <w:bottom w:val="single" w:sz="4" w:space="0" w:color="auto"/>
              <w:right w:val="single" w:sz="4" w:space="0" w:color="auto"/>
            </w:tcBorders>
          </w:tcPr>
          <w:p w14:paraId="544A0BE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B8128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ABD548" w14:textId="77777777" w:rsidR="00C346E4" w:rsidRPr="006F06C2" w:rsidRDefault="00C346E4" w:rsidP="00C346E4">
            <w:pPr>
              <w:pStyle w:val="TAL"/>
            </w:pPr>
          </w:p>
        </w:tc>
      </w:tr>
      <w:tr w:rsidR="00C346E4" w:rsidRPr="006F06C2" w14:paraId="143C6C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42F72F2" w14:textId="77777777" w:rsidR="00C346E4" w:rsidRPr="006F06C2" w:rsidRDefault="00C346E4" w:rsidP="00C346E4">
            <w:pPr>
              <w:pStyle w:val="TAL"/>
            </w:pPr>
            <w:r w:rsidRPr="006F06C2">
              <w:t xml:space="preserve">        csi-RS-MeasSCellWithoutSSB</w:t>
            </w:r>
          </w:p>
        </w:tc>
        <w:tc>
          <w:tcPr>
            <w:tcW w:w="2265" w:type="dxa"/>
            <w:tcBorders>
              <w:top w:val="single" w:sz="4" w:space="0" w:color="auto"/>
              <w:left w:val="single" w:sz="4" w:space="0" w:color="auto"/>
              <w:bottom w:val="single" w:sz="4" w:space="0" w:color="auto"/>
              <w:right w:val="single" w:sz="4" w:space="0" w:color="auto"/>
            </w:tcBorders>
          </w:tcPr>
          <w:p w14:paraId="2B59594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C398F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3D02C32" w14:textId="77777777" w:rsidR="00C346E4" w:rsidRPr="006F06C2" w:rsidRDefault="00C346E4" w:rsidP="00C346E4">
            <w:pPr>
              <w:pStyle w:val="TAL"/>
            </w:pPr>
          </w:p>
        </w:tc>
      </w:tr>
      <w:tr w:rsidR="00C346E4" w:rsidRPr="006F06C2" w14:paraId="288D45E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21317C" w14:textId="77777777" w:rsidR="00C346E4" w:rsidRPr="006F06C2" w:rsidRDefault="00C346E4" w:rsidP="00C346E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2D7454B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E1BA7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BBD2A9" w14:textId="77777777" w:rsidR="00C346E4" w:rsidRPr="006F06C2" w:rsidRDefault="00C346E4" w:rsidP="00C346E4">
            <w:pPr>
              <w:pStyle w:val="TAL"/>
            </w:pPr>
          </w:p>
        </w:tc>
      </w:tr>
      <w:tr w:rsidR="00C346E4" w:rsidRPr="006F06C2" w14:paraId="7BD36F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C09F91" w14:textId="77777777" w:rsidR="00C346E4" w:rsidRPr="006F06C2" w:rsidRDefault="00C346E4" w:rsidP="00C346E4">
            <w:pPr>
              <w:pStyle w:val="TAL"/>
            </w:pPr>
            <w:r w:rsidRPr="006F06C2">
              <w:t xml:space="preserve">        type1-3-CSS</w:t>
            </w:r>
          </w:p>
        </w:tc>
        <w:tc>
          <w:tcPr>
            <w:tcW w:w="2265" w:type="dxa"/>
            <w:tcBorders>
              <w:top w:val="single" w:sz="4" w:space="0" w:color="auto"/>
              <w:left w:val="single" w:sz="4" w:space="0" w:color="auto"/>
              <w:bottom w:val="single" w:sz="4" w:space="0" w:color="auto"/>
              <w:right w:val="single" w:sz="4" w:space="0" w:color="auto"/>
            </w:tcBorders>
          </w:tcPr>
          <w:p w14:paraId="4EB64AE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654A5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E239E2" w14:textId="77777777" w:rsidR="00C346E4" w:rsidRPr="006F06C2" w:rsidRDefault="00C346E4" w:rsidP="00C346E4">
            <w:pPr>
              <w:pStyle w:val="TAL"/>
            </w:pPr>
          </w:p>
        </w:tc>
      </w:tr>
      <w:tr w:rsidR="00C346E4" w:rsidRPr="006F06C2" w14:paraId="260F1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5A8778" w14:textId="77777777" w:rsidR="00C346E4" w:rsidRPr="006F06C2" w:rsidRDefault="00C346E4" w:rsidP="00C346E4">
            <w:pPr>
              <w:pStyle w:val="TAL"/>
            </w:pPr>
            <w:r w:rsidRPr="006F06C2">
              <w:t xml:space="preserve">        pdcch-MonitoringAnyOccasions</w:t>
            </w:r>
          </w:p>
        </w:tc>
        <w:tc>
          <w:tcPr>
            <w:tcW w:w="2265" w:type="dxa"/>
            <w:tcBorders>
              <w:top w:val="single" w:sz="4" w:space="0" w:color="auto"/>
              <w:left w:val="single" w:sz="4" w:space="0" w:color="auto"/>
              <w:bottom w:val="single" w:sz="4" w:space="0" w:color="auto"/>
              <w:right w:val="single" w:sz="4" w:space="0" w:color="auto"/>
            </w:tcBorders>
          </w:tcPr>
          <w:p w14:paraId="210C020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B59A2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E6E5EA" w14:textId="77777777" w:rsidR="00C346E4" w:rsidRPr="006F06C2" w:rsidRDefault="00C346E4" w:rsidP="00C346E4">
            <w:pPr>
              <w:pStyle w:val="TAL"/>
            </w:pPr>
          </w:p>
        </w:tc>
      </w:tr>
      <w:tr w:rsidR="00C346E4" w:rsidRPr="006F06C2" w14:paraId="2119649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7867D5" w14:textId="77777777" w:rsidR="00C346E4" w:rsidRPr="006F06C2" w:rsidRDefault="00C346E4" w:rsidP="00C346E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22342D3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B7AB3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2F3538" w14:textId="77777777" w:rsidR="00C346E4" w:rsidRPr="006F06C2" w:rsidRDefault="00C346E4" w:rsidP="00C346E4">
            <w:pPr>
              <w:pStyle w:val="TAL"/>
            </w:pPr>
          </w:p>
        </w:tc>
      </w:tr>
      <w:tr w:rsidR="00C346E4" w:rsidRPr="006F06C2" w14:paraId="36806F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348DA8" w14:textId="77777777" w:rsidR="00C346E4" w:rsidRPr="006F06C2" w:rsidRDefault="00C346E4" w:rsidP="00C346E4">
            <w:pPr>
              <w:pStyle w:val="TAL"/>
            </w:pPr>
            <w:r w:rsidRPr="006F06C2">
              <w:t xml:space="preserve">        ue-SpecificUL-DL-Assignment</w:t>
            </w:r>
          </w:p>
        </w:tc>
        <w:tc>
          <w:tcPr>
            <w:tcW w:w="2265" w:type="dxa"/>
            <w:tcBorders>
              <w:top w:val="single" w:sz="4" w:space="0" w:color="auto"/>
              <w:left w:val="single" w:sz="4" w:space="0" w:color="auto"/>
              <w:bottom w:val="single" w:sz="4" w:space="0" w:color="auto"/>
              <w:right w:val="single" w:sz="4" w:space="0" w:color="auto"/>
            </w:tcBorders>
          </w:tcPr>
          <w:p w14:paraId="092B449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F3378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A66514" w14:textId="77777777" w:rsidR="00C346E4" w:rsidRPr="006F06C2" w:rsidRDefault="00C346E4" w:rsidP="00C346E4">
            <w:pPr>
              <w:pStyle w:val="TAL"/>
            </w:pPr>
          </w:p>
        </w:tc>
      </w:tr>
      <w:tr w:rsidR="00C346E4" w:rsidRPr="006F06C2" w14:paraId="52CEEEB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B2D00" w14:textId="77777777" w:rsidR="00C346E4" w:rsidRPr="006F06C2" w:rsidRDefault="00C346E4" w:rsidP="00C346E4">
            <w:pPr>
              <w:pStyle w:val="TAL"/>
            </w:pPr>
            <w:r w:rsidRPr="006F06C2">
              <w:t xml:space="preserve">        searchSpaceSharingCA-DL</w:t>
            </w:r>
          </w:p>
        </w:tc>
        <w:tc>
          <w:tcPr>
            <w:tcW w:w="2265" w:type="dxa"/>
            <w:tcBorders>
              <w:top w:val="single" w:sz="4" w:space="0" w:color="auto"/>
              <w:left w:val="single" w:sz="4" w:space="0" w:color="auto"/>
              <w:bottom w:val="single" w:sz="4" w:space="0" w:color="auto"/>
              <w:right w:val="single" w:sz="4" w:space="0" w:color="auto"/>
            </w:tcBorders>
          </w:tcPr>
          <w:p w14:paraId="770A518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E7BED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90A9CE" w14:textId="77777777" w:rsidR="00C346E4" w:rsidRPr="006F06C2" w:rsidRDefault="00C346E4" w:rsidP="00C346E4">
            <w:pPr>
              <w:pStyle w:val="TAL"/>
            </w:pPr>
          </w:p>
        </w:tc>
      </w:tr>
      <w:tr w:rsidR="00C346E4" w:rsidRPr="006F06C2" w14:paraId="67059B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7A7F89B" w14:textId="77777777" w:rsidR="00C346E4" w:rsidRPr="006F06C2" w:rsidRDefault="00C346E4" w:rsidP="00C346E4">
            <w:pPr>
              <w:pStyle w:val="TAL"/>
            </w:pPr>
            <w:r w:rsidRPr="006F06C2">
              <w:t xml:space="preserve">        timeDurationForQCL SEQUENCE {</w:t>
            </w:r>
          </w:p>
        </w:tc>
        <w:tc>
          <w:tcPr>
            <w:tcW w:w="2265" w:type="dxa"/>
            <w:tcBorders>
              <w:top w:val="single" w:sz="4" w:space="0" w:color="auto"/>
              <w:left w:val="single" w:sz="4" w:space="0" w:color="auto"/>
              <w:bottom w:val="single" w:sz="4" w:space="0" w:color="auto"/>
              <w:right w:val="single" w:sz="4" w:space="0" w:color="auto"/>
            </w:tcBorders>
          </w:tcPr>
          <w:p w14:paraId="31F9394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1688D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8CA794" w14:textId="77777777" w:rsidR="00C346E4" w:rsidRPr="006F06C2" w:rsidRDefault="00C346E4" w:rsidP="00C346E4">
            <w:pPr>
              <w:pStyle w:val="TAL"/>
            </w:pPr>
          </w:p>
        </w:tc>
      </w:tr>
      <w:tr w:rsidR="00C346E4" w:rsidRPr="006F06C2" w14:paraId="33B6AEF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37DD4B"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433178D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F492F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B7BC11" w14:textId="77777777" w:rsidR="00C346E4" w:rsidRPr="006F06C2" w:rsidRDefault="00C346E4" w:rsidP="00C346E4">
            <w:pPr>
              <w:pStyle w:val="TAL"/>
            </w:pPr>
          </w:p>
        </w:tc>
      </w:tr>
      <w:tr w:rsidR="00C346E4" w:rsidRPr="006F06C2" w14:paraId="560373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623A6E" w14:textId="77777777" w:rsidR="00C346E4" w:rsidRPr="006F06C2" w:rsidRDefault="00C346E4" w:rsidP="00C346E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0D68508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E4FD5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D8D8D6" w14:textId="77777777" w:rsidR="00C346E4" w:rsidRPr="006F06C2" w:rsidRDefault="00C346E4" w:rsidP="00C346E4">
            <w:pPr>
              <w:pStyle w:val="TAL"/>
            </w:pPr>
          </w:p>
        </w:tc>
      </w:tr>
      <w:tr w:rsidR="00C346E4" w:rsidRPr="006F06C2" w14:paraId="2D9F42D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82C0AE"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C26C9E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71C4B9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8D4510" w14:textId="77777777" w:rsidR="00C346E4" w:rsidRPr="006F06C2" w:rsidRDefault="00C346E4" w:rsidP="00C346E4">
            <w:pPr>
              <w:pStyle w:val="TAL"/>
            </w:pPr>
          </w:p>
        </w:tc>
      </w:tr>
      <w:tr w:rsidR="00C346E4" w:rsidRPr="006F06C2" w14:paraId="48162C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50023" w14:textId="77777777" w:rsidR="00C346E4" w:rsidRPr="006F06C2" w:rsidRDefault="00C346E4" w:rsidP="00C346E4">
            <w:pPr>
              <w:pStyle w:val="TAL"/>
            </w:pPr>
            <w:r w:rsidRPr="006F06C2">
              <w:t xml:space="preserve">        pdsch-ProcessingType1-DifferentTB-PerSlot SEQUENCE {</w:t>
            </w:r>
          </w:p>
        </w:tc>
        <w:tc>
          <w:tcPr>
            <w:tcW w:w="2265" w:type="dxa"/>
            <w:tcBorders>
              <w:top w:val="single" w:sz="4" w:space="0" w:color="auto"/>
              <w:left w:val="single" w:sz="4" w:space="0" w:color="auto"/>
              <w:bottom w:val="single" w:sz="4" w:space="0" w:color="auto"/>
              <w:right w:val="single" w:sz="4" w:space="0" w:color="auto"/>
            </w:tcBorders>
          </w:tcPr>
          <w:p w14:paraId="73730F1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017A18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9D8C24" w14:textId="77777777" w:rsidR="00C346E4" w:rsidRPr="006F06C2" w:rsidRDefault="00C346E4" w:rsidP="00C346E4">
            <w:pPr>
              <w:pStyle w:val="TAL"/>
            </w:pPr>
          </w:p>
        </w:tc>
      </w:tr>
      <w:tr w:rsidR="00C346E4" w:rsidRPr="006F06C2" w14:paraId="63C9EB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C27C23" w14:textId="77777777" w:rsidR="00C346E4" w:rsidRPr="006F06C2" w:rsidRDefault="00C346E4" w:rsidP="00C346E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61210A4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933AA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3DE6BE" w14:textId="77777777" w:rsidR="00C346E4" w:rsidRPr="006F06C2" w:rsidRDefault="00C346E4" w:rsidP="00C346E4">
            <w:pPr>
              <w:pStyle w:val="TAL"/>
            </w:pPr>
          </w:p>
        </w:tc>
      </w:tr>
      <w:tr w:rsidR="00C346E4" w:rsidRPr="006F06C2" w14:paraId="7AB97E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50FE1C" w14:textId="77777777" w:rsidR="00C346E4" w:rsidRPr="006F06C2" w:rsidRDefault="00C346E4" w:rsidP="00C346E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4231584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1583E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71E70C" w14:textId="77777777" w:rsidR="00C346E4" w:rsidRPr="006F06C2" w:rsidRDefault="00C346E4" w:rsidP="00C346E4">
            <w:pPr>
              <w:pStyle w:val="TAL"/>
            </w:pPr>
          </w:p>
        </w:tc>
      </w:tr>
      <w:tr w:rsidR="00C346E4" w:rsidRPr="006F06C2" w14:paraId="532E8A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410304"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0E1D73D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F0D7B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906990" w14:textId="77777777" w:rsidR="00C346E4" w:rsidRPr="006F06C2" w:rsidRDefault="00C346E4" w:rsidP="00C346E4">
            <w:pPr>
              <w:pStyle w:val="TAL"/>
            </w:pPr>
          </w:p>
        </w:tc>
      </w:tr>
      <w:tr w:rsidR="00C346E4" w:rsidRPr="006F06C2" w14:paraId="5783BA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B7A003B" w14:textId="77777777" w:rsidR="00C346E4" w:rsidRPr="006F06C2" w:rsidRDefault="00C346E4" w:rsidP="00C346E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5267A88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B84B3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22B05A0" w14:textId="77777777" w:rsidR="00C346E4" w:rsidRPr="006F06C2" w:rsidRDefault="00C346E4" w:rsidP="00C346E4">
            <w:pPr>
              <w:pStyle w:val="TAL"/>
            </w:pPr>
          </w:p>
        </w:tc>
      </w:tr>
      <w:tr w:rsidR="00C346E4" w:rsidRPr="006F06C2" w14:paraId="25FE94D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8CC4A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A61E6C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8DE661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FF2A18" w14:textId="77777777" w:rsidR="00C346E4" w:rsidRPr="006F06C2" w:rsidRDefault="00C346E4" w:rsidP="00C346E4">
            <w:pPr>
              <w:pStyle w:val="TAL"/>
            </w:pPr>
          </w:p>
        </w:tc>
      </w:tr>
      <w:tr w:rsidR="00C346E4" w:rsidRPr="006F06C2" w14:paraId="7DFB9F7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A1BA54" w14:textId="77777777" w:rsidR="00C346E4" w:rsidRPr="006F06C2" w:rsidRDefault="00C346E4" w:rsidP="00C346E4">
            <w:pPr>
              <w:pStyle w:val="TAL"/>
            </w:pPr>
            <w:r w:rsidRPr="006F06C2">
              <w:t xml:space="preserve">        dummy3</w:t>
            </w:r>
          </w:p>
        </w:tc>
        <w:tc>
          <w:tcPr>
            <w:tcW w:w="2265" w:type="dxa"/>
            <w:tcBorders>
              <w:top w:val="single" w:sz="4" w:space="0" w:color="auto"/>
              <w:left w:val="single" w:sz="4" w:space="0" w:color="auto"/>
              <w:bottom w:val="single" w:sz="4" w:space="0" w:color="auto"/>
              <w:right w:val="single" w:sz="4" w:space="0" w:color="auto"/>
            </w:tcBorders>
          </w:tcPr>
          <w:p w14:paraId="0175EC6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FAF4A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87635C" w14:textId="77777777" w:rsidR="00C346E4" w:rsidRPr="006F06C2" w:rsidRDefault="00C346E4" w:rsidP="00C346E4">
            <w:pPr>
              <w:pStyle w:val="TAL"/>
            </w:pPr>
          </w:p>
        </w:tc>
      </w:tr>
      <w:tr w:rsidR="00C346E4" w:rsidRPr="006F06C2" w14:paraId="561DB65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219523" w14:textId="77777777" w:rsidR="00C346E4" w:rsidRPr="006F06C2" w:rsidRDefault="00C346E4" w:rsidP="00C346E4">
            <w:pPr>
              <w:pStyle w:val="TAL"/>
            </w:pPr>
            <w:r w:rsidRPr="006F06C2">
              <w:t xml:space="preserve">        dummy4</w:t>
            </w:r>
          </w:p>
        </w:tc>
        <w:tc>
          <w:tcPr>
            <w:tcW w:w="2265" w:type="dxa"/>
            <w:tcBorders>
              <w:top w:val="single" w:sz="4" w:space="0" w:color="auto"/>
              <w:left w:val="single" w:sz="4" w:space="0" w:color="auto"/>
              <w:bottom w:val="single" w:sz="4" w:space="0" w:color="auto"/>
              <w:right w:val="single" w:sz="4" w:space="0" w:color="auto"/>
            </w:tcBorders>
          </w:tcPr>
          <w:p w14:paraId="586331C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78DBB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918EBC" w14:textId="77777777" w:rsidR="00C346E4" w:rsidRPr="006F06C2" w:rsidRDefault="00C346E4" w:rsidP="00C346E4">
            <w:pPr>
              <w:pStyle w:val="TAL"/>
            </w:pPr>
          </w:p>
        </w:tc>
      </w:tr>
      <w:tr w:rsidR="00C346E4" w:rsidRPr="006F06C2" w14:paraId="5408AEB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E9CF1F" w14:textId="77777777" w:rsidR="00C346E4" w:rsidRPr="006F06C2" w:rsidRDefault="00C346E4" w:rsidP="00C346E4">
            <w:pPr>
              <w:pStyle w:val="TAL"/>
            </w:pPr>
            <w:r w:rsidRPr="006F06C2">
              <w:t xml:space="preserve">        dummy5</w:t>
            </w:r>
          </w:p>
        </w:tc>
        <w:tc>
          <w:tcPr>
            <w:tcW w:w="2265" w:type="dxa"/>
            <w:tcBorders>
              <w:top w:val="single" w:sz="4" w:space="0" w:color="auto"/>
              <w:left w:val="single" w:sz="4" w:space="0" w:color="auto"/>
              <w:bottom w:val="single" w:sz="4" w:space="0" w:color="auto"/>
              <w:right w:val="single" w:sz="4" w:space="0" w:color="auto"/>
            </w:tcBorders>
          </w:tcPr>
          <w:p w14:paraId="40BBC11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EB474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194F6C" w14:textId="77777777" w:rsidR="00C346E4" w:rsidRPr="006F06C2" w:rsidRDefault="00C346E4" w:rsidP="00C346E4">
            <w:pPr>
              <w:pStyle w:val="TAL"/>
            </w:pPr>
          </w:p>
        </w:tc>
      </w:tr>
      <w:tr w:rsidR="00C346E4" w:rsidRPr="006F06C2" w14:paraId="52A5EB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244D98" w14:textId="77777777" w:rsidR="00C346E4" w:rsidRPr="006F06C2" w:rsidRDefault="00C346E4" w:rsidP="00C346E4">
            <w:pPr>
              <w:pStyle w:val="TAL"/>
            </w:pPr>
            <w:r w:rsidRPr="006F06C2">
              <w:t xml:space="preserve">        dummy6</w:t>
            </w:r>
          </w:p>
        </w:tc>
        <w:tc>
          <w:tcPr>
            <w:tcW w:w="2265" w:type="dxa"/>
            <w:tcBorders>
              <w:top w:val="single" w:sz="4" w:space="0" w:color="auto"/>
              <w:left w:val="single" w:sz="4" w:space="0" w:color="auto"/>
              <w:bottom w:val="single" w:sz="4" w:space="0" w:color="auto"/>
              <w:right w:val="single" w:sz="4" w:space="0" w:color="auto"/>
            </w:tcBorders>
          </w:tcPr>
          <w:p w14:paraId="47C19E4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E0FBF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2E9F65" w14:textId="77777777" w:rsidR="00C346E4" w:rsidRPr="006F06C2" w:rsidRDefault="00C346E4" w:rsidP="00C346E4">
            <w:pPr>
              <w:pStyle w:val="TAL"/>
            </w:pPr>
          </w:p>
        </w:tc>
      </w:tr>
      <w:tr w:rsidR="00C346E4" w:rsidRPr="006F06C2" w14:paraId="6F0318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3A8AE3" w14:textId="77777777" w:rsidR="00C346E4" w:rsidRPr="006F06C2" w:rsidRDefault="00C346E4" w:rsidP="00C346E4">
            <w:pPr>
              <w:pStyle w:val="TAL"/>
            </w:pPr>
            <w:r w:rsidRPr="006F06C2">
              <w:t xml:space="preserve">        dummy7</w:t>
            </w:r>
          </w:p>
        </w:tc>
        <w:tc>
          <w:tcPr>
            <w:tcW w:w="2265" w:type="dxa"/>
            <w:tcBorders>
              <w:top w:val="single" w:sz="4" w:space="0" w:color="auto"/>
              <w:left w:val="single" w:sz="4" w:space="0" w:color="auto"/>
              <w:bottom w:val="single" w:sz="4" w:space="0" w:color="auto"/>
              <w:right w:val="single" w:sz="4" w:space="0" w:color="auto"/>
            </w:tcBorders>
          </w:tcPr>
          <w:p w14:paraId="5AEEF2E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E8F92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AB55B0" w14:textId="77777777" w:rsidR="00C346E4" w:rsidRPr="006F06C2" w:rsidRDefault="00C346E4" w:rsidP="00C346E4">
            <w:pPr>
              <w:pStyle w:val="TAL"/>
            </w:pPr>
          </w:p>
        </w:tc>
      </w:tr>
      <w:tr w:rsidR="00C346E4" w:rsidRPr="006F06C2" w14:paraId="4ACAD7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DC595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45BBCF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E6D143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AD5CB8" w14:textId="77777777" w:rsidR="00C346E4" w:rsidRPr="006F06C2" w:rsidRDefault="00C346E4" w:rsidP="00C346E4">
            <w:pPr>
              <w:pStyle w:val="TAL"/>
            </w:pPr>
          </w:p>
        </w:tc>
      </w:tr>
      <w:tr w:rsidR="00C346E4" w:rsidRPr="006F06C2" w14:paraId="41D4FB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B9855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23C430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E42BC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7028AB" w14:textId="77777777" w:rsidR="00C346E4" w:rsidRPr="006F06C2" w:rsidRDefault="00C346E4" w:rsidP="00C346E4">
            <w:pPr>
              <w:pStyle w:val="TAL"/>
            </w:pPr>
          </w:p>
        </w:tc>
      </w:tr>
      <w:tr w:rsidR="00C346E4" w:rsidRPr="006F06C2" w14:paraId="35D8FF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C1D72A" w14:textId="77777777" w:rsidR="00C346E4" w:rsidRPr="006F06C2" w:rsidRDefault="00C346E4" w:rsidP="00C346E4">
            <w:pPr>
              <w:pStyle w:val="TAL"/>
            </w:pPr>
            <w:r w:rsidRPr="006F06C2">
              <w:t xml:space="preserve">    featureSetsDownlinkPerCC SEQUENCE (SIZE (1..maxPerCC-FeatureSets)) OF FeatureSetDownlinkPerCC {</w:t>
            </w:r>
          </w:p>
        </w:tc>
        <w:tc>
          <w:tcPr>
            <w:tcW w:w="2265" w:type="dxa"/>
            <w:tcBorders>
              <w:top w:val="single" w:sz="4" w:space="0" w:color="auto"/>
              <w:left w:val="single" w:sz="4" w:space="0" w:color="auto"/>
              <w:bottom w:val="single" w:sz="4" w:space="0" w:color="auto"/>
              <w:right w:val="single" w:sz="4" w:space="0" w:color="auto"/>
            </w:tcBorders>
          </w:tcPr>
          <w:p w14:paraId="0168226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FD83F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2BC88CE" w14:textId="77777777" w:rsidR="00C346E4" w:rsidRPr="006F06C2" w:rsidRDefault="00C346E4" w:rsidP="00C346E4">
            <w:pPr>
              <w:pStyle w:val="TAL"/>
            </w:pPr>
          </w:p>
        </w:tc>
      </w:tr>
      <w:tr w:rsidR="00C346E4" w:rsidRPr="006F06C2" w14:paraId="11A4FA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C6C822" w14:textId="77777777" w:rsidR="00C346E4" w:rsidRPr="006F06C2" w:rsidRDefault="00C346E4" w:rsidP="00C346E4">
            <w:pPr>
              <w:pStyle w:val="TAL"/>
            </w:pPr>
            <w:r w:rsidRPr="006F06C2">
              <w:t xml:space="preserve">      FeatureSetDownlinkPerCCSEQUENCE {</w:t>
            </w:r>
          </w:p>
        </w:tc>
        <w:tc>
          <w:tcPr>
            <w:tcW w:w="2265" w:type="dxa"/>
            <w:tcBorders>
              <w:top w:val="single" w:sz="4" w:space="0" w:color="auto"/>
              <w:left w:val="single" w:sz="4" w:space="0" w:color="auto"/>
              <w:bottom w:val="single" w:sz="4" w:space="0" w:color="auto"/>
              <w:right w:val="single" w:sz="4" w:space="0" w:color="auto"/>
            </w:tcBorders>
          </w:tcPr>
          <w:p w14:paraId="44F8A77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3CE49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1A00FE" w14:textId="77777777" w:rsidR="00C346E4" w:rsidRPr="006F06C2" w:rsidRDefault="00C346E4" w:rsidP="00C346E4">
            <w:pPr>
              <w:pStyle w:val="TAL"/>
            </w:pPr>
          </w:p>
        </w:tc>
      </w:tr>
      <w:tr w:rsidR="00C346E4" w:rsidRPr="006F06C2" w14:paraId="747A339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28D005" w14:textId="77777777" w:rsidR="00C346E4" w:rsidRPr="006F06C2" w:rsidRDefault="00C346E4" w:rsidP="00C346E4">
            <w:pPr>
              <w:pStyle w:val="TAL"/>
            </w:pPr>
            <w:r w:rsidRPr="006F06C2">
              <w:t xml:space="preserve">        supportedSubcarreirSpacingDL</w:t>
            </w:r>
          </w:p>
        </w:tc>
        <w:tc>
          <w:tcPr>
            <w:tcW w:w="2265" w:type="dxa"/>
            <w:tcBorders>
              <w:top w:val="single" w:sz="4" w:space="0" w:color="auto"/>
              <w:left w:val="single" w:sz="4" w:space="0" w:color="auto"/>
              <w:bottom w:val="single" w:sz="4" w:space="0" w:color="auto"/>
              <w:right w:val="single" w:sz="4" w:space="0" w:color="auto"/>
            </w:tcBorders>
          </w:tcPr>
          <w:p w14:paraId="15C0F2D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2FC25F" w14:textId="77777777" w:rsidR="00C346E4" w:rsidRPr="006F06C2" w:rsidRDefault="00C346E4" w:rsidP="00C346E4">
            <w:pPr>
              <w:pStyle w:val="TAL"/>
            </w:pPr>
            <w:r w:rsidRPr="006F06C2">
              <w:t>SubcarrierSpacing</w:t>
            </w:r>
          </w:p>
        </w:tc>
        <w:tc>
          <w:tcPr>
            <w:tcW w:w="1275" w:type="dxa"/>
            <w:tcBorders>
              <w:top w:val="single" w:sz="4" w:space="0" w:color="auto"/>
              <w:left w:val="single" w:sz="4" w:space="0" w:color="auto"/>
              <w:bottom w:val="single" w:sz="4" w:space="0" w:color="auto"/>
              <w:right w:val="single" w:sz="4" w:space="0" w:color="auto"/>
            </w:tcBorders>
          </w:tcPr>
          <w:p w14:paraId="11408D52" w14:textId="77777777" w:rsidR="00C346E4" w:rsidRPr="006F06C2" w:rsidRDefault="00C346E4" w:rsidP="00C346E4">
            <w:pPr>
              <w:pStyle w:val="TAL"/>
            </w:pPr>
          </w:p>
        </w:tc>
      </w:tr>
      <w:tr w:rsidR="00C346E4" w:rsidRPr="006F06C2" w14:paraId="535653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1A94F8" w14:textId="77777777" w:rsidR="00C346E4" w:rsidRPr="006F06C2" w:rsidRDefault="00C346E4" w:rsidP="00C346E4">
            <w:pPr>
              <w:pStyle w:val="TAL"/>
            </w:pPr>
            <w:r w:rsidRPr="006F06C2">
              <w:t xml:space="preserve">        supportedBandwidthDL</w:t>
            </w:r>
          </w:p>
        </w:tc>
        <w:tc>
          <w:tcPr>
            <w:tcW w:w="2265" w:type="dxa"/>
            <w:tcBorders>
              <w:top w:val="single" w:sz="4" w:space="0" w:color="auto"/>
              <w:left w:val="single" w:sz="4" w:space="0" w:color="auto"/>
              <w:bottom w:val="single" w:sz="4" w:space="0" w:color="auto"/>
              <w:right w:val="single" w:sz="4" w:space="0" w:color="auto"/>
            </w:tcBorders>
          </w:tcPr>
          <w:p w14:paraId="09D1AD4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F09B89" w14:textId="77777777" w:rsidR="00C346E4" w:rsidRPr="006F06C2" w:rsidRDefault="00C346E4" w:rsidP="00C346E4">
            <w:pPr>
              <w:pStyle w:val="TAL"/>
            </w:pPr>
            <w:r w:rsidRPr="006F06C2">
              <w:t>SupportedBandwidth</w:t>
            </w:r>
          </w:p>
        </w:tc>
        <w:tc>
          <w:tcPr>
            <w:tcW w:w="1275" w:type="dxa"/>
            <w:tcBorders>
              <w:top w:val="single" w:sz="4" w:space="0" w:color="auto"/>
              <w:left w:val="single" w:sz="4" w:space="0" w:color="auto"/>
              <w:bottom w:val="single" w:sz="4" w:space="0" w:color="auto"/>
              <w:right w:val="single" w:sz="4" w:space="0" w:color="auto"/>
            </w:tcBorders>
          </w:tcPr>
          <w:p w14:paraId="688BB973" w14:textId="77777777" w:rsidR="00C346E4" w:rsidRPr="006F06C2" w:rsidRDefault="00C346E4" w:rsidP="00C346E4">
            <w:pPr>
              <w:pStyle w:val="TAL"/>
            </w:pPr>
          </w:p>
        </w:tc>
      </w:tr>
      <w:tr w:rsidR="00C346E4" w:rsidRPr="006F06C2" w14:paraId="2D9299B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BE3275" w14:textId="77777777" w:rsidR="00C346E4" w:rsidRPr="006F06C2" w:rsidRDefault="00C346E4" w:rsidP="00C346E4">
            <w:pPr>
              <w:pStyle w:val="TAL"/>
            </w:pPr>
            <w:r w:rsidRPr="006F06C2">
              <w:t xml:space="preserve">        channelBW-90mhz</w:t>
            </w:r>
          </w:p>
        </w:tc>
        <w:tc>
          <w:tcPr>
            <w:tcW w:w="2265" w:type="dxa"/>
            <w:tcBorders>
              <w:top w:val="single" w:sz="4" w:space="0" w:color="auto"/>
              <w:left w:val="single" w:sz="4" w:space="0" w:color="auto"/>
              <w:bottom w:val="single" w:sz="4" w:space="0" w:color="auto"/>
              <w:right w:val="single" w:sz="4" w:space="0" w:color="auto"/>
            </w:tcBorders>
          </w:tcPr>
          <w:p w14:paraId="68A2869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11879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8BDC63" w14:textId="77777777" w:rsidR="00C346E4" w:rsidRPr="006F06C2" w:rsidRDefault="00C346E4" w:rsidP="00C346E4">
            <w:pPr>
              <w:pStyle w:val="TAL"/>
            </w:pPr>
          </w:p>
        </w:tc>
      </w:tr>
      <w:tr w:rsidR="00C346E4" w:rsidRPr="006F06C2" w14:paraId="6F9C93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1F8320" w14:textId="77777777" w:rsidR="00C346E4" w:rsidRPr="006F06C2" w:rsidRDefault="00C346E4" w:rsidP="00C346E4">
            <w:pPr>
              <w:pStyle w:val="TAL"/>
            </w:pPr>
            <w:r w:rsidRPr="006F06C2">
              <w:t xml:space="preserve">        maxNumberMIMO-LayersPDSCH</w:t>
            </w:r>
          </w:p>
        </w:tc>
        <w:tc>
          <w:tcPr>
            <w:tcW w:w="2265" w:type="dxa"/>
            <w:tcBorders>
              <w:top w:val="single" w:sz="4" w:space="0" w:color="auto"/>
              <w:left w:val="single" w:sz="4" w:space="0" w:color="auto"/>
              <w:bottom w:val="single" w:sz="4" w:space="0" w:color="auto"/>
              <w:right w:val="single" w:sz="4" w:space="0" w:color="auto"/>
            </w:tcBorders>
          </w:tcPr>
          <w:p w14:paraId="0FF662A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347105" w14:textId="77777777" w:rsidR="00C346E4" w:rsidRPr="006F06C2" w:rsidRDefault="00C346E4" w:rsidP="00C346E4">
            <w:pPr>
              <w:pStyle w:val="TAL"/>
            </w:pPr>
            <w:r w:rsidRPr="006F06C2">
              <w:t>MIMO-LayersDL</w:t>
            </w:r>
          </w:p>
        </w:tc>
        <w:tc>
          <w:tcPr>
            <w:tcW w:w="1275" w:type="dxa"/>
            <w:tcBorders>
              <w:top w:val="single" w:sz="4" w:space="0" w:color="auto"/>
              <w:left w:val="single" w:sz="4" w:space="0" w:color="auto"/>
              <w:bottom w:val="single" w:sz="4" w:space="0" w:color="auto"/>
              <w:right w:val="single" w:sz="4" w:space="0" w:color="auto"/>
            </w:tcBorders>
          </w:tcPr>
          <w:p w14:paraId="48E0B56B" w14:textId="77777777" w:rsidR="00C346E4" w:rsidRPr="006F06C2" w:rsidRDefault="00C346E4" w:rsidP="00C346E4">
            <w:pPr>
              <w:pStyle w:val="TAL"/>
            </w:pPr>
          </w:p>
        </w:tc>
      </w:tr>
      <w:tr w:rsidR="00C346E4" w:rsidRPr="006F06C2" w14:paraId="04044D7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C8EB3D" w14:textId="77777777" w:rsidR="00C346E4" w:rsidRPr="006F06C2" w:rsidRDefault="00C346E4" w:rsidP="00C346E4">
            <w:pPr>
              <w:pStyle w:val="TAL"/>
            </w:pPr>
            <w:r w:rsidRPr="006F06C2">
              <w:t xml:space="preserve">        supportedModulationOrderDL</w:t>
            </w:r>
          </w:p>
        </w:tc>
        <w:tc>
          <w:tcPr>
            <w:tcW w:w="2265" w:type="dxa"/>
            <w:tcBorders>
              <w:top w:val="single" w:sz="4" w:space="0" w:color="auto"/>
              <w:left w:val="single" w:sz="4" w:space="0" w:color="auto"/>
              <w:bottom w:val="single" w:sz="4" w:space="0" w:color="auto"/>
              <w:right w:val="single" w:sz="4" w:space="0" w:color="auto"/>
            </w:tcBorders>
          </w:tcPr>
          <w:p w14:paraId="0AF574F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95714B" w14:textId="77777777" w:rsidR="00C346E4" w:rsidRPr="006F06C2" w:rsidRDefault="00C346E4" w:rsidP="00C346E4">
            <w:pPr>
              <w:pStyle w:val="TAL"/>
            </w:pPr>
            <w:r w:rsidRPr="006F06C2">
              <w:t>ModulationOrder</w:t>
            </w:r>
          </w:p>
        </w:tc>
        <w:tc>
          <w:tcPr>
            <w:tcW w:w="1275" w:type="dxa"/>
            <w:tcBorders>
              <w:top w:val="single" w:sz="4" w:space="0" w:color="auto"/>
              <w:left w:val="single" w:sz="4" w:space="0" w:color="auto"/>
              <w:bottom w:val="single" w:sz="4" w:space="0" w:color="auto"/>
              <w:right w:val="single" w:sz="4" w:space="0" w:color="auto"/>
            </w:tcBorders>
          </w:tcPr>
          <w:p w14:paraId="5127EEE3" w14:textId="77777777" w:rsidR="00C346E4" w:rsidRPr="006F06C2" w:rsidRDefault="00C346E4" w:rsidP="00C346E4">
            <w:pPr>
              <w:pStyle w:val="TAL"/>
            </w:pPr>
          </w:p>
        </w:tc>
      </w:tr>
      <w:tr w:rsidR="00C346E4" w:rsidRPr="006F06C2" w14:paraId="21F180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1D71C7"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8A2B01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4494EA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5BF5CC" w14:textId="77777777" w:rsidR="00C346E4" w:rsidRPr="006F06C2" w:rsidRDefault="00C346E4" w:rsidP="00C346E4">
            <w:pPr>
              <w:pStyle w:val="TAL"/>
            </w:pPr>
          </w:p>
        </w:tc>
      </w:tr>
      <w:tr w:rsidR="00C346E4" w:rsidRPr="006F06C2" w14:paraId="7F7F454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E455CF"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ABCB1C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FDE9E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021F80" w14:textId="77777777" w:rsidR="00C346E4" w:rsidRPr="006F06C2" w:rsidRDefault="00C346E4" w:rsidP="00C346E4">
            <w:pPr>
              <w:pStyle w:val="TAL"/>
            </w:pPr>
          </w:p>
        </w:tc>
      </w:tr>
      <w:tr w:rsidR="00C346E4" w:rsidRPr="006F06C2" w14:paraId="489BBD5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9144C1" w14:textId="77777777" w:rsidR="00C346E4" w:rsidRPr="006F06C2" w:rsidRDefault="00C346E4" w:rsidP="00C346E4">
            <w:pPr>
              <w:pStyle w:val="TAL"/>
            </w:pPr>
            <w:r w:rsidRPr="006F06C2">
              <w:t xml:space="preserve">    featureSetsUplink SEQUENCE (SIZE (1..maxUplinkFeatureSets)) OF FeatureSetUplink {</w:t>
            </w:r>
          </w:p>
        </w:tc>
        <w:tc>
          <w:tcPr>
            <w:tcW w:w="2265" w:type="dxa"/>
            <w:tcBorders>
              <w:top w:val="single" w:sz="4" w:space="0" w:color="auto"/>
              <w:left w:val="single" w:sz="4" w:space="0" w:color="auto"/>
              <w:bottom w:val="single" w:sz="4" w:space="0" w:color="auto"/>
              <w:right w:val="single" w:sz="4" w:space="0" w:color="auto"/>
            </w:tcBorders>
          </w:tcPr>
          <w:p w14:paraId="70076E1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8182BB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5316BB" w14:textId="77777777" w:rsidR="00C346E4" w:rsidRPr="006F06C2" w:rsidRDefault="00C346E4" w:rsidP="00C346E4">
            <w:pPr>
              <w:pStyle w:val="TAL"/>
            </w:pPr>
          </w:p>
        </w:tc>
      </w:tr>
      <w:tr w:rsidR="00C346E4" w:rsidRPr="006F06C2" w14:paraId="0EA6B1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BB1E9B" w14:textId="77777777" w:rsidR="00C346E4" w:rsidRPr="006F06C2" w:rsidRDefault="00C346E4" w:rsidP="00C346E4">
            <w:pPr>
              <w:pStyle w:val="TAL"/>
            </w:pPr>
            <w:r w:rsidRPr="006F06C2">
              <w:t xml:space="preserve">      FeatureSetUplink SEQUENCE {</w:t>
            </w:r>
          </w:p>
        </w:tc>
        <w:tc>
          <w:tcPr>
            <w:tcW w:w="2265" w:type="dxa"/>
            <w:tcBorders>
              <w:top w:val="single" w:sz="4" w:space="0" w:color="auto"/>
              <w:left w:val="single" w:sz="4" w:space="0" w:color="auto"/>
              <w:bottom w:val="single" w:sz="4" w:space="0" w:color="auto"/>
              <w:right w:val="single" w:sz="4" w:space="0" w:color="auto"/>
            </w:tcBorders>
          </w:tcPr>
          <w:p w14:paraId="3A91D7A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80C10F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F3BD01" w14:textId="77777777" w:rsidR="00C346E4" w:rsidRPr="006F06C2" w:rsidRDefault="00C346E4" w:rsidP="00C346E4">
            <w:pPr>
              <w:pStyle w:val="TAL"/>
            </w:pPr>
          </w:p>
        </w:tc>
      </w:tr>
      <w:tr w:rsidR="00C346E4" w:rsidRPr="006F06C2" w14:paraId="39323B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E3D3FC" w14:textId="77777777" w:rsidR="00C346E4" w:rsidRPr="006F06C2" w:rsidRDefault="00C346E4" w:rsidP="00C346E4">
            <w:pPr>
              <w:pStyle w:val="TAL"/>
            </w:pPr>
            <w:r w:rsidRPr="006F06C2">
              <w:t xml:space="preserve">        featureSetListPerUplinkCC</w:t>
            </w:r>
          </w:p>
        </w:tc>
        <w:tc>
          <w:tcPr>
            <w:tcW w:w="2265" w:type="dxa"/>
            <w:tcBorders>
              <w:top w:val="single" w:sz="4" w:space="0" w:color="auto"/>
              <w:left w:val="single" w:sz="4" w:space="0" w:color="auto"/>
              <w:bottom w:val="single" w:sz="4" w:space="0" w:color="auto"/>
              <w:right w:val="single" w:sz="4" w:space="0" w:color="auto"/>
            </w:tcBorders>
          </w:tcPr>
          <w:p w14:paraId="5E48393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C80EE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F0B3E4" w14:textId="77777777" w:rsidR="00C346E4" w:rsidRPr="006F06C2" w:rsidRDefault="00C346E4" w:rsidP="00C346E4">
            <w:pPr>
              <w:pStyle w:val="TAL"/>
            </w:pPr>
          </w:p>
        </w:tc>
      </w:tr>
      <w:tr w:rsidR="00C346E4" w:rsidRPr="006F06C2" w14:paraId="4F2B66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1A9E9E" w14:textId="77777777" w:rsidR="00C346E4" w:rsidRPr="006F06C2" w:rsidRDefault="00C346E4" w:rsidP="00C346E4">
            <w:pPr>
              <w:pStyle w:val="TAL"/>
            </w:pPr>
            <w:r w:rsidRPr="006F06C2">
              <w:t xml:space="preserve">        scalingFactor</w:t>
            </w:r>
          </w:p>
        </w:tc>
        <w:tc>
          <w:tcPr>
            <w:tcW w:w="2265" w:type="dxa"/>
            <w:tcBorders>
              <w:top w:val="single" w:sz="4" w:space="0" w:color="auto"/>
              <w:left w:val="single" w:sz="4" w:space="0" w:color="auto"/>
              <w:bottom w:val="single" w:sz="4" w:space="0" w:color="auto"/>
              <w:right w:val="single" w:sz="4" w:space="0" w:color="auto"/>
            </w:tcBorders>
          </w:tcPr>
          <w:p w14:paraId="3343E77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13B8C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A50130" w14:textId="77777777" w:rsidR="00C346E4" w:rsidRPr="006F06C2" w:rsidRDefault="00C346E4" w:rsidP="00C346E4">
            <w:pPr>
              <w:pStyle w:val="TAL"/>
            </w:pPr>
          </w:p>
        </w:tc>
      </w:tr>
      <w:tr w:rsidR="00C346E4" w:rsidRPr="006F06C2" w14:paraId="0532515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FBC116" w14:textId="77777777" w:rsidR="00C346E4" w:rsidRPr="006F06C2" w:rsidRDefault="00C346E4" w:rsidP="00C346E4">
            <w:pPr>
              <w:pStyle w:val="TAL"/>
            </w:pPr>
            <w:r w:rsidRPr="006F06C2">
              <w:t xml:space="preserve">        crossCarrierScheduling-OtherSCS</w:t>
            </w:r>
          </w:p>
        </w:tc>
        <w:tc>
          <w:tcPr>
            <w:tcW w:w="2265" w:type="dxa"/>
            <w:tcBorders>
              <w:top w:val="single" w:sz="4" w:space="0" w:color="auto"/>
              <w:left w:val="single" w:sz="4" w:space="0" w:color="auto"/>
              <w:bottom w:val="single" w:sz="4" w:space="0" w:color="auto"/>
              <w:right w:val="single" w:sz="4" w:space="0" w:color="auto"/>
            </w:tcBorders>
          </w:tcPr>
          <w:p w14:paraId="2B2B42A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A9F74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817354" w14:textId="77777777" w:rsidR="00C346E4" w:rsidRPr="006F06C2" w:rsidRDefault="00C346E4" w:rsidP="00C346E4">
            <w:pPr>
              <w:pStyle w:val="TAL"/>
            </w:pPr>
          </w:p>
        </w:tc>
      </w:tr>
      <w:tr w:rsidR="00C346E4" w:rsidRPr="006F06C2" w14:paraId="6AF6B8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67E2DA" w14:textId="77777777" w:rsidR="00C346E4" w:rsidRPr="006F06C2" w:rsidRDefault="00C346E4" w:rsidP="00C346E4">
            <w:pPr>
              <w:pStyle w:val="TAL"/>
            </w:pPr>
            <w:r w:rsidRPr="006F06C2">
              <w:t xml:space="preserve">        intraBandFreqSeparationUL</w:t>
            </w:r>
          </w:p>
        </w:tc>
        <w:tc>
          <w:tcPr>
            <w:tcW w:w="2265" w:type="dxa"/>
            <w:tcBorders>
              <w:top w:val="single" w:sz="4" w:space="0" w:color="auto"/>
              <w:left w:val="single" w:sz="4" w:space="0" w:color="auto"/>
              <w:bottom w:val="single" w:sz="4" w:space="0" w:color="auto"/>
              <w:right w:val="single" w:sz="4" w:space="0" w:color="auto"/>
            </w:tcBorders>
          </w:tcPr>
          <w:p w14:paraId="0A76BA6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D91EB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F7D0A09" w14:textId="77777777" w:rsidR="00C346E4" w:rsidRPr="006F06C2" w:rsidRDefault="00C346E4" w:rsidP="00C346E4">
            <w:pPr>
              <w:pStyle w:val="TAL"/>
            </w:pPr>
          </w:p>
        </w:tc>
      </w:tr>
      <w:tr w:rsidR="00C346E4" w:rsidRPr="006F06C2" w14:paraId="3669054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1BD5BB" w14:textId="77777777" w:rsidR="00C346E4" w:rsidRPr="006F06C2" w:rsidRDefault="00C346E4" w:rsidP="00C346E4">
            <w:pPr>
              <w:pStyle w:val="TAL"/>
            </w:pPr>
            <w:r w:rsidRPr="006F06C2">
              <w:t xml:space="preserve">        searchSpaceSharingCA-UL</w:t>
            </w:r>
          </w:p>
        </w:tc>
        <w:tc>
          <w:tcPr>
            <w:tcW w:w="2265" w:type="dxa"/>
            <w:tcBorders>
              <w:top w:val="single" w:sz="4" w:space="0" w:color="auto"/>
              <w:left w:val="single" w:sz="4" w:space="0" w:color="auto"/>
              <w:bottom w:val="single" w:sz="4" w:space="0" w:color="auto"/>
              <w:right w:val="single" w:sz="4" w:space="0" w:color="auto"/>
            </w:tcBorders>
          </w:tcPr>
          <w:p w14:paraId="44E3313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E2D88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B988D14" w14:textId="77777777" w:rsidR="00C346E4" w:rsidRPr="006F06C2" w:rsidRDefault="00C346E4" w:rsidP="00C346E4">
            <w:pPr>
              <w:pStyle w:val="TAL"/>
            </w:pPr>
          </w:p>
        </w:tc>
      </w:tr>
      <w:tr w:rsidR="00C346E4" w:rsidRPr="006F06C2" w14:paraId="0F85BA5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FCDD98" w14:textId="77777777" w:rsidR="00C346E4" w:rsidRPr="006F06C2" w:rsidRDefault="00C346E4" w:rsidP="00C346E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00CDF7C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A71B9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AD763" w14:textId="77777777" w:rsidR="00C346E4" w:rsidRPr="006F06C2" w:rsidRDefault="00C346E4" w:rsidP="00C346E4">
            <w:pPr>
              <w:pStyle w:val="TAL"/>
            </w:pPr>
          </w:p>
        </w:tc>
      </w:tr>
      <w:tr w:rsidR="00C346E4" w:rsidRPr="006F06C2" w14:paraId="6B4A7E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9AEF6" w14:textId="77777777" w:rsidR="00C346E4" w:rsidRPr="006F06C2" w:rsidRDefault="00C346E4" w:rsidP="00C346E4">
            <w:pPr>
              <w:pStyle w:val="TAL"/>
            </w:pPr>
            <w:r w:rsidRPr="006F06C2">
              <w:t xml:space="preserve">        supportedSRS-Resources</w:t>
            </w:r>
          </w:p>
        </w:tc>
        <w:tc>
          <w:tcPr>
            <w:tcW w:w="2265" w:type="dxa"/>
            <w:tcBorders>
              <w:top w:val="single" w:sz="4" w:space="0" w:color="auto"/>
              <w:left w:val="single" w:sz="4" w:space="0" w:color="auto"/>
              <w:bottom w:val="single" w:sz="4" w:space="0" w:color="auto"/>
              <w:right w:val="single" w:sz="4" w:space="0" w:color="auto"/>
            </w:tcBorders>
          </w:tcPr>
          <w:p w14:paraId="5DC9DEA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703504" w14:textId="77777777" w:rsidR="00C346E4" w:rsidRPr="006F06C2" w:rsidRDefault="00C346E4" w:rsidP="00C346E4">
            <w:pPr>
              <w:pStyle w:val="TAL"/>
            </w:pPr>
            <w:r w:rsidRPr="006F06C2">
              <w:t>SRS-Resources</w:t>
            </w:r>
          </w:p>
        </w:tc>
        <w:tc>
          <w:tcPr>
            <w:tcW w:w="1275" w:type="dxa"/>
            <w:tcBorders>
              <w:top w:val="single" w:sz="4" w:space="0" w:color="auto"/>
              <w:left w:val="single" w:sz="4" w:space="0" w:color="auto"/>
              <w:bottom w:val="single" w:sz="4" w:space="0" w:color="auto"/>
              <w:right w:val="single" w:sz="4" w:space="0" w:color="auto"/>
            </w:tcBorders>
          </w:tcPr>
          <w:p w14:paraId="7FAEADB2" w14:textId="77777777" w:rsidR="00C346E4" w:rsidRPr="006F06C2" w:rsidRDefault="00C346E4" w:rsidP="00C346E4">
            <w:pPr>
              <w:pStyle w:val="TAL"/>
            </w:pPr>
          </w:p>
        </w:tc>
      </w:tr>
      <w:tr w:rsidR="00C346E4" w:rsidRPr="006F06C2" w14:paraId="46C284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DC1489" w14:textId="77777777" w:rsidR="00C346E4" w:rsidRPr="006F06C2" w:rsidRDefault="00C346E4" w:rsidP="00C346E4">
            <w:pPr>
              <w:pStyle w:val="TAL"/>
            </w:pPr>
            <w:r w:rsidRPr="006F06C2">
              <w:t xml:space="preserve">        twoPUCCH-Group</w:t>
            </w:r>
          </w:p>
        </w:tc>
        <w:tc>
          <w:tcPr>
            <w:tcW w:w="2265" w:type="dxa"/>
            <w:tcBorders>
              <w:top w:val="single" w:sz="4" w:space="0" w:color="auto"/>
              <w:left w:val="single" w:sz="4" w:space="0" w:color="auto"/>
              <w:bottom w:val="single" w:sz="4" w:space="0" w:color="auto"/>
              <w:right w:val="single" w:sz="4" w:space="0" w:color="auto"/>
            </w:tcBorders>
          </w:tcPr>
          <w:p w14:paraId="4D0C870A" w14:textId="706BD682" w:rsidR="00C346E4" w:rsidRPr="006F06C2" w:rsidRDefault="00C346E4" w:rsidP="00C346E4">
            <w:pPr>
              <w:pStyle w:val="TAL"/>
            </w:pPr>
            <w:del w:id="1630" w:author="Carlos A N" w:date="2022-10-18T16:12:00Z">
              <w:r w:rsidRPr="006F06C2" w:rsidDel="00F93B73">
                <w:delText>Not c</w:delText>
              </w:r>
            </w:del>
            <w:ins w:id="1631" w:author="Carlos A N" w:date="2022-10-18T16:12:00Z">
              <w:r>
                <w:t>C</w:t>
              </w:r>
            </w:ins>
            <w:r w:rsidRPr="006F06C2">
              <w:t>hecked</w:t>
            </w:r>
          </w:p>
        </w:tc>
        <w:tc>
          <w:tcPr>
            <w:tcW w:w="1706" w:type="dxa"/>
            <w:tcBorders>
              <w:top w:val="single" w:sz="4" w:space="0" w:color="auto"/>
              <w:left w:val="single" w:sz="4" w:space="0" w:color="auto"/>
              <w:bottom w:val="single" w:sz="4" w:space="0" w:color="auto"/>
              <w:right w:val="single" w:sz="4" w:space="0" w:color="auto"/>
            </w:tcBorders>
          </w:tcPr>
          <w:p w14:paraId="74A5581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31FCF9" w14:textId="76287639" w:rsidR="00C346E4" w:rsidRPr="006F06C2" w:rsidRDefault="00C346E4" w:rsidP="00C346E4">
            <w:pPr>
              <w:pStyle w:val="TAL"/>
            </w:pPr>
            <w:ins w:id="1632" w:author="Carlos A N" w:date="2022-10-18T16:12:00Z">
              <w:r w:rsidRPr="00F93B73">
                <w:t>pc_twoPUCCH_group</w:t>
              </w:r>
            </w:ins>
          </w:p>
        </w:tc>
      </w:tr>
      <w:tr w:rsidR="00C346E4" w:rsidRPr="006F06C2" w14:paraId="7A4E90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74E861" w14:textId="77777777" w:rsidR="00C346E4" w:rsidRPr="006F06C2" w:rsidRDefault="00C346E4" w:rsidP="00C346E4">
            <w:pPr>
              <w:pStyle w:val="TAL"/>
            </w:pPr>
            <w:r w:rsidRPr="006F06C2">
              <w:t xml:space="preserve">        dynamicSwitchSUL</w:t>
            </w:r>
          </w:p>
        </w:tc>
        <w:tc>
          <w:tcPr>
            <w:tcW w:w="2265" w:type="dxa"/>
            <w:tcBorders>
              <w:top w:val="single" w:sz="4" w:space="0" w:color="auto"/>
              <w:left w:val="single" w:sz="4" w:space="0" w:color="auto"/>
              <w:bottom w:val="single" w:sz="4" w:space="0" w:color="auto"/>
              <w:right w:val="single" w:sz="4" w:space="0" w:color="auto"/>
            </w:tcBorders>
          </w:tcPr>
          <w:p w14:paraId="33039E7E" w14:textId="77777777" w:rsidR="00C346E4" w:rsidRPr="006F06C2"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CE405A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BA25F2" w14:textId="77777777" w:rsidR="00C346E4" w:rsidRPr="006F06C2" w:rsidRDefault="00C346E4" w:rsidP="00C346E4">
            <w:pPr>
              <w:pStyle w:val="TAL"/>
            </w:pPr>
            <w:r w:rsidRPr="005920BE">
              <w:t>pc_dynamicSwitch_SUL</w:t>
            </w:r>
          </w:p>
        </w:tc>
      </w:tr>
      <w:tr w:rsidR="00C346E4" w:rsidRPr="006F06C2" w14:paraId="07FBBE2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1AB009" w14:textId="77777777" w:rsidR="00C346E4" w:rsidRPr="006F06C2" w:rsidRDefault="00C346E4" w:rsidP="00C346E4">
            <w:pPr>
              <w:pStyle w:val="TAL"/>
            </w:pPr>
            <w:r w:rsidRPr="006F06C2">
              <w:t xml:space="preserve">        simultaneousTxSUL-NonSUL</w:t>
            </w:r>
          </w:p>
        </w:tc>
        <w:tc>
          <w:tcPr>
            <w:tcW w:w="2265" w:type="dxa"/>
            <w:tcBorders>
              <w:top w:val="single" w:sz="4" w:space="0" w:color="auto"/>
              <w:left w:val="single" w:sz="4" w:space="0" w:color="auto"/>
              <w:bottom w:val="single" w:sz="4" w:space="0" w:color="auto"/>
              <w:right w:val="single" w:sz="4" w:space="0" w:color="auto"/>
            </w:tcBorders>
          </w:tcPr>
          <w:p w14:paraId="21E01E5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DF7C31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50550DC" w14:textId="77777777" w:rsidR="00C346E4" w:rsidRPr="006F06C2" w:rsidRDefault="00C346E4" w:rsidP="00C346E4">
            <w:pPr>
              <w:pStyle w:val="TAL"/>
            </w:pPr>
          </w:p>
        </w:tc>
      </w:tr>
      <w:tr w:rsidR="00C346E4" w:rsidRPr="006F06C2" w14:paraId="5B2305F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BB64F1" w14:textId="77777777" w:rsidR="00C346E4" w:rsidRPr="006F06C2" w:rsidRDefault="00C346E4" w:rsidP="00C346E4">
            <w:pPr>
              <w:pStyle w:val="TAL"/>
            </w:pPr>
            <w:r w:rsidRPr="006F06C2">
              <w:t xml:space="preserve">        pusch-ProcessingType1-DifferentTB-PerSlot SEQUENCE {</w:t>
            </w:r>
          </w:p>
        </w:tc>
        <w:tc>
          <w:tcPr>
            <w:tcW w:w="2265" w:type="dxa"/>
            <w:tcBorders>
              <w:top w:val="single" w:sz="4" w:space="0" w:color="auto"/>
              <w:left w:val="single" w:sz="4" w:space="0" w:color="auto"/>
              <w:bottom w:val="single" w:sz="4" w:space="0" w:color="auto"/>
              <w:right w:val="single" w:sz="4" w:space="0" w:color="auto"/>
            </w:tcBorders>
          </w:tcPr>
          <w:p w14:paraId="331C4BE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F992C1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3D77A1" w14:textId="77777777" w:rsidR="00C346E4" w:rsidRPr="006F06C2" w:rsidRDefault="00C346E4" w:rsidP="00C346E4">
            <w:pPr>
              <w:pStyle w:val="TAL"/>
            </w:pPr>
          </w:p>
        </w:tc>
      </w:tr>
      <w:tr w:rsidR="00C346E4" w:rsidRPr="006F06C2" w14:paraId="6EC0D6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A8FAEB" w14:textId="77777777" w:rsidR="00C346E4" w:rsidRPr="006F06C2" w:rsidRDefault="00C346E4" w:rsidP="00C346E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12AF04E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5CE61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F3F313" w14:textId="77777777" w:rsidR="00C346E4" w:rsidRPr="006F06C2" w:rsidRDefault="00C346E4" w:rsidP="00C346E4">
            <w:pPr>
              <w:pStyle w:val="TAL"/>
            </w:pPr>
          </w:p>
        </w:tc>
      </w:tr>
      <w:tr w:rsidR="00C346E4" w:rsidRPr="006F06C2" w14:paraId="0A61F0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011BD4" w14:textId="77777777" w:rsidR="00C346E4" w:rsidRPr="006F06C2" w:rsidRDefault="00C346E4" w:rsidP="00C346E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009591F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0DBDF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3DBBFE" w14:textId="77777777" w:rsidR="00C346E4" w:rsidRPr="006F06C2" w:rsidRDefault="00C346E4" w:rsidP="00C346E4">
            <w:pPr>
              <w:pStyle w:val="TAL"/>
            </w:pPr>
          </w:p>
        </w:tc>
      </w:tr>
      <w:tr w:rsidR="00C346E4" w:rsidRPr="006F06C2" w14:paraId="4E4ECF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40F9CD"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9BC2A7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B57D1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8C5969" w14:textId="77777777" w:rsidR="00C346E4" w:rsidRPr="006F06C2" w:rsidRDefault="00C346E4" w:rsidP="00C346E4">
            <w:pPr>
              <w:pStyle w:val="TAL"/>
            </w:pPr>
          </w:p>
        </w:tc>
      </w:tr>
      <w:tr w:rsidR="00C346E4" w:rsidRPr="006F06C2" w14:paraId="607D9C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720712" w14:textId="77777777" w:rsidR="00C346E4" w:rsidRPr="006F06C2" w:rsidRDefault="00C346E4" w:rsidP="00C346E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71860D2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B4C78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56440E" w14:textId="77777777" w:rsidR="00C346E4" w:rsidRPr="006F06C2" w:rsidRDefault="00C346E4" w:rsidP="00C346E4">
            <w:pPr>
              <w:pStyle w:val="TAL"/>
            </w:pPr>
          </w:p>
        </w:tc>
      </w:tr>
      <w:tr w:rsidR="00C346E4" w:rsidRPr="006F06C2" w14:paraId="5BA1BC3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EFD57D"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4DDEAF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08ABA7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1FAFA1" w14:textId="77777777" w:rsidR="00C346E4" w:rsidRPr="006F06C2" w:rsidRDefault="00C346E4" w:rsidP="00C346E4">
            <w:pPr>
              <w:pStyle w:val="TAL"/>
            </w:pPr>
          </w:p>
        </w:tc>
      </w:tr>
      <w:tr w:rsidR="00C346E4" w:rsidRPr="006F06C2" w14:paraId="497DEE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BF104D" w14:textId="77777777" w:rsidR="00C346E4" w:rsidRPr="006F06C2" w:rsidRDefault="00C346E4" w:rsidP="00C346E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4AE1574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DD271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307178" w14:textId="77777777" w:rsidR="00C346E4" w:rsidRPr="006F06C2" w:rsidRDefault="00C346E4" w:rsidP="00C346E4">
            <w:pPr>
              <w:pStyle w:val="TAL"/>
            </w:pPr>
          </w:p>
        </w:tc>
      </w:tr>
      <w:tr w:rsidR="00C346E4" w:rsidRPr="006F06C2" w14:paraId="2E9ED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36390B"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E374B5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A5120B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5FFDF7" w14:textId="77777777" w:rsidR="00C346E4" w:rsidRPr="006F06C2" w:rsidRDefault="00C346E4" w:rsidP="00C346E4">
            <w:pPr>
              <w:pStyle w:val="TAL"/>
            </w:pPr>
          </w:p>
        </w:tc>
      </w:tr>
      <w:tr w:rsidR="00C346E4" w:rsidRPr="006F06C2" w14:paraId="63AA874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313E5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F30466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A0A826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038F20C" w14:textId="77777777" w:rsidR="00C346E4" w:rsidRPr="006F06C2" w:rsidRDefault="00C346E4" w:rsidP="00C346E4">
            <w:pPr>
              <w:pStyle w:val="TAL"/>
            </w:pPr>
          </w:p>
        </w:tc>
      </w:tr>
      <w:tr w:rsidR="00C346E4" w:rsidRPr="006F06C2" w14:paraId="3249CE5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14B597" w14:textId="77777777" w:rsidR="00C346E4" w:rsidRPr="006F06C2" w:rsidRDefault="00C346E4" w:rsidP="00C346E4">
            <w:pPr>
              <w:pStyle w:val="TAL"/>
            </w:pPr>
            <w:r w:rsidRPr="006F06C2">
              <w:t xml:space="preserve">    featureSetsUplinkPerCC SEQUENCE (SIZE (1..maxPerCC-FeatureSets)) OF FeatureSetUplinkPerCC {</w:t>
            </w:r>
          </w:p>
        </w:tc>
        <w:tc>
          <w:tcPr>
            <w:tcW w:w="2265" w:type="dxa"/>
            <w:tcBorders>
              <w:top w:val="single" w:sz="4" w:space="0" w:color="auto"/>
              <w:left w:val="single" w:sz="4" w:space="0" w:color="auto"/>
              <w:bottom w:val="single" w:sz="4" w:space="0" w:color="auto"/>
              <w:right w:val="single" w:sz="4" w:space="0" w:color="auto"/>
            </w:tcBorders>
          </w:tcPr>
          <w:p w14:paraId="558732E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B99C7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B4706C" w14:textId="77777777" w:rsidR="00C346E4" w:rsidRPr="006F06C2" w:rsidRDefault="00C346E4" w:rsidP="00C346E4">
            <w:pPr>
              <w:pStyle w:val="TAL"/>
            </w:pPr>
          </w:p>
        </w:tc>
      </w:tr>
      <w:tr w:rsidR="00C346E4" w:rsidRPr="006F06C2" w14:paraId="058350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E3AEB" w14:textId="77777777" w:rsidR="00C346E4" w:rsidRPr="006F06C2" w:rsidRDefault="00C346E4" w:rsidP="00C346E4">
            <w:pPr>
              <w:pStyle w:val="TAL"/>
            </w:pPr>
            <w:r w:rsidRPr="006F06C2">
              <w:t xml:space="preserve">      FeatureSetUplinkPerCCSEQUENCE {</w:t>
            </w:r>
          </w:p>
        </w:tc>
        <w:tc>
          <w:tcPr>
            <w:tcW w:w="2265" w:type="dxa"/>
            <w:tcBorders>
              <w:top w:val="single" w:sz="4" w:space="0" w:color="auto"/>
              <w:left w:val="single" w:sz="4" w:space="0" w:color="auto"/>
              <w:bottom w:val="single" w:sz="4" w:space="0" w:color="auto"/>
              <w:right w:val="single" w:sz="4" w:space="0" w:color="auto"/>
            </w:tcBorders>
          </w:tcPr>
          <w:p w14:paraId="09A73C9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FCD147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964935" w14:textId="77777777" w:rsidR="00C346E4" w:rsidRPr="006F06C2" w:rsidRDefault="00C346E4" w:rsidP="00C346E4">
            <w:pPr>
              <w:pStyle w:val="TAL"/>
            </w:pPr>
          </w:p>
        </w:tc>
      </w:tr>
      <w:tr w:rsidR="00C346E4" w:rsidRPr="006F06C2" w14:paraId="10A7C6D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AFF9E0" w14:textId="77777777" w:rsidR="00C346E4" w:rsidRPr="006F06C2" w:rsidRDefault="00C346E4" w:rsidP="00C346E4">
            <w:pPr>
              <w:pStyle w:val="TAL"/>
            </w:pPr>
            <w:r w:rsidRPr="006F06C2">
              <w:t xml:space="preserve">        supportedSubcarrierSpacingUL</w:t>
            </w:r>
          </w:p>
        </w:tc>
        <w:tc>
          <w:tcPr>
            <w:tcW w:w="2265" w:type="dxa"/>
            <w:tcBorders>
              <w:top w:val="single" w:sz="4" w:space="0" w:color="auto"/>
              <w:left w:val="single" w:sz="4" w:space="0" w:color="auto"/>
              <w:bottom w:val="single" w:sz="4" w:space="0" w:color="auto"/>
              <w:right w:val="single" w:sz="4" w:space="0" w:color="auto"/>
            </w:tcBorders>
          </w:tcPr>
          <w:p w14:paraId="0F11CF4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49CCE1" w14:textId="77777777" w:rsidR="00C346E4" w:rsidRPr="006F06C2" w:rsidRDefault="00C346E4" w:rsidP="00C346E4">
            <w:pPr>
              <w:pStyle w:val="TAL"/>
            </w:pPr>
            <w:r w:rsidRPr="006F06C2">
              <w:t>SubcarrierSpacing</w:t>
            </w:r>
          </w:p>
        </w:tc>
        <w:tc>
          <w:tcPr>
            <w:tcW w:w="1275" w:type="dxa"/>
            <w:tcBorders>
              <w:top w:val="single" w:sz="4" w:space="0" w:color="auto"/>
              <w:left w:val="single" w:sz="4" w:space="0" w:color="auto"/>
              <w:bottom w:val="single" w:sz="4" w:space="0" w:color="auto"/>
              <w:right w:val="single" w:sz="4" w:space="0" w:color="auto"/>
            </w:tcBorders>
          </w:tcPr>
          <w:p w14:paraId="5F45B7C4" w14:textId="77777777" w:rsidR="00C346E4" w:rsidRPr="006F06C2" w:rsidRDefault="00C346E4" w:rsidP="00C346E4">
            <w:pPr>
              <w:pStyle w:val="TAL"/>
            </w:pPr>
          </w:p>
        </w:tc>
      </w:tr>
      <w:tr w:rsidR="00C346E4" w:rsidRPr="006F06C2" w14:paraId="179350B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845B36" w14:textId="77777777" w:rsidR="00C346E4" w:rsidRPr="006F06C2" w:rsidRDefault="00C346E4" w:rsidP="00C346E4">
            <w:pPr>
              <w:pStyle w:val="TAL"/>
            </w:pPr>
            <w:r w:rsidRPr="006F06C2">
              <w:t xml:space="preserve">        supportedBandwidthUL</w:t>
            </w:r>
          </w:p>
        </w:tc>
        <w:tc>
          <w:tcPr>
            <w:tcW w:w="2265" w:type="dxa"/>
            <w:tcBorders>
              <w:top w:val="single" w:sz="4" w:space="0" w:color="auto"/>
              <w:left w:val="single" w:sz="4" w:space="0" w:color="auto"/>
              <w:bottom w:val="single" w:sz="4" w:space="0" w:color="auto"/>
              <w:right w:val="single" w:sz="4" w:space="0" w:color="auto"/>
            </w:tcBorders>
          </w:tcPr>
          <w:p w14:paraId="63ABDB1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FFFAB5" w14:textId="77777777" w:rsidR="00C346E4" w:rsidRPr="006F06C2" w:rsidRDefault="00C346E4" w:rsidP="00C346E4">
            <w:pPr>
              <w:pStyle w:val="TAL"/>
            </w:pPr>
            <w:r w:rsidRPr="006F06C2">
              <w:t>SupportedBandwidth</w:t>
            </w:r>
          </w:p>
        </w:tc>
        <w:tc>
          <w:tcPr>
            <w:tcW w:w="1275" w:type="dxa"/>
            <w:tcBorders>
              <w:top w:val="single" w:sz="4" w:space="0" w:color="auto"/>
              <w:left w:val="single" w:sz="4" w:space="0" w:color="auto"/>
              <w:bottom w:val="single" w:sz="4" w:space="0" w:color="auto"/>
              <w:right w:val="single" w:sz="4" w:space="0" w:color="auto"/>
            </w:tcBorders>
          </w:tcPr>
          <w:p w14:paraId="4141E24C" w14:textId="77777777" w:rsidR="00C346E4" w:rsidRPr="006F06C2" w:rsidRDefault="00C346E4" w:rsidP="00C346E4">
            <w:pPr>
              <w:pStyle w:val="TAL"/>
            </w:pPr>
          </w:p>
        </w:tc>
      </w:tr>
      <w:tr w:rsidR="00C346E4" w:rsidRPr="006F06C2" w14:paraId="1432D8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8BF418" w14:textId="77777777" w:rsidR="00C346E4" w:rsidRPr="006F06C2" w:rsidRDefault="00C346E4" w:rsidP="00C346E4">
            <w:pPr>
              <w:pStyle w:val="TAL"/>
            </w:pPr>
            <w:r w:rsidRPr="006F06C2">
              <w:t xml:space="preserve">        channelBW-90mHz</w:t>
            </w:r>
          </w:p>
        </w:tc>
        <w:tc>
          <w:tcPr>
            <w:tcW w:w="2265" w:type="dxa"/>
            <w:tcBorders>
              <w:top w:val="single" w:sz="4" w:space="0" w:color="auto"/>
              <w:left w:val="single" w:sz="4" w:space="0" w:color="auto"/>
              <w:bottom w:val="single" w:sz="4" w:space="0" w:color="auto"/>
              <w:right w:val="single" w:sz="4" w:space="0" w:color="auto"/>
            </w:tcBorders>
          </w:tcPr>
          <w:p w14:paraId="591FE30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54969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224160" w14:textId="77777777" w:rsidR="00C346E4" w:rsidRPr="006F06C2" w:rsidRDefault="00C346E4" w:rsidP="00C346E4">
            <w:pPr>
              <w:pStyle w:val="TAL"/>
            </w:pPr>
          </w:p>
        </w:tc>
      </w:tr>
      <w:tr w:rsidR="00C346E4" w:rsidRPr="006F06C2" w14:paraId="19DBF23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B77492" w14:textId="77777777" w:rsidR="00C346E4" w:rsidRPr="006F06C2" w:rsidRDefault="00C346E4" w:rsidP="00C346E4">
            <w:pPr>
              <w:pStyle w:val="TAL"/>
            </w:pPr>
            <w:r w:rsidRPr="006F06C2">
              <w:t xml:space="preserve">        mimo-CB-PUSCH SEQUENCE {</w:t>
            </w:r>
          </w:p>
        </w:tc>
        <w:tc>
          <w:tcPr>
            <w:tcW w:w="2265" w:type="dxa"/>
            <w:tcBorders>
              <w:top w:val="single" w:sz="4" w:space="0" w:color="auto"/>
              <w:left w:val="single" w:sz="4" w:space="0" w:color="auto"/>
              <w:bottom w:val="single" w:sz="4" w:space="0" w:color="auto"/>
              <w:right w:val="single" w:sz="4" w:space="0" w:color="auto"/>
            </w:tcBorders>
          </w:tcPr>
          <w:p w14:paraId="02000BC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6D0021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4ED2CCA" w14:textId="77777777" w:rsidR="00C346E4" w:rsidRPr="006F06C2" w:rsidRDefault="00C346E4" w:rsidP="00C346E4">
            <w:pPr>
              <w:pStyle w:val="TAL"/>
            </w:pPr>
          </w:p>
        </w:tc>
      </w:tr>
      <w:tr w:rsidR="00C346E4" w:rsidRPr="006F06C2" w14:paraId="395EEE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E8D21F" w14:textId="77777777" w:rsidR="00C346E4" w:rsidRPr="006F06C2" w:rsidRDefault="00C346E4" w:rsidP="00C346E4">
            <w:pPr>
              <w:pStyle w:val="TAL"/>
            </w:pPr>
            <w:r w:rsidRPr="006F06C2">
              <w:t xml:space="preserve">          maxNumberMIMO-LayersCB-PUSCH</w:t>
            </w:r>
          </w:p>
        </w:tc>
        <w:tc>
          <w:tcPr>
            <w:tcW w:w="2265" w:type="dxa"/>
            <w:tcBorders>
              <w:top w:val="single" w:sz="4" w:space="0" w:color="auto"/>
              <w:left w:val="single" w:sz="4" w:space="0" w:color="auto"/>
              <w:bottom w:val="single" w:sz="4" w:space="0" w:color="auto"/>
              <w:right w:val="single" w:sz="4" w:space="0" w:color="auto"/>
            </w:tcBorders>
          </w:tcPr>
          <w:p w14:paraId="6FD1BF6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A9EC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EE4877" w14:textId="77777777" w:rsidR="00C346E4" w:rsidRPr="006F06C2" w:rsidRDefault="00C346E4" w:rsidP="00C346E4">
            <w:pPr>
              <w:pStyle w:val="TAL"/>
            </w:pPr>
          </w:p>
        </w:tc>
      </w:tr>
      <w:tr w:rsidR="00C346E4" w:rsidRPr="006F06C2" w14:paraId="06F7220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CD638" w14:textId="77777777" w:rsidR="00C346E4" w:rsidRPr="006F06C2" w:rsidRDefault="00C346E4" w:rsidP="00C346E4">
            <w:pPr>
              <w:pStyle w:val="TAL"/>
            </w:pPr>
            <w:r w:rsidRPr="006F06C2">
              <w:t xml:space="preserve">          maxNumberSRS-ResourcePerSet</w:t>
            </w:r>
          </w:p>
        </w:tc>
        <w:tc>
          <w:tcPr>
            <w:tcW w:w="2265" w:type="dxa"/>
            <w:tcBorders>
              <w:top w:val="single" w:sz="4" w:space="0" w:color="auto"/>
              <w:left w:val="single" w:sz="4" w:space="0" w:color="auto"/>
              <w:bottom w:val="single" w:sz="4" w:space="0" w:color="auto"/>
              <w:right w:val="single" w:sz="4" w:space="0" w:color="auto"/>
            </w:tcBorders>
          </w:tcPr>
          <w:p w14:paraId="43B2D35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62CF3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B4D25D" w14:textId="77777777" w:rsidR="00C346E4" w:rsidRPr="006F06C2" w:rsidRDefault="00C346E4" w:rsidP="00C346E4">
            <w:pPr>
              <w:pStyle w:val="TAL"/>
            </w:pPr>
          </w:p>
        </w:tc>
      </w:tr>
      <w:tr w:rsidR="00C346E4" w:rsidRPr="006F06C2" w14:paraId="0C95A5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E09A0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082606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B82E8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DE8B5F" w14:textId="77777777" w:rsidR="00C346E4" w:rsidRPr="006F06C2" w:rsidRDefault="00C346E4" w:rsidP="00C346E4">
            <w:pPr>
              <w:pStyle w:val="TAL"/>
            </w:pPr>
          </w:p>
        </w:tc>
      </w:tr>
      <w:tr w:rsidR="00C346E4" w:rsidRPr="006F06C2" w14:paraId="579A9C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FC5381" w14:textId="77777777" w:rsidR="00C346E4" w:rsidRPr="006F06C2" w:rsidRDefault="00C346E4" w:rsidP="00C346E4">
            <w:pPr>
              <w:pStyle w:val="TAL"/>
            </w:pPr>
            <w:r w:rsidRPr="006F06C2">
              <w:t xml:space="preserve">        maxNumberMIMO-LayersNonCB-PUSCH</w:t>
            </w:r>
          </w:p>
        </w:tc>
        <w:tc>
          <w:tcPr>
            <w:tcW w:w="2265" w:type="dxa"/>
            <w:tcBorders>
              <w:top w:val="single" w:sz="4" w:space="0" w:color="auto"/>
              <w:left w:val="single" w:sz="4" w:space="0" w:color="auto"/>
              <w:bottom w:val="single" w:sz="4" w:space="0" w:color="auto"/>
              <w:right w:val="single" w:sz="4" w:space="0" w:color="auto"/>
            </w:tcBorders>
          </w:tcPr>
          <w:p w14:paraId="621C7AC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9F8C0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CC7B14" w14:textId="77777777" w:rsidR="00C346E4" w:rsidRPr="006F06C2" w:rsidRDefault="00C346E4" w:rsidP="00C346E4">
            <w:pPr>
              <w:pStyle w:val="TAL"/>
            </w:pPr>
          </w:p>
        </w:tc>
      </w:tr>
      <w:tr w:rsidR="00C346E4" w:rsidRPr="006F06C2" w14:paraId="440497C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722261" w14:textId="77777777" w:rsidR="00C346E4" w:rsidRPr="006F06C2" w:rsidRDefault="00C346E4" w:rsidP="00C346E4">
            <w:pPr>
              <w:pStyle w:val="TAL"/>
            </w:pPr>
            <w:r w:rsidRPr="006F06C2">
              <w:t xml:space="preserve">        supportedModulationOrderUL</w:t>
            </w:r>
          </w:p>
        </w:tc>
        <w:tc>
          <w:tcPr>
            <w:tcW w:w="2265" w:type="dxa"/>
            <w:tcBorders>
              <w:top w:val="single" w:sz="4" w:space="0" w:color="auto"/>
              <w:left w:val="single" w:sz="4" w:space="0" w:color="auto"/>
              <w:bottom w:val="single" w:sz="4" w:space="0" w:color="auto"/>
              <w:right w:val="single" w:sz="4" w:space="0" w:color="auto"/>
            </w:tcBorders>
          </w:tcPr>
          <w:p w14:paraId="729DBB3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239D2C" w14:textId="77777777" w:rsidR="00C346E4" w:rsidRPr="006F06C2" w:rsidRDefault="00C346E4" w:rsidP="00C346E4">
            <w:pPr>
              <w:pStyle w:val="TAL"/>
            </w:pPr>
            <w:r w:rsidRPr="006F06C2">
              <w:t>ModulationOrder</w:t>
            </w:r>
          </w:p>
        </w:tc>
        <w:tc>
          <w:tcPr>
            <w:tcW w:w="1275" w:type="dxa"/>
            <w:tcBorders>
              <w:top w:val="single" w:sz="4" w:space="0" w:color="auto"/>
              <w:left w:val="single" w:sz="4" w:space="0" w:color="auto"/>
              <w:bottom w:val="single" w:sz="4" w:space="0" w:color="auto"/>
              <w:right w:val="single" w:sz="4" w:space="0" w:color="auto"/>
            </w:tcBorders>
          </w:tcPr>
          <w:p w14:paraId="79516E62" w14:textId="77777777" w:rsidR="00C346E4" w:rsidRPr="006F06C2" w:rsidRDefault="00C346E4" w:rsidP="00C346E4">
            <w:pPr>
              <w:pStyle w:val="TAL"/>
            </w:pPr>
          </w:p>
        </w:tc>
      </w:tr>
      <w:tr w:rsidR="00C346E4" w:rsidRPr="006F06C2" w14:paraId="394AB0F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F4019B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926781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D8D2D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1DFB9E" w14:textId="77777777" w:rsidR="00C346E4" w:rsidRPr="006F06C2" w:rsidRDefault="00C346E4" w:rsidP="00C346E4">
            <w:pPr>
              <w:pStyle w:val="TAL"/>
            </w:pPr>
          </w:p>
        </w:tc>
      </w:tr>
      <w:tr w:rsidR="00C346E4" w:rsidRPr="006F06C2" w14:paraId="5595D82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174DCE4"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B4AB76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C6B849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CAC935" w14:textId="77777777" w:rsidR="00C346E4" w:rsidRPr="006F06C2" w:rsidRDefault="00C346E4" w:rsidP="00C346E4">
            <w:pPr>
              <w:pStyle w:val="TAL"/>
            </w:pPr>
          </w:p>
        </w:tc>
      </w:tr>
      <w:tr w:rsidR="00C346E4" w:rsidRPr="006F06C2" w14:paraId="1F99DF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936C6C" w14:textId="77777777" w:rsidR="00C346E4" w:rsidRPr="006F06C2" w:rsidRDefault="00C346E4" w:rsidP="00C346E4">
            <w:pPr>
              <w:pStyle w:val="TAL"/>
            </w:pPr>
            <w:r w:rsidRPr="006F06C2">
              <w:t xml:space="preserve">    featureSetsDownlink-v1540 SEQUENCE (SIZE (1..maxDownlinkFeatureSets)) OF FeatureSetDownlink-v1540 {</w:t>
            </w:r>
          </w:p>
        </w:tc>
        <w:tc>
          <w:tcPr>
            <w:tcW w:w="2265" w:type="dxa"/>
            <w:tcBorders>
              <w:top w:val="single" w:sz="4" w:space="0" w:color="auto"/>
              <w:left w:val="single" w:sz="4" w:space="0" w:color="auto"/>
              <w:bottom w:val="single" w:sz="4" w:space="0" w:color="auto"/>
              <w:right w:val="single" w:sz="4" w:space="0" w:color="auto"/>
            </w:tcBorders>
          </w:tcPr>
          <w:p w14:paraId="62B353E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A6E20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3A9603" w14:textId="77777777" w:rsidR="00C346E4" w:rsidRPr="006F06C2" w:rsidRDefault="00C346E4" w:rsidP="00C346E4">
            <w:pPr>
              <w:pStyle w:val="TAL"/>
            </w:pPr>
          </w:p>
        </w:tc>
      </w:tr>
      <w:tr w:rsidR="00C346E4" w:rsidRPr="006F06C2" w14:paraId="24DC102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D0D3B79" w14:textId="77777777" w:rsidR="00C346E4" w:rsidRPr="006F06C2" w:rsidRDefault="00C346E4" w:rsidP="00C346E4">
            <w:pPr>
              <w:pStyle w:val="TAL"/>
            </w:pPr>
            <w:r w:rsidRPr="006F06C2">
              <w:t xml:space="preserve">      FeatureSetDownlink-v1540 SEQUENCE {</w:t>
            </w:r>
          </w:p>
        </w:tc>
        <w:tc>
          <w:tcPr>
            <w:tcW w:w="2265" w:type="dxa"/>
            <w:tcBorders>
              <w:top w:val="single" w:sz="4" w:space="0" w:color="auto"/>
              <w:left w:val="single" w:sz="4" w:space="0" w:color="auto"/>
              <w:bottom w:val="single" w:sz="4" w:space="0" w:color="auto"/>
              <w:right w:val="single" w:sz="4" w:space="0" w:color="auto"/>
            </w:tcBorders>
          </w:tcPr>
          <w:p w14:paraId="2FAF727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8C618A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AD13C3" w14:textId="77777777" w:rsidR="00C346E4" w:rsidRPr="006F06C2" w:rsidRDefault="00C346E4" w:rsidP="00C346E4">
            <w:pPr>
              <w:pStyle w:val="TAL"/>
            </w:pPr>
          </w:p>
        </w:tc>
      </w:tr>
      <w:tr w:rsidR="00C346E4" w:rsidRPr="006F06C2" w14:paraId="42784B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64B316" w14:textId="77777777" w:rsidR="00C346E4" w:rsidRPr="006F06C2" w:rsidRDefault="00C346E4" w:rsidP="00C346E4">
            <w:pPr>
              <w:pStyle w:val="TAL"/>
            </w:pPr>
            <w:r w:rsidRPr="006F06C2">
              <w:t xml:space="preserve">        oneFL-DMRS-TwoAdditionalDMRS-DL</w:t>
            </w:r>
          </w:p>
        </w:tc>
        <w:tc>
          <w:tcPr>
            <w:tcW w:w="2265" w:type="dxa"/>
            <w:tcBorders>
              <w:top w:val="single" w:sz="4" w:space="0" w:color="auto"/>
              <w:left w:val="single" w:sz="4" w:space="0" w:color="auto"/>
              <w:bottom w:val="single" w:sz="4" w:space="0" w:color="auto"/>
              <w:right w:val="single" w:sz="4" w:space="0" w:color="auto"/>
            </w:tcBorders>
          </w:tcPr>
          <w:p w14:paraId="173723B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6108D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9C8A73" w14:textId="77777777" w:rsidR="00C346E4" w:rsidRPr="006F06C2" w:rsidRDefault="00C346E4" w:rsidP="00C346E4">
            <w:pPr>
              <w:pStyle w:val="TAL"/>
            </w:pPr>
          </w:p>
        </w:tc>
      </w:tr>
      <w:tr w:rsidR="00C346E4" w:rsidRPr="006F06C2" w14:paraId="5A5C0A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E2F894" w14:textId="77777777" w:rsidR="00C346E4" w:rsidRPr="006F06C2" w:rsidRDefault="00C346E4" w:rsidP="00C346E4">
            <w:pPr>
              <w:pStyle w:val="TAL"/>
            </w:pPr>
            <w:r w:rsidRPr="006F06C2">
              <w:t xml:space="preserve">        additionalDMRS-DL-Alt</w:t>
            </w:r>
          </w:p>
        </w:tc>
        <w:tc>
          <w:tcPr>
            <w:tcW w:w="2265" w:type="dxa"/>
            <w:tcBorders>
              <w:top w:val="single" w:sz="4" w:space="0" w:color="auto"/>
              <w:left w:val="single" w:sz="4" w:space="0" w:color="auto"/>
              <w:bottom w:val="single" w:sz="4" w:space="0" w:color="auto"/>
              <w:right w:val="single" w:sz="4" w:space="0" w:color="auto"/>
            </w:tcBorders>
          </w:tcPr>
          <w:p w14:paraId="6D66FF9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68E63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542D57" w14:textId="77777777" w:rsidR="00C346E4" w:rsidRPr="006F06C2" w:rsidRDefault="00C346E4" w:rsidP="00C346E4">
            <w:pPr>
              <w:pStyle w:val="TAL"/>
            </w:pPr>
          </w:p>
        </w:tc>
      </w:tr>
      <w:tr w:rsidR="00C346E4" w:rsidRPr="006F06C2" w14:paraId="5897C1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1BA893" w14:textId="77777777" w:rsidR="00C346E4" w:rsidRPr="006F06C2" w:rsidRDefault="00C346E4" w:rsidP="00C346E4">
            <w:pPr>
              <w:pStyle w:val="TAL"/>
            </w:pPr>
            <w:r w:rsidRPr="006F06C2">
              <w:t xml:space="preserve">        twoFL-DMRS-TwoAdditionalDMRS-DL</w:t>
            </w:r>
          </w:p>
        </w:tc>
        <w:tc>
          <w:tcPr>
            <w:tcW w:w="2265" w:type="dxa"/>
            <w:tcBorders>
              <w:top w:val="single" w:sz="4" w:space="0" w:color="auto"/>
              <w:left w:val="single" w:sz="4" w:space="0" w:color="auto"/>
              <w:bottom w:val="single" w:sz="4" w:space="0" w:color="auto"/>
              <w:right w:val="single" w:sz="4" w:space="0" w:color="auto"/>
            </w:tcBorders>
          </w:tcPr>
          <w:p w14:paraId="781EC2A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1E63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E76EEF" w14:textId="77777777" w:rsidR="00C346E4" w:rsidRPr="006F06C2" w:rsidRDefault="00C346E4" w:rsidP="00C346E4">
            <w:pPr>
              <w:pStyle w:val="TAL"/>
            </w:pPr>
          </w:p>
        </w:tc>
      </w:tr>
      <w:tr w:rsidR="00C346E4" w:rsidRPr="006F06C2" w14:paraId="1F083A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DD32C" w14:textId="77777777" w:rsidR="00C346E4" w:rsidRPr="006F06C2" w:rsidRDefault="00C346E4" w:rsidP="00C346E4">
            <w:pPr>
              <w:pStyle w:val="TAL"/>
            </w:pPr>
            <w:r w:rsidRPr="006F06C2">
              <w:t xml:space="preserve">        oneFL-DMRS-ThreeAdditionalDMRS-DL</w:t>
            </w:r>
          </w:p>
        </w:tc>
        <w:tc>
          <w:tcPr>
            <w:tcW w:w="2265" w:type="dxa"/>
            <w:tcBorders>
              <w:top w:val="single" w:sz="4" w:space="0" w:color="auto"/>
              <w:left w:val="single" w:sz="4" w:space="0" w:color="auto"/>
              <w:bottom w:val="single" w:sz="4" w:space="0" w:color="auto"/>
              <w:right w:val="single" w:sz="4" w:space="0" w:color="auto"/>
            </w:tcBorders>
          </w:tcPr>
          <w:p w14:paraId="68FB22C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72772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50D501" w14:textId="77777777" w:rsidR="00C346E4" w:rsidRPr="006F06C2" w:rsidRDefault="00C346E4" w:rsidP="00C346E4">
            <w:pPr>
              <w:pStyle w:val="TAL"/>
            </w:pPr>
          </w:p>
        </w:tc>
      </w:tr>
      <w:tr w:rsidR="00C346E4" w:rsidRPr="006F06C2" w14:paraId="2785CC5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05C0A" w14:textId="77777777" w:rsidR="00C346E4" w:rsidRPr="006F06C2" w:rsidRDefault="00C346E4" w:rsidP="00C346E4">
            <w:pPr>
              <w:pStyle w:val="TAL"/>
            </w:pPr>
            <w:r w:rsidRPr="006F06C2">
              <w:t xml:space="preserve">        pdcch-MonitoringAnyOccasionsWithSpanGap SEQUENCE {</w:t>
            </w:r>
          </w:p>
        </w:tc>
        <w:tc>
          <w:tcPr>
            <w:tcW w:w="2265" w:type="dxa"/>
            <w:tcBorders>
              <w:top w:val="single" w:sz="4" w:space="0" w:color="auto"/>
              <w:left w:val="single" w:sz="4" w:space="0" w:color="auto"/>
              <w:bottom w:val="single" w:sz="4" w:space="0" w:color="auto"/>
              <w:right w:val="single" w:sz="4" w:space="0" w:color="auto"/>
            </w:tcBorders>
          </w:tcPr>
          <w:p w14:paraId="0397A6E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EAB96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D72A7D" w14:textId="77777777" w:rsidR="00C346E4" w:rsidRPr="006F06C2" w:rsidRDefault="00C346E4" w:rsidP="00C346E4">
            <w:pPr>
              <w:pStyle w:val="TAL"/>
            </w:pPr>
          </w:p>
        </w:tc>
      </w:tr>
      <w:tr w:rsidR="00C346E4" w:rsidRPr="006F06C2" w14:paraId="018512E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FBD6CD" w14:textId="77777777" w:rsidR="00C346E4" w:rsidRPr="006F06C2" w:rsidRDefault="00C346E4" w:rsidP="00C346E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226C6A1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2EB23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78F612" w14:textId="77777777" w:rsidR="00C346E4" w:rsidRPr="006F06C2" w:rsidRDefault="00C346E4" w:rsidP="00C346E4">
            <w:pPr>
              <w:pStyle w:val="TAL"/>
            </w:pPr>
          </w:p>
        </w:tc>
      </w:tr>
      <w:tr w:rsidR="00C346E4" w:rsidRPr="006F06C2" w14:paraId="38AC9A3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3376F1" w14:textId="77777777" w:rsidR="00C346E4" w:rsidRPr="006F06C2" w:rsidRDefault="00C346E4" w:rsidP="00C346E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7666F6E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1A20A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639DE0" w14:textId="77777777" w:rsidR="00C346E4" w:rsidRPr="006F06C2" w:rsidRDefault="00C346E4" w:rsidP="00C346E4">
            <w:pPr>
              <w:pStyle w:val="TAL"/>
            </w:pPr>
          </w:p>
        </w:tc>
      </w:tr>
      <w:tr w:rsidR="00C346E4" w:rsidRPr="006F06C2" w14:paraId="5E8620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A4923C"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548ADD5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5B234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647916" w14:textId="77777777" w:rsidR="00C346E4" w:rsidRPr="006F06C2" w:rsidRDefault="00C346E4" w:rsidP="00C346E4">
            <w:pPr>
              <w:pStyle w:val="TAL"/>
            </w:pPr>
          </w:p>
        </w:tc>
      </w:tr>
      <w:tr w:rsidR="00C346E4" w:rsidRPr="006F06C2" w14:paraId="09C009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8F25BD" w14:textId="77777777" w:rsidR="00C346E4" w:rsidRPr="006F06C2" w:rsidRDefault="00C346E4" w:rsidP="00C346E4">
            <w:pPr>
              <w:pStyle w:val="TAL"/>
            </w:pPr>
            <w:r w:rsidRPr="006F06C2">
              <w:t xml:space="preserve">          scs-120kHz</w:t>
            </w:r>
          </w:p>
        </w:tc>
        <w:tc>
          <w:tcPr>
            <w:tcW w:w="2265" w:type="dxa"/>
            <w:tcBorders>
              <w:top w:val="single" w:sz="4" w:space="0" w:color="auto"/>
              <w:left w:val="single" w:sz="4" w:space="0" w:color="auto"/>
              <w:bottom w:val="single" w:sz="4" w:space="0" w:color="auto"/>
              <w:right w:val="single" w:sz="4" w:space="0" w:color="auto"/>
            </w:tcBorders>
          </w:tcPr>
          <w:p w14:paraId="40A7A73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C7B85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87C29" w14:textId="77777777" w:rsidR="00C346E4" w:rsidRPr="006F06C2" w:rsidRDefault="00C346E4" w:rsidP="00C346E4">
            <w:pPr>
              <w:pStyle w:val="TAL"/>
            </w:pPr>
          </w:p>
        </w:tc>
      </w:tr>
      <w:tr w:rsidR="00C346E4" w:rsidRPr="006F06C2" w14:paraId="6D6BC6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AA20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F67283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37F4E0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E14047" w14:textId="77777777" w:rsidR="00C346E4" w:rsidRPr="006F06C2" w:rsidRDefault="00C346E4" w:rsidP="00C346E4">
            <w:pPr>
              <w:pStyle w:val="TAL"/>
            </w:pPr>
          </w:p>
        </w:tc>
      </w:tr>
      <w:tr w:rsidR="00C346E4" w:rsidRPr="006F06C2" w14:paraId="7A4EE60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AACD222" w14:textId="77777777" w:rsidR="00C346E4" w:rsidRPr="006F06C2" w:rsidRDefault="00C346E4" w:rsidP="00C346E4">
            <w:pPr>
              <w:pStyle w:val="TAL"/>
            </w:pPr>
            <w:r w:rsidRPr="006F06C2">
              <w:t xml:space="preserve">        pdsch-SeparationWithGap</w:t>
            </w:r>
          </w:p>
        </w:tc>
        <w:tc>
          <w:tcPr>
            <w:tcW w:w="2265" w:type="dxa"/>
            <w:tcBorders>
              <w:top w:val="single" w:sz="4" w:space="0" w:color="auto"/>
              <w:left w:val="single" w:sz="4" w:space="0" w:color="auto"/>
              <w:bottom w:val="single" w:sz="4" w:space="0" w:color="auto"/>
              <w:right w:val="single" w:sz="4" w:space="0" w:color="auto"/>
            </w:tcBorders>
          </w:tcPr>
          <w:p w14:paraId="3306442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70A7C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E0D4C3" w14:textId="77777777" w:rsidR="00C346E4" w:rsidRPr="006F06C2" w:rsidRDefault="00C346E4" w:rsidP="00C346E4">
            <w:pPr>
              <w:pStyle w:val="TAL"/>
            </w:pPr>
          </w:p>
        </w:tc>
      </w:tr>
      <w:tr w:rsidR="00C346E4" w:rsidRPr="006F06C2" w14:paraId="3D8C85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DC56D1" w14:textId="77777777" w:rsidR="00C346E4" w:rsidRPr="006F06C2" w:rsidRDefault="00C346E4" w:rsidP="00C346E4">
            <w:pPr>
              <w:pStyle w:val="TAL"/>
            </w:pPr>
            <w:r w:rsidRPr="006F06C2">
              <w:t xml:space="preserve">        pdsch-ProcessingType2 SEQUENCE {</w:t>
            </w:r>
          </w:p>
        </w:tc>
        <w:tc>
          <w:tcPr>
            <w:tcW w:w="2265" w:type="dxa"/>
            <w:tcBorders>
              <w:top w:val="single" w:sz="4" w:space="0" w:color="auto"/>
              <w:left w:val="single" w:sz="4" w:space="0" w:color="auto"/>
              <w:bottom w:val="single" w:sz="4" w:space="0" w:color="auto"/>
              <w:right w:val="single" w:sz="4" w:space="0" w:color="auto"/>
            </w:tcBorders>
          </w:tcPr>
          <w:p w14:paraId="02FB5E8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066294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4A402A" w14:textId="77777777" w:rsidR="00C346E4" w:rsidRPr="006F06C2" w:rsidRDefault="00C346E4" w:rsidP="00C346E4">
            <w:pPr>
              <w:pStyle w:val="TAL"/>
            </w:pPr>
          </w:p>
        </w:tc>
      </w:tr>
      <w:tr w:rsidR="00C346E4" w:rsidRPr="006F06C2" w14:paraId="1CB7F3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D7940A" w14:textId="77777777" w:rsidR="00C346E4" w:rsidRPr="006F06C2" w:rsidRDefault="00C346E4" w:rsidP="00C346E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3357163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FBA92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95E67D" w14:textId="77777777" w:rsidR="00C346E4" w:rsidRPr="006F06C2" w:rsidRDefault="00C346E4" w:rsidP="00C346E4">
            <w:pPr>
              <w:pStyle w:val="TAL"/>
            </w:pPr>
          </w:p>
        </w:tc>
      </w:tr>
      <w:tr w:rsidR="00C346E4" w:rsidRPr="006F06C2" w14:paraId="6390532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FD72B0" w14:textId="77777777" w:rsidR="00C346E4" w:rsidRPr="006F06C2" w:rsidRDefault="00C346E4" w:rsidP="00C346E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3125C01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476A1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BD69CB" w14:textId="77777777" w:rsidR="00C346E4" w:rsidRPr="006F06C2" w:rsidRDefault="00C346E4" w:rsidP="00C346E4">
            <w:pPr>
              <w:pStyle w:val="TAL"/>
            </w:pPr>
          </w:p>
        </w:tc>
      </w:tr>
      <w:tr w:rsidR="00C346E4" w:rsidRPr="006F06C2" w14:paraId="1B40FC4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D216A5"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40BB82D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498711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7365AAA" w14:textId="77777777" w:rsidR="00C346E4" w:rsidRPr="006F06C2" w:rsidRDefault="00C346E4" w:rsidP="00C346E4">
            <w:pPr>
              <w:pStyle w:val="TAL"/>
            </w:pPr>
          </w:p>
        </w:tc>
      </w:tr>
      <w:tr w:rsidR="00C346E4" w:rsidRPr="006F06C2" w14:paraId="6E20173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1C204B"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D0F9C8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F6067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621DDB" w14:textId="77777777" w:rsidR="00C346E4" w:rsidRPr="006F06C2" w:rsidRDefault="00C346E4" w:rsidP="00C346E4">
            <w:pPr>
              <w:pStyle w:val="TAL"/>
            </w:pPr>
          </w:p>
        </w:tc>
      </w:tr>
      <w:tr w:rsidR="00C346E4" w:rsidRPr="006F06C2" w14:paraId="7AE405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28D108" w14:textId="77777777" w:rsidR="00C346E4" w:rsidRPr="006F06C2" w:rsidRDefault="00C346E4" w:rsidP="00C346E4">
            <w:pPr>
              <w:pStyle w:val="TAL"/>
            </w:pPr>
            <w:r w:rsidRPr="006F06C2">
              <w:t xml:space="preserve">        pdsch-ProcessingType2-Limited SEQUENCE {</w:t>
            </w:r>
          </w:p>
        </w:tc>
        <w:tc>
          <w:tcPr>
            <w:tcW w:w="2265" w:type="dxa"/>
            <w:tcBorders>
              <w:top w:val="single" w:sz="4" w:space="0" w:color="auto"/>
              <w:left w:val="single" w:sz="4" w:space="0" w:color="auto"/>
              <w:bottom w:val="single" w:sz="4" w:space="0" w:color="auto"/>
              <w:right w:val="single" w:sz="4" w:space="0" w:color="auto"/>
            </w:tcBorders>
          </w:tcPr>
          <w:p w14:paraId="18E81792"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ADCF29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9534753" w14:textId="77777777" w:rsidR="00C346E4" w:rsidRPr="006F06C2" w:rsidRDefault="00C346E4" w:rsidP="00C346E4">
            <w:pPr>
              <w:pStyle w:val="TAL"/>
            </w:pPr>
          </w:p>
        </w:tc>
      </w:tr>
      <w:tr w:rsidR="00C346E4" w:rsidRPr="006F06C2" w14:paraId="2AC8914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A1E17F" w14:textId="77777777" w:rsidR="00C346E4" w:rsidRPr="006F06C2" w:rsidRDefault="00C346E4" w:rsidP="00C346E4">
            <w:pPr>
              <w:pStyle w:val="TAL"/>
            </w:pPr>
            <w:r w:rsidRPr="006F06C2">
              <w:t xml:space="preserve">          differentTB-PerSlot-SCS-30kHz</w:t>
            </w:r>
          </w:p>
        </w:tc>
        <w:tc>
          <w:tcPr>
            <w:tcW w:w="2265" w:type="dxa"/>
            <w:tcBorders>
              <w:top w:val="single" w:sz="4" w:space="0" w:color="auto"/>
              <w:left w:val="single" w:sz="4" w:space="0" w:color="auto"/>
              <w:bottom w:val="single" w:sz="4" w:space="0" w:color="auto"/>
              <w:right w:val="single" w:sz="4" w:space="0" w:color="auto"/>
            </w:tcBorders>
          </w:tcPr>
          <w:p w14:paraId="155473A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E6393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22EDC5D" w14:textId="77777777" w:rsidR="00C346E4" w:rsidRPr="006F06C2" w:rsidRDefault="00C346E4" w:rsidP="00C346E4">
            <w:pPr>
              <w:pStyle w:val="TAL"/>
            </w:pPr>
          </w:p>
        </w:tc>
      </w:tr>
      <w:tr w:rsidR="00C346E4" w:rsidRPr="006F06C2" w14:paraId="4790D8A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B7A6B84"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27BAA8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D49D56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8BF05C" w14:textId="77777777" w:rsidR="00C346E4" w:rsidRPr="006F06C2" w:rsidRDefault="00C346E4" w:rsidP="00C346E4">
            <w:pPr>
              <w:pStyle w:val="TAL"/>
            </w:pPr>
          </w:p>
        </w:tc>
      </w:tr>
      <w:tr w:rsidR="00C346E4" w:rsidRPr="006F06C2" w14:paraId="70E18F4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AD479B4" w14:textId="77777777" w:rsidR="00C346E4" w:rsidRPr="006F06C2" w:rsidRDefault="00C346E4" w:rsidP="00C346E4">
            <w:pPr>
              <w:pStyle w:val="TAL"/>
            </w:pPr>
            <w:r w:rsidRPr="006F06C2">
              <w:t xml:space="preserve">        dl-MCS-TableAlt-DynamicIndication</w:t>
            </w:r>
          </w:p>
        </w:tc>
        <w:tc>
          <w:tcPr>
            <w:tcW w:w="2265" w:type="dxa"/>
            <w:tcBorders>
              <w:top w:val="single" w:sz="4" w:space="0" w:color="auto"/>
              <w:left w:val="single" w:sz="4" w:space="0" w:color="auto"/>
              <w:bottom w:val="single" w:sz="4" w:space="0" w:color="auto"/>
              <w:right w:val="single" w:sz="4" w:space="0" w:color="auto"/>
            </w:tcBorders>
          </w:tcPr>
          <w:p w14:paraId="644DAB9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BD428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AD4FF8" w14:textId="77777777" w:rsidR="00C346E4" w:rsidRPr="006F06C2" w:rsidRDefault="00C346E4" w:rsidP="00C346E4">
            <w:pPr>
              <w:pStyle w:val="TAL"/>
            </w:pPr>
          </w:p>
        </w:tc>
      </w:tr>
      <w:tr w:rsidR="00C346E4" w:rsidRPr="006F06C2" w14:paraId="7F4FC1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4324E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2EBE85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F3E434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A8C30D" w14:textId="77777777" w:rsidR="00C346E4" w:rsidRPr="006F06C2" w:rsidRDefault="00C346E4" w:rsidP="00C346E4">
            <w:pPr>
              <w:pStyle w:val="TAL"/>
            </w:pPr>
          </w:p>
        </w:tc>
      </w:tr>
      <w:tr w:rsidR="00C346E4" w:rsidRPr="006F06C2" w14:paraId="1A5D27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AC4A29"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9A5D80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A5DECF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8D12A" w14:textId="77777777" w:rsidR="00C346E4" w:rsidRPr="006F06C2" w:rsidRDefault="00C346E4" w:rsidP="00C346E4">
            <w:pPr>
              <w:pStyle w:val="TAL"/>
            </w:pPr>
          </w:p>
        </w:tc>
      </w:tr>
      <w:tr w:rsidR="00C346E4" w:rsidRPr="006F06C2" w14:paraId="03B212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CAD562" w14:textId="77777777" w:rsidR="00C346E4" w:rsidRPr="006F06C2" w:rsidRDefault="00C346E4" w:rsidP="00C346E4">
            <w:pPr>
              <w:pStyle w:val="TAL"/>
            </w:pPr>
            <w:r w:rsidRPr="006F06C2">
              <w:t xml:space="preserve">    featureSetsUplink-v1540 SEQUENCE (SIZE (1..maxUplinkFeatureSets)) OF FeatureSetUplink-v1540 {</w:t>
            </w:r>
          </w:p>
        </w:tc>
        <w:tc>
          <w:tcPr>
            <w:tcW w:w="2265" w:type="dxa"/>
            <w:tcBorders>
              <w:top w:val="single" w:sz="4" w:space="0" w:color="auto"/>
              <w:left w:val="single" w:sz="4" w:space="0" w:color="auto"/>
              <w:bottom w:val="single" w:sz="4" w:space="0" w:color="auto"/>
              <w:right w:val="single" w:sz="4" w:space="0" w:color="auto"/>
            </w:tcBorders>
          </w:tcPr>
          <w:p w14:paraId="3A68C1E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FE3A8B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CB5CC0" w14:textId="77777777" w:rsidR="00C346E4" w:rsidRPr="006F06C2" w:rsidRDefault="00C346E4" w:rsidP="00C346E4">
            <w:pPr>
              <w:pStyle w:val="TAL"/>
            </w:pPr>
          </w:p>
        </w:tc>
      </w:tr>
      <w:tr w:rsidR="00C346E4" w:rsidRPr="006F06C2" w14:paraId="7DB23C2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7905C2" w14:textId="77777777" w:rsidR="00C346E4" w:rsidRPr="006F06C2" w:rsidRDefault="00C346E4" w:rsidP="00C346E4">
            <w:pPr>
              <w:pStyle w:val="TAL"/>
            </w:pPr>
            <w:r w:rsidRPr="006F06C2">
              <w:t xml:space="preserve">      FeatureSetUplink-v1540 SEQUENCE {</w:t>
            </w:r>
          </w:p>
        </w:tc>
        <w:tc>
          <w:tcPr>
            <w:tcW w:w="2265" w:type="dxa"/>
            <w:tcBorders>
              <w:top w:val="single" w:sz="4" w:space="0" w:color="auto"/>
              <w:left w:val="single" w:sz="4" w:space="0" w:color="auto"/>
              <w:bottom w:val="single" w:sz="4" w:space="0" w:color="auto"/>
              <w:right w:val="single" w:sz="4" w:space="0" w:color="auto"/>
            </w:tcBorders>
          </w:tcPr>
          <w:p w14:paraId="7ADEC57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F4AF00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E614A2" w14:textId="77777777" w:rsidR="00C346E4" w:rsidRPr="006F06C2" w:rsidRDefault="00C346E4" w:rsidP="00C346E4">
            <w:pPr>
              <w:pStyle w:val="TAL"/>
            </w:pPr>
          </w:p>
        </w:tc>
      </w:tr>
      <w:tr w:rsidR="00C346E4" w:rsidRPr="006F06C2" w14:paraId="21F414C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BA91F0" w14:textId="77777777" w:rsidR="00C346E4" w:rsidRPr="006F06C2" w:rsidRDefault="00C346E4" w:rsidP="00C346E4">
            <w:pPr>
              <w:pStyle w:val="TAL"/>
            </w:pPr>
            <w:r w:rsidRPr="006F06C2">
              <w:t xml:space="preserve">        zeroSlotOffsetAperiodicSRS</w:t>
            </w:r>
          </w:p>
        </w:tc>
        <w:tc>
          <w:tcPr>
            <w:tcW w:w="2265" w:type="dxa"/>
            <w:tcBorders>
              <w:top w:val="single" w:sz="4" w:space="0" w:color="auto"/>
              <w:left w:val="single" w:sz="4" w:space="0" w:color="auto"/>
              <w:bottom w:val="single" w:sz="4" w:space="0" w:color="auto"/>
              <w:right w:val="single" w:sz="4" w:space="0" w:color="auto"/>
            </w:tcBorders>
          </w:tcPr>
          <w:p w14:paraId="457D821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F3DD3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7B0176" w14:textId="77777777" w:rsidR="00C346E4" w:rsidRPr="006F06C2" w:rsidRDefault="00C346E4" w:rsidP="00C346E4">
            <w:pPr>
              <w:pStyle w:val="TAL"/>
            </w:pPr>
          </w:p>
        </w:tc>
      </w:tr>
      <w:tr w:rsidR="00C346E4" w:rsidRPr="006F06C2" w14:paraId="205E62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CD5149" w14:textId="77777777" w:rsidR="00C346E4" w:rsidRPr="006F06C2" w:rsidRDefault="00C346E4" w:rsidP="00C346E4">
            <w:pPr>
              <w:pStyle w:val="TAL"/>
            </w:pPr>
            <w:r w:rsidRPr="006F06C2">
              <w:t xml:space="preserve">        pa-PhaseDiscontinuityImpacts</w:t>
            </w:r>
          </w:p>
        </w:tc>
        <w:tc>
          <w:tcPr>
            <w:tcW w:w="2265" w:type="dxa"/>
            <w:tcBorders>
              <w:top w:val="single" w:sz="4" w:space="0" w:color="auto"/>
              <w:left w:val="single" w:sz="4" w:space="0" w:color="auto"/>
              <w:bottom w:val="single" w:sz="4" w:space="0" w:color="auto"/>
              <w:right w:val="single" w:sz="4" w:space="0" w:color="auto"/>
            </w:tcBorders>
          </w:tcPr>
          <w:p w14:paraId="7EB42C3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10495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DB4E79" w14:textId="77777777" w:rsidR="00C346E4" w:rsidRPr="006F06C2" w:rsidRDefault="00C346E4" w:rsidP="00C346E4">
            <w:pPr>
              <w:pStyle w:val="TAL"/>
            </w:pPr>
          </w:p>
        </w:tc>
      </w:tr>
      <w:tr w:rsidR="00C346E4" w:rsidRPr="006F06C2" w14:paraId="5C16358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E494B7" w14:textId="77777777" w:rsidR="00C346E4" w:rsidRPr="006F06C2" w:rsidRDefault="00C346E4" w:rsidP="00C346E4">
            <w:pPr>
              <w:pStyle w:val="TAL"/>
            </w:pPr>
            <w:r w:rsidRPr="006F06C2">
              <w:t xml:space="preserve">        pusch-SeparationWithGap</w:t>
            </w:r>
          </w:p>
        </w:tc>
        <w:tc>
          <w:tcPr>
            <w:tcW w:w="2265" w:type="dxa"/>
            <w:tcBorders>
              <w:top w:val="single" w:sz="4" w:space="0" w:color="auto"/>
              <w:left w:val="single" w:sz="4" w:space="0" w:color="auto"/>
              <w:bottom w:val="single" w:sz="4" w:space="0" w:color="auto"/>
              <w:right w:val="single" w:sz="4" w:space="0" w:color="auto"/>
            </w:tcBorders>
          </w:tcPr>
          <w:p w14:paraId="5F2A245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C0309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14B951" w14:textId="77777777" w:rsidR="00C346E4" w:rsidRPr="006F06C2" w:rsidRDefault="00C346E4" w:rsidP="00C346E4">
            <w:pPr>
              <w:pStyle w:val="TAL"/>
            </w:pPr>
          </w:p>
        </w:tc>
      </w:tr>
      <w:tr w:rsidR="00C346E4" w:rsidRPr="006F06C2" w14:paraId="4A9DED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B11A6AF" w14:textId="77777777" w:rsidR="00C346E4" w:rsidRPr="006F06C2" w:rsidRDefault="00C346E4" w:rsidP="00C346E4">
            <w:pPr>
              <w:pStyle w:val="TAL"/>
            </w:pPr>
            <w:r w:rsidRPr="006F06C2">
              <w:t xml:space="preserve">        pusch-ProcessingType2 SEQUENCE {</w:t>
            </w:r>
          </w:p>
        </w:tc>
        <w:tc>
          <w:tcPr>
            <w:tcW w:w="2265" w:type="dxa"/>
            <w:tcBorders>
              <w:top w:val="single" w:sz="4" w:space="0" w:color="auto"/>
              <w:left w:val="single" w:sz="4" w:space="0" w:color="auto"/>
              <w:bottom w:val="single" w:sz="4" w:space="0" w:color="auto"/>
              <w:right w:val="single" w:sz="4" w:space="0" w:color="auto"/>
            </w:tcBorders>
          </w:tcPr>
          <w:p w14:paraId="4F346B7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0B1FD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D1B873" w14:textId="77777777" w:rsidR="00C346E4" w:rsidRPr="006F06C2" w:rsidRDefault="00C346E4" w:rsidP="00C346E4">
            <w:pPr>
              <w:pStyle w:val="TAL"/>
            </w:pPr>
          </w:p>
        </w:tc>
      </w:tr>
      <w:tr w:rsidR="00C346E4" w:rsidRPr="006F06C2" w14:paraId="64A7C1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BA37AF" w14:textId="77777777" w:rsidR="00C346E4" w:rsidRPr="006F06C2" w:rsidRDefault="00C346E4" w:rsidP="00C346E4">
            <w:pPr>
              <w:pStyle w:val="TAL"/>
            </w:pPr>
            <w:r w:rsidRPr="006F06C2">
              <w:t xml:space="preserve">          scs-15kHz</w:t>
            </w:r>
          </w:p>
        </w:tc>
        <w:tc>
          <w:tcPr>
            <w:tcW w:w="2265" w:type="dxa"/>
            <w:tcBorders>
              <w:top w:val="single" w:sz="4" w:space="0" w:color="auto"/>
              <w:left w:val="single" w:sz="4" w:space="0" w:color="auto"/>
              <w:bottom w:val="single" w:sz="4" w:space="0" w:color="auto"/>
              <w:right w:val="single" w:sz="4" w:space="0" w:color="auto"/>
            </w:tcBorders>
          </w:tcPr>
          <w:p w14:paraId="2DF7019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05404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8064CB" w14:textId="77777777" w:rsidR="00C346E4" w:rsidRPr="006F06C2" w:rsidRDefault="00C346E4" w:rsidP="00C346E4">
            <w:pPr>
              <w:pStyle w:val="TAL"/>
            </w:pPr>
          </w:p>
        </w:tc>
      </w:tr>
      <w:tr w:rsidR="00C346E4" w:rsidRPr="006F06C2" w14:paraId="74CE22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A99CF5" w14:textId="77777777" w:rsidR="00C346E4" w:rsidRPr="006F06C2" w:rsidRDefault="00C346E4" w:rsidP="00C346E4">
            <w:pPr>
              <w:pStyle w:val="TAL"/>
            </w:pPr>
            <w:r w:rsidRPr="006F06C2">
              <w:t xml:space="preserve">          scs-30kHz</w:t>
            </w:r>
          </w:p>
        </w:tc>
        <w:tc>
          <w:tcPr>
            <w:tcW w:w="2265" w:type="dxa"/>
            <w:tcBorders>
              <w:top w:val="single" w:sz="4" w:space="0" w:color="auto"/>
              <w:left w:val="single" w:sz="4" w:space="0" w:color="auto"/>
              <w:bottom w:val="single" w:sz="4" w:space="0" w:color="auto"/>
              <w:right w:val="single" w:sz="4" w:space="0" w:color="auto"/>
            </w:tcBorders>
          </w:tcPr>
          <w:p w14:paraId="0FF727C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BE407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BC8F30" w14:textId="77777777" w:rsidR="00C346E4" w:rsidRPr="006F06C2" w:rsidRDefault="00C346E4" w:rsidP="00C346E4">
            <w:pPr>
              <w:pStyle w:val="TAL"/>
            </w:pPr>
          </w:p>
        </w:tc>
      </w:tr>
      <w:tr w:rsidR="00C346E4" w:rsidRPr="006F06C2" w14:paraId="2EF0F26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1B7C6E" w14:textId="77777777" w:rsidR="00C346E4" w:rsidRPr="006F06C2" w:rsidRDefault="00C346E4" w:rsidP="00C346E4">
            <w:pPr>
              <w:pStyle w:val="TAL"/>
            </w:pPr>
            <w:r w:rsidRPr="006F06C2">
              <w:t xml:space="preserve">          scs-60kHz</w:t>
            </w:r>
          </w:p>
        </w:tc>
        <w:tc>
          <w:tcPr>
            <w:tcW w:w="2265" w:type="dxa"/>
            <w:tcBorders>
              <w:top w:val="single" w:sz="4" w:space="0" w:color="auto"/>
              <w:left w:val="single" w:sz="4" w:space="0" w:color="auto"/>
              <w:bottom w:val="single" w:sz="4" w:space="0" w:color="auto"/>
              <w:right w:val="single" w:sz="4" w:space="0" w:color="auto"/>
            </w:tcBorders>
          </w:tcPr>
          <w:p w14:paraId="7081583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D21D7B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5CBDFB" w14:textId="77777777" w:rsidR="00C346E4" w:rsidRPr="006F06C2" w:rsidRDefault="00C346E4" w:rsidP="00C346E4">
            <w:pPr>
              <w:pStyle w:val="TAL"/>
            </w:pPr>
          </w:p>
        </w:tc>
      </w:tr>
      <w:tr w:rsidR="00C346E4" w:rsidRPr="006F06C2" w14:paraId="74E9D8A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8FC69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2C3382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64EC03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3185E1" w14:textId="77777777" w:rsidR="00C346E4" w:rsidRPr="006F06C2" w:rsidRDefault="00C346E4" w:rsidP="00C346E4">
            <w:pPr>
              <w:pStyle w:val="TAL"/>
            </w:pPr>
          </w:p>
        </w:tc>
      </w:tr>
      <w:tr w:rsidR="00C346E4" w:rsidRPr="006F06C2" w14:paraId="22BD88C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2AAA82" w14:textId="77777777" w:rsidR="00C346E4" w:rsidRPr="006F06C2" w:rsidRDefault="00C346E4" w:rsidP="00C346E4">
            <w:pPr>
              <w:pStyle w:val="TAL"/>
            </w:pPr>
            <w:r w:rsidRPr="006F06C2">
              <w:t xml:space="preserve">        ul-MCS-TableAlt-DynamicIndication</w:t>
            </w:r>
          </w:p>
        </w:tc>
        <w:tc>
          <w:tcPr>
            <w:tcW w:w="2265" w:type="dxa"/>
            <w:tcBorders>
              <w:top w:val="single" w:sz="4" w:space="0" w:color="auto"/>
              <w:left w:val="single" w:sz="4" w:space="0" w:color="auto"/>
              <w:bottom w:val="single" w:sz="4" w:space="0" w:color="auto"/>
              <w:right w:val="single" w:sz="4" w:space="0" w:color="auto"/>
            </w:tcBorders>
          </w:tcPr>
          <w:p w14:paraId="61DC1DA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6AAD7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8D9C9A" w14:textId="77777777" w:rsidR="00C346E4" w:rsidRPr="006F06C2" w:rsidRDefault="00C346E4" w:rsidP="00C346E4">
            <w:pPr>
              <w:pStyle w:val="TAL"/>
            </w:pPr>
          </w:p>
        </w:tc>
      </w:tr>
      <w:tr w:rsidR="00C346E4" w:rsidRPr="006F06C2" w14:paraId="20C67C3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35030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8C2CB82"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406267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FFC21B" w14:textId="77777777" w:rsidR="00C346E4" w:rsidRPr="006F06C2" w:rsidRDefault="00C346E4" w:rsidP="00C346E4">
            <w:pPr>
              <w:pStyle w:val="TAL"/>
            </w:pPr>
          </w:p>
        </w:tc>
      </w:tr>
      <w:tr w:rsidR="00C346E4" w:rsidRPr="006F06C2" w14:paraId="28D2D0F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9763B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FD8CC8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B2C273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EA768C" w14:textId="77777777" w:rsidR="00C346E4" w:rsidRPr="006F06C2" w:rsidRDefault="00C346E4" w:rsidP="00C346E4">
            <w:pPr>
              <w:pStyle w:val="TAL"/>
            </w:pPr>
          </w:p>
        </w:tc>
      </w:tr>
      <w:tr w:rsidR="00C346E4" w:rsidRPr="006F06C2" w14:paraId="0DB26EE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A79A74" w14:textId="77777777" w:rsidR="00C346E4" w:rsidRPr="006F06C2" w:rsidRDefault="00C346E4" w:rsidP="00C346E4">
            <w:pPr>
              <w:pStyle w:val="TAL"/>
            </w:pPr>
            <w:r w:rsidRPr="006F06C2">
              <w:t xml:space="preserve">    featureSetsUplinkPerCC-v1540 SEQUENCE (SIZE (1..maxPerCC-FeatureSets)) OF FeatureSetUplinkPerCC-v1540 {</w:t>
            </w:r>
          </w:p>
        </w:tc>
        <w:tc>
          <w:tcPr>
            <w:tcW w:w="2265" w:type="dxa"/>
            <w:tcBorders>
              <w:top w:val="single" w:sz="4" w:space="0" w:color="auto"/>
              <w:left w:val="single" w:sz="4" w:space="0" w:color="auto"/>
              <w:bottom w:val="single" w:sz="4" w:space="0" w:color="auto"/>
              <w:right w:val="single" w:sz="4" w:space="0" w:color="auto"/>
            </w:tcBorders>
          </w:tcPr>
          <w:p w14:paraId="4ADD1E3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FDE230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218E9" w14:textId="77777777" w:rsidR="00C346E4" w:rsidRPr="006F06C2" w:rsidRDefault="00C346E4" w:rsidP="00C346E4">
            <w:pPr>
              <w:pStyle w:val="TAL"/>
            </w:pPr>
          </w:p>
        </w:tc>
      </w:tr>
      <w:tr w:rsidR="00C346E4" w:rsidRPr="006F06C2" w14:paraId="06FEF5B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1562A21" w14:textId="77777777" w:rsidR="00C346E4" w:rsidRPr="006F06C2" w:rsidRDefault="00C346E4" w:rsidP="00C346E4">
            <w:pPr>
              <w:pStyle w:val="TAL"/>
            </w:pPr>
            <w:r w:rsidRPr="006F06C2">
              <w:t xml:space="preserve">      FeatureSetUplinkPerCC-v1540 SEQUENCE {</w:t>
            </w:r>
          </w:p>
        </w:tc>
        <w:tc>
          <w:tcPr>
            <w:tcW w:w="2265" w:type="dxa"/>
            <w:tcBorders>
              <w:top w:val="single" w:sz="4" w:space="0" w:color="auto"/>
              <w:left w:val="single" w:sz="4" w:space="0" w:color="auto"/>
              <w:bottom w:val="single" w:sz="4" w:space="0" w:color="auto"/>
              <w:right w:val="single" w:sz="4" w:space="0" w:color="auto"/>
            </w:tcBorders>
          </w:tcPr>
          <w:p w14:paraId="319AF80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129D55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E98E24" w14:textId="77777777" w:rsidR="00C346E4" w:rsidRPr="006F06C2" w:rsidRDefault="00C346E4" w:rsidP="00C346E4">
            <w:pPr>
              <w:pStyle w:val="TAL"/>
            </w:pPr>
          </w:p>
        </w:tc>
      </w:tr>
      <w:tr w:rsidR="00C346E4" w:rsidRPr="006F06C2" w14:paraId="2B9A8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261465" w14:textId="77777777" w:rsidR="00C346E4" w:rsidRPr="006F06C2" w:rsidRDefault="00C346E4" w:rsidP="00C346E4">
            <w:pPr>
              <w:pStyle w:val="TAL"/>
            </w:pPr>
            <w:r w:rsidRPr="006F06C2">
              <w:t xml:space="preserve">        mimo-NonCB-PUSCH SEQUENCE {</w:t>
            </w:r>
          </w:p>
        </w:tc>
        <w:tc>
          <w:tcPr>
            <w:tcW w:w="2265" w:type="dxa"/>
            <w:tcBorders>
              <w:top w:val="single" w:sz="4" w:space="0" w:color="auto"/>
              <w:left w:val="single" w:sz="4" w:space="0" w:color="auto"/>
              <w:bottom w:val="single" w:sz="4" w:space="0" w:color="auto"/>
              <w:right w:val="single" w:sz="4" w:space="0" w:color="auto"/>
            </w:tcBorders>
          </w:tcPr>
          <w:p w14:paraId="15E9648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5C1351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1E0B0B" w14:textId="77777777" w:rsidR="00C346E4" w:rsidRPr="006F06C2" w:rsidRDefault="00C346E4" w:rsidP="00C346E4">
            <w:pPr>
              <w:pStyle w:val="TAL"/>
            </w:pPr>
          </w:p>
        </w:tc>
      </w:tr>
      <w:tr w:rsidR="00C346E4" w:rsidRPr="006F06C2" w14:paraId="64B5A5D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98D70C" w14:textId="77777777" w:rsidR="00C346E4" w:rsidRPr="006F06C2" w:rsidRDefault="00C346E4" w:rsidP="00C346E4">
            <w:pPr>
              <w:pStyle w:val="TAL"/>
            </w:pPr>
            <w:r w:rsidRPr="006F06C2">
              <w:t xml:space="preserve">          maxNumberSRS-ResourcePerSet</w:t>
            </w:r>
          </w:p>
        </w:tc>
        <w:tc>
          <w:tcPr>
            <w:tcW w:w="2265" w:type="dxa"/>
            <w:tcBorders>
              <w:top w:val="single" w:sz="4" w:space="0" w:color="auto"/>
              <w:left w:val="single" w:sz="4" w:space="0" w:color="auto"/>
              <w:bottom w:val="single" w:sz="4" w:space="0" w:color="auto"/>
              <w:right w:val="single" w:sz="4" w:space="0" w:color="auto"/>
            </w:tcBorders>
          </w:tcPr>
          <w:p w14:paraId="1C7EDD6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FF629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756BCE" w14:textId="77777777" w:rsidR="00C346E4" w:rsidRPr="006F06C2" w:rsidRDefault="00C346E4" w:rsidP="00C346E4">
            <w:pPr>
              <w:pStyle w:val="TAL"/>
            </w:pPr>
          </w:p>
        </w:tc>
      </w:tr>
      <w:tr w:rsidR="00C346E4" w:rsidRPr="006F06C2" w14:paraId="6CF4B15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A7E114" w14:textId="77777777" w:rsidR="00C346E4" w:rsidRPr="006F06C2" w:rsidRDefault="00C346E4" w:rsidP="00C346E4">
            <w:pPr>
              <w:pStyle w:val="TAL"/>
            </w:pPr>
            <w:r w:rsidRPr="006F06C2">
              <w:t xml:space="preserve">          maxNumberSimultaneousSRS-ResourceTx</w:t>
            </w:r>
          </w:p>
        </w:tc>
        <w:tc>
          <w:tcPr>
            <w:tcW w:w="2265" w:type="dxa"/>
            <w:tcBorders>
              <w:top w:val="single" w:sz="4" w:space="0" w:color="auto"/>
              <w:left w:val="single" w:sz="4" w:space="0" w:color="auto"/>
              <w:bottom w:val="single" w:sz="4" w:space="0" w:color="auto"/>
              <w:right w:val="single" w:sz="4" w:space="0" w:color="auto"/>
            </w:tcBorders>
          </w:tcPr>
          <w:p w14:paraId="6E728A0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26904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7ABEC0" w14:textId="77777777" w:rsidR="00C346E4" w:rsidRPr="006F06C2" w:rsidRDefault="00C346E4" w:rsidP="00C346E4">
            <w:pPr>
              <w:pStyle w:val="TAL"/>
            </w:pPr>
          </w:p>
        </w:tc>
      </w:tr>
      <w:tr w:rsidR="00C346E4" w:rsidRPr="006F06C2" w14:paraId="368BF69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44AF3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002FC5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D977F4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9D5CE" w14:textId="77777777" w:rsidR="00C346E4" w:rsidRPr="006F06C2" w:rsidRDefault="00C346E4" w:rsidP="00C346E4">
            <w:pPr>
              <w:pStyle w:val="TAL"/>
            </w:pPr>
          </w:p>
        </w:tc>
      </w:tr>
      <w:tr w:rsidR="00C346E4" w:rsidRPr="006F06C2" w14:paraId="458E75F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80900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922D9E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90D451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20273F" w14:textId="77777777" w:rsidR="00C346E4" w:rsidRPr="006F06C2" w:rsidRDefault="00C346E4" w:rsidP="00C346E4">
            <w:pPr>
              <w:pStyle w:val="TAL"/>
            </w:pPr>
          </w:p>
        </w:tc>
      </w:tr>
      <w:tr w:rsidR="00C346E4" w:rsidRPr="006F06C2" w14:paraId="785252E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4FD1D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2328B9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821C8D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22C7A8" w14:textId="77777777" w:rsidR="00C346E4" w:rsidRPr="006F06C2" w:rsidRDefault="00C346E4" w:rsidP="00C346E4">
            <w:pPr>
              <w:pStyle w:val="TAL"/>
            </w:pPr>
          </w:p>
        </w:tc>
      </w:tr>
      <w:tr w:rsidR="00C346E4" w:rsidRPr="006F06C2" w:rsidDel="008675C6" w14:paraId="6FDB2D24" w14:textId="6FCA5304" w:rsidTr="0010603E">
        <w:tblPrEx>
          <w:tblCellMar>
            <w:left w:w="108" w:type="dxa"/>
            <w:right w:w="108" w:type="dxa"/>
          </w:tblCellMar>
        </w:tblPrEx>
        <w:trPr>
          <w:gridAfter w:val="1"/>
          <w:wAfter w:w="9" w:type="dxa"/>
          <w:del w:id="1633" w:author="Carlos A N" w:date="2022-10-19T18:11:00Z"/>
        </w:trPr>
        <w:tc>
          <w:tcPr>
            <w:tcW w:w="4535" w:type="dxa"/>
            <w:tcBorders>
              <w:top w:val="single" w:sz="4" w:space="0" w:color="auto"/>
              <w:left w:val="single" w:sz="4" w:space="0" w:color="auto"/>
              <w:bottom w:val="single" w:sz="4" w:space="0" w:color="auto"/>
              <w:right w:val="single" w:sz="4" w:space="0" w:color="auto"/>
            </w:tcBorders>
          </w:tcPr>
          <w:p w14:paraId="0943E7E0" w14:textId="7B4483FD" w:rsidR="00C346E4" w:rsidRPr="006F06C2" w:rsidDel="008675C6" w:rsidRDefault="00C346E4" w:rsidP="00C346E4">
            <w:pPr>
              <w:pStyle w:val="TAL"/>
              <w:rPr>
                <w:del w:id="1634" w:author="Carlos A N" w:date="2022-10-19T18:11:00Z"/>
              </w:rPr>
            </w:pPr>
            <w:del w:id="1635" w:author="Carlos A N" w:date="2022-10-19T18:11:00Z">
              <w:r w:rsidRPr="006F06C2" w:rsidDel="008675C6">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0D234270" w14:textId="0E887547" w:rsidR="00C346E4" w:rsidRPr="006F06C2" w:rsidDel="008675C6" w:rsidRDefault="00C346E4" w:rsidP="00C346E4">
            <w:pPr>
              <w:pStyle w:val="TAL"/>
              <w:rPr>
                <w:del w:id="1636" w:author="Carlos A N" w:date="2022-10-19T18:11:00Z"/>
              </w:rPr>
            </w:pPr>
          </w:p>
        </w:tc>
        <w:tc>
          <w:tcPr>
            <w:tcW w:w="1706" w:type="dxa"/>
            <w:tcBorders>
              <w:top w:val="single" w:sz="4" w:space="0" w:color="auto"/>
              <w:left w:val="single" w:sz="4" w:space="0" w:color="auto"/>
              <w:bottom w:val="single" w:sz="4" w:space="0" w:color="auto"/>
              <w:right w:val="single" w:sz="4" w:space="0" w:color="auto"/>
            </w:tcBorders>
          </w:tcPr>
          <w:p w14:paraId="1CB86FCC" w14:textId="2407DBB8" w:rsidR="00C346E4" w:rsidRPr="006F06C2" w:rsidDel="008675C6" w:rsidRDefault="00C346E4" w:rsidP="00C346E4">
            <w:pPr>
              <w:pStyle w:val="TAL"/>
              <w:rPr>
                <w:del w:id="1637" w:author="Carlos A N" w:date="2022-10-19T18:11:00Z"/>
              </w:rPr>
            </w:pPr>
          </w:p>
        </w:tc>
        <w:tc>
          <w:tcPr>
            <w:tcW w:w="1275" w:type="dxa"/>
            <w:tcBorders>
              <w:top w:val="single" w:sz="4" w:space="0" w:color="auto"/>
              <w:left w:val="single" w:sz="4" w:space="0" w:color="auto"/>
              <w:bottom w:val="single" w:sz="4" w:space="0" w:color="auto"/>
              <w:right w:val="single" w:sz="4" w:space="0" w:color="auto"/>
            </w:tcBorders>
          </w:tcPr>
          <w:p w14:paraId="6AA5A5EC" w14:textId="5C84DACA" w:rsidR="00C346E4" w:rsidRPr="006F06C2" w:rsidDel="008675C6" w:rsidRDefault="00C346E4" w:rsidP="00C346E4">
            <w:pPr>
              <w:pStyle w:val="TAL"/>
              <w:rPr>
                <w:del w:id="1638" w:author="Carlos A N" w:date="2022-10-19T18:11:00Z"/>
              </w:rPr>
            </w:pPr>
          </w:p>
        </w:tc>
      </w:tr>
      <w:tr w:rsidR="00C346E4" w:rsidRPr="005920BE" w14:paraId="07A0BA9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5FB92F" w14:textId="77777777" w:rsidR="00C346E4" w:rsidRPr="005920BE" w:rsidRDefault="00C346E4" w:rsidP="00C346E4">
            <w:pPr>
              <w:pStyle w:val="TAL"/>
            </w:pPr>
            <w:bookmarkStart w:id="1639" w:name="_Hlk108619326"/>
            <w:r w:rsidRPr="005920BE">
              <w:t xml:space="preserve">    featureSetsDownlink-v15a0 SEQUENCE (SIZE (1.. maxDownlinkFeatureSets)) OF FeatureSetDownlink-v15a0</w:t>
            </w:r>
          </w:p>
        </w:tc>
        <w:tc>
          <w:tcPr>
            <w:tcW w:w="2265" w:type="dxa"/>
            <w:tcBorders>
              <w:top w:val="single" w:sz="4" w:space="0" w:color="auto"/>
              <w:left w:val="single" w:sz="4" w:space="0" w:color="auto"/>
              <w:bottom w:val="single" w:sz="4" w:space="0" w:color="auto"/>
              <w:right w:val="single" w:sz="4" w:space="0" w:color="auto"/>
            </w:tcBorders>
          </w:tcPr>
          <w:p w14:paraId="61502AB2"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82DAB6" w14:textId="1DD3D85C" w:rsidR="00C346E4" w:rsidRPr="005920BE" w:rsidRDefault="00C346E4" w:rsidP="00C346E4">
            <w:pPr>
              <w:pStyle w:val="TAL"/>
            </w:pPr>
            <w:del w:id="1640" w:author="Carlos A N" w:date="2022-10-18T12:35:00Z">
              <w:r w:rsidRPr="005920BE" w:rsidDel="00EA560F">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460D4F1C" w14:textId="77777777" w:rsidR="00C346E4" w:rsidRPr="005920BE" w:rsidRDefault="00C346E4" w:rsidP="00C346E4">
            <w:pPr>
              <w:pStyle w:val="TAL"/>
            </w:pPr>
          </w:p>
        </w:tc>
      </w:tr>
      <w:tr w:rsidR="00C346E4" w:rsidRPr="005920BE" w14:paraId="60EB934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230F64" w14:textId="77777777" w:rsidR="00C346E4" w:rsidRPr="005920BE" w:rsidRDefault="00C346E4" w:rsidP="00C346E4">
            <w:pPr>
              <w:pStyle w:val="TAL"/>
            </w:pPr>
            <w:r w:rsidRPr="005920BE">
              <w:t xml:space="preserve">    featureSetsDownlink-v1610 SEQUENCE (SIZE (1.. maxDownlinkFeatureSets)) OF FeatureSetDownlink-v1610</w:t>
            </w:r>
          </w:p>
        </w:tc>
        <w:tc>
          <w:tcPr>
            <w:tcW w:w="2265" w:type="dxa"/>
            <w:tcBorders>
              <w:top w:val="single" w:sz="4" w:space="0" w:color="auto"/>
              <w:left w:val="single" w:sz="4" w:space="0" w:color="auto"/>
              <w:bottom w:val="single" w:sz="4" w:space="0" w:color="auto"/>
              <w:right w:val="single" w:sz="4" w:space="0" w:color="auto"/>
            </w:tcBorders>
          </w:tcPr>
          <w:p w14:paraId="281255AF"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26DD2B2" w14:textId="77777777" w:rsidR="00C346E4" w:rsidRPr="005920BE" w:rsidRDefault="00C346E4" w:rsidP="00C346E4">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2A38D261" w14:textId="77777777" w:rsidR="00C346E4" w:rsidRPr="005920BE" w:rsidRDefault="00C346E4" w:rsidP="00C346E4">
            <w:pPr>
              <w:pStyle w:val="TAL"/>
            </w:pPr>
          </w:p>
        </w:tc>
      </w:tr>
      <w:tr w:rsidR="00C346E4" w:rsidRPr="005920BE" w14:paraId="18D3F8B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7ED66D" w14:textId="77777777" w:rsidR="00C346E4" w:rsidRPr="005920BE" w:rsidRDefault="00C346E4" w:rsidP="00C346E4">
            <w:pPr>
              <w:pStyle w:val="TAL"/>
            </w:pPr>
            <w:r w:rsidRPr="005920BE">
              <w:t xml:space="preserve">    featureSetsUplink-v1610 SEQUENCE (SIZE (1.. maxUplinkFeatureSets)) OF FeatureSetUplink-v1610 </w:t>
            </w:r>
          </w:p>
        </w:tc>
        <w:tc>
          <w:tcPr>
            <w:tcW w:w="2265" w:type="dxa"/>
            <w:tcBorders>
              <w:top w:val="single" w:sz="4" w:space="0" w:color="auto"/>
              <w:left w:val="single" w:sz="4" w:space="0" w:color="auto"/>
              <w:bottom w:val="single" w:sz="4" w:space="0" w:color="auto"/>
              <w:right w:val="single" w:sz="4" w:space="0" w:color="auto"/>
            </w:tcBorders>
          </w:tcPr>
          <w:p w14:paraId="44F4EB30"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2EF773E" w14:textId="77777777" w:rsidR="00C346E4" w:rsidRPr="005920BE" w:rsidRDefault="00C346E4" w:rsidP="00C346E4">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37BE4118" w14:textId="77777777" w:rsidR="00C346E4" w:rsidRPr="005920BE" w:rsidRDefault="00C346E4" w:rsidP="00C346E4">
            <w:pPr>
              <w:pStyle w:val="TAL"/>
            </w:pPr>
          </w:p>
        </w:tc>
      </w:tr>
      <w:tr w:rsidR="00C346E4" w:rsidRPr="005920BE" w14:paraId="285FAF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F91112" w14:textId="77777777" w:rsidR="00C346E4" w:rsidRPr="005920BE" w:rsidRDefault="00C346E4" w:rsidP="00C346E4">
            <w:pPr>
              <w:pStyle w:val="TAL"/>
            </w:pPr>
            <w:r w:rsidRPr="005920BE">
              <w:t xml:space="preserve">    featureSetDownlinkPerCC-v1620 SEQUENCE (SIZE (1.. maxPerCC-FeatureSets)) OF FeatureSetDownlinkPerCC-v1620</w:t>
            </w:r>
          </w:p>
        </w:tc>
        <w:tc>
          <w:tcPr>
            <w:tcW w:w="2265" w:type="dxa"/>
            <w:tcBorders>
              <w:top w:val="single" w:sz="4" w:space="0" w:color="auto"/>
              <w:left w:val="single" w:sz="4" w:space="0" w:color="auto"/>
              <w:bottom w:val="single" w:sz="4" w:space="0" w:color="auto"/>
              <w:right w:val="single" w:sz="4" w:space="0" w:color="auto"/>
            </w:tcBorders>
          </w:tcPr>
          <w:p w14:paraId="6C10A6CB"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DBAFFB" w14:textId="069FEEB8" w:rsidR="00C346E4" w:rsidRPr="005920BE" w:rsidRDefault="00C346E4" w:rsidP="00C346E4">
            <w:pPr>
              <w:pStyle w:val="TAL"/>
            </w:pPr>
            <w:del w:id="1641" w:author="Carlos A N" w:date="2022-10-18T12:35:00Z">
              <w:r w:rsidRPr="005920BE" w:rsidDel="00EA560F">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67FB224C" w14:textId="77777777" w:rsidR="00C346E4" w:rsidRPr="005920BE" w:rsidRDefault="00C346E4" w:rsidP="00C346E4">
            <w:pPr>
              <w:pStyle w:val="TAL"/>
            </w:pPr>
          </w:p>
        </w:tc>
      </w:tr>
      <w:tr w:rsidR="00C346E4" w:rsidRPr="005920BE" w14:paraId="0EDD14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EDDE28" w14:textId="77777777" w:rsidR="00C346E4" w:rsidRPr="005920BE" w:rsidRDefault="00C346E4" w:rsidP="00C346E4">
            <w:pPr>
              <w:pStyle w:val="TAL"/>
            </w:pPr>
            <w:r w:rsidRPr="005920BE">
              <w:t xml:space="preserve">    featureSetsUplink-v1630 SEQUENCE (SIZE (1.. maxUplinkFeatureSets)) OF FeatureSetUplink-v1630</w:t>
            </w:r>
          </w:p>
        </w:tc>
        <w:tc>
          <w:tcPr>
            <w:tcW w:w="2265" w:type="dxa"/>
            <w:tcBorders>
              <w:top w:val="single" w:sz="4" w:space="0" w:color="auto"/>
              <w:left w:val="single" w:sz="4" w:space="0" w:color="auto"/>
              <w:bottom w:val="single" w:sz="4" w:space="0" w:color="auto"/>
              <w:right w:val="single" w:sz="4" w:space="0" w:color="auto"/>
            </w:tcBorders>
          </w:tcPr>
          <w:p w14:paraId="35709F6A"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A07B27" w14:textId="4095B2BB" w:rsidR="00C346E4" w:rsidRPr="005920BE" w:rsidRDefault="00C346E4" w:rsidP="00C346E4">
            <w:pPr>
              <w:pStyle w:val="TAL"/>
            </w:pPr>
            <w:del w:id="1642" w:author="Carlos A N" w:date="2022-10-18T12:35:00Z">
              <w:r w:rsidRPr="005920BE" w:rsidDel="00EA560F">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73A1523E" w14:textId="77777777" w:rsidR="00C346E4" w:rsidRPr="005920BE" w:rsidRDefault="00C346E4" w:rsidP="00C346E4">
            <w:pPr>
              <w:pStyle w:val="TAL"/>
            </w:pPr>
          </w:p>
        </w:tc>
      </w:tr>
      <w:tr w:rsidR="00C346E4" w:rsidRPr="005920BE" w14:paraId="631A1A6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76B50F" w14:textId="77777777" w:rsidR="00C346E4" w:rsidRPr="005920BE" w:rsidRDefault="00C346E4" w:rsidP="00C346E4">
            <w:pPr>
              <w:pStyle w:val="TAL"/>
            </w:pPr>
            <w:r w:rsidRPr="005920BE">
              <w:t xml:space="preserve">    featureSetsUplink-v1640 SEQUENCE (SIZE (1.. maxUplinkFeatureSets)) OF FeatureSetUplink-v1640</w:t>
            </w:r>
          </w:p>
        </w:tc>
        <w:tc>
          <w:tcPr>
            <w:tcW w:w="2265" w:type="dxa"/>
            <w:tcBorders>
              <w:top w:val="single" w:sz="4" w:space="0" w:color="auto"/>
              <w:left w:val="single" w:sz="4" w:space="0" w:color="auto"/>
              <w:bottom w:val="single" w:sz="4" w:space="0" w:color="auto"/>
              <w:right w:val="single" w:sz="4" w:space="0" w:color="auto"/>
            </w:tcBorders>
          </w:tcPr>
          <w:p w14:paraId="2F0CD89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ADCFD88" w14:textId="49F67804" w:rsidR="00C346E4" w:rsidRPr="005920BE" w:rsidRDefault="00C346E4" w:rsidP="00C346E4">
            <w:pPr>
              <w:pStyle w:val="TAL"/>
            </w:pPr>
            <w:del w:id="1643" w:author="Carlos A N" w:date="2022-10-18T12:35:00Z">
              <w:r w:rsidRPr="005920BE" w:rsidDel="00EA560F">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AF70F7E" w14:textId="77777777" w:rsidR="00C346E4" w:rsidRPr="005920BE" w:rsidRDefault="00C346E4" w:rsidP="00C346E4">
            <w:pPr>
              <w:pStyle w:val="TAL"/>
            </w:pPr>
          </w:p>
        </w:tc>
      </w:tr>
      <w:bookmarkEnd w:id="1639"/>
      <w:tr w:rsidR="00C346E4" w:rsidRPr="006F06C2" w14:paraId="7B12FA2A" w14:textId="77777777" w:rsidTr="0010603E">
        <w:tblPrEx>
          <w:tblCellMar>
            <w:left w:w="108" w:type="dxa"/>
            <w:right w:w="108" w:type="dxa"/>
          </w:tblCellMar>
        </w:tblPrEx>
        <w:trPr>
          <w:gridAfter w:val="1"/>
          <w:wAfter w:w="9" w:type="dxa"/>
          <w:ins w:id="1644"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5E0D9757" w14:textId="6ABFF97F" w:rsidR="00C346E4" w:rsidRPr="006F06C2" w:rsidRDefault="00C346E4" w:rsidP="00C346E4">
            <w:pPr>
              <w:pStyle w:val="TAL"/>
              <w:rPr>
                <w:ins w:id="1645" w:author="Carlos A N" w:date="2022-10-18T12:31:00Z"/>
              </w:rPr>
            </w:pPr>
            <w:ins w:id="1646" w:author="Carlos A N" w:date="2022-10-18T12:32:00Z">
              <w:r w:rsidRPr="005920BE">
                <w:t xml:space="preserve">    </w:t>
              </w:r>
              <w:r w:rsidRPr="00EA560F">
                <w:t>featureSetsDownlink-v1700</w:t>
              </w:r>
              <w:r>
                <w:t xml:space="preserve"> </w:t>
              </w:r>
              <w:r w:rsidRPr="005920BE">
                <w:t xml:space="preserve">SEQUENCE (SIZE (1.. </w:t>
              </w:r>
              <w:r w:rsidRPr="00EA560F">
                <w:t>maxDownlinkFeatureSets</w:t>
              </w:r>
              <w:r w:rsidRPr="005920BE">
                <w:t xml:space="preserve">)) OF </w:t>
              </w:r>
            </w:ins>
            <w:ins w:id="1647" w:author="Carlos A N" w:date="2022-10-18T12:33:00Z">
              <w:r w:rsidRPr="00EA560F">
                <w:t>FeatureSetDownlink-v1700</w:t>
              </w:r>
            </w:ins>
          </w:p>
        </w:tc>
        <w:tc>
          <w:tcPr>
            <w:tcW w:w="2265" w:type="dxa"/>
            <w:tcBorders>
              <w:top w:val="single" w:sz="4" w:space="0" w:color="auto"/>
              <w:left w:val="single" w:sz="4" w:space="0" w:color="auto"/>
              <w:bottom w:val="single" w:sz="4" w:space="0" w:color="auto"/>
              <w:right w:val="single" w:sz="4" w:space="0" w:color="auto"/>
            </w:tcBorders>
          </w:tcPr>
          <w:p w14:paraId="4A73D286" w14:textId="275F6967" w:rsidR="00C346E4" w:rsidRPr="006F06C2" w:rsidRDefault="00C346E4" w:rsidP="00C346E4">
            <w:pPr>
              <w:pStyle w:val="TAL"/>
              <w:rPr>
                <w:ins w:id="1648" w:author="Carlos A N" w:date="2022-10-18T12:31:00Z"/>
              </w:rPr>
            </w:pPr>
            <w:ins w:id="1649"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58604A6D" w14:textId="47B1D85A" w:rsidR="00C346E4" w:rsidRPr="006F06C2" w:rsidRDefault="00C346E4" w:rsidP="00C346E4">
            <w:pPr>
              <w:pStyle w:val="TAL"/>
              <w:rPr>
                <w:ins w:id="1650"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01141915" w14:textId="77777777" w:rsidR="00C346E4" w:rsidRPr="006F06C2" w:rsidRDefault="00C346E4" w:rsidP="00C346E4">
            <w:pPr>
              <w:pStyle w:val="TAL"/>
              <w:rPr>
                <w:ins w:id="1651" w:author="Carlos A N" w:date="2022-10-18T12:31:00Z"/>
              </w:rPr>
            </w:pPr>
          </w:p>
        </w:tc>
      </w:tr>
      <w:tr w:rsidR="00C346E4" w:rsidRPr="006F06C2" w14:paraId="0C06FD0B" w14:textId="77777777" w:rsidTr="0010603E">
        <w:tblPrEx>
          <w:tblCellMar>
            <w:left w:w="108" w:type="dxa"/>
            <w:right w:w="108" w:type="dxa"/>
          </w:tblCellMar>
        </w:tblPrEx>
        <w:trPr>
          <w:gridAfter w:val="1"/>
          <w:wAfter w:w="9" w:type="dxa"/>
          <w:ins w:id="1652"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190F33FE" w14:textId="55150202" w:rsidR="00C346E4" w:rsidRPr="006F06C2" w:rsidRDefault="00C346E4" w:rsidP="00C346E4">
            <w:pPr>
              <w:pStyle w:val="TAL"/>
              <w:rPr>
                <w:ins w:id="1653" w:author="Carlos A N" w:date="2022-10-18T12:31:00Z"/>
              </w:rPr>
            </w:pPr>
            <w:ins w:id="1654" w:author="Carlos A N" w:date="2022-10-18T12:33:00Z">
              <w:r w:rsidRPr="00EA560F">
                <w:t>featureSetsDownlinkPerCC-v1700</w:t>
              </w:r>
              <w:r>
                <w:t xml:space="preserve"> </w:t>
              </w:r>
              <w:r w:rsidRPr="005920BE">
                <w:t xml:space="preserve">SEQUENCE (SIZE (1.. </w:t>
              </w:r>
              <w:r w:rsidRPr="00EA560F">
                <w:t>maxPerCC-FeatureSets</w:t>
              </w:r>
              <w:r w:rsidRPr="005920BE">
                <w:t xml:space="preserve">)) OF </w:t>
              </w:r>
              <w:r w:rsidRPr="00EA560F">
                <w:t>FeatureSetDownlinkPerCC-v1700</w:t>
              </w:r>
            </w:ins>
          </w:p>
        </w:tc>
        <w:tc>
          <w:tcPr>
            <w:tcW w:w="2265" w:type="dxa"/>
            <w:tcBorders>
              <w:top w:val="single" w:sz="4" w:space="0" w:color="auto"/>
              <w:left w:val="single" w:sz="4" w:space="0" w:color="auto"/>
              <w:bottom w:val="single" w:sz="4" w:space="0" w:color="auto"/>
              <w:right w:val="single" w:sz="4" w:space="0" w:color="auto"/>
            </w:tcBorders>
          </w:tcPr>
          <w:p w14:paraId="774A492C" w14:textId="125B4DBE" w:rsidR="00C346E4" w:rsidRPr="006F06C2" w:rsidRDefault="00C346E4" w:rsidP="00C346E4">
            <w:pPr>
              <w:pStyle w:val="TAL"/>
              <w:rPr>
                <w:ins w:id="1655" w:author="Carlos A N" w:date="2022-10-18T12:31:00Z"/>
              </w:rPr>
            </w:pPr>
            <w:ins w:id="1656"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77E61C22" w14:textId="0CC5E1DF" w:rsidR="00C346E4" w:rsidRPr="006F06C2" w:rsidRDefault="00C346E4" w:rsidP="00C346E4">
            <w:pPr>
              <w:pStyle w:val="TAL"/>
              <w:rPr>
                <w:ins w:id="1657"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51D24DFE" w14:textId="77777777" w:rsidR="00C346E4" w:rsidRPr="006F06C2" w:rsidRDefault="00C346E4" w:rsidP="00C346E4">
            <w:pPr>
              <w:pStyle w:val="TAL"/>
              <w:rPr>
                <w:ins w:id="1658" w:author="Carlos A N" w:date="2022-10-18T12:31:00Z"/>
              </w:rPr>
            </w:pPr>
          </w:p>
        </w:tc>
      </w:tr>
      <w:tr w:rsidR="00C346E4" w:rsidRPr="006F06C2" w14:paraId="5DF6BDC6" w14:textId="77777777" w:rsidTr="0010603E">
        <w:tblPrEx>
          <w:tblCellMar>
            <w:left w:w="108" w:type="dxa"/>
            <w:right w:w="108" w:type="dxa"/>
          </w:tblCellMar>
        </w:tblPrEx>
        <w:trPr>
          <w:gridAfter w:val="1"/>
          <w:wAfter w:w="9" w:type="dxa"/>
          <w:ins w:id="1659"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7208C102" w14:textId="275147D8" w:rsidR="00C346E4" w:rsidRPr="006F06C2" w:rsidRDefault="00C346E4" w:rsidP="00C346E4">
            <w:pPr>
              <w:pStyle w:val="TAL"/>
              <w:rPr>
                <w:ins w:id="1660" w:author="Carlos A N" w:date="2022-10-18T12:31:00Z"/>
              </w:rPr>
            </w:pPr>
            <w:ins w:id="1661" w:author="Carlos A N" w:date="2022-10-18T12:34:00Z">
              <w:r w:rsidRPr="00EA560F">
                <w:t>featureSetsUplink-v1710</w:t>
              </w:r>
              <w:r>
                <w:t xml:space="preserve"> </w:t>
              </w:r>
              <w:r w:rsidRPr="005920BE">
                <w:t xml:space="preserve">SEQUENCE (SIZE (1.. </w:t>
              </w:r>
              <w:r w:rsidRPr="00EA560F">
                <w:t>maxUplinkFeatureSets</w:t>
              </w:r>
              <w:r w:rsidRPr="005920BE">
                <w:t>)) OF</w:t>
              </w:r>
              <w:r>
                <w:t xml:space="preserve"> </w:t>
              </w:r>
              <w:r w:rsidRPr="00EA560F">
                <w:t>FeatureSetUplink-v1710</w:t>
              </w:r>
            </w:ins>
          </w:p>
        </w:tc>
        <w:tc>
          <w:tcPr>
            <w:tcW w:w="2265" w:type="dxa"/>
            <w:tcBorders>
              <w:top w:val="single" w:sz="4" w:space="0" w:color="auto"/>
              <w:left w:val="single" w:sz="4" w:space="0" w:color="auto"/>
              <w:bottom w:val="single" w:sz="4" w:space="0" w:color="auto"/>
              <w:right w:val="single" w:sz="4" w:space="0" w:color="auto"/>
            </w:tcBorders>
          </w:tcPr>
          <w:p w14:paraId="54E15AA4" w14:textId="53C223C6" w:rsidR="00C346E4" w:rsidRPr="006F06C2" w:rsidRDefault="00C346E4" w:rsidP="00C346E4">
            <w:pPr>
              <w:pStyle w:val="TAL"/>
              <w:rPr>
                <w:ins w:id="1662" w:author="Carlos A N" w:date="2022-10-18T12:31:00Z"/>
              </w:rPr>
            </w:pPr>
            <w:ins w:id="1663"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645F3B97" w14:textId="1E76CE14" w:rsidR="00C346E4" w:rsidRPr="006F06C2" w:rsidRDefault="00C346E4" w:rsidP="00C346E4">
            <w:pPr>
              <w:pStyle w:val="TAL"/>
              <w:rPr>
                <w:ins w:id="1664"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347DECEB" w14:textId="77777777" w:rsidR="00C346E4" w:rsidRPr="006F06C2" w:rsidRDefault="00C346E4" w:rsidP="00C346E4">
            <w:pPr>
              <w:pStyle w:val="TAL"/>
              <w:rPr>
                <w:ins w:id="1665" w:author="Carlos A N" w:date="2022-10-18T12:31:00Z"/>
              </w:rPr>
            </w:pPr>
          </w:p>
        </w:tc>
      </w:tr>
      <w:tr w:rsidR="00C346E4" w:rsidRPr="006F06C2" w14:paraId="6BCA6253" w14:textId="77777777" w:rsidTr="0010603E">
        <w:tblPrEx>
          <w:tblCellMar>
            <w:left w:w="108" w:type="dxa"/>
            <w:right w:w="108" w:type="dxa"/>
          </w:tblCellMar>
        </w:tblPrEx>
        <w:trPr>
          <w:gridAfter w:val="1"/>
          <w:wAfter w:w="9" w:type="dxa"/>
          <w:ins w:id="1666"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11DB3781" w14:textId="4D99DA93" w:rsidR="00C346E4" w:rsidRPr="006F06C2" w:rsidRDefault="00C346E4" w:rsidP="00C346E4">
            <w:pPr>
              <w:pStyle w:val="TAL"/>
              <w:rPr>
                <w:ins w:id="1667" w:author="Carlos A N" w:date="2022-10-18T12:31:00Z"/>
              </w:rPr>
            </w:pPr>
            <w:ins w:id="1668" w:author="Carlos A N" w:date="2022-10-18T12:34:00Z">
              <w:r w:rsidRPr="00EA560F">
                <w:t>featureSetsUplinkPerCC-v17</w:t>
              </w:r>
            </w:ins>
            <w:ins w:id="1669" w:author="Carlos A N" w:date="2022-10-18T12:37:00Z">
              <w:r>
                <w:t>0</w:t>
              </w:r>
            </w:ins>
            <w:ins w:id="1670" w:author="Carlos A N" w:date="2022-10-18T12:34:00Z">
              <w:r w:rsidRPr="00EA560F">
                <w:t>0</w:t>
              </w:r>
              <w:r>
                <w:t xml:space="preserve"> </w:t>
              </w:r>
              <w:r w:rsidRPr="005920BE">
                <w:t xml:space="preserve">SEQUENCE (SIZE (1.. </w:t>
              </w:r>
              <w:r w:rsidRPr="00EA560F">
                <w:t>maxPerCC-FeatureSets</w:t>
              </w:r>
              <w:r w:rsidRPr="005920BE">
                <w:t>)) OF</w:t>
              </w:r>
            </w:ins>
            <w:ins w:id="1671" w:author="Carlos A N" w:date="2022-10-18T12:35:00Z">
              <w:r>
                <w:t xml:space="preserve"> </w:t>
              </w:r>
            </w:ins>
            <w:ins w:id="1672" w:author="Carlos A N" w:date="2022-10-18T12:36:00Z">
              <w:r w:rsidRPr="00EA560F">
                <w:t>FeatureSetUplinkPerCC-v1700</w:t>
              </w:r>
            </w:ins>
          </w:p>
        </w:tc>
        <w:tc>
          <w:tcPr>
            <w:tcW w:w="2265" w:type="dxa"/>
            <w:tcBorders>
              <w:top w:val="single" w:sz="4" w:space="0" w:color="auto"/>
              <w:left w:val="single" w:sz="4" w:space="0" w:color="auto"/>
              <w:bottom w:val="single" w:sz="4" w:space="0" w:color="auto"/>
              <w:right w:val="single" w:sz="4" w:space="0" w:color="auto"/>
            </w:tcBorders>
          </w:tcPr>
          <w:p w14:paraId="21ED145A" w14:textId="59E35425" w:rsidR="00C346E4" w:rsidRPr="006F06C2" w:rsidRDefault="00C346E4" w:rsidP="00C346E4">
            <w:pPr>
              <w:pStyle w:val="TAL"/>
              <w:rPr>
                <w:ins w:id="1673" w:author="Carlos A N" w:date="2022-10-18T12:31:00Z"/>
              </w:rPr>
            </w:pPr>
            <w:ins w:id="1674"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1F3274EC" w14:textId="653DEA72" w:rsidR="00C346E4" w:rsidRPr="006F06C2" w:rsidRDefault="00C346E4" w:rsidP="00C346E4">
            <w:pPr>
              <w:pStyle w:val="TAL"/>
              <w:rPr>
                <w:ins w:id="1675"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DBC4C5C" w14:textId="77777777" w:rsidR="00C346E4" w:rsidRPr="006F06C2" w:rsidRDefault="00C346E4" w:rsidP="00C346E4">
            <w:pPr>
              <w:pStyle w:val="TAL"/>
              <w:rPr>
                <w:ins w:id="1676" w:author="Carlos A N" w:date="2022-10-18T12:31:00Z"/>
              </w:rPr>
            </w:pPr>
          </w:p>
        </w:tc>
      </w:tr>
      <w:tr w:rsidR="00C346E4" w:rsidRPr="006F06C2" w14:paraId="7F1732E7" w14:textId="77777777" w:rsidTr="0010603E">
        <w:tblPrEx>
          <w:tblCellMar>
            <w:left w:w="108" w:type="dxa"/>
            <w:right w:w="108" w:type="dxa"/>
          </w:tblCellMar>
        </w:tblPrEx>
        <w:trPr>
          <w:gridAfter w:val="1"/>
          <w:wAfter w:w="9" w:type="dxa"/>
          <w:ins w:id="1677"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6CBFCBC4" w14:textId="51D59921" w:rsidR="00C346E4" w:rsidRPr="006F06C2" w:rsidRDefault="00C346E4" w:rsidP="00C346E4">
            <w:pPr>
              <w:pStyle w:val="TAL"/>
              <w:rPr>
                <w:ins w:id="1678" w:author="Carlos A N" w:date="2022-10-18T12:31:00Z"/>
              </w:rPr>
            </w:pPr>
            <w:ins w:id="1679" w:author="Carlos A N" w:date="2022-10-18T12:38:00Z">
              <w:r w:rsidRPr="00EA560F">
                <w:t>featureSetsDownlink-v1720</w:t>
              </w:r>
              <w:r>
                <w:t xml:space="preserve"> </w:t>
              </w:r>
            </w:ins>
            <w:ins w:id="1680" w:author="Carlos A N" w:date="2022-10-18T12:37:00Z">
              <w:r w:rsidRPr="005920BE">
                <w:t xml:space="preserve">SEQUENCE (SIZE (1.. </w:t>
              </w:r>
            </w:ins>
            <w:ins w:id="1681" w:author="Carlos A N" w:date="2022-10-18T12:38:00Z">
              <w:r w:rsidRPr="00EA560F">
                <w:t>maxDownlinkFeatureSets</w:t>
              </w:r>
            </w:ins>
            <w:ins w:id="1682" w:author="Carlos A N" w:date="2022-10-18T12:37:00Z">
              <w:r w:rsidRPr="005920BE">
                <w:t>)) OF</w:t>
              </w:r>
              <w:r>
                <w:t xml:space="preserve"> </w:t>
              </w:r>
            </w:ins>
            <w:ins w:id="1683" w:author="Carlos A N" w:date="2022-10-18T12:38:00Z">
              <w:r w:rsidRPr="00EA560F">
                <w:t>FeatureSetDownlink-v1720</w:t>
              </w:r>
            </w:ins>
          </w:p>
        </w:tc>
        <w:tc>
          <w:tcPr>
            <w:tcW w:w="2265" w:type="dxa"/>
            <w:tcBorders>
              <w:top w:val="single" w:sz="4" w:space="0" w:color="auto"/>
              <w:left w:val="single" w:sz="4" w:space="0" w:color="auto"/>
              <w:bottom w:val="single" w:sz="4" w:space="0" w:color="auto"/>
              <w:right w:val="single" w:sz="4" w:space="0" w:color="auto"/>
            </w:tcBorders>
          </w:tcPr>
          <w:p w14:paraId="14F902D6" w14:textId="011FFAE5" w:rsidR="00C346E4" w:rsidRPr="006F06C2" w:rsidRDefault="00C346E4" w:rsidP="00C346E4">
            <w:pPr>
              <w:pStyle w:val="TAL"/>
              <w:rPr>
                <w:ins w:id="1684" w:author="Carlos A N" w:date="2022-10-18T12:31:00Z"/>
              </w:rPr>
            </w:pPr>
            <w:ins w:id="1685"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2FEE7D1F" w14:textId="34278A3D" w:rsidR="00C346E4" w:rsidRPr="006F06C2" w:rsidRDefault="00C346E4" w:rsidP="00C346E4">
            <w:pPr>
              <w:pStyle w:val="TAL"/>
              <w:rPr>
                <w:ins w:id="1686"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B42DCA2" w14:textId="77777777" w:rsidR="00C346E4" w:rsidRPr="006F06C2" w:rsidRDefault="00C346E4" w:rsidP="00C346E4">
            <w:pPr>
              <w:pStyle w:val="TAL"/>
              <w:rPr>
                <w:ins w:id="1687" w:author="Carlos A N" w:date="2022-10-18T12:31:00Z"/>
              </w:rPr>
            </w:pPr>
          </w:p>
        </w:tc>
      </w:tr>
      <w:tr w:rsidR="00C346E4" w:rsidRPr="006F06C2" w14:paraId="05706B3A" w14:textId="77777777" w:rsidTr="0010603E">
        <w:tblPrEx>
          <w:tblCellMar>
            <w:left w:w="108" w:type="dxa"/>
            <w:right w:w="108" w:type="dxa"/>
          </w:tblCellMar>
        </w:tblPrEx>
        <w:trPr>
          <w:gridAfter w:val="1"/>
          <w:wAfter w:w="9" w:type="dxa"/>
          <w:ins w:id="1688"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4FD09AE2" w14:textId="5F03FADE" w:rsidR="00C346E4" w:rsidRPr="006F06C2" w:rsidRDefault="00C346E4" w:rsidP="00C346E4">
            <w:pPr>
              <w:pStyle w:val="TAL"/>
              <w:rPr>
                <w:ins w:id="1689" w:author="Carlos A N" w:date="2022-10-18T12:31:00Z"/>
              </w:rPr>
            </w:pPr>
            <w:ins w:id="1690" w:author="Carlos A N" w:date="2022-10-18T12:38:00Z">
              <w:r w:rsidRPr="00EA560F">
                <w:t>featureSetsDownlinkPerCC-v1720</w:t>
              </w:r>
              <w:r>
                <w:t xml:space="preserve"> </w:t>
              </w:r>
              <w:r w:rsidRPr="005920BE">
                <w:t>SEQUENCE (SIZE (1..</w:t>
              </w:r>
              <w:r>
                <w:t xml:space="preserve"> </w:t>
              </w:r>
              <w:r w:rsidRPr="00EA560F">
                <w:t>maxPerCC-FeatureSets</w:t>
              </w:r>
              <w:r w:rsidRPr="005920BE">
                <w:t>)) OF</w:t>
              </w:r>
              <w:r>
                <w:t xml:space="preserve"> </w:t>
              </w:r>
            </w:ins>
            <w:ins w:id="1691" w:author="Carlos A N" w:date="2022-10-18T12:39:00Z">
              <w:r w:rsidRPr="00EA560F">
                <w:t>FeatureSetDownlinkPerCC-v1720</w:t>
              </w:r>
            </w:ins>
          </w:p>
        </w:tc>
        <w:tc>
          <w:tcPr>
            <w:tcW w:w="2265" w:type="dxa"/>
            <w:tcBorders>
              <w:top w:val="single" w:sz="4" w:space="0" w:color="auto"/>
              <w:left w:val="single" w:sz="4" w:space="0" w:color="auto"/>
              <w:bottom w:val="single" w:sz="4" w:space="0" w:color="auto"/>
              <w:right w:val="single" w:sz="4" w:space="0" w:color="auto"/>
            </w:tcBorders>
          </w:tcPr>
          <w:p w14:paraId="10D2B7F5" w14:textId="42E8C270" w:rsidR="00C346E4" w:rsidRPr="006F06C2" w:rsidRDefault="00C346E4" w:rsidP="00C346E4">
            <w:pPr>
              <w:pStyle w:val="TAL"/>
              <w:rPr>
                <w:ins w:id="1692" w:author="Carlos A N" w:date="2022-10-18T12:31:00Z"/>
              </w:rPr>
            </w:pPr>
            <w:ins w:id="1693"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7EE7DC09" w14:textId="6BEF0998" w:rsidR="00C346E4" w:rsidRPr="006F06C2" w:rsidRDefault="00C346E4" w:rsidP="00C346E4">
            <w:pPr>
              <w:pStyle w:val="TAL"/>
              <w:rPr>
                <w:ins w:id="1694"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1FF141A7" w14:textId="77777777" w:rsidR="00C346E4" w:rsidRPr="006F06C2" w:rsidRDefault="00C346E4" w:rsidP="00C346E4">
            <w:pPr>
              <w:pStyle w:val="TAL"/>
              <w:rPr>
                <w:ins w:id="1695" w:author="Carlos A N" w:date="2022-10-18T12:31:00Z"/>
              </w:rPr>
            </w:pPr>
          </w:p>
        </w:tc>
      </w:tr>
      <w:tr w:rsidR="00C346E4" w:rsidRPr="006F06C2" w14:paraId="1F094064" w14:textId="77777777" w:rsidTr="0010603E">
        <w:tblPrEx>
          <w:tblCellMar>
            <w:left w:w="108" w:type="dxa"/>
            <w:right w:w="108" w:type="dxa"/>
          </w:tblCellMar>
        </w:tblPrEx>
        <w:trPr>
          <w:gridAfter w:val="1"/>
          <w:wAfter w:w="9" w:type="dxa"/>
          <w:ins w:id="1696" w:author="Carlos A N" w:date="2022-10-18T12:31:00Z"/>
        </w:trPr>
        <w:tc>
          <w:tcPr>
            <w:tcW w:w="4535" w:type="dxa"/>
            <w:tcBorders>
              <w:top w:val="single" w:sz="4" w:space="0" w:color="auto"/>
              <w:left w:val="single" w:sz="4" w:space="0" w:color="auto"/>
              <w:bottom w:val="single" w:sz="4" w:space="0" w:color="auto"/>
              <w:right w:val="single" w:sz="4" w:space="0" w:color="auto"/>
            </w:tcBorders>
          </w:tcPr>
          <w:p w14:paraId="417D4E50" w14:textId="649B32E0" w:rsidR="00C346E4" w:rsidRPr="006F06C2" w:rsidRDefault="00C346E4" w:rsidP="00C346E4">
            <w:pPr>
              <w:pStyle w:val="TAL"/>
              <w:rPr>
                <w:ins w:id="1697" w:author="Carlos A N" w:date="2022-10-18T12:31:00Z"/>
              </w:rPr>
            </w:pPr>
            <w:ins w:id="1698" w:author="Carlos A N" w:date="2022-10-18T12:39:00Z">
              <w:r w:rsidRPr="00EA560F">
                <w:t>featureSetsUplink-v1720</w:t>
              </w:r>
              <w:r>
                <w:t xml:space="preserve"> </w:t>
              </w:r>
              <w:r w:rsidRPr="005920BE">
                <w:t>SEQUENCE (SIZE (1..</w:t>
              </w:r>
              <w:r>
                <w:t xml:space="preserve"> </w:t>
              </w:r>
              <w:r w:rsidRPr="00EA560F">
                <w:t>maxUplinkFeatureSets</w:t>
              </w:r>
              <w:r w:rsidRPr="005920BE">
                <w:t>)) OF</w:t>
              </w:r>
              <w:r>
                <w:t xml:space="preserve"> </w:t>
              </w:r>
              <w:r w:rsidRPr="00EA560F">
                <w:t>FeatureSetUplink-v1720</w:t>
              </w:r>
            </w:ins>
          </w:p>
        </w:tc>
        <w:tc>
          <w:tcPr>
            <w:tcW w:w="2265" w:type="dxa"/>
            <w:tcBorders>
              <w:top w:val="single" w:sz="4" w:space="0" w:color="auto"/>
              <w:left w:val="single" w:sz="4" w:space="0" w:color="auto"/>
              <w:bottom w:val="single" w:sz="4" w:space="0" w:color="auto"/>
              <w:right w:val="single" w:sz="4" w:space="0" w:color="auto"/>
            </w:tcBorders>
          </w:tcPr>
          <w:p w14:paraId="7F3225B4" w14:textId="767812B6" w:rsidR="00C346E4" w:rsidRPr="006F06C2" w:rsidRDefault="00C346E4" w:rsidP="00C346E4">
            <w:pPr>
              <w:pStyle w:val="TAL"/>
              <w:rPr>
                <w:ins w:id="1699" w:author="Carlos A N" w:date="2022-10-18T12:31:00Z"/>
              </w:rPr>
            </w:pPr>
            <w:ins w:id="1700" w:author="Carlos A N" w:date="2022-10-18T12:31:00Z">
              <w:r w:rsidRPr="00132D27">
                <w:t>Not checked</w:t>
              </w:r>
            </w:ins>
          </w:p>
        </w:tc>
        <w:tc>
          <w:tcPr>
            <w:tcW w:w="1706" w:type="dxa"/>
            <w:tcBorders>
              <w:top w:val="single" w:sz="4" w:space="0" w:color="auto"/>
              <w:left w:val="single" w:sz="4" w:space="0" w:color="auto"/>
              <w:bottom w:val="single" w:sz="4" w:space="0" w:color="auto"/>
              <w:right w:val="single" w:sz="4" w:space="0" w:color="auto"/>
            </w:tcBorders>
          </w:tcPr>
          <w:p w14:paraId="41DD7801" w14:textId="77777777" w:rsidR="00C346E4" w:rsidRPr="006F06C2" w:rsidRDefault="00C346E4" w:rsidP="00C346E4">
            <w:pPr>
              <w:pStyle w:val="TAL"/>
              <w:rPr>
                <w:ins w:id="1701"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851A3E4" w14:textId="77777777" w:rsidR="00C346E4" w:rsidRPr="006F06C2" w:rsidRDefault="00C346E4" w:rsidP="00C346E4">
            <w:pPr>
              <w:pStyle w:val="TAL"/>
              <w:rPr>
                <w:ins w:id="1702" w:author="Carlos A N" w:date="2022-10-18T12:31:00Z"/>
              </w:rPr>
            </w:pPr>
          </w:p>
        </w:tc>
      </w:tr>
      <w:tr w:rsidR="00C346E4" w:rsidRPr="006F06C2" w14:paraId="11BC11C5" w14:textId="77777777" w:rsidTr="0010603E">
        <w:tblPrEx>
          <w:tblCellMar>
            <w:left w:w="108" w:type="dxa"/>
            <w:right w:w="108" w:type="dxa"/>
          </w:tblCellMar>
        </w:tblPrEx>
        <w:trPr>
          <w:gridAfter w:val="1"/>
          <w:wAfter w:w="9" w:type="dxa"/>
          <w:ins w:id="1703" w:author="Carlos A N" w:date="2022-10-19T18:03:00Z"/>
        </w:trPr>
        <w:tc>
          <w:tcPr>
            <w:tcW w:w="4535" w:type="dxa"/>
            <w:tcBorders>
              <w:top w:val="single" w:sz="4" w:space="0" w:color="auto"/>
              <w:left w:val="single" w:sz="4" w:space="0" w:color="auto"/>
              <w:bottom w:val="single" w:sz="4" w:space="0" w:color="auto"/>
              <w:right w:val="single" w:sz="4" w:space="0" w:color="auto"/>
            </w:tcBorders>
          </w:tcPr>
          <w:p w14:paraId="71B7193F" w14:textId="2C2949E6" w:rsidR="00C346E4" w:rsidRPr="006F06C2" w:rsidRDefault="00C346E4" w:rsidP="00C346E4">
            <w:pPr>
              <w:pStyle w:val="TAL"/>
              <w:rPr>
                <w:ins w:id="1704" w:author="Carlos A N" w:date="2022-10-19T18:03:00Z"/>
              </w:rPr>
            </w:pPr>
            <w:ins w:id="1705" w:author="Carlos A N" w:date="2022-10-19T18:03:00Z">
              <w:r>
                <w:t>}</w:t>
              </w:r>
            </w:ins>
          </w:p>
        </w:tc>
        <w:tc>
          <w:tcPr>
            <w:tcW w:w="2265" w:type="dxa"/>
            <w:tcBorders>
              <w:top w:val="single" w:sz="4" w:space="0" w:color="auto"/>
              <w:left w:val="single" w:sz="4" w:space="0" w:color="auto"/>
              <w:bottom w:val="single" w:sz="4" w:space="0" w:color="auto"/>
              <w:right w:val="single" w:sz="4" w:space="0" w:color="auto"/>
            </w:tcBorders>
          </w:tcPr>
          <w:p w14:paraId="18507682" w14:textId="77777777" w:rsidR="00C346E4" w:rsidRPr="006F06C2" w:rsidRDefault="00C346E4" w:rsidP="00C346E4">
            <w:pPr>
              <w:pStyle w:val="TAL"/>
              <w:rPr>
                <w:ins w:id="1706" w:author="Carlos A N" w:date="2022-10-19T18:03:00Z"/>
              </w:rPr>
            </w:pPr>
          </w:p>
        </w:tc>
        <w:tc>
          <w:tcPr>
            <w:tcW w:w="1706" w:type="dxa"/>
            <w:tcBorders>
              <w:top w:val="single" w:sz="4" w:space="0" w:color="auto"/>
              <w:left w:val="single" w:sz="4" w:space="0" w:color="auto"/>
              <w:bottom w:val="single" w:sz="4" w:space="0" w:color="auto"/>
              <w:right w:val="single" w:sz="4" w:space="0" w:color="auto"/>
            </w:tcBorders>
          </w:tcPr>
          <w:p w14:paraId="61DF0D00" w14:textId="77777777" w:rsidR="00C346E4" w:rsidRPr="006F06C2" w:rsidRDefault="00C346E4" w:rsidP="00C346E4">
            <w:pPr>
              <w:pStyle w:val="TAL"/>
              <w:rPr>
                <w:ins w:id="1707" w:author="Carlos A N" w:date="2022-10-19T18:03:00Z"/>
              </w:rPr>
            </w:pPr>
          </w:p>
        </w:tc>
        <w:tc>
          <w:tcPr>
            <w:tcW w:w="1275" w:type="dxa"/>
            <w:tcBorders>
              <w:top w:val="single" w:sz="4" w:space="0" w:color="auto"/>
              <w:left w:val="single" w:sz="4" w:space="0" w:color="auto"/>
              <w:bottom w:val="single" w:sz="4" w:space="0" w:color="auto"/>
              <w:right w:val="single" w:sz="4" w:space="0" w:color="auto"/>
            </w:tcBorders>
          </w:tcPr>
          <w:p w14:paraId="4502A68C" w14:textId="77777777" w:rsidR="00C346E4" w:rsidRPr="006F06C2" w:rsidRDefault="00C346E4" w:rsidP="00C346E4">
            <w:pPr>
              <w:pStyle w:val="TAL"/>
              <w:rPr>
                <w:ins w:id="1708" w:author="Carlos A N" w:date="2022-10-19T18:03:00Z"/>
              </w:rPr>
            </w:pPr>
          </w:p>
        </w:tc>
      </w:tr>
      <w:tr w:rsidR="00C346E4" w:rsidRPr="006F06C2" w14:paraId="74F641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72F19F" w14:textId="77777777" w:rsidR="00C346E4" w:rsidRPr="006F06C2" w:rsidRDefault="00C346E4" w:rsidP="00C346E4">
            <w:pPr>
              <w:pStyle w:val="TAL"/>
            </w:pPr>
            <w:r w:rsidRPr="006F06C2">
              <w:t xml:space="preserve">  featureSetCombinations SEQUENCE (SIZE (1..maxFeatureSetCombinations)) OF FeatureSetCombination {</w:t>
            </w:r>
          </w:p>
        </w:tc>
        <w:tc>
          <w:tcPr>
            <w:tcW w:w="2265" w:type="dxa"/>
            <w:tcBorders>
              <w:top w:val="single" w:sz="4" w:space="0" w:color="auto"/>
              <w:left w:val="single" w:sz="4" w:space="0" w:color="auto"/>
              <w:bottom w:val="single" w:sz="4" w:space="0" w:color="auto"/>
              <w:right w:val="single" w:sz="4" w:space="0" w:color="auto"/>
            </w:tcBorders>
          </w:tcPr>
          <w:p w14:paraId="03AC60A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705360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F5421D" w14:textId="77777777" w:rsidR="00C346E4" w:rsidRPr="006F06C2" w:rsidRDefault="00C346E4" w:rsidP="00C346E4">
            <w:pPr>
              <w:pStyle w:val="TAL"/>
            </w:pPr>
          </w:p>
        </w:tc>
      </w:tr>
      <w:tr w:rsidR="00C346E4" w:rsidRPr="006F06C2" w14:paraId="41AC65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63BCC27" w14:textId="77777777" w:rsidR="00C346E4" w:rsidRPr="006F06C2" w:rsidRDefault="00C346E4" w:rsidP="00C346E4">
            <w:pPr>
              <w:pStyle w:val="TAL"/>
            </w:pPr>
            <w:r w:rsidRPr="006F06C2">
              <w:t xml:space="preserve">    FeatureSetCombination SEQUENCE (SIZE (1..maxSimultaneousBands)) OF FeatureSetsPerBand {</w:t>
            </w:r>
          </w:p>
        </w:tc>
        <w:tc>
          <w:tcPr>
            <w:tcW w:w="2265" w:type="dxa"/>
            <w:tcBorders>
              <w:top w:val="single" w:sz="4" w:space="0" w:color="auto"/>
              <w:left w:val="single" w:sz="4" w:space="0" w:color="auto"/>
              <w:bottom w:val="single" w:sz="4" w:space="0" w:color="auto"/>
              <w:right w:val="single" w:sz="4" w:space="0" w:color="auto"/>
            </w:tcBorders>
          </w:tcPr>
          <w:p w14:paraId="5F13C95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520BC6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E9213A" w14:textId="77777777" w:rsidR="00C346E4" w:rsidRPr="006F06C2" w:rsidRDefault="00C346E4" w:rsidP="00C346E4">
            <w:pPr>
              <w:pStyle w:val="TAL"/>
            </w:pPr>
          </w:p>
        </w:tc>
      </w:tr>
      <w:tr w:rsidR="00C346E4" w:rsidRPr="006F06C2" w14:paraId="65863C1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DAE2375" w14:textId="77777777" w:rsidR="00C346E4" w:rsidRPr="006F06C2" w:rsidRDefault="00C346E4" w:rsidP="00C346E4">
            <w:pPr>
              <w:pStyle w:val="TAL"/>
            </w:pPr>
            <w:r w:rsidRPr="006F06C2">
              <w:t xml:space="preserve">      FeatureSetsPerBand SEQUENCE (SIZE (1..maxFeatureSetsPerBand)) OF FeatureSet {</w:t>
            </w:r>
          </w:p>
        </w:tc>
        <w:tc>
          <w:tcPr>
            <w:tcW w:w="2265" w:type="dxa"/>
            <w:tcBorders>
              <w:top w:val="single" w:sz="4" w:space="0" w:color="auto"/>
              <w:left w:val="single" w:sz="4" w:space="0" w:color="auto"/>
              <w:bottom w:val="single" w:sz="4" w:space="0" w:color="auto"/>
              <w:right w:val="single" w:sz="4" w:space="0" w:color="auto"/>
            </w:tcBorders>
          </w:tcPr>
          <w:p w14:paraId="6C92F0A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273CD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56D069" w14:textId="77777777" w:rsidR="00C346E4" w:rsidRPr="006F06C2" w:rsidRDefault="00C346E4" w:rsidP="00C346E4">
            <w:pPr>
              <w:pStyle w:val="TAL"/>
            </w:pPr>
          </w:p>
        </w:tc>
      </w:tr>
      <w:tr w:rsidR="00C346E4" w:rsidRPr="006F06C2" w14:paraId="199428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BC0011" w14:textId="77777777" w:rsidR="00C346E4" w:rsidRPr="006F06C2" w:rsidRDefault="00C346E4" w:rsidP="00C346E4">
            <w:pPr>
              <w:pStyle w:val="TAL"/>
            </w:pPr>
            <w:r w:rsidRPr="006F06C2">
              <w:t xml:space="preserve">        FeatureSetCHOICE {</w:t>
            </w:r>
          </w:p>
        </w:tc>
        <w:tc>
          <w:tcPr>
            <w:tcW w:w="2265" w:type="dxa"/>
            <w:tcBorders>
              <w:top w:val="single" w:sz="4" w:space="0" w:color="auto"/>
              <w:left w:val="single" w:sz="4" w:space="0" w:color="auto"/>
              <w:bottom w:val="single" w:sz="4" w:space="0" w:color="auto"/>
              <w:right w:val="single" w:sz="4" w:space="0" w:color="auto"/>
            </w:tcBorders>
          </w:tcPr>
          <w:p w14:paraId="6C5B717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B1D455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F9E35C" w14:textId="77777777" w:rsidR="00C346E4" w:rsidRPr="006F06C2" w:rsidRDefault="00C346E4" w:rsidP="00C346E4">
            <w:pPr>
              <w:pStyle w:val="TAL"/>
            </w:pPr>
          </w:p>
        </w:tc>
      </w:tr>
      <w:tr w:rsidR="00C346E4" w:rsidRPr="006F06C2" w14:paraId="3CDBF2C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E55575" w14:textId="77777777" w:rsidR="00C346E4" w:rsidRPr="006F06C2" w:rsidRDefault="00C346E4" w:rsidP="00C346E4">
            <w:pPr>
              <w:pStyle w:val="TAL"/>
            </w:pPr>
            <w:r w:rsidRPr="006F06C2">
              <w:t xml:space="preserve">          eutra SEQUENCE {</w:t>
            </w:r>
          </w:p>
        </w:tc>
        <w:tc>
          <w:tcPr>
            <w:tcW w:w="2265" w:type="dxa"/>
            <w:tcBorders>
              <w:top w:val="single" w:sz="4" w:space="0" w:color="auto"/>
              <w:left w:val="single" w:sz="4" w:space="0" w:color="auto"/>
              <w:bottom w:val="single" w:sz="4" w:space="0" w:color="auto"/>
              <w:right w:val="single" w:sz="4" w:space="0" w:color="auto"/>
            </w:tcBorders>
          </w:tcPr>
          <w:p w14:paraId="700C635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64BC16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48045B" w14:textId="77777777" w:rsidR="00C346E4" w:rsidRPr="006F06C2" w:rsidRDefault="00C346E4" w:rsidP="00C346E4">
            <w:pPr>
              <w:pStyle w:val="TAL"/>
            </w:pPr>
          </w:p>
        </w:tc>
      </w:tr>
      <w:tr w:rsidR="00C346E4" w:rsidRPr="006F06C2" w14:paraId="6E364A7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CFD55FE" w14:textId="77777777" w:rsidR="00C346E4" w:rsidRPr="006F06C2" w:rsidRDefault="00C346E4" w:rsidP="00C346E4">
            <w:pPr>
              <w:pStyle w:val="TAL"/>
            </w:pPr>
            <w:r w:rsidRPr="006F06C2">
              <w:t xml:space="preserve">            downlinkSetEUTRA</w:t>
            </w:r>
          </w:p>
        </w:tc>
        <w:tc>
          <w:tcPr>
            <w:tcW w:w="2265" w:type="dxa"/>
            <w:tcBorders>
              <w:top w:val="single" w:sz="4" w:space="0" w:color="auto"/>
              <w:left w:val="single" w:sz="4" w:space="0" w:color="auto"/>
              <w:bottom w:val="single" w:sz="4" w:space="0" w:color="auto"/>
              <w:right w:val="single" w:sz="4" w:space="0" w:color="auto"/>
            </w:tcBorders>
          </w:tcPr>
          <w:p w14:paraId="7DD8D6B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B2752A" w14:textId="77777777" w:rsidR="00C346E4" w:rsidRPr="006F06C2" w:rsidRDefault="00C346E4" w:rsidP="00C346E4">
            <w:pPr>
              <w:pStyle w:val="TAL"/>
            </w:pPr>
            <w:r w:rsidRPr="006F06C2">
              <w:t>FeatureSetEUTRA-DownlinkId</w:t>
            </w:r>
          </w:p>
        </w:tc>
        <w:tc>
          <w:tcPr>
            <w:tcW w:w="1275" w:type="dxa"/>
            <w:tcBorders>
              <w:top w:val="single" w:sz="4" w:space="0" w:color="auto"/>
              <w:left w:val="single" w:sz="4" w:space="0" w:color="auto"/>
              <w:bottom w:val="single" w:sz="4" w:space="0" w:color="auto"/>
              <w:right w:val="single" w:sz="4" w:space="0" w:color="auto"/>
            </w:tcBorders>
          </w:tcPr>
          <w:p w14:paraId="13458CC6" w14:textId="77777777" w:rsidR="00C346E4" w:rsidRPr="006F06C2" w:rsidRDefault="00C346E4" w:rsidP="00C346E4">
            <w:pPr>
              <w:pStyle w:val="TAL"/>
            </w:pPr>
          </w:p>
        </w:tc>
      </w:tr>
      <w:tr w:rsidR="00C346E4" w:rsidRPr="006F06C2" w14:paraId="53A6C32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D3B376" w14:textId="77777777" w:rsidR="00C346E4" w:rsidRPr="006F06C2" w:rsidRDefault="00C346E4" w:rsidP="00C346E4">
            <w:pPr>
              <w:pStyle w:val="TAL"/>
            </w:pPr>
            <w:r w:rsidRPr="006F06C2">
              <w:t xml:space="preserve">            uplinkSetEUTRA</w:t>
            </w:r>
          </w:p>
        </w:tc>
        <w:tc>
          <w:tcPr>
            <w:tcW w:w="2265" w:type="dxa"/>
            <w:tcBorders>
              <w:top w:val="single" w:sz="4" w:space="0" w:color="auto"/>
              <w:left w:val="single" w:sz="4" w:space="0" w:color="auto"/>
              <w:bottom w:val="single" w:sz="4" w:space="0" w:color="auto"/>
              <w:right w:val="single" w:sz="4" w:space="0" w:color="auto"/>
            </w:tcBorders>
          </w:tcPr>
          <w:p w14:paraId="5B98960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BF5991" w14:textId="77777777" w:rsidR="00C346E4" w:rsidRPr="006F06C2" w:rsidRDefault="00C346E4" w:rsidP="00C346E4">
            <w:pPr>
              <w:pStyle w:val="TAL"/>
            </w:pPr>
            <w:r w:rsidRPr="006F06C2">
              <w:t>FeatureSetEUTRA-UplinkId</w:t>
            </w:r>
          </w:p>
        </w:tc>
        <w:tc>
          <w:tcPr>
            <w:tcW w:w="1275" w:type="dxa"/>
            <w:tcBorders>
              <w:top w:val="single" w:sz="4" w:space="0" w:color="auto"/>
              <w:left w:val="single" w:sz="4" w:space="0" w:color="auto"/>
              <w:bottom w:val="single" w:sz="4" w:space="0" w:color="auto"/>
              <w:right w:val="single" w:sz="4" w:space="0" w:color="auto"/>
            </w:tcBorders>
          </w:tcPr>
          <w:p w14:paraId="52DBC1CD" w14:textId="77777777" w:rsidR="00C346E4" w:rsidRPr="006F06C2" w:rsidRDefault="00C346E4" w:rsidP="00C346E4">
            <w:pPr>
              <w:pStyle w:val="TAL"/>
            </w:pPr>
          </w:p>
        </w:tc>
      </w:tr>
      <w:tr w:rsidR="00C346E4" w:rsidRPr="006F06C2" w14:paraId="21A6444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9A1F77"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6B5DFB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542DE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A718FCB" w14:textId="77777777" w:rsidR="00C346E4" w:rsidRPr="006F06C2" w:rsidRDefault="00C346E4" w:rsidP="00C346E4">
            <w:pPr>
              <w:pStyle w:val="TAL"/>
            </w:pPr>
          </w:p>
        </w:tc>
      </w:tr>
      <w:tr w:rsidR="00C346E4" w:rsidRPr="006F06C2" w14:paraId="4383BD9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2960FFE" w14:textId="77777777" w:rsidR="00C346E4" w:rsidRPr="006F06C2" w:rsidRDefault="00C346E4" w:rsidP="00C346E4">
            <w:pPr>
              <w:pStyle w:val="TAL"/>
            </w:pPr>
            <w:r w:rsidRPr="006F06C2">
              <w:t xml:space="preserve">          nr SEQUENCE {</w:t>
            </w:r>
          </w:p>
        </w:tc>
        <w:tc>
          <w:tcPr>
            <w:tcW w:w="2265" w:type="dxa"/>
            <w:tcBorders>
              <w:top w:val="single" w:sz="4" w:space="0" w:color="auto"/>
              <w:left w:val="single" w:sz="4" w:space="0" w:color="auto"/>
              <w:bottom w:val="single" w:sz="4" w:space="0" w:color="auto"/>
              <w:right w:val="single" w:sz="4" w:space="0" w:color="auto"/>
            </w:tcBorders>
          </w:tcPr>
          <w:p w14:paraId="51F03F97"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8C4662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902FB9" w14:textId="77777777" w:rsidR="00C346E4" w:rsidRPr="006F06C2" w:rsidRDefault="00C346E4" w:rsidP="00C346E4">
            <w:pPr>
              <w:pStyle w:val="TAL"/>
            </w:pPr>
          </w:p>
        </w:tc>
      </w:tr>
      <w:tr w:rsidR="00C346E4" w:rsidRPr="006F06C2" w14:paraId="486745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0C8380" w14:textId="77777777" w:rsidR="00C346E4" w:rsidRPr="006F06C2" w:rsidRDefault="00C346E4" w:rsidP="00C346E4">
            <w:pPr>
              <w:pStyle w:val="TAL"/>
            </w:pPr>
            <w:r w:rsidRPr="006F06C2">
              <w:t xml:space="preserve">            downlinkSetNR</w:t>
            </w:r>
          </w:p>
        </w:tc>
        <w:tc>
          <w:tcPr>
            <w:tcW w:w="2265" w:type="dxa"/>
            <w:tcBorders>
              <w:top w:val="single" w:sz="4" w:space="0" w:color="auto"/>
              <w:left w:val="single" w:sz="4" w:space="0" w:color="auto"/>
              <w:bottom w:val="single" w:sz="4" w:space="0" w:color="auto"/>
              <w:right w:val="single" w:sz="4" w:space="0" w:color="auto"/>
            </w:tcBorders>
          </w:tcPr>
          <w:p w14:paraId="6B1D89D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3DA364" w14:textId="77777777" w:rsidR="00C346E4" w:rsidRPr="006F06C2" w:rsidRDefault="00C346E4" w:rsidP="00C346E4">
            <w:pPr>
              <w:pStyle w:val="TAL"/>
            </w:pPr>
            <w:r w:rsidRPr="006F06C2">
              <w:t>FeatureSetDownlinkId</w:t>
            </w:r>
          </w:p>
        </w:tc>
        <w:tc>
          <w:tcPr>
            <w:tcW w:w="1275" w:type="dxa"/>
            <w:tcBorders>
              <w:top w:val="single" w:sz="4" w:space="0" w:color="auto"/>
              <w:left w:val="single" w:sz="4" w:space="0" w:color="auto"/>
              <w:bottom w:val="single" w:sz="4" w:space="0" w:color="auto"/>
              <w:right w:val="single" w:sz="4" w:space="0" w:color="auto"/>
            </w:tcBorders>
          </w:tcPr>
          <w:p w14:paraId="42B22CA3" w14:textId="77777777" w:rsidR="00C346E4" w:rsidRPr="006F06C2" w:rsidRDefault="00C346E4" w:rsidP="00C346E4">
            <w:pPr>
              <w:pStyle w:val="TAL"/>
            </w:pPr>
          </w:p>
        </w:tc>
      </w:tr>
      <w:tr w:rsidR="00C346E4" w:rsidRPr="006F06C2" w14:paraId="634B825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F45CB7" w14:textId="77777777" w:rsidR="00C346E4" w:rsidRPr="006F06C2" w:rsidRDefault="00C346E4" w:rsidP="00C346E4">
            <w:pPr>
              <w:pStyle w:val="TAL"/>
            </w:pPr>
            <w:r w:rsidRPr="006F06C2">
              <w:t xml:space="preserve">            uplinkSetNR</w:t>
            </w:r>
          </w:p>
        </w:tc>
        <w:tc>
          <w:tcPr>
            <w:tcW w:w="2265" w:type="dxa"/>
            <w:tcBorders>
              <w:top w:val="single" w:sz="4" w:space="0" w:color="auto"/>
              <w:left w:val="single" w:sz="4" w:space="0" w:color="auto"/>
              <w:bottom w:val="single" w:sz="4" w:space="0" w:color="auto"/>
              <w:right w:val="single" w:sz="4" w:space="0" w:color="auto"/>
            </w:tcBorders>
          </w:tcPr>
          <w:p w14:paraId="0595AA9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BEB2C8" w14:textId="77777777" w:rsidR="00C346E4" w:rsidRPr="006F06C2" w:rsidRDefault="00C346E4" w:rsidP="00C346E4">
            <w:pPr>
              <w:pStyle w:val="TAL"/>
            </w:pPr>
            <w:r w:rsidRPr="006F06C2">
              <w:t>FeatureSetUpinkId</w:t>
            </w:r>
          </w:p>
        </w:tc>
        <w:tc>
          <w:tcPr>
            <w:tcW w:w="1275" w:type="dxa"/>
            <w:tcBorders>
              <w:top w:val="single" w:sz="4" w:space="0" w:color="auto"/>
              <w:left w:val="single" w:sz="4" w:space="0" w:color="auto"/>
              <w:bottom w:val="single" w:sz="4" w:space="0" w:color="auto"/>
              <w:right w:val="single" w:sz="4" w:space="0" w:color="auto"/>
            </w:tcBorders>
          </w:tcPr>
          <w:p w14:paraId="03DD7E86" w14:textId="77777777" w:rsidR="00C346E4" w:rsidRPr="006F06C2" w:rsidRDefault="00C346E4" w:rsidP="00C346E4">
            <w:pPr>
              <w:pStyle w:val="TAL"/>
            </w:pPr>
          </w:p>
        </w:tc>
      </w:tr>
      <w:tr w:rsidR="00C346E4" w:rsidRPr="006F06C2" w14:paraId="5EC6A4D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2D33AA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C7D578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F94C25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F0890E" w14:textId="77777777" w:rsidR="00C346E4" w:rsidRPr="006F06C2" w:rsidRDefault="00C346E4" w:rsidP="00C346E4">
            <w:pPr>
              <w:pStyle w:val="TAL"/>
            </w:pPr>
          </w:p>
        </w:tc>
      </w:tr>
      <w:tr w:rsidR="00C346E4" w:rsidRPr="006F06C2" w14:paraId="1CA282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ADD1C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85474D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B13178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7A4B2C" w14:textId="77777777" w:rsidR="00C346E4" w:rsidRPr="006F06C2" w:rsidRDefault="00C346E4" w:rsidP="00C346E4">
            <w:pPr>
              <w:pStyle w:val="TAL"/>
            </w:pPr>
          </w:p>
        </w:tc>
      </w:tr>
      <w:tr w:rsidR="00C346E4" w:rsidRPr="006F06C2" w14:paraId="6B61C9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6790E5"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D2E77A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AB1596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BF7114" w14:textId="77777777" w:rsidR="00C346E4" w:rsidRPr="006F06C2" w:rsidRDefault="00C346E4" w:rsidP="00C346E4">
            <w:pPr>
              <w:pStyle w:val="TAL"/>
            </w:pPr>
          </w:p>
        </w:tc>
      </w:tr>
      <w:tr w:rsidR="00C346E4" w:rsidRPr="006F06C2" w14:paraId="7C26DFC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1811CA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133F8C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1DB84D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D832B75" w14:textId="77777777" w:rsidR="00C346E4" w:rsidRPr="006F06C2" w:rsidRDefault="00C346E4" w:rsidP="00C346E4">
            <w:pPr>
              <w:pStyle w:val="TAL"/>
            </w:pPr>
          </w:p>
        </w:tc>
      </w:tr>
      <w:tr w:rsidR="00C346E4" w:rsidRPr="006F06C2" w14:paraId="762EC7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63989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9E1441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1FE674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CD9DE3" w14:textId="77777777" w:rsidR="00C346E4" w:rsidRPr="006F06C2" w:rsidRDefault="00C346E4" w:rsidP="00C346E4">
            <w:pPr>
              <w:pStyle w:val="TAL"/>
            </w:pPr>
          </w:p>
        </w:tc>
      </w:tr>
      <w:tr w:rsidR="00C346E4" w:rsidRPr="006F06C2" w14:paraId="535D7F9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AF6394" w14:textId="77777777" w:rsidR="00C346E4" w:rsidRPr="006F06C2" w:rsidRDefault="00C346E4" w:rsidP="00C346E4">
            <w:pPr>
              <w:pStyle w:val="TAL"/>
            </w:pPr>
            <w:r w:rsidRPr="006F06C2">
              <w:t xml:space="preserve">  lateNonCriticalExtension</w:t>
            </w:r>
          </w:p>
        </w:tc>
        <w:tc>
          <w:tcPr>
            <w:tcW w:w="2265" w:type="dxa"/>
            <w:tcBorders>
              <w:top w:val="single" w:sz="4" w:space="0" w:color="auto"/>
              <w:left w:val="single" w:sz="4" w:space="0" w:color="auto"/>
              <w:bottom w:val="single" w:sz="4" w:space="0" w:color="auto"/>
              <w:right w:val="single" w:sz="4" w:space="0" w:color="auto"/>
            </w:tcBorders>
          </w:tcPr>
          <w:p w14:paraId="128C314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4A7AA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4F6188" w14:textId="77777777" w:rsidR="00C346E4" w:rsidRPr="006F06C2" w:rsidRDefault="00C346E4" w:rsidP="00C346E4">
            <w:pPr>
              <w:pStyle w:val="TAL"/>
            </w:pPr>
          </w:p>
        </w:tc>
      </w:tr>
      <w:tr w:rsidR="00C346E4" w:rsidRPr="006F06C2" w14:paraId="26CDDF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F48DF6" w14:textId="77777777" w:rsidR="00C346E4" w:rsidRPr="006F06C2" w:rsidRDefault="00C346E4" w:rsidP="00C346E4">
            <w:pPr>
              <w:pStyle w:val="TAL"/>
            </w:pPr>
            <w:r w:rsidRPr="006F06C2">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74F6E27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5BEA9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7439592" w14:textId="77777777" w:rsidR="00C346E4" w:rsidRPr="006F06C2" w:rsidRDefault="00C346E4" w:rsidP="00C346E4">
            <w:pPr>
              <w:pStyle w:val="TAL"/>
            </w:pPr>
          </w:p>
        </w:tc>
      </w:tr>
      <w:tr w:rsidR="00C346E4" w:rsidRPr="006F06C2" w14:paraId="5620E8C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3003255" w14:textId="77777777" w:rsidR="00C346E4" w:rsidRPr="006F06C2" w:rsidRDefault="00C346E4" w:rsidP="00C346E4">
            <w:pPr>
              <w:pStyle w:val="TAL"/>
            </w:pPr>
            <w:r w:rsidRPr="006F06C2">
              <w:t xml:space="preserve">    fdd-Add-UE-NR-Capabilities-v1530 SEQUENCE {</w:t>
            </w:r>
          </w:p>
        </w:tc>
        <w:tc>
          <w:tcPr>
            <w:tcW w:w="2265" w:type="dxa"/>
            <w:tcBorders>
              <w:top w:val="single" w:sz="4" w:space="0" w:color="auto"/>
              <w:left w:val="single" w:sz="4" w:space="0" w:color="auto"/>
              <w:bottom w:val="single" w:sz="4" w:space="0" w:color="auto"/>
              <w:right w:val="single" w:sz="4" w:space="0" w:color="auto"/>
            </w:tcBorders>
          </w:tcPr>
          <w:p w14:paraId="7997BE6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D70088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3E2CE" w14:textId="77777777" w:rsidR="00C346E4" w:rsidRPr="006F06C2" w:rsidRDefault="00C346E4" w:rsidP="00C346E4">
            <w:pPr>
              <w:pStyle w:val="TAL"/>
            </w:pPr>
          </w:p>
        </w:tc>
      </w:tr>
      <w:tr w:rsidR="00C346E4" w:rsidRPr="006F06C2" w14:paraId="40E3249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8F025E" w14:textId="77777777" w:rsidR="00C346E4" w:rsidRPr="006F06C2" w:rsidRDefault="00C346E4" w:rsidP="00C346E4">
            <w:pPr>
              <w:pStyle w:val="TAL"/>
            </w:pPr>
            <w:r w:rsidRPr="006F06C2">
              <w:t xml:space="preserve">      eutra-ParametersXDD-Diff SEQUENCE {</w:t>
            </w:r>
          </w:p>
        </w:tc>
        <w:tc>
          <w:tcPr>
            <w:tcW w:w="2265" w:type="dxa"/>
            <w:tcBorders>
              <w:top w:val="single" w:sz="4" w:space="0" w:color="auto"/>
              <w:left w:val="single" w:sz="4" w:space="0" w:color="auto"/>
              <w:bottom w:val="single" w:sz="4" w:space="0" w:color="auto"/>
              <w:right w:val="single" w:sz="4" w:space="0" w:color="auto"/>
            </w:tcBorders>
          </w:tcPr>
          <w:p w14:paraId="545AB57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6EFEC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D5C16CB" w14:textId="77777777" w:rsidR="00C346E4" w:rsidRPr="006F06C2" w:rsidRDefault="00C346E4" w:rsidP="00C346E4">
            <w:pPr>
              <w:pStyle w:val="TAL"/>
            </w:pPr>
          </w:p>
        </w:tc>
      </w:tr>
      <w:tr w:rsidR="00C346E4" w:rsidRPr="006F06C2" w14:paraId="45F77B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FE98B4" w14:textId="77777777" w:rsidR="00C346E4" w:rsidRPr="006F06C2" w:rsidRDefault="00C346E4" w:rsidP="00C346E4">
            <w:pPr>
              <w:pStyle w:val="TAL"/>
            </w:pPr>
            <w:r w:rsidRPr="006F06C2">
              <w:t xml:space="preserve">        rsrqMeasWidebandEUTRA</w:t>
            </w:r>
          </w:p>
        </w:tc>
        <w:tc>
          <w:tcPr>
            <w:tcW w:w="2265" w:type="dxa"/>
            <w:tcBorders>
              <w:top w:val="single" w:sz="4" w:space="0" w:color="auto"/>
              <w:left w:val="single" w:sz="4" w:space="0" w:color="auto"/>
              <w:bottom w:val="single" w:sz="4" w:space="0" w:color="auto"/>
              <w:right w:val="single" w:sz="4" w:space="0" w:color="auto"/>
            </w:tcBorders>
          </w:tcPr>
          <w:p w14:paraId="16351CE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A3099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B38B66" w14:textId="77777777" w:rsidR="00C346E4" w:rsidRPr="006F06C2" w:rsidRDefault="00C346E4" w:rsidP="00C346E4">
            <w:pPr>
              <w:pStyle w:val="TAL"/>
            </w:pPr>
          </w:p>
        </w:tc>
      </w:tr>
      <w:tr w:rsidR="00C346E4" w:rsidRPr="006F06C2" w14:paraId="290774D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4DC1F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C165C8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E9357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DB4B819" w14:textId="77777777" w:rsidR="00C346E4" w:rsidRPr="006F06C2" w:rsidRDefault="00C346E4" w:rsidP="00C346E4">
            <w:pPr>
              <w:pStyle w:val="TAL"/>
            </w:pPr>
          </w:p>
        </w:tc>
      </w:tr>
      <w:tr w:rsidR="00C346E4" w:rsidRPr="006F06C2" w14:paraId="315A66A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E1958AF"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D6BF47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8F1AC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02328F" w14:textId="77777777" w:rsidR="00C346E4" w:rsidRPr="006F06C2" w:rsidRDefault="00C346E4" w:rsidP="00C346E4">
            <w:pPr>
              <w:pStyle w:val="TAL"/>
            </w:pPr>
          </w:p>
        </w:tc>
      </w:tr>
      <w:tr w:rsidR="00C346E4" w:rsidRPr="006F06C2" w14:paraId="776EB3F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1FD752" w14:textId="77777777" w:rsidR="00C346E4" w:rsidRPr="006F06C2" w:rsidRDefault="00C346E4" w:rsidP="00C346E4">
            <w:pPr>
              <w:pStyle w:val="TAL"/>
            </w:pPr>
            <w:r w:rsidRPr="006F06C2">
              <w:t xml:space="preserve">    tdd-Add-UE-NR-Capabilities-v1530 SEQUENCE {</w:t>
            </w:r>
          </w:p>
        </w:tc>
        <w:tc>
          <w:tcPr>
            <w:tcW w:w="2265" w:type="dxa"/>
            <w:tcBorders>
              <w:top w:val="single" w:sz="4" w:space="0" w:color="auto"/>
              <w:left w:val="single" w:sz="4" w:space="0" w:color="auto"/>
              <w:bottom w:val="single" w:sz="4" w:space="0" w:color="auto"/>
              <w:right w:val="single" w:sz="4" w:space="0" w:color="auto"/>
            </w:tcBorders>
          </w:tcPr>
          <w:p w14:paraId="049464C5"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EA965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9620A3" w14:textId="77777777" w:rsidR="00C346E4" w:rsidRPr="006F06C2" w:rsidRDefault="00C346E4" w:rsidP="00C346E4">
            <w:pPr>
              <w:pStyle w:val="TAL"/>
            </w:pPr>
          </w:p>
        </w:tc>
      </w:tr>
      <w:tr w:rsidR="00C346E4" w:rsidRPr="006F06C2" w14:paraId="03FA8F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FA6DF5" w14:textId="77777777" w:rsidR="00C346E4" w:rsidRPr="006F06C2" w:rsidRDefault="00C346E4" w:rsidP="00C346E4">
            <w:pPr>
              <w:pStyle w:val="TAL"/>
            </w:pPr>
            <w:r w:rsidRPr="006F06C2">
              <w:t xml:space="preserve">      eutra-ParametersXDD-Diff SEQUENCE {</w:t>
            </w:r>
          </w:p>
        </w:tc>
        <w:tc>
          <w:tcPr>
            <w:tcW w:w="2265" w:type="dxa"/>
            <w:tcBorders>
              <w:top w:val="single" w:sz="4" w:space="0" w:color="auto"/>
              <w:left w:val="single" w:sz="4" w:space="0" w:color="auto"/>
              <w:bottom w:val="single" w:sz="4" w:space="0" w:color="auto"/>
              <w:right w:val="single" w:sz="4" w:space="0" w:color="auto"/>
            </w:tcBorders>
          </w:tcPr>
          <w:p w14:paraId="5E593EF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0D1B0B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766482" w14:textId="77777777" w:rsidR="00C346E4" w:rsidRPr="006F06C2" w:rsidRDefault="00C346E4" w:rsidP="00C346E4">
            <w:pPr>
              <w:pStyle w:val="TAL"/>
            </w:pPr>
          </w:p>
        </w:tc>
      </w:tr>
      <w:tr w:rsidR="00C346E4" w:rsidRPr="006F06C2" w14:paraId="54E925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EEE4D" w14:textId="77777777" w:rsidR="00C346E4" w:rsidRPr="006F06C2" w:rsidRDefault="00C346E4" w:rsidP="00C346E4">
            <w:pPr>
              <w:pStyle w:val="TAL"/>
            </w:pPr>
            <w:r w:rsidRPr="006F06C2">
              <w:t xml:space="preserve">        rsrqMeasWidebandEUTRA</w:t>
            </w:r>
          </w:p>
        </w:tc>
        <w:tc>
          <w:tcPr>
            <w:tcW w:w="2265" w:type="dxa"/>
            <w:tcBorders>
              <w:top w:val="single" w:sz="4" w:space="0" w:color="auto"/>
              <w:left w:val="single" w:sz="4" w:space="0" w:color="auto"/>
              <w:bottom w:val="single" w:sz="4" w:space="0" w:color="auto"/>
              <w:right w:val="single" w:sz="4" w:space="0" w:color="auto"/>
            </w:tcBorders>
          </w:tcPr>
          <w:p w14:paraId="40B8DCF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018CC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838098" w14:textId="77777777" w:rsidR="00C346E4" w:rsidRPr="006F06C2" w:rsidRDefault="00C346E4" w:rsidP="00C346E4">
            <w:pPr>
              <w:pStyle w:val="TAL"/>
            </w:pPr>
          </w:p>
        </w:tc>
      </w:tr>
      <w:tr w:rsidR="00C346E4" w:rsidRPr="006F06C2" w14:paraId="02A0F3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44270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49954A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950D40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E39A3D" w14:textId="77777777" w:rsidR="00C346E4" w:rsidRPr="006F06C2" w:rsidRDefault="00C346E4" w:rsidP="00C346E4">
            <w:pPr>
              <w:pStyle w:val="TAL"/>
            </w:pPr>
          </w:p>
        </w:tc>
      </w:tr>
      <w:tr w:rsidR="00C346E4" w:rsidRPr="006F06C2" w14:paraId="7F0432C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3B3BB34"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121AB6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3B9ACB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24C772" w14:textId="77777777" w:rsidR="00C346E4" w:rsidRPr="006F06C2" w:rsidRDefault="00C346E4" w:rsidP="00C346E4">
            <w:pPr>
              <w:pStyle w:val="TAL"/>
            </w:pPr>
          </w:p>
        </w:tc>
      </w:tr>
      <w:tr w:rsidR="00C346E4" w:rsidRPr="006F06C2" w14:paraId="66E21CF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1C2E37" w14:textId="77777777" w:rsidR="00C346E4" w:rsidRPr="006F06C2" w:rsidRDefault="00C346E4" w:rsidP="00C346E4">
            <w:pPr>
              <w:pStyle w:val="TAL"/>
            </w:pPr>
            <w:r w:rsidRPr="006F06C2">
              <w:t xml:space="preserve">    dummy</w:t>
            </w:r>
          </w:p>
        </w:tc>
        <w:tc>
          <w:tcPr>
            <w:tcW w:w="2265" w:type="dxa"/>
            <w:tcBorders>
              <w:top w:val="single" w:sz="4" w:space="0" w:color="auto"/>
              <w:left w:val="single" w:sz="4" w:space="0" w:color="auto"/>
              <w:bottom w:val="single" w:sz="4" w:space="0" w:color="auto"/>
              <w:right w:val="single" w:sz="4" w:space="0" w:color="auto"/>
            </w:tcBorders>
          </w:tcPr>
          <w:p w14:paraId="5725E9F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8E925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90B7A5" w14:textId="77777777" w:rsidR="00C346E4" w:rsidRPr="006F06C2" w:rsidRDefault="00C346E4" w:rsidP="00C346E4">
            <w:pPr>
              <w:pStyle w:val="TAL"/>
            </w:pPr>
          </w:p>
        </w:tc>
      </w:tr>
      <w:tr w:rsidR="00C346E4" w:rsidRPr="006F06C2" w14:paraId="66EDE97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B7D27E4" w14:textId="77777777" w:rsidR="00C346E4" w:rsidRPr="006F06C2" w:rsidRDefault="00C346E4" w:rsidP="00C346E4">
            <w:pPr>
              <w:pStyle w:val="TAL"/>
            </w:pPr>
            <w:bookmarkStart w:id="1709" w:name="_Hlk59098741"/>
            <w:r w:rsidRPr="006F06C2">
              <w:t xml:space="preserve">    interRAT-Parameters SEQUENCE {</w:t>
            </w:r>
          </w:p>
        </w:tc>
        <w:tc>
          <w:tcPr>
            <w:tcW w:w="2265" w:type="dxa"/>
            <w:tcBorders>
              <w:top w:val="single" w:sz="4" w:space="0" w:color="auto"/>
              <w:left w:val="single" w:sz="4" w:space="0" w:color="auto"/>
              <w:bottom w:val="single" w:sz="4" w:space="0" w:color="auto"/>
              <w:right w:val="single" w:sz="4" w:space="0" w:color="auto"/>
            </w:tcBorders>
          </w:tcPr>
          <w:p w14:paraId="5B6FFD3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252FBD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93D8B7" w14:textId="77777777" w:rsidR="00C346E4" w:rsidRPr="006F06C2" w:rsidRDefault="00C346E4" w:rsidP="00C346E4">
            <w:pPr>
              <w:pStyle w:val="TAL"/>
            </w:pPr>
          </w:p>
        </w:tc>
      </w:tr>
      <w:tr w:rsidR="00C346E4" w:rsidRPr="006F06C2" w14:paraId="59ACC06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22D70B" w14:textId="77777777" w:rsidR="00C346E4" w:rsidRPr="006F06C2" w:rsidRDefault="00C346E4" w:rsidP="00C346E4">
            <w:pPr>
              <w:pStyle w:val="TAL"/>
            </w:pPr>
            <w:r w:rsidRPr="006F06C2">
              <w:t xml:space="preserve">      eutra SEQUENCE {</w:t>
            </w:r>
          </w:p>
        </w:tc>
        <w:tc>
          <w:tcPr>
            <w:tcW w:w="2265" w:type="dxa"/>
            <w:tcBorders>
              <w:top w:val="single" w:sz="4" w:space="0" w:color="auto"/>
              <w:left w:val="single" w:sz="4" w:space="0" w:color="auto"/>
              <w:bottom w:val="single" w:sz="4" w:space="0" w:color="auto"/>
              <w:right w:val="single" w:sz="4" w:space="0" w:color="auto"/>
            </w:tcBorders>
          </w:tcPr>
          <w:p w14:paraId="63A0A62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512E1E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709263" w14:textId="77777777" w:rsidR="00C346E4" w:rsidRPr="006F06C2" w:rsidRDefault="00C346E4" w:rsidP="00C346E4">
            <w:pPr>
              <w:pStyle w:val="TAL"/>
            </w:pPr>
          </w:p>
        </w:tc>
      </w:tr>
      <w:tr w:rsidR="00C346E4" w:rsidRPr="006F06C2" w14:paraId="43D37AD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5DDA20" w14:textId="77777777" w:rsidR="00C346E4" w:rsidRPr="006F06C2" w:rsidRDefault="00C346E4" w:rsidP="00C346E4">
            <w:pPr>
              <w:pStyle w:val="TAL"/>
            </w:pPr>
            <w:r w:rsidRPr="006F06C2">
              <w:t xml:space="preserve">        supportedBandListEUTRA SEQUENCE (SIZE (1..maxBandsEUTRA)) OF FreqBandIndicatorEUTRA</w:t>
            </w:r>
          </w:p>
        </w:tc>
        <w:tc>
          <w:tcPr>
            <w:tcW w:w="2265" w:type="dxa"/>
            <w:tcBorders>
              <w:top w:val="single" w:sz="4" w:space="0" w:color="auto"/>
              <w:left w:val="single" w:sz="4" w:space="0" w:color="auto"/>
              <w:bottom w:val="single" w:sz="4" w:space="0" w:color="auto"/>
              <w:right w:val="single" w:sz="4" w:space="0" w:color="auto"/>
            </w:tcBorders>
          </w:tcPr>
          <w:p w14:paraId="5285EBFE" w14:textId="77777777" w:rsidR="00C346E4" w:rsidRPr="006F06C2" w:rsidRDefault="00C346E4" w:rsidP="00C346E4">
            <w:pPr>
              <w:pStyle w:val="TAL"/>
            </w:pPr>
          </w:p>
          <w:p w14:paraId="76BB5E7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23EA5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E2408F" w14:textId="77777777" w:rsidR="00C346E4" w:rsidRPr="006F06C2" w:rsidRDefault="00C346E4" w:rsidP="00C346E4">
            <w:pPr>
              <w:pStyle w:val="TAL"/>
            </w:pPr>
          </w:p>
        </w:tc>
      </w:tr>
      <w:tr w:rsidR="00C346E4" w:rsidRPr="006F06C2" w14:paraId="281CAC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1BD86E" w14:textId="77777777" w:rsidR="00C346E4" w:rsidRPr="006F06C2" w:rsidRDefault="00C346E4" w:rsidP="00C346E4">
            <w:pPr>
              <w:pStyle w:val="TAL"/>
            </w:pPr>
            <w:r w:rsidRPr="006F06C2">
              <w:t xml:space="preserve">        eutra-ParametersCommon SEQUENCE {</w:t>
            </w:r>
          </w:p>
        </w:tc>
        <w:tc>
          <w:tcPr>
            <w:tcW w:w="2265" w:type="dxa"/>
            <w:tcBorders>
              <w:top w:val="single" w:sz="4" w:space="0" w:color="auto"/>
              <w:left w:val="single" w:sz="4" w:space="0" w:color="auto"/>
              <w:bottom w:val="single" w:sz="4" w:space="0" w:color="auto"/>
              <w:right w:val="single" w:sz="4" w:space="0" w:color="auto"/>
            </w:tcBorders>
          </w:tcPr>
          <w:p w14:paraId="7E4ABD6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507F7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36E5D9" w14:textId="77777777" w:rsidR="00C346E4" w:rsidRPr="006F06C2" w:rsidRDefault="00C346E4" w:rsidP="00C346E4">
            <w:pPr>
              <w:pStyle w:val="TAL"/>
            </w:pPr>
          </w:p>
        </w:tc>
      </w:tr>
      <w:tr w:rsidR="00C346E4" w:rsidRPr="006F06C2" w14:paraId="656AD7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01FA4A" w14:textId="77777777" w:rsidR="00C346E4" w:rsidRPr="006F06C2" w:rsidRDefault="00C346E4" w:rsidP="00C346E4">
            <w:pPr>
              <w:pStyle w:val="TAL"/>
            </w:pPr>
            <w:r w:rsidRPr="006F06C2">
              <w:t xml:space="preserve">          mfbi-EUTRA</w:t>
            </w:r>
          </w:p>
        </w:tc>
        <w:tc>
          <w:tcPr>
            <w:tcW w:w="2265" w:type="dxa"/>
            <w:tcBorders>
              <w:top w:val="single" w:sz="4" w:space="0" w:color="auto"/>
              <w:left w:val="single" w:sz="4" w:space="0" w:color="auto"/>
              <w:bottom w:val="single" w:sz="4" w:space="0" w:color="auto"/>
              <w:right w:val="single" w:sz="4" w:space="0" w:color="auto"/>
            </w:tcBorders>
          </w:tcPr>
          <w:p w14:paraId="39EBDB3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45FAB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FB1071E" w14:textId="77777777" w:rsidR="00C346E4" w:rsidRPr="006F06C2" w:rsidRDefault="00C346E4" w:rsidP="00C346E4">
            <w:pPr>
              <w:pStyle w:val="TAL"/>
            </w:pPr>
          </w:p>
        </w:tc>
      </w:tr>
      <w:tr w:rsidR="00C346E4" w:rsidRPr="006F06C2" w14:paraId="15BBF44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ED270CD" w14:textId="77777777" w:rsidR="00C346E4" w:rsidRPr="006F06C2" w:rsidRDefault="00C346E4" w:rsidP="00C346E4">
            <w:pPr>
              <w:pStyle w:val="TAL"/>
            </w:pPr>
            <w:r w:rsidRPr="006F06C2">
              <w:t xml:space="preserve">          modifiedMRP-BehaviorEUTRA</w:t>
            </w:r>
          </w:p>
        </w:tc>
        <w:tc>
          <w:tcPr>
            <w:tcW w:w="2265" w:type="dxa"/>
            <w:tcBorders>
              <w:top w:val="single" w:sz="4" w:space="0" w:color="auto"/>
              <w:left w:val="single" w:sz="4" w:space="0" w:color="auto"/>
              <w:bottom w:val="single" w:sz="4" w:space="0" w:color="auto"/>
              <w:right w:val="single" w:sz="4" w:space="0" w:color="auto"/>
            </w:tcBorders>
          </w:tcPr>
          <w:p w14:paraId="7A3E3B6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7A54A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0D9FE5" w14:textId="77777777" w:rsidR="00C346E4" w:rsidRPr="006F06C2" w:rsidRDefault="00C346E4" w:rsidP="00C346E4">
            <w:pPr>
              <w:pStyle w:val="TAL"/>
            </w:pPr>
          </w:p>
        </w:tc>
      </w:tr>
      <w:tr w:rsidR="00C346E4" w:rsidRPr="006F06C2" w14:paraId="49BCE3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960FD8" w14:textId="77777777" w:rsidR="00C346E4" w:rsidRPr="006F06C2" w:rsidRDefault="00C346E4" w:rsidP="00C346E4">
            <w:pPr>
              <w:pStyle w:val="TAL"/>
            </w:pPr>
            <w:r w:rsidRPr="006F06C2">
              <w:t xml:space="preserve">          multiNS-Pmax-EUTRA</w:t>
            </w:r>
          </w:p>
        </w:tc>
        <w:tc>
          <w:tcPr>
            <w:tcW w:w="2265" w:type="dxa"/>
            <w:tcBorders>
              <w:top w:val="single" w:sz="4" w:space="0" w:color="auto"/>
              <w:left w:val="single" w:sz="4" w:space="0" w:color="auto"/>
              <w:bottom w:val="single" w:sz="4" w:space="0" w:color="auto"/>
              <w:right w:val="single" w:sz="4" w:space="0" w:color="auto"/>
            </w:tcBorders>
          </w:tcPr>
          <w:p w14:paraId="25EAAE1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25229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ACAEDC" w14:textId="77777777" w:rsidR="00C346E4" w:rsidRPr="006F06C2" w:rsidRDefault="00C346E4" w:rsidP="00C346E4">
            <w:pPr>
              <w:pStyle w:val="TAL"/>
            </w:pPr>
          </w:p>
        </w:tc>
      </w:tr>
      <w:tr w:rsidR="00C346E4" w:rsidRPr="006F06C2" w14:paraId="5A55C98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7613D8" w14:textId="77777777" w:rsidR="00C346E4" w:rsidRPr="006F06C2" w:rsidRDefault="00C346E4" w:rsidP="00C346E4">
            <w:pPr>
              <w:pStyle w:val="TAL"/>
            </w:pPr>
            <w:r w:rsidRPr="006F06C2">
              <w:t xml:space="preserve">          rs-SINR-MeasEUTRA</w:t>
            </w:r>
          </w:p>
        </w:tc>
        <w:tc>
          <w:tcPr>
            <w:tcW w:w="2265" w:type="dxa"/>
            <w:tcBorders>
              <w:top w:val="single" w:sz="4" w:space="0" w:color="auto"/>
              <w:left w:val="single" w:sz="4" w:space="0" w:color="auto"/>
              <w:bottom w:val="single" w:sz="4" w:space="0" w:color="auto"/>
              <w:right w:val="single" w:sz="4" w:space="0" w:color="auto"/>
            </w:tcBorders>
          </w:tcPr>
          <w:p w14:paraId="42E43CAE" w14:textId="77777777" w:rsidR="00C346E4" w:rsidRPr="006F06C2" w:rsidRDefault="00C346E4" w:rsidP="00C346E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8F8B8C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D479EA" w14:textId="77777777" w:rsidR="00C346E4" w:rsidRPr="006F06C2" w:rsidRDefault="00C346E4" w:rsidP="00C346E4">
            <w:pPr>
              <w:pStyle w:val="TAL"/>
            </w:pPr>
            <w:r w:rsidRPr="006F06C2">
              <w:t>pc_RS_SINR_MeasEUTRA</w:t>
            </w:r>
          </w:p>
        </w:tc>
      </w:tr>
      <w:bookmarkEnd w:id="1709"/>
      <w:tr w:rsidR="00C346E4" w:rsidRPr="006F06C2" w14:paraId="06B3AA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nil"/>
              <w:right w:val="single" w:sz="4" w:space="0" w:color="auto"/>
            </w:tcBorders>
          </w:tcPr>
          <w:p w14:paraId="2820C00B" w14:textId="77777777" w:rsidR="00C346E4" w:rsidRPr="006F06C2" w:rsidRDefault="00C346E4" w:rsidP="00C346E4">
            <w:pPr>
              <w:pStyle w:val="TAL"/>
            </w:pPr>
            <w:r w:rsidRPr="006F06C2">
              <w:t xml:space="preserve">          ne-DC</w:t>
            </w:r>
          </w:p>
        </w:tc>
        <w:tc>
          <w:tcPr>
            <w:tcW w:w="2265" w:type="dxa"/>
            <w:tcBorders>
              <w:top w:val="single" w:sz="4" w:space="0" w:color="auto"/>
              <w:left w:val="single" w:sz="4" w:space="0" w:color="auto"/>
              <w:bottom w:val="single" w:sz="4" w:space="0" w:color="auto"/>
              <w:right w:val="single" w:sz="4" w:space="0" w:color="auto"/>
            </w:tcBorders>
          </w:tcPr>
          <w:p w14:paraId="0B743FD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C1C66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E5A9E5" w14:textId="77777777" w:rsidR="00C346E4" w:rsidRPr="006F06C2" w:rsidRDefault="00C346E4" w:rsidP="00C346E4">
            <w:pPr>
              <w:pStyle w:val="TAL"/>
            </w:pPr>
          </w:p>
        </w:tc>
      </w:tr>
      <w:tr w:rsidR="003F3FA6" w:rsidRPr="006F06C2" w14:paraId="47843986" w14:textId="77777777" w:rsidTr="0010603E">
        <w:trPr>
          <w:gridAfter w:val="1"/>
          <w:wAfter w:w="9" w:type="dxa"/>
          <w:ins w:id="1710" w:author="Carlos A N" w:date="2022-11-15T17:33:00Z"/>
        </w:trPr>
        <w:tc>
          <w:tcPr>
            <w:tcW w:w="4535" w:type="dxa"/>
            <w:tcBorders>
              <w:top w:val="nil"/>
              <w:left w:val="single" w:sz="4" w:space="0" w:color="auto"/>
              <w:bottom w:val="single" w:sz="4" w:space="0" w:color="auto"/>
              <w:right w:val="single" w:sz="4" w:space="0" w:color="auto"/>
            </w:tcBorders>
          </w:tcPr>
          <w:p w14:paraId="04111C39" w14:textId="77777777" w:rsidR="003F3FA6" w:rsidRPr="006F06C2" w:rsidRDefault="003F3FA6" w:rsidP="00F1388B">
            <w:pPr>
              <w:pStyle w:val="TAL"/>
              <w:rPr>
                <w:ins w:id="1711" w:author="Carlos A N" w:date="2022-11-15T17:33:00Z"/>
              </w:rPr>
            </w:pPr>
          </w:p>
        </w:tc>
        <w:tc>
          <w:tcPr>
            <w:tcW w:w="2265" w:type="dxa"/>
            <w:tcBorders>
              <w:top w:val="single" w:sz="4" w:space="0" w:color="auto"/>
              <w:left w:val="single" w:sz="4" w:space="0" w:color="auto"/>
              <w:bottom w:val="single" w:sz="4" w:space="0" w:color="auto"/>
              <w:right w:val="single" w:sz="4" w:space="0" w:color="auto"/>
            </w:tcBorders>
          </w:tcPr>
          <w:p w14:paraId="1F745F78" w14:textId="77777777" w:rsidR="003F3FA6" w:rsidRPr="003F3FA6" w:rsidRDefault="003F3FA6" w:rsidP="00F1388B">
            <w:pPr>
              <w:pStyle w:val="TAL"/>
              <w:rPr>
                <w:ins w:id="1712" w:author="Carlos A N" w:date="2022-11-15T17:33:00Z"/>
                <w:highlight w:val="yellow"/>
              </w:rPr>
            </w:pPr>
            <w:ins w:id="1713" w:author="Carlos A N" w:date="2022-11-15T17:33:00Z">
              <w:r w:rsidRPr="003F3FA6">
                <w:rPr>
                  <w:highlight w:val="yellow"/>
                </w:rPr>
                <w:t>Not Present</w:t>
              </w:r>
            </w:ins>
          </w:p>
        </w:tc>
        <w:tc>
          <w:tcPr>
            <w:tcW w:w="1706" w:type="dxa"/>
            <w:tcBorders>
              <w:top w:val="single" w:sz="4" w:space="0" w:color="auto"/>
              <w:left w:val="single" w:sz="4" w:space="0" w:color="auto"/>
              <w:bottom w:val="single" w:sz="4" w:space="0" w:color="auto"/>
              <w:right w:val="single" w:sz="4" w:space="0" w:color="auto"/>
            </w:tcBorders>
          </w:tcPr>
          <w:p w14:paraId="4E7F513D" w14:textId="77777777" w:rsidR="003F3FA6" w:rsidRPr="003F3FA6" w:rsidRDefault="003F3FA6" w:rsidP="00F1388B">
            <w:pPr>
              <w:pStyle w:val="TAL"/>
              <w:rPr>
                <w:ins w:id="1714" w:author="Carlos A N" w:date="2022-11-15T17:33: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55C786A" w14:textId="77777777" w:rsidR="003F3FA6" w:rsidRPr="003F3FA6" w:rsidRDefault="003F3FA6" w:rsidP="00F1388B">
            <w:pPr>
              <w:pStyle w:val="TAL"/>
              <w:rPr>
                <w:ins w:id="1715" w:author="Carlos A N" w:date="2022-11-15T17:33:00Z"/>
                <w:highlight w:val="yellow"/>
              </w:rPr>
            </w:pPr>
            <w:ins w:id="1716" w:author="Carlos A N" w:date="2022-11-15T17:33:00Z">
              <w:r w:rsidRPr="003F3FA6">
                <w:rPr>
                  <w:highlight w:val="yellow"/>
                </w:rPr>
                <w:t>pc_supportOfRedCap_r17</w:t>
              </w:r>
            </w:ins>
          </w:p>
        </w:tc>
      </w:tr>
      <w:tr w:rsidR="00C346E4" w:rsidRPr="006F06C2" w14:paraId="53697A0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nil"/>
              <w:right w:val="single" w:sz="4" w:space="0" w:color="auto"/>
            </w:tcBorders>
          </w:tcPr>
          <w:p w14:paraId="35AB8669" w14:textId="77777777" w:rsidR="00C346E4" w:rsidRPr="006F06C2" w:rsidRDefault="00C346E4" w:rsidP="00C346E4">
            <w:pPr>
              <w:pStyle w:val="TAL"/>
            </w:pPr>
            <w:r w:rsidRPr="006F06C2">
              <w:t xml:space="preserve">          nr-HO-ToEN-DC-r16</w:t>
            </w:r>
          </w:p>
        </w:tc>
        <w:tc>
          <w:tcPr>
            <w:tcW w:w="2265" w:type="dxa"/>
            <w:tcBorders>
              <w:top w:val="single" w:sz="4" w:space="0" w:color="auto"/>
              <w:left w:val="single" w:sz="4" w:space="0" w:color="auto"/>
              <w:bottom w:val="single" w:sz="4" w:space="0" w:color="auto"/>
              <w:right w:val="single" w:sz="4" w:space="0" w:color="auto"/>
            </w:tcBorders>
          </w:tcPr>
          <w:p w14:paraId="10503620" w14:textId="77777777" w:rsidR="00C346E4" w:rsidRPr="006F06C2" w:rsidRDefault="00C346E4" w:rsidP="00C346E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039242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2C73F6" w14:textId="77777777" w:rsidR="00C346E4" w:rsidRPr="006F06C2" w:rsidRDefault="00C346E4" w:rsidP="00C346E4">
            <w:pPr>
              <w:pStyle w:val="TAL"/>
            </w:pPr>
            <w:r w:rsidRPr="006F06C2">
              <w:t>pc_interRAT_NR_ToENDC</w:t>
            </w:r>
          </w:p>
        </w:tc>
      </w:tr>
      <w:tr w:rsidR="003F3FA6" w:rsidRPr="006F06C2" w14:paraId="4706A5CF" w14:textId="77777777" w:rsidTr="0010603E">
        <w:trPr>
          <w:gridAfter w:val="1"/>
          <w:wAfter w:w="9" w:type="dxa"/>
          <w:ins w:id="1717" w:author="Carlos A N" w:date="2022-11-15T17:34:00Z"/>
        </w:trPr>
        <w:tc>
          <w:tcPr>
            <w:tcW w:w="4535" w:type="dxa"/>
            <w:tcBorders>
              <w:top w:val="nil"/>
              <w:left w:val="single" w:sz="4" w:space="0" w:color="auto"/>
              <w:bottom w:val="single" w:sz="4" w:space="0" w:color="auto"/>
              <w:right w:val="single" w:sz="4" w:space="0" w:color="auto"/>
            </w:tcBorders>
          </w:tcPr>
          <w:p w14:paraId="10485FFA" w14:textId="77777777" w:rsidR="003F3FA6" w:rsidRPr="006F06C2" w:rsidRDefault="003F3FA6" w:rsidP="00F1388B">
            <w:pPr>
              <w:pStyle w:val="TAL"/>
              <w:rPr>
                <w:ins w:id="1718" w:author="Carlos A N" w:date="2022-11-15T17:34:00Z"/>
              </w:rPr>
            </w:pPr>
          </w:p>
        </w:tc>
        <w:tc>
          <w:tcPr>
            <w:tcW w:w="2265" w:type="dxa"/>
            <w:tcBorders>
              <w:top w:val="single" w:sz="4" w:space="0" w:color="auto"/>
              <w:left w:val="single" w:sz="4" w:space="0" w:color="auto"/>
              <w:bottom w:val="single" w:sz="4" w:space="0" w:color="auto"/>
              <w:right w:val="single" w:sz="4" w:space="0" w:color="auto"/>
            </w:tcBorders>
          </w:tcPr>
          <w:p w14:paraId="4396B610" w14:textId="77777777" w:rsidR="003F3FA6" w:rsidRPr="003F3FA6" w:rsidRDefault="003F3FA6" w:rsidP="00F1388B">
            <w:pPr>
              <w:pStyle w:val="TAL"/>
              <w:rPr>
                <w:ins w:id="1719" w:author="Carlos A N" w:date="2022-11-15T17:34:00Z"/>
                <w:highlight w:val="yellow"/>
              </w:rPr>
            </w:pPr>
            <w:ins w:id="1720" w:author="Carlos A N" w:date="2022-11-15T17:34:00Z">
              <w:r w:rsidRPr="003F3FA6">
                <w:rPr>
                  <w:highlight w:val="yellow"/>
                </w:rPr>
                <w:t>Not Present</w:t>
              </w:r>
            </w:ins>
          </w:p>
        </w:tc>
        <w:tc>
          <w:tcPr>
            <w:tcW w:w="1706" w:type="dxa"/>
            <w:tcBorders>
              <w:top w:val="single" w:sz="4" w:space="0" w:color="auto"/>
              <w:left w:val="single" w:sz="4" w:space="0" w:color="auto"/>
              <w:bottom w:val="single" w:sz="4" w:space="0" w:color="auto"/>
              <w:right w:val="single" w:sz="4" w:space="0" w:color="auto"/>
            </w:tcBorders>
          </w:tcPr>
          <w:p w14:paraId="07D35F27" w14:textId="77777777" w:rsidR="003F3FA6" w:rsidRPr="003F3FA6" w:rsidRDefault="003F3FA6" w:rsidP="00F1388B">
            <w:pPr>
              <w:pStyle w:val="TAL"/>
              <w:rPr>
                <w:ins w:id="1721" w:author="Carlos A N" w:date="2022-11-15T17:34: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2F61EC1" w14:textId="77777777" w:rsidR="003F3FA6" w:rsidRPr="003F3FA6" w:rsidRDefault="003F3FA6" w:rsidP="00F1388B">
            <w:pPr>
              <w:pStyle w:val="TAL"/>
              <w:rPr>
                <w:ins w:id="1722" w:author="Carlos A N" w:date="2022-11-15T17:34:00Z"/>
                <w:highlight w:val="yellow"/>
              </w:rPr>
            </w:pPr>
            <w:ins w:id="1723" w:author="Carlos A N" w:date="2022-11-15T17:34:00Z">
              <w:r w:rsidRPr="003F3FA6">
                <w:rPr>
                  <w:highlight w:val="yellow"/>
                </w:rPr>
                <w:t>pc_supportOfRedCap_r17</w:t>
              </w:r>
            </w:ins>
          </w:p>
        </w:tc>
      </w:tr>
      <w:tr w:rsidR="00C346E4" w:rsidRPr="006F06C2" w14:paraId="755C154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7A902C"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8F99B9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AD38F4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12C8E4F" w14:textId="77777777" w:rsidR="00C346E4" w:rsidRPr="006F06C2" w:rsidRDefault="00C346E4" w:rsidP="00C346E4">
            <w:pPr>
              <w:pStyle w:val="TAL"/>
            </w:pPr>
          </w:p>
        </w:tc>
      </w:tr>
      <w:tr w:rsidR="00C346E4" w:rsidRPr="006F06C2" w14:paraId="783D356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8AA62C5" w14:textId="77777777" w:rsidR="00C346E4" w:rsidRPr="006F06C2" w:rsidRDefault="00C346E4" w:rsidP="00C346E4">
            <w:pPr>
              <w:pStyle w:val="TAL"/>
            </w:pPr>
            <w:r w:rsidRPr="006F06C2">
              <w:t xml:space="preserve">        eutra-ParametersXDD-Diff SEQUENCE {</w:t>
            </w:r>
          </w:p>
        </w:tc>
        <w:tc>
          <w:tcPr>
            <w:tcW w:w="2265" w:type="dxa"/>
            <w:tcBorders>
              <w:top w:val="single" w:sz="4" w:space="0" w:color="auto"/>
              <w:left w:val="single" w:sz="4" w:space="0" w:color="auto"/>
              <w:bottom w:val="single" w:sz="4" w:space="0" w:color="auto"/>
              <w:right w:val="single" w:sz="4" w:space="0" w:color="auto"/>
            </w:tcBorders>
          </w:tcPr>
          <w:p w14:paraId="6B9C0F22"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CFD76F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C91BD4" w14:textId="77777777" w:rsidR="00C346E4" w:rsidRPr="006F06C2" w:rsidRDefault="00C346E4" w:rsidP="00C346E4">
            <w:pPr>
              <w:pStyle w:val="TAL"/>
            </w:pPr>
          </w:p>
        </w:tc>
      </w:tr>
      <w:tr w:rsidR="00C346E4" w:rsidRPr="006F06C2" w14:paraId="10809E3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37BD9D" w14:textId="77777777" w:rsidR="00C346E4" w:rsidRPr="006F06C2" w:rsidRDefault="00C346E4" w:rsidP="00C346E4">
            <w:pPr>
              <w:pStyle w:val="TAL"/>
            </w:pPr>
            <w:r w:rsidRPr="006F06C2">
              <w:t xml:space="preserve">          rsrqMeasWidebandEUTRA</w:t>
            </w:r>
          </w:p>
        </w:tc>
        <w:tc>
          <w:tcPr>
            <w:tcW w:w="2265" w:type="dxa"/>
            <w:tcBorders>
              <w:top w:val="single" w:sz="4" w:space="0" w:color="auto"/>
              <w:left w:val="single" w:sz="4" w:space="0" w:color="auto"/>
              <w:bottom w:val="single" w:sz="4" w:space="0" w:color="auto"/>
              <w:right w:val="single" w:sz="4" w:space="0" w:color="auto"/>
            </w:tcBorders>
          </w:tcPr>
          <w:p w14:paraId="78721C2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AF087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E59B38" w14:textId="77777777" w:rsidR="00C346E4" w:rsidRPr="006F06C2" w:rsidRDefault="00C346E4" w:rsidP="00C346E4">
            <w:pPr>
              <w:pStyle w:val="TAL"/>
            </w:pPr>
          </w:p>
        </w:tc>
      </w:tr>
      <w:tr w:rsidR="00C346E4" w:rsidRPr="006F06C2" w14:paraId="30EE300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41988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C85BEB3"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1F1A75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AD143C" w14:textId="77777777" w:rsidR="00C346E4" w:rsidRPr="006F06C2" w:rsidRDefault="00C346E4" w:rsidP="00C346E4">
            <w:pPr>
              <w:pStyle w:val="TAL"/>
            </w:pPr>
          </w:p>
        </w:tc>
      </w:tr>
      <w:tr w:rsidR="00C346E4" w:rsidRPr="006F06C2" w14:paraId="1E88557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B4EAB6"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39D191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CD954F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9C4823" w14:textId="77777777" w:rsidR="00C346E4" w:rsidRPr="006F06C2" w:rsidRDefault="00C346E4" w:rsidP="00C346E4">
            <w:pPr>
              <w:pStyle w:val="TAL"/>
            </w:pPr>
          </w:p>
        </w:tc>
      </w:tr>
      <w:tr w:rsidR="00C346E4" w:rsidRPr="006F06C2" w14:paraId="70AD6D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43555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52D399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07AAE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333CB9" w14:textId="77777777" w:rsidR="00C346E4" w:rsidRPr="006F06C2" w:rsidRDefault="00C346E4" w:rsidP="00C346E4">
            <w:pPr>
              <w:pStyle w:val="TAL"/>
            </w:pPr>
          </w:p>
        </w:tc>
      </w:tr>
      <w:tr w:rsidR="00C346E4" w:rsidRPr="006F06C2" w14:paraId="24E982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5D476D" w14:textId="77777777" w:rsidR="00C346E4" w:rsidRPr="006F06C2" w:rsidRDefault="00C346E4" w:rsidP="00C346E4">
            <w:pPr>
              <w:pStyle w:val="TAL"/>
            </w:pPr>
            <w:r w:rsidRPr="006F06C2">
              <w:t xml:space="preserve">    inactiveState</w:t>
            </w:r>
          </w:p>
        </w:tc>
        <w:tc>
          <w:tcPr>
            <w:tcW w:w="2265" w:type="dxa"/>
            <w:tcBorders>
              <w:top w:val="single" w:sz="4" w:space="0" w:color="auto"/>
              <w:left w:val="single" w:sz="4" w:space="0" w:color="auto"/>
              <w:bottom w:val="single" w:sz="4" w:space="0" w:color="auto"/>
              <w:right w:val="single" w:sz="4" w:space="0" w:color="auto"/>
            </w:tcBorders>
          </w:tcPr>
          <w:p w14:paraId="3D89EFA6" w14:textId="77777777" w:rsidR="00C346E4" w:rsidRPr="006F06C2" w:rsidRDefault="00C346E4" w:rsidP="00C346E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FBB7EF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034E8F" w14:textId="77777777" w:rsidR="00C346E4" w:rsidRPr="006F06C2" w:rsidRDefault="00C346E4" w:rsidP="00C346E4">
            <w:pPr>
              <w:pStyle w:val="TAL"/>
            </w:pPr>
            <w:r w:rsidRPr="006F06C2">
              <w:t>pc_inactiveState</w:t>
            </w:r>
          </w:p>
        </w:tc>
      </w:tr>
      <w:tr w:rsidR="00C346E4" w:rsidRPr="006F06C2" w14:paraId="4234C4F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468EDF" w14:textId="77777777" w:rsidR="00C346E4" w:rsidRPr="006F06C2" w:rsidRDefault="00C346E4" w:rsidP="00C346E4">
            <w:pPr>
              <w:pStyle w:val="TAL"/>
            </w:pPr>
            <w:r w:rsidRPr="006F06C2">
              <w:t xml:space="preserve">    delayBudgetReporting</w:t>
            </w:r>
          </w:p>
        </w:tc>
        <w:tc>
          <w:tcPr>
            <w:tcW w:w="2265" w:type="dxa"/>
            <w:tcBorders>
              <w:top w:val="single" w:sz="4" w:space="0" w:color="auto"/>
              <w:left w:val="single" w:sz="4" w:space="0" w:color="auto"/>
              <w:bottom w:val="single" w:sz="4" w:space="0" w:color="auto"/>
              <w:right w:val="single" w:sz="4" w:space="0" w:color="auto"/>
            </w:tcBorders>
          </w:tcPr>
          <w:p w14:paraId="06E3D60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97B72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059DB08" w14:textId="77777777" w:rsidR="00C346E4" w:rsidRPr="006F06C2" w:rsidRDefault="00C346E4" w:rsidP="00C346E4">
            <w:pPr>
              <w:pStyle w:val="TAL"/>
            </w:pPr>
          </w:p>
        </w:tc>
      </w:tr>
      <w:tr w:rsidR="00C346E4" w:rsidRPr="006F06C2" w14:paraId="379715B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74B900" w14:textId="77777777" w:rsidR="00C346E4" w:rsidRPr="006F06C2" w:rsidRDefault="00C346E4" w:rsidP="00C346E4">
            <w:pPr>
              <w:pStyle w:val="TAL"/>
            </w:pPr>
            <w:r w:rsidRPr="006F06C2">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01EA389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18937B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82C53C8" w14:textId="77777777" w:rsidR="00C346E4" w:rsidRPr="006F06C2" w:rsidRDefault="00C346E4" w:rsidP="00C346E4">
            <w:pPr>
              <w:pStyle w:val="TAL"/>
            </w:pPr>
          </w:p>
        </w:tc>
      </w:tr>
      <w:tr w:rsidR="00C346E4" w:rsidRPr="006F06C2" w14:paraId="25479B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A29FE0E" w14:textId="77777777" w:rsidR="00C346E4" w:rsidRPr="006F06C2" w:rsidRDefault="00C346E4" w:rsidP="00C346E4">
            <w:pPr>
              <w:pStyle w:val="TAL"/>
            </w:pPr>
            <w:r w:rsidRPr="006F06C2">
              <w:t xml:space="preserve">      sdap-Parameters SEQUENCE {</w:t>
            </w:r>
          </w:p>
        </w:tc>
        <w:tc>
          <w:tcPr>
            <w:tcW w:w="2265" w:type="dxa"/>
            <w:tcBorders>
              <w:top w:val="single" w:sz="4" w:space="0" w:color="auto"/>
              <w:left w:val="single" w:sz="4" w:space="0" w:color="auto"/>
              <w:bottom w:val="single" w:sz="4" w:space="0" w:color="auto"/>
              <w:right w:val="single" w:sz="4" w:space="0" w:color="auto"/>
            </w:tcBorders>
          </w:tcPr>
          <w:p w14:paraId="7804255E"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21A6F8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354291" w14:textId="77777777" w:rsidR="00C346E4" w:rsidRPr="006F06C2" w:rsidRDefault="00C346E4" w:rsidP="00C346E4">
            <w:pPr>
              <w:pStyle w:val="TAL"/>
            </w:pPr>
          </w:p>
        </w:tc>
      </w:tr>
      <w:tr w:rsidR="00C346E4" w:rsidRPr="006F06C2" w14:paraId="1A7E00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18F9C5" w14:textId="77777777" w:rsidR="00C346E4" w:rsidRPr="006F06C2" w:rsidRDefault="00C346E4" w:rsidP="00C346E4">
            <w:pPr>
              <w:pStyle w:val="TAL"/>
            </w:pPr>
            <w:r w:rsidRPr="006F06C2">
              <w:t xml:space="preserve">        as-ReflectiveQoS</w:t>
            </w:r>
          </w:p>
        </w:tc>
        <w:tc>
          <w:tcPr>
            <w:tcW w:w="2265" w:type="dxa"/>
            <w:tcBorders>
              <w:top w:val="single" w:sz="4" w:space="0" w:color="auto"/>
              <w:left w:val="single" w:sz="4" w:space="0" w:color="auto"/>
              <w:bottom w:val="single" w:sz="4" w:space="0" w:color="auto"/>
              <w:right w:val="single" w:sz="4" w:space="0" w:color="auto"/>
            </w:tcBorders>
          </w:tcPr>
          <w:p w14:paraId="2432CE0A" w14:textId="77777777" w:rsidR="00C346E4" w:rsidRPr="006F06C2" w:rsidRDefault="00C346E4" w:rsidP="00C346E4">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C17167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CC4F1D3" w14:textId="77777777" w:rsidR="00C346E4" w:rsidRPr="006F06C2" w:rsidRDefault="00C346E4" w:rsidP="00C346E4">
            <w:pPr>
              <w:pStyle w:val="TAL"/>
            </w:pPr>
            <w:r w:rsidRPr="006F06C2">
              <w:t>pc_as_ReflectiveQoS</w:t>
            </w:r>
          </w:p>
        </w:tc>
      </w:tr>
      <w:tr w:rsidR="00C346E4" w:rsidRPr="006F06C2" w14:paraId="5CD316C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E20D3D"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7122C23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82795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76276B" w14:textId="77777777" w:rsidR="00C346E4" w:rsidRPr="006F06C2" w:rsidRDefault="00C346E4" w:rsidP="00C346E4">
            <w:pPr>
              <w:pStyle w:val="TAL"/>
            </w:pPr>
          </w:p>
        </w:tc>
      </w:tr>
      <w:tr w:rsidR="00C346E4" w:rsidRPr="006F06C2" w14:paraId="0ADDCE2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1DA124" w14:textId="77777777" w:rsidR="00C346E4" w:rsidRPr="006F06C2" w:rsidRDefault="00C346E4" w:rsidP="00C346E4">
            <w:pPr>
              <w:pStyle w:val="TAL"/>
            </w:pPr>
            <w:r w:rsidRPr="006F06C2">
              <w:t xml:space="preserve">      overheatingInd</w:t>
            </w:r>
          </w:p>
        </w:tc>
        <w:tc>
          <w:tcPr>
            <w:tcW w:w="2265" w:type="dxa"/>
            <w:tcBorders>
              <w:top w:val="single" w:sz="4" w:space="0" w:color="auto"/>
              <w:left w:val="single" w:sz="4" w:space="0" w:color="auto"/>
              <w:bottom w:val="single" w:sz="4" w:space="0" w:color="auto"/>
              <w:right w:val="single" w:sz="4" w:space="0" w:color="auto"/>
            </w:tcBorders>
          </w:tcPr>
          <w:p w14:paraId="70BBBB8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1698B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6EC8603" w14:textId="77777777" w:rsidR="00C346E4" w:rsidRPr="006F06C2" w:rsidRDefault="00C346E4" w:rsidP="00C346E4">
            <w:pPr>
              <w:pStyle w:val="TAL"/>
            </w:pPr>
          </w:p>
        </w:tc>
      </w:tr>
      <w:tr w:rsidR="00C346E4" w:rsidRPr="006F06C2" w14:paraId="3C4E2B2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395B77" w14:textId="77777777" w:rsidR="00C346E4" w:rsidRPr="006F06C2" w:rsidRDefault="00C346E4" w:rsidP="00C346E4">
            <w:pPr>
              <w:pStyle w:val="TAL"/>
            </w:pPr>
            <w:r w:rsidRPr="006F06C2">
              <w:t xml:space="preserve">      ims-Parameters SEQUENCE {</w:t>
            </w:r>
          </w:p>
        </w:tc>
        <w:tc>
          <w:tcPr>
            <w:tcW w:w="2265" w:type="dxa"/>
            <w:tcBorders>
              <w:top w:val="single" w:sz="4" w:space="0" w:color="auto"/>
              <w:left w:val="single" w:sz="4" w:space="0" w:color="auto"/>
              <w:bottom w:val="single" w:sz="4" w:space="0" w:color="auto"/>
              <w:right w:val="single" w:sz="4" w:space="0" w:color="auto"/>
            </w:tcBorders>
          </w:tcPr>
          <w:p w14:paraId="0576ED2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E73B91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8FB636" w14:textId="77777777" w:rsidR="00C346E4" w:rsidRPr="006F06C2" w:rsidRDefault="00C346E4" w:rsidP="00C346E4">
            <w:pPr>
              <w:pStyle w:val="TAL"/>
            </w:pPr>
          </w:p>
        </w:tc>
      </w:tr>
      <w:tr w:rsidR="00C346E4" w:rsidRPr="006F06C2" w14:paraId="65EDBB3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DB5D67" w14:textId="77777777" w:rsidR="00C346E4" w:rsidRPr="006F06C2" w:rsidRDefault="00C346E4" w:rsidP="00C346E4">
            <w:pPr>
              <w:pStyle w:val="TAL"/>
            </w:pPr>
            <w:r w:rsidRPr="006F06C2">
              <w:t xml:space="preserve">        ims-ParametersCommon SEQUENCE {</w:t>
            </w:r>
          </w:p>
        </w:tc>
        <w:tc>
          <w:tcPr>
            <w:tcW w:w="2265" w:type="dxa"/>
            <w:tcBorders>
              <w:top w:val="single" w:sz="4" w:space="0" w:color="auto"/>
              <w:left w:val="single" w:sz="4" w:space="0" w:color="auto"/>
              <w:bottom w:val="single" w:sz="4" w:space="0" w:color="auto"/>
              <w:right w:val="single" w:sz="4" w:space="0" w:color="auto"/>
            </w:tcBorders>
          </w:tcPr>
          <w:p w14:paraId="039AFC2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C845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2A96F2" w14:textId="77777777" w:rsidR="00C346E4" w:rsidRPr="006F06C2" w:rsidRDefault="00C346E4" w:rsidP="00C346E4">
            <w:pPr>
              <w:pStyle w:val="TAL"/>
            </w:pPr>
          </w:p>
        </w:tc>
      </w:tr>
      <w:tr w:rsidR="00C346E4" w:rsidRPr="006F06C2" w14:paraId="41D8528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34568A" w14:textId="77777777" w:rsidR="00C346E4" w:rsidRPr="006F06C2" w:rsidRDefault="00C346E4" w:rsidP="00C346E4">
            <w:pPr>
              <w:pStyle w:val="TAL"/>
            </w:pPr>
            <w:r w:rsidRPr="006F06C2">
              <w:t xml:space="preserve">          voiceOverEUTRA-5GC</w:t>
            </w:r>
          </w:p>
        </w:tc>
        <w:tc>
          <w:tcPr>
            <w:tcW w:w="2265" w:type="dxa"/>
            <w:tcBorders>
              <w:top w:val="single" w:sz="4" w:space="0" w:color="auto"/>
              <w:left w:val="single" w:sz="4" w:space="0" w:color="auto"/>
              <w:bottom w:val="single" w:sz="4" w:space="0" w:color="auto"/>
              <w:right w:val="single" w:sz="4" w:space="0" w:color="auto"/>
            </w:tcBorders>
          </w:tcPr>
          <w:p w14:paraId="2EE8EE5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0D0D9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CE8530" w14:textId="77777777" w:rsidR="00C346E4" w:rsidRPr="006F06C2" w:rsidRDefault="00C346E4" w:rsidP="00C346E4">
            <w:pPr>
              <w:pStyle w:val="TAL"/>
            </w:pPr>
          </w:p>
        </w:tc>
      </w:tr>
      <w:tr w:rsidR="00C346E4" w:rsidRPr="005920BE" w14:paraId="31C1985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E33247" w14:textId="77777777" w:rsidR="00C346E4" w:rsidRPr="005920BE" w:rsidRDefault="00C346E4" w:rsidP="00C346E4">
            <w:pPr>
              <w:pStyle w:val="TAL"/>
            </w:pPr>
            <w:bookmarkStart w:id="1724" w:name="_Hlk108656660"/>
            <w:r w:rsidRPr="005920BE">
              <w:t xml:space="preserve">          voiceOverSCG-BearerEUTRA-5GC</w:t>
            </w:r>
          </w:p>
        </w:tc>
        <w:tc>
          <w:tcPr>
            <w:tcW w:w="2265" w:type="dxa"/>
            <w:tcBorders>
              <w:top w:val="single" w:sz="4" w:space="0" w:color="auto"/>
              <w:left w:val="single" w:sz="4" w:space="0" w:color="auto"/>
              <w:bottom w:val="single" w:sz="4" w:space="0" w:color="auto"/>
              <w:right w:val="single" w:sz="4" w:space="0" w:color="auto"/>
            </w:tcBorders>
          </w:tcPr>
          <w:p w14:paraId="010CA5D6"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42C6A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5CAD7B1" w14:textId="77777777" w:rsidR="00C346E4" w:rsidRPr="005920BE" w:rsidRDefault="00C346E4" w:rsidP="00C346E4">
            <w:pPr>
              <w:pStyle w:val="TAL"/>
            </w:pPr>
          </w:p>
        </w:tc>
      </w:tr>
      <w:tr w:rsidR="00C346E4" w:rsidRPr="005920BE" w14:paraId="1471BCB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FEF350" w14:textId="77777777" w:rsidR="00C346E4" w:rsidRPr="005920BE" w:rsidRDefault="00C346E4" w:rsidP="00C346E4">
            <w:pPr>
              <w:pStyle w:val="TAL"/>
            </w:pPr>
            <w:r w:rsidRPr="005920BE">
              <w:t xml:space="preserve">          voiceFallbackIndicationEPS-r16</w:t>
            </w:r>
          </w:p>
        </w:tc>
        <w:tc>
          <w:tcPr>
            <w:tcW w:w="2265" w:type="dxa"/>
            <w:tcBorders>
              <w:top w:val="single" w:sz="4" w:space="0" w:color="auto"/>
              <w:left w:val="single" w:sz="4" w:space="0" w:color="auto"/>
              <w:bottom w:val="single" w:sz="4" w:space="0" w:color="auto"/>
              <w:right w:val="single" w:sz="4" w:space="0" w:color="auto"/>
            </w:tcBorders>
          </w:tcPr>
          <w:p w14:paraId="51C9217F"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C16F27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604CDF" w14:textId="77777777" w:rsidR="00C346E4" w:rsidRPr="005920BE" w:rsidRDefault="00C346E4" w:rsidP="00C346E4">
            <w:pPr>
              <w:pStyle w:val="TAL"/>
            </w:pPr>
            <w:r w:rsidRPr="005920BE">
              <w:t>pc_voiceFallbackIndication</w:t>
            </w:r>
          </w:p>
        </w:tc>
      </w:tr>
      <w:bookmarkEnd w:id="1724"/>
      <w:tr w:rsidR="00C346E4" w:rsidRPr="006F06C2" w14:paraId="498B3DE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625B3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A51AAB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A0FEE2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2F16D2" w14:textId="77777777" w:rsidR="00C346E4" w:rsidRPr="006F06C2" w:rsidRDefault="00C346E4" w:rsidP="00C346E4">
            <w:pPr>
              <w:pStyle w:val="TAL"/>
            </w:pPr>
          </w:p>
        </w:tc>
      </w:tr>
      <w:tr w:rsidR="00C346E4" w:rsidRPr="006F06C2" w14:paraId="3D16B1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DD35315" w14:textId="77777777" w:rsidR="00C346E4" w:rsidRPr="006F06C2" w:rsidRDefault="00C346E4" w:rsidP="00C346E4">
            <w:pPr>
              <w:pStyle w:val="TAL"/>
            </w:pPr>
            <w:r w:rsidRPr="006F06C2">
              <w:t xml:space="preserve">        ims-ParametersFRX-Diff SEQUENCE {</w:t>
            </w:r>
          </w:p>
        </w:tc>
        <w:tc>
          <w:tcPr>
            <w:tcW w:w="2265" w:type="dxa"/>
            <w:tcBorders>
              <w:top w:val="single" w:sz="4" w:space="0" w:color="auto"/>
              <w:left w:val="single" w:sz="4" w:space="0" w:color="auto"/>
              <w:bottom w:val="single" w:sz="4" w:space="0" w:color="auto"/>
              <w:right w:val="single" w:sz="4" w:space="0" w:color="auto"/>
            </w:tcBorders>
          </w:tcPr>
          <w:p w14:paraId="2F27505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42732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A4751B8" w14:textId="77777777" w:rsidR="00C346E4" w:rsidRPr="006F06C2" w:rsidRDefault="00C346E4" w:rsidP="00C346E4">
            <w:pPr>
              <w:pStyle w:val="TAL"/>
            </w:pPr>
          </w:p>
        </w:tc>
      </w:tr>
      <w:tr w:rsidR="00C346E4" w:rsidRPr="006F06C2" w14:paraId="4ED058B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93E658" w14:textId="77777777" w:rsidR="00C346E4" w:rsidRPr="006F06C2" w:rsidRDefault="00C346E4" w:rsidP="00C346E4">
            <w:pPr>
              <w:pStyle w:val="TAL"/>
            </w:pPr>
            <w:r w:rsidRPr="006F06C2">
              <w:t xml:space="preserve">          voiceOverNR</w:t>
            </w:r>
          </w:p>
        </w:tc>
        <w:tc>
          <w:tcPr>
            <w:tcW w:w="2265" w:type="dxa"/>
            <w:tcBorders>
              <w:top w:val="single" w:sz="4" w:space="0" w:color="auto"/>
              <w:left w:val="single" w:sz="4" w:space="0" w:color="auto"/>
              <w:bottom w:val="single" w:sz="4" w:space="0" w:color="auto"/>
              <w:right w:val="single" w:sz="4" w:space="0" w:color="auto"/>
            </w:tcBorders>
          </w:tcPr>
          <w:p w14:paraId="06F8798A" w14:textId="77777777" w:rsidR="00C346E4" w:rsidRPr="006F06C2" w:rsidRDefault="00C346E4" w:rsidP="00C346E4">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055B661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697593" w14:textId="77777777" w:rsidR="00C346E4" w:rsidRPr="006F06C2" w:rsidRDefault="00C346E4" w:rsidP="00C346E4">
            <w:pPr>
              <w:pStyle w:val="TAL"/>
            </w:pPr>
            <w:r w:rsidRPr="005920BE">
              <w:t>pc_voiceOverNR</w:t>
            </w:r>
          </w:p>
        </w:tc>
      </w:tr>
      <w:tr w:rsidR="00C346E4" w:rsidRPr="006F06C2" w14:paraId="75D53F4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9E8A69F"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D4CED70"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B3DCD0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F09D74" w14:textId="77777777" w:rsidR="00C346E4" w:rsidRPr="006F06C2" w:rsidRDefault="00C346E4" w:rsidP="00C346E4">
            <w:pPr>
              <w:pStyle w:val="TAL"/>
            </w:pPr>
          </w:p>
        </w:tc>
      </w:tr>
      <w:tr w:rsidR="00C346E4" w:rsidRPr="006F06C2" w14:paraId="3851A8A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0E9ACB0"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6F92956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57A9CD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DF8081" w14:textId="77777777" w:rsidR="00C346E4" w:rsidRPr="006F06C2" w:rsidRDefault="00C346E4" w:rsidP="00C346E4">
            <w:pPr>
              <w:pStyle w:val="TAL"/>
            </w:pPr>
          </w:p>
        </w:tc>
      </w:tr>
      <w:tr w:rsidR="00C346E4" w:rsidRPr="006F06C2" w14:paraId="0743B6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BF2B8A" w14:textId="77777777" w:rsidR="00C346E4" w:rsidRPr="006F06C2" w:rsidRDefault="00C346E4" w:rsidP="00C346E4">
            <w:pPr>
              <w:pStyle w:val="TAL"/>
            </w:pPr>
            <w:r w:rsidRPr="006F06C2">
              <w:t xml:space="preserve">      fr1-Add-UE-NR-Capabilities-v1540 SEQUENCE {</w:t>
            </w:r>
          </w:p>
        </w:tc>
        <w:tc>
          <w:tcPr>
            <w:tcW w:w="2265" w:type="dxa"/>
            <w:tcBorders>
              <w:top w:val="single" w:sz="4" w:space="0" w:color="auto"/>
              <w:left w:val="single" w:sz="4" w:space="0" w:color="auto"/>
              <w:bottom w:val="single" w:sz="4" w:space="0" w:color="auto"/>
              <w:right w:val="single" w:sz="4" w:space="0" w:color="auto"/>
            </w:tcBorders>
          </w:tcPr>
          <w:p w14:paraId="53F61B0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378E4B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EA36C2" w14:textId="77777777" w:rsidR="00C346E4" w:rsidRPr="006F06C2" w:rsidRDefault="00C346E4" w:rsidP="00C346E4">
            <w:pPr>
              <w:pStyle w:val="TAL"/>
            </w:pPr>
          </w:p>
        </w:tc>
      </w:tr>
      <w:tr w:rsidR="00C346E4" w:rsidRPr="006F06C2" w14:paraId="053A7C8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B28B63" w14:textId="77777777" w:rsidR="00C346E4" w:rsidRPr="006F06C2" w:rsidRDefault="00C346E4" w:rsidP="00C346E4">
            <w:pPr>
              <w:pStyle w:val="TAL"/>
            </w:pPr>
            <w:r w:rsidRPr="006F06C2">
              <w:t xml:space="preserve">        ims-ParametersFRX-Diff SEQUENCE {</w:t>
            </w:r>
          </w:p>
        </w:tc>
        <w:tc>
          <w:tcPr>
            <w:tcW w:w="2265" w:type="dxa"/>
            <w:tcBorders>
              <w:top w:val="single" w:sz="4" w:space="0" w:color="auto"/>
              <w:left w:val="single" w:sz="4" w:space="0" w:color="auto"/>
              <w:bottom w:val="single" w:sz="4" w:space="0" w:color="auto"/>
              <w:right w:val="single" w:sz="4" w:space="0" w:color="auto"/>
            </w:tcBorders>
          </w:tcPr>
          <w:p w14:paraId="1B9A3746"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64737E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382042" w14:textId="77777777" w:rsidR="00C346E4" w:rsidRPr="006F06C2" w:rsidRDefault="00C346E4" w:rsidP="00C346E4">
            <w:pPr>
              <w:pStyle w:val="TAL"/>
            </w:pPr>
          </w:p>
        </w:tc>
      </w:tr>
      <w:tr w:rsidR="00C346E4" w:rsidRPr="006F06C2" w14:paraId="60C04A8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C877A6" w14:textId="77777777" w:rsidR="00C346E4" w:rsidRPr="006F06C2" w:rsidRDefault="00C346E4" w:rsidP="00C346E4">
            <w:pPr>
              <w:pStyle w:val="TAL"/>
            </w:pPr>
            <w:r w:rsidRPr="006F06C2">
              <w:t xml:space="preserve">          voiceOverNR</w:t>
            </w:r>
          </w:p>
        </w:tc>
        <w:tc>
          <w:tcPr>
            <w:tcW w:w="2265" w:type="dxa"/>
            <w:tcBorders>
              <w:top w:val="single" w:sz="4" w:space="0" w:color="auto"/>
              <w:left w:val="single" w:sz="4" w:space="0" w:color="auto"/>
              <w:bottom w:val="single" w:sz="4" w:space="0" w:color="auto"/>
              <w:right w:val="single" w:sz="4" w:space="0" w:color="auto"/>
            </w:tcBorders>
          </w:tcPr>
          <w:p w14:paraId="38A2FA04" w14:textId="77777777" w:rsidR="00C346E4" w:rsidRPr="006F06C2" w:rsidRDefault="00C346E4" w:rsidP="00C346E4">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5F5E35B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3F3AD1" w14:textId="77777777" w:rsidR="00C346E4" w:rsidRPr="006F06C2" w:rsidRDefault="00C346E4" w:rsidP="00C346E4">
            <w:pPr>
              <w:pStyle w:val="TAL"/>
            </w:pPr>
            <w:r w:rsidRPr="005920BE">
              <w:t>pc_voiceOverNR</w:t>
            </w:r>
          </w:p>
        </w:tc>
      </w:tr>
      <w:tr w:rsidR="00C346E4" w:rsidRPr="006F06C2" w14:paraId="6FD1818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F703E4"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E5D112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68D2E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6F9C71" w14:textId="77777777" w:rsidR="00C346E4" w:rsidRPr="006F06C2" w:rsidRDefault="00C346E4" w:rsidP="00C346E4">
            <w:pPr>
              <w:pStyle w:val="TAL"/>
            </w:pPr>
          </w:p>
        </w:tc>
      </w:tr>
      <w:tr w:rsidR="00C346E4" w:rsidRPr="006F06C2" w14:paraId="59E317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363EAA5"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B2D8F7D"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DE6763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511016" w14:textId="77777777" w:rsidR="00C346E4" w:rsidRPr="006F06C2" w:rsidRDefault="00C346E4" w:rsidP="00C346E4">
            <w:pPr>
              <w:pStyle w:val="TAL"/>
            </w:pPr>
          </w:p>
        </w:tc>
      </w:tr>
      <w:tr w:rsidR="00C346E4" w:rsidRPr="006F06C2" w14:paraId="44B303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0863FB" w14:textId="77777777" w:rsidR="00C346E4" w:rsidRPr="006F06C2" w:rsidRDefault="00C346E4" w:rsidP="00C346E4">
            <w:pPr>
              <w:pStyle w:val="TAL"/>
            </w:pPr>
            <w:r w:rsidRPr="006F06C2">
              <w:t xml:space="preserve">      fr2-Add-UE-NR-Capabilities-v1540 SEQUENCE {</w:t>
            </w:r>
          </w:p>
        </w:tc>
        <w:tc>
          <w:tcPr>
            <w:tcW w:w="2265" w:type="dxa"/>
            <w:tcBorders>
              <w:top w:val="single" w:sz="4" w:space="0" w:color="auto"/>
              <w:left w:val="single" w:sz="4" w:space="0" w:color="auto"/>
              <w:bottom w:val="single" w:sz="4" w:space="0" w:color="auto"/>
              <w:right w:val="single" w:sz="4" w:space="0" w:color="auto"/>
            </w:tcBorders>
          </w:tcPr>
          <w:p w14:paraId="74F08B0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121BF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C73117" w14:textId="77777777" w:rsidR="00C346E4" w:rsidRPr="006F06C2" w:rsidRDefault="00C346E4" w:rsidP="00C346E4">
            <w:pPr>
              <w:pStyle w:val="TAL"/>
            </w:pPr>
          </w:p>
        </w:tc>
      </w:tr>
      <w:tr w:rsidR="00C346E4" w:rsidRPr="006F06C2" w14:paraId="35CE9A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A729B2" w14:textId="77777777" w:rsidR="00C346E4" w:rsidRPr="006F06C2" w:rsidRDefault="00C346E4" w:rsidP="00C346E4">
            <w:pPr>
              <w:pStyle w:val="TAL"/>
            </w:pPr>
            <w:r w:rsidRPr="006F06C2">
              <w:t xml:space="preserve">        ims-ParametersFRX-Diff SEQUENCE {</w:t>
            </w:r>
          </w:p>
        </w:tc>
        <w:tc>
          <w:tcPr>
            <w:tcW w:w="2265" w:type="dxa"/>
            <w:tcBorders>
              <w:top w:val="single" w:sz="4" w:space="0" w:color="auto"/>
              <w:left w:val="single" w:sz="4" w:space="0" w:color="auto"/>
              <w:bottom w:val="single" w:sz="4" w:space="0" w:color="auto"/>
              <w:right w:val="single" w:sz="4" w:space="0" w:color="auto"/>
            </w:tcBorders>
          </w:tcPr>
          <w:p w14:paraId="01F75C4C"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99C7FC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3DF3A5B" w14:textId="77777777" w:rsidR="00C346E4" w:rsidRPr="006F06C2" w:rsidRDefault="00C346E4" w:rsidP="00C346E4">
            <w:pPr>
              <w:pStyle w:val="TAL"/>
            </w:pPr>
          </w:p>
        </w:tc>
      </w:tr>
      <w:tr w:rsidR="00C346E4" w:rsidRPr="006F06C2" w14:paraId="21A502B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1B4E64" w14:textId="77777777" w:rsidR="00C346E4" w:rsidRPr="006F06C2" w:rsidRDefault="00C346E4" w:rsidP="00C346E4">
            <w:pPr>
              <w:pStyle w:val="TAL"/>
            </w:pPr>
            <w:r w:rsidRPr="006F06C2">
              <w:t xml:space="preserve">          voiceOverNR</w:t>
            </w:r>
          </w:p>
        </w:tc>
        <w:tc>
          <w:tcPr>
            <w:tcW w:w="2265" w:type="dxa"/>
            <w:tcBorders>
              <w:top w:val="single" w:sz="4" w:space="0" w:color="auto"/>
              <w:left w:val="single" w:sz="4" w:space="0" w:color="auto"/>
              <w:bottom w:val="single" w:sz="4" w:space="0" w:color="auto"/>
              <w:right w:val="single" w:sz="4" w:space="0" w:color="auto"/>
            </w:tcBorders>
          </w:tcPr>
          <w:p w14:paraId="7C9B44AA" w14:textId="77777777" w:rsidR="00C346E4" w:rsidRPr="006F06C2" w:rsidRDefault="00C346E4" w:rsidP="00C346E4">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6BA6350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4C3BF5" w14:textId="77777777" w:rsidR="00C346E4" w:rsidRPr="006F06C2" w:rsidRDefault="00C346E4" w:rsidP="00C346E4">
            <w:pPr>
              <w:pStyle w:val="TAL"/>
            </w:pPr>
            <w:r w:rsidRPr="005920BE">
              <w:t>pc_voiceOverNR</w:t>
            </w:r>
          </w:p>
        </w:tc>
      </w:tr>
      <w:tr w:rsidR="00C346E4" w:rsidRPr="006F06C2" w14:paraId="2AFD5E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650E3A"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9DF9D5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2A2E28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D90E11" w14:textId="77777777" w:rsidR="00C346E4" w:rsidRPr="006F06C2" w:rsidRDefault="00C346E4" w:rsidP="00C346E4">
            <w:pPr>
              <w:pStyle w:val="TAL"/>
            </w:pPr>
          </w:p>
        </w:tc>
      </w:tr>
      <w:tr w:rsidR="00C346E4" w:rsidRPr="006F06C2" w14:paraId="6A0978A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51C0A35"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FC07D34"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690079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7FDB35" w14:textId="77777777" w:rsidR="00C346E4" w:rsidRPr="006F06C2" w:rsidRDefault="00C346E4" w:rsidP="00C346E4">
            <w:pPr>
              <w:pStyle w:val="TAL"/>
            </w:pPr>
          </w:p>
        </w:tc>
      </w:tr>
      <w:tr w:rsidR="00C346E4" w:rsidRPr="006F06C2" w14:paraId="1D789F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66E7A1" w14:textId="77777777" w:rsidR="00C346E4" w:rsidRPr="006F06C2" w:rsidRDefault="00C346E4" w:rsidP="00C346E4">
            <w:pPr>
              <w:pStyle w:val="TAL"/>
            </w:pPr>
            <w:r w:rsidRPr="006F06C2">
              <w:t xml:space="preserve">      fr1-fr2-Add-UE-NR-Capabilities SEQUENCE {</w:t>
            </w:r>
          </w:p>
        </w:tc>
        <w:tc>
          <w:tcPr>
            <w:tcW w:w="2265" w:type="dxa"/>
            <w:tcBorders>
              <w:top w:val="single" w:sz="4" w:space="0" w:color="auto"/>
              <w:left w:val="single" w:sz="4" w:space="0" w:color="auto"/>
              <w:bottom w:val="single" w:sz="4" w:space="0" w:color="auto"/>
              <w:right w:val="single" w:sz="4" w:space="0" w:color="auto"/>
            </w:tcBorders>
          </w:tcPr>
          <w:p w14:paraId="6ED0C51B"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A2690C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8DC2D8" w14:textId="77777777" w:rsidR="00C346E4" w:rsidRPr="006F06C2" w:rsidRDefault="00C346E4" w:rsidP="00C346E4">
            <w:pPr>
              <w:pStyle w:val="TAL"/>
            </w:pPr>
          </w:p>
        </w:tc>
      </w:tr>
      <w:tr w:rsidR="00C346E4" w:rsidRPr="006F06C2" w14:paraId="5B16C1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77A939C" w14:textId="77777777" w:rsidR="00C346E4" w:rsidRPr="006F06C2" w:rsidRDefault="00C346E4" w:rsidP="00C346E4">
            <w:pPr>
              <w:pStyle w:val="TAL"/>
            </w:pPr>
            <w:r w:rsidRPr="006F06C2">
              <w:t xml:space="preserve">        phy-ParametersFRX-Diff SEQUENCE {</w:t>
            </w:r>
          </w:p>
        </w:tc>
        <w:tc>
          <w:tcPr>
            <w:tcW w:w="2265" w:type="dxa"/>
            <w:tcBorders>
              <w:top w:val="single" w:sz="4" w:space="0" w:color="auto"/>
              <w:left w:val="single" w:sz="4" w:space="0" w:color="auto"/>
              <w:bottom w:val="single" w:sz="4" w:space="0" w:color="auto"/>
              <w:right w:val="single" w:sz="4" w:space="0" w:color="auto"/>
            </w:tcBorders>
          </w:tcPr>
          <w:p w14:paraId="747D91F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056EB0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183746F" w14:textId="77777777" w:rsidR="00C346E4" w:rsidRPr="006F06C2" w:rsidRDefault="00C346E4" w:rsidP="00C346E4">
            <w:pPr>
              <w:pStyle w:val="TAL"/>
            </w:pPr>
          </w:p>
        </w:tc>
      </w:tr>
      <w:tr w:rsidR="00C346E4" w:rsidRPr="006F06C2" w14:paraId="0A1A5E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2F9244F" w14:textId="77777777" w:rsidR="00C346E4" w:rsidRPr="006F06C2" w:rsidRDefault="00C346E4" w:rsidP="00C346E4">
            <w:pPr>
              <w:pStyle w:val="TAL"/>
            </w:pPr>
            <w:r w:rsidRPr="006F06C2">
              <w:t xml:space="preserve">          dynamicSFI</w:t>
            </w:r>
          </w:p>
        </w:tc>
        <w:tc>
          <w:tcPr>
            <w:tcW w:w="2265" w:type="dxa"/>
            <w:tcBorders>
              <w:top w:val="single" w:sz="4" w:space="0" w:color="auto"/>
              <w:left w:val="single" w:sz="4" w:space="0" w:color="auto"/>
              <w:bottom w:val="single" w:sz="4" w:space="0" w:color="auto"/>
              <w:right w:val="single" w:sz="4" w:space="0" w:color="auto"/>
            </w:tcBorders>
          </w:tcPr>
          <w:p w14:paraId="7AF2A59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C7893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E7EA76" w14:textId="77777777" w:rsidR="00C346E4" w:rsidRPr="006F06C2" w:rsidRDefault="00C346E4" w:rsidP="00C346E4">
            <w:pPr>
              <w:pStyle w:val="TAL"/>
            </w:pPr>
          </w:p>
        </w:tc>
      </w:tr>
      <w:tr w:rsidR="00C346E4" w:rsidRPr="006F06C2" w14:paraId="4DBCD4D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0A53FDC" w14:textId="77777777" w:rsidR="00C346E4" w:rsidRPr="006F06C2" w:rsidRDefault="00C346E4" w:rsidP="00C346E4">
            <w:pPr>
              <w:pStyle w:val="TAL"/>
            </w:pPr>
            <w:r w:rsidRPr="006F06C2">
              <w:t xml:space="preserve">          dummy1</w:t>
            </w:r>
          </w:p>
        </w:tc>
        <w:tc>
          <w:tcPr>
            <w:tcW w:w="2265" w:type="dxa"/>
            <w:tcBorders>
              <w:top w:val="single" w:sz="4" w:space="0" w:color="auto"/>
              <w:left w:val="single" w:sz="4" w:space="0" w:color="auto"/>
              <w:bottom w:val="single" w:sz="4" w:space="0" w:color="auto"/>
              <w:right w:val="single" w:sz="4" w:space="0" w:color="auto"/>
            </w:tcBorders>
          </w:tcPr>
          <w:p w14:paraId="4E8FA09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711314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99D2C64" w14:textId="77777777" w:rsidR="00C346E4" w:rsidRPr="006F06C2" w:rsidRDefault="00C346E4" w:rsidP="00C346E4">
            <w:pPr>
              <w:pStyle w:val="TAL"/>
            </w:pPr>
          </w:p>
        </w:tc>
      </w:tr>
      <w:tr w:rsidR="00C346E4" w:rsidRPr="006F06C2" w14:paraId="721D837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03F08A3" w14:textId="77777777" w:rsidR="00C346E4" w:rsidRPr="006F06C2" w:rsidRDefault="00C346E4" w:rsidP="00C346E4">
            <w:pPr>
              <w:pStyle w:val="TAL"/>
            </w:pPr>
            <w:r w:rsidRPr="006F06C2">
              <w:t xml:space="preserve">          twoFL-DMRS</w:t>
            </w:r>
          </w:p>
        </w:tc>
        <w:tc>
          <w:tcPr>
            <w:tcW w:w="2265" w:type="dxa"/>
            <w:tcBorders>
              <w:top w:val="single" w:sz="4" w:space="0" w:color="auto"/>
              <w:left w:val="single" w:sz="4" w:space="0" w:color="auto"/>
              <w:bottom w:val="single" w:sz="4" w:space="0" w:color="auto"/>
              <w:right w:val="single" w:sz="4" w:space="0" w:color="auto"/>
            </w:tcBorders>
          </w:tcPr>
          <w:p w14:paraId="6D3B33B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3B35B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1897A16" w14:textId="77777777" w:rsidR="00C346E4" w:rsidRPr="006F06C2" w:rsidRDefault="00C346E4" w:rsidP="00C346E4">
            <w:pPr>
              <w:pStyle w:val="TAL"/>
            </w:pPr>
          </w:p>
        </w:tc>
      </w:tr>
      <w:tr w:rsidR="00C346E4" w:rsidRPr="006F06C2" w14:paraId="75E78DC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1488401" w14:textId="77777777" w:rsidR="00C346E4" w:rsidRPr="006F06C2" w:rsidRDefault="00C346E4" w:rsidP="00C346E4">
            <w:pPr>
              <w:pStyle w:val="TAL"/>
            </w:pPr>
            <w:r w:rsidRPr="006F06C2">
              <w:t xml:space="preserve">          dummy2</w:t>
            </w:r>
          </w:p>
        </w:tc>
        <w:tc>
          <w:tcPr>
            <w:tcW w:w="2265" w:type="dxa"/>
            <w:tcBorders>
              <w:top w:val="single" w:sz="4" w:space="0" w:color="auto"/>
              <w:left w:val="single" w:sz="4" w:space="0" w:color="auto"/>
              <w:bottom w:val="single" w:sz="4" w:space="0" w:color="auto"/>
              <w:right w:val="single" w:sz="4" w:space="0" w:color="auto"/>
            </w:tcBorders>
          </w:tcPr>
          <w:p w14:paraId="05FD013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256A2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465868C" w14:textId="77777777" w:rsidR="00C346E4" w:rsidRPr="006F06C2" w:rsidRDefault="00C346E4" w:rsidP="00C346E4">
            <w:pPr>
              <w:pStyle w:val="TAL"/>
            </w:pPr>
          </w:p>
        </w:tc>
      </w:tr>
      <w:tr w:rsidR="00C346E4" w:rsidRPr="006F06C2" w14:paraId="36613E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374BA2" w14:textId="77777777" w:rsidR="00C346E4" w:rsidRPr="006F06C2" w:rsidRDefault="00C346E4" w:rsidP="00C346E4">
            <w:pPr>
              <w:pStyle w:val="TAL"/>
            </w:pPr>
            <w:r w:rsidRPr="006F06C2">
              <w:t xml:space="preserve">          dummy3</w:t>
            </w:r>
          </w:p>
        </w:tc>
        <w:tc>
          <w:tcPr>
            <w:tcW w:w="2265" w:type="dxa"/>
            <w:tcBorders>
              <w:top w:val="single" w:sz="4" w:space="0" w:color="auto"/>
              <w:left w:val="single" w:sz="4" w:space="0" w:color="auto"/>
              <w:bottom w:val="single" w:sz="4" w:space="0" w:color="auto"/>
              <w:right w:val="single" w:sz="4" w:space="0" w:color="auto"/>
            </w:tcBorders>
          </w:tcPr>
          <w:p w14:paraId="175D6A2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BF48D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65B448A" w14:textId="77777777" w:rsidR="00C346E4" w:rsidRPr="006F06C2" w:rsidRDefault="00C346E4" w:rsidP="00C346E4">
            <w:pPr>
              <w:pStyle w:val="TAL"/>
            </w:pPr>
          </w:p>
        </w:tc>
      </w:tr>
      <w:tr w:rsidR="00C346E4" w:rsidRPr="006F06C2" w14:paraId="373E395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BA84CBB" w14:textId="77777777" w:rsidR="00C346E4" w:rsidRPr="006F06C2" w:rsidRDefault="00C346E4" w:rsidP="00C346E4">
            <w:pPr>
              <w:pStyle w:val="TAL"/>
            </w:pPr>
            <w:r w:rsidRPr="006F06C2">
              <w:t xml:space="preserve">          supportedDMRS-TypeDL</w:t>
            </w:r>
          </w:p>
        </w:tc>
        <w:tc>
          <w:tcPr>
            <w:tcW w:w="2265" w:type="dxa"/>
            <w:tcBorders>
              <w:top w:val="single" w:sz="4" w:space="0" w:color="auto"/>
              <w:left w:val="single" w:sz="4" w:space="0" w:color="auto"/>
              <w:bottom w:val="single" w:sz="4" w:space="0" w:color="auto"/>
              <w:right w:val="single" w:sz="4" w:space="0" w:color="auto"/>
            </w:tcBorders>
          </w:tcPr>
          <w:p w14:paraId="129488A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4B965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D40E87" w14:textId="77777777" w:rsidR="00C346E4" w:rsidRPr="006F06C2" w:rsidRDefault="00C346E4" w:rsidP="00C346E4">
            <w:pPr>
              <w:pStyle w:val="TAL"/>
            </w:pPr>
          </w:p>
        </w:tc>
      </w:tr>
      <w:tr w:rsidR="00C346E4" w:rsidRPr="006F06C2" w14:paraId="461C112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92AB8D0" w14:textId="77777777" w:rsidR="00C346E4" w:rsidRPr="006F06C2" w:rsidRDefault="00C346E4" w:rsidP="00C346E4">
            <w:pPr>
              <w:pStyle w:val="TAL"/>
            </w:pPr>
            <w:r w:rsidRPr="006F06C2">
              <w:t xml:space="preserve">          supportedDMRS-TypeUL</w:t>
            </w:r>
          </w:p>
        </w:tc>
        <w:tc>
          <w:tcPr>
            <w:tcW w:w="2265" w:type="dxa"/>
            <w:tcBorders>
              <w:top w:val="single" w:sz="4" w:space="0" w:color="auto"/>
              <w:left w:val="single" w:sz="4" w:space="0" w:color="auto"/>
              <w:bottom w:val="single" w:sz="4" w:space="0" w:color="auto"/>
              <w:right w:val="single" w:sz="4" w:space="0" w:color="auto"/>
            </w:tcBorders>
          </w:tcPr>
          <w:p w14:paraId="2700E73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B3192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D89D6C" w14:textId="77777777" w:rsidR="00C346E4" w:rsidRPr="006F06C2" w:rsidRDefault="00C346E4" w:rsidP="00C346E4">
            <w:pPr>
              <w:pStyle w:val="TAL"/>
            </w:pPr>
          </w:p>
        </w:tc>
      </w:tr>
      <w:tr w:rsidR="00C346E4" w:rsidRPr="006F06C2" w14:paraId="19BD81B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DCBB620" w14:textId="77777777" w:rsidR="00C346E4" w:rsidRPr="006F06C2" w:rsidRDefault="00C346E4" w:rsidP="00C346E4">
            <w:pPr>
              <w:pStyle w:val="TAL"/>
            </w:pPr>
            <w:r w:rsidRPr="006F06C2">
              <w:t xml:space="preserve">          semiOpenLoopCSI</w:t>
            </w:r>
          </w:p>
        </w:tc>
        <w:tc>
          <w:tcPr>
            <w:tcW w:w="2265" w:type="dxa"/>
            <w:tcBorders>
              <w:top w:val="single" w:sz="4" w:space="0" w:color="auto"/>
              <w:left w:val="single" w:sz="4" w:space="0" w:color="auto"/>
              <w:bottom w:val="single" w:sz="4" w:space="0" w:color="auto"/>
              <w:right w:val="single" w:sz="4" w:space="0" w:color="auto"/>
            </w:tcBorders>
          </w:tcPr>
          <w:p w14:paraId="4B16CE1A"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EDAB8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CDA9CC7" w14:textId="77777777" w:rsidR="00C346E4" w:rsidRPr="006F06C2" w:rsidRDefault="00C346E4" w:rsidP="00C346E4">
            <w:pPr>
              <w:pStyle w:val="TAL"/>
            </w:pPr>
          </w:p>
        </w:tc>
      </w:tr>
      <w:tr w:rsidR="00C346E4" w:rsidRPr="006F06C2" w14:paraId="4A7040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6263A66" w14:textId="77777777" w:rsidR="00C346E4" w:rsidRPr="006F06C2" w:rsidRDefault="00C346E4" w:rsidP="00C346E4">
            <w:pPr>
              <w:pStyle w:val="TAL"/>
            </w:pPr>
            <w:r w:rsidRPr="006F06C2">
              <w:t xml:space="preserve">          csi-ReportWithoutPMI</w:t>
            </w:r>
          </w:p>
        </w:tc>
        <w:tc>
          <w:tcPr>
            <w:tcW w:w="2265" w:type="dxa"/>
            <w:tcBorders>
              <w:top w:val="single" w:sz="4" w:space="0" w:color="auto"/>
              <w:left w:val="single" w:sz="4" w:space="0" w:color="auto"/>
              <w:bottom w:val="single" w:sz="4" w:space="0" w:color="auto"/>
              <w:right w:val="single" w:sz="4" w:space="0" w:color="auto"/>
            </w:tcBorders>
          </w:tcPr>
          <w:p w14:paraId="539B2AA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BF389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EA7AA6" w14:textId="77777777" w:rsidR="00C346E4" w:rsidRPr="006F06C2" w:rsidRDefault="00C346E4" w:rsidP="00C346E4">
            <w:pPr>
              <w:pStyle w:val="TAL"/>
            </w:pPr>
          </w:p>
        </w:tc>
      </w:tr>
      <w:tr w:rsidR="00C346E4" w:rsidRPr="006F06C2" w14:paraId="7F108C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5F761B" w14:textId="77777777" w:rsidR="00C346E4" w:rsidRPr="006F06C2" w:rsidRDefault="00C346E4" w:rsidP="00C346E4">
            <w:pPr>
              <w:pStyle w:val="TAL"/>
            </w:pPr>
            <w:r w:rsidRPr="006F06C2">
              <w:t xml:space="preserve">          csi-ReportWithoutCQI</w:t>
            </w:r>
          </w:p>
        </w:tc>
        <w:tc>
          <w:tcPr>
            <w:tcW w:w="2265" w:type="dxa"/>
            <w:tcBorders>
              <w:top w:val="single" w:sz="4" w:space="0" w:color="auto"/>
              <w:left w:val="single" w:sz="4" w:space="0" w:color="auto"/>
              <w:bottom w:val="single" w:sz="4" w:space="0" w:color="auto"/>
              <w:right w:val="single" w:sz="4" w:space="0" w:color="auto"/>
            </w:tcBorders>
          </w:tcPr>
          <w:p w14:paraId="1C42C320"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4469E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39ED2FB" w14:textId="77777777" w:rsidR="00C346E4" w:rsidRPr="006F06C2" w:rsidRDefault="00C346E4" w:rsidP="00C346E4">
            <w:pPr>
              <w:pStyle w:val="TAL"/>
            </w:pPr>
          </w:p>
        </w:tc>
      </w:tr>
      <w:tr w:rsidR="00C346E4" w:rsidRPr="006F06C2" w14:paraId="7D47973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E7EFA4" w14:textId="77777777" w:rsidR="00C346E4" w:rsidRPr="006F06C2" w:rsidRDefault="00C346E4" w:rsidP="00C346E4">
            <w:pPr>
              <w:pStyle w:val="TAL"/>
            </w:pPr>
            <w:r w:rsidRPr="006F06C2">
              <w:t xml:space="preserve">          onePortsPTRS</w:t>
            </w:r>
          </w:p>
        </w:tc>
        <w:tc>
          <w:tcPr>
            <w:tcW w:w="2265" w:type="dxa"/>
            <w:tcBorders>
              <w:top w:val="single" w:sz="4" w:space="0" w:color="auto"/>
              <w:left w:val="single" w:sz="4" w:space="0" w:color="auto"/>
              <w:bottom w:val="single" w:sz="4" w:space="0" w:color="auto"/>
              <w:right w:val="single" w:sz="4" w:space="0" w:color="auto"/>
            </w:tcBorders>
          </w:tcPr>
          <w:p w14:paraId="34E1295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FBC26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15CB990" w14:textId="77777777" w:rsidR="00C346E4" w:rsidRPr="006F06C2" w:rsidRDefault="00C346E4" w:rsidP="00C346E4">
            <w:pPr>
              <w:pStyle w:val="TAL"/>
            </w:pPr>
          </w:p>
        </w:tc>
      </w:tr>
      <w:tr w:rsidR="00C346E4" w:rsidRPr="006F06C2" w14:paraId="4BC9663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81D567" w14:textId="77777777" w:rsidR="00C346E4" w:rsidRPr="006F06C2" w:rsidRDefault="00C346E4" w:rsidP="00C346E4">
            <w:pPr>
              <w:pStyle w:val="TAL"/>
            </w:pPr>
            <w:r w:rsidRPr="006F06C2">
              <w:t xml:space="preserve">          twoPUCCH-F0-2-ConsecSymbols</w:t>
            </w:r>
          </w:p>
        </w:tc>
        <w:tc>
          <w:tcPr>
            <w:tcW w:w="2265" w:type="dxa"/>
            <w:tcBorders>
              <w:top w:val="single" w:sz="4" w:space="0" w:color="auto"/>
              <w:left w:val="single" w:sz="4" w:space="0" w:color="auto"/>
              <w:bottom w:val="single" w:sz="4" w:space="0" w:color="auto"/>
              <w:right w:val="single" w:sz="4" w:space="0" w:color="auto"/>
            </w:tcBorders>
          </w:tcPr>
          <w:p w14:paraId="15E4ACF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CBF2F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35D8C2" w14:textId="77777777" w:rsidR="00C346E4" w:rsidRPr="006F06C2" w:rsidRDefault="00C346E4" w:rsidP="00C346E4">
            <w:pPr>
              <w:pStyle w:val="TAL"/>
            </w:pPr>
          </w:p>
        </w:tc>
      </w:tr>
      <w:tr w:rsidR="00C346E4" w:rsidRPr="006F06C2" w14:paraId="799B23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62315F" w14:textId="77777777" w:rsidR="00C346E4" w:rsidRPr="006F06C2" w:rsidRDefault="00C346E4" w:rsidP="00C346E4">
            <w:pPr>
              <w:pStyle w:val="TAL"/>
            </w:pPr>
            <w:r w:rsidRPr="006F06C2">
              <w:t xml:space="preserve">          pucch-F2-WithFH</w:t>
            </w:r>
          </w:p>
        </w:tc>
        <w:tc>
          <w:tcPr>
            <w:tcW w:w="2265" w:type="dxa"/>
            <w:tcBorders>
              <w:top w:val="single" w:sz="4" w:space="0" w:color="auto"/>
              <w:left w:val="single" w:sz="4" w:space="0" w:color="auto"/>
              <w:bottom w:val="single" w:sz="4" w:space="0" w:color="auto"/>
              <w:right w:val="single" w:sz="4" w:space="0" w:color="auto"/>
            </w:tcBorders>
          </w:tcPr>
          <w:p w14:paraId="3A0CB0E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EC3C6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D6201F" w14:textId="77777777" w:rsidR="00C346E4" w:rsidRPr="006F06C2" w:rsidRDefault="00C346E4" w:rsidP="00C346E4">
            <w:pPr>
              <w:pStyle w:val="TAL"/>
            </w:pPr>
          </w:p>
        </w:tc>
      </w:tr>
      <w:tr w:rsidR="00C346E4" w:rsidRPr="006F06C2" w14:paraId="3AA432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FBCF1D7" w14:textId="77777777" w:rsidR="00C346E4" w:rsidRPr="006F06C2" w:rsidRDefault="00C346E4" w:rsidP="00C346E4">
            <w:pPr>
              <w:pStyle w:val="TAL"/>
            </w:pPr>
            <w:r w:rsidRPr="006F06C2">
              <w:t xml:space="preserve">          pucch-F3-WithFH</w:t>
            </w:r>
          </w:p>
        </w:tc>
        <w:tc>
          <w:tcPr>
            <w:tcW w:w="2265" w:type="dxa"/>
            <w:tcBorders>
              <w:top w:val="single" w:sz="4" w:space="0" w:color="auto"/>
              <w:left w:val="single" w:sz="4" w:space="0" w:color="auto"/>
              <w:bottom w:val="single" w:sz="4" w:space="0" w:color="auto"/>
              <w:right w:val="single" w:sz="4" w:space="0" w:color="auto"/>
            </w:tcBorders>
          </w:tcPr>
          <w:p w14:paraId="1E96A37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08F3D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7ED453" w14:textId="77777777" w:rsidR="00C346E4" w:rsidRPr="006F06C2" w:rsidRDefault="00C346E4" w:rsidP="00C346E4">
            <w:pPr>
              <w:pStyle w:val="TAL"/>
            </w:pPr>
          </w:p>
        </w:tc>
      </w:tr>
      <w:tr w:rsidR="00C346E4" w:rsidRPr="006F06C2" w14:paraId="06C8C67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831EA68" w14:textId="77777777" w:rsidR="00C346E4" w:rsidRPr="006F06C2" w:rsidRDefault="00C346E4" w:rsidP="00C346E4">
            <w:pPr>
              <w:pStyle w:val="TAL"/>
            </w:pPr>
            <w:r w:rsidRPr="006F06C2">
              <w:t xml:space="preserve">          pucch-F4-WithFH</w:t>
            </w:r>
          </w:p>
        </w:tc>
        <w:tc>
          <w:tcPr>
            <w:tcW w:w="2265" w:type="dxa"/>
            <w:tcBorders>
              <w:top w:val="single" w:sz="4" w:space="0" w:color="auto"/>
              <w:left w:val="single" w:sz="4" w:space="0" w:color="auto"/>
              <w:bottom w:val="single" w:sz="4" w:space="0" w:color="auto"/>
              <w:right w:val="single" w:sz="4" w:space="0" w:color="auto"/>
            </w:tcBorders>
          </w:tcPr>
          <w:p w14:paraId="3DFA816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44372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046CA5" w14:textId="77777777" w:rsidR="00C346E4" w:rsidRPr="006F06C2" w:rsidRDefault="00C346E4" w:rsidP="00C346E4">
            <w:pPr>
              <w:pStyle w:val="TAL"/>
            </w:pPr>
          </w:p>
        </w:tc>
      </w:tr>
      <w:tr w:rsidR="00C346E4" w:rsidRPr="006F06C2" w14:paraId="0E42C8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738D5D" w14:textId="77777777" w:rsidR="00C346E4" w:rsidRPr="006F06C2" w:rsidRDefault="00C346E4" w:rsidP="00C346E4">
            <w:pPr>
              <w:pStyle w:val="TAL"/>
            </w:pPr>
            <w:r w:rsidRPr="006F06C2">
              <w:t xml:space="preserve">          freqHoppingPUCCH-F0-2</w:t>
            </w:r>
          </w:p>
        </w:tc>
        <w:tc>
          <w:tcPr>
            <w:tcW w:w="2265" w:type="dxa"/>
            <w:tcBorders>
              <w:top w:val="single" w:sz="4" w:space="0" w:color="auto"/>
              <w:left w:val="single" w:sz="4" w:space="0" w:color="auto"/>
              <w:bottom w:val="single" w:sz="4" w:space="0" w:color="auto"/>
              <w:right w:val="single" w:sz="4" w:space="0" w:color="auto"/>
            </w:tcBorders>
          </w:tcPr>
          <w:p w14:paraId="6F030E7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4EB15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CF71739" w14:textId="77777777" w:rsidR="00C346E4" w:rsidRPr="006F06C2" w:rsidRDefault="00C346E4" w:rsidP="00C346E4">
            <w:pPr>
              <w:pStyle w:val="TAL"/>
            </w:pPr>
          </w:p>
        </w:tc>
      </w:tr>
      <w:tr w:rsidR="00C346E4" w:rsidRPr="006F06C2" w14:paraId="1C1F1EF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1CBFA0" w14:textId="77777777" w:rsidR="00C346E4" w:rsidRPr="006F06C2" w:rsidRDefault="00C346E4" w:rsidP="00C346E4">
            <w:pPr>
              <w:pStyle w:val="TAL"/>
            </w:pPr>
            <w:r w:rsidRPr="006F06C2">
              <w:t xml:space="preserve">          freqHoppingPUCCH-F1-3-4</w:t>
            </w:r>
          </w:p>
        </w:tc>
        <w:tc>
          <w:tcPr>
            <w:tcW w:w="2265" w:type="dxa"/>
            <w:tcBorders>
              <w:top w:val="single" w:sz="4" w:space="0" w:color="auto"/>
              <w:left w:val="single" w:sz="4" w:space="0" w:color="auto"/>
              <w:bottom w:val="single" w:sz="4" w:space="0" w:color="auto"/>
              <w:right w:val="single" w:sz="4" w:space="0" w:color="auto"/>
            </w:tcBorders>
          </w:tcPr>
          <w:p w14:paraId="70F02E5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2EE24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AB7E75" w14:textId="77777777" w:rsidR="00C346E4" w:rsidRPr="006F06C2" w:rsidRDefault="00C346E4" w:rsidP="00C346E4">
            <w:pPr>
              <w:pStyle w:val="TAL"/>
            </w:pPr>
          </w:p>
        </w:tc>
      </w:tr>
      <w:tr w:rsidR="00C346E4" w:rsidRPr="006F06C2" w14:paraId="31B6435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F439CE" w14:textId="77777777" w:rsidR="00C346E4" w:rsidRPr="006F06C2" w:rsidRDefault="00C346E4" w:rsidP="00C346E4">
            <w:pPr>
              <w:pStyle w:val="TAL"/>
            </w:pPr>
            <w:r w:rsidRPr="006F06C2">
              <w:t xml:space="preserve">          mux-SR-HARQ-ACK-CSI-PUCCH-MultiPerSlot</w:t>
            </w:r>
          </w:p>
        </w:tc>
        <w:tc>
          <w:tcPr>
            <w:tcW w:w="2265" w:type="dxa"/>
            <w:tcBorders>
              <w:top w:val="single" w:sz="4" w:space="0" w:color="auto"/>
              <w:left w:val="single" w:sz="4" w:space="0" w:color="auto"/>
              <w:bottom w:val="single" w:sz="4" w:space="0" w:color="auto"/>
              <w:right w:val="single" w:sz="4" w:space="0" w:color="auto"/>
            </w:tcBorders>
          </w:tcPr>
          <w:p w14:paraId="645A7DA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929BF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767D6A" w14:textId="77777777" w:rsidR="00C346E4" w:rsidRPr="006F06C2" w:rsidRDefault="00C346E4" w:rsidP="00C346E4">
            <w:pPr>
              <w:pStyle w:val="TAL"/>
            </w:pPr>
          </w:p>
        </w:tc>
      </w:tr>
      <w:tr w:rsidR="00C346E4" w:rsidRPr="006F06C2" w14:paraId="41B06EF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416546" w14:textId="77777777" w:rsidR="00C346E4" w:rsidRPr="006F06C2" w:rsidRDefault="00C346E4" w:rsidP="00C346E4">
            <w:pPr>
              <w:pStyle w:val="TAL"/>
            </w:pPr>
            <w:r w:rsidRPr="006F06C2">
              <w:t xml:space="preserve">          uci-CodeBlockSegmentation</w:t>
            </w:r>
          </w:p>
        </w:tc>
        <w:tc>
          <w:tcPr>
            <w:tcW w:w="2265" w:type="dxa"/>
            <w:tcBorders>
              <w:top w:val="single" w:sz="4" w:space="0" w:color="auto"/>
              <w:left w:val="single" w:sz="4" w:space="0" w:color="auto"/>
              <w:bottom w:val="single" w:sz="4" w:space="0" w:color="auto"/>
              <w:right w:val="single" w:sz="4" w:space="0" w:color="auto"/>
            </w:tcBorders>
          </w:tcPr>
          <w:p w14:paraId="3FD7090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81CF7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A001EF6" w14:textId="77777777" w:rsidR="00C346E4" w:rsidRPr="006F06C2" w:rsidRDefault="00C346E4" w:rsidP="00C346E4">
            <w:pPr>
              <w:pStyle w:val="TAL"/>
            </w:pPr>
          </w:p>
        </w:tc>
      </w:tr>
      <w:tr w:rsidR="00C346E4" w:rsidRPr="006F06C2" w14:paraId="31DF29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89E3BB9" w14:textId="77777777" w:rsidR="00C346E4" w:rsidRPr="006F06C2" w:rsidRDefault="00C346E4" w:rsidP="00C346E4">
            <w:pPr>
              <w:pStyle w:val="TAL"/>
            </w:pPr>
            <w:r w:rsidRPr="006F06C2">
              <w:t xml:space="preserve">          onePUCCH-LongAndShortFormat</w:t>
            </w:r>
          </w:p>
        </w:tc>
        <w:tc>
          <w:tcPr>
            <w:tcW w:w="2265" w:type="dxa"/>
            <w:tcBorders>
              <w:top w:val="single" w:sz="4" w:space="0" w:color="auto"/>
              <w:left w:val="single" w:sz="4" w:space="0" w:color="auto"/>
              <w:bottom w:val="single" w:sz="4" w:space="0" w:color="auto"/>
              <w:right w:val="single" w:sz="4" w:space="0" w:color="auto"/>
            </w:tcBorders>
          </w:tcPr>
          <w:p w14:paraId="5965E5F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33688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03DE74D" w14:textId="77777777" w:rsidR="00C346E4" w:rsidRPr="006F06C2" w:rsidRDefault="00C346E4" w:rsidP="00C346E4">
            <w:pPr>
              <w:pStyle w:val="TAL"/>
            </w:pPr>
          </w:p>
        </w:tc>
      </w:tr>
      <w:tr w:rsidR="00C346E4" w:rsidRPr="006F06C2" w14:paraId="33094F8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53531F" w14:textId="77777777" w:rsidR="00C346E4" w:rsidRPr="006F06C2" w:rsidRDefault="00C346E4" w:rsidP="00C346E4">
            <w:pPr>
              <w:pStyle w:val="TAL"/>
            </w:pPr>
            <w:r w:rsidRPr="006F06C2">
              <w:t xml:space="preserve">          twoPUCCH-AnyOthersInSlot</w:t>
            </w:r>
          </w:p>
        </w:tc>
        <w:tc>
          <w:tcPr>
            <w:tcW w:w="2265" w:type="dxa"/>
            <w:tcBorders>
              <w:top w:val="single" w:sz="4" w:space="0" w:color="auto"/>
              <w:left w:val="single" w:sz="4" w:space="0" w:color="auto"/>
              <w:bottom w:val="single" w:sz="4" w:space="0" w:color="auto"/>
              <w:right w:val="single" w:sz="4" w:space="0" w:color="auto"/>
            </w:tcBorders>
          </w:tcPr>
          <w:p w14:paraId="6CA8A83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49818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7F9BE61" w14:textId="77777777" w:rsidR="00C346E4" w:rsidRPr="006F06C2" w:rsidRDefault="00C346E4" w:rsidP="00C346E4">
            <w:pPr>
              <w:pStyle w:val="TAL"/>
            </w:pPr>
          </w:p>
        </w:tc>
      </w:tr>
      <w:tr w:rsidR="00C346E4" w:rsidRPr="006F06C2" w14:paraId="159DCD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3CC20B" w14:textId="77777777" w:rsidR="00C346E4" w:rsidRPr="006F06C2" w:rsidRDefault="00C346E4" w:rsidP="00C346E4">
            <w:pPr>
              <w:pStyle w:val="TAL"/>
            </w:pPr>
            <w:r w:rsidRPr="006F06C2">
              <w:t xml:space="preserve">          intraSlotFreqHopping-PUSCH</w:t>
            </w:r>
          </w:p>
        </w:tc>
        <w:tc>
          <w:tcPr>
            <w:tcW w:w="2265" w:type="dxa"/>
            <w:tcBorders>
              <w:top w:val="single" w:sz="4" w:space="0" w:color="auto"/>
              <w:left w:val="single" w:sz="4" w:space="0" w:color="auto"/>
              <w:bottom w:val="single" w:sz="4" w:space="0" w:color="auto"/>
              <w:right w:val="single" w:sz="4" w:space="0" w:color="auto"/>
            </w:tcBorders>
          </w:tcPr>
          <w:p w14:paraId="40ECC4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4913D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8B4333" w14:textId="77777777" w:rsidR="00C346E4" w:rsidRPr="006F06C2" w:rsidRDefault="00C346E4" w:rsidP="00C346E4">
            <w:pPr>
              <w:pStyle w:val="TAL"/>
            </w:pPr>
          </w:p>
        </w:tc>
      </w:tr>
      <w:tr w:rsidR="00C346E4" w:rsidRPr="006F06C2" w14:paraId="32B7D10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DE9687" w14:textId="77777777" w:rsidR="00C346E4" w:rsidRPr="006F06C2" w:rsidRDefault="00C346E4" w:rsidP="00C346E4">
            <w:pPr>
              <w:pStyle w:val="TAL"/>
            </w:pPr>
            <w:r w:rsidRPr="006F06C2">
              <w:t xml:space="preserve">          pusch-LBRM</w:t>
            </w:r>
          </w:p>
        </w:tc>
        <w:tc>
          <w:tcPr>
            <w:tcW w:w="2265" w:type="dxa"/>
            <w:tcBorders>
              <w:top w:val="single" w:sz="4" w:space="0" w:color="auto"/>
              <w:left w:val="single" w:sz="4" w:space="0" w:color="auto"/>
              <w:bottom w:val="single" w:sz="4" w:space="0" w:color="auto"/>
              <w:right w:val="single" w:sz="4" w:space="0" w:color="auto"/>
            </w:tcBorders>
          </w:tcPr>
          <w:p w14:paraId="3341A14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7D4A0F1"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32F2554" w14:textId="77777777" w:rsidR="00C346E4" w:rsidRPr="006F06C2" w:rsidRDefault="00C346E4" w:rsidP="00C346E4">
            <w:pPr>
              <w:pStyle w:val="TAL"/>
            </w:pPr>
          </w:p>
        </w:tc>
      </w:tr>
      <w:tr w:rsidR="00C346E4" w:rsidRPr="006F06C2" w14:paraId="7AE130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0DA8DEC" w14:textId="77777777" w:rsidR="00C346E4" w:rsidRPr="006F06C2" w:rsidRDefault="00C346E4" w:rsidP="00C346E4">
            <w:pPr>
              <w:pStyle w:val="TAL"/>
            </w:pPr>
            <w:r w:rsidRPr="006F06C2">
              <w:t xml:space="preserve">          pdcch-BlindDetectionCA</w:t>
            </w:r>
          </w:p>
        </w:tc>
        <w:tc>
          <w:tcPr>
            <w:tcW w:w="2265" w:type="dxa"/>
            <w:tcBorders>
              <w:top w:val="single" w:sz="4" w:space="0" w:color="auto"/>
              <w:left w:val="single" w:sz="4" w:space="0" w:color="auto"/>
              <w:bottom w:val="single" w:sz="4" w:space="0" w:color="auto"/>
              <w:right w:val="single" w:sz="4" w:space="0" w:color="auto"/>
            </w:tcBorders>
          </w:tcPr>
          <w:p w14:paraId="6B83802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D86E2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00780B3" w14:textId="77777777" w:rsidR="00C346E4" w:rsidRPr="006F06C2" w:rsidRDefault="00C346E4" w:rsidP="00C346E4">
            <w:pPr>
              <w:pStyle w:val="TAL"/>
            </w:pPr>
          </w:p>
        </w:tc>
      </w:tr>
      <w:tr w:rsidR="00C346E4" w:rsidRPr="006F06C2" w14:paraId="27BC1F5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C0A2C3E" w14:textId="77777777" w:rsidR="00C346E4" w:rsidRPr="006F06C2" w:rsidRDefault="00C346E4" w:rsidP="00C346E4">
            <w:pPr>
              <w:pStyle w:val="TAL"/>
            </w:pPr>
            <w:r w:rsidRPr="006F06C2">
              <w:t xml:space="preserve">          tpc-PUSCH-RNTI</w:t>
            </w:r>
          </w:p>
        </w:tc>
        <w:tc>
          <w:tcPr>
            <w:tcW w:w="2265" w:type="dxa"/>
            <w:tcBorders>
              <w:top w:val="single" w:sz="4" w:space="0" w:color="auto"/>
              <w:left w:val="single" w:sz="4" w:space="0" w:color="auto"/>
              <w:bottom w:val="single" w:sz="4" w:space="0" w:color="auto"/>
              <w:right w:val="single" w:sz="4" w:space="0" w:color="auto"/>
            </w:tcBorders>
          </w:tcPr>
          <w:p w14:paraId="1D501E1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A0255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C5362D" w14:textId="77777777" w:rsidR="00C346E4" w:rsidRPr="006F06C2" w:rsidRDefault="00C346E4" w:rsidP="00C346E4">
            <w:pPr>
              <w:pStyle w:val="TAL"/>
            </w:pPr>
          </w:p>
        </w:tc>
      </w:tr>
      <w:tr w:rsidR="00C346E4" w:rsidRPr="006F06C2" w14:paraId="213288D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70AE88D" w14:textId="77777777" w:rsidR="00C346E4" w:rsidRPr="006F06C2" w:rsidRDefault="00C346E4" w:rsidP="00C346E4">
            <w:pPr>
              <w:pStyle w:val="TAL"/>
            </w:pPr>
            <w:r w:rsidRPr="006F06C2">
              <w:t xml:space="preserve">          tpc-PUCCH-RNTI</w:t>
            </w:r>
          </w:p>
        </w:tc>
        <w:tc>
          <w:tcPr>
            <w:tcW w:w="2265" w:type="dxa"/>
            <w:tcBorders>
              <w:top w:val="single" w:sz="4" w:space="0" w:color="auto"/>
              <w:left w:val="single" w:sz="4" w:space="0" w:color="auto"/>
              <w:bottom w:val="single" w:sz="4" w:space="0" w:color="auto"/>
              <w:right w:val="single" w:sz="4" w:space="0" w:color="auto"/>
            </w:tcBorders>
          </w:tcPr>
          <w:p w14:paraId="78885FE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D43CB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329446B" w14:textId="77777777" w:rsidR="00C346E4" w:rsidRPr="006F06C2" w:rsidRDefault="00C346E4" w:rsidP="00C346E4">
            <w:pPr>
              <w:pStyle w:val="TAL"/>
            </w:pPr>
          </w:p>
        </w:tc>
      </w:tr>
      <w:tr w:rsidR="00C346E4" w:rsidRPr="006F06C2" w14:paraId="13ACC9C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AB8CDB7" w14:textId="77777777" w:rsidR="00C346E4" w:rsidRPr="006F06C2" w:rsidRDefault="00C346E4" w:rsidP="00C346E4">
            <w:pPr>
              <w:pStyle w:val="TAL"/>
            </w:pPr>
            <w:r w:rsidRPr="006F06C2">
              <w:t xml:space="preserve">          tpc-SRS-RNTI</w:t>
            </w:r>
          </w:p>
        </w:tc>
        <w:tc>
          <w:tcPr>
            <w:tcW w:w="2265" w:type="dxa"/>
            <w:tcBorders>
              <w:top w:val="single" w:sz="4" w:space="0" w:color="auto"/>
              <w:left w:val="single" w:sz="4" w:space="0" w:color="auto"/>
              <w:bottom w:val="single" w:sz="4" w:space="0" w:color="auto"/>
              <w:right w:val="single" w:sz="4" w:space="0" w:color="auto"/>
            </w:tcBorders>
          </w:tcPr>
          <w:p w14:paraId="0EB8BA0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C467A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CC8F006" w14:textId="77777777" w:rsidR="00C346E4" w:rsidRPr="006F06C2" w:rsidRDefault="00C346E4" w:rsidP="00C346E4">
            <w:pPr>
              <w:pStyle w:val="TAL"/>
            </w:pPr>
          </w:p>
        </w:tc>
      </w:tr>
      <w:tr w:rsidR="00C346E4" w:rsidRPr="006F06C2" w14:paraId="416C4B1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6C6C371" w14:textId="77777777" w:rsidR="00C346E4" w:rsidRPr="006F06C2" w:rsidRDefault="00C346E4" w:rsidP="00C346E4">
            <w:pPr>
              <w:pStyle w:val="TAL"/>
            </w:pPr>
            <w:r w:rsidRPr="006F06C2">
              <w:t xml:space="preserve">          absoluteTPC-Command</w:t>
            </w:r>
          </w:p>
        </w:tc>
        <w:tc>
          <w:tcPr>
            <w:tcW w:w="2265" w:type="dxa"/>
            <w:tcBorders>
              <w:top w:val="single" w:sz="4" w:space="0" w:color="auto"/>
              <w:left w:val="single" w:sz="4" w:space="0" w:color="auto"/>
              <w:bottom w:val="single" w:sz="4" w:space="0" w:color="auto"/>
              <w:right w:val="single" w:sz="4" w:space="0" w:color="auto"/>
            </w:tcBorders>
          </w:tcPr>
          <w:p w14:paraId="7244BD8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290C4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BC937BF" w14:textId="77777777" w:rsidR="00C346E4" w:rsidRPr="006F06C2" w:rsidRDefault="00C346E4" w:rsidP="00C346E4">
            <w:pPr>
              <w:pStyle w:val="TAL"/>
            </w:pPr>
          </w:p>
        </w:tc>
      </w:tr>
      <w:tr w:rsidR="00C346E4" w:rsidRPr="006F06C2" w14:paraId="0A3CAB1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98DBD" w14:textId="77777777" w:rsidR="00C346E4" w:rsidRPr="006F06C2" w:rsidRDefault="00C346E4" w:rsidP="00C346E4">
            <w:pPr>
              <w:pStyle w:val="TAL"/>
            </w:pPr>
            <w:r w:rsidRPr="006F06C2">
              <w:t xml:space="preserve">          twoDifferentTPC-Loop-PUSCH</w:t>
            </w:r>
          </w:p>
        </w:tc>
        <w:tc>
          <w:tcPr>
            <w:tcW w:w="2265" w:type="dxa"/>
            <w:tcBorders>
              <w:top w:val="single" w:sz="4" w:space="0" w:color="auto"/>
              <w:left w:val="single" w:sz="4" w:space="0" w:color="auto"/>
              <w:bottom w:val="single" w:sz="4" w:space="0" w:color="auto"/>
              <w:right w:val="single" w:sz="4" w:space="0" w:color="auto"/>
            </w:tcBorders>
          </w:tcPr>
          <w:p w14:paraId="220F8A7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3ED16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9F4AA79" w14:textId="77777777" w:rsidR="00C346E4" w:rsidRPr="006F06C2" w:rsidRDefault="00C346E4" w:rsidP="00C346E4">
            <w:pPr>
              <w:pStyle w:val="TAL"/>
            </w:pPr>
          </w:p>
        </w:tc>
      </w:tr>
      <w:tr w:rsidR="00C346E4" w:rsidRPr="006F06C2" w14:paraId="0BC4244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B6D1D" w14:textId="77777777" w:rsidR="00C346E4" w:rsidRPr="006F06C2" w:rsidRDefault="00C346E4" w:rsidP="00C346E4">
            <w:pPr>
              <w:pStyle w:val="TAL"/>
            </w:pPr>
            <w:r w:rsidRPr="006F06C2">
              <w:t xml:space="preserve">          twoDifferentTPC-Loop-PUCCH</w:t>
            </w:r>
          </w:p>
        </w:tc>
        <w:tc>
          <w:tcPr>
            <w:tcW w:w="2265" w:type="dxa"/>
            <w:tcBorders>
              <w:top w:val="single" w:sz="4" w:space="0" w:color="auto"/>
              <w:left w:val="single" w:sz="4" w:space="0" w:color="auto"/>
              <w:bottom w:val="single" w:sz="4" w:space="0" w:color="auto"/>
              <w:right w:val="single" w:sz="4" w:space="0" w:color="auto"/>
            </w:tcBorders>
          </w:tcPr>
          <w:p w14:paraId="1E15C56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41FDE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B603FF" w14:textId="77777777" w:rsidR="00C346E4" w:rsidRPr="006F06C2" w:rsidRDefault="00C346E4" w:rsidP="00C346E4">
            <w:pPr>
              <w:pStyle w:val="TAL"/>
            </w:pPr>
          </w:p>
        </w:tc>
      </w:tr>
      <w:tr w:rsidR="00C346E4" w:rsidRPr="006F06C2" w14:paraId="513DAFC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EAFAA8D" w14:textId="77777777" w:rsidR="00C346E4" w:rsidRPr="006F06C2" w:rsidRDefault="00C346E4" w:rsidP="00C346E4">
            <w:pPr>
              <w:pStyle w:val="TAL"/>
            </w:pPr>
            <w:r w:rsidRPr="006F06C2">
              <w:t xml:space="preserve">          pusch-HalfPi-BPSK</w:t>
            </w:r>
          </w:p>
        </w:tc>
        <w:tc>
          <w:tcPr>
            <w:tcW w:w="2265" w:type="dxa"/>
            <w:tcBorders>
              <w:top w:val="single" w:sz="4" w:space="0" w:color="auto"/>
              <w:left w:val="single" w:sz="4" w:space="0" w:color="auto"/>
              <w:bottom w:val="single" w:sz="4" w:space="0" w:color="auto"/>
              <w:right w:val="single" w:sz="4" w:space="0" w:color="auto"/>
            </w:tcBorders>
          </w:tcPr>
          <w:p w14:paraId="342ED45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95D86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9C322D" w14:textId="77777777" w:rsidR="00C346E4" w:rsidRPr="006F06C2" w:rsidRDefault="00C346E4" w:rsidP="00C346E4">
            <w:pPr>
              <w:pStyle w:val="TAL"/>
            </w:pPr>
          </w:p>
        </w:tc>
      </w:tr>
      <w:tr w:rsidR="00C346E4" w:rsidRPr="006F06C2" w14:paraId="087FB07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68C5CEC" w14:textId="77777777" w:rsidR="00C346E4" w:rsidRPr="006F06C2" w:rsidRDefault="00C346E4" w:rsidP="00C346E4">
            <w:pPr>
              <w:pStyle w:val="TAL"/>
            </w:pPr>
            <w:r w:rsidRPr="006F06C2">
              <w:t xml:space="preserve">          pucch-F3-4-HalfPi-BPSK</w:t>
            </w:r>
          </w:p>
        </w:tc>
        <w:tc>
          <w:tcPr>
            <w:tcW w:w="2265" w:type="dxa"/>
            <w:tcBorders>
              <w:top w:val="single" w:sz="4" w:space="0" w:color="auto"/>
              <w:left w:val="single" w:sz="4" w:space="0" w:color="auto"/>
              <w:bottom w:val="single" w:sz="4" w:space="0" w:color="auto"/>
              <w:right w:val="single" w:sz="4" w:space="0" w:color="auto"/>
            </w:tcBorders>
          </w:tcPr>
          <w:p w14:paraId="11D5B37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5274A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C52331D" w14:textId="77777777" w:rsidR="00C346E4" w:rsidRPr="006F06C2" w:rsidRDefault="00C346E4" w:rsidP="00C346E4">
            <w:pPr>
              <w:pStyle w:val="TAL"/>
            </w:pPr>
          </w:p>
        </w:tc>
      </w:tr>
      <w:tr w:rsidR="00C346E4" w:rsidRPr="006F06C2" w14:paraId="3F73F90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A158F0" w14:textId="77777777" w:rsidR="00C346E4" w:rsidRPr="006F06C2" w:rsidRDefault="00C346E4" w:rsidP="00C346E4">
            <w:pPr>
              <w:pStyle w:val="TAL"/>
            </w:pPr>
            <w:r w:rsidRPr="006F06C2">
              <w:t xml:space="preserve">          almostContiguousCP-OFDM-UL</w:t>
            </w:r>
          </w:p>
        </w:tc>
        <w:tc>
          <w:tcPr>
            <w:tcW w:w="2265" w:type="dxa"/>
            <w:tcBorders>
              <w:top w:val="single" w:sz="4" w:space="0" w:color="auto"/>
              <w:left w:val="single" w:sz="4" w:space="0" w:color="auto"/>
              <w:bottom w:val="single" w:sz="4" w:space="0" w:color="auto"/>
              <w:right w:val="single" w:sz="4" w:space="0" w:color="auto"/>
            </w:tcBorders>
          </w:tcPr>
          <w:p w14:paraId="39DDC043"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25925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B6C292A" w14:textId="77777777" w:rsidR="00C346E4" w:rsidRPr="006F06C2" w:rsidRDefault="00C346E4" w:rsidP="00C346E4">
            <w:pPr>
              <w:pStyle w:val="TAL"/>
            </w:pPr>
          </w:p>
        </w:tc>
      </w:tr>
      <w:tr w:rsidR="00C346E4" w:rsidRPr="006F06C2" w14:paraId="0E1E137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24D03D" w14:textId="77777777" w:rsidR="00C346E4" w:rsidRPr="006F06C2" w:rsidRDefault="00C346E4" w:rsidP="00C346E4">
            <w:pPr>
              <w:pStyle w:val="TAL"/>
            </w:pPr>
            <w:r w:rsidRPr="006F06C2">
              <w:t xml:space="preserve">          sp-CSI-RS</w:t>
            </w:r>
          </w:p>
        </w:tc>
        <w:tc>
          <w:tcPr>
            <w:tcW w:w="2265" w:type="dxa"/>
            <w:tcBorders>
              <w:top w:val="single" w:sz="4" w:space="0" w:color="auto"/>
              <w:left w:val="single" w:sz="4" w:space="0" w:color="auto"/>
              <w:bottom w:val="single" w:sz="4" w:space="0" w:color="auto"/>
              <w:right w:val="single" w:sz="4" w:space="0" w:color="auto"/>
            </w:tcBorders>
          </w:tcPr>
          <w:p w14:paraId="2255A06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F887D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80CBFA" w14:textId="77777777" w:rsidR="00C346E4" w:rsidRPr="006F06C2" w:rsidRDefault="00C346E4" w:rsidP="00C346E4">
            <w:pPr>
              <w:pStyle w:val="TAL"/>
            </w:pPr>
          </w:p>
        </w:tc>
      </w:tr>
      <w:tr w:rsidR="00C346E4" w:rsidRPr="006F06C2" w14:paraId="7CEDE4B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2DE3179" w14:textId="77777777" w:rsidR="00C346E4" w:rsidRPr="006F06C2" w:rsidRDefault="00C346E4" w:rsidP="00C346E4">
            <w:pPr>
              <w:pStyle w:val="TAL"/>
            </w:pPr>
            <w:r w:rsidRPr="006F06C2">
              <w:t xml:space="preserve">          sp-CSI-IM</w:t>
            </w:r>
          </w:p>
        </w:tc>
        <w:tc>
          <w:tcPr>
            <w:tcW w:w="2265" w:type="dxa"/>
            <w:tcBorders>
              <w:top w:val="single" w:sz="4" w:space="0" w:color="auto"/>
              <w:left w:val="single" w:sz="4" w:space="0" w:color="auto"/>
              <w:bottom w:val="single" w:sz="4" w:space="0" w:color="auto"/>
              <w:right w:val="single" w:sz="4" w:space="0" w:color="auto"/>
            </w:tcBorders>
          </w:tcPr>
          <w:p w14:paraId="111CB5F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7E8C3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2D6FE7E" w14:textId="77777777" w:rsidR="00C346E4" w:rsidRPr="006F06C2" w:rsidRDefault="00C346E4" w:rsidP="00C346E4">
            <w:pPr>
              <w:pStyle w:val="TAL"/>
            </w:pPr>
          </w:p>
        </w:tc>
      </w:tr>
      <w:tr w:rsidR="00C346E4" w:rsidRPr="006F06C2" w14:paraId="1A67DD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6B27A0" w14:textId="77777777" w:rsidR="00C346E4" w:rsidRPr="006F06C2" w:rsidRDefault="00C346E4" w:rsidP="00C346E4">
            <w:pPr>
              <w:pStyle w:val="TAL"/>
            </w:pPr>
            <w:r w:rsidRPr="006F06C2">
              <w:t xml:space="preserve">          tdd-MultiDL-UL-SwitchPerSlot</w:t>
            </w:r>
          </w:p>
        </w:tc>
        <w:tc>
          <w:tcPr>
            <w:tcW w:w="2265" w:type="dxa"/>
            <w:tcBorders>
              <w:top w:val="single" w:sz="4" w:space="0" w:color="auto"/>
              <w:left w:val="single" w:sz="4" w:space="0" w:color="auto"/>
              <w:bottom w:val="single" w:sz="4" w:space="0" w:color="auto"/>
              <w:right w:val="single" w:sz="4" w:space="0" w:color="auto"/>
            </w:tcBorders>
          </w:tcPr>
          <w:p w14:paraId="22DC105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6BFD6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E50E72" w14:textId="77777777" w:rsidR="00C346E4" w:rsidRPr="006F06C2" w:rsidRDefault="00C346E4" w:rsidP="00C346E4">
            <w:pPr>
              <w:pStyle w:val="TAL"/>
            </w:pPr>
          </w:p>
        </w:tc>
      </w:tr>
      <w:tr w:rsidR="00C346E4" w:rsidRPr="006F06C2" w14:paraId="62FC09C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AAE4D5" w14:textId="77777777" w:rsidR="00C346E4" w:rsidRPr="006F06C2" w:rsidRDefault="00C346E4" w:rsidP="00C346E4">
            <w:pPr>
              <w:pStyle w:val="TAL"/>
            </w:pPr>
            <w:r w:rsidRPr="006F06C2">
              <w:t xml:space="preserve">          multipleCORESET</w:t>
            </w:r>
          </w:p>
        </w:tc>
        <w:tc>
          <w:tcPr>
            <w:tcW w:w="2265" w:type="dxa"/>
            <w:tcBorders>
              <w:top w:val="single" w:sz="4" w:space="0" w:color="auto"/>
              <w:left w:val="single" w:sz="4" w:space="0" w:color="auto"/>
              <w:bottom w:val="single" w:sz="4" w:space="0" w:color="auto"/>
              <w:right w:val="single" w:sz="4" w:space="0" w:color="auto"/>
            </w:tcBorders>
          </w:tcPr>
          <w:p w14:paraId="40196FD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E51268"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FFDE33" w14:textId="77777777" w:rsidR="00C346E4" w:rsidRPr="006F06C2" w:rsidRDefault="00C346E4" w:rsidP="00C346E4">
            <w:pPr>
              <w:pStyle w:val="TAL"/>
            </w:pPr>
          </w:p>
        </w:tc>
      </w:tr>
      <w:tr w:rsidR="00C346E4" w:rsidRPr="006F06C2" w14:paraId="3820B4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A0F89BA" w14:textId="77777777" w:rsidR="00C346E4" w:rsidRPr="006F06C2" w:rsidRDefault="00C346E4" w:rsidP="00C346E4">
            <w:pPr>
              <w:pStyle w:val="TAL"/>
            </w:pPr>
            <w:r w:rsidRPr="006F06C2">
              <w:t xml:space="preserve">          csi-RS-IM-ReceptionForFeedback</w:t>
            </w:r>
          </w:p>
        </w:tc>
        <w:tc>
          <w:tcPr>
            <w:tcW w:w="2265" w:type="dxa"/>
            <w:tcBorders>
              <w:top w:val="single" w:sz="4" w:space="0" w:color="auto"/>
              <w:left w:val="single" w:sz="4" w:space="0" w:color="auto"/>
              <w:bottom w:val="single" w:sz="4" w:space="0" w:color="auto"/>
              <w:right w:val="single" w:sz="4" w:space="0" w:color="auto"/>
            </w:tcBorders>
          </w:tcPr>
          <w:p w14:paraId="4123A97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2A299B" w14:textId="77777777" w:rsidR="00C346E4" w:rsidRPr="006F06C2" w:rsidRDefault="00C346E4" w:rsidP="00C346E4">
            <w:pPr>
              <w:pStyle w:val="TAL"/>
            </w:pPr>
            <w:r w:rsidRPr="006F06C2">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3C8AE930" w14:textId="77777777" w:rsidR="00C346E4" w:rsidRPr="006F06C2" w:rsidRDefault="00C346E4" w:rsidP="00C346E4">
            <w:pPr>
              <w:pStyle w:val="TAL"/>
            </w:pPr>
          </w:p>
        </w:tc>
      </w:tr>
      <w:tr w:rsidR="00C346E4" w:rsidRPr="006F06C2" w14:paraId="50541BC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9A71EFF" w14:textId="77777777" w:rsidR="00C346E4" w:rsidRPr="006F06C2" w:rsidRDefault="00C346E4" w:rsidP="00C346E4">
            <w:pPr>
              <w:pStyle w:val="TAL"/>
            </w:pPr>
            <w:r w:rsidRPr="006F06C2">
              <w:t xml:space="preserve">          csi-RS-ProcFrameworkForSRS</w:t>
            </w:r>
          </w:p>
        </w:tc>
        <w:tc>
          <w:tcPr>
            <w:tcW w:w="2265" w:type="dxa"/>
            <w:tcBorders>
              <w:top w:val="single" w:sz="4" w:space="0" w:color="auto"/>
              <w:left w:val="single" w:sz="4" w:space="0" w:color="auto"/>
              <w:bottom w:val="single" w:sz="4" w:space="0" w:color="auto"/>
              <w:right w:val="single" w:sz="4" w:space="0" w:color="auto"/>
            </w:tcBorders>
          </w:tcPr>
          <w:p w14:paraId="7B5D0E26"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F4CF20" w14:textId="77777777" w:rsidR="00C346E4" w:rsidRPr="006F06C2" w:rsidRDefault="00C346E4" w:rsidP="00C346E4">
            <w:pPr>
              <w:pStyle w:val="TAL"/>
            </w:pPr>
            <w:r w:rsidRPr="006F06C2">
              <w:t>CSI-RS-ProcFrameworkForSRS</w:t>
            </w:r>
          </w:p>
        </w:tc>
        <w:tc>
          <w:tcPr>
            <w:tcW w:w="1275" w:type="dxa"/>
            <w:tcBorders>
              <w:top w:val="single" w:sz="4" w:space="0" w:color="auto"/>
              <w:left w:val="single" w:sz="4" w:space="0" w:color="auto"/>
              <w:bottom w:val="single" w:sz="4" w:space="0" w:color="auto"/>
              <w:right w:val="single" w:sz="4" w:space="0" w:color="auto"/>
            </w:tcBorders>
          </w:tcPr>
          <w:p w14:paraId="39BADA43" w14:textId="77777777" w:rsidR="00C346E4" w:rsidRPr="006F06C2" w:rsidRDefault="00C346E4" w:rsidP="00C346E4">
            <w:pPr>
              <w:pStyle w:val="TAL"/>
            </w:pPr>
          </w:p>
        </w:tc>
      </w:tr>
      <w:tr w:rsidR="00C346E4" w:rsidRPr="006F06C2" w14:paraId="72B7DF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BB4AAF" w14:textId="77777777" w:rsidR="00C346E4" w:rsidRPr="006F06C2" w:rsidRDefault="00C346E4" w:rsidP="00C346E4">
            <w:pPr>
              <w:pStyle w:val="TAL"/>
            </w:pPr>
            <w:r w:rsidRPr="006F06C2">
              <w:t xml:space="preserve">          csi-ReportFramework</w:t>
            </w:r>
          </w:p>
        </w:tc>
        <w:tc>
          <w:tcPr>
            <w:tcW w:w="2265" w:type="dxa"/>
            <w:tcBorders>
              <w:top w:val="single" w:sz="4" w:space="0" w:color="auto"/>
              <w:left w:val="single" w:sz="4" w:space="0" w:color="auto"/>
              <w:bottom w:val="single" w:sz="4" w:space="0" w:color="auto"/>
              <w:right w:val="single" w:sz="4" w:space="0" w:color="auto"/>
            </w:tcBorders>
          </w:tcPr>
          <w:p w14:paraId="3D2CF2CB"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6B19B6" w14:textId="77777777" w:rsidR="00C346E4" w:rsidRPr="006F06C2" w:rsidRDefault="00C346E4" w:rsidP="00C346E4">
            <w:pPr>
              <w:pStyle w:val="TAL"/>
            </w:pPr>
            <w:r w:rsidRPr="006F06C2">
              <w:t>CSI-ReportFramework</w:t>
            </w:r>
          </w:p>
        </w:tc>
        <w:tc>
          <w:tcPr>
            <w:tcW w:w="1275" w:type="dxa"/>
            <w:tcBorders>
              <w:top w:val="single" w:sz="4" w:space="0" w:color="auto"/>
              <w:left w:val="single" w:sz="4" w:space="0" w:color="auto"/>
              <w:bottom w:val="single" w:sz="4" w:space="0" w:color="auto"/>
              <w:right w:val="single" w:sz="4" w:space="0" w:color="auto"/>
            </w:tcBorders>
          </w:tcPr>
          <w:p w14:paraId="27C604EE" w14:textId="77777777" w:rsidR="00C346E4" w:rsidRPr="006F06C2" w:rsidRDefault="00C346E4" w:rsidP="00C346E4">
            <w:pPr>
              <w:pStyle w:val="TAL"/>
            </w:pPr>
          </w:p>
        </w:tc>
      </w:tr>
      <w:tr w:rsidR="00C346E4" w:rsidRPr="006F06C2" w14:paraId="64A06C7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08E9D4" w14:textId="77777777" w:rsidR="00C346E4" w:rsidRPr="006F06C2" w:rsidRDefault="00C346E4" w:rsidP="00C346E4">
            <w:pPr>
              <w:pStyle w:val="TAL"/>
            </w:pPr>
            <w:r w:rsidRPr="006F06C2">
              <w:t xml:space="preserve">          mux-SR-HARQ-ACK-CSI-PUCCH-OncePerSlot SEQUENCE {</w:t>
            </w:r>
          </w:p>
        </w:tc>
        <w:tc>
          <w:tcPr>
            <w:tcW w:w="2265" w:type="dxa"/>
            <w:tcBorders>
              <w:top w:val="single" w:sz="4" w:space="0" w:color="auto"/>
              <w:left w:val="single" w:sz="4" w:space="0" w:color="auto"/>
              <w:bottom w:val="single" w:sz="4" w:space="0" w:color="auto"/>
              <w:right w:val="single" w:sz="4" w:space="0" w:color="auto"/>
            </w:tcBorders>
          </w:tcPr>
          <w:p w14:paraId="57FF1699"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012C85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9CACDD" w14:textId="77777777" w:rsidR="00C346E4" w:rsidRPr="006F06C2" w:rsidRDefault="00C346E4" w:rsidP="00C346E4">
            <w:pPr>
              <w:pStyle w:val="TAL"/>
            </w:pPr>
          </w:p>
        </w:tc>
      </w:tr>
      <w:tr w:rsidR="00C346E4" w:rsidRPr="006F06C2" w14:paraId="7E76B8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6E8E7C" w14:textId="77777777" w:rsidR="00C346E4" w:rsidRPr="006F06C2" w:rsidRDefault="00C346E4" w:rsidP="00C346E4">
            <w:pPr>
              <w:pStyle w:val="TAL"/>
            </w:pPr>
            <w:r w:rsidRPr="006F06C2">
              <w:t xml:space="preserve">            sameSymbol</w:t>
            </w:r>
          </w:p>
        </w:tc>
        <w:tc>
          <w:tcPr>
            <w:tcW w:w="2265" w:type="dxa"/>
            <w:tcBorders>
              <w:top w:val="single" w:sz="4" w:space="0" w:color="auto"/>
              <w:left w:val="single" w:sz="4" w:space="0" w:color="auto"/>
              <w:bottom w:val="single" w:sz="4" w:space="0" w:color="auto"/>
              <w:right w:val="single" w:sz="4" w:space="0" w:color="auto"/>
            </w:tcBorders>
          </w:tcPr>
          <w:p w14:paraId="215D2927"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008B9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F90D0E" w14:textId="77777777" w:rsidR="00C346E4" w:rsidRPr="006F06C2" w:rsidRDefault="00C346E4" w:rsidP="00C346E4">
            <w:pPr>
              <w:pStyle w:val="TAL"/>
            </w:pPr>
          </w:p>
        </w:tc>
      </w:tr>
      <w:tr w:rsidR="00C346E4" w:rsidRPr="006F06C2" w14:paraId="704D421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801FD2" w14:textId="77777777" w:rsidR="00C346E4" w:rsidRPr="006F06C2" w:rsidRDefault="00C346E4" w:rsidP="00C346E4">
            <w:pPr>
              <w:pStyle w:val="TAL"/>
            </w:pPr>
            <w:r w:rsidRPr="006F06C2">
              <w:t xml:space="preserve">            diffSymbol</w:t>
            </w:r>
          </w:p>
        </w:tc>
        <w:tc>
          <w:tcPr>
            <w:tcW w:w="2265" w:type="dxa"/>
            <w:tcBorders>
              <w:top w:val="single" w:sz="4" w:space="0" w:color="auto"/>
              <w:left w:val="single" w:sz="4" w:space="0" w:color="auto"/>
              <w:bottom w:val="single" w:sz="4" w:space="0" w:color="auto"/>
              <w:right w:val="single" w:sz="4" w:space="0" w:color="auto"/>
            </w:tcBorders>
          </w:tcPr>
          <w:p w14:paraId="6D51853E"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71801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C4B501C" w14:textId="77777777" w:rsidR="00C346E4" w:rsidRPr="006F06C2" w:rsidRDefault="00C346E4" w:rsidP="00C346E4">
            <w:pPr>
              <w:pStyle w:val="TAL"/>
            </w:pPr>
          </w:p>
        </w:tc>
      </w:tr>
      <w:tr w:rsidR="00C346E4" w:rsidRPr="006F06C2" w14:paraId="773503E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EECAF23"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907C2A2"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9C2906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82B7BB1" w14:textId="77777777" w:rsidR="00C346E4" w:rsidRPr="006F06C2" w:rsidRDefault="00C346E4" w:rsidP="00C346E4">
            <w:pPr>
              <w:pStyle w:val="TAL"/>
            </w:pPr>
          </w:p>
        </w:tc>
      </w:tr>
      <w:tr w:rsidR="00C346E4" w:rsidRPr="006F06C2" w14:paraId="332BF5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E37D26" w14:textId="77777777" w:rsidR="00C346E4" w:rsidRPr="006F06C2" w:rsidRDefault="00C346E4" w:rsidP="00C346E4">
            <w:pPr>
              <w:pStyle w:val="TAL"/>
            </w:pPr>
            <w:r w:rsidRPr="006F06C2">
              <w:t xml:space="preserve">          mux-SR-HARQ-ACK-PUCCH</w:t>
            </w:r>
          </w:p>
        </w:tc>
        <w:tc>
          <w:tcPr>
            <w:tcW w:w="2265" w:type="dxa"/>
            <w:tcBorders>
              <w:top w:val="single" w:sz="4" w:space="0" w:color="auto"/>
              <w:left w:val="single" w:sz="4" w:space="0" w:color="auto"/>
              <w:bottom w:val="single" w:sz="4" w:space="0" w:color="auto"/>
              <w:right w:val="single" w:sz="4" w:space="0" w:color="auto"/>
            </w:tcBorders>
          </w:tcPr>
          <w:p w14:paraId="7D44F88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FFA8E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FEF5E4" w14:textId="77777777" w:rsidR="00C346E4" w:rsidRPr="006F06C2" w:rsidRDefault="00C346E4" w:rsidP="00C346E4">
            <w:pPr>
              <w:pStyle w:val="TAL"/>
            </w:pPr>
          </w:p>
        </w:tc>
      </w:tr>
      <w:tr w:rsidR="00C346E4" w:rsidRPr="006F06C2" w14:paraId="563905F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66FF60" w14:textId="77777777" w:rsidR="00C346E4" w:rsidRPr="006F06C2" w:rsidRDefault="00C346E4" w:rsidP="00C346E4">
            <w:pPr>
              <w:pStyle w:val="TAL"/>
            </w:pPr>
            <w:r w:rsidRPr="006F06C2">
              <w:t xml:space="preserve">          mux-MultipleGroupCtrlCH-Overlap</w:t>
            </w:r>
          </w:p>
        </w:tc>
        <w:tc>
          <w:tcPr>
            <w:tcW w:w="2265" w:type="dxa"/>
            <w:tcBorders>
              <w:top w:val="single" w:sz="4" w:space="0" w:color="auto"/>
              <w:left w:val="single" w:sz="4" w:space="0" w:color="auto"/>
              <w:bottom w:val="single" w:sz="4" w:space="0" w:color="auto"/>
              <w:right w:val="single" w:sz="4" w:space="0" w:color="auto"/>
            </w:tcBorders>
          </w:tcPr>
          <w:p w14:paraId="625FD54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86B322"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92CFC1" w14:textId="77777777" w:rsidR="00C346E4" w:rsidRPr="006F06C2" w:rsidRDefault="00C346E4" w:rsidP="00C346E4">
            <w:pPr>
              <w:pStyle w:val="TAL"/>
            </w:pPr>
          </w:p>
        </w:tc>
      </w:tr>
      <w:tr w:rsidR="00C346E4" w:rsidRPr="006F06C2" w14:paraId="6CE7EFF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4A7A3E2" w14:textId="77777777" w:rsidR="00C346E4" w:rsidRPr="006F06C2" w:rsidRDefault="00C346E4" w:rsidP="00C346E4">
            <w:pPr>
              <w:pStyle w:val="TAL"/>
            </w:pPr>
            <w:r w:rsidRPr="006F06C2">
              <w:t xml:space="preserve">          dl-SchedulingOffset-PDSCH-TypeA</w:t>
            </w:r>
          </w:p>
        </w:tc>
        <w:tc>
          <w:tcPr>
            <w:tcW w:w="2265" w:type="dxa"/>
            <w:tcBorders>
              <w:top w:val="single" w:sz="4" w:space="0" w:color="auto"/>
              <w:left w:val="single" w:sz="4" w:space="0" w:color="auto"/>
              <w:bottom w:val="single" w:sz="4" w:space="0" w:color="auto"/>
              <w:right w:val="single" w:sz="4" w:space="0" w:color="auto"/>
            </w:tcBorders>
          </w:tcPr>
          <w:p w14:paraId="0E47014D" w14:textId="29A16530" w:rsidR="00C346E4" w:rsidRPr="006F06C2" w:rsidRDefault="00C346E4" w:rsidP="00C346E4">
            <w:pPr>
              <w:pStyle w:val="TAL"/>
            </w:pPr>
            <w:ins w:id="1725" w:author="Carlos A N" w:date="2022-10-21T16:08:00Z">
              <w:r w:rsidRPr="005920BE">
                <w:t>Checked (NOTE 1</w:t>
              </w:r>
              <w:r>
                <w:t>8</w:t>
              </w:r>
              <w:r w:rsidRPr="005920BE">
                <w:t>)</w:t>
              </w:r>
            </w:ins>
            <w:del w:id="1726" w:author="Carlos A N" w:date="2022-10-21T16:08:00Z">
              <w:r w:rsidRPr="006F06C2" w:rsidDel="00B47EE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09A58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E206C4E" w14:textId="2FB3A952" w:rsidR="00C346E4" w:rsidRPr="006F06C2" w:rsidRDefault="00C346E4" w:rsidP="00C346E4">
            <w:pPr>
              <w:pStyle w:val="TAL"/>
            </w:pPr>
            <w:ins w:id="1727" w:author="Carlos A N" w:date="2022-10-21T16:08:00Z">
              <w:r w:rsidRPr="00F93B73">
                <w:t>pc_dl_SchedulingOffset_PDSCH_TypeA</w:t>
              </w:r>
            </w:ins>
          </w:p>
        </w:tc>
      </w:tr>
      <w:tr w:rsidR="00C346E4" w:rsidRPr="006F06C2" w14:paraId="5DE0760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EE75EF" w14:textId="77777777" w:rsidR="00C346E4" w:rsidRPr="006F06C2" w:rsidRDefault="00C346E4" w:rsidP="00C346E4">
            <w:pPr>
              <w:pStyle w:val="TAL"/>
            </w:pPr>
            <w:r w:rsidRPr="006F06C2">
              <w:t xml:space="preserve">          dl-SchedulingOffset-PDSCH-TypeB</w:t>
            </w:r>
          </w:p>
        </w:tc>
        <w:tc>
          <w:tcPr>
            <w:tcW w:w="2265" w:type="dxa"/>
            <w:tcBorders>
              <w:top w:val="single" w:sz="4" w:space="0" w:color="auto"/>
              <w:left w:val="single" w:sz="4" w:space="0" w:color="auto"/>
              <w:bottom w:val="single" w:sz="4" w:space="0" w:color="auto"/>
              <w:right w:val="single" w:sz="4" w:space="0" w:color="auto"/>
            </w:tcBorders>
          </w:tcPr>
          <w:p w14:paraId="0F2F0E2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3E5D6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2915E6E" w14:textId="77777777" w:rsidR="00C346E4" w:rsidRPr="006F06C2" w:rsidRDefault="00C346E4" w:rsidP="00C346E4">
            <w:pPr>
              <w:pStyle w:val="TAL"/>
            </w:pPr>
          </w:p>
        </w:tc>
      </w:tr>
      <w:tr w:rsidR="00C346E4" w:rsidRPr="006F06C2" w14:paraId="0CAFDDD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71CE31B" w14:textId="77777777" w:rsidR="00C346E4" w:rsidRPr="006F06C2" w:rsidRDefault="00C346E4" w:rsidP="00C346E4">
            <w:pPr>
              <w:pStyle w:val="TAL"/>
            </w:pPr>
            <w:r w:rsidRPr="006F06C2">
              <w:t xml:space="preserve">          ul-SchedulingOffset</w:t>
            </w:r>
          </w:p>
        </w:tc>
        <w:tc>
          <w:tcPr>
            <w:tcW w:w="2265" w:type="dxa"/>
            <w:tcBorders>
              <w:top w:val="single" w:sz="4" w:space="0" w:color="auto"/>
              <w:left w:val="single" w:sz="4" w:space="0" w:color="auto"/>
              <w:bottom w:val="single" w:sz="4" w:space="0" w:color="auto"/>
              <w:right w:val="single" w:sz="4" w:space="0" w:color="auto"/>
            </w:tcBorders>
          </w:tcPr>
          <w:p w14:paraId="7A41403F"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4AAEFE"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02814BA" w14:textId="77777777" w:rsidR="00C346E4" w:rsidRPr="006F06C2" w:rsidRDefault="00C346E4" w:rsidP="00C346E4">
            <w:pPr>
              <w:pStyle w:val="TAL"/>
            </w:pPr>
          </w:p>
        </w:tc>
      </w:tr>
      <w:tr w:rsidR="00C346E4" w:rsidRPr="006F06C2" w14:paraId="309783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1DF4D43" w14:textId="77777777" w:rsidR="00C346E4" w:rsidRPr="006F06C2" w:rsidRDefault="00C346E4" w:rsidP="00C346E4">
            <w:pPr>
              <w:pStyle w:val="TAL"/>
            </w:pPr>
            <w:r w:rsidRPr="006F06C2">
              <w:t xml:space="preserve">          dl-64QAM-MCS-TableAlt</w:t>
            </w:r>
          </w:p>
        </w:tc>
        <w:tc>
          <w:tcPr>
            <w:tcW w:w="2265" w:type="dxa"/>
            <w:tcBorders>
              <w:top w:val="single" w:sz="4" w:space="0" w:color="auto"/>
              <w:left w:val="single" w:sz="4" w:space="0" w:color="auto"/>
              <w:bottom w:val="single" w:sz="4" w:space="0" w:color="auto"/>
              <w:right w:val="single" w:sz="4" w:space="0" w:color="auto"/>
            </w:tcBorders>
          </w:tcPr>
          <w:p w14:paraId="7EA3E558"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A25149"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154227" w14:textId="77777777" w:rsidR="00C346E4" w:rsidRPr="006F06C2" w:rsidRDefault="00C346E4" w:rsidP="00C346E4">
            <w:pPr>
              <w:pStyle w:val="TAL"/>
            </w:pPr>
          </w:p>
        </w:tc>
      </w:tr>
      <w:tr w:rsidR="00C346E4" w:rsidRPr="006F06C2" w14:paraId="6FBE896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F9E603C" w14:textId="77777777" w:rsidR="00C346E4" w:rsidRPr="006F06C2" w:rsidRDefault="00C346E4" w:rsidP="00C346E4">
            <w:pPr>
              <w:pStyle w:val="TAL"/>
            </w:pPr>
            <w:r w:rsidRPr="006F06C2">
              <w:t xml:space="preserve">          ul-64QAM-MCS-TableAlt</w:t>
            </w:r>
          </w:p>
        </w:tc>
        <w:tc>
          <w:tcPr>
            <w:tcW w:w="2265" w:type="dxa"/>
            <w:tcBorders>
              <w:top w:val="single" w:sz="4" w:space="0" w:color="auto"/>
              <w:left w:val="single" w:sz="4" w:space="0" w:color="auto"/>
              <w:bottom w:val="single" w:sz="4" w:space="0" w:color="auto"/>
              <w:right w:val="single" w:sz="4" w:space="0" w:color="auto"/>
            </w:tcBorders>
          </w:tcPr>
          <w:p w14:paraId="39DEB77D"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31FA2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8563F14" w14:textId="77777777" w:rsidR="00C346E4" w:rsidRPr="006F06C2" w:rsidRDefault="00C346E4" w:rsidP="00C346E4">
            <w:pPr>
              <w:pStyle w:val="TAL"/>
            </w:pPr>
          </w:p>
        </w:tc>
      </w:tr>
      <w:tr w:rsidR="00C346E4" w:rsidRPr="006F06C2" w14:paraId="1391B87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A92108" w14:textId="77777777" w:rsidR="00C346E4" w:rsidRPr="006F06C2" w:rsidRDefault="00C346E4" w:rsidP="00C346E4">
            <w:pPr>
              <w:pStyle w:val="TAL"/>
            </w:pPr>
            <w:r w:rsidRPr="006F06C2">
              <w:t xml:space="preserve">          cqi-TableAlt</w:t>
            </w:r>
          </w:p>
        </w:tc>
        <w:tc>
          <w:tcPr>
            <w:tcW w:w="2265" w:type="dxa"/>
            <w:tcBorders>
              <w:top w:val="single" w:sz="4" w:space="0" w:color="auto"/>
              <w:left w:val="single" w:sz="4" w:space="0" w:color="auto"/>
              <w:bottom w:val="single" w:sz="4" w:space="0" w:color="auto"/>
              <w:right w:val="single" w:sz="4" w:space="0" w:color="auto"/>
            </w:tcBorders>
          </w:tcPr>
          <w:p w14:paraId="2265252C"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4FC6CD"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88A7AB2" w14:textId="77777777" w:rsidR="00C346E4" w:rsidRPr="006F06C2" w:rsidRDefault="00C346E4" w:rsidP="00C346E4">
            <w:pPr>
              <w:pStyle w:val="TAL"/>
            </w:pPr>
          </w:p>
        </w:tc>
      </w:tr>
      <w:tr w:rsidR="00C346E4" w:rsidRPr="006F06C2" w14:paraId="741644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5D55E3" w14:textId="77777777" w:rsidR="00C346E4" w:rsidRPr="006F06C2" w:rsidRDefault="00C346E4" w:rsidP="00C346E4">
            <w:pPr>
              <w:pStyle w:val="TAL"/>
            </w:pPr>
            <w:r w:rsidRPr="006F06C2">
              <w:t xml:space="preserve">          oneFL-DMRS-TwoAdditionalDMRS-UL</w:t>
            </w:r>
          </w:p>
        </w:tc>
        <w:tc>
          <w:tcPr>
            <w:tcW w:w="2265" w:type="dxa"/>
            <w:tcBorders>
              <w:top w:val="single" w:sz="4" w:space="0" w:color="auto"/>
              <w:left w:val="single" w:sz="4" w:space="0" w:color="auto"/>
              <w:bottom w:val="single" w:sz="4" w:space="0" w:color="auto"/>
              <w:right w:val="single" w:sz="4" w:space="0" w:color="auto"/>
            </w:tcBorders>
          </w:tcPr>
          <w:p w14:paraId="0FB4BDF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E8275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C39E516" w14:textId="77777777" w:rsidR="00C346E4" w:rsidRPr="006F06C2" w:rsidRDefault="00C346E4" w:rsidP="00C346E4">
            <w:pPr>
              <w:pStyle w:val="TAL"/>
            </w:pPr>
          </w:p>
        </w:tc>
      </w:tr>
      <w:tr w:rsidR="00C346E4" w:rsidRPr="006F06C2" w14:paraId="11030C6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54DBABD" w14:textId="77777777" w:rsidR="00C346E4" w:rsidRPr="006F06C2" w:rsidRDefault="00C346E4" w:rsidP="00C346E4">
            <w:pPr>
              <w:pStyle w:val="TAL"/>
            </w:pPr>
            <w:r w:rsidRPr="006F06C2">
              <w:t xml:space="preserve">          twoFL-DMRS-TwoAdditionalDMRS-UL</w:t>
            </w:r>
          </w:p>
        </w:tc>
        <w:tc>
          <w:tcPr>
            <w:tcW w:w="2265" w:type="dxa"/>
            <w:tcBorders>
              <w:top w:val="single" w:sz="4" w:space="0" w:color="auto"/>
              <w:left w:val="single" w:sz="4" w:space="0" w:color="auto"/>
              <w:bottom w:val="single" w:sz="4" w:space="0" w:color="auto"/>
              <w:right w:val="single" w:sz="4" w:space="0" w:color="auto"/>
            </w:tcBorders>
          </w:tcPr>
          <w:p w14:paraId="6201A3F9"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FC73F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6F93214" w14:textId="77777777" w:rsidR="00C346E4" w:rsidRPr="006F06C2" w:rsidRDefault="00C346E4" w:rsidP="00C346E4">
            <w:pPr>
              <w:pStyle w:val="TAL"/>
            </w:pPr>
          </w:p>
        </w:tc>
      </w:tr>
      <w:tr w:rsidR="00C346E4" w:rsidRPr="006F06C2" w14:paraId="5C5011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FF6472" w14:textId="77777777" w:rsidR="00C346E4" w:rsidRPr="006F06C2" w:rsidRDefault="00C346E4" w:rsidP="00C346E4">
            <w:pPr>
              <w:pStyle w:val="TAL"/>
            </w:pPr>
            <w:r w:rsidRPr="006F06C2">
              <w:t xml:space="preserve">          oneFL-DMRS-ThreeAdditionalDMRS-UL</w:t>
            </w:r>
          </w:p>
        </w:tc>
        <w:tc>
          <w:tcPr>
            <w:tcW w:w="2265" w:type="dxa"/>
            <w:tcBorders>
              <w:top w:val="single" w:sz="4" w:space="0" w:color="auto"/>
              <w:left w:val="single" w:sz="4" w:space="0" w:color="auto"/>
              <w:bottom w:val="single" w:sz="4" w:space="0" w:color="auto"/>
              <w:right w:val="single" w:sz="4" w:space="0" w:color="auto"/>
            </w:tcBorders>
          </w:tcPr>
          <w:p w14:paraId="2CBD3684"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E13C4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D2067E" w14:textId="77777777" w:rsidR="00C346E4" w:rsidRPr="006F06C2" w:rsidRDefault="00C346E4" w:rsidP="00C346E4">
            <w:pPr>
              <w:pStyle w:val="TAL"/>
            </w:pPr>
          </w:p>
        </w:tc>
      </w:tr>
      <w:tr w:rsidR="00C346E4" w:rsidRPr="006F06C2" w14:paraId="386C35B4" w14:textId="77777777" w:rsidTr="0010603E">
        <w:tblPrEx>
          <w:tblCellMar>
            <w:left w:w="108" w:type="dxa"/>
            <w:right w:w="108" w:type="dxa"/>
          </w:tblCellMar>
        </w:tblPrEx>
        <w:trPr>
          <w:gridAfter w:val="1"/>
          <w:wAfter w:w="9" w:type="dxa"/>
          <w:ins w:id="172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55AA9A3" w14:textId="60B15C5B" w:rsidR="00C346E4" w:rsidRPr="006F06C2" w:rsidRDefault="00C346E4" w:rsidP="00C346E4">
            <w:pPr>
              <w:pStyle w:val="TAL"/>
              <w:rPr>
                <w:ins w:id="1729" w:author="Carlos A N" w:date="2022-10-18T11:30:00Z"/>
              </w:rPr>
            </w:pPr>
            <w:ins w:id="1730" w:author="Carlos A N" w:date="2022-10-18T11:30:00Z">
              <w:r w:rsidRPr="006F06C2">
                <w:t xml:space="preserve">          </w:t>
              </w:r>
              <w:r w:rsidRPr="008A21DB">
                <w:t>pdcch-BlindDetectionNRDC</w:t>
              </w:r>
            </w:ins>
          </w:p>
        </w:tc>
        <w:tc>
          <w:tcPr>
            <w:tcW w:w="2265" w:type="dxa"/>
            <w:tcBorders>
              <w:top w:val="single" w:sz="4" w:space="0" w:color="auto"/>
              <w:left w:val="single" w:sz="4" w:space="0" w:color="auto"/>
              <w:bottom w:val="single" w:sz="4" w:space="0" w:color="auto"/>
              <w:right w:val="single" w:sz="4" w:space="0" w:color="auto"/>
            </w:tcBorders>
          </w:tcPr>
          <w:p w14:paraId="322AD33E" w14:textId="77777777" w:rsidR="00C346E4" w:rsidRPr="006F06C2" w:rsidRDefault="00C346E4" w:rsidP="00C346E4">
            <w:pPr>
              <w:pStyle w:val="TAL"/>
              <w:rPr>
                <w:ins w:id="1731" w:author="Carlos A N" w:date="2022-10-18T11:30:00Z"/>
              </w:rPr>
            </w:pPr>
            <w:ins w:id="1732"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FF6C346" w14:textId="77777777" w:rsidR="00C346E4" w:rsidRPr="006F06C2" w:rsidRDefault="00C346E4" w:rsidP="00C346E4">
            <w:pPr>
              <w:pStyle w:val="TAL"/>
              <w:rPr>
                <w:ins w:id="173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8AE0E6D" w14:textId="77777777" w:rsidR="00C346E4" w:rsidRPr="006F06C2" w:rsidRDefault="00C346E4" w:rsidP="00C346E4">
            <w:pPr>
              <w:pStyle w:val="TAL"/>
              <w:rPr>
                <w:ins w:id="1734" w:author="Carlos A N" w:date="2022-10-18T11:30:00Z"/>
              </w:rPr>
            </w:pPr>
          </w:p>
        </w:tc>
      </w:tr>
      <w:tr w:rsidR="00C346E4" w:rsidRPr="006F06C2" w14:paraId="5AD39B57" w14:textId="77777777" w:rsidTr="0010603E">
        <w:tblPrEx>
          <w:tblCellMar>
            <w:left w:w="108" w:type="dxa"/>
            <w:right w:w="108" w:type="dxa"/>
          </w:tblCellMar>
        </w:tblPrEx>
        <w:trPr>
          <w:gridAfter w:val="1"/>
          <w:wAfter w:w="9" w:type="dxa"/>
          <w:ins w:id="173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2A550685" w14:textId="36DC2064" w:rsidR="00C346E4" w:rsidRPr="006F06C2" w:rsidRDefault="00C346E4" w:rsidP="00C346E4">
            <w:pPr>
              <w:pStyle w:val="TAL"/>
              <w:rPr>
                <w:ins w:id="1736" w:author="Carlos A N" w:date="2022-10-18T11:30:00Z"/>
              </w:rPr>
            </w:pPr>
            <w:ins w:id="1737" w:author="Carlos A N" w:date="2022-10-18T11:30:00Z">
              <w:r w:rsidRPr="00924BBE">
                <w:t xml:space="preserve">      </w:t>
              </w:r>
              <w:r>
                <w:t xml:space="preserve">    </w:t>
              </w:r>
              <w:r w:rsidRPr="008A21DB">
                <w:t>mux-HARQ-ACK-PUSCH-DiffSymbol</w:t>
              </w:r>
            </w:ins>
          </w:p>
        </w:tc>
        <w:tc>
          <w:tcPr>
            <w:tcW w:w="2265" w:type="dxa"/>
            <w:tcBorders>
              <w:top w:val="single" w:sz="4" w:space="0" w:color="auto"/>
              <w:left w:val="single" w:sz="4" w:space="0" w:color="auto"/>
              <w:bottom w:val="single" w:sz="4" w:space="0" w:color="auto"/>
              <w:right w:val="single" w:sz="4" w:space="0" w:color="auto"/>
            </w:tcBorders>
          </w:tcPr>
          <w:p w14:paraId="1AE7E4C6" w14:textId="77777777" w:rsidR="00C346E4" w:rsidRPr="006F06C2" w:rsidRDefault="00C346E4" w:rsidP="00C346E4">
            <w:pPr>
              <w:pStyle w:val="TAL"/>
              <w:rPr>
                <w:ins w:id="1738" w:author="Carlos A N" w:date="2022-10-18T11:30:00Z"/>
              </w:rPr>
            </w:pPr>
            <w:ins w:id="1739"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D404C35" w14:textId="77777777" w:rsidR="00C346E4" w:rsidRPr="006F06C2" w:rsidRDefault="00C346E4" w:rsidP="00C346E4">
            <w:pPr>
              <w:pStyle w:val="TAL"/>
              <w:rPr>
                <w:ins w:id="174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6B863A6" w14:textId="77777777" w:rsidR="00C346E4" w:rsidRPr="006F06C2" w:rsidRDefault="00C346E4" w:rsidP="00C346E4">
            <w:pPr>
              <w:pStyle w:val="TAL"/>
              <w:rPr>
                <w:ins w:id="1741" w:author="Carlos A N" w:date="2022-10-18T11:30:00Z"/>
              </w:rPr>
            </w:pPr>
          </w:p>
        </w:tc>
      </w:tr>
      <w:tr w:rsidR="00C346E4" w:rsidRPr="006F06C2" w14:paraId="6CC88ADB" w14:textId="77777777" w:rsidTr="0010603E">
        <w:tblPrEx>
          <w:tblCellMar>
            <w:left w:w="108" w:type="dxa"/>
            <w:right w:w="108" w:type="dxa"/>
          </w:tblCellMar>
        </w:tblPrEx>
        <w:trPr>
          <w:gridAfter w:val="1"/>
          <w:wAfter w:w="9" w:type="dxa"/>
          <w:ins w:id="174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2FB2FC0" w14:textId="7EDCC9A4" w:rsidR="00C346E4" w:rsidRPr="006F06C2" w:rsidRDefault="00C346E4" w:rsidP="00C346E4">
            <w:pPr>
              <w:pStyle w:val="TAL"/>
              <w:rPr>
                <w:ins w:id="1743" w:author="Carlos A N" w:date="2022-10-18T11:30:00Z"/>
              </w:rPr>
            </w:pPr>
            <w:ins w:id="1744" w:author="Carlos A N" w:date="2022-10-18T11:30:00Z">
              <w:r w:rsidRPr="00924BBE">
                <w:t xml:space="preserve">      </w:t>
              </w:r>
              <w:r>
                <w:t xml:space="preserve">    </w:t>
              </w:r>
              <w:r w:rsidRPr="008A21DB">
                <w:t>type1-HARQ-ACK-Codebook-r16</w:t>
              </w:r>
            </w:ins>
          </w:p>
        </w:tc>
        <w:tc>
          <w:tcPr>
            <w:tcW w:w="2265" w:type="dxa"/>
            <w:tcBorders>
              <w:top w:val="single" w:sz="4" w:space="0" w:color="auto"/>
              <w:left w:val="single" w:sz="4" w:space="0" w:color="auto"/>
              <w:bottom w:val="single" w:sz="4" w:space="0" w:color="auto"/>
              <w:right w:val="single" w:sz="4" w:space="0" w:color="auto"/>
            </w:tcBorders>
          </w:tcPr>
          <w:p w14:paraId="796395BD" w14:textId="77777777" w:rsidR="00C346E4" w:rsidRPr="006F06C2" w:rsidRDefault="00C346E4" w:rsidP="00C346E4">
            <w:pPr>
              <w:pStyle w:val="TAL"/>
              <w:rPr>
                <w:ins w:id="1745" w:author="Carlos A N" w:date="2022-10-18T11:30:00Z"/>
              </w:rPr>
            </w:pPr>
            <w:ins w:id="1746"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C746E51" w14:textId="77777777" w:rsidR="00C346E4" w:rsidRPr="006F06C2" w:rsidRDefault="00C346E4" w:rsidP="00C346E4">
            <w:pPr>
              <w:pStyle w:val="TAL"/>
              <w:rPr>
                <w:ins w:id="174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9B91788" w14:textId="77777777" w:rsidR="00C346E4" w:rsidRPr="006F06C2" w:rsidRDefault="00C346E4" w:rsidP="00C346E4">
            <w:pPr>
              <w:pStyle w:val="TAL"/>
              <w:rPr>
                <w:ins w:id="1748" w:author="Carlos A N" w:date="2022-10-18T11:30:00Z"/>
              </w:rPr>
            </w:pPr>
          </w:p>
        </w:tc>
      </w:tr>
      <w:tr w:rsidR="00C346E4" w:rsidRPr="006F06C2" w14:paraId="091837F6" w14:textId="77777777" w:rsidTr="0010603E">
        <w:tblPrEx>
          <w:tblCellMar>
            <w:left w:w="108" w:type="dxa"/>
            <w:right w:w="108" w:type="dxa"/>
          </w:tblCellMar>
        </w:tblPrEx>
        <w:trPr>
          <w:gridAfter w:val="1"/>
          <w:wAfter w:w="9" w:type="dxa"/>
          <w:ins w:id="174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6483D437" w14:textId="3EF5818E" w:rsidR="00C346E4" w:rsidRPr="006F06C2" w:rsidRDefault="00C346E4" w:rsidP="00C346E4">
            <w:pPr>
              <w:pStyle w:val="TAL"/>
              <w:rPr>
                <w:ins w:id="1750" w:author="Carlos A N" w:date="2022-10-18T11:30:00Z"/>
              </w:rPr>
            </w:pPr>
            <w:ins w:id="1751" w:author="Carlos A N" w:date="2022-10-18T11:30:00Z">
              <w:r w:rsidRPr="00924BBE">
                <w:t xml:space="preserve">     </w:t>
              </w:r>
              <w:r>
                <w:t xml:space="preserve">    </w:t>
              </w:r>
              <w:r w:rsidRPr="00924BBE">
                <w:t xml:space="preserve"> </w:t>
              </w:r>
              <w:r w:rsidRPr="008A21DB">
                <w:t>enhancedPowerControl-r16</w:t>
              </w:r>
            </w:ins>
          </w:p>
        </w:tc>
        <w:tc>
          <w:tcPr>
            <w:tcW w:w="2265" w:type="dxa"/>
            <w:tcBorders>
              <w:top w:val="single" w:sz="4" w:space="0" w:color="auto"/>
              <w:left w:val="single" w:sz="4" w:space="0" w:color="auto"/>
              <w:bottom w:val="single" w:sz="4" w:space="0" w:color="auto"/>
              <w:right w:val="single" w:sz="4" w:space="0" w:color="auto"/>
            </w:tcBorders>
          </w:tcPr>
          <w:p w14:paraId="3071281C" w14:textId="77777777" w:rsidR="00C346E4" w:rsidRPr="006F06C2" w:rsidRDefault="00C346E4" w:rsidP="00C346E4">
            <w:pPr>
              <w:pStyle w:val="TAL"/>
              <w:rPr>
                <w:ins w:id="1752" w:author="Carlos A N" w:date="2022-10-18T11:30:00Z"/>
              </w:rPr>
            </w:pPr>
            <w:ins w:id="1753"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01C83C1" w14:textId="77777777" w:rsidR="00C346E4" w:rsidRPr="006F06C2" w:rsidRDefault="00C346E4" w:rsidP="00C346E4">
            <w:pPr>
              <w:pStyle w:val="TAL"/>
              <w:rPr>
                <w:ins w:id="175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F744D3" w14:textId="77777777" w:rsidR="00C346E4" w:rsidRPr="006F06C2" w:rsidRDefault="00C346E4" w:rsidP="00C346E4">
            <w:pPr>
              <w:pStyle w:val="TAL"/>
              <w:rPr>
                <w:ins w:id="1755" w:author="Carlos A N" w:date="2022-10-18T11:30:00Z"/>
              </w:rPr>
            </w:pPr>
          </w:p>
        </w:tc>
      </w:tr>
      <w:tr w:rsidR="00C346E4" w:rsidRPr="006F06C2" w14:paraId="0484FD67" w14:textId="77777777" w:rsidTr="0010603E">
        <w:tblPrEx>
          <w:tblCellMar>
            <w:left w:w="108" w:type="dxa"/>
            <w:right w:w="108" w:type="dxa"/>
          </w:tblCellMar>
        </w:tblPrEx>
        <w:trPr>
          <w:gridAfter w:val="1"/>
          <w:wAfter w:w="9" w:type="dxa"/>
          <w:ins w:id="175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1278A0C" w14:textId="7D42A0FF" w:rsidR="00C346E4" w:rsidRPr="006F06C2" w:rsidRDefault="00C346E4" w:rsidP="00C346E4">
            <w:pPr>
              <w:pStyle w:val="TAL"/>
              <w:rPr>
                <w:ins w:id="1757" w:author="Carlos A N" w:date="2022-10-18T11:30:00Z"/>
              </w:rPr>
            </w:pPr>
            <w:ins w:id="1758" w:author="Carlos A N" w:date="2022-10-18T11:30:00Z">
              <w:r w:rsidRPr="00924BBE">
                <w:t xml:space="preserve">      </w:t>
              </w:r>
              <w:r>
                <w:t xml:space="preserve">    </w:t>
              </w:r>
              <w:r w:rsidRPr="008A21DB">
                <w:t>simultaneousTCI-ActMultipleCC-r16</w:t>
              </w:r>
            </w:ins>
          </w:p>
        </w:tc>
        <w:tc>
          <w:tcPr>
            <w:tcW w:w="2265" w:type="dxa"/>
            <w:tcBorders>
              <w:top w:val="single" w:sz="4" w:space="0" w:color="auto"/>
              <w:left w:val="single" w:sz="4" w:space="0" w:color="auto"/>
              <w:bottom w:val="single" w:sz="4" w:space="0" w:color="auto"/>
              <w:right w:val="single" w:sz="4" w:space="0" w:color="auto"/>
            </w:tcBorders>
          </w:tcPr>
          <w:p w14:paraId="64E7B23E" w14:textId="77777777" w:rsidR="00C346E4" w:rsidRPr="006F06C2" w:rsidRDefault="00C346E4" w:rsidP="00C346E4">
            <w:pPr>
              <w:pStyle w:val="TAL"/>
              <w:rPr>
                <w:ins w:id="1759" w:author="Carlos A N" w:date="2022-10-18T11:30:00Z"/>
              </w:rPr>
            </w:pPr>
            <w:ins w:id="1760"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7ADE418" w14:textId="77777777" w:rsidR="00C346E4" w:rsidRPr="006F06C2" w:rsidRDefault="00C346E4" w:rsidP="00C346E4">
            <w:pPr>
              <w:pStyle w:val="TAL"/>
              <w:rPr>
                <w:ins w:id="176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5143D6A" w14:textId="77777777" w:rsidR="00C346E4" w:rsidRPr="006F06C2" w:rsidRDefault="00C346E4" w:rsidP="00C346E4">
            <w:pPr>
              <w:pStyle w:val="TAL"/>
              <w:rPr>
                <w:ins w:id="1762" w:author="Carlos A N" w:date="2022-10-18T11:30:00Z"/>
              </w:rPr>
            </w:pPr>
          </w:p>
        </w:tc>
      </w:tr>
      <w:tr w:rsidR="00C346E4" w:rsidRPr="006F06C2" w14:paraId="45165D26" w14:textId="77777777" w:rsidTr="0010603E">
        <w:tblPrEx>
          <w:tblCellMar>
            <w:left w:w="108" w:type="dxa"/>
            <w:right w:w="108" w:type="dxa"/>
          </w:tblCellMar>
        </w:tblPrEx>
        <w:trPr>
          <w:gridAfter w:val="1"/>
          <w:wAfter w:w="9" w:type="dxa"/>
          <w:ins w:id="1763"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7CFA0F7D" w14:textId="4B25A1E5" w:rsidR="00C346E4" w:rsidRPr="006F06C2" w:rsidRDefault="00C346E4" w:rsidP="00C346E4">
            <w:pPr>
              <w:pStyle w:val="TAL"/>
              <w:rPr>
                <w:ins w:id="1764" w:author="Carlos A N" w:date="2022-10-18T11:30:00Z"/>
              </w:rPr>
            </w:pPr>
            <w:ins w:id="1765" w:author="Carlos A N" w:date="2022-10-18T11:30:00Z">
              <w:r w:rsidRPr="00924BBE">
                <w:t xml:space="preserve">      </w:t>
              </w:r>
              <w:r>
                <w:t xml:space="preserve">    </w:t>
              </w:r>
              <w:r w:rsidRPr="008A21DB">
                <w:t>simultaneousSpatialRelationMultipleCC-r16</w:t>
              </w:r>
            </w:ins>
          </w:p>
        </w:tc>
        <w:tc>
          <w:tcPr>
            <w:tcW w:w="2265" w:type="dxa"/>
            <w:tcBorders>
              <w:top w:val="single" w:sz="4" w:space="0" w:color="auto"/>
              <w:left w:val="single" w:sz="4" w:space="0" w:color="auto"/>
              <w:bottom w:val="single" w:sz="4" w:space="0" w:color="auto"/>
              <w:right w:val="single" w:sz="4" w:space="0" w:color="auto"/>
            </w:tcBorders>
          </w:tcPr>
          <w:p w14:paraId="20311BA8" w14:textId="77777777" w:rsidR="00C346E4" w:rsidRPr="006F06C2" w:rsidRDefault="00C346E4" w:rsidP="00C346E4">
            <w:pPr>
              <w:pStyle w:val="TAL"/>
              <w:rPr>
                <w:ins w:id="1766" w:author="Carlos A N" w:date="2022-10-18T11:30:00Z"/>
              </w:rPr>
            </w:pPr>
            <w:ins w:id="1767"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16FECF94" w14:textId="77777777" w:rsidR="00C346E4" w:rsidRPr="006F06C2" w:rsidRDefault="00C346E4" w:rsidP="00C346E4">
            <w:pPr>
              <w:pStyle w:val="TAL"/>
              <w:rPr>
                <w:ins w:id="176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86E288C" w14:textId="77777777" w:rsidR="00C346E4" w:rsidRPr="006F06C2" w:rsidRDefault="00C346E4" w:rsidP="00C346E4">
            <w:pPr>
              <w:pStyle w:val="TAL"/>
              <w:rPr>
                <w:ins w:id="1769" w:author="Carlos A N" w:date="2022-10-18T11:30:00Z"/>
              </w:rPr>
            </w:pPr>
          </w:p>
        </w:tc>
      </w:tr>
      <w:tr w:rsidR="00C346E4" w:rsidRPr="006F06C2" w14:paraId="6632CC28" w14:textId="77777777" w:rsidTr="0010603E">
        <w:tblPrEx>
          <w:tblCellMar>
            <w:left w:w="108" w:type="dxa"/>
            <w:right w:w="108" w:type="dxa"/>
          </w:tblCellMar>
        </w:tblPrEx>
        <w:trPr>
          <w:gridAfter w:val="1"/>
          <w:wAfter w:w="9" w:type="dxa"/>
          <w:ins w:id="1770"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06004FED" w14:textId="2F7B5936" w:rsidR="00C346E4" w:rsidRPr="006F06C2" w:rsidRDefault="00C346E4" w:rsidP="00C346E4">
            <w:pPr>
              <w:pStyle w:val="TAL"/>
              <w:rPr>
                <w:ins w:id="1771" w:author="Carlos A N" w:date="2022-10-18T11:30:00Z"/>
              </w:rPr>
            </w:pPr>
            <w:ins w:id="1772" w:author="Carlos A N" w:date="2022-10-18T11:30:00Z">
              <w:r w:rsidRPr="00924BBE">
                <w:t xml:space="preserve">      </w:t>
              </w:r>
              <w:r>
                <w:t xml:space="preserve">    </w:t>
              </w:r>
              <w:r w:rsidRPr="008A21DB">
                <w:t>cli-RSSI-FDM-DL-r16</w:t>
              </w:r>
            </w:ins>
          </w:p>
        </w:tc>
        <w:tc>
          <w:tcPr>
            <w:tcW w:w="2265" w:type="dxa"/>
            <w:tcBorders>
              <w:top w:val="single" w:sz="4" w:space="0" w:color="auto"/>
              <w:left w:val="single" w:sz="4" w:space="0" w:color="auto"/>
              <w:bottom w:val="single" w:sz="4" w:space="0" w:color="auto"/>
              <w:right w:val="single" w:sz="4" w:space="0" w:color="auto"/>
            </w:tcBorders>
          </w:tcPr>
          <w:p w14:paraId="5506F7C3" w14:textId="77777777" w:rsidR="00C346E4" w:rsidRPr="006F06C2" w:rsidRDefault="00C346E4" w:rsidP="00C346E4">
            <w:pPr>
              <w:pStyle w:val="TAL"/>
              <w:rPr>
                <w:ins w:id="1773" w:author="Carlos A N" w:date="2022-10-18T11:30:00Z"/>
              </w:rPr>
            </w:pPr>
            <w:ins w:id="1774"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075BC451" w14:textId="77777777" w:rsidR="00C346E4" w:rsidRPr="006F06C2" w:rsidRDefault="00C346E4" w:rsidP="00C346E4">
            <w:pPr>
              <w:pStyle w:val="TAL"/>
              <w:rPr>
                <w:ins w:id="177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6870E0C" w14:textId="77777777" w:rsidR="00C346E4" w:rsidRPr="006F06C2" w:rsidRDefault="00C346E4" w:rsidP="00C346E4">
            <w:pPr>
              <w:pStyle w:val="TAL"/>
              <w:rPr>
                <w:ins w:id="1776" w:author="Carlos A N" w:date="2022-10-18T11:30:00Z"/>
              </w:rPr>
            </w:pPr>
          </w:p>
        </w:tc>
      </w:tr>
      <w:tr w:rsidR="00C346E4" w:rsidRPr="006F06C2" w14:paraId="57494F4A" w14:textId="77777777" w:rsidTr="0010603E">
        <w:tblPrEx>
          <w:tblCellMar>
            <w:left w:w="108" w:type="dxa"/>
            <w:right w:w="108" w:type="dxa"/>
          </w:tblCellMar>
        </w:tblPrEx>
        <w:trPr>
          <w:gridAfter w:val="1"/>
          <w:wAfter w:w="9" w:type="dxa"/>
          <w:ins w:id="1777"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5CF06A7" w14:textId="0A6FC5F0" w:rsidR="00C346E4" w:rsidRPr="006F06C2" w:rsidRDefault="00C346E4" w:rsidP="00C346E4">
            <w:pPr>
              <w:pStyle w:val="TAL"/>
              <w:rPr>
                <w:ins w:id="1778" w:author="Carlos A N" w:date="2022-10-18T11:30:00Z"/>
              </w:rPr>
            </w:pPr>
            <w:ins w:id="1779" w:author="Carlos A N" w:date="2022-10-18T11:30:00Z">
              <w:r w:rsidRPr="00924BBE">
                <w:t xml:space="preserve">      </w:t>
              </w:r>
              <w:r>
                <w:t xml:space="preserve">    </w:t>
              </w:r>
              <w:r w:rsidRPr="008A21DB">
                <w:t>cli-SRS-RSRP-FDM-DL-r16</w:t>
              </w:r>
            </w:ins>
          </w:p>
        </w:tc>
        <w:tc>
          <w:tcPr>
            <w:tcW w:w="2265" w:type="dxa"/>
            <w:tcBorders>
              <w:top w:val="single" w:sz="4" w:space="0" w:color="auto"/>
              <w:left w:val="single" w:sz="4" w:space="0" w:color="auto"/>
              <w:bottom w:val="single" w:sz="4" w:space="0" w:color="auto"/>
              <w:right w:val="single" w:sz="4" w:space="0" w:color="auto"/>
            </w:tcBorders>
          </w:tcPr>
          <w:p w14:paraId="323F12A1" w14:textId="77777777" w:rsidR="00C346E4" w:rsidRPr="006F06C2" w:rsidRDefault="00C346E4" w:rsidP="00C346E4">
            <w:pPr>
              <w:pStyle w:val="TAL"/>
              <w:rPr>
                <w:ins w:id="1780" w:author="Carlos A N" w:date="2022-10-18T11:30:00Z"/>
              </w:rPr>
            </w:pPr>
            <w:ins w:id="1781"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38BA7BC9" w14:textId="77777777" w:rsidR="00C346E4" w:rsidRPr="006F06C2" w:rsidRDefault="00C346E4" w:rsidP="00C346E4">
            <w:pPr>
              <w:pStyle w:val="TAL"/>
              <w:rPr>
                <w:ins w:id="178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52BAAEE" w14:textId="77777777" w:rsidR="00C346E4" w:rsidRPr="006F06C2" w:rsidRDefault="00C346E4" w:rsidP="00C346E4">
            <w:pPr>
              <w:pStyle w:val="TAL"/>
              <w:rPr>
                <w:ins w:id="1783" w:author="Carlos A N" w:date="2022-10-18T11:30:00Z"/>
              </w:rPr>
            </w:pPr>
          </w:p>
        </w:tc>
      </w:tr>
      <w:tr w:rsidR="00C346E4" w:rsidRPr="006F06C2" w14:paraId="4117F310" w14:textId="77777777" w:rsidTr="0010603E">
        <w:tblPrEx>
          <w:tblCellMar>
            <w:left w:w="108" w:type="dxa"/>
            <w:right w:w="108" w:type="dxa"/>
          </w:tblCellMar>
        </w:tblPrEx>
        <w:trPr>
          <w:gridAfter w:val="1"/>
          <w:wAfter w:w="9" w:type="dxa"/>
          <w:ins w:id="1784"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273BA20" w14:textId="3826C254" w:rsidR="00C346E4" w:rsidRPr="006F06C2" w:rsidRDefault="00C346E4" w:rsidP="00C346E4">
            <w:pPr>
              <w:pStyle w:val="TAL"/>
              <w:rPr>
                <w:ins w:id="1785" w:author="Carlos A N" w:date="2022-10-18T11:30:00Z"/>
              </w:rPr>
            </w:pPr>
            <w:ins w:id="1786" w:author="Carlos A N" w:date="2022-10-18T11:30:00Z">
              <w:r w:rsidRPr="00924BBE">
                <w:t xml:space="preserve">     </w:t>
              </w:r>
              <w:r>
                <w:t xml:space="preserve">    </w:t>
              </w:r>
              <w:r w:rsidRPr="00924BBE">
                <w:t xml:space="preserve"> </w:t>
              </w:r>
              <w:r w:rsidRPr="008A21DB">
                <w:t>maxLayersMIMO-Adaptation-r16</w:t>
              </w:r>
            </w:ins>
          </w:p>
        </w:tc>
        <w:tc>
          <w:tcPr>
            <w:tcW w:w="2265" w:type="dxa"/>
            <w:tcBorders>
              <w:top w:val="single" w:sz="4" w:space="0" w:color="auto"/>
              <w:left w:val="single" w:sz="4" w:space="0" w:color="auto"/>
              <w:bottom w:val="single" w:sz="4" w:space="0" w:color="auto"/>
              <w:right w:val="single" w:sz="4" w:space="0" w:color="auto"/>
            </w:tcBorders>
          </w:tcPr>
          <w:p w14:paraId="1CB83B37" w14:textId="77777777" w:rsidR="00C346E4" w:rsidRPr="006F06C2" w:rsidRDefault="00C346E4" w:rsidP="00C346E4">
            <w:pPr>
              <w:pStyle w:val="TAL"/>
              <w:rPr>
                <w:ins w:id="1787" w:author="Carlos A N" w:date="2022-10-18T11:30:00Z"/>
              </w:rPr>
            </w:pPr>
            <w:ins w:id="1788"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2C45B6F" w14:textId="77777777" w:rsidR="00C346E4" w:rsidRPr="006F06C2" w:rsidRDefault="00C346E4" w:rsidP="00C346E4">
            <w:pPr>
              <w:pStyle w:val="TAL"/>
              <w:rPr>
                <w:ins w:id="178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1F4A2D8" w14:textId="77777777" w:rsidR="00C346E4" w:rsidRPr="006F06C2" w:rsidRDefault="00C346E4" w:rsidP="00C346E4">
            <w:pPr>
              <w:pStyle w:val="TAL"/>
              <w:rPr>
                <w:ins w:id="1790" w:author="Carlos A N" w:date="2022-10-18T11:30:00Z"/>
              </w:rPr>
            </w:pPr>
          </w:p>
        </w:tc>
      </w:tr>
      <w:tr w:rsidR="00C346E4" w:rsidRPr="006F06C2" w14:paraId="6035F027" w14:textId="77777777" w:rsidTr="0010603E">
        <w:tblPrEx>
          <w:tblCellMar>
            <w:left w:w="108" w:type="dxa"/>
            <w:right w:w="108" w:type="dxa"/>
          </w:tblCellMar>
        </w:tblPrEx>
        <w:trPr>
          <w:gridAfter w:val="1"/>
          <w:wAfter w:w="9" w:type="dxa"/>
          <w:ins w:id="1791"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ED4884D" w14:textId="0448CC99" w:rsidR="00C346E4" w:rsidRPr="006F06C2" w:rsidRDefault="00C346E4" w:rsidP="00C346E4">
            <w:pPr>
              <w:pStyle w:val="TAL"/>
              <w:rPr>
                <w:ins w:id="1792" w:author="Carlos A N" w:date="2022-10-18T11:30:00Z"/>
              </w:rPr>
            </w:pPr>
            <w:ins w:id="1793" w:author="Carlos A N" w:date="2022-10-18T11:30:00Z">
              <w:r w:rsidRPr="00924BBE">
                <w:t xml:space="preserve">      </w:t>
              </w:r>
              <w:r>
                <w:t xml:space="preserve">    </w:t>
              </w:r>
              <w:r w:rsidRPr="008A21DB">
                <w:t>aggregationFactorSPS-DL-r16</w:t>
              </w:r>
            </w:ins>
          </w:p>
        </w:tc>
        <w:tc>
          <w:tcPr>
            <w:tcW w:w="2265" w:type="dxa"/>
            <w:tcBorders>
              <w:top w:val="single" w:sz="4" w:space="0" w:color="auto"/>
              <w:left w:val="single" w:sz="4" w:space="0" w:color="auto"/>
              <w:bottom w:val="single" w:sz="4" w:space="0" w:color="auto"/>
              <w:right w:val="single" w:sz="4" w:space="0" w:color="auto"/>
            </w:tcBorders>
          </w:tcPr>
          <w:p w14:paraId="4A7DC37F" w14:textId="77777777" w:rsidR="00C346E4" w:rsidRPr="006F06C2" w:rsidRDefault="00C346E4" w:rsidP="00C346E4">
            <w:pPr>
              <w:pStyle w:val="TAL"/>
              <w:rPr>
                <w:ins w:id="1794" w:author="Carlos A N" w:date="2022-10-18T11:30:00Z"/>
              </w:rPr>
            </w:pPr>
            <w:ins w:id="1795"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55C1AA97" w14:textId="77777777" w:rsidR="00C346E4" w:rsidRPr="006F06C2" w:rsidRDefault="00C346E4" w:rsidP="00C346E4">
            <w:pPr>
              <w:pStyle w:val="TAL"/>
              <w:rPr>
                <w:ins w:id="179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BA3954" w14:textId="77777777" w:rsidR="00C346E4" w:rsidRPr="006F06C2" w:rsidRDefault="00C346E4" w:rsidP="00C346E4">
            <w:pPr>
              <w:pStyle w:val="TAL"/>
              <w:rPr>
                <w:ins w:id="1797" w:author="Carlos A N" w:date="2022-10-18T11:30:00Z"/>
              </w:rPr>
            </w:pPr>
          </w:p>
        </w:tc>
      </w:tr>
      <w:tr w:rsidR="00C346E4" w:rsidRPr="006F06C2" w14:paraId="5AABFCED" w14:textId="77777777" w:rsidTr="0010603E">
        <w:tblPrEx>
          <w:tblCellMar>
            <w:left w:w="108" w:type="dxa"/>
            <w:right w:w="108" w:type="dxa"/>
          </w:tblCellMar>
        </w:tblPrEx>
        <w:trPr>
          <w:gridAfter w:val="1"/>
          <w:wAfter w:w="9" w:type="dxa"/>
          <w:ins w:id="1798"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04B018F" w14:textId="3DCC46D0" w:rsidR="00C346E4" w:rsidRPr="006F06C2" w:rsidRDefault="00C346E4" w:rsidP="00C346E4">
            <w:pPr>
              <w:pStyle w:val="TAL"/>
              <w:rPr>
                <w:ins w:id="1799" w:author="Carlos A N" w:date="2022-10-18T11:30:00Z"/>
              </w:rPr>
            </w:pPr>
            <w:ins w:id="1800" w:author="Carlos A N" w:date="2022-10-18T11:30:00Z">
              <w:r w:rsidRPr="00924BBE">
                <w:t xml:space="preserve">     </w:t>
              </w:r>
              <w:r>
                <w:t xml:space="preserve">    </w:t>
              </w:r>
              <w:r w:rsidRPr="00924BBE">
                <w:t xml:space="preserve"> </w:t>
              </w:r>
              <w:r w:rsidRPr="008A21DB">
                <w:t>maxTotalResourcesForOneFreqRange-r16</w:t>
              </w:r>
            </w:ins>
          </w:p>
        </w:tc>
        <w:tc>
          <w:tcPr>
            <w:tcW w:w="2265" w:type="dxa"/>
            <w:tcBorders>
              <w:top w:val="single" w:sz="4" w:space="0" w:color="auto"/>
              <w:left w:val="single" w:sz="4" w:space="0" w:color="auto"/>
              <w:bottom w:val="single" w:sz="4" w:space="0" w:color="auto"/>
              <w:right w:val="single" w:sz="4" w:space="0" w:color="auto"/>
            </w:tcBorders>
          </w:tcPr>
          <w:p w14:paraId="288778F5" w14:textId="77777777" w:rsidR="00C346E4" w:rsidRPr="006F06C2" w:rsidRDefault="00C346E4" w:rsidP="00C346E4">
            <w:pPr>
              <w:pStyle w:val="TAL"/>
              <w:rPr>
                <w:ins w:id="1801" w:author="Carlos A N" w:date="2022-10-18T11:30:00Z"/>
              </w:rPr>
            </w:pPr>
            <w:ins w:id="1802"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703816B5" w14:textId="77777777" w:rsidR="00C346E4" w:rsidRPr="006F06C2" w:rsidRDefault="00C346E4" w:rsidP="00C346E4">
            <w:pPr>
              <w:pStyle w:val="TAL"/>
              <w:rPr>
                <w:ins w:id="180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2CC1770" w14:textId="77777777" w:rsidR="00C346E4" w:rsidRPr="006F06C2" w:rsidRDefault="00C346E4" w:rsidP="00C346E4">
            <w:pPr>
              <w:pStyle w:val="TAL"/>
              <w:rPr>
                <w:ins w:id="1804" w:author="Carlos A N" w:date="2022-10-18T11:30:00Z"/>
              </w:rPr>
            </w:pPr>
          </w:p>
        </w:tc>
      </w:tr>
      <w:tr w:rsidR="00C346E4" w:rsidRPr="006F06C2" w14:paraId="7254B7BB" w14:textId="77777777" w:rsidTr="0010603E">
        <w:tblPrEx>
          <w:tblCellMar>
            <w:left w:w="108" w:type="dxa"/>
            <w:right w:w="108" w:type="dxa"/>
          </w:tblCellMar>
        </w:tblPrEx>
        <w:trPr>
          <w:gridAfter w:val="1"/>
          <w:wAfter w:w="9" w:type="dxa"/>
          <w:ins w:id="1805"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1312F6C1" w14:textId="0826C0E8" w:rsidR="00C346E4" w:rsidRPr="006F06C2" w:rsidRDefault="00C346E4" w:rsidP="00C346E4">
            <w:pPr>
              <w:pStyle w:val="TAL"/>
              <w:rPr>
                <w:ins w:id="1806" w:author="Carlos A N" w:date="2022-10-18T11:30:00Z"/>
              </w:rPr>
            </w:pPr>
            <w:ins w:id="1807" w:author="Carlos A N" w:date="2022-10-18T11:30:00Z">
              <w:r w:rsidRPr="00924BBE">
                <w:t xml:space="preserve">     </w:t>
              </w:r>
              <w:r>
                <w:t xml:space="preserve">    </w:t>
              </w:r>
              <w:r w:rsidRPr="00924BBE">
                <w:t xml:space="preserve"> </w:t>
              </w:r>
              <w:r w:rsidRPr="008A21DB">
                <w:t>csi-ReportFrameworkExt-r16</w:t>
              </w:r>
            </w:ins>
          </w:p>
        </w:tc>
        <w:tc>
          <w:tcPr>
            <w:tcW w:w="2265" w:type="dxa"/>
            <w:tcBorders>
              <w:top w:val="single" w:sz="4" w:space="0" w:color="auto"/>
              <w:left w:val="single" w:sz="4" w:space="0" w:color="auto"/>
              <w:bottom w:val="single" w:sz="4" w:space="0" w:color="auto"/>
              <w:right w:val="single" w:sz="4" w:space="0" w:color="auto"/>
            </w:tcBorders>
          </w:tcPr>
          <w:p w14:paraId="5990F7BE" w14:textId="77777777" w:rsidR="00C346E4" w:rsidRPr="006F06C2" w:rsidRDefault="00C346E4" w:rsidP="00C346E4">
            <w:pPr>
              <w:pStyle w:val="TAL"/>
              <w:rPr>
                <w:ins w:id="1808" w:author="Carlos A N" w:date="2022-10-18T11:30:00Z"/>
              </w:rPr>
            </w:pPr>
            <w:ins w:id="1809"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97D259E" w14:textId="77777777" w:rsidR="00C346E4" w:rsidRPr="006F06C2" w:rsidRDefault="00C346E4" w:rsidP="00C346E4">
            <w:pPr>
              <w:pStyle w:val="TAL"/>
              <w:rPr>
                <w:ins w:id="181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118DFF6" w14:textId="77777777" w:rsidR="00C346E4" w:rsidRPr="006F06C2" w:rsidRDefault="00C346E4" w:rsidP="00C346E4">
            <w:pPr>
              <w:pStyle w:val="TAL"/>
              <w:rPr>
                <w:ins w:id="1811" w:author="Carlos A N" w:date="2022-10-18T11:30:00Z"/>
              </w:rPr>
            </w:pPr>
          </w:p>
        </w:tc>
      </w:tr>
      <w:tr w:rsidR="00C346E4" w:rsidRPr="006F06C2" w14:paraId="21AEF45D" w14:textId="77777777" w:rsidTr="0010603E">
        <w:tblPrEx>
          <w:tblCellMar>
            <w:left w:w="108" w:type="dxa"/>
            <w:right w:w="108" w:type="dxa"/>
          </w:tblCellMar>
        </w:tblPrEx>
        <w:trPr>
          <w:gridAfter w:val="1"/>
          <w:wAfter w:w="9" w:type="dxa"/>
          <w:ins w:id="1812"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37197932" w14:textId="78458426" w:rsidR="00C346E4" w:rsidRPr="006F06C2" w:rsidRDefault="00C346E4" w:rsidP="00C346E4">
            <w:pPr>
              <w:pStyle w:val="TAL"/>
              <w:rPr>
                <w:ins w:id="1813" w:author="Carlos A N" w:date="2022-10-18T11:30:00Z"/>
              </w:rPr>
            </w:pPr>
            <w:ins w:id="1814" w:author="Carlos A N" w:date="2022-10-18T11:30:00Z">
              <w:r w:rsidRPr="00924BBE">
                <w:t xml:space="preserve">     </w:t>
              </w:r>
              <w:r>
                <w:t xml:space="preserve">    </w:t>
              </w:r>
              <w:r w:rsidRPr="00924BBE">
                <w:t xml:space="preserve"> </w:t>
              </w:r>
              <w:r w:rsidRPr="008A21DB">
                <w:t>twoTCI-Act-servingCellInCC-List-r16</w:t>
              </w:r>
            </w:ins>
          </w:p>
        </w:tc>
        <w:tc>
          <w:tcPr>
            <w:tcW w:w="2265" w:type="dxa"/>
            <w:tcBorders>
              <w:top w:val="single" w:sz="4" w:space="0" w:color="auto"/>
              <w:left w:val="single" w:sz="4" w:space="0" w:color="auto"/>
              <w:bottom w:val="single" w:sz="4" w:space="0" w:color="auto"/>
              <w:right w:val="single" w:sz="4" w:space="0" w:color="auto"/>
            </w:tcBorders>
          </w:tcPr>
          <w:p w14:paraId="674B3B2B" w14:textId="77777777" w:rsidR="00C346E4" w:rsidRPr="006F06C2" w:rsidRDefault="00C346E4" w:rsidP="00C346E4">
            <w:pPr>
              <w:pStyle w:val="TAL"/>
              <w:rPr>
                <w:ins w:id="1815" w:author="Carlos A N" w:date="2022-10-18T11:30:00Z"/>
              </w:rPr>
            </w:pPr>
            <w:ins w:id="1816"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4C29CFD0" w14:textId="77777777" w:rsidR="00C346E4" w:rsidRPr="006F06C2" w:rsidRDefault="00C346E4" w:rsidP="00C346E4">
            <w:pPr>
              <w:pStyle w:val="TAL"/>
              <w:rPr>
                <w:ins w:id="181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B164DAE" w14:textId="77777777" w:rsidR="00C346E4" w:rsidRPr="006F06C2" w:rsidRDefault="00C346E4" w:rsidP="00C346E4">
            <w:pPr>
              <w:pStyle w:val="TAL"/>
              <w:rPr>
                <w:ins w:id="1818" w:author="Carlos A N" w:date="2022-10-18T11:30:00Z"/>
              </w:rPr>
            </w:pPr>
          </w:p>
        </w:tc>
      </w:tr>
      <w:tr w:rsidR="00C346E4" w:rsidRPr="006F06C2" w14:paraId="389C14E9" w14:textId="77777777" w:rsidTr="0010603E">
        <w:tblPrEx>
          <w:tblCellMar>
            <w:left w:w="108" w:type="dxa"/>
            <w:right w:w="108" w:type="dxa"/>
          </w:tblCellMar>
        </w:tblPrEx>
        <w:trPr>
          <w:gridAfter w:val="1"/>
          <w:wAfter w:w="9" w:type="dxa"/>
          <w:ins w:id="1819"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4FE159D8" w14:textId="3998A01C" w:rsidR="00C346E4" w:rsidRPr="006F06C2" w:rsidRDefault="00C346E4" w:rsidP="00C346E4">
            <w:pPr>
              <w:pStyle w:val="TAL"/>
              <w:rPr>
                <w:ins w:id="1820" w:author="Carlos A N" w:date="2022-10-18T11:30:00Z"/>
              </w:rPr>
            </w:pPr>
            <w:ins w:id="1821" w:author="Carlos A N" w:date="2022-10-18T11:30:00Z">
              <w:r w:rsidRPr="00924BBE">
                <w:t xml:space="preserve">     </w:t>
              </w:r>
              <w:r>
                <w:t xml:space="preserve">    </w:t>
              </w:r>
              <w:r w:rsidRPr="00924BBE">
                <w:t xml:space="preserve"> </w:t>
              </w:r>
              <w:r w:rsidRPr="008A21DB">
                <w:t>cri-RI-CQI-WithoutNon-PMI-PortInd-r16</w:t>
              </w:r>
            </w:ins>
          </w:p>
        </w:tc>
        <w:tc>
          <w:tcPr>
            <w:tcW w:w="2265" w:type="dxa"/>
            <w:tcBorders>
              <w:top w:val="single" w:sz="4" w:space="0" w:color="auto"/>
              <w:left w:val="single" w:sz="4" w:space="0" w:color="auto"/>
              <w:bottom w:val="single" w:sz="4" w:space="0" w:color="auto"/>
              <w:right w:val="single" w:sz="4" w:space="0" w:color="auto"/>
            </w:tcBorders>
          </w:tcPr>
          <w:p w14:paraId="134086F1" w14:textId="77777777" w:rsidR="00C346E4" w:rsidRPr="006F06C2" w:rsidRDefault="00C346E4" w:rsidP="00C346E4">
            <w:pPr>
              <w:pStyle w:val="TAL"/>
              <w:rPr>
                <w:ins w:id="1822" w:author="Carlos A N" w:date="2022-10-18T11:30:00Z"/>
              </w:rPr>
            </w:pPr>
            <w:ins w:id="1823"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2D858C5D" w14:textId="77777777" w:rsidR="00C346E4" w:rsidRPr="006F06C2" w:rsidRDefault="00C346E4" w:rsidP="00C346E4">
            <w:pPr>
              <w:pStyle w:val="TAL"/>
              <w:rPr>
                <w:ins w:id="182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766AA31" w14:textId="77777777" w:rsidR="00C346E4" w:rsidRPr="006F06C2" w:rsidRDefault="00C346E4" w:rsidP="00C346E4">
            <w:pPr>
              <w:pStyle w:val="TAL"/>
              <w:rPr>
                <w:ins w:id="1825" w:author="Carlos A N" w:date="2022-10-18T11:30:00Z"/>
              </w:rPr>
            </w:pPr>
          </w:p>
        </w:tc>
      </w:tr>
      <w:tr w:rsidR="00C346E4" w:rsidRPr="006F06C2" w14:paraId="221DD5AA" w14:textId="77777777" w:rsidTr="0010603E">
        <w:tblPrEx>
          <w:tblCellMar>
            <w:left w:w="108" w:type="dxa"/>
            <w:right w:w="108" w:type="dxa"/>
          </w:tblCellMar>
        </w:tblPrEx>
        <w:trPr>
          <w:gridAfter w:val="1"/>
          <w:wAfter w:w="9" w:type="dxa"/>
          <w:ins w:id="1826" w:author="Carlos A N" w:date="2022-10-18T11:30:00Z"/>
        </w:trPr>
        <w:tc>
          <w:tcPr>
            <w:tcW w:w="4535" w:type="dxa"/>
            <w:tcBorders>
              <w:top w:val="single" w:sz="4" w:space="0" w:color="auto"/>
              <w:left w:val="single" w:sz="4" w:space="0" w:color="auto"/>
              <w:bottom w:val="single" w:sz="4" w:space="0" w:color="auto"/>
              <w:right w:val="single" w:sz="4" w:space="0" w:color="auto"/>
            </w:tcBorders>
          </w:tcPr>
          <w:p w14:paraId="56DAF2E7" w14:textId="5C999425" w:rsidR="00C346E4" w:rsidRPr="006F06C2" w:rsidRDefault="00C346E4" w:rsidP="00C346E4">
            <w:pPr>
              <w:pStyle w:val="TAL"/>
              <w:rPr>
                <w:ins w:id="1827" w:author="Carlos A N" w:date="2022-10-18T11:30:00Z"/>
              </w:rPr>
            </w:pPr>
            <w:ins w:id="1828" w:author="Carlos A N" w:date="2022-10-18T11:30:00Z">
              <w:r w:rsidRPr="00924BBE">
                <w:t xml:space="preserve">     </w:t>
              </w:r>
              <w:r>
                <w:t xml:space="preserve">    </w:t>
              </w:r>
              <w:r w:rsidRPr="00924BBE">
                <w:t xml:space="preserve"> </w:t>
              </w:r>
              <w:r w:rsidRPr="008A21DB">
                <w:t>cqi-4-BitsSubbandTN-NonSharedSpectrumChAccess-r17</w:t>
              </w:r>
            </w:ins>
          </w:p>
        </w:tc>
        <w:tc>
          <w:tcPr>
            <w:tcW w:w="2265" w:type="dxa"/>
            <w:tcBorders>
              <w:top w:val="single" w:sz="4" w:space="0" w:color="auto"/>
              <w:left w:val="single" w:sz="4" w:space="0" w:color="auto"/>
              <w:bottom w:val="single" w:sz="4" w:space="0" w:color="auto"/>
              <w:right w:val="single" w:sz="4" w:space="0" w:color="auto"/>
            </w:tcBorders>
          </w:tcPr>
          <w:p w14:paraId="28A573F7" w14:textId="77777777" w:rsidR="00C346E4" w:rsidRPr="006F06C2" w:rsidRDefault="00C346E4" w:rsidP="00C346E4">
            <w:pPr>
              <w:pStyle w:val="TAL"/>
              <w:rPr>
                <w:ins w:id="1829" w:author="Carlos A N" w:date="2022-10-18T11:30:00Z"/>
              </w:rPr>
            </w:pPr>
            <w:ins w:id="1830" w:author="Carlos A N" w:date="2022-10-18T11:30:00Z">
              <w:r w:rsidRPr="00473013">
                <w:t>Not checked</w:t>
              </w:r>
            </w:ins>
          </w:p>
        </w:tc>
        <w:tc>
          <w:tcPr>
            <w:tcW w:w="1706" w:type="dxa"/>
            <w:tcBorders>
              <w:top w:val="single" w:sz="4" w:space="0" w:color="auto"/>
              <w:left w:val="single" w:sz="4" w:space="0" w:color="auto"/>
              <w:bottom w:val="single" w:sz="4" w:space="0" w:color="auto"/>
              <w:right w:val="single" w:sz="4" w:space="0" w:color="auto"/>
            </w:tcBorders>
          </w:tcPr>
          <w:p w14:paraId="6E5EA1B8" w14:textId="77777777" w:rsidR="00C346E4" w:rsidRPr="006F06C2" w:rsidRDefault="00C346E4" w:rsidP="00C346E4">
            <w:pPr>
              <w:pStyle w:val="TAL"/>
              <w:rPr>
                <w:ins w:id="183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F6F0BA0" w14:textId="77777777" w:rsidR="00C346E4" w:rsidRPr="006F06C2" w:rsidRDefault="00C346E4" w:rsidP="00C346E4">
            <w:pPr>
              <w:pStyle w:val="TAL"/>
              <w:rPr>
                <w:ins w:id="1832" w:author="Carlos A N" w:date="2022-10-18T11:30:00Z"/>
              </w:rPr>
            </w:pPr>
          </w:p>
        </w:tc>
      </w:tr>
      <w:tr w:rsidR="00C346E4" w:rsidRPr="006F06C2" w14:paraId="1D1F919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6BB38E9" w14:textId="77777777"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5782EFFA"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53D1F8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EFC32E" w14:textId="77777777" w:rsidR="00C346E4" w:rsidRPr="006F06C2" w:rsidRDefault="00C346E4" w:rsidP="00C346E4">
            <w:pPr>
              <w:pStyle w:val="TAL"/>
            </w:pPr>
          </w:p>
        </w:tc>
      </w:tr>
      <w:tr w:rsidR="00C346E4" w:rsidRPr="006F06C2" w14:paraId="7B171A7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20BABF" w14:textId="77777777" w:rsidR="00C346E4" w:rsidRPr="006F06C2" w:rsidRDefault="00C346E4" w:rsidP="00C346E4">
            <w:pPr>
              <w:pStyle w:val="TAL"/>
            </w:pPr>
            <w:r w:rsidRPr="006F06C2">
              <w:t xml:space="preserve">        measAndMobParametersFRX-Diff SEQUENCE {</w:t>
            </w:r>
          </w:p>
        </w:tc>
        <w:tc>
          <w:tcPr>
            <w:tcW w:w="2265" w:type="dxa"/>
            <w:tcBorders>
              <w:top w:val="single" w:sz="4" w:space="0" w:color="auto"/>
              <w:left w:val="single" w:sz="4" w:space="0" w:color="auto"/>
              <w:bottom w:val="single" w:sz="4" w:space="0" w:color="auto"/>
              <w:right w:val="single" w:sz="4" w:space="0" w:color="auto"/>
            </w:tcBorders>
          </w:tcPr>
          <w:p w14:paraId="05A92561"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50BB49C"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D1C8B40" w14:textId="77777777" w:rsidR="00C346E4" w:rsidRPr="006F06C2" w:rsidRDefault="00C346E4" w:rsidP="00C346E4">
            <w:pPr>
              <w:pStyle w:val="TAL"/>
            </w:pPr>
          </w:p>
        </w:tc>
      </w:tr>
      <w:tr w:rsidR="00C346E4" w:rsidRPr="006F06C2" w14:paraId="4C9032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0606AE7" w14:textId="77777777" w:rsidR="00C346E4" w:rsidRPr="006F06C2" w:rsidRDefault="00C346E4" w:rsidP="00C346E4">
            <w:pPr>
              <w:pStyle w:val="TAL"/>
            </w:pPr>
            <w:r w:rsidRPr="006F06C2">
              <w:t xml:space="preserve">          ss-SINR-Meas</w:t>
            </w:r>
          </w:p>
        </w:tc>
        <w:tc>
          <w:tcPr>
            <w:tcW w:w="2265" w:type="dxa"/>
            <w:tcBorders>
              <w:top w:val="single" w:sz="4" w:space="0" w:color="auto"/>
              <w:left w:val="single" w:sz="4" w:space="0" w:color="auto"/>
              <w:bottom w:val="single" w:sz="4" w:space="0" w:color="auto"/>
              <w:right w:val="single" w:sz="4" w:space="0" w:color="auto"/>
            </w:tcBorders>
          </w:tcPr>
          <w:p w14:paraId="4DF207FE" w14:textId="77777777" w:rsidR="00C346E4" w:rsidRPr="006F06C2" w:rsidRDefault="00C346E4" w:rsidP="00C346E4">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59298093"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836776C" w14:textId="77777777" w:rsidR="00C346E4" w:rsidRPr="006F06C2" w:rsidRDefault="00C346E4" w:rsidP="00C346E4">
            <w:pPr>
              <w:pStyle w:val="TAL"/>
            </w:pPr>
            <w:r w:rsidRPr="005920BE">
              <w:t>pc_ss_SINR_Meas</w:t>
            </w:r>
          </w:p>
        </w:tc>
      </w:tr>
      <w:tr w:rsidR="00C346E4" w:rsidRPr="006F06C2" w14:paraId="055BF4E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FE1C30" w14:textId="77777777" w:rsidR="00C346E4" w:rsidRPr="006F06C2" w:rsidRDefault="00C346E4" w:rsidP="00C346E4">
            <w:pPr>
              <w:pStyle w:val="TAL"/>
            </w:pPr>
            <w:r w:rsidRPr="006F06C2">
              <w:t xml:space="preserve">          csi-RSRP-AndRSRQ-MeasWithSSB</w:t>
            </w:r>
          </w:p>
        </w:tc>
        <w:tc>
          <w:tcPr>
            <w:tcW w:w="2265" w:type="dxa"/>
            <w:tcBorders>
              <w:top w:val="single" w:sz="4" w:space="0" w:color="auto"/>
              <w:left w:val="single" w:sz="4" w:space="0" w:color="auto"/>
              <w:bottom w:val="single" w:sz="4" w:space="0" w:color="auto"/>
              <w:right w:val="single" w:sz="4" w:space="0" w:color="auto"/>
            </w:tcBorders>
          </w:tcPr>
          <w:p w14:paraId="798C4DD4" w14:textId="77777777" w:rsidR="00C346E4" w:rsidRPr="006F06C2" w:rsidRDefault="00C346E4" w:rsidP="00C346E4">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1692A98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7EDFCA" w14:textId="77777777" w:rsidR="00C346E4" w:rsidRPr="006F06C2" w:rsidRDefault="00C346E4" w:rsidP="00C346E4">
            <w:pPr>
              <w:pStyle w:val="TAL"/>
            </w:pPr>
            <w:r w:rsidRPr="006F06C2">
              <w:t>pc_csi-RSRP-AndRSRQ-MeasWithSSB</w:t>
            </w:r>
          </w:p>
        </w:tc>
      </w:tr>
      <w:tr w:rsidR="00C346E4" w:rsidRPr="006F06C2" w14:paraId="1EDB616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3CEA49F" w14:textId="77777777" w:rsidR="00C346E4" w:rsidRPr="006F06C2" w:rsidRDefault="00C346E4" w:rsidP="00C346E4">
            <w:pPr>
              <w:pStyle w:val="TAL"/>
            </w:pPr>
            <w:r w:rsidRPr="006F06C2">
              <w:t xml:space="preserve">          csi-RSRP-AndRSRQ-MeasWithoutSSB</w:t>
            </w:r>
          </w:p>
        </w:tc>
        <w:tc>
          <w:tcPr>
            <w:tcW w:w="2265" w:type="dxa"/>
            <w:tcBorders>
              <w:top w:val="single" w:sz="4" w:space="0" w:color="auto"/>
              <w:left w:val="single" w:sz="4" w:space="0" w:color="auto"/>
              <w:bottom w:val="single" w:sz="4" w:space="0" w:color="auto"/>
              <w:right w:val="single" w:sz="4" w:space="0" w:color="auto"/>
            </w:tcBorders>
          </w:tcPr>
          <w:p w14:paraId="198E40C7" w14:textId="77777777" w:rsidR="00C346E4" w:rsidRPr="006F06C2" w:rsidRDefault="00C346E4" w:rsidP="00C346E4">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0157E40B"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D433FE" w14:textId="77777777" w:rsidR="00C346E4" w:rsidRPr="006F06C2" w:rsidRDefault="00C346E4" w:rsidP="00C346E4">
            <w:pPr>
              <w:pStyle w:val="TAL"/>
            </w:pPr>
            <w:r w:rsidRPr="005920BE">
              <w:t>pc_csi_RSRP_AndRSRQ_MeasWithoutSSB</w:t>
            </w:r>
          </w:p>
        </w:tc>
      </w:tr>
      <w:tr w:rsidR="00C346E4" w:rsidRPr="006F06C2" w14:paraId="20FC6E9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1339DDD" w14:textId="77777777" w:rsidR="00C346E4" w:rsidRPr="006F06C2" w:rsidRDefault="00C346E4" w:rsidP="00C346E4">
            <w:pPr>
              <w:pStyle w:val="TAL"/>
            </w:pPr>
            <w:r w:rsidRPr="006F06C2">
              <w:t xml:space="preserve">          csi-SINR-Meas</w:t>
            </w:r>
          </w:p>
        </w:tc>
        <w:tc>
          <w:tcPr>
            <w:tcW w:w="2265" w:type="dxa"/>
            <w:tcBorders>
              <w:top w:val="single" w:sz="4" w:space="0" w:color="auto"/>
              <w:left w:val="single" w:sz="4" w:space="0" w:color="auto"/>
              <w:bottom w:val="single" w:sz="4" w:space="0" w:color="auto"/>
              <w:right w:val="single" w:sz="4" w:space="0" w:color="auto"/>
            </w:tcBorders>
          </w:tcPr>
          <w:p w14:paraId="143C24C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5ACCD7"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712DF2" w14:textId="77777777" w:rsidR="00C346E4" w:rsidRPr="006F06C2" w:rsidRDefault="00C346E4" w:rsidP="00C346E4">
            <w:pPr>
              <w:pStyle w:val="TAL"/>
            </w:pPr>
          </w:p>
        </w:tc>
      </w:tr>
      <w:tr w:rsidR="00C346E4" w:rsidRPr="006F06C2" w14:paraId="32EF24E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F2B49E3" w14:textId="77777777" w:rsidR="00C346E4" w:rsidRPr="006F06C2" w:rsidRDefault="00C346E4" w:rsidP="00C346E4">
            <w:pPr>
              <w:pStyle w:val="TAL"/>
            </w:pPr>
            <w:r w:rsidRPr="006F06C2">
              <w:t xml:space="preserve">          csi-RS-RLM</w:t>
            </w:r>
          </w:p>
        </w:tc>
        <w:tc>
          <w:tcPr>
            <w:tcW w:w="2265" w:type="dxa"/>
            <w:tcBorders>
              <w:top w:val="single" w:sz="4" w:space="0" w:color="auto"/>
              <w:left w:val="single" w:sz="4" w:space="0" w:color="auto"/>
              <w:bottom w:val="single" w:sz="4" w:space="0" w:color="auto"/>
              <w:right w:val="single" w:sz="4" w:space="0" w:color="auto"/>
            </w:tcBorders>
          </w:tcPr>
          <w:p w14:paraId="0ABE3155"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772F4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5D360C" w14:textId="77777777" w:rsidR="00C346E4" w:rsidRPr="006F06C2" w:rsidRDefault="00C346E4" w:rsidP="00C346E4">
            <w:pPr>
              <w:pStyle w:val="TAL"/>
            </w:pPr>
          </w:p>
        </w:tc>
      </w:tr>
      <w:tr w:rsidR="00C346E4" w:rsidRPr="006F06C2" w14:paraId="51A44D6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66A043" w14:textId="77777777" w:rsidR="00C346E4" w:rsidRPr="006F06C2" w:rsidRDefault="00C346E4" w:rsidP="00C346E4">
            <w:pPr>
              <w:pStyle w:val="TAL"/>
            </w:pPr>
            <w:r w:rsidRPr="006F06C2">
              <w:t xml:space="preserve">          handoverInterF</w:t>
            </w:r>
          </w:p>
        </w:tc>
        <w:tc>
          <w:tcPr>
            <w:tcW w:w="2265" w:type="dxa"/>
            <w:tcBorders>
              <w:top w:val="single" w:sz="4" w:space="0" w:color="auto"/>
              <w:left w:val="single" w:sz="4" w:space="0" w:color="auto"/>
              <w:bottom w:val="single" w:sz="4" w:space="0" w:color="auto"/>
              <w:right w:val="single" w:sz="4" w:space="0" w:color="auto"/>
            </w:tcBorders>
          </w:tcPr>
          <w:p w14:paraId="4B1ED99F" w14:textId="77777777" w:rsidR="00C346E4" w:rsidRPr="006F06C2" w:rsidRDefault="00C346E4" w:rsidP="00C346E4">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798F73D6"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F5BD919" w14:textId="77777777" w:rsidR="00C346E4" w:rsidRPr="006F06C2" w:rsidRDefault="00C346E4" w:rsidP="00C346E4">
            <w:pPr>
              <w:pStyle w:val="TAL"/>
            </w:pPr>
            <w:r w:rsidRPr="005920BE">
              <w:t>pc_</w:t>
            </w:r>
            <w:r w:rsidRPr="005920BE">
              <w:rPr>
                <w:iCs/>
              </w:rPr>
              <w:t xml:space="preserve"> handoverInterF</w:t>
            </w:r>
          </w:p>
        </w:tc>
      </w:tr>
      <w:tr w:rsidR="00C346E4" w:rsidRPr="006F06C2" w14:paraId="1859A6B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73A4089" w14:textId="77777777" w:rsidR="00C346E4" w:rsidRPr="006F06C2" w:rsidRDefault="00C346E4" w:rsidP="00C346E4">
            <w:pPr>
              <w:pStyle w:val="TAL"/>
            </w:pPr>
            <w:r w:rsidRPr="006F06C2">
              <w:t xml:space="preserve">          handoverLTE</w:t>
            </w:r>
            <w:r w:rsidRPr="005920BE">
              <w:t>-EPC</w:t>
            </w:r>
          </w:p>
        </w:tc>
        <w:tc>
          <w:tcPr>
            <w:tcW w:w="2265" w:type="dxa"/>
            <w:tcBorders>
              <w:top w:val="single" w:sz="4" w:space="0" w:color="auto"/>
              <w:left w:val="single" w:sz="4" w:space="0" w:color="auto"/>
              <w:bottom w:val="single" w:sz="4" w:space="0" w:color="auto"/>
              <w:right w:val="single" w:sz="4" w:space="0" w:color="auto"/>
            </w:tcBorders>
          </w:tcPr>
          <w:p w14:paraId="00CA92A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67C93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69EE23B" w14:textId="77777777" w:rsidR="00C346E4" w:rsidRPr="006F06C2" w:rsidRDefault="00C346E4" w:rsidP="00C346E4">
            <w:pPr>
              <w:pStyle w:val="TAL"/>
            </w:pPr>
          </w:p>
        </w:tc>
      </w:tr>
      <w:tr w:rsidR="00C346E4" w:rsidRPr="006F06C2" w14:paraId="466902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25D4D36" w14:textId="77777777" w:rsidR="00C346E4" w:rsidRPr="006F06C2" w:rsidRDefault="00C346E4" w:rsidP="00C346E4">
            <w:pPr>
              <w:pStyle w:val="TAL"/>
            </w:pPr>
            <w:r w:rsidRPr="006F06C2">
              <w:t xml:space="preserve">          handoverLTE</w:t>
            </w:r>
            <w:r w:rsidRPr="005920BE">
              <w:t>-5GC</w:t>
            </w:r>
          </w:p>
        </w:tc>
        <w:tc>
          <w:tcPr>
            <w:tcW w:w="2265" w:type="dxa"/>
            <w:tcBorders>
              <w:top w:val="single" w:sz="4" w:space="0" w:color="auto"/>
              <w:left w:val="single" w:sz="4" w:space="0" w:color="auto"/>
              <w:bottom w:val="single" w:sz="4" w:space="0" w:color="auto"/>
              <w:right w:val="single" w:sz="4" w:space="0" w:color="auto"/>
            </w:tcBorders>
          </w:tcPr>
          <w:p w14:paraId="1067FA32"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F60104"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B91E0C7" w14:textId="77777777" w:rsidR="00C346E4" w:rsidRPr="006F06C2" w:rsidRDefault="00C346E4" w:rsidP="00C346E4">
            <w:pPr>
              <w:pStyle w:val="TAL"/>
            </w:pPr>
          </w:p>
        </w:tc>
      </w:tr>
      <w:tr w:rsidR="00C346E4" w:rsidRPr="006F06C2" w14:paraId="5F7FB4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5935694" w14:textId="77777777" w:rsidR="00C346E4" w:rsidRPr="006F06C2" w:rsidRDefault="00C346E4" w:rsidP="00C346E4">
            <w:pPr>
              <w:pStyle w:val="TAL"/>
            </w:pPr>
            <w:r w:rsidRPr="006F06C2">
              <w:t xml:space="preserve">          maxNumberResource-CSI-RS-RLM</w:t>
            </w:r>
          </w:p>
        </w:tc>
        <w:tc>
          <w:tcPr>
            <w:tcW w:w="2265" w:type="dxa"/>
            <w:tcBorders>
              <w:top w:val="single" w:sz="4" w:space="0" w:color="auto"/>
              <w:left w:val="single" w:sz="4" w:space="0" w:color="auto"/>
              <w:bottom w:val="single" w:sz="4" w:space="0" w:color="auto"/>
              <w:right w:val="single" w:sz="4" w:space="0" w:color="auto"/>
            </w:tcBorders>
          </w:tcPr>
          <w:p w14:paraId="406D3B91" w14:textId="77777777" w:rsidR="00C346E4" w:rsidRPr="006F06C2" w:rsidRDefault="00C346E4" w:rsidP="00C346E4">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92EE50"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4CD3539" w14:textId="77777777" w:rsidR="00C346E4" w:rsidRPr="006F06C2" w:rsidRDefault="00C346E4" w:rsidP="00C346E4">
            <w:pPr>
              <w:pStyle w:val="TAL"/>
            </w:pPr>
          </w:p>
        </w:tc>
      </w:tr>
      <w:tr w:rsidR="00C346E4" w:rsidRPr="005920BE" w14:paraId="5CC10A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13AC3CC" w14:textId="77777777" w:rsidR="00C346E4" w:rsidRPr="005920BE" w:rsidRDefault="00C346E4" w:rsidP="00C346E4">
            <w:pPr>
              <w:pStyle w:val="TAL"/>
            </w:pPr>
            <w:bookmarkStart w:id="1833" w:name="_Hlk108619549"/>
            <w:r w:rsidRPr="005920BE">
              <w:t xml:space="preserve">          simultaneousRxDataSSB-DiffNumerology</w:t>
            </w:r>
          </w:p>
        </w:tc>
        <w:tc>
          <w:tcPr>
            <w:tcW w:w="2265" w:type="dxa"/>
            <w:tcBorders>
              <w:top w:val="single" w:sz="4" w:space="0" w:color="auto"/>
              <w:left w:val="single" w:sz="4" w:space="0" w:color="auto"/>
              <w:bottom w:val="single" w:sz="4" w:space="0" w:color="auto"/>
              <w:right w:val="single" w:sz="4" w:space="0" w:color="auto"/>
            </w:tcBorders>
          </w:tcPr>
          <w:p w14:paraId="0676340B"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FB72FAE"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AD346D" w14:textId="77777777" w:rsidR="00C346E4" w:rsidRPr="005920BE" w:rsidRDefault="00C346E4" w:rsidP="00C346E4">
            <w:pPr>
              <w:pStyle w:val="TAL"/>
            </w:pPr>
          </w:p>
        </w:tc>
      </w:tr>
      <w:tr w:rsidR="00C346E4" w:rsidRPr="005920BE" w14:paraId="0942150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AF1165" w14:textId="77777777" w:rsidR="00C346E4" w:rsidRPr="005920BE" w:rsidRDefault="00C346E4" w:rsidP="00C346E4">
            <w:pPr>
              <w:pStyle w:val="TAL"/>
            </w:pPr>
            <w:r w:rsidRPr="005920BE">
              <w:t xml:space="preserve">          nr-AutonomousGaps-r16</w:t>
            </w:r>
          </w:p>
        </w:tc>
        <w:tc>
          <w:tcPr>
            <w:tcW w:w="2265" w:type="dxa"/>
            <w:tcBorders>
              <w:top w:val="single" w:sz="4" w:space="0" w:color="auto"/>
              <w:left w:val="single" w:sz="4" w:space="0" w:color="auto"/>
              <w:bottom w:val="single" w:sz="4" w:space="0" w:color="auto"/>
              <w:right w:val="single" w:sz="4" w:space="0" w:color="auto"/>
            </w:tcBorders>
          </w:tcPr>
          <w:p w14:paraId="7B3B355E"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7B43B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E1CB53" w14:textId="77777777" w:rsidR="00C346E4" w:rsidRPr="005920BE" w:rsidRDefault="00C346E4" w:rsidP="00C346E4">
            <w:pPr>
              <w:pStyle w:val="TAL"/>
            </w:pPr>
          </w:p>
        </w:tc>
      </w:tr>
      <w:tr w:rsidR="00C346E4" w:rsidRPr="005920BE" w14:paraId="110CE41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72E9520" w14:textId="77777777" w:rsidR="00C346E4" w:rsidRPr="005920BE" w:rsidRDefault="00C346E4" w:rsidP="00C346E4">
            <w:pPr>
              <w:pStyle w:val="TAL"/>
            </w:pPr>
            <w:r w:rsidRPr="005920BE">
              <w:t xml:space="preserve">          nr-AutonomousGaps-ENDC-r16</w:t>
            </w:r>
          </w:p>
        </w:tc>
        <w:tc>
          <w:tcPr>
            <w:tcW w:w="2265" w:type="dxa"/>
            <w:tcBorders>
              <w:top w:val="single" w:sz="4" w:space="0" w:color="auto"/>
              <w:left w:val="single" w:sz="4" w:space="0" w:color="auto"/>
              <w:bottom w:val="single" w:sz="4" w:space="0" w:color="auto"/>
              <w:right w:val="single" w:sz="4" w:space="0" w:color="auto"/>
            </w:tcBorders>
          </w:tcPr>
          <w:p w14:paraId="611BBAB3"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FD6493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AC34A79" w14:textId="77777777" w:rsidR="00C346E4" w:rsidRPr="005920BE" w:rsidRDefault="00C346E4" w:rsidP="00C346E4">
            <w:pPr>
              <w:pStyle w:val="TAL"/>
            </w:pPr>
          </w:p>
        </w:tc>
      </w:tr>
      <w:tr w:rsidR="00C346E4" w:rsidRPr="005920BE" w14:paraId="675D0F0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69721EB" w14:textId="77777777" w:rsidR="00C346E4" w:rsidRPr="005920BE" w:rsidRDefault="00C346E4" w:rsidP="00C346E4">
            <w:pPr>
              <w:pStyle w:val="TAL"/>
            </w:pPr>
            <w:r w:rsidRPr="005920BE">
              <w:t xml:space="preserve">          nr-AutonomousGaps-NEDC-r16</w:t>
            </w:r>
          </w:p>
        </w:tc>
        <w:tc>
          <w:tcPr>
            <w:tcW w:w="2265" w:type="dxa"/>
            <w:tcBorders>
              <w:top w:val="single" w:sz="4" w:space="0" w:color="auto"/>
              <w:left w:val="single" w:sz="4" w:space="0" w:color="auto"/>
              <w:bottom w:val="single" w:sz="4" w:space="0" w:color="auto"/>
              <w:right w:val="single" w:sz="4" w:space="0" w:color="auto"/>
            </w:tcBorders>
          </w:tcPr>
          <w:p w14:paraId="5EFD0CDC"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E3419E"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559213E" w14:textId="77777777" w:rsidR="00C346E4" w:rsidRPr="005920BE" w:rsidRDefault="00C346E4" w:rsidP="00C346E4">
            <w:pPr>
              <w:pStyle w:val="TAL"/>
            </w:pPr>
          </w:p>
        </w:tc>
      </w:tr>
      <w:tr w:rsidR="00C346E4" w:rsidRPr="005920BE" w14:paraId="736EFB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157E24" w14:textId="77777777" w:rsidR="00C346E4" w:rsidRPr="005920BE" w:rsidRDefault="00C346E4" w:rsidP="00C346E4">
            <w:pPr>
              <w:pStyle w:val="TAL"/>
            </w:pPr>
            <w:r w:rsidRPr="005920BE">
              <w:t xml:space="preserve">          nr-AutonomousGaps-NRDC-r16</w:t>
            </w:r>
          </w:p>
        </w:tc>
        <w:tc>
          <w:tcPr>
            <w:tcW w:w="2265" w:type="dxa"/>
            <w:tcBorders>
              <w:top w:val="single" w:sz="4" w:space="0" w:color="auto"/>
              <w:left w:val="single" w:sz="4" w:space="0" w:color="auto"/>
              <w:bottom w:val="single" w:sz="4" w:space="0" w:color="auto"/>
              <w:right w:val="single" w:sz="4" w:space="0" w:color="auto"/>
            </w:tcBorders>
          </w:tcPr>
          <w:p w14:paraId="6B9510AE"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ADC8BD"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FAD94C" w14:textId="77777777" w:rsidR="00C346E4" w:rsidRPr="005920BE" w:rsidRDefault="00C346E4" w:rsidP="00C346E4">
            <w:pPr>
              <w:pStyle w:val="TAL"/>
            </w:pPr>
          </w:p>
        </w:tc>
      </w:tr>
      <w:tr w:rsidR="00C346E4" w:rsidRPr="005920BE" w14:paraId="6CF622D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3C25E61" w14:textId="77777777" w:rsidR="00C346E4" w:rsidRPr="005920BE" w:rsidRDefault="00C346E4" w:rsidP="00C346E4">
            <w:pPr>
              <w:pStyle w:val="TAL"/>
            </w:pPr>
            <w:r w:rsidRPr="005920BE">
              <w:t xml:space="preserve">          dummy</w:t>
            </w:r>
          </w:p>
        </w:tc>
        <w:tc>
          <w:tcPr>
            <w:tcW w:w="2265" w:type="dxa"/>
            <w:tcBorders>
              <w:top w:val="single" w:sz="4" w:space="0" w:color="auto"/>
              <w:left w:val="single" w:sz="4" w:space="0" w:color="auto"/>
              <w:bottom w:val="single" w:sz="4" w:space="0" w:color="auto"/>
              <w:right w:val="single" w:sz="4" w:space="0" w:color="auto"/>
            </w:tcBorders>
          </w:tcPr>
          <w:p w14:paraId="52AB6F27"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D402B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177D369" w14:textId="77777777" w:rsidR="00C346E4" w:rsidRPr="005920BE" w:rsidRDefault="00C346E4" w:rsidP="00C346E4">
            <w:pPr>
              <w:pStyle w:val="TAL"/>
            </w:pPr>
          </w:p>
        </w:tc>
      </w:tr>
      <w:tr w:rsidR="00C346E4" w:rsidRPr="005920BE" w14:paraId="4D2ED37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A32E5B" w14:textId="77777777" w:rsidR="00C346E4" w:rsidRPr="005920BE" w:rsidRDefault="00C346E4" w:rsidP="00C346E4">
            <w:pPr>
              <w:pStyle w:val="TAL"/>
            </w:pPr>
            <w:r w:rsidRPr="005920BE">
              <w:t xml:space="preserve">          cli-RSSI-Meas-r16</w:t>
            </w:r>
          </w:p>
        </w:tc>
        <w:tc>
          <w:tcPr>
            <w:tcW w:w="2265" w:type="dxa"/>
            <w:tcBorders>
              <w:top w:val="single" w:sz="4" w:space="0" w:color="auto"/>
              <w:left w:val="single" w:sz="4" w:space="0" w:color="auto"/>
              <w:bottom w:val="single" w:sz="4" w:space="0" w:color="auto"/>
              <w:right w:val="single" w:sz="4" w:space="0" w:color="auto"/>
            </w:tcBorders>
          </w:tcPr>
          <w:p w14:paraId="44362A8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0981B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0C1FDB5" w14:textId="77777777" w:rsidR="00C346E4" w:rsidRPr="005920BE" w:rsidRDefault="00C346E4" w:rsidP="00C346E4">
            <w:pPr>
              <w:pStyle w:val="TAL"/>
            </w:pPr>
          </w:p>
        </w:tc>
      </w:tr>
      <w:tr w:rsidR="00C346E4" w:rsidRPr="005920BE" w14:paraId="3ACA909F"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730D04" w14:textId="77777777" w:rsidR="00C346E4" w:rsidRPr="005920BE" w:rsidRDefault="00C346E4" w:rsidP="00C346E4">
            <w:pPr>
              <w:pStyle w:val="TAL"/>
            </w:pPr>
            <w:r w:rsidRPr="005920BE">
              <w:t xml:space="preserve">          cli-SRS-RSRP-Meas-r16</w:t>
            </w:r>
          </w:p>
        </w:tc>
        <w:tc>
          <w:tcPr>
            <w:tcW w:w="2265" w:type="dxa"/>
            <w:tcBorders>
              <w:top w:val="single" w:sz="4" w:space="0" w:color="auto"/>
              <w:left w:val="single" w:sz="4" w:space="0" w:color="auto"/>
              <w:bottom w:val="single" w:sz="4" w:space="0" w:color="auto"/>
              <w:right w:val="single" w:sz="4" w:space="0" w:color="auto"/>
            </w:tcBorders>
          </w:tcPr>
          <w:p w14:paraId="10C7204F"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2F1F9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DC8442" w14:textId="77777777" w:rsidR="00C346E4" w:rsidRPr="005920BE" w:rsidRDefault="00C346E4" w:rsidP="00C346E4">
            <w:pPr>
              <w:pStyle w:val="TAL"/>
            </w:pPr>
          </w:p>
        </w:tc>
      </w:tr>
      <w:tr w:rsidR="00C346E4" w:rsidRPr="005920BE" w14:paraId="49B047F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81B09E5" w14:textId="77777777" w:rsidR="00C346E4" w:rsidRPr="005920BE" w:rsidRDefault="00C346E4" w:rsidP="00C346E4">
            <w:pPr>
              <w:pStyle w:val="TAL"/>
            </w:pPr>
            <w:r w:rsidRPr="005920BE">
              <w:t xml:space="preserve">          interFrequencyMeas-NoGap-r16</w:t>
            </w:r>
          </w:p>
        </w:tc>
        <w:tc>
          <w:tcPr>
            <w:tcW w:w="2265" w:type="dxa"/>
            <w:tcBorders>
              <w:top w:val="single" w:sz="4" w:space="0" w:color="auto"/>
              <w:left w:val="single" w:sz="4" w:space="0" w:color="auto"/>
              <w:bottom w:val="single" w:sz="4" w:space="0" w:color="auto"/>
              <w:right w:val="single" w:sz="4" w:space="0" w:color="auto"/>
            </w:tcBorders>
          </w:tcPr>
          <w:p w14:paraId="1057396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4232D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A5E0DC" w14:textId="77777777" w:rsidR="00C346E4" w:rsidRPr="005920BE" w:rsidRDefault="00C346E4" w:rsidP="00C346E4">
            <w:pPr>
              <w:pStyle w:val="TAL"/>
            </w:pPr>
          </w:p>
        </w:tc>
      </w:tr>
      <w:tr w:rsidR="00C346E4" w:rsidRPr="005920BE" w14:paraId="0C6D6E3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AC4B14F" w14:textId="77777777" w:rsidR="00C346E4" w:rsidRPr="005920BE" w:rsidRDefault="00C346E4" w:rsidP="00C346E4">
            <w:pPr>
              <w:pStyle w:val="TAL"/>
            </w:pPr>
            <w:r w:rsidRPr="005920BE">
              <w:t xml:space="preserve">          simultaneousRxDataSSB-DiffNumerology-Inter-r16</w:t>
            </w:r>
          </w:p>
        </w:tc>
        <w:tc>
          <w:tcPr>
            <w:tcW w:w="2265" w:type="dxa"/>
            <w:tcBorders>
              <w:top w:val="single" w:sz="4" w:space="0" w:color="auto"/>
              <w:left w:val="single" w:sz="4" w:space="0" w:color="auto"/>
              <w:bottom w:val="single" w:sz="4" w:space="0" w:color="auto"/>
              <w:right w:val="single" w:sz="4" w:space="0" w:color="auto"/>
            </w:tcBorders>
          </w:tcPr>
          <w:p w14:paraId="36D2E57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BAB251"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57B953" w14:textId="77777777" w:rsidR="00C346E4" w:rsidRPr="005920BE" w:rsidRDefault="00C346E4" w:rsidP="00C346E4">
            <w:pPr>
              <w:pStyle w:val="TAL"/>
            </w:pPr>
          </w:p>
        </w:tc>
      </w:tr>
      <w:tr w:rsidR="00C346E4" w:rsidRPr="005920BE" w14:paraId="3D2683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29C4EA" w14:textId="77777777" w:rsidR="00C346E4" w:rsidRPr="005920BE" w:rsidRDefault="00C346E4" w:rsidP="00C346E4">
            <w:pPr>
              <w:pStyle w:val="TAL"/>
            </w:pPr>
            <w:r w:rsidRPr="005920BE">
              <w:t xml:space="preserve">          idleInactiveNR-MeasReport-r16</w:t>
            </w:r>
          </w:p>
        </w:tc>
        <w:tc>
          <w:tcPr>
            <w:tcW w:w="2265" w:type="dxa"/>
            <w:tcBorders>
              <w:top w:val="single" w:sz="4" w:space="0" w:color="auto"/>
              <w:left w:val="single" w:sz="4" w:space="0" w:color="auto"/>
              <w:bottom w:val="single" w:sz="4" w:space="0" w:color="auto"/>
              <w:right w:val="single" w:sz="4" w:space="0" w:color="auto"/>
            </w:tcBorders>
          </w:tcPr>
          <w:p w14:paraId="267420CC"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1AF92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5D4BB69" w14:textId="77777777" w:rsidR="00C346E4" w:rsidRPr="005920BE" w:rsidRDefault="00C346E4" w:rsidP="00C346E4">
            <w:pPr>
              <w:pStyle w:val="TAL"/>
            </w:pPr>
          </w:p>
        </w:tc>
      </w:tr>
      <w:tr w:rsidR="00C346E4" w:rsidRPr="005920BE" w14:paraId="10F999A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80AC75" w14:textId="77777777" w:rsidR="00C346E4" w:rsidRPr="005920BE" w:rsidRDefault="00C346E4" w:rsidP="00C346E4">
            <w:pPr>
              <w:pStyle w:val="TAL"/>
            </w:pPr>
            <w:r w:rsidRPr="005920BE">
              <w:t xml:space="preserve">          idleInactiveNR-MeasBeamReport-r16</w:t>
            </w:r>
          </w:p>
        </w:tc>
        <w:tc>
          <w:tcPr>
            <w:tcW w:w="2265" w:type="dxa"/>
            <w:tcBorders>
              <w:top w:val="single" w:sz="4" w:space="0" w:color="auto"/>
              <w:left w:val="single" w:sz="4" w:space="0" w:color="auto"/>
              <w:bottom w:val="single" w:sz="4" w:space="0" w:color="auto"/>
              <w:right w:val="single" w:sz="4" w:space="0" w:color="auto"/>
            </w:tcBorders>
          </w:tcPr>
          <w:p w14:paraId="2864AB78"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912DF7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133C36" w14:textId="77777777" w:rsidR="00C346E4" w:rsidRPr="005920BE" w:rsidRDefault="00C346E4" w:rsidP="00C346E4">
            <w:pPr>
              <w:pStyle w:val="TAL"/>
            </w:pPr>
          </w:p>
        </w:tc>
      </w:tr>
      <w:tr w:rsidR="00C346E4" w:rsidRPr="005920BE" w14:paraId="474759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28800FE" w14:textId="77777777" w:rsidR="00C346E4" w:rsidRPr="005920BE" w:rsidRDefault="00C346E4" w:rsidP="00C346E4">
            <w:pPr>
              <w:pStyle w:val="TAL"/>
            </w:pPr>
            <w:r w:rsidRPr="005920BE">
              <w:t xml:space="preserve">          increasedNumberofCSIRSPerMO-r16</w:t>
            </w:r>
          </w:p>
        </w:tc>
        <w:tc>
          <w:tcPr>
            <w:tcW w:w="2265" w:type="dxa"/>
            <w:tcBorders>
              <w:top w:val="single" w:sz="4" w:space="0" w:color="auto"/>
              <w:left w:val="single" w:sz="4" w:space="0" w:color="auto"/>
              <w:bottom w:val="single" w:sz="4" w:space="0" w:color="auto"/>
              <w:right w:val="single" w:sz="4" w:space="0" w:color="auto"/>
            </w:tcBorders>
          </w:tcPr>
          <w:p w14:paraId="469AF700"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0295F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83FEBD6" w14:textId="77777777" w:rsidR="00C346E4" w:rsidRPr="005920BE" w:rsidRDefault="00C346E4" w:rsidP="00C346E4">
            <w:pPr>
              <w:pStyle w:val="TAL"/>
            </w:pPr>
          </w:p>
        </w:tc>
      </w:tr>
      <w:tr w:rsidR="00C346E4" w:rsidRPr="005920BE" w14:paraId="507FDD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2FCED8" w14:textId="77777777" w:rsidR="00C346E4" w:rsidRPr="005920BE" w:rsidRDefault="00C346E4" w:rsidP="00C346E4">
            <w:pPr>
              <w:pStyle w:val="TAL"/>
            </w:pPr>
            <w:bookmarkStart w:id="1834" w:name="_Hlk108619583"/>
            <w:bookmarkEnd w:id="1833"/>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201EF1C3"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5E2D8FA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4EC8390" w14:textId="77777777" w:rsidR="00C346E4" w:rsidRPr="005920BE" w:rsidRDefault="00C346E4" w:rsidP="00C346E4">
            <w:pPr>
              <w:pStyle w:val="TAL"/>
            </w:pPr>
          </w:p>
        </w:tc>
      </w:tr>
      <w:tr w:rsidR="00C346E4" w:rsidRPr="005920BE" w14:paraId="1DDA6B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4703E9B"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711EA4C9"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FA4A31D"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A125F30" w14:textId="77777777" w:rsidR="00C346E4" w:rsidRPr="005920BE" w:rsidRDefault="00C346E4" w:rsidP="00C346E4">
            <w:pPr>
              <w:pStyle w:val="TAL"/>
            </w:pPr>
          </w:p>
        </w:tc>
      </w:tr>
      <w:tr w:rsidR="00C346E4" w:rsidRPr="005920BE" w14:paraId="19173D9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4CE81E" w14:textId="77777777" w:rsidR="00C346E4" w:rsidRPr="005920BE" w:rsidRDefault="00C346E4" w:rsidP="00C346E4">
            <w:pPr>
              <w:pStyle w:val="TAL"/>
            </w:pPr>
            <w:r w:rsidRPr="005920BE">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2471AEE7"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84F8BE4" w14:textId="77777777" w:rsidR="00C346E4" w:rsidRPr="005920BE" w:rsidRDefault="00C346E4" w:rsidP="00C346E4">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5EB6779A" w14:textId="77777777" w:rsidR="00C346E4" w:rsidRPr="005920BE" w:rsidRDefault="00C346E4" w:rsidP="00C346E4">
            <w:pPr>
              <w:pStyle w:val="TAL"/>
            </w:pPr>
          </w:p>
        </w:tc>
      </w:tr>
      <w:tr w:rsidR="00C346E4" w:rsidRPr="005920BE" w14:paraId="7A6AFB1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BA394BE" w14:textId="77777777" w:rsidR="00C346E4" w:rsidRPr="005920BE" w:rsidRDefault="00C346E4" w:rsidP="00C346E4">
            <w:pPr>
              <w:pStyle w:val="TAL"/>
            </w:pPr>
            <w:r w:rsidRPr="005920BE">
              <w:t xml:space="preserve">      reducedCP-Latency</w:t>
            </w:r>
          </w:p>
        </w:tc>
        <w:tc>
          <w:tcPr>
            <w:tcW w:w="2265" w:type="dxa"/>
            <w:tcBorders>
              <w:top w:val="single" w:sz="4" w:space="0" w:color="auto"/>
              <w:left w:val="single" w:sz="4" w:space="0" w:color="auto"/>
              <w:bottom w:val="single" w:sz="4" w:space="0" w:color="auto"/>
              <w:right w:val="single" w:sz="4" w:space="0" w:color="auto"/>
            </w:tcBorders>
          </w:tcPr>
          <w:p w14:paraId="3D8DF54C"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A0827E6"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5EF5A60" w14:textId="77777777" w:rsidR="00C346E4" w:rsidRPr="005920BE" w:rsidRDefault="00C346E4" w:rsidP="00C346E4">
            <w:pPr>
              <w:pStyle w:val="TAL"/>
            </w:pPr>
            <w:r w:rsidRPr="005920BE">
              <w:t>pc_reducedCP_Latency</w:t>
            </w:r>
          </w:p>
        </w:tc>
      </w:tr>
      <w:tr w:rsidR="00C346E4" w:rsidRPr="005920BE" w14:paraId="0C87321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2EFED0" w14:textId="77777777" w:rsidR="00C346E4" w:rsidRPr="005920BE" w:rsidRDefault="00C346E4" w:rsidP="00C346E4">
            <w:pPr>
              <w:pStyle w:val="TAL"/>
            </w:pPr>
            <w:r w:rsidRPr="005920BE">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26F25598"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9CA6E94" w14:textId="77777777" w:rsidR="00C346E4" w:rsidRPr="005920BE" w:rsidRDefault="00C346E4" w:rsidP="00C346E4">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2600ECBF" w14:textId="77777777" w:rsidR="00C346E4" w:rsidRPr="005920BE" w:rsidRDefault="00C346E4" w:rsidP="00C346E4">
            <w:pPr>
              <w:pStyle w:val="TAL"/>
            </w:pPr>
          </w:p>
        </w:tc>
      </w:tr>
      <w:tr w:rsidR="00C346E4" w:rsidRPr="005920BE" w14:paraId="4843D9A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99092D" w14:textId="77777777" w:rsidR="00C346E4" w:rsidRPr="005920BE" w:rsidRDefault="00C346E4" w:rsidP="00C346E4">
            <w:pPr>
              <w:pStyle w:val="TAL"/>
            </w:pPr>
            <w:r w:rsidRPr="005920BE">
              <w:t xml:space="preserve">        nrdc-Parameters</w:t>
            </w:r>
          </w:p>
        </w:tc>
        <w:tc>
          <w:tcPr>
            <w:tcW w:w="2265" w:type="dxa"/>
            <w:tcBorders>
              <w:top w:val="single" w:sz="4" w:space="0" w:color="auto"/>
              <w:left w:val="single" w:sz="4" w:space="0" w:color="auto"/>
              <w:bottom w:val="single" w:sz="4" w:space="0" w:color="auto"/>
              <w:right w:val="single" w:sz="4" w:space="0" w:color="auto"/>
            </w:tcBorders>
          </w:tcPr>
          <w:p w14:paraId="3F01CA0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AF6D38" w14:textId="77777777" w:rsidR="00C346E4" w:rsidRPr="005920BE" w:rsidRDefault="00C346E4" w:rsidP="00C346E4">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5EFDC38D" w14:textId="77777777" w:rsidR="00C346E4" w:rsidRPr="005920BE" w:rsidRDefault="00C346E4" w:rsidP="00C346E4">
            <w:pPr>
              <w:pStyle w:val="TAL"/>
            </w:pPr>
          </w:p>
        </w:tc>
      </w:tr>
      <w:tr w:rsidR="00C346E4" w:rsidRPr="005920BE" w14:paraId="562E674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E00D46C" w14:textId="77777777" w:rsidR="00C346E4" w:rsidRPr="005920BE" w:rsidRDefault="00C346E4" w:rsidP="00C346E4">
            <w:pPr>
              <w:pStyle w:val="TAL"/>
            </w:pPr>
            <w:r w:rsidRPr="005920BE">
              <w:t xml:space="preserve">        receivedFilters</w:t>
            </w:r>
          </w:p>
        </w:tc>
        <w:tc>
          <w:tcPr>
            <w:tcW w:w="2265" w:type="dxa"/>
            <w:tcBorders>
              <w:top w:val="single" w:sz="4" w:space="0" w:color="auto"/>
              <w:left w:val="single" w:sz="4" w:space="0" w:color="auto"/>
              <w:bottom w:val="single" w:sz="4" w:space="0" w:color="auto"/>
              <w:right w:val="single" w:sz="4" w:space="0" w:color="auto"/>
            </w:tcBorders>
          </w:tcPr>
          <w:p w14:paraId="30E21265"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BE87A8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0B1F5C5" w14:textId="77777777" w:rsidR="00C346E4" w:rsidRPr="005920BE" w:rsidRDefault="00C346E4" w:rsidP="00C346E4">
            <w:pPr>
              <w:pStyle w:val="TAL"/>
            </w:pPr>
          </w:p>
        </w:tc>
      </w:tr>
      <w:tr w:rsidR="00C346E4" w:rsidRPr="005920BE" w14:paraId="2887A0A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D3DBB8E" w14:textId="77777777" w:rsidR="00C346E4" w:rsidRPr="005920BE" w:rsidRDefault="00C346E4" w:rsidP="00C346E4">
            <w:pPr>
              <w:pStyle w:val="TAL"/>
            </w:pPr>
            <w:r w:rsidRPr="005920BE">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54511478"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58B3049" w14:textId="77777777" w:rsidR="00C346E4" w:rsidRPr="005920BE" w:rsidRDefault="00C346E4" w:rsidP="00C346E4">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07C8418E" w14:textId="77777777" w:rsidR="00C346E4" w:rsidRPr="005920BE" w:rsidRDefault="00C346E4" w:rsidP="00C346E4">
            <w:pPr>
              <w:pStyle w:val="TAL"/>
            </w:pPr>
          </w:p>
        </w:tc>
      </w:tr>
      <w:tr w:rsidR="00C346E4" w:rsidRPr="005920BE" w14:paraId="675F8A0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62C009C" w14:textId="77777777" w:rsidR="00C346E4" w:rsidRPr="005920BE" w:rsidRDefault="00C346E4" w:rsidP="00C346E4">
            <w:pPr>
              <w:pStyle w:val="TAL"/>
            </w:pPr>
            <w:r w:rsidRPr="005920BE">
              <w:t xml:space="preserve">          nrdc-Parameters-v1570</w:t>
            </w:r>
          </w:p>
        </w:tc>
        <w:tc>
          <w:tcPr>
            <w:tcW w:w="2265" w:type="dxa"/>
            <w:tcBorders>
              <w:top w:val="single" w:sz="4" w:space="0" w:color="auto"/>
              <w:left w:val="single" w:sz="4" w:space="0" w:color="auto"/>
              <w:bottom w:val="single" w:sz="4" w:space="0" w:color="auto"/>
              <w:right w:val="single" w:sz="4" w:space="0" w:color="auto"/>
            </w:tcBorders>
          </w:tcPr>
          <w:p w14:paraId="112052DE"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17BB3C" w14:textId="77777777" w:rsidR="00C346E4" w:rsidRPr="005920BE" w:rsidRDefault="00C346E4" w:rsidP="00C346E4">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4976A332" w14:textId="77777777" w:rsidR="00C346E4" w:rsidRPr="005920BE" w:rsidRDefault="00C346E4" w:rsidP="00C346E4">
            <w:pPr>
              <w:pStyle w:val="TAL"/>
            </w:pPr>
          </w:p>
        </w:tc>
      </w:tr>
      <w:tr w:rsidR="00C346E4" w:rsidRPr="005920BE" w14:paraId="0728D5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7403392" w14:textId="77777777" w:rsidR="00C346E4" w:rsidRPr="005920BE" w:rsidRDefault="00C346E4" w:rsidP="00C346E4">
            <w:pPr>
              <w:pStyle w:val="TAL"/>
            </w:pPr>
            <w:r w:rsidRPr="005920BE">
              <w:t xml:space="preserve">          nonCriticalExtension SEQUENCE {</w:t>
            </w:r>
          </w:p>
        </w:tc>
        <w:tc>
          <w:tcPr>
            <w:tcW w:w="2265" w:type="dxa"/>
            <w:tcBorders>
              <w:top w:val="single" w:sz="4" w:space="0" w:color="auto"/>
              <w:left w:val="single" w:sz="4" w:space="0" w:color="auto"/>
              <w:bottom w:val="single" w:sz="4" w:space="0" w:color="auto"/>
              <w:right w:val="single" w:sz="4" w:space="0" w:color="auto"/>
            </w:tcBorders>
          </w:tcPr>
          <w:p w14:paraId="550744E0"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2EA213D" w14:textId="77777777" w:rsidR="00C346E4" w:rsidRPr="005920BE" w:rsidRDefault="00C346E4" w:rsidP="00C346E4">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3B09EF29" w14:textId="77777777" w:rsidR="00C346E4" w:rsidRPr="005920BE" w:rsidRDefault="00C346E4" w:rsidP="00C346E4">
            <w:pPr>
              <w:pStyle w:val="TAL"/>
            </w:pPr>
          </w:p>
        </w:tc>
      </w:tr>
      <w:tr w:rsidR="00C346E4" w:rsidRPr="005920BE" w14:paraId="7BEDF2D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844526" w14:textId="77777777" w:rsidR="00C346E4" w:rsidRPr="005920BE" w:rsidRDefault="00C346E4" w:rsidP="00C346E4">
            <w:pPr>
              <w:pStyle w:val="TAL"/>
            </w:pPr>
            <w:r w:rsidRPr="005920BE">
              <w:t xml:space="preserve">            inDeviceCoexInd-r16</w:t>
            </w:r>
          </w:p>
        </w:tc>
        <w:tc>
          <w:tcPr>
            <w:tcW w:w="2265" w:type="dxa"/>
            <w:tcBorders>
              <w:top w:val="single" w:sz="4" w:space="0" w:color="auto"/>
              <w:left w:val="single" w:sz="4" w:space="0" w:color="auto"/>
              <w:bottom w:val="single" w:sz="4" w:space="0" w:color="auto"/>
              <w:right w:val="single" w:sz="4" w:space="0" w:color="auto"/>
            </w:tcBorders>
          </w:tcPr>
          <w:p w14:paraId="215DA29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324D66"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4D008C9" w14:textId="77777777" w:rsidR="00C346E4" w:rsidRPr="005920BE" w:rsidRDefault="00C346E4" w:rsidP="00C346E4">
            <w:pPr>
              <w:pStyle w:val="TAL"/>
            </w:pPr>
          </w:p>
        </w:tc>
      </w:tr>
      <w:tr w:rsidR="00C346E4" w:rsidRPr="005920BE" w14:paraId="4FFC748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8A0A8E" w14:textId="77777777" w:rsidR="00C346E4" w:rsidRPr="005920BE" w:rsidRDefault="00C346E4" w:rsidP="00C346E4">
            <w:pPr>
              <w:pStyle w:val="TAL"/>
            </w:pPr>
            <w:r w:rsidRPr="005920BE">
              <w:t xml:space="preserve">            dl-DedicatedMessageSegmentation-r16</w:t>
            </w:r>
          </w:p>
        </w:tc>
        <w:tc>
          <w:tcPr>
            <w:tcW w:w="2265" w:type="dxa"/>
            <w:tcBorders>
              <w:top w:val="single" w:sz="4" w:space="0" w:color="auto"/>
              <w:left w:val="single" w:sz="4" w:space="0" w:color="auto"/>
              <w:bottom w:val="single" w:sz="4" w:space="0" w:color="auto"/>
              <w:right w:val="single" w:sz="4" w:space="0" w:color="auto"/>
            </w:tcBorders>
          </w:tcPr>
          <w:p w14:paraId="34C3CB85" w14:textId="5BA4BA6E" w:rsidR="00C346E4" w:rsidRPr="005920BE" w:rsidRDefault="00C346E4" w:rsidP="00C346E4">
            <w:pPr>
              <w:pStyle w:val="TAL"/>
            </w:pPr>
            <w:del w:id="1835" w:author="Carlos A N" w:date="2022-10-18T16:05:00Z">
              <w:r w:rsidRPr="005920BE" w:rsidDel="006A562A">
                <w:delText>Not c</w:delText>
              </w:r>
            </w:del>
            <w:ins w:id="1836" w:author="Carlos A N" w:date="2022-10-18T16:05:00Z">
              <w:r>
                <w:t>C</w:t>
              </w:r>
            </w:ins>
            <w:r w:rsidRPr="005920BE">
              <w:t>hecked</w:t>
            </w:r>
          </w:p>
        </w:tc>
        <w:tc>
          <w:tcPr>
            <w:tcW w:w="1706" w:type="dxa"/>
            <w:tcBorders>
              <w:top w:val="single" w:sz="4" w:space="0" w:color="auto"/>
              <w:left w:val="single" w:sz="4" w:space="0" w:color="auto"/>
              <w:bottom w:val="single" w:sz="4" w:space="0" w:color="auto"/>
              <w:right w:val="single" w:sz="4" w:space="0" w:color="auto"/>
            </w:tcBorders>
          </w:tcPr>
          <w:p w14:paraId="5663706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FDB0285" w14:textId="62049667" w:rsidR="00C346E4" w:rsidRPr="005920BE" w:rsidRDefault="00C346E4" w:rsidP="00C346E4">
            <w:pPr>
              <w:pStyle w:val="TAL"/>
            </w:pPr>
            <w:ins w:id="1837" w:author="Carlos A N" w:date="2022-10-18T16:15:00Z">
              <w:r w:rsidRPr="00F93B73">
                <w:t>pc_NR_dl_DedicatedMessageSegmentation</w:t>
              </w:r>
            </w:ins>
          </w:p>
        </w:tc>
      </w:tr>
      <w:tr w:rsidR="00C346E4" w:rsidRPr="005920BE" w14:paraId="0032432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0EE1BE" w14:textId="77777777" w:rsidR="00C346E4" w:rsidRPr="005920BE" w:rsidRDefault="00C346E4" w:rsidP="00C346E4">
            <w:pPr>
              <w:pStyle w:val="TAL"/>
            </w:pPr>
            <w:r w:rsidRPr="005920BE">
              <w:t xml:space="preserve">            nrdc-Parameters-v1610</w:t>
            </w:r>
          </w:p>
        </w:tc>
        <w:tc>
          <w:tcPr>
            <w:tcW w:w="2265" w:type="dxa"/>
            <w:tcBorders>
              <w:top w:val="single" w:sz="4" w:space="0" w:color="auto"/>
              <w:left w:val="single" w:sz="4" w:space="0" w:color="auto"/>
              <w:bottom w:val="single" w:sz="4" w:space="0" w:color="auto"/>
              <w:right w:val="single" w:sz="4" w:space="0" w:color="auto"/>
            </w:tcBorders>
          </w:tcPr>
          <w:p w14:paraId="0CF6FE2F"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A82017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7F8C32" w14:textId="77777777" w:rsidR="00C346E4" w:rsidRPr="005920BE" w:rsidRDefault="00C346E4" w:rsidP="00C346E4">
            <w:pPr>
              <w:pStyle w:val="TAL"/>
            </w:pPr>
          </w:p>
        </w:tc>
      </w:tr>
      <w:tr w:rsidR="00C346E4" w:rsidRPr="005920BE" w14:paraId="59350C0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4681EA" w14:textId="77777777" w:rsidR="00C346E4" w:rsidRPr="005920BE" w:rsidRDefault="00C346E4" w:rsidP="00C346E4">
            <w:pPr>
              <w:pStyle w:val="TAL"/>
            </w:pPr>
            <w:r w:rsidRPr="005920BE">
              <w:t xml:space="preserve">            powSav-Parameters-r16</w:t>
            </w:r>
          </w:p>
        </w:tc>
        <w:tc>
          <w:tcPr>
            <w:tcW w:w="2265" w:type="dxa"/>
            <w:tcBorders>
              <w:top w:val="single" w:sz="4" w:space="0" w:color="auto"/>
              <w:left w:val="single" w:sz="4" w:space="0" w:color="auto"/>
              <w:bottom w:val="single" w:sz="4" w:space="0" w:color="auto"/>
              <w:right w:val="single" w:sz="4" w:space="0" w:color="auto"/>
            </w:tcBorders>
          </w:tcPr>
          <w:p w14:paraId="62F2AC93"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2D35EF8" w14:textId="77777777" w:rsidR="00C346E4" w:rsidRPr="005920BE" w:rsidRDefault="00C346E4" w:rsidP="00C346E4">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51EF0238" w14:textId="77777777" w:rsidR="00C346E4" w:rsidRPr="005920BE" w:rsidRDefault="00C346E4" w:rsidP="00C346E4">
            <w:pPr>
              <w:pStyle w:val="TAL"/>
            </w:pPr>
          </w:p>
        </w:tc>
      </w:tr>
      <w:tr w:rsidR="00C346E4" w:rsidRPr="005920BE" w14:paraId="6A757EB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31BB279" w14:textId="77777777" w:rsidR="00C346E4" w:rsidRPr="005920BE" w:rsidRDefault="00C346E4" w:rsidP="00C346E4">
            <w:pPr>
              <w:pStyle w:val="TAL"/>
            </w:pPr>
            <w:r w:rsidRPr="005920BE">
              <w:t xml:space="preserve">            fr1-Add-UE-NR-Capabilities-v1610</w:t>
            </w:r>
          </w:p>
        </w:tc>
        <w:tc>
          <w:tcPr>
            <w:tcW w:w="2265" w:type="dxa"/>
            <w:tcBorders>
              <w:top w:val="single" w:sz="4" w:space="0" w:color="auto"/>
              <w:left w:val="single" w:sz="4" w:space="0" w:color="auto"/>
              <w:bottom w:val="single" w:sz="4" w:space="0" w:color="auto"/>
              <w:right w:val="single" w:sz="4" w:space="0" w:color="auto"/>
            </w:tcBorders>
          </w:tcPr>
          <w:p w14:paraId="389AB9C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D6D241"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4CC6DB" w14:textId="77777777" w:rsidR="00C346E4" w:rsidRPr="005920BE" w:rsidRDefault="00C346E4" w:rsidP="00C346E4">
            <w:pPr>
              <w:pStyle w:val="TAL"/>
            </w:pPr>
          </w:p>
        </w:tc>
      </w:tr>
      <w:tr w:rsidR="00C346E4" w:rsidRPr="005920BE" w14:paraId="4400D5D1"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88B5DC4" w14:textId="77777777" w:rsidR="00C346E4" w:rsidRPr="005920BE" w:rsidRDefault="00C346E4" w:rsidP="00C346E4">
            <w:pPr>
              <w:pStyle w:val="TAL"/>
            </w:pPr>
            <w:r w:rsidRPr="005920BE">
              <w:t xml:space="preserve">            fr2-Add-UE-NR-Capabilities-v1610</w:t>
            </w:r>
          </w:p>
        </w:tc>
        <w:tc>
          <w:tcPr>
            <w:tcW w:w="2265" w:type="dxa"/>
            <w:tcBorders>
              <w:top w:val="single" w:sz="4" w:space="0" w:color="auto"/>
              <w:left w:val="single" w:sz="4" w:space="0" w:color="auto"/>
              <w:bottom w:val="single" w:sz="4" w:space="0" w:color="auto"/>
              <w:right w:val="single" w:sz="4" w:space="0" w:color="auto"/>
            </w:tcBorders>
          </w:tcPr>
          <w:p w14:paraId="55990AE2"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B436268"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323159D" w14:textId="77777777" w:rsidR="00C346E4" w:rsidRPr="005920BE" w:rsidRDefault="00C346E4" w:rsidP="00C346E4">
            <w:pPr>
              <w:pStyle w:val="TAL"/>
            </w:pPr>
          </w:p>
        </w:tc>
      </w:tr>
      <w:tr w:rsidR="00C346E4" w:rsidRPr="005920BE" w14:paraId="5952CE3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178C17" w14:textId="77777777" w:rsidR="00C346E4" w:rsidRPr="005920BE" w:rsidRDefault="00C346E4" w:rsidP="00C346E4">
            <w:pPr>
              <w:pStyle w:val="TAL"/>
            </w:pPr>
            <w:r w:rsidRPr="005920BE">
              <w:t xml:space="preserve">            bh-RLF-Indication-r16</w:t>
            </w:r>
          </w:p>
        </w:tc>
        <w:tc>
          <w:tcPr>
            <w:tcW w:w="2265" w:type="dxa"/>
            <w:tcBorders>
              <w:top w:val="single" w:sz="4" w:space="0" w:color="auto"/>
              <w:left w:val="single" w:sz="4" w:space="0" w:color="auto"/>
              <w:bottom w:val="single" w:sz="4" w:space="0" w:color="auto"/>
              <w:right w:val="single" w:sz="4" w:space="0" w:color="auto"/>
            </w:tcBorders>
          </w:tcPr>
          <w:p w14:paraId="75662E09"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C010DD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7C298C" w14:textId="77777777" w:rsidR="00C346E4" w:rsidRPr="005920BE" w:rsidRDefault="00C346E4" w:rsidP="00C346E4">
            <w:pPr>
              <w:pStyle w:val="TAL"/>
            </w:pPr>
          </w:p>
        </w:tc>
      </w:tr>
      <w:tr w:rsidR="00C346E4" w:rsidRPr="005920BE" w14:paraId="7E0FC7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8BE7656" w14:textId="77777777" w:rsidR="00C346E4" w:rsidRPr="005920BE" w:rsidRDefault="00C346E4" w:rsidP="00C346E4">
            <w:pPr>
              <w:pStyle w:val="TAL"/>
            </w:pPr>
            <w:r w:rsidRPr="005920BE">
              <w:t xml:space="preserve">            directSN-AdditionFirstRRC-IAB-r16</w:t>
            </w:r>
          </w:p>
        </w:tc>
        <w:tc>
          <w:tcPr>
            <w:tcW w:w="2265" w:type="dxa"/>
            <w:tcBorders>
              <w:top w:val="single" w:sz="4" w:space="0" w:color="auto"/>
              <w:left w:val="single" w:sz="4" w:space="0" w:color="auto"/>
              <w:bottom w:val="single" w:sz="4" w:space="0" w:color="auto"/>
              <w:right w:val="single" w:sz="4" w:space="0" w:color="auto"/>
            </w:tcBorders>
          </w:tcPr>
          <w:p w14:paraId="1DCEB755"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5BF58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8E7C224" w14:textId="77777777" w:rsidR="00C346E4" w:rsidRPr="005920BE" w:rsidRDefault="00C346E4" w:rsidP="00C346E4">
            <w:pPr>
              <w:pStyle w:val="TAL"/>
            </w:pPr>
          </w:p>
        </w:tc>
      </w:tr>
      <w:tr w:rsidR="00C346E4" w:rsidRPr="005920BE" w14:paraId="55EF6E6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6387F4" w14:textId="77777777" w:rsidR="00C346E4" w:rsidRPr="005920BE" w:rsidRDefault="00C346E4" w:rsidP="00C346E4">
            <w:pPr>
              <w:pStyle w:val="TAL"/>
            </w:pPr>
            <w:r w:rsidRPr="005920BE">
              <w:t xml:space="preserve">            bap-Parameters-r16</w:t>
            </w:r>
          </w:p>
        </w:tc>
        <w:tc>
          <w:tcPr>
            <w:tcW w:w="2265" w:type="dxa"/>
            <w:tcBorders>
              <w:top w:val="single" w:sz="4" w:space="0" w:color="auto"/>
              <w:left w:val="single" w:sz="4" w:space="0" w:color="auto"/>
              <w:bottom w:val="single" w:sz="4" w:space="0" w:color="auto"/>
              <w:right w:val="single" w:sz="4" w:space="0" w:color="auto"/>
            </w:tcBorders>
          </w:tcPr>
          <w:p w14:paraId="0B637B2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793788"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F540923" w14:textId="77777777" w:rsidR="00C346E4" w:rsidRPr="005920BE" w:rsidRDefault="00C346E4" w:rsidP="00C346E4">
            <w:pPr>
              <w:pStyle w:val="TAL"/>
            </w:pPr>
          </w:p>
        </w:tc>
      </w:tr>
      <w:tr w:rsidR="00C346E4" w:rsidRPr="005920BE" w14:paraId="7491C51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6BBC3C" w14:textId="77777777" w:rsidR="00C346E4" w:rsidRPr="005920BE" w:rsidRDefault="00C346E4" w:rsidP="00C346E4">
            <w:pPr>
              <w:pStyle w:val="TAL"/>
            </w:pPr>
            <w:r w:rsidRPr="005920BE">
              <w:t xml:space="preserve">            referenceTimeProvision-r16</w:t>
            </w:r>
          </w:p>
        </w:tc>
        <w:tc>
          <w:tcPr>
            <w:tcW w:w="2265" w:type="dxa"/>
            <w:tcBorders>
              <w:top w:val="single" w:sz="4" w:space="0" w:color="auto"/>
              <w:left w:val="single" w:sz="4" w:space="0" w:color="auto"/>
              <w:bottom w:val="single" w:sz="4" w:space="0" w:color="auto"/>
              <w:right w:val="single" w:sz="4" w:space="0" w:color="auto"/>
            </w:tcBorders>
          </w:tcPr>
          <w:p w14:paraId="092140F0"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C4E35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B519A1B" w14:textId="77777777" w:rsidR="00C346E4" w:rsidRPr="005920BE" w:rsidRDefault="00C346E4" w:rsidP="00C346E4">
            <w:pPr>
              <w:pStyle w:val="TAL"/>
            </w:pPr>
          </w:p>
        </w:tc>
      </w:tr>
      <w:bookmarkEnd w:id="1834"/>
      <w:tr w:rsidR="00C346E4" w:rsidRPr="005920BE" w14:paraId="7F1A514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741ED0D" w14:textId="77777777" w:rsidR="00C346E4" w:rsidRPr="005920BE" w:rsidRDefault="00C346E4" w:rsidP="00C346E4">
            <w:pPr>
              <w:pStyle w:val="TAL"/>
            </w:pPr>
            <w:r w:rsidRPr="005920BE">
              <w:t xml:space="preserve">            sidelinkParameters-r16 SEQUENCE {</w:t>
            </w:r>
          </w:p>
        </w:tc>
        <w:tc>
          <w:tcPr>
            <w:tcW w:w="2265" w:type="dxa"/>
            <w:tcBorders>
              <w:top w:val="single" w:sz="4" w:space="0" w:color="auto"/>
              <w:left w:val="single" w:sz="4" w:space="0" w:color="auto"/>
              <w:bottom w:val="single" w:sz="4" w:space="0" w:color="auto"/>
              <w:right w:val="single" w:sz="4" w:space="0" w:color="auto"/>
            </w:tcBorders>
          </w:tcPr>
          <w:p w14:paraId="572FD779"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16A2F4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1A5577E" w14:textId="77777777" w:rsidR="00C346E4" w:rsidRPr="005920BE" w:rsidRDefault="00C346E4" w:rsidP="00C346E4">
            <w:pPr>
              <w:pStyle w:val="TAL"/>
            </w:pPr>
          </w:p>
        </w:tc>
      </w:tr>
      <w:tr w:rsidR="00C346E4" w:rsidRPr="005920BE" w14:paraId="0AFF323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FAD7FE4" w14:textId="77777777" w:rsidR="00C346E4" w:rsidRPr="005920BE" w:rsidRDefault="00C346E4" w:rsidP="00C346E4">
            <w:pPr>
              <w:pStyle w:val="TAL"/>
            </w:pPr>
            <w:r w:rsidRPr="005920BE">
              <w:t xml:space="preserve">              </w:t>
            </w:r>
            <w:r w:rsidRPr="005920BE">
              <w:rPr>
                <w:rFonts w:eastAsia="Batang"/>
              </w:rPr>
              <w:t>sidelinkParametersNR-r16 {</w:t>
            </w:r>
          </w:p>
        </w:tc>
        <w:tc>
          <w:tcPr>
            <w:tcW w:w="2265" w:type="dxa"/>
            <w:tcBorders>
              <w:top w:val="single" w:sz="4" w:space="0" w:color="auto"/>
              <w:left w:val="single" w:sz="4" w:space="0" w:color="auto"/>
              <w:bottom w:val="single" w:sz="4" w:space="0" w:color="auto"/>
              <w:right w:val="single" w:sz="4" w:space="0" w:color="auto"/>
            </w:tcBorders>
          </w:tcPr>
          <w:p w14:paraId="2E1018FC"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A9B362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F78DE90" w14:textId="77777777" w:rsidR="00C346E4" w:rsidRPr="005920BE" w:rsidRDefault="00C346E4" w:rsidP="00C346E4">
            <w:pPr>
              <w:pStyle w:val="TAL"/>
            </w:pPr>
          </w:p>
        </w:tc>
      </w:tr>
      <w:tr w:rsidR="00C346E4" w:rsidRPr="005920BE" w14:paraId="3C8BE28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B3599FA" w14:textId="77777777" w:rsidR="00C346E4" w:rsidRPr="005920BE" w:rsidRDefault="00C346E4" w:rsidP="00C346E4">
            <w:pPr>
              <w:pStyle w:val="TAL"/>
              <w:rPr>
                <w:rFonts w:eastAsia="Batang"/>
              </w:rPr>
            </w:pPr>
            <w:r w:rsidRPr="005920BE">
              <w:rPr>
                <w:rFonts w:eastAsia="Batang"/>
              </w:rPr>
              <w:t xml:space="preserve">                rlc-ParametersSidelink-r16</w:t>
            </w:r>
          </w:p>
        </w:tc>
        <w:tc>
          <w:tcPr>
            <w:tcW w:w="2265" w:type="dxa"/>
            <w:tcBorders>
              <w:top w:val="single" w:sz="4" w:space="0" w:color="auto"/>
              <w:left w:val="single" w:sz="4" w:space="0" w:color="auto"/>
              <w:bottom w:val="single" w:sz="4" w:space="0" w:color="auto"/>
              <w:right w:val="single" w:sz="4" w:space="0" w:color="auto"/>
            </w:tcBorders>
          </w:tcPr>
          <w:p w14:paraId="526108A6"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95B9D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E068E3F" w14:textId="77777777" w:rsidR="00C346E4" w:rsidRPr="005920BE" w:rsidRDefault="00C346E4" w:rsidP="00C346E4">
            <w:pPr>
              <w:pStyle w:val="TAL"/>
              <w:rPr>
                <w:rFonts w:eastAsia="MS Mincho"/>
              </w:rPr>
            </w:pPr>
          </w:p>
        </w:tc>
      </w:tr>
      <w:tr w:rsidR="00C346E4" w:rsidRPr="005920BE" w14:paraId="65E5DEF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7E0E23" w14:textId="77777777" w:rsidR="00C346E4" w:rsidRPr="005920BE" w:rsidRDefault="00C346E4" w:rsidP="00C346E4">
            <w:pPr>
              <w:pStyle w:val="TAL"/>
            </w:pPr>
            <w:r w:rsidRPr="005920BE">
              <w:t xml:space="preserve">                mac-ParametersSidelink-r16</w:t>
            </w:r>
          </w:p>
        </w:tc>
        <w:tc>
          <w:tcPr>
            <w:tcW w:w="2265" w:type="dxa"/>
            <w:tcBorders>
              <w:top w:val="single" w:sz="4" w:space="0" w:color="auto"/>
              <w:left w:val="single" w:sz="4" w:space="0" w:color="auto"/>
              <w:bottom w:val="single" w:sz="4" w:space="0" w:color="auto"/>
              <w:right w:val="single" w:sz="4" w:space="0" w:color="auto"/>
            </w:tcBorders>
          </w:tcPr>
          <w:p w14:paraId="47F13E4A"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CEF741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45CD67" w14:textId="77777777" w:rsidR="00C346E4" w:rsidRPr="005920BE" w:rsidRDefault="00C346E4" w:rsidP="00C346E4">
            <w:pPr>
              <w:pStyle w:val="TAL"/>
              <w:rPr>
                <w:rFonts w:eastAsia="MS Mincho"/>
              </w:rPr>
            </w:pPr>
          </w:p>
        </w:tc>
      </w:tr>
      <w:tr w:rsidR="00C346E4" w:rsidRPr="005920BE" w14:paraId="09935D6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EA71E1E" w14:textId="77777777" w:rsidR="00C346E4" w:rsidRPr="005920BE" w:rsidRDefault="00C346E4" w:rsidP="00C346E4">
            <w:pPr>
              <w:pStyle w:val="TAL"/>
            </w:pPr>
            <w:r w:rsidRPr="005920BE">
              <w:t xml:space="preserve">                fdd-Add-UE-Sidelink-Capabilities-r16</w:t>
            </w:r>
          </w:p>
        </w:tc>
        <w:tc>
          <w:tcPr>
            <w:tcW w:w="2265" w:type="dxa"/>
            <w:tcBorders>
              <w:top w:val="single" w:sz="4" w:space="0" w:color="auto"/>
              <w:left w:val="single" w:sz="4" w:space="0" w:color="auto"/>
              <w:bottom w:val="single" w:sz="4" w:space="0" w:color="auto"/>
              <w:right w:val="single" w:sz="4" w:space="0" w:color="auto"/>
            </w:tcBorders>
          </w:tcPr>
          <w:p w14:paraId="2C3B38D2"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6FF948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5F2AAE8" w14:textId="77777777" w:rsidR="00C346E4" w:rsidRPr="005920BE" w:rsidRDefault="00C346E4" w:rsidP="00C346E4">
            <w:pPr>
              <w:pStyle w:val="TAL"/>
              <w:rPr>
                <w:rFonts w:eastAsia="MS Mincho"/>
              </w:rPr>
            </w:pPr>
          </w:p>
        </w:tc>
      </w:tr>
      <w:tr w:rsidR="00C346E4" w:rsidRPr="005920BE" w14:paraId="695C96D5"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73DB96" w14:textId="77777777" w:rsidR="00C346E4" w:rsidRPr="005920BE" w:rsidRDefault="00C346E4" w:rsidP="00C346E4">
            <w:pPr>
              <w:pStyle w:val="TAL"/>
            </w:pPr>
            <w:r w:rsidRPr="005920BE">
              <w:t xml:space="preserve">                tdd-Add-UE-Sidelink-Capabilities-r16</w:t>
            </w:r>
          </w:p>
        </w:tc>
        <w:tc>
          <w:tcPr>
            <w:tcW w:w="2265" w:type="dxa"/>
            <w:tcBorders>
              <w:top w:val="single" w:sz="4" w:space="0" w:color="auto"/>
              <w:left w:val="single" w:sz="4" w:space="0" w:color="auto"/>
              <w:bottom w:val="single" w:sz="4" w:space="0" w:color="auto"/>
              <w:right w:val="single" w:sz="4" w:space="0" w:color="auto"/>
            </w:tcBorders>
          </w:tcPr>
          <w:p w14:paraId="78BC0426"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F80CFB"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16D7AB" w14:textId="77777777" w:rsidR="00C346E4" w:rsidRPr="005920BE" w:rsidRDefault="00C346E4" w:rsidP="00C346E4">
            <w:pPr>
              <w:pStyle w:val="TAL"/>
              <w:rPr>
                <w:rFonts w:eastAsia="MS Mincho"/>
              </w:rPr>
            </w:pPr>
          </w:p>
        </w:tc>
      </w:tr>
      <w:tr w:rsidR="00C346E4" w:rsidRPr="005920BE" w14:paraId="2CA70D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0134FCF" w14:textId="77777777" w:rsidR="00C346E4" w:rsidRPr="005920BE" w:rsidRDefault="00C346E4" w:rsidP="00C346E4">
            <w:pPr>
              <w:pStyle w:val="TAL"/>
            </w:pPr>
            <w:r w:rsidRPr="005920BE">
              <w:t xml:space="preserve">                supportedBandListSidelink-r16</w:t>
            </w:r>
            <w:r w:rsidRPr="005920BE">
              <w:rPr>
                <w:rFonts w:eastAsia="Batang"/>
              </w:rPr>
              <w:t xml:space="preserve"> SEQUENCE (SIZE (1..maxBands)) OF BandSidelink-r16 {</w:t>
            </w:r>
          </w:p>
        </w:tc>
        <w:tc>
          <w:tcPr>
            <w:tcW w:w="2265" w:type="dxa"/>
            <w:tcBorders>
              <w:top w:val="single" w:sz="4" w:space="0" w:color="auto"/>
              <w:left w:val="single" w:sz="4" w:space="0" w:color="auto"/>
              <w:bottom w:val="single" w:sz="4" w:space="0" w:color="auto"/>
              <w:right w:val="single" w:sz="4" w:space="0" w:color="auto"/>
            </w:tcBorders>
          </w:tcPr>
          <w:p w14:paraId="1FE9774B" w14:textId="77777777" w:rsidR="00C346E4" w:rsidRPr="005920BE" w:rsidRDefault="00C346E4" w:rsidP="00C346E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A92297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44DEDC2" w14:textId="77777777" w:rsidR="00C346E4" w:rsidRPr="005920BE" w:rsidRDefault="00C346E4" w:rsidP="00C346E4">
            <w:pPr>
              <w:pStyle w:val="TAL"/>
              <w:rPr>
                <w:rFonts w:eastAsia="MS Mincho"/>
              </w:rPr>
            </w:pPr>
          </w:p>
        </w:tc>
      </w:tr>
      <w:tr w:rsidR="00C346E4" w:rsidRPr="005920BE" w14:paraId="151596E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FBA3822" w14:textId="77777777" w:rsidR="00C346E4" w:rsidRPr="005920BE" w:rsidRDefault="00C346E4" w:rsidP="00C346E4">
            <w:pPr>
              <w:pStyle w:val="TAL"/>
            </w:pPr>
            <w:r w:rsidRPr="005920BE">
              <w:t xml:space="preserve">                  freqBandSidelink-r16</w:t>
            </w:r>
          </w:p>
        </w:tc>
        <w:tc>
          <w:tcPr>
            <w:tcW w:w="2265" w:type="dxa"/>
            <w:tcBorders>
              <w:top w:val="single" w:sz="4" w:space="0" w:color="auto"/>
              <w:left w:val="single" w:sz="4" w:space="0" w:color="auto"/>
              <w:bottom w:val="single" w:sz="4" w:space="0" w:color="auto"/>
              <w:right w:val="single" w:sz="4" w:space="0" w:color="auto"/>
            </w:tcBorders>
          </w:tcPr>
          <w:p w14:paraId="460832AA"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8C741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E4E18AD" w14:textId="77777777" w:rsidR="00C346E4" w:rsidRPr="005920BE" w:rsidRDefault="00C346E4" w:rsidP="00C346E4">
            <w:pPr>
              <w:pStyle w:val="TAL"/>
              <w:rPr>
                <w:rFonts w:eastAsia="MS Mincho"/>
              </w:rPr>
            </w:pPr>
          </w:p>
        </w:tc>
      </w:tr>
      <w:tr w:rsidR="00C346E4" w:rsidRPr="005920BE" w14:paraId="39C06B3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84A6DFC" w14:textId="77777777" w:rsidR="00C346E4" w:rsidRPr="005920BE" w:rsidRDefault="00C346E4" w:rsidP="00C346E4">
            <w:pPr>
              <w:pStyle w:val="TAL"/>
            </w:pPr>
            <w:r w:rsidRPr="005920BE">
              <w:t xml:space="preserve">                  sl-Reception-r16</w:t>
            </w:r>
          </w:p>
        </w:tc>
        <w:tc>
          <w:tcPr>
            <w:tcW w:w="2265" w:type="dxa"/>
            <w:tcBorders>
              <w:top w:val="single" w:sz="4" w:space="0" w:color="auto"/>
              <w:left w:val="single" w:sz="4" w:space="0" w:color="auto"/>
              <w:bottom w:val="single" w:sz="4" w:space="0" w:color="auto"/>
              <w:right w:val="single" w:sz="4" w:space="0" w:color="auto"/>
            </w:tcBorders>
          </w:tcPr>
          <w:p w14:paraId="5A6A4F7C"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783A7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67A8B9" w14:textId="77777777" w:rsidR="00C346E4" w:rsidRPr="005920BE" w:rsidRDefault="00C346E4" w:rsidP="00C346E4">
            <w:pPr>
              <w:pStyle w:val="TAL"/>
              <w:rPr>
                <w:rFonts w:eastAsia="MS Mincho"/>
              </w:rPr>
            </w:pPr>
          </w:p>
        </w:tc>
      </w:tr>
      <w:tr w:rsidR="00C346E4" w:rsidRPr="005920BE" w14:paraId="45DB508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5DEFF8B" w14:textId="77777777" w:rsidR="00C346E4" w:rsidRPr="005920BE" w:rsidRDefault="00C346E4" w:rsidP="00C346E4">
            <w:pPr>
              <w:pStyle w:val="TAL"/>
            </w:pPr>
            <w:r w:rsidRPr="005920BE">
              <w:t xml:space="preserve">                  sl-TransmissionMode1-r16  </w:t>
            </w:r>
          </w:p>
        </w:tc>
        <w:tc>
          <w:tcPr>
            <w:tcW w:w="2265" w:type="dxa"/>
            <w:tcBorders>
              <w:top w:val="single" w:sz="4" w:space="0" w:color="auto"/>
              <w:left w:val="single" w:sz="4" w:space="0" w:color="auto"/>
              <w:bottom w:val="single" w:sz="4" w:space="0" w:color="auto"/>
              <w:right w:val="single" w:sz="4" w:space="0" w:color="auto"/>
            </w:tcBorders>
          </w:tcPr>
          <w:p w14:paraId="76FE3F0D" w14:textId="2A45F3FC" w:rsidR="00C346E4" w:rsidRPr="005920BE" w:rsidRDefault="00C346E4" w:rsidP="00C346E4">
            <w:pPr>
              <w:pStyle w:val="TAL"/>
              <w:rPr>
                <w:lang w:eastAsia="zh-CN"/>
              </w:rPr>
            </w:pPr>
            <w:del w:id="1838" w:author="Carlos A N" w:date="2022-10-19T11:09:00Z">
              <w:r w:rsidRPr="005920BE" w:rsidDel="008A465A">
                <w:delText>Not c</w:delText>
              </w:r>
            </w:del>
            <w:ins w:id="1839" w:author="Carlos A N" w:date="2022-10-19T11:09:00Z">
              <w:r>
                <w:t>C</w:t>
              </w:r>
            </w:ins>
            <w:r w:rsidRPr="005920BE">
              <w:t>hecked</w:t>
            </w:r>
          </w:p>
        </w:tc>
        <w:tc>
          <w:tcPr>
            <w:tcW w:w="1706" w:type="dxa"/>
            <w:tcBorders>
              <w:top w:val="single" w:sz="4" w:space="0" w:color="auto"/>
              <w:left w:val="single" w:sz="4" w:space="0" w:color="auto"/>
              <w:bottom w:val="single" w:sz="4" w:space="0" w:color="auto"/>
              <w:right w:val="single" w:sz="4" w:space="0" w:color="auto"/>
            </w:tcBorders>
          </w:tcPr>
          <w:p w14:paraId="12C5C17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79BFA3A" w14:textId="151910BC" w:rsidR="00C346E4" w:rsidRPr="005920BE" w:rsidRDefault="00C346E4" w:rsidP="00C346E4">
            <w:pPr>
              <w:pStyle w:val="TAL"/>
              <w:rPr>
                <w:rFonts w:eastAsia="MS Mincho"/>
              </w:rPr>
            </w:pPr>
            <w:ins w:id="1840" w:author="Carlos A N" w:date="2022-10-19T11:09:00Z">
              <w:r w:rsidRPr="005920BE">
                <w:t>pc_NR_sl_TransmissionMode</w:t>
              </w:r>
              <w:r>
                <w:t>1</w:t>
              </w:r>
              <w:r w:rsidRPr="005920BE">
                <w:t>_r16</w:t>
              </w:r>
            </w:ins>
          </w:p>
        </w:tc>
      </w:tr>
      <w:tr w:rsidR="00C346E4" w:rsidRPr="005920BE" w14:paraId="4723D518"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ADDDA9" w14:textId="77777777" w:rsidR="00C346E4" w:rsidRPr="005920BE" w:rsidRDefault="00C346E4" w:rsidP="00C346E4">
            <w:pPr>
              <w:pStyle w:val="TAL"/>
            </w:pPr>
            <w:r w:rsidRPr="005920BE">
              <w:t xml:space="preserve">                  sync-Sidelink-r16</w:t>
            </w:r>
          </w:p>
        </w:tc>
        <w:tc>
          <w:tcPr>
            <w:tcW w:w="2265" w:type="dxa"/>
            <w:tcBorders>
              <w:top w:val="single" w:sz="4" w:space="0" w:color="auto"/>
              <w:left w:val="single" w:sz="4" w:space="0" w:color="auto"/>
              <w:bottom w:val="single" w:sz="4" w:space="0" w:color="auto"/>
              <w:right w:val="single" w:sz="4" w:space="0" w:color="auto"/>
            </w:tcBorders>
          </w:tcPr>
          <w:p w14:paraId="6E1D44DA"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3E762B1"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EC2181D" w14:textId="77777777" w:rsidR="00C346E4" w:rsidRPr="005920BE" w:rsidRDefault="00C346E4" w:rsidP="00C346E4">
            <w:pPr>
              <w:pStyle w:val="TAL"/>
              <w:rPr>
                <w:rFonts w:eastAsia="MS Mincho"/>
              </w:rPr>
            </w:pPr>
          </w:p>
        </w:tc>
      </w:tr>
      <w:tr w:rsidR="00C346E4" w:rsidRPr="005920BE" w14:paraId="7588367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4B2DB47" w14:textId="77777777" w:rsidR="00C346E4" w:rsidRPr="005920BE" w:rsidRDefault="00C346E4" w:rsidP="00C346E4">
            <w:pPr>
              <w:pStyle w:val="TAL"/>
            </w:pPr>
            <w:r w:rsidRPr="005920BE">
              <w:t xml:space="preserve">                  sl-Tx-256QAM-r16</w:t>
            </w:r>
          </w:p>
        </w:tc>
        <w:tc>
          <w:tcPr>
            <w:tcW w:w="2265" w:type="dxa"/>
            <w:tcBorders>
              <w:top w:val="single" w:sz="4" w:space="0" w:color="auto"/>
              <w:left w:val="single" w:sz="4" w:space="0" w:color="auto"/>
              <w:bottom w:val="single" w:sz="4" w:space="0" w:color="auto"/>
              <w:right w:val="single" w:sz="4" w:space="0" w:color="auto"/>
            </w:tcBorders>
          </w:tcPr>
          <w:p w14:paraId="1C92F94E"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72D5E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845A47" w14:textId="77777777" w:rsidR="00C346E4" w:rsidRPr="005920BE" w:rsidRDefault="00C346E4" w:rsidP="00C346E4">
            <w:pPr>
              <w:pStyle w:val="TAL"/>
              <w:rPr>
                <w:rFonts w:eastAsia="MS Mincho"/>
              </w:rPr>
            </w:pPr>
          </w:p>
        </w:tc>
      </w:tr>
      <w:tr w:rsidR="00C346E4" w:rsidRPr="005920BE" w14:paraId="712D1EA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59DBFC2" w14:textId="77777777" w:rsidR="00C346E4" w:rsidRPr="005920BE" w:rsidRDefault="00C346E4" w:rsidP="00C346E4">
            <w:pPr>
              <w:pStyle w:val="TAL"/>
            </w:pPr>
            <w:r w:rsidRPr="005920BE">
              <w:t xml:space="preserve">                  psfch-FormatZeroSidelink-r16</w:t>
            </w:r>
          </w:p>
        </w:tc>
        <w:tc>
          <w:tcPr>
            <w:tcW w:w="2265" w:type="dxa"/>
            <w:tcBorders>
              <w:top w:val="single" w:sz="4" w:space="0" w:color="auto"/>
              <w:left w:val="single" w:sz="4" w:space="0" w:color="auto"/>
              <w:bottom w:val="single" w:sz="4" w:space="0" w:color="auto"/>
              <w:right w:val="single" w:sz="4" w:space="0" w:color="auto"/>
            </w:tcBorders>
          </w:tcPr>
          <w:p w14:paraId="0FD23133"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B61C1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E60586D" w14:textId="77777777" w:rsidR="00C346E4" w:rsidRPr="005920BE" w:rsidRDefault="00C346E4" w:rsidP="00C346E4">
            <w:pPr>
              <w:pStyle w:val="TAL"/>
              <w:rPr>
                <w:rFonts w:eastAsia="MS Mincho"/>
              </w:rPr>
            </w:pPr>
          </w:p>
        </w:tc>
      </w:tr>
      <w:tr w:rsidR="00C346E4" w:rsidRPr="005920BE" w14:paraId="6615DDB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AFE747D" w14:textId="77777777" w:rsidR="00C346E4" w:rsidRPr="005920BE" w:rsidRDefault="00C346E4" w:rsidP="00C346E4">
            <w:pPr>
              <w:pStyle w:val="TAL"/>
            </w:pPr>
            <w:r w:rsidRPr="005920BE">
              <w:t xml:space="preserve">                  lowSE-64QAM-MCS-TableSidelink-r16</w:t>
            </w:r>
          </w:p>
        </w:tc>
        <w:tc>
          <w:tcPr>
            <w:tcW w:w="2265" w:type="dxa"/>
            <w:tcBorders>
              <w:top w:val="single" w:sz="4" w:space="0" w:color="auto"/>
              <w:left w:val="single" w:sz="4" w:space="0" w:color="auto"/>
              <w:bottom w:val="single" w:sz="4" w:space="0" w:color="auto"/>
              <w:right w:val="single" w:sz="4" w:space="0" w:color="auto"/>
            </w:tcBorders>
          </w:tcPr>
          <w:p w14:paraId="3EC7CEAE"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50B903"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DD66CBA" w14:textId="77777777" w:rsidR="00C346E4" w:rsidRPr="005920BE" w:rsidRDefault="00C346E4" w:rsidP="00C346E4">
            <w:pPr>
              <w:pStyle w:val="TAL"/>
              <w:rPr>
                <w:rFonts w:eastAsia="MS Mincho"/>
              </w:rPr>
            </w:pPr>
          </w:p>
        </w:tc>
      </w:tr>
      <w:tr w:rsidR="00C346E4" w:rsidRPr="005920BE" w14:paraId="065316A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FE837AE" w14:textId="77777777" w:rsidR="00C346E4" w:rsidRPr="005920BE" w:rsidRDefault="00C346E4" w:rsidP="00C346E4">
            <w:pPr>
              <w:pStyle w:val="TAL"/>
            </w:pPr>
            <w:r w:rsidRPr="005920BE">
              <w:t xml:space="preserve">                  enb-sync-Sidelink-r16</w:t>
            </w:r>
          </w:p>
        </w:tc>
        <w:tc>
          <w:tcPr>
            <w:tcW w:w="2265" w:type="dxa"/>
            <w:tcBorders>
              <w:top w:val="single" w:sz="4" w:space="0" w:color="auto"/>
              <w:left w:val="single" w:sz="4" w:space="0" w:color="auto"/>
              <w:bottom w:val="single" w:sz="4" w:space="0" w:color="auto"/>
              <w:right w:val="single" w:sz="4" w:space="0" w:color="auto"/>
            </w:tcBorders>
          </w:tcPr>
          <w:p w14:paraId="3AAD0BDE"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AD0EA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917EFB0" w14:textId="77777777" w:rsidR="00C346E4" w:rsidRPr="005920BE" w:rsidRDefault="00C346E4" w:rsidP="00C346E4">
            <w:pPr>
              <w:pStyle w:val="TAL"/>
              <w:rPr>
                <w:rFonts w:eastAsia="MS Mincho"/>
              </w:rPr>
            </w:pPr>
          </w:p>
        </w:tc>
      </w:tr>
      <w:tr w:rsidR="00C346E4" w:rsidRPr="005920BE" w14:paraId="409D6CE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C996EE5" w14:textId="77777777" w:rsidR="00C346E4" w:rsidRPr="005920BE" w:rsidRDefault="00C346E4" w:rsidP="00C346E4">
            <w:pPr>
              <w:pStyle w:val="TAL"/>
            </w:pPr>
            <w:r w:rsidRPr="005920BE">
              <w:t xml:space="preserve">                  sl-TransmissionMode2-r16</w:t>
            </w:r>
          </w:p>
        </w:tc>
        <w:tc>
          <w:tcPr>
            <w:tcW w:w="2265" w:type="dxa"/>
            <w:tcBorders>
              <w:top w:val="single" w:sz="4" w:space="0" w:color="auto"/>
              <w:left w:val="single" w:sz="4" w:space="0" w:color="auto"/>
              <w:bottom w:val="single" w:sz="4" w:space="0" w:color="auto"/>
              <w:right w:val="single" w:sz="4" w:space="0" w:color="auto"/>
            </w:tcBorders>
          </w:tcPr>
          <w:p w14:paraId="654019AF" w14:textId="77777777" w:rsidR="00C346E4" w:rsidRPr="005920BE" w:rsidRDefault="00C346E4" w:rsidP="00C346E4">
            <w:pPr>
              <w:pStyle w:val="TAL"/>
            </w:pPr>
            <w:r w:rsidRPr="005920BE">
              <w:rPr>
                <w:rFonts w:hint="eastAsia"/>
              </w:rPr>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67264E40" w14:textId="77777777" w:rsidR="00C346E4" w:rsidRPr="005920BE" w:rsidRDefault="00C346E4" w:rsidP="00C346E4">
            <w:pPr>
              <w:pStyle w:val="TAL"/>
            </w:pPr>
            <w:r w:rsidRPr="005920BE">
              <w:t>38.306, 4.2.16.1.6: Support of this feature is mandatory if UE supports NR sidelink</w:t>
            </w:r>
          </w:p>
        </w:tc>
        <w:tc>
          <w:tcPr>
            <w:tcW w:w="1275" w:type="dxa"/>
            <w:tcBorders>
              <w:top w:val="single" w:sz="4" w:space="0" w:color="auto"/>
              <w:left w:val="single" w:sz="4" w:space="0" w:color="auto"/>
              <w:bottom w:val="single" w:sz="4" w:space="0" w:color="auto"/>
              <w:right w:val="single" w:sz="4" w:space="0" w:color="auto"/>
            </w:tcBorders>
          </w:tcPr>
          <w:p w14:paraId="4394DADF" w14:textId="77777777" w:rsidR="00C346E4" w:rsidRPr="005920BE" w:rsidRDefault="00C346E4" w:rsidP="00C346E4">
            <w:pPr>
              <w:pStyle w:val="TAL"/>
            </w:pPr>
            <w:r w:rsidRPr="005920BE">
              <w:t>pc_NR_sl_TransmissionMode2_r16</w:t>
            </w:r>
          </w:p>
        </w:tc>
      </w:tr>
      <w:tr w:rsidR="00C346E4" w:rsidRPr="005920BE" w14:paraId="577932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2670C11" w14:textId="77777777" w:rsidR="00C346E4" w:rsidRPr="005920BE" w:rsidRDefault="00C346E4" w:rsidP="00C346E4">
            <w:pPr>
              <w:pStyle w:val="TAL"/>
            </w:pPr>
            <w:r w:rsidRPr="005920BE">
              <w:t xml:space="preserve">                  congestionControlSidelink-r16</w:t>
            </w:r>
          </w:p>
        </w:tc>
        <w:tc>
          <w:tcPr>
            <w:tcW w:w="2265" w:type="dxa"/>
            <w:tcBorders>
              <w:top w:val="single" w:sz="4" w:space="0" w:color="auto"/>
              <w:left w:val="single" w:sz="4" w:space="0" w:color="auto"/>
              <w:bottom w:val="single" w:sz="4" w:space="0" w:color="auto"/>
              <w:right w:val="single" w:sz="4" w:space="0" w:color="auto"/>
            </w:tcBorders>
          </w:tcPr>
          <w:p w14:paraId="7646CC94"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2332E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6428AD" w14:textId="77777777" w:rsidR="00C346E4" w:rsidRPr="005920BE" w:rsidRDefault="00C346E4" w:rsidP="00C346E4">
            <w:pPr>
              <w:pStyle w:val="TAL"/>
              <w:rPr>
                <w:rFonts w:eastAsia="MS Mincho"/>
              </w:rPr>
            </w:pPr>
          </w:p>
        </w:tc>
      </w:tr>
      <w:tr w:rsidR="00C346E4" w:rsidRPr="005920BE" w14:paraId="4E65A8D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F8558E2" w14:textId="77777777" w:rsidR="00C346E4" w:rsidRPr="005920BE" w:rsidRDefault="00C346E4" w:rsidP="00C346E4">
            <w:pPr>
              <w:pStyle w:val="TAL"/>
              <w:tabs>
                <w:tab w:val="center" w:pos="2160"/>
              </w:tabs>
            </w:pPr>
            <w:r w:rsidRPr="005920BE">
              <w:t xml:space="preserve">                  fewerSymbolSlotSidelink-r16</w:t>
            </w:r>
          </w:p>
        </w:tc>
        <w:tc>
          <w:tcPr>
            <w:tcW w:w="2265" w:type="dxa"/>
            <w:tcBorders>
              <w:top w:val="single" w:sz="4" w:space="0" w:color="auto"/>
              <w:left w:val="single" w:sz="4" w:space="0" w:color="auto"/>
              <w:bottom w:val="single" w:sz="4" w:space="0" w:color="auto"/>
              <w:right w:val="single" w:sz="4" w:space="0" w:color="auto"/>
            </w:tcBorders>
          </w:tcPr>
          <w:p w14:paraId="19AFC3B9"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6F46016"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816D13B" w14:textId="77777777" w:rsidR="00C346E4" w:rsidRPr="005920BE" w:rsidRDefault="00C346E4" w:rsidP="00C346E4">
            <w:pPr>
              <w:pStyle w:val="TAL"/>
              <w:rPr>
                <w:rFonts w:eastAsia="MS Mincho"/>
              </w:rPr>
            </w:pPr>
          </w:p>
        </w:tc>
      </w:tr>
      <w:tr w:rsidR="00C346E4" w:rsidRPr="005920BE" w14:paraId="4B91BD9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D0B02DE" w14:textId="77777777" w:rsidR="00C346E4" w:rsidRPr="005920BE" w:rsidRDefault="00C346E4" w:rsidP="00C346E4">
            <w:pPr>
              <w:pStyle w:val="TAL"/>
            </w:pPr>
            <w:r w:rsidRPr="005920BE">
              <w:t xml:space="preserve">                  sl-openLoopPC-RSRP-ReportSidelink-r16</w:t>
            </w:r>
          </w:p>
        </w:tc>
        <w:tc>
          <w:tcPr>
            <w:tcW w:w="2265" w:type="dxa"/>
            <w:tcBorders>
              <w:top w:val="single" w:sz="4" w:space="0" w:color="auto"/>
              <w:left w:val="single" w:sz="4" w:space="0" w:color="auto"/>
              <w:bottom w:val="single" w:sz="4" w:space="0" w:color="auto"/>
              <w:right w:val="single" w:sz="4" w:space="0" w:color="auto"/>
            </w:tcBorders>
          </w:tcPr>
          <w:p w14:paraId="1A79D26C"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E8A2F8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4F4EE0" w14:textId="77777777" w:rsidR="00C346E4" w:rsidRPr="005920BE" w:rsidRDefault="00C346E4" w:rsidP="00C346E4">
            <w:pPr>
              <w:pStyle w:val="TAL"/>
              <w:rPr>
                <w:rFonts w:eastAsia="MS Mincho"/>
              </w:rPr>
            </w:pPr>
          </w:p>
        </w:tc>
      </w:tr>
      <w:tr w:rsidR="00C346E4" w:rsidRPr="005920BE" w14:paraId="1465AD6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12432DC" w14:textId="77777777" w:rsidR="00C346E4" w:rsidRPr="005920BE" w:rsidRDefault="00C346E4" w:rsidP="00C346E4">
            <w:pPr>
              <w:pStyle w:val="TAL"/>
            </w:pPr>
            <w:r w:rsidRPr="005920BE">
              <w:t xml:space="preserve">                  sl-Rx-256QAM-r16</w:t>
            </w:r>
          </w:p>
        </w:tc>
        <w:tc>
          <w:tcPr>
            <w:tcW w:w="2265" w:type="dxa"/>
            <w:tcBorders>
              <w:top w:val="single" w:sz="4" w:space="0" w:color="auto"/>
              <w:left w:val="single" w:sz="4" w:space="0" w:color="auto"/>
              <w:bottom w:val="single" w:sz="4" w:space="0" w:color="auto"/>
              <w:right w:val="single" w:sz="4" w:space="0" w:color="auto"/>
            </w:tcBorders>
          </w:tcPr>
          <w:p w14:paraId="54C0014E" w14:textId="77777777" w:rsidR="00C346E4" w:rsidRPr="005920BE" w:rsidRDefault="00C346E4" w:rsidP="00C346E4">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FEEFF1"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347CBE4" w14:textId="77777777" w:rsidR="00C346E4" w:rsidRPr="005920BE" w:rsidRDefault="00C346E4" w:rsidP="00C346E4">
            <w:pPr>
              <w:pStyle w:val="TAL"/>
              <w:rPr>
                <w:rFonts w:eastAsia="MS Mincho"/>
              </w:rPr>
            </w:pPr>
          </w:p>
        </w:tc>
      </w:tr>
      <w:tr w:rsidR="00C346E4" w:rsidRPr="005920BE" w14:paraId="65DA0F1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BBA8F35"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5F14939B"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336F99B8"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B68FDB6" w14:textId="77777777" w:rsidR="00C346E4" w:rsidRPr="005920BE" w:rsidRDefault="00C346E4" w:rsidP="00C346E4">
            <w:pPr>
              <w:pStyle w:val="TAL"/>
              <w:rPr>
                <w:rFonts w:eastAsia="MS Mincho"/>
              </w:rPr>
            </w:pPr>
          </w:p>
        </w:tc>
      </w:tr>
      <w:tr w:rsidR="003F787F" w:rsidRPr="006C0379" w14:paraId="78BEB1EF" w14:textId="77777777" w:rsidTr="0010603E">
        <w:tblPrEx>
          <w:tblCellMar>
            <w:left w:w="108" w:type="dxa"/>
            <w:right w:w="108" w:type="dxa"/>
          </w:tblCellMar>
        </w:tblPrEx>
        <w:trPr>
          <w:ins w:id="1841" w:author="Carlos A N" w:date="2022-11-16T09:58:00Z"/>
        </w:trPr>
        <w:tc>
          <w:tcPr>
            <w:tcW w:w="4535" w:type="dxa"/>
            <w:tcBorders>
              <w:top w:val="single" w:sz="4" w:space="0" w:color="auto"/>
              <w:left w:val="single" w:sz="4" w:space="0" w:color="auto"/>
              <w:bottom w:val="single" w:sz="4" w:space="0" w:color="auto"/>
              <w:right w:val="single" w:sz="4" w:space="0" w:color="auto"/>
            </w:tcBorders>
          </w:tcPr>
          <w:p w14:paraId="14510DCE" w14:textId="77777777" w:rsidR="003F787F" w:rsidRPr="007302EC" w:rsidRDefault="003F787F" w:rsidP="00361D81">
            <w:pPr>
              <w:pStyle w:val="TAL"/>
              <w:rPr>
                <w:ins w:id="1842" w:author="Carlos A N" w:date="2022-11-16T09:58:00Z"/>
                <w:highlight w:val="yellow"/>
              </w:rPr>
            </w:pPr>
            <w:ins w:id="1843" w:author="Carlos A N" w:date="2022-11-16T09:58:00Z">
              <w:r w:rsidRPr="007302EC">
                <w:rPr>
                  <w:highlight w:val="yellow"/>
                </w:rPr>
                <w:t xml:space="preserve">              relayParameters-r17</w:t>
              </w:r>
            </w:ins>
          </w:p>
        </w:tc>
        <w:tc>
          <w:tcPr>
            <w:tcW w:w="2270" w:type="dxa"/>
            <w:tcBorders>
              <w:top w:val="single" w:sz="4" w:space="0" w:color="auto"/>
              <w:left w:val="single" w:sz="4" w:space="0" w:color="auto"/>
              <w:bottom w:val="single" w:sz="4" w:space="0" w:color="auto"/>
              <w:right w:val="single" w:sz="4" w:space="0" w:color="auto"/>
            </w:tcBorders>
          </w:tcPr>
          <w:p w14:paraId="048B5C2D" w14:textId="77777777" w:rsidR="003F787F" w:rsidRPr="007302EC" w:rsidRDefault="003F787F" w:rsidP="00361D81">
            <w:pPr>
              <w:pStyle w:val="TAL"/>
              <w:rPr>
                <w:ins w:id="1844" w:author="Carlos A N" w:date="2022-11-16T09:58:00Z"/>
                <w:highlight w:val="yellow"/>
              </w:rPr>
            </w:pPr>
            <w:ins w:id="1845" w:author="Carlos A N" w:date="2022-11-16T09:58:00Z">
              <w:r w:rsidRPr="007302E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15BD0A2" w14:textId="77777777" w:rsidR="003F787F" w:rsidRPr="007302EC" w:rsidRDefault="003F787F" w:rsidP="00361D81">
            <w:pPr>
              <w:pStyle w:val="TAL"/>
              <w:rPr>
                <w:ins w:id="1846" w:author="Carlos A N" w:date="2022-11-16T09:58:00Z"/>
                <w:highlight w:val="yellow"/>
              </w:rPr>
            </w:pPr>
          </w:p>
        </w:tc>
        <w:tc>
          <w:tcPr>
            <w:tcW w:w="1279" w:type="dxa"/>
            <w:gridSpan w:val="2"/>
            <w:tcBorders>
              <w:top w:val="single" w:sz="4" w:space="0" w:color="auto"/>
              <w:left w:val="single" w:sz="4" w:space="0" w:color="auto"/>
              <w:bottom w:val="single" w:sz="4" w:space="0" w:color="auto"/>
              <w:right w:val="single" w:sz="4" w:space="0" w:color="auto"/>
            </w:tcBorders>
          </w:tcPr>
          <w:p w14:paraId="6A5FD015" w14:textId="77777777" w:rsidR="003F787F" w:rsidRPr="007302EC" w:rsidRDefault="003F787F" w:rsidP="00361D81">
            <w:pPr>
              <w:pStyle w:val="TAL"/>
              <w:rPr>
                <w:ins w:id="1847" w:author="Carlos A N" w:date="2022-11-16T09:58:00Z"/>
                <w:highlight w:val="yellow"/>
              </w:rPr>
            </w:pPr>
          </w:p>
        </w:tc>
      </w:tr>
      <w:tr w:rsidR="003F787F" w:rsidRPr="006C0379" w14:paraId="310BC078" w14:textId="77777777" w:rsidTr="0010603E">
        <w:tblPrEx>
          <w:tblCellMar>
            <w:left w:w="108" w:type="dxa"/>
            <w:right w:w="108" w:type="dxa"/>
          </w:tblCellMar>
        </w:tblPrEx>
        <w:trPr>
          <w:ins w:id="1848" w:author="Carlos A N" w:date="2022-11-16T09:58:00Z"/>
        </w:trPr>
        <w:tc>
          <w:tcPr>
            <w:tcW w:w="4535" w:type="dxa"/>
            <w:tcBorders>
              <w:top w:val="single" w:sz="4" w:space="0" w:color="auto"/>
              <w:left w:val="single" w:sz="4" w:space="0" w:color="auto"/>
              <w:bottom w:val="single" w:sz="4" w:space="0" w:color="auto"/>
              <w:right w:val="single" w:sz="4" w:space="0" w:color="auto"/>
            </w:tcBorders>
          </w:tcPr>
          <w:p w14:paraId="46BD04C7" w14:textId="77777777" w:rsidR="003F787F" w:rsidRPr="007302EC" w:rsidRDefault="003F787F" w:rsidP="00361D81">
            <w:pPr>
              <w:pStyle w:val="TAL"/>
              <w:rPr>
                <w:ins w:id="1849" w:author="Carlos A N" w:date="2022-11-16T09:58:00Z"/>
                <w:highlight w:val="yellow"/>
              </w:rPr>
            </w:pPr>
            <w:ins w:id="1850" w:author="Carlos A N" w:date="2022-11-16T09:58:00Z">
              <w:r w:rsidRPr="007302EC">
                <w:rPr>
                  <w:highlight w:val="yellow"/>
                </w:rPr>
                <w:t xml:space="preserve">              p0_OLPC_Sidelink_r17</w:t>
              </w:r>
            </w:ins>
          </w:p>
        </w:tc>
        <w:tc>
          <w:tcPr>
            <w:tcW w:w="2270" w:type="dxa"/>
            <w:tcBorders>
              <w:top w:val="single" w:sz="4" w:space="0" w:color="auto"/>
              <w:left w:val="single" w:sz="4" w:space="0" w:color="auto"/>
              <w:bottom w:val="single" w:sz="4" w:space="0" w:color="auto"/>
              <w:right w:val="single" w:sz="4" w:space="0" w:color="auto"/>
            </w:tcBorders>
          </w:tcPr>
          <w:p w14:paraId="5C6D0FF2" w14:textId="77777777" w:rsidR="003F787F" w:rsidRPr="007302EC" w:rsidRDefault="003F787F" w:rsidP="00361D81">
            <w:pPr>
              <w:pStyle w:val="TAL"/>
              <w:rPr>
                <w:ins w:id="1851" w:author="Carlos A N" w:date="2022-11-16T09:58:00Z"/>
                <w:highlight w:val="yellow"/>
              </w:rPr>
            </w:pPr>
            <w:ins w:id="1852" w:author="Carlos A N" w:date="2022-11-16T09:58:00Z">
              <w:r w:rsidRPr="007302E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F09A5F5" w14:textId="77777777" w:rsidR="003F787F" w:rsidRPr="007302EC" w:rsidRDefault="003F787F" w:rsidP="00361D81">
            <w:pPr>
              <w:pStyle w:val="TAL"/>
              <w:rPr>
                <w:ins w:id="1853" w:author="Carlos A N" w:date="2022-11-16T09:58:00Z"/>
                <w:highlight w:val="yellow"/>
              </w:rPr>
            </w:pPr>
          </w:p>
        </w:tc>
        <w:tc>
          <w:tcPr>
            <w:tcW w:w="1279" w:type="dxa"/>
            <w:gridSpan w:val="2"/>
            <w:tcBorders>
              <w:top w:val="single" w:sz="4" w:space="0" w:color="auto"/>
              <w:left w:val="single" w:sz="4" w:space="0" w:color="auto"/>
              <w:bottom w:val="single" w:sz="4" w:space="0" w:color="auto"/>
              <w:right w:val="single" w:sz="4" w:space="0" w:color="auto"/>
            </w:tcBorders>
          </w:tcPr>
          <w:p w14:paraId="10308930" w14:textId="77777777" w:rsidR="003F787F" w:rsidRPr="007302EC" w:rsidRDefault="003F787F" w:rsidP="00361D81">
            <w:pPr>
              <w:pStyle w:val="TAL"/>
              <w:rPr>
                <w:ins w:id="1854" w:author="Carlos A N" w:date="2022-11-16T09:58:00Z"/>
                <w:highlight w:val="yellow"/>
              </w:rPr>
            </w:pPr>
          </w:p>
        </w:tc>
      </w:tr>
      <w:tr w:rsidR="00C346E4" w:rsidRPr="005920BE" w14:paraId="3158040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9822611"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10FB6146" w14:textId="77777777" w:rsidR="00C346E4" w:rsidRPr="005920BE" w:rsidRDefault="00C346E4" w:rsidP="00C346E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6CF8117"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1980DD9" w14:textId="77777777" w:rsidR="00C346E4" w:rsidRPr="005920BE" w:rsidRDefault="00C346E4" w:rsidP="00C346E4">
            <w:pPr>
              <w:pStyle w:val="TAL"/>
              <w:rPr>
                <w:rFonts w:eastAsia="MS Mincho"/>
              </w:rPr>
            </w:pPr>
          </w:p>
        </w:tc>
      </w:tr>
      <w:tr w:rsidR="00C346E4" w:rsidRPr="005920BE" w14:paraId="678BB5C0"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89FD50B" w14:textId="77777777" w:rsidR="00C346E4" w:rsidRPr="005920BE" w:rsidRDefault="00C346E4" w:rsidP="00C346E4">
            <w:pPr>
              <w:pStyle w:val="TAL"/>
            </w:pPr>
            <w:r w:rsidRPr="005920BE">
              <w:t xml:space="preserve">              </w:t>
            </w:r>
            <w:r w:rsidRPr="005920BE">
              <w:rPr>
                <w:rFonts w:eastAsia="Batang"/>
              </w:rPr>
              <w:t>sidelinkParametersEUTRA-r16</w:t>
            </w:r>
          </w:p>
        </w:tc>
        <w:tc>
          <w:tcPr>
            <w:tcW w:w="2265" w:type="dxa"/>
            <w:tcBorders>
              <w:top w:val="single" w:sz="4" w:space="0" w:color="auto"/>
              <w:left w:val="single" w:sz="4" w:space="0" w:color="auto"/>
              <w:bottom w:val="single" w:sz="4" w:space="0" w:color="auto"/>
              <w:right w:val="single" w:sz="4" w:space="0" w:color="auto"/>
            </w:tcBorders>
          </w:tcPr>
          <w:p w14:paraId="46BCBF9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20DFCD5"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A96B70" w14:textId="77777777" w:rsidR="00C346E4" w:rsidRPr="005920BE" w:rsidRDefault="00C346E4" w:rsidP="00C346E4">
            <w:pPr>
              <w:pStyle w:val="TAL"/>
            </w:pPr>
          </w:p>
        </w:tc>
      </w:tr>
      <w:tr w:rsidR="00C346E4" w:rsidRPr="005920BE" w14:paraId="785D008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5C86F92"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256D38AA"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A2398B6"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2A67ED7" w14:textId="77777777" w:rsidR="00C346E4" w:rsidRPr="005920BE" w:rsidRDefault="00C346E4" w:rsidP="00C346E4">
            <w:pPr>
              <w:pStyle w:val="TAL"/>
            </w:pPr>
          </w:p>
        </w:tc>
      </w:tr>
      <w:tr w:rsidR="00C346E4" w:rsidRPr="005920BE" w14:paraId="04D066F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2EB2A91" w14:textId="77777777" w:rsidR="00C346E4" w:rsidRPr="005920BE" w:rsidRDefault="00C346E4" w:rsidP="00C346E4">
            <w:pPr>
              <w:pStyle w:val="TAL"/>
            </w:pPr>
            <w:r w:rsidRPr="005920BE">
              <w:t xml:space="preserve">            highSpeedParameters-r16</w:t>
            </w:r>
          </w:p>
        </w:tc>
        <w:tc>
          <w:tcPr>
            <w:tcW w:w="2265" w:type="dxa"/>
            <w:tcBorders>
              <w:top w:val="single" w:sz="4" w:space="0" w:color="auto"/>
              <w:left w:val="single" w:sz="4" w:space="0" w:color="auto"/>
              <w:bottom w:val="single" w:sz="4" w:space="0" w:color="auto"/>
              <w:right w:val="single" w:sz="4" w:space="0" w:color="auto"/>
            </w:tcBorders>
          </w:tcPr>
          <w:p w14:paraId="32CCD49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039AF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05DAD5B" w14:textId="77777777" w:rsidR="00C346E4" w:rsidRPr="005920BE" w:rsidRDefault="00C346E4" w:rsidP="00C346E4">
            <w:pPr>
              <w:pStyle w:val="TAL"/>
            </w:pPr>
          </w:p>
        </w:tc>
      </w:tr>
      <w:tr w:rsidR="00C346E4" w:rsidRPr="005920BE" w14:paraId="14B7F99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0B8CBD" w14:textId="77777777" w:rsidR="00C346E4" w:rsidRPr="005920BE" w:rsidRDefault="00C346E4" w:rsidP="00C346E4">
            <w:pPr>
              <w:pStyle w:val="TAL"/>
            </w:pPr>
            <w:r w:rsidRPr="005920BE">
              <w:t xml:space="preserve">            mac-Parameters-v1610</w:t>
            </w:r>
          </w:p>
        </w:tc>
        <w:tc>
          <w:tcPr>
            <w:tcW w:w="2265" w:type="dxa"/>
            <w:tcBorders>
              <w:top w:val="single" w:sz="4" w:space="0" w:color="auto"/>
              <w:left w:val="single" w:sz="4" w:space="0" w:color="auto"/>
              <w:bottom w:val="single" w:sz="4" w:space="0" w:color="auto"/>
              <w:right w:val="single" w:sz="4" w:space="0" w:color="auto"/>
            </w:tcBorders>
          </w:tcPr>
          <w:p w14:paraId="38231B88"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E40753"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7F9C99B" w14:textId="77777777" w:rsidR="00C346E4" w:rsidRPr="005920BE" w:rsidRDefault="00C346E4" w:rsidP="00C346E4">
            <w:pPr>
              <w:pStyle w:val="TAL"/>
            </w:pPr>
          </w:p>
        </w:tc>
      </w:tr>
      <w:tr w:rsidR="00C346E4" w:rsidRPr="005920BE" w14:paraId="6BEB1D9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0EF6EEC" w14:textId="77777777" w:rsidR="00C346E4" w:rsidRPr="005920BE" w:rsidRDefault="00C346E4" w:rsidP="00C346E4">
            <w:pPr>
              <w:pStyle w:val="TAL"/>
            </w:pPr>
            <w:r w:rsidRPr="005920BE">
              <w:t xml:space="preserve">            mcgRLF-RecoveryViaSCG-r16</w:t>
            </w:r>
          </w:p>
        </w:tc>
        <w:tc>
          <w:tcPr>
            <w:tcW w:w="2265" w:type="dxa"/>
            <w:tcBorders>
              <w:top w:val="single" w:sz="4" w:space="0" w:color="auto"/>
              <w:left w:val="single" w:sz="4" w:space="0" w:color="auto"/>
              <w:bottom w:val="single" w:sz="4" w:space="0" w:color="auto"/>
              <w:right w:val="single" w:sz="4" w:space="0" w:color="auto"/>
            </w:tcBorders>
          </w:tcPr>
          <w:p w14:paraId="2C7F35BE"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3D83FB"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DFCF25F" w14:textId="77777777" w:rsidR="00C346E4" w:rsidRPr="005920BE" w:rsidRDefault="00C346E4" w:rsidP="00C346E4">
            <w:pPr>
              <w:pStyle w:val="TAL"/>
            </w:pPr>
          </w:p>
        </w:tc>
      </w:tr>
      <w:tr w:rsidR="00C346E4" w:rsidRPr="005920BE" w14:paraId="4710756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5DA5C02" w14:textId="77777777" w:rsidR="00C346E4" w:rsidRPr="005920BE" w:rsidRDefault="00C346E4" w:rsidP="00C346E4">
            <w:pPr>
              <w:pStyle w:val="TAL"/>
            </w:pPr>
            <w:r w:rsidRPr="005920BE">
              <w:t xml:space="preserve">            resumeWithStoredMCG-SCells-r16</w:t>
            </w:r>
          </w:p>
        </w:tc>
        <w:tc>
          <w:tcPr>
            <w:tcW w:w="2265" w:type="dxa"/>
            <w:tcBorders>
              <w:top w:val="single" w:sz="4" w:space="0" w:color="auto"/>
              <w:left w:val="single" w:sz="4" w:space="0" w:color="auto"/>
              <w:bottom w:val="single" w:sz="4" w:space="0" w:color="auto"/>
              <w:right w:val="single" w:sz="4" w:space="0" w:color="auto"/>
            </w:tcBorders>
          </w:tcPr>
          <w:p w14:paraId="150876D8"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0C4063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B2EA22C" w14:textId="77777777" w:rsidR="00C346E4" w:rsidRPr="005920BE" w:rsidRDefault="00C346E4" w:rsidP="00C346E4">
            <w:pPr>
              <w:pStyle w:val="TAL"/>
            </w:pPr>
          </w:p>
        </w:tc>
      </w:tr>
      <w:tr w:rsidR="00C346E4" w:rsidRPr="005920BE" w14:paraId="2E02971E"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D751316" w14:textId="77777777" w:rsidR="00C346E4" w:rsidRPr="005920BE" w:rsidRDefault="00C346E4" w:rsidP="00C346E4">
            <w:pPr>
              <w:pStyle w:val="TAL"/>
            </w:pPr>
            <w:r w:rsidRPr="005920BE">
              <w:t xml:space="preserve">            resumeWithStoredSCG-r16</w:t>
            </w:r>
          </w:p>
        </w:tc>
        <w:tc>
          <w:tcPr>
            <w:tcW w:w="2265" w:type="dxa"/>
            <w:tcBorders>
              <w:top w:val="single" w:sz="4" w:space="0" w:color="auto"/>
              <w:left w:val="single" w:sz="4" w:space="0" w:color="auto"/>
              <w:bottom w:val="single" w:sz="4" w:space="0" w:color="auto"/>
              <w:right w:val="single" w:sz="4" w:space="0" w:color="auto"/>
            </w:tcBorders>
          </w:tcPr>
          <w:p w14:paraId="6F6A19F1"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72226B"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99F440E" w14:textId="77777777" w:rsidR="00C346E4" w:rsidRPr="005920BE" w:rsidRDefault="00C346E4" w:rsidP="00C346E4">
            <w:pPr>
              <w:pStyle w:val="TAL"/>
            </w:pPr>
          </w:p>
        </w:tc>
      </w:tr>
      <w:tr w:rsidR="00C346E4" w:rsidRPr="005920BE" w14:paraId="5E33652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6C1F0F" w14:textId="77777777" w:rsidR="00C346E4" w:rsidRPr="005920BE" w:rsidRDefault="00C346E4" w:rsidP="00C346E4">
            <w:pPr>
              <w:pStyle w:val="TAL"/>
            </w:pPr>
            <w:r w:rsidRPr="005920BE">
              <w:t xml:space="preserve">            resumeWithSCG-Config-r16</w:t>
            </w:r>
          </w:p>
        </w:tc>
        <w:tc>
          <w:tcPr>
            <w:tcW w:w="2265" w:type="dxa"/>
            <w:tcBorders>
              <w:top w:val="single" w:sz="4" w:space="0" w:color="auto"/>
              <w:left w:val="single" w:sz="4" w:space="0" w:color="auto"/>
              <w:bottom w:val="single" w:sz="4" w:space="0" w:color="auto"/>
              <w:right w:val="single" w:sz="4" w:space="0" w:color="auto"/>
            </w:tcBorders>
          </w:tcPr>
          <w:p w14:paraId="32F04F07"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8148B72"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7366E54" w14:textId="77777777" w:rsidR="00C346E4" w:rsidRPr="005920BE" w:rsidRDefault="00C346E4" w:rsidP="00C346E4">
            <w:pPr>
              <w:pStyle w:val="TAL"/>
            </w:pPr>
          </w:p>
        </w:tc>
      </w:tr>
      <w:tr w:rsidR="00C346E4" w:rsidRPr="005920BE" w14:paraId="66DBA682"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74BC84CC" w14:textId="77777777" w:rsidR="00C346E4" w:rsidRPr="005920BE" w:rsidRDefault="00C346E4" w:rsidP="00C346E4">
            <w:pPr>
              <w:pStyle w:val="TAL"/>
            </w:pPr>
            <w:r w:rsidRPr="005920BE">
              <w:t xml:space="preserve">            ue-BasedPerfMeas-Parameters-r16</w:t>
            </w:r>
          </w:p>
        </w:tc>
        <w:tc>
          <w:tcPr>
            <w:tcW w:w="2265" w:type="dxa"/>
            <w:tcBorders>
              <w:top w:val="single" w:sz="4" w:space="0" w:color="auto"/>
              <w:left w:val="single" w:sz="4" w:space="0" w:color="auto"/>
              <w:bottom w:val="single" w:sz="4" w:space="0" w:color="auto"/>
              <w:right w:val="single" w:sz="4" w:space="0" w:color="auto"/>
            </w:tcBorders>
          </w:tcPr>
          <w:p w14:paraId="7F3F7B12"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1615035" w14:textId="77777777" w:rsidR="00C346E4" w:rsidRPr="005920BE" w:rsidRDefault="00C346E4" w:rsidP="00C346E4">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4D4EE608" w14:textId="77777777" w:rsidR="00C346E4" w:rsidRPr="005920BE" w:rsidRDefault="00C346E4" w:rsidP="00C346E4">
            <w:pPr>
              <w:pStyle w:val="TAL"/>
            </w:pPr>
          </w:p>
        </w:tc>
      </w:tr>
      <w:tr w:rsidR="00C346E4" w:rsidRPr="005920BE" w14:paraId="6FD78423"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38FAEC2" w14:textId="77777777" w:rsidR="00C346E4" w:rsidRPr="005920BE" w:rsidRDefault="00C346E4" w:rsidP="00C346E4">
            <w:pPr>
              <w:pStyle w:val="TAL"/>
            </w:pPr>
            <w:r w:rsidRPr="005920BE">
              <w:t xml:space="preserve">            son-Parameters-r16 {</w:t>
            </w:r>
          </w:p>
        </w:tc>
        <w:tc>
          <w:tcPr>
            <w:tcW w:w="2265" w:type="dxa"/>
            <w:tcBorders>
              <w:top w:val="single" w:sz="4" w:space="0" w:color="auto"/>
              <w:left w:val="single" w:sz="4" w:space="0" w:color="auto"/>
              <w:bottom w:val="single" w:sz="4" w:space="0" w:color="auto"/>
              <w:right w:val="single" w:sz="4" w:space="0" w:color="auto"/>
            </w:tcBorders>
          </w:tcPr>
          <w:p w14:paraId="0A3000AD"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6E96A92A"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4E49291" w14:textId="77777777" w:rsidR="00C346E4" w:rsidRPr="005920BE" w:rsidRDefault="00C346E4" w:rsidP="00C346E4">
            <w:pPr>
              <w:pStyle w:val="TAL"/>
            </w:pPr>
          </w:p>
        </w:tc>
      </w:tr>
      <w:tr w:rsidR="00C346E4" w:rsidRPr="005920BE" w14:paraId="7C17468B"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9F52D26" w14:textId="77777777" w:rsidR="00C346E4" w:rsidRPr="005920BE" w:rsidRDefault="00C346E4" w:rsidP="00C346E4">
            <w:pPr>
              <w:pStyle w:val="TAL"/>
            </w:pPr>
            <w:r w:rsidRPr="005920BE">
              <w:t xml:space="preserve">               rach-Report-r16</w:t>
            </w:r>
          </w:p>
        </w:tc>
        <w:tc>
          <w:tcPr>
            <w:tcW w:w="2265" w:type="dxa"/>
            <w:tcBorders>
              <w:top w:val="single" w:sz="4" w:space="0" w:color="auto"/>
              <w:left w:val="single" w:sz="4" w:space="0" w:color="auto"/>
              <w:bottom w:val="single" w:sz="4" w:space="0" w:color="auto"/>
              <w:right w:val="single" w:sz="4" w:space="0" w:color="auto"/>
            </w:tcBorders>
          </w:tcPr>
          <w:p w14:paraId="0DD1DD27" w14:textId="77777777" w:rsidR="00C346E4" w:rsidRPr="005920BE" w:rsidRDefault="00C346E4" w:rsidP="00C346E4">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71DEC8C"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6208865B" w14:textId="77777777" w:rsidR="00C346E4" w:rsidRPr="005920BE" w:rsidRDefault="00C346E4" w:rsidP="00C346E4">
            <w:pPr>
              <w:pStyle w:val="TAL"/>
            </w:pPr>
            <w:r w:rsidRPr="005920BE">
              <w:t>pc_rachReport_r16</w:t>
            </w:r>
          </w:p>
        </w:tc>
      </w:tr>
      <w:tr w:rsidR="00C346E4" w:rsidRPr="005920BE" w14:paraId="2F56549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23FA3B82"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51C9AB30"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0B93CC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1D5DB786" w14:textId="77777777" w:rsidR="00C346E4" w:rsidRPr="005920BE" w:rsidRDefault="00C346E4" w:rsidP="00C346E4">
            <w:pPr>
              <w:pStyle w:val="TAL"/>
            </w:pPr>
          </w:p>
        </w:tc>
      </w:tr>
      <w:tr w:rsidR="00C346E4" w:rsidRPr="005920BE" w14:paraId="3BCF461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DF8E913" w14:textId="77777777" w:rsidR="00C346E4" w:rsidRPr="005920BE" w:rsidRDefault="00C346E4" w:rsidP="00C346E4">
            <w:pPr>
              <w:pStyle w:val="TAL"/>
            </w:pPr>
            <w:r w:rsidRPr="005920BE">
              <w:t xml:space="preserve">            onDemandSIB-Connected-r16</w:t>
            </w:r>
          </w:p>
        </w:tc>
        <w:tc>
          <w:tcPr>
            <w:tcW w:w="2265" w:type="dxa"/>
            <w:tcBorders>
              <w:top w:val="single" w:sz="4" w:space="0" w:color="auto"/>
              <w:left w:val="single" w:sz="4" w:space="0" w:color="auto"/>
              <w:bottom w:val="single" w:sz="4" w:space="0" w:color="auto"/>
              <w:right w:val="single" w:sz="4" w:space="0" w:color="auto"/>
            </w:tcBorders>
          </w:tcPr>
          <w:p w14:paraId="71122FCD" w14:textId="77777777" w:rsidR="00C346E4" w:rsidRPr="005920BE" w:rsidRDefault="00C346E4" w:rsidP="00C346E4">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C0CAA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3C2A3F68" w14:textId="77777777" w:rsidR="00C346E4" w:rsidRPr="005920BE" w:rsidRDefault="00C346E4" w:rsidP="00C346E4">
            <w:pPr>
              <w:pStyle w:val="TAL"/>
            </w:pPr>
          </w:p>
        </w:tc>
      </w:tr>
      <w:tr w:rsidR="00C346E4" w:rsidRPr="005920BE" w14:paraId="495490D4"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C16509" w14:textId="77777777" w:rsidR="00C346E4" w:rsidRPr="005920BE" w:rsidRDefault="00C346E4" w:rsidP="00C346E4">
            <w:pPr>
              <w:pStyle w:val="TAL"/>
            </w:pPr>
            <w:r w:rsidRPr="005920BE">
              <w:t xml:space="preserve">            nonCriticalExtension SEQUENCE {</w:t>
            </w:r>
            <w:del w:id="1855" w:author="Carlos A N" w:date="2022-11-15T17:35:00Z">
              <w:r w:rsidRPr="0049605A" w:rsidDel="0049605A">
                <w:rPr>
                  <w:highlight w:val="yellow"/>
                  <w:rPrChange w:id="1856" w:author="Carlos A N" w:date="2022-11-15T17:36:00Z">
                    <w:rPr/>
                  </w:rPrChange>
                </w:rPr>
                <w:delText>}</w:delText>
              </w:r>
            </w:del>
          </w:p>
        </w:tc>
        <w:tc>
          <w:tcPr>
            <w:tcW w:w="2265" w:type="dxa"/>
            <w:tcBorders>
              <w:top w:val="single" w:sz="4" w:space="0" w:color="auto"/>
              <w:left w:val="single" w:sz="4" w:space="0" w:color="auto"/>
              <w:bottom w:val="single" w:sz="4" w:space="0" w:color="auto"/>
              <w:right w:val="single" w:sz="4" w:space="0" w:color="auto"/>
            </w:tcBorders>
          </w:tcPr>
          <w:p w14:paraId="2B4DBAF9" w14:textId="0F9B6474" w:rsidR="00C346E4" w:rsidRPr="005920BE" w:rsidRDefault="00C346E4" w:rsidP="00C346E4">
            <w:pPr>
              <w:pStyle w:val="TAL"/>
            </w:pPr>
            <w:del w:id="1857" w:author="Carlos A N" w:date="2022-11-15T17:35:00Z">
              <w:r w:rsidRPr="0049605A" w:rsidDel="00D62656">
                <w:rPr>
                  <w:highlight w:val="yellow"/>
                </w:rPr>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0ABED8" w14:textId="5BE700A2" w:rsidR="00C346E4" w:rsidRPr="005920BE" w:rsidRDefault="00C346E4" w:rsidP="00C346E4">
            <w:pPr>
              <w:pStyle w:val="TAL"/>
            </w:pPr>
            <w:ins w:id="1858" w:author="Carlos A N" w:date="2022-10-18T15:13:00Z">
              <w:r w:rsidRPr="00E308FC">
                <w:t>UE-NR-Capability-v1640</w:t>
              </w:r>
            </w:ins>
          </w:p>
        </w:tc>
        <w:tc>
          <w:tcPr>
            <w:tcW w:w="1275" w:type="dxa"/>
            <w:tcBorders>
              <w:top w:val="single" w:sz="4" w:space="0" w:color="auto"/>
              <w:left w:val="single" w:sz="4" w:space="0" w:color="auto"/>
              <w:bottom w:val="single" w:sz="4" w:space="0" w:color="auto"/>
              <w:right w:val="single" w:sz="4" w:space="0" w:color="auto"/>
            </w:tcBorders>
          </w:tcPr>
          <w:p w14:paraId="17483CE3" w14:textId="2D4B041E" w:rsidR="00C346E4" w:rsidRPr="005920BE" w:rsidRDefault="00C346E4" w:rsidP="00C346E4">
            <w:pPr>
              <w:pStyle w:val="TAL"/>
            </w:pPr>
          </w:p>
        </w:tc>
      </w:tr>
      <w:tr w:rsidR="00297F3C" w:rsidRPr="005920BE" w14:paraId="1242A67D" w14:textId="77777777" w:rsidTr="0010603E">
        <w:tblPrEx>
          <w:tblCellMar>
            <w:left w:w="108" w:type="dxa"/>
            <w:right w:w="108" w:type="dxa"/>
          </w:tblCellMar>
        </w:tblPrEx>
        <w:trPr>
          <w:gridAfter w:val="1"/>
          <w:wAfter w:w="9" w:type="dxa"/>
          <w:ins w:id="185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6FC4DCE" w14:textId="77777777" w:rsidR="00297F3C" w:rsidRPr="00297F3C" w:rsidRDefault="00297F3C" w:rsidP="00F1388B">
            <w:pPr>
              <w:pStyle w:val="TAL"/>
              <w:rPr>
                <w:ins w:id="1860" w:author="Carlos A N" w:date="2022-11-15T17:37:00Z"/>
                <w:highlight w:val="yellow"/>
              </w:rPr>
            </w:pPr>
            <w:ins w:id="1861" w:author="Carlos A N" w:date="2022-11-15T17:37:00Z">
              <w:r w:rsidRPr="00297F3C">
                <w:rPr>
                  <w:highlight w:val="yellow"/>
                </w:rPr>
                <w:t xml:space="preserve">              redirectAtResumeByNAS-r16</w:t>
              </w:r>
            </w:ins>
          </w:p>
        </w:tc>
        <w:tc>
          <w:tcPr>
            <w:tcW w:w="2265" w:type="dxa"/>
            <w:tcBorders>
              <w:top w:val="single" w:sz="4" w:space="0" w:color="auto"/>
              <w:left w:val="single" w:sz="4" w:space="0" w:color="auto"/>
              <w:bottom w:val="single" w:sz="4" w:space="0" w:color="auto"/>
              <w:right w:val="single" w:sz="4" w:space="0" w:color="auto"/>
            </w:tcBorders>
          </w:tcPr>
          <w:p w14:paraId="5841A9BB" w14:textId="77777777" w:rsidR="00297F3C" w:rsidRPr="00297F3C" w:rsidRDefault="00297F3C" w:rsidP="00F1388B">
            <w:pPr>
              <w:pStyle w:val="TAL"/>
              <w:rPr>
                <w:ins w:id="1862" w:author="Carlos A N" w:date="2022-11-15T17:37:00Z"/>
                <w:highlight w:val="yellow"/>
              </w:rPr>
            </w:pPr>
            <w:ins w:id="1863"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19593A" w14:textId="77777777" w:rsidR="00297F3C" w:rsidRPr="00297F3C" w:rsidRDefault="00297F3C" w:rsidP="00F1388B">
            <w:pPr>
              <w:pStyle w:val="TAL"/>
              <w:rPr>
                <w:ins w:id="1864"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980EE4B" w14:textId="77777777" w:rsidR="00297F3C" w:rsidRPr="00297F3C" w:rsidRDefault="00297F3C" w:rsidP="00F1388B">
            <w:pPr>
              <w:pStyle w:val="TAL"/>
              <w:rPr>
                <w:ins w:id="1865" w:author="Carlos A N" w:date="2022-11-15T17:37:00Z"/>
                <w:highlight w:val="yellow"/>
              </w:rPr>
            </w:pPr>
          </w:p>
        </w:tc>
      </w:tr>
      <w:tr w:rsidR="00297F3C" w:rsidRPr="005920BE" w14:paraId="7EF353A7" w14:textId="77777777" w:rsidTr="0010603E">
        <w:tblPrEx>
          <w:tblCellMar>
            <w:left w:w="108" w:type="dxa"/>
            <w:right w:w="108" w:type="dxa"/>
          </w:tblCellMar>
        </w:tblPrEx>
        <w:trPr>
          <w:gridAfter w:val="1"/>
          <w:wAfter w:w="9" w:type="dxa"/>
          <w:ins w:id="186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F9CAD3" w14:textId="77777777" w:rsidR="00297F3C" w:rsidRPr="00297F3C" w:rsidRDefault="00297F3C" w:rsidP="00F1388B">
            <w:pPr>
              <w:pStyle w:val="TAL"/>
              <w:rPr>
                <w:ins w:id="1867" w:author="Carlos A N" w:date="2022-11-15T17:37:00Z"/>
                <w:highlight w:val="yellow"/>
              </w:rPr>
            </w:pPr>
            <w:ins w:id="1868" w:author="Carlos A N" w:date="2022-11-15T17:37:00Z">
              <w:r w:rsidRPr="00297F3C">
                <w:rPr>
                  <w:highlight w:val="yellow"/>
                </w:rPr>
                <w:t xml:space="preserve">              phy-ParametersSharedSpectrumChAccess-r16</w:t>
              </w:r>
            </w:ins>
          </w:p>
        </w:tc>
        <w:tc>
          <w:tcPr>
            <w:tcW w:w="2265" w:type="dxa"/>
            <w:tcBorders>
              <w:top w:val="single" w:sz="4" w:space="0" w:color="auto"/>
              <w:left w:val="single" w:sz="4" w:space="0" w:color="auto"/>
              <w:bottom w:val="single" w:sz="4" w:space="0" w:color="auto"/>
              <w:right w:val="single" w:sz="4" w:space="0" w:color="auto"/>
            </w:tcBorders>
          </w:tcPr>
          <w:p w14:paraId="06E6CA16" w14:textId="77777777" w:rsidR="00297F3C" w:rsidRPr="00297F3C" w:rsidRDefault="00297F3C" w:rsidP="00F1388B">
            <w:pPr>
              <w:pStyle w:val="TAL"/>
              <w:rPr>
                <w:ins w:id="1869" w:author="Carlos A N" w:date="2022-11-15T17:37:00Z"/>
                <w:highlight w:val="yellow"/>
              </w:rPr>
            </w:pPr>
            <w:ins w:id="1870"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E361C4" w14:textId="77777777" w:rsidR="00297F3C" w:rsidRPr="00297F3C" w:rsidRDefault="00297F3C" w:rsidP="00F1388B">
            <w:pPr>
              <w:pStyle w:val="TAL"/>
              <w:rPr>
                <w:ins w:id="1871"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42A89BF" w14:textId="77777777" w:rsidR="00297F3C" w:rsidRPr="00297F3C" w:rsidRDefault="00297F3C" w:rsidP="00F1388B">
            <w:pPr>
              <w:pStyle w:val="TAL"/>
              <w:rPr>
                <w:ins w:id="1872" w:author="Carlos A N" w:date="2022-11-15T17:37:00Z"/>
                <w:highlight w:val="yellow"/>
              </w:rPr>
            </w:pPr>
          </w:p>
        </w:tc>
      </w:tr>
      <w:tr w:rsidR="00297F3C" w:rsidRPr="005920BE" w14:paraId="6DE9E7F1" w14:textId="77777777" w:rsidTr="0010603E">
        <w:tblPrEx>
          <w:tblCellMar>
            <w:left w:w="108" w:type="dxa"/>
            <w:right w:w="108" w:type="dxa"/>
          </w:tblCellMar>
        </w:tblPrEx>
        <w:trPr>
          <w:gridAfter w:val="1"/>
          <w:wAfter w:w="9" w:type="dxa"/>
          <w:ins w:id="187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7DD23C1" w14:textId="77777777" w:rsidR="00297F3C" w:rsidRPr="00297F3C" w:rsidRDefault="00297F3C" w:rsidP="00F1388B">
            <w:pPr>
              <w:pStyle w:val="TAL"/>
              <w:rPr>
                <w:ins w:id="1874" w:author="Carlos A N" w:date="2022-11-15T17:37:00Z"/>
                <w:highlight w:val="yellow"/>
              </w:rPr>
            </w:pPr>
            <w:ins w:id="1875" w:author="Carlos A N" w:date="2022-11-15T17:37:00Z">
              <w:r w:rsidRPr="00297F3C">
                <w:rPr>
                  <w:highlight w:val="yellow"/>
                </w:rPr>
                <w:t xml:space="preserve">              nonCriticalExtension SEQUENCE {</w:t>
              </w:r>
            </w:ins>
          </w:p>
        </w:tc>
        <w:tc>
          <w:tcPr>
            <w:tcW w:w="2265" w:type="dxa"/>
            <w:tcBorders>
              <w:top w:val="single" w:sz="4" w:space="0" w:color="auto"/>
              <w:left w:val="single" w:sz="4" w:space="0" w:color="auto"/>
              <w:bottom w:val="single" w:sz="4" w:space="0" w:color="auto"/>
              <w:right w:val="single" w:sz="4" w:space="0" w:color="auto"/>
            </w:tcBorders>
          </w:tcPr>
          <w:p w14:paraId="59B18724" w14:textId="77777777" w:rsidR="00297F3C" w:rsidRPr="00297F3C" w:rsidRDefault="00297F3C" w:rsidP="00F1388B">
            <w:pPr>
              <w:pStyle w:val="TAL"/>
              <w:rPr>
                <w:ins w:id="1876"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0A9A5CBA" w14:textId="7973B57F" w:rsidR="00297F3C" w:rsidRPr="00297F3C" w:rsidRDefault="004B5FCF" w:rsidP="00F1388B">
            <w:pPr>
              <w:pStyle w:val="TAL"/>
              <w:rPr>
                <w:ins w:id="1877" w:author="Carlos A N" w:date="2022-11-15T17:37:00Z"/>
                <w:highlight w:val="yellow"/>
              </w:rPr>
            </w:pPr>
            <w:ins w:id="1878" w:author="Carlos A N" w:date="2022-11-15T17:39:00Z">
              <w:r w:rsidRPr="004B5FCF">
                <w:rPr>
                  <w:highlight w:val="yellow"/>
                </w:rPr>
                <w:t>UE-NR-Capability-v1650</w:t>
              </w:r>
            </w:ins>
          </w:p>
        </w:tc>
        <w:tc>
          <w:tcPr>
            <w:tcW w:w="1275" w:type="dxa"/>
            <w:tcBorders>
              <w:top w:val="single" w:sz="4" w:space="0" w:color="auto"/>
              <w:left w:val="single" w:sz="4" w:space="0" w:color="auto"/>
              <w:bottom w:val="single" w:sz="4" w:space="0" w:color="auto"/>
              <w:right w:val="single" w:sz="4" w:space="0" w:color="auto"/>
            </w:tcBorders>
          </w:tcPr>
          <w:p w14:paraId="5EE40D95" w14:textId="77777777" w:rsidR="00297F3C" w:rsidRPr="00297F3C" w:rsidRDefault="00297F3C" w:rsidP="00F1388B">
            <w:pPr>
              <w:pStyle w:val="TAL"/>
              <w:rPr>
                <w:ins w:id="1879" w:author="Carlos A N" w:date="2022-11-15T17:37:00Z"/>
                <w:highlight w:val="yellow"/>
              </w:rPr>
            </w:pPr>
          </w:p>
        </w:tc>
      </w:tr>
      <w:tr w:rsidR="00297F3C" w:rsidRPr="005920BE" w14:paraId="09929E97" w14:textId="77777777" w:rsidTr="0010603E">
        <w:tblPrEx>
          <w:tblCellMar>
            <w:left w:w="108" w:type="dxa"/>
            <w:right w:w="108" w:type="dxa"/>
          </w:tblCellMar>
        </w:tblPrEx>
        <w:trPr>
          <w:gridAfter w:val="1"/>
          <w:wAfter w:w="9" w:type="dxa"/>
          <w:ins w:id="188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173E816" w14:textId="77777777" w:rsidR="00297F3C" w:rsidRPr="00297F3C" w:rsidRDefault="00297F3C" w:rsidP="00F1388B">
            <w:pPr>
              <w:pStyle w:val="TAL"/>
              <w:rPr>
                <w:ins w:id="1881" w:author="Carlos A N" w:date="2022-11-15T17:37:00Z"/>
                <w:highlight w:val="yellow"/>
              </w:rPr>
            </w:pPr>
            <w:ins w:id="1882" w:author="Carlos A N" w:date="2022-11-15T17:37:00Z">
              <w:r w:rsidRPr="00297F3C">
                <w:rPr>
                  <w:highlight w:val="yellow"/>
                </w:rPr>
                <w:t xml:space="preserve">                mpsPriorityIndication-r16</w:t>
              </w:r>
            </w:ins>
          </w:p>
        </w:tc>
        <w:tc>
          <w:tcPr>
            <w:tcW w:w="2265" w:type="dxa"/>
            <w:tcBorders>
              <w:top w:val="single" w:sz="4" w:space="0" w:color="auto"/>
              <w:left w:val="single" w:sz="4" w:space="0" w:color="auto"/>
              <w:bottom w:val="single" w:sz="4" w:space="0" w:color="auto"/>
              <w:right w:val="single" w:sz="4" w:space="0" w:color="auto"/>
            </w:tcBorders>
          </w:tcPr>
          <w:p w14:paraId="169B5E40" w14:textId="77777777" w:rsidR="00297F3C" w:rsidRPr="00297F3C" w:rsidRDefault="00297F3C" w:rsidP="00F1388B">
            <w:pPr>
              <w:pStyle w:val="TAL"/>
              <w:rPr>
                <w:ins w:id="1883" w:author="Carlos A N" w:date="2022-11-15T17:37:00Z"/>
                <w:highlight w:val="yellow"/>
              </w:rPr>
            </w:pPr>
            <w:ins w:id="1884"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17B70F3" w14:textId="77777777" w:rsidR="00297F3C" w:rsidRPr="00297F3C" w:rsidRDefault="00297F3C" w:rsidP="00F1388B">
            <w:pPr>
              <w:pStyle w:val="TAL"/>
              <w:rPr>
                <w:ins w:id="1885"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7A900DA" w14:textId="77777777" w:rsidR="00297F3C" w:rsidRPr="00297F3C" w:rsidRDefault="00297F3C" w:rsidP="00F1388B">
            <w:pPr>
              <w:pStyle w:val="TAL"/>
              <w:rPr>
                <w:ins w:id="1886" w:author="Carlos A N" w:date="2022-11-15T17:37:00Z"/>
                <w:highlight w:val="yellow"/>
              </w:rPr>
            </w:pPr>
          </w:p>
        </w:tc>
      </w:tr>
      <w:tr w:rsidR="00297F3C" w:rsidRPr="005920BE" w14:paraId="7908D96E" w14:textId="77777777" w:rsidTr="0010603E">
        <w:tblPrEx>
          <w:tblCellMar>
            <w:left w:w="108" w:type="dxa"/>
            <w:right w:w="108" w:type="dxa"/>
          </w:tblCellMar>
        </w:tblPrEx>
        <w:trPr>
          <w:gridAfter w:val="1"/>
          <w:wAfter w:w="9" w:type="dxa"/>
          <w:ins w:id="188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8DAAFD7" w14:textId="77777777" w:rsidR="00297F3C" w:rsidRPr="00297F3C" w:rsidRDefault="00297F3C" w:rsidP="00F1388B">
            <w:pPr>
              <w:pStyle w:val="TAL"/>
              <w:rPr>
                <w:ins w:id="1888" w:author="Carlos A N" w:date="2022-11-15T17:37:00Z"/>
                <w:highlight w:val="yellow"/>
              </w:rPr>
            </w:pPr>
            <w:ins w:id="1889" w:author="Carlos A N" w:date="2022-11-15T17:37:00Z">
              <w:r w:rsidRPr="00297F3C">
                <w:rPr>
                  <w:highlight w:val="yellow"/>
                </w:rPr>
                <w:t xml:space="preserve">                highSpeedParameters-v1650</w:t>
              </w:r>
            </w:ins>
          </w:p>
        </w:tc>
        <w:tc>
          <w:tcPr>
            <w:tcW w:w="2265" w:type="dxa"/>
            <w:tcBorders>
              <w:top w:val="single" w:sz="4" w:space="0" w:color="auto"/>
              <w:left w:val="single" w:sz="4" w:space="0" w:color="auto"/>
              <w:bottom w:val="single" w:sz="4" w:space="0" w:color="auto"/>
              <w:right w:val="single" w:sz="4" w:space="0" w:color="auto"/>
            </w:tcBorders>
          </w:tcPr>
          <w:p w14:paraId="5898B2A8" w14:textId="77777777" w:rsidR="00297F3C" w:rsidRPr="00297F3C" w:rsidRDefault="00297F3C" w:rsidP="00F1388B">
            <w:pPr>
              <w:pStyle w:val="TAL"/>
              <w:rPr>
                <w:ins w:id="1890" w:author="Carlos A N" w:date="2022-11-15T17:37:00Z"/>
                <w:highlight w:val="yellow"/>
              </w:rPr>
            </w:pPr>
            <w:ins w:id="1891"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0AB1EB" w14:textId="77777777" w:rsidR="00297F3C" w:rsidRPr="00297F3C" w:rsidRDefault="00297F3C" w:rsidP="00F1388B">
            <w:pPr>
              <w:pStyle w:val="TAL"/>
              <w:rPr>
                <w:ins w:id="1892"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6586AE0" w14:textId="77777777" w:rsidR="00297F3C" w:rsidRPr="00297F3C" w:rsidRDefault="00297F3C" w:rsidP="00F1388B">
            <w:pPr>
              <w:pStyle w:val="TAL"/>
              <w:rPr>
                <w:ins w:id="1893" w:author="Carlos A N" w:date="2022-11-15T17:37:00Z"/>
                <w:highlight w:val="yellow"/>
              </w:rPr>
            </w:pPr>
          </w:p>
        </w:tc>
      </w:tr>
      <w:tr w:rsidR="00297F3C" w:rsidRPr="005920BE" w14:paraId="08599608" w14:textId="77777777" w:rsidTr="0010603E">
        <w:tblPrEx>
          <w:tblCellMar>
            <w:left w:w="108" w:type="dxa"/>
            <w:right w:w="108" w:type="dxa"/>
          </w:tblCellMar>
        </w:tblPrEx>
        <w:trPr>
          <w:gridAfter w:val="1"/>
          <w:wAfter w:w="9" w:type="dxa"/>
          <w:ins w:id="189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38A4ACB" w14:textId="77777777" w:rsidR="00297F3C" w:rsidRPr="00297F3C" w:rsidRDefault="00297F3C" w:rsidP="00F1388B">
            <w:pPr>
              <w:pStyle w:val="TAL"/>
              <w:rPr>
                <w:ins w:id="1895" w:author="Carlos A N" w:date="2022-11-15T17:37:00Z"/>
                <w:highlight w:val="yellow"/>
              </w:rPr>
            </w:pPr>
            <w:ins w:id="1896" w:author="Carlos A N" w:date="2022-11-15T17:37:00Z">
              <w:r w:rsidRPr="00297F3C">
                <w:rPr>
                  <w:highlight w:val="yellow"/>
                </w:rPr>
                <w:t xml:space="preserve">                nonCriticalExtension SEQUENCE {</w:t>
              </w:r>
            </w:ins>
          </w:p>
        </w:tc>
        <w:tc>
          <w:tcPr>
            <w:tcW w:w="2265" w:type="dxa"/>
            <w:tcBorders>
              <w:top w:val="single" w:sz="4" w:space="0" w:color="auto"/>
              <w:left w:val="single" w:sz="4" w:space="0" w:color="auto"/>
              <w:bottom w:val="single" w:sz="4" w:space="0" w:color="auto"/>
              <w:right w:val="single" w:sz="4" w:space="0" w:color="auto"/>
            </w:tcBorders>
          </w:tcPr>
          <w:p w14:paraId="4B643512" w14:textId="77777777" w:rsidR="00297F3C" w:rsidRPr="00297F3C" w:rsidRDefault="00297F3C" w:rsidP="00F1388B">
            <w:pPr>
              <w:pStyle w:val="TAL"/>
              <w:rPr>
                <w:ins w:id="1897"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5E54DFE2" w14:textId="71B327F4" w:rsidR="00297F3C" w:rsidRPr="00297F3C" w:rsidRDefault="004B5FCF" w:rsidP="00F1388B">
            <w:pPr>
              <w:pStyle w:val="TAL"/>
              <w:rPr>
                <w:ins w:id="1898" w:author="Carlos A N" w:date="2022-11-15T17:37:00Z"/>
                <w:highlight w:val="yellow"/>
              </w:rPr>
            </w:pPr>
            <w:ins w:id="1899" w:author="Carlos A N" w:date="2022-11-15T17:39:00Z">
              <w:r w:rsidRPr="004B5FCF">
                <w:rPr>
                  <w:highlight w:val="yellow"/>
                </w:rPr>
                <w:t>UE-NR-Capability-v1690</w:t>
              </w:r>
            </w:ins>
          </w:p>
        </w:tc>
        <w:tc>
          <w:tcPr>
            <w:tcW w:w="1275" w:type="dxa"/>
            <w:tcBorders>
              <w:top w:val="single" w:sz="4" w:space="0" w:color="auto"/>
              <w:left w:val="single" w:sz="4" w:space="0" w:color="auto"/>
              <w:bottom w:val="single" w:sz="4" w:space="0" w:color="auto"/>
              <w:right w:val="single" w:sz="4" w:space="0" w:color="auto"/>
            </w:tcBorders>
          </w:tcPr>
          <w:p w14:paraId="791DD3F7" w14:textId="77777777" w:rsidR="00297F3C" w:rsidRPr="00297F3C" w:rsidRDefault="00297F3C" w:rsidP="00F1388B">
            <w:pPr>
              <w:pStyle w:val="TAL"/>
              <w:rPr>
                <w:ins w:id="1900" w:author="Carlos A N" w:date="2022-11-15T17:37:00Z"/>
                <w:highlight w:val="yellow"/>
              </w:rPr>
            </w:pPr>
          </w:p>
        </w:tc>
      </w:tr>
      <w:tr w:rsidR="00297F3C" w:rsidRPr="005920BE" w14:paraId="4472A127" w14:textId="77777777" w:rsidTr="0010603E">
        <w:tblPrEx>
          <w:tblCellMar>
            <w:left w:w="108" w:type="dxa"/>
            <w:right w:w="108" w:type="dxa"/>
          </w:tblCellMar>
        </w:tblPrEx>
        <w:trPr>
          <w:gridAfter w:val="1"/>
          <w:wAfter w:w="9" w:type="dxa"/>
          <w:ins w:id="190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FDD6893" w14:textId="77777777" w:rsidR="00297F3C" w:rsidRPr="00297F3C" w:rsidRDefault="00297F3C" w:rsidP="00F1388B">
            <w:pPr>
              <w:pStyle w:val="TAL"/>
              <w:rPr>
                <w:ins w:id="1902" w:author="Carlos A N" w:date="2022-11-15T17:37:00Z"/>
                <w:highlight w:val="yellow"/>
              </w:rPr>
            </w:pPr>
            <w:ins w:id="1903" w:author="Carlos A N" w:date="2022-11-15T17:37:00Z">
              <w:r w:rsidRPr="00297F3C">
                <w:rPr>
                  <w:highlight w:val="yellow"/>
                </w:rPr>
                <w:t xml:space="preserve">                  ul-RRC-Segmentation-r16</w:t>
              </w:r>
            </w:ins>
          </w:p>
        </w:tc>
        <w:tc>
          <w:tcPr>
            <w:tcW w:w="2265" w:type="dxa"/>
            <w:tcBorders>
              <w:top w:val="single" w:sz="4" w:space="0" w:color="auto"/>
              <w:left w:val="single" w:sz="4" w:space="0" w:color="auto"/>
              <w:bottom w:val="single" w:sz="4" w:space="0" w:color="auto"/>
              <w:right w:val="single" w:sz="4" w:space="0" w:color="auto"/>
            </w:tcBorders>
          </w:tcPr>
          <w:p w14:paraId="1C01CE09" w14:textId="77777777" w:rsidR="00297F3C" w:rsidRPr="00297F3C" w:rsidRDefault="00297F3C" w:rsidP="00F1388B">
            <w:pPr>
              <w:pStyle w:val="TAL"/>
              <w:rPr>
                <w:ins w:id="1904" w:author="Carlos A N" w:date="2022-11-15T17:37:00Z"/>
                <w:highlight w:val="yellow"/>
              </w:rPr>
            </w:pPr>
            <w:ins w:id="1905"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C49E1DA" w14:textId="77777777" w:rsidR="00297F3C" w:rsidRPr="00297F3C" w:rsidRDefault="00297F3C" w:rsidP="00F1388B">
            <w:pPr>
              <w:pStyle w:val="TAL"/>
              <w:rPr>
                <w:ins w:id="1906"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96A0C9D" w14:textId="77777777" w:rsidR="00297F3C" w:rsidRPr="00297F3C" w:rsidRDefault="00297F3C" w:rsidP="00F1388B">
            <w:pPr>
              <w:pStyle w:val="TAL"/>
              <w:rPr>
                <w:ins w:id="1907" w:author="Carlos A N" w:date="2022-11-15T17:37:00Z"/>
                <w:highlight w:val="yellow"/>
              </w:rPr>
            </w:pPr>
          </w:p>
        </w:tc>
      </w:tr>
      <w:tr w:rsidR="00297F3C" w:rsidRPr="005920BE" w14:paraId="090306E4" w14:textId="77777777" w:rsidTr="0010603E">
        <w:tblPrEx>
          <w:tblCellMar>
            <w:left w:w="108" w:type="dxa"/>
            <w:right w:w="108" w:type="dxa"/>
          </w:tblCellMar>
        </w:tblPrEx>
        <w:trPr>
          <w:gridAfter w:val="1"/>
          <w:wAfter w:w="9" w:type="dxa"/>
          <w:ins w:id="190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7C9D1EE5" w14:textId="77777777" w:rsidR="00297F3C" w:rsidRPr="00297F3C" w:rsidRDefault="00297F3C" w:rsidP="00F1388B">
            <w:pPr>
              <w:pStyle w:val="TAL"/>
              <w:rPr>
                <w:ins w:id="1909" w:author="Carlos A N" w:date="2022-11-15T17:37:00Z"/>
                <w:highlight w:val="yellow"/>
              </w:rPr>
            </w:pPr>
            <w:ins w:id="1910" w:author="Carlos A N" w:date="2022-11-15T17:37:00Z">
              <w:r w:rsidRPr="00297F3C">
                <w:rPr>
                  <w:highlight w:val="yellow"/>
                </w:rPr>
                <w:t xml:space="preserve">                  nonCriticalExtension SEQUENCE {</w:t>
              </w:r>
            </w:ins>
          </w:p>
        </w:tc>
        <w:tc>
          <w:tcPr>
            <w:tcW w:w="2265" w:type="dxa"/>
            <w:tcBorders>
              <w:top w:val="single" w:sz="4" w:space="0" w:color="auto"/>
              <w:left w:val="single" w:sz="4" w:space="0" w:color="auto"/>
              <w:bottom w:val="single" w:sz="4" w:space="0" w:color="auto"/>
              <w:right w:val="single" w:sz="4" w:space="0" w:color="auto"/>
            </w:tcBorders>
          </w:tcPr>
          <w:p w14:paraId="32B72D34" w14:textId="77777777" w:rsidR="00297F3C" w:rsidRPr="00297F3C" w:rsidRDefault="00297F3C" w:rsidP="00F1388B">
            <w:pPr>
              <w:pStyle w:val="TAL"/>
              <w:rPr>
                <w:ins w:id="1911"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384E0107" w14:textId="6C3D8839" w:rsidR="00297F3C" w:rsidRPr="00297F3C" w:rsidRDefault="004B5FCF" w:rsidP="00F1388B">
            <w:pPr>
              <w:pStyle w:val="TAL"/>
              <w:rPr>
                <w:ins w:id="1912" w:author="Carlos A N" w:date="2022-11-15T17:37:00Z"/>
                <w:highlight w:val="yellow"/>
              </w:rPr>
            </w:pPr>
            <w:ins w:id="1913" w:author="Carlos A N" w:date="2022-11-15T17:39:00Z">
              <w:r w:rsidRPr="004B5FCF">
                <w:rPr>
                  <w:highlight w:val="yellow"/>
                </w:rPr>
                <w:t>UE-NR-Capability-v1700</w:t>
              </w:r>
            </w:ins>
          </w:p>
        </w:tc>
        <w:tc>
          <w:tcPr>
            <w:tcW w:w="1275" w:type="dxa"/>
            <w:tcBorders>
              <w:top w:val="single" w:sz="4" w:space="0" w:color="auto"/>
              <w:left w:val="single" w:sz="4" w:space="0" w:color="auto"/>
              <w:bottom w:val="single" w:sz="4" w:space="0" w:color="auto"/>
              <w:right w:val="single" w:sz="4" w:space="0" w:color="auto"/>
            </w:tcBorders>
          </w:tcPr>
          <w:p w14:paraId="238A3AEB" w14:textId="77777777" w:rsidR="00297F3C" w:rsidRPr="00297F3C" w:rsidRDefault="00297F3C" w:rsidP="00F1388B">
            <w:pPr>
              <w:pStyle w:val="TAL"/>
              <w:rPr>
                <w:ins w:id="1914" w:author="Carlos A N" w:date="2022-11-15T17:37:00Z"/>
                <w:highlight w:val="yellow"/>
              </w:rPr>
            </w:pPr>
          </w:p>
        </w:tc>
      </w:tr>
      <w:tr w:rsidR="00297F3C" w:rsidRPr="005920BE" w14:paraId="40D46B5D" w14:textId="77777777" w:rsidTr="0010603E">
        <w:tblPrEx>
          <w:tblCellMar>
            <w:left w:w="108" w:type="dxa"/>
            <w:right w:w="108" w:type="dxa"/>
          </w:tblCellMar>
        </w:tblPrEx>
        <w:trPr>
          <w:gridAfter w:val="1"/>
          <w:wAfter w:w="9" w:type="dxa"/>
          <w:ins w:id="191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42C112C" w14:textId="77777777" w:rsidR="00297F3C" w:rsidRPr="00297F3C" w:rsidRDefault="00297F3C" w:rsidP="00F1388B">
            <w:pPr>
              <w:pStyle w:val="TAL"/>
              <w:rPr>
                <w:ins w:id="1916" w:author="Carlos A N" w:date="2022-11-15T17:37:00Z"/>
                <w:highlight w:val="yellow"/>
              </w:rPr>
            </w:pPr>
            <w:ins w:id="1917" w:author="Carlos A N" w:date="2022-11-15T17:37:00Z">
              <w:r w:rsidRPr="00297F3C">
                <w:rPr>
                  <w:highlight w:val="yellow"/>
                </w:rPr>
                <w:t xml:space="preserve">                    inactiveStatePO-Determination-r17</w:t>
              </w:r>
            </w:ins>
          </w:p>
        </w:tc>
        <w:tc>
          <w:tcPr>
            <w:tcW w:w="2265" w:type="dxa"/>
            <w:tcBorders>
              <w:top w:val="single" w:sz="4" w:space="0" w:color="auto"/>
              <w:left w:val="single" w:sz="4" w:space="0" w:color="auto"/>
              <w:bottom w:val="single" w:sz="4" w:space="0" w:color="auto"/>
              <w:right w:val="single" w:sz="4" w:space="0" w:color="auto"/>
            </w:tcBorders>
          </w:tcPr>
          <w:p w14:paraId="399BB59A" w14:textId="77777777" w:rsidR="00297F3C" w:rsidRPr="00297F3C" w:rsidRDefault="00297F3C" w:rsidP="00F1388B">
            <w:pPr>
              <w:pStyle w:val="TAL"/>
              <w:rPr>
                <w:ins w:id="1918" w:author="Carlos A N" w:date="2022-11-15T17:37:00Z"/>
                <w:highlight w:val="yellow"/>
              </w:rPr>
            </w:pPr>
            <w:ins w:id="1919"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592AF03" w14:textId="77777777" w:rsidR="00297F3C" w:rsidRPr="00297F3C" w:rsidRDefault="00297F3C" w:rsidP="00F1388B">
            <w:pPr>
              <w:pStyle w:val="TAL"/>
              <w:rPr>
                <w:ins w:id="1920"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750C64F" w14:textId="77777777" w:rsidR="00297F3C" w:rsidRPr="00297F3C" w:rsidRDefault="00297F3C" w:rsidP="00F1388B">
            <w:pPr>
              <w:pStyle w:val="TAL"/>
              <w:rPr>
                <w:ins w:id="1921" w:author="Carlos A N" w:date="2022-11-15T17:37:00Z"/>
                <w:highlight w:val="yellow"/>
              </w:rPr>
            </w:pPr>
          </w:p>
        </w:tc>
      </w:tr>
      <w:tr w:rsidR="00297F3C" w:rsidRPr="005920BE" w14:paraId="299A7189" w14:textId="77777777" w:rsidTr="0010603E">
        <w:tblPrEx>
          <w:tblCellMar>
            <w:left w:w="108" w:type="dxa"/>
            <w:right w:w="108" w:type="dxa"/>
          </w:tblCellMar>
        </w:tblPrEx>
        <w:trPr>
          <w:gridAfter w:val="1"/>
          <w:wAfter w:w="9" w:type="dxa"/>
          <w:ins w:id="192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0279E23" w14:textId="77777777" w:rsidR="00297F3C" w:rsidRPr="00297F3C" w:rsidRDefault="00297F3C" w:rsidP="00F1388B">
            <w:pPr>
              <w:pStyle w:val="TAL"/>
              <w:rPr>
                <w:ins w:id="1923" w:author="Carlos A N" w:date="2022-11-15T17:37:00Z"/>
                <w:highlight w:val="yellow"/>
              </w:rPr>
            </w:pPr>
            <w:ins w:id="1924" w:author="Carlos A N" w:date="2022-11-15T17:37:00Z">
              <w:r w:rsidRPr="00297F3C">
                <w:rPr>
                  <w:highlight w:val="yellow"/>
                </w:rPr>
                <w:t xml:space="preserve">                    highSpeedParameters-v1700</w:t>
              </w:r>
            </w:ins>
          </w:p>
        </w:tc>
        <w:tc>
          <w:tcPr>
            <w:tcW w:w="2265" w:type="dxa"/>
            <w:tcBorders>
              <w:top w:val="single" w:sz="4" w:space="0" w:color="auto"/>
              <w:left w:val="single" w:sz="4" w:space="0" w:color="auto"/>
              <w:bottom w:val="single" w:sz="4" w:space="0" w:color="auto"/>
              <w:right w:val="single" w:sz="4" w:space="0" w:color="auto"/>
            </w:tcBorders>
          </w:tcPr>
          <w:p w14:paraId="7AEA65E6" w14:textId="77777777" w:rsidR="00297F3C" w:rsidRPr="00297F3C" w:rsidRDefault="00297F3C" w:rsidP="00F1388B">
            <w:pPr>
              <w:pStyle w:val="TAL"/>
              <w:rPr>
                <w:ins w:id="1925" w:author="Carlos A N" w:date="2022-11-15T17:37:00Z"/>
                <w:highlight w:val="yellow"/>
              </w:rPr>
            </w:pPr>
            <w:ins w:id="1926"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D5429CF" w14:textId="77777777" w:rsidR="00297F3C" w:rsidRPr="00297F3C" w:rsidRDefault="00297F3C" w:rsidP="00F1388B">
            <w:pPr>
              <w:pStyle w:val="TAL"/>
              <w:rPr>
                <w:ins w:id="1927"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0D4AA69" w14:textId="77777777" w:rsidR="00297F3C" w:rsidRPr="00297F3C" w:rsidRDefault="00297F3C" w:rsidP="00F1388B">
            <w:pPr>
              <w:pStyle w:val="TAL"/>
              <w:rPr>
                <w:ins w:id="1928" w:author="Carlos A N" w:date="2022-11-15T17:37:00Z"/>
                <w:highlight w:val="yellow"/>
              </w:rPr>
            </w:pPr>
          </w:p>
        </w:tc>
      </w:tr>
      <w:tr w:rsidR="00297F3C" w:rsidRPr="005920BE" w14:paraId="735B9865" w14:textId="77777777" w:rsidTr="0010603E">
        <w:tblPrEx>
          <w:tblCellMar>
            <w:left w:w="108" w:type="dxa"/>
            <w:right w:w="108" w:type="dxa"/>
          </w:tblCellMar>
        </w:tblPrEx>
        <w:trPr>
          <w:gridAfter w:val="1"/>
          <w:wAfter w:w="9" w:type="dxa"/>
          <w:ins w:id="192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502641F" w14:textId="77777777" w:rsidR="00297F3C" w:rsidRPr="00297F3C" w:rsidRDefault="00297F3C" w:rsidP="00F1388B">
            <w:pPr>
              <w:pStyle w:val="TAL"/>
              <w:rPr>
                <w:ins w:id="1930" w:author="Carlos A N" w:date="2022-11-15T17:37:00Z"/>
                <w:highlight w:val="yellow"/>
              </w:rPr>
            </w:pPr>
            <w:ins w:id="1931" w:author="Carlos A N" w:date="2022-11-15T17:37:00Z">
              <w:r w:rsidRPr="00297F3C">
                <w:rPr>
                  <w:highlight w:val="yellow"/>
                </w:rPr>
                <w:t xml:space="preserve">                    powSav-Parameters-v1700</w:t>
              </w:r>
            </w:ins>
          </w:p>
        </w:tc>
        <w:tc>
          <w:tcPr>
            <w:tcW w:w="2265" w:type="dxa"/>
            <w:tcBorders>
              <w:top w:val="single" w:sz="4" w:space="0" w:color="auto"/>
              <w:left w:val="single" w:sz="4" w:space="0" w:color="auto"/>
              <w:bottom w:val="single" w:sz="4" w:space="0" w:color="auto"/>
              <w:right w:val="single" w:sz="4" w:space="0" w:color="auto"/>
            </w:tcBorders>
          </w:tcPr>
          <w:p w14:paraId="67C7BA72" w14:textId="77777777" w:rsidR="00297F3C" w:rsidRPr="00297F3C" w:rsidRDefault="00297F3C" w:rsidP="00F1388B">
            <w:pPr>
              <w:pStyle w:val="TAL"/>
              <w:rPr>
                <w:ins w:id="1932" w:author="Carlos A N" w:date="2022-11-15T17:37:00Z"/>
                <w:highlight w:val="yellow"/>
              </w:rPr>
            </w:pPr>
            <w:ins w:id="1933"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448A8AA" w14:textId="77777777" w:rsidR="00297F3C" w:rsidRPr="00297F3C" w:rsidRDefault="00297F3C" w:rsidP="00F1388B">
            <w:pPr>
              <w:pStyle w:val="TAL"/>
              <w:rPr>
                <w:ins w:id="1934"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27B6843" w14:textId="77777777" w:rsidR="00297F3C" w:rsidRPr="00297F3C" w:rsidRDefault="00297F3C" w:rsidP="00F1388B">
            <w:pPr>
              <w:pStyle w:val="TAL"/>
              <w:rPr>
                <w:ins w:id="1935" w:author="Carlos A N" w:date="2022-11-15T17:37:00Z"/>
                <w:highlight w:val="yellow"/>
              </w:rPr>
            </w:pPr>
          </w:p>
        </w:tc>
      </w:tr>
      <w:tr w:rsidR="00297F3C" w:rsidRPr="005920BE" w14:paraId="0E13C4B3" w14:textId="77777777" w:rsidTr="0010603E">
        <w:tblPrEx>
          <w:tblCellMar>
            <w:left w:w="108" w:type="dxa"/>
            <w:right w:w="108" w:type="dxa"/>
          </w:tblCellMar>
        </w:tblPrEx>
        <w:trPr>
          <w:gridAfter w:val="1"/>
          <w:wAfter w:w="9" w:type="dxa"/>
          <w:ins w:id="193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BF25487" w14:textId="77777777" w:rsidR="00297F3C" w:rsidRPr="00297F3C" w:rsidRDefault="00297F3C" w:rsidP="00F1388B">
            <w:pPr>
              <w:pStyle w:val="TAL"/>
              <w:rPr>
                <w:ins w:id="1937" w:author="Carlos A N" w:date="2022-11-15T17:37:00Z"/>
                <w:highlight w:val="yellow"/>
              </w:rPr>
            </w:pPr>
            <w:ins w:id="1938" w:author="Carlos A N" w:date="2022-11-15T17:37:00Z">
              <w:r w:rsidRPr="00297F3C">
                <w:rPr>
                  <w:highlight w:val="yellow"/>
                </w:rPr>
                <w:t xml:space="preserve">                    mac-Parameters-v1700</w:t>
              </w:r>
            </w:ins>
          </w:p>
        </w:tc>
        <w:tc>
          <w:tcPr>
            <w:tcW w:w="2265" w:type="dxa"/>
            <w:tcBorders>
              <w:top w:val="single" w:sz="4" w:space="0" w:color="auto"/>
              <w:left w:val="single" w:sz="4" w:space="0" w:color="auto"/>
              <w:bottom w:val="single" w:sz="4" w:space="0" w:color="auto"/>
              <w:right w:val="single" w:sz="4" w:space="0" w:color="auto"/>
            </w:tcBorders>
          </w:tcPr>
          <w:p w14:paraId="3AA18002" w14:textId="77777777" w:rsidR="00297F3C" w:rsidRPr="00297F3C" w:rsidRDefault="00297F3C" w:rsidP="00F1388B">
            <w:pPr>
              <w:pStyle w:val="TAL"/>
              <w:rPr>
                <w:ins w:id="1939" w:author="Carlos A N" w:date="2022-11-15T17:37:00Z"/>
                <w:highlight w:val="yellow"/>
              </w:rPr>
            </w:pPr>
            <w:ins w:id="1940"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0B892B5" w14:textId="77777777" w:rsidR="00297F3C" w:rsidRPr="00297F3C" w:rsidRDefault="00297F3C" w:rsidP="00F1388B">
            <w:pPr>
              <w:pStyle w:val="TAL"/>
              <w:rPr>
                <w:ins w:id="1941"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3E11C9F" w14:textId="77777777" w:rsidR="00297F3C" w:rsidRPr="00297F3C" w:rsidRDefault="00297F3C" w:rsidP="00F1388B">
            <w:pPr>
              <w:pStyle w:val="TAL"/>
              <w:rPr>
                <w:ins w:id="1942" w:author="Carlos A N" w:date="2022-11-15T17:37:00Z"/>
                <w:highlight w:val="yellow"/>
              </w:rPr>
            </w:pPr>
          </w:p>
        </w:tc>
      </w:tr>
      <w:tr w:rsidR="00297F3C" w:rsidRPr="005920BE" w14:paraId="12C295AE" w14:textId="77777777" w:rsidTr="0010603E">
        <w:tblPrEx>
          <w:tblCellMar>
            <w:left w:w="108" w:type="dxa"/>
            <w:right w:w="108" w:type="dxa"/>
          </w:tblCellMar>
        </w:tblPrEx>
        <w:trPr>
          <w:gridAfter w:val="1"/>
          <w:wAfter w:w="9" w:type="dxa"/>
          <w:ins w:id="194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76DBEB3" w14:textId="77777777" w:rsidR="00297F3C" w:rsidRPr="00297F3C" w:rsidRDefault="00297F3C" w:rsidP="00F1388B">
            <w:pPr>
              <w:pStyle w:val="TAL"/>
              <w:rPr>
                <w:ins w:id="1944" w:author="Carlos A N" w:date="2022-11-15T17:37:00Z"/>
                <w:highlight w:val="yellow"/>
              </w:rPr>
            </w:pPr>
            <w:ins w:id="1945" w:author="Carlos A N" w:date="2022-11-15T17:37:00Z">
              <w:r w:rsidRPr="00297F3C">
                <w:rPr>
                  <w:highlight w:val="yellow"/>
                </w:rPr>
                <w:t xml:space="preserve">                    ims-Parameters-v1700</w:t>
              </w:r>
            </w:ins>
          </w:p>
        </w:tc>
        <w:tc>
          <w:tcPr>
            <w:tcW w:w="2265" w:type="dxa"/>
            <w:tcBorders>
              <w:top w:val="single" w:sz="4" w:space="0" w:color="auto"/>
              <w:left w:val="single" w:sz="4" w:space="0" w:color="auto"/>
              <w:bottom w:val="single" w:sz="4" w:space="0" w:color="auto"/>
              <w:right w:val="single" w:sz="4" w:space="0" w:color="auto"/>
            </w:tcBorders>
          </w:tcPr>
          <w:p w14:paraId="3839B14B" w14:textId="77777777" w:rsidR="00297F3C" w:rsidRPr="00297F3C" w:rsidRDefault="00297F3C" w:rsidP="00F1388B">
            <w:pPr>
              <w:pStyle w:val="TAL"/>
              <w:rPr>
                <w:ins w:id="1946" w:author="Carlos A N" w:date="2022-11-15T17:37:00Z"/>
                <w:highlight w:val="yellow"/>
              </w:rPr>
            </w:pPr>
            <w:ins w:id="1947"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853630A" w14:textId="77777777" w:rsidR="00297F3C" w:rsidRPr="00297F3C" w:rsidRDefault="00297F3C" w:rsidP="00F1388B">
            <w:pPr>
              <w:pStyle w:val="TAL"/>
              <w:rPr>
                <w:ins w:id="1948"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20B3379" w14:textId="77777777" w:rsidR="00297F3C" w:rsidRPr="00297F3C" w:rsidRDefault="00297F3C" w:rsidP="00F1388B">
            <w:pPr>
              <w:pStyle w:val="TAL"/>
              <w:rPr>
                <w:ins w:id="1949" w:author="Carlos A N" w:date="2022-11-15T17:37:00Z"/>
                <w:highlight w:val="yellow"/>
              </w:rPr>
            </w:pPr>
          </w:p>
        </w:tc>
      </w:tr>
      <w:tr w:rsidR="00297F3C" w:rsidRPr="005920BE" w14:paraId="0ACEB84A" w14:textId="77777777" w:rsidTr="0010603E">
        <w:tblPrEx>
          <w:tblCellMar>
            <w:left w:w="108" w:type="dxa"/>
            <w:right w:w="108" w:type="dxa"/>
          </w:tblCellMar>
        </w:tblPrEx>
        <w:trPr>
          <w:gridAfter w:val="1"/>
          <w:wAfter w:w="9" w:type="dxa"/>
          <w:ins w:id="195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4DF4FD31" w14:textId="77777777" w:rsidR="00297F3C" w:rsidRPr="00297F3C" w:rsidRDefault="00297F3C" w:rsidP="00F1388B">
            <w:pPr>
              <w:pStyle w:val="TAL"/>
              <w:rPr>
                <w:ins w:id="1951" w:author="Carlos A N" w:date="2022-11-15T17:37:00Z"/>
                <w:highlight w:val="yellow"/>
              </w:rPr>
            </w:pPr>
            <w:ins w:id="1952" w:author="Carlos A N" w:date="2022-11-15T17:37:00Z">
              <w:r w:rsidRPr="00297F3C">
                <w:rPr>
                  <w:highlight w:val="yellow"/>
                </w:rPr>
                <w:t xml:space="preserve">                    measAndMobParameters-v1700</w:t>
              </w:r>
            </w:ins>
          </w:p>
        </w:tc>
        <w:tc>
          <w:tcPr>
            <w:tcW w:w="2265" w:type="dxa"/>
            <w:tcBorders>
              <w:top w:val="single" w:sz="4" w:space="0" w:color="auto"/>
              <w:left w:val="single" w:sz="4" w:space="0" w:color="auto"/>
              <w:bottom w:val="single" w:sz="4" w:space="0" w:color="auto"/>
              <w:right w:val="single" w:sz="4" w:space="0" w:color="auto"/>
            </w:tcBorders>
          </w:tcPr>
          <w:p w14:paraId="4AA2177E" w14:textId="77777777" w:rsidR="00297F3C" w:rsidRPr="00297F3C" w:rsidRDefault="00297F3C" w:rsidP="00F1388B">
            <w:pPr>
              <w:pStyle w:val="TAL"/>
              <w:rPr>
                <w:ins w:id="1953" w:author="Carlos A N" w:date="2022-11-15T17:37:00Z"/>
                <w:highlight w:val="yellow"/>
              </w:rPr>
            </w:pPr>
            <w:ins w:id="1954"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6C1CAE" w14:textId="77777777" w:rsidR="00297F3C" w:rsidRPr="00297F3C" w:rsidRDefault="00297F3C" w:rsidP="00F1388B">
            <w:pPr>
              <w:pStyle w:val="TAL"/>
              <w:rPr>
                <w:ins w:id="1955"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9952C3C" w14:textId="77777777" w:rsidR="00297F3C" w:rsidRPr="00297F3C" w:rsidRDefault="00297F3C" w:rsidP="00F1388B">
            <w:pPr>
              <w:pStyle w:val="TAL"/>
              <w:rPr>
                <w:ins w:id="1956" w:author="Carlos A N" w:date="2022-11-15T17:37:00Z"/>
                <w:highlight w:val="yellow"/>
              </w:rPr>
            </w:pPr>
          </w:p>
        </w:tc>
      </w:tr>
      <w:tr w:rsidR="00297F3C" w:rsidRPr="005920BE" w14:paraId="443E320F" w14:textId="77777777" w:rsidTr="0010603E">
        <w:tblPrEx>
          <w:tblCellMar>
            <w:left w:w="108" w:type="dxa"/>
            <w:right w:w="108" w:type="dxa"/>
          </w:tblCellMar>
        </w:tblPrEx>
        <w:trPr>
          <w:gridAfter w:val="1"/>
          <w:wAfter w:w="9" w:type="dxa"/>
          <w:ins w:id="195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780B517" w14:textId="77777777" w:rsidR="00297F3C" w:rsidRPr="00297F3C" w:rsidRDefault="00297F3C" w:rsidP="00F1388B">
            <w:pPr>
              <w:pStyle w:val="TAL"/>
              <w:rPr>
                <w:ins w:id="1958" w:author="Carlos A N" w:date="2022-11-15T17:37:00Z"/>
                <w:highlight w:val="yellow"/>
              </w:rPr>
            </w:pPr>
            <w:ins w:id="1959" w:author="Carlos A N" w:date="2022-11-15T17:37:00Z">
              <w:r w:rsidRPr="00297F3C">
                <w:rPr>
                  <w:highlight w:val="yellow"/>
                </w:rPr>
                <w:t xml:space="preserve">                    appLayerMeasParameters-r17</w:t>
              </w:r>
            </w:ins>
          </w:p>
        </w:tc>
        <w:tc>
          <w:tcPr>
            <w:tcW w:w="2265" w:type="dxa"/>
            <w:tcBorders>
              <w:top w:val="single" w:sz="4" w:space="0" w:color="auto"/>
              <w:left w:val="single" w:sz="4" w:space="0" w:color="auto"/>
              <w:bottom w:val="single" w:sz="4" w:space="0" w:color="auto"/>
              <w:right w:val="single" w:sz="4" w:space="0" w:color="auto"/>
            </w:tcBorders>
          </w:tcPr>
          <w:p w14:paraId="5FB014C3" w14:textId="77777777" w:rsidR="00297F3C" w:rsidRPr="00297F3C" w:rsidRDefault="00297F3C" w:rsidP="00F1388B">
            <w:pPr>
              <w:pStyle w:val="TAL"/>
              <w:rPr>
                <w:ins w:id="1960" w:author="Carlos A N" w:date="2022-11-15T17:37:00Z"/>
                <w:highlight w:val="yellow"/>
              </w:rPr>
            </w:pPr>
            <w:ins w:id="1961"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195BC7" w14:textId="77777777" w:rsidR="00297F3C" w:rsidRPr="00297F3C" w:rsidRDefault="00297F3C" w:rsidP="00F1388B">
            <w:pPr>
              <w:pStyle w:val="TAL"/>
              <w:rPr>
                <w:ins w:id="1962"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4E29A17" w14:textId="77777777" w:rsidR="00297F3C" w:rsidRPr="00297F3C" w:rsidRDefault="00297F3C" w:rsidP="00F1388B">
            <w:pPr>
              <w:pStyle w:val="TAL"/>
              <w:rPr>
                <w:ins w:id="1963" w:author="Carlos A N" w:date="2022-11-15T17:37:00Z"/>
                <w:highlight w:val="yellow"/>
              </w:rPr>
            </w:pPr>
          </w:p>
        </w:tc>
      </w:tr>
      <w:tr w:rsidR="00297F3C" w:rsidRPr="005920BE" w14:paraId="5E1181C7" w14:textId="77777777" w:rsidTr="0010603E">
        <w:tblPrEx>
          <w:tblCellMar>
            <w:left w:w="108" w:type="dxa"/>
            <w:right w:w="108" w:type="dxa"/>
          </w:tblCellMar>
        </w:tblPrEx>
        <w:trPr>
          <w:gridAfter w:val="1"/>
          <w:wAfter w:w="9" w:type="dxa"/>
          <w:ins w:id="196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133641" w14:textId="77777777" w:rsidR="00297F3C" w:rsidRPr="00297F3C" w:rsidRDefault="00297F3C" w:rsidP="00F1388B">
            <w:pPr>
              <w:pStyle w:val="TAL"/>
              <w:rPr>
                <w:ins w:id="1965" w:author="Carlos A N" w:date="2022-11-15T17:37:00Z"/>
                <w:highlight w:val="yellow"/>
              </w:rPr>
            </w:pPr>
            <w:ins w:id="1966" w:author="Carlos A N" w:date="2022-11-15T17:37:00Z">
              <w:r w:rsidRPr="00297F3C">
                <w:rPr>
                  <w:highlight w:val="yellow"/>
                </w:rPr>
                <w:t xml:space="preserve">                    redCapParameters-r17 SEQUENCE {</w:t>
              </w:r>
            </w:ins>
          </w:p>
        </w:tc>
        <w:tc>
          <w:tcPr>
            <w:tcW w:w="2265" w:type="dxa"/>
            <w:tcBorders>
              <w:top w:val="single" w:sz="4" w:space="0" w:color="auto"/>
              <w:left w:val="single" w:sz="4" w:space="0" w:color="auto"/>
              <w:bottom w:val="single" w:sz="4" w:space="0" w:color="auto"/>
              <w:right w:val="single" w:sz="4" w:space="0" w:color="auto"/>
            </w:tcBorders>
          </w:tcPr>
          <w:p w14:paraId="7915160E" w14:textId="77777777" w:rsidR="00297F3C" w:rsidRPr="00297F3C" w:rsidRDefault="00297F3C" w:rsidP="00F1388B">
            <w:pPr>
              <w:pStyle w:val="TAL"/>
              <w:rPr>
                <w:ins w:id="1967"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38FC0B00" w14:textId="77777777" w:rsidR="00297F3C" w:rsidRPr="00297F3C" w:rsidRDefault="00297F3C" w:rsidP="00F1388B">
            <w:pPr>
              <w:pStyle w:val="TAL"/>
              <w:rPr>
                <w:ins w:id="1968"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83ED8D7" w14:textId="77777777" w:rsidR="00297F3C" w:rsidRPr="00297F3C" w:rsidRDefault="00297F3C" w:rsidP="00F1388B">
            <w:pPr>
              <w:pStyle w:val="TAL"/>
              <w:rPr>
                <w:ins w:id="1969" w:author="Carlos A N" w:date="2022-11-15T17:37:00Z"/>
                <w:highlight w:val="yellow"/>
              </w:rPr>
            </w:pPr>
          </w:p>
        </w:tc>
      </w:tr>
      <w:tr w:rsidR="00297F3C" w:rsidRPr="005920BE" w14:paraId="35D7E53F" w14:textId="77777777" w:rsidTr="0010603E">
        <w:tblPrEx>
          <w:tblCellMar>
            <w:left w:w="108" w:type="dxa"/>
            <w:right w:w="108" w:type="dxa"/>
          </w:tblCellMar>
        </w:tblPrEx>
        <w:trPr>
          <w:gridAfter w:val="1"/>
          <w:wAfter w:w="9" w:type="dxa"/>
          <w:ins w:id="197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0AC88AE" w14:textId="77777777" w:rsidR="00297F3C" w:rsidRPr="00297F3C" w:rsidRDefault="00297F3C" w:rsidP="00F1388B">
            <w:pPr>
              <w:pStyle w:val="TAL"/>
              <w:rPr>
                <w:ins w:id="1971" w:author="Carlos A N" w:date="2022-11-15T17:37:00Z"/>
                <w:highlight w:val="yellow"/>
              </w:rPr>
            </w:pPr>
            <w:ins w:id="1972" w:author="Carlos A N" w:date="2022-11-15T17:37:00Z">
              <w:r w:rsidRPr="00297F3C">
                <w:rPr>
                  <w:highlight w:val="yellow"/>
                </w:rPr>
                <w:t xml:space="preserve">                      supportOfRedCap-r17</w:t>
              </w:r>
            </w:ins>
          </w:p>
        </w:tc>
        <w:tc>
          <w:tcPr>
            <w:tcW w:w="2265" w:type="dxa"/>
            <w:tcBorders>
              <w:top w:val="single" w:sz="4" w:space="0" w:color="auto"/>
              <w:left w:val="single" w:sz="4" w:space="0" w:color="auto"/>
              <w:bottom w:val="single" w:sz="4" w:space="0" w:color="auto"/>
              <w:right w:val="single" w:sz="4" w:space="0" w:color="auto"/>
            </w:tcBorders>
          </w:tcPr>
          <w:p w14:paraId="56046FCC" w14:textId="77777777" w:rsidR="00297F3C" w:rsidRPr="00297F3C" w:rsidRDefault="00297F3C" w:rsidP="00F1388B">
            <w:pPr>
              <w:pStyle w:val="TAL"/>
              <w:rPr>
                <w:ins w:id="1973" w:author="Carlos A N" w:date="2022-11-15T17:37:00Z"/>
                <w:highlight w:val="yellow"/>
              </w:rPr>
            </w:pPr>
            <w:ins w:id="1974" w:author="Carlos A N" w:date="2022-11-15T17:37:00Z">
              <w:r w:rsidRPr="00297F3C">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0341D73B" w14:textId="77777777" w:rsidR="00297F3C" w:rsidRPr="00297F3C" w:rsidRDefault="00297F3C" w:rsidP="00F1388B">
            <w:pPr>
              <w:pStyle w:val="TAL"/>
              <w:rPr>
                <w:ins w:id="1975"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FEA980D" w14:textId="77777777" w:rsidR="00297F3C" w:rsidRPr="00297F3C" w:rsidRDefault="00297F3C" w:rsidP="00F1388B">
            <w:pPr>
              <w:pStyle w:val="TAL"/>
              <w:rPr>
                <w:ins w:id="1976" w:author="Carlos A N" w:date="2022-11-15T17:37:00Z"/>
                <w:highlight w:val="yellow"/>
              </w:rPr>
            </w:pPr>
            <w:ins w:id="1977" w:author="Carlos A N" w:date="2022-11-15T17:37:00Z">
              <w:r w:rsidRPr="00297F3C">
                <w:rPr>
                  <w:highlight w:val="yellow"/>
                </w:rPr>
                <w:t>pc_supportOfRedCap_r17</w:t>
              </w:r>
            </w:ins>
          </w:p>
        </w:tc>
      </w:tr>
      <w:tr w:rsidR="00297F3C" w:rsidRPr="0016647F" w14:paraId="3F7AF5B5" w14:textId="77777777" w:rsidTr="0010603E">
        <w:tblPrEx>
          <w:tblCellMar>
            <w:left w:w="108" w:type="dxa"/>
            <w:right w:w="108" w:type="dxa"/>
          </w:tblCellMar>
        </w:tblPrEx>
        <w:trPr>
          <w:gridAfter w:val="1"/>
          <w:wAfter w:w="9" w:type="dxa"/>
          <w:ins w:id="197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3682670C" w14:textId="77777777" w:rsidR="00297F3C" w:rsidRPr="00297F3C" w:rsidRDefault="00297F3C" w:rsidP="00F1388B">
            <w:pPr>
              <w:pStyle w:val="TAL"/>
              <w:rPr>
                <w:ins w:id="1979" w:author="Carlos A N" w:date="2022-11-15T17:37:00Z"/>
                <w:highlight w:val="yellow"/>
              </w:rPr>
            </w:pPr>
            <w:ins w:id="1980" w:author="Carlos A N" w:date="2022-11-15T17:37:00Z">
              <w:r w:rsidRPr="00297F3C">
                <w:rPr>
                  <w:highlight w:val="yellow"/>
                </w:rPr>
                <w:t xml:space="preserve">                      supportOf16DRB-RedCap-r17</w:t>
              </w:r>
            </w:ins>
          </w:p>
        </w:tc>
        <w:tc>
          <w:tcPr>
            <w:tcW w:w="2265" w:type="dxa"/>
            <w:tcBorders>
              <w:top w:val="single" w:sz="4" w:space="0" w:color="auto"/>
              <w:left w:val="single" w:sz="4" w:space="0" w:color="auto"/>
              <w:bottom w:val="single" w:sz="4" w:space="0" w:color="auto"/>
              <w:right w:val="single" w:sz="4" w:space="0" w:color="auto"/>
            </w:tcBorders>
          </w:tcPr>
          <w:p w14:paraId="43B803F0" w14:textId="77777777" w:rsidR="00297F3C" w:rsidRPr="00297F3C" w:rsidRDefault="00297F3C" w:rsidP="00F1388B">
            <w:pPr>
              <w:pStyle w:val="TAL"/>
              <w:rPr>
                <w:ins w:id="1981" w:author="Carlos A N" w:date="2022-11-15T17:37:00Z"/>
                <w:highlight w:val="yellow"/>
              </w:rPr>
            </w:pPr>
            <w:ins w:id="1982" w:author="Carlos A N" w:date="2022-11-15T17:37:00Z">
              <w:r w:rsidRPr="00297F3C">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057BDA18" w14:textId="735D4BCB" w:rsidR="00297F3C" w:rsidRPr="00297F3C" w:rsidRDefault="003F787F" w:rsidP="00F1388B">
            <w:pPr>
              <w:pStyle w:val="TAL"/>
              <w:rPr>
                <w:ins w:id="1983" w:author="Carlos A N" w:date="2022-11-15T17:37:00Z"/>
                <w:highlight w:val="yellow"/>
              </w:rPr>
            </w:pPr>
            <w:ins w:id="1984" w:author="Carlos A N" w:date="2022-11-16T10:00:00Z">
              <w:r w:rsidRPr="007302EC">
                <w:rPr>
                  <w:highlight w:val="yellow"/>
                </w:rPr>
                <w:t>Acc. to TS38.306 cl. 4.2.21.2 “This capability is only applicable for RedCap UEs.”</w:t>
              </w:r>
            </w:ins>
          </w:p>
        </w:tc>
        <w:tc>
          <w:tcPr>
            <w:tcW w:w="1275" w:type="dxa"/>
            <w:tcBorders>
              <w:top w:val="single" w:sz="4" w:space="0" w:color="auto"/>
              <w:left w:val="single" w:sz="4" w:space="0" w:color="auto"/>
              <w:bottom w:val="single" w:sz="4" w:space="0" w:color="auto"/>
              <w:right w:val="single" w:sz="4" w:space="0" w:color="auto"/>
            </w:tcBorders>
          </w:tcPr>
          <w:p w14:paraId="7B6A7E44" w14:textId="77777777" w:rsidR="00297F3C" w:rsidRPr="00297F3C" w:rsidRDefault="00297F3C" w:rsidP="00F1388B">
            <w:pPr>
              <w:pStyle w:val="TAL"/>
              <w:rPr>
                <w:ins w:id="1985" w:author="Carlos A N" w:date="2022-11-15T17:37:00Z"/>
                <w:highlight w:val="yellow"/>
              </w:rPr>
            </w:pPr>
            <w:ins w:id="1986" w:author="Carlos A N" w:date="2022-11-15T17:37:00Z">
              <w:r w:rsidRPr="00297F3C">
                <w:rPr>
                  <w:highlight w:val="yellow"/>
                </w:rPr>
                <w:t>pc_16DRB_RedCap _r17</w:t>
              </w:r>
            </w:ins>
          </w:p>
        </w:tc>
      </w:tr>
      <w:tr w:rsidR="00297F3C" w:rsidRPr="005920BE" w14:paraId="05FE6670" w14:textId="77777777" w:rsidTr="0010603E">
        <w:tblPrEx>
          <w:tblCellMar>
            <w:left w:w="108" w:type="dxa"/>
            <w:right w:w="108" w:type="dxa"/>
          </w:tblCellMar>
        </w:tblPrEx>
        <w:trPr>
          <w:gridAfter w:val="1"/>
          <w:wAfter w:w="9" w:type="dxa"/>
          <w:ins w:id="198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B30F618" w14:textId="77777777" w:rsidR="00297F3C" w:rsidRPr="00297F3C" w:rsidRDefault="00297F3C" w:rsidP="00F1388B">
            <w:pPr>
              <w:pStyle w:val="TAL"/>
              <w:rPr>
                <w:ins w:id="1988" w:author="Carlos A N" w:date="2022-11-15T17:37:00Z"/>
                <w:highlight w:val="yellow"/>
              </w:rPr>
            </w:pPr>
            <w:ins w:id="1989" w:author="Carlos A N" w:date="2022-11-15T17:37:00Z">
              <w:r w:rsidRPr="00297F3C">
                <w:rPr>
                  <w:highlight w:val="yellow"/>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05DF2A6" w14:textId="77777777" w:rsidR="00297F3C" w:rsidRPr="00297F3C" w:rsidRDefault="00297F3C" w:rsidP="00F1388B">
            <w:pPr>
              <w:pStyle w:val="TAL"/>
              <w:rPr>
                <w:ins w:id="1990"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3F32B4EE" w14:textId="77777777" w:rsidR="00297F3C" w:rsidRPr="00297F3C" w:rsidRDefault="00297F3C" w:rsidP="00F1388B">
            <w:pPr>
              <w:pStyle w:val="TAL"/>
              <w:rPr>
                <w:ins w:id="1991"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753D426" w14:textId="77777777" w:rsidR="00297F3C" w:rsidRPr="00297F3C" w:rsidRDefault="00297F3C" w:rsidP="00F1388B">
            <w:pPr>
              <w:pStyle w:val="TAL"/>
              <w:rPr>
                <w:ins w:id="1992" w:author="Carlos A N" w:date="2022-11-15T17:37:00Z"/>
                <w:highlight w:val="yellow"/>
              </w:rPr>
            </w:pPr>
          </w:p>
        </w:tc>
      </w:tr>
      <w:tr w:rsidR="00297F3C" w:rsidRPr="005920BE" w14:paraId="56FC1DF5" w14:textId="77777777" w:rsidTr="0010603E">
        <w:tblPrEx>
          <w:tblCellMar>
            <w:left w:w="108" w:type="dxa"/>
            <w:right w:w="108" w:type="dxa"/>
          </w:tblCellMar>
        </w:tblPrEx>
        <w:trPr>
          <w:gridAfter w:val="1"/>
          <w:wAfter w:w="9" w:type="dxa"/>
          <w:ins w:id="199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0BAC85BF" w14:textId="77777777" w:rsidR="00297F3C" w:rsidRPr="00297F3C" w:rsidRDefault="00297F3C" w:rsidP="00F1388B">
            <w:pPr>
              <w:pStyle w:val="TAL"/>
              <w:rPr>
                <w:ins w:id="1994" w:author="Carlos A N" w:date="2022-11-15T17:37:00Z"/>
                <w:highlight w:val="yellow"/>
              </w:rPr>
            </w:pPr>
            <w:ins w:id="1995" w:author="Carlos A N" w:date="2022-11-15T17:37:00Z">
              <w:r w:rsidRPr="00297F3C">
                <w:rPr>
                  <w:highlight w:val="yellow"/>
                </w:rPr>
                <w:t xml:space="preserve">                    ra-SDT-r17</w:t>
              </w:r>
            </w:ins>
          </w:p>
        </w:tc>
        <w:tc>
          <w:tcPr>
            <w:tcW w:w="2265" w:type="dxa"/>
            <w:tcBorders>
              <w:top w:val="single" w:sz="4" w:space="0" w:color="auto"/>
              <w:left w:val="single" w:sz="4" w:space="0" w:color="auto"/>
              <w:bottom w:val="single" w:sz="4" w:space="0" w:color="auto"/>
              <w:right w:val="single" w:sz="4" w:space="0" w:color="auto"/>
            </w:tcBorders>
          </w:tcPr>
          <w:p w14:paraId="7493A68F" w14:textId="3DD98FEB" w:rsidR="00297F3C" w:rsidRPr="00297F3C" w:rsidRDefault="006171BB" w:rsidP="00F1388B">
            <w:pPr>
              <w:pStyle w:val="TAL"/>
              <w:rPr>
                <w:ins w:id="1996" w:author="Carlos A N" w:date="2022-11-15T17:37:00Z"/>
                <w:highlight w:val="yellow"/>
              </w:rPr>
            </w:pPr>
            <w:ins w:id="1997" w:author="Carlos A N" w:date="2022-11-15T22:32:00Z">
              <w:r>
                <w:rPr>
                  <w:highlight w:val="yellow"/>
                </w:rPr>
                <w:t>C</w:t>
              </w:r>
            </w:ins>
            <w:ins w:id="1998" w:author="Carlos A N" w:date="2022-11-15T17:37:00Z">
              <w:r w:rsidR="00297F3C" w:rsidRPr="00297F3C">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5F69A24D" w14:textId="77777777" w:rsidR="00297F3C" w:rsidRPr="00297F3C" w:rsidRDefault="00297F3C" w:rsidP="00F1388B">
            <w:pPr>
              <w:pStyle w:val="TAL"/>
              <w:rPr>
                <w:ins w:id="1999"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284429B" w14:textId="08926C73" w:rsidR="00297F3C" w:rsidRPr="006171BB" w:rsidRDefault="006171BB" w:rsidP="00F1388B">
            <w:pPr>
              <w:pStyle w:val="TAL"/>
              <w:rPr>
                <w:ins w:id="2000" w:author="Carlos A N" w:date="2022-11-15T17:37:00Z"/>
                <w:highlight w:val="yellow"/>
              </w:rPr>
            </w:pPr>
            <w:ins w:id="2001" w:author="Carlos A N" w:date="2022-11-15T22:32:00Z">
              <w:r w:rsidRPr="006171BB">
                <w:rPr>
                  <w:rFonts w:cs="Arial"/>
                  <w:highlight w:val="yellow"/>
                </w:rPr>
                <w:t>pc_ra_SDT_r17</w:t>
              </w:r>
            </w:ins>
          </w:p>
        </w:tc>
      </w:tr>
      <w:tr w:rsidR="00297F3C" w:rsidRPr="005920BE" w14:paraId="7C77CA2E" w14:textId="77777777" w:rsidTr="0010603E">
        <w:tblPrEx>
          <w:tblCellMar>
            <w:left w:w="108" w:type="dxa"/>
            <w:right w:w="108" w:type="dxa"/>
          </w:tblCellMar>
        </w:tblPrEx>
        <w:trPr>
          <w:gridAfter w:val="1"/>
          <w:wAfter w:w="9" w:type="dxa"/>
          <w:ins w:id="200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1161E57" w14:textId="77777777" w:rsidR="00297F3C" w:rsidRPr="00297F3C" w:rsidRDefault="00297F3C" w:rsidP="00F1388B">
            <w:pPr>
              <w:pStyle w:val="TAL"/>
              <w:rPr>
                <w:ins w:id="2003" w:author="Carlos A N" w:date="2022-11-15T17:37:00Z"/>
                <w:highlight w:val="yellow"/>
              </w:rPr>
            </w:pPr>
            <w:ins w:id="2004" w:author="Carlos A N" w:date="2022-11-15T17:37:00Z">
              <w:r w:rsidRPr="00297F3C">
                <w:rPr>
                  <w:highlight w:val="yellow"/>
                </w:rPr>
                <w:t xml:space="preserve">                    srb-SDT-r17</w:t>
              </w:r>
            </w:ins>
          </w:p>
        </w:tc>
        <w:tc>
          <w:tcPr>
            <w:tcW w:w="2265" w:type="dxa"/>
            <w:tcBorders>
              <w:top w:val="single" w:sz="4" w:space="0" w:color="auto"/>
              <w:left w:val="single" w:sz="4" w:space="0" w:color="auto"/>
              <w:bottom w:val="single" w:sz="4" w:space="0" w:color="auto"/>
              <w:right w:val="single" w:sz="4" w:space="0" w:color="auto"/>
            </w:tcBorders>
          </w:tcPr>
          <w:p w14:paraId="6896BD61" w14:textId="3C5A4966" w:rsidR="00297F3C" w:rsidRPr="00297F3C" w:rsidRDefault="006171BB" w:rsidP="00F1388B">
            <w:pPr>
              <w:pStyle w:val="TAL"/>
              <w:rPr>
                <w:ins w:id="2005" w:author="Carlos A N" w:date="2022-11-15T17:37:00Z"/>
                <w:highlight w:val="yellow"/>
              </w:rPr>
            </w:pPr>
            <w:ins w:id="2006" w:author="Carlos A N" w:date="2022-11-15T22:32:00Z">
              <w:r>
                <w:rPr>
                  <w:highlight w:val="yellow"/>
                </w:rPr>
                <w:t>C</w:t>
              </w:r>
              <w:r w:rsidRPr="00297F3C">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79EC20E7" w14:textId="77777777" w:rsidR="00297F3C" w:rsidRPr="00297F3C" w:rsidRDefault="00297F3C" w:rsidP="00F1388B">
            <w:pPr>
              <w:pStyle w:val="TAL"/>
              <w:rPr>
                <w:ins w:id="2007"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2B748FB" w14:textId="4480710C" w:rsidR="00297F3C" w:rsidRPr="006171BB" w:rsidRDefault="006171BB" w:rsidP="00F1388B">
            <w:pPr>
              <w:pStyle w:val="TAL"/>
              <w:rPr>
                <w:ins w:id="2008" w:author="Carlos A N" w:date="2022-11-15T17:37:00Z"/>
                <w:highlight w:val="yellow"/>
              </w:rPr>
            </w:pPr>
            <w:ins w:id="2009" w:author="Carlos A N" w:date="2022-11-15T22:32:00Z">
              <w:r w:rsidRPr="006171BB">
                <w:rPr>
                  <w:rFonts w:cs="Arial"/>
                  <w:highlight w:val="yellow"/>
                </w:rPr>
                <w:t>pc_srb_SDT_r17</w:t>
              </w:r>
            </w:ins>
          </w:p>
        </w:tc>
      </w:tr>
      <w:tr w:rsidR="00297F3C" w:rsidRPr="005920BE" w14:paraId="7CFA4750" w14:textId="77777777" w:rsidTr="0010603E">
        <w:tblPrEx>
          <w:tblCellMar>
            <w:left w:w="108" w:type="dxa"/>
            <w:right w:w="108" w:type="dxa"/>
          </w:tblCellMar>
        </w:tblPrEx>
        <w:trPr>
          <w:gridAfter w:val="1"/>
          <w:wAfter w:w="9" w:type="dxa"/>
          <w:ins w:id="201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A943070" w14:textId="77777777" w:rsidR="00297F3C" w:rsidRPr="00297F3C" w:rsidRDefault="00297F3C" w:rsidP="00F1388B">
            <w:pPr>
              <w:pStyle w:val="TAL"/>
              <w:rPr>
                <w:ins w:id="2011" w:author="Carlos A N" w:date="2022-11-15T17:37:00Z"/>
                <w:highlight w:val="yellow"/>
              </w:rPr>
            </w:pPr>
            <w:ins w:id="2012" w:author="Carlos A N" w:date="2022-11-15T17:37:00Z">
              <w:r w:rsidRPr="00297F3C">
                <w:rPr>
                  <w:highlight w:val="yellow"/>
                </w:rPr>
                <w:t xml:space="preserve">                    gNB-SideRTT-BasedPDC-r17</w:t>
              </w:r>
            </w:ins>
          </w:p>
        </w:tc>
        <w:tc>
          <w:tcPr>
            <w:tcW w:w="2265" w:type="dxa"/>
            <w:tcBorders>
              <w:top w:val="single" w:sz="4" w:space="0" w:color="auto"/>
              <w:left w:val="single" w:sz="4" w:space="0" w:color="auto"/>
              <w:bottom w:val="single" w:sz="4" w:space="0" w:color="auto"/>
              <w:right w:val="single" w:sz="4" w:space="0" w:color="auto"/>
            </w:tcBorders>
          </w:tcPr>
          <w:p w14:paraId="4212F78D" w14:textId="77777777" w:rsidR="00297F3C" w:rsidRPr="00297F3C" w:rsidRDefault="00297F3C" w:rsidP="00F1388B">
            <w:pPr>
              <w:pStyle w:val="TAL"/>
              <w:rPr>
                <w:ins w:id="2013" w:author="Carlos A N" w:date="2022-11-15T17:37:00Z"/>
                <w:highlight w:val="yellow"/>
              </w:rPr>
            </w:pPr>
            <w:ins w:id="2014"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CAFC545" w14:textId="77777777" w:rsidR="00297F3C" w:rsidRPr="00297F3C" w:rsidRDefault="00297F3C" w:rsidP="00F1388B">
            <w:pPr>
              <w:pStyle w:val="TAL"/>
              <w:rPr>
                <w:ins w:id="2015"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E2FDB3C" w14:textId="77777777" w:rsidR="00297F3C" w:rsidRPr="00297F3C" w:rsidRDefault="00297F3C" w:rsidP="00F1388B">
            <w:pPr>
              <w:pStyle w:val="TAL"/>
              <w:rPr>
                <w:ins w:id="2016" w:author="Carlos A N" w:date="2022-11-15T17:37:00Z"/>
                <w:highlight w:val="yellow"/>
              </w:rPr>
            </w:pPr>
          </w:p>
        </w:tc>
      </w:tr>
      <w:tr w:rsidR="00297F3C" w:rsidRPr="005920BE" w14:paraId="635D6F03" w14:textId="77777777" w:rsidTr="0010603E">
        <w:tblPrEx>
          <w:tblCellMar>
            <w:left w:w="108" w:type="dxa"/>
            <w:right w:w="108" w:type="dxa"/>
          </w:tblCellMar>
        </w:tblPrEx>
        <w:trPr>
          <w:gridAfter w:val="1"/>
          <w:wAfter w:w="9" w:type="dxa"/>
          <w:ins w:id="201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88EC2F2" w14:textId="77777777" w:rsidR="00297F3C" w:rsidRPr="00297F3C" w:rsidRDefault="00297F3C" w:rsidP="00F1388B">
            <w:pPr>
              <w:pStyle w:val="TAL"/>
              <w:rPr>
                <w:ins w:id="2018" w:author="Carlos A N" w:date="2022-11-15T17:37:00Z"/>
                <w:highlight w:val="yellow"/>
              </w:rPr>
            </w:pPr>
            <w:ins w:id="2019" w:author="Carlos A N" w:date="2022-11-15T17:37:00Z">
              <w:r w:rsidRPr="00297F3C">
                <w:rPr>
                  <w:highlight w:val="yellow"/>
                </w:rPr>
                <w:t xml:space="preserve">                    bh-RLF-DetectionRecovery-Indication-r17</w:t>
              </w:r>
            </w:ins>
          </w:p>
        </w:tc>
        <w:tc>
          <w:tcPr>
            <w:tcW w:w="2265" w:type="dxa"/>
            <w:tcBorders>
              <w:top w:val="single" w:sz="4" w:space="0" w:color="auto"/>
              <w:left w:val="single" w:sz="4" w:space="0" w:color="auto"/>
              <w:bottom w:val="single" w:sz="4" w:space="0" w:color="auto"/>
              <w:right w:val="single" w:sz="4" w:space="0" w:color="auto"/>
            </w:tcBorders>
          </w:tcPr>
          <w:p w14:paraId="07D99390" w14:textId="77777777" w:rsidR="00297F3C" w:rsidRPr="00297F3C" w:rsidRDefault="00297F3C" w:rsidP="00F1388B">
            <w:pPr>
              <w:pStyle w:val="TAL"/>
              <w:rPr>
                <w:ins w:id="2020" w:author="Carlos A N" w:date="2022-11-15T17:37:00Z"/>
                <w:highlight w:val="yellow"/>
              </w:rPr>
            </w:pPr>
            <w:ins w:id="2021"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FEA007" w14:textId="77777777" w:rsidR="00297F3C" w:rsidRPr="00297F3C" w:rsidRDefault="00297F3C" w:rsidP="00F1388B">
            <w:pPr>
              <w:pStyle w:val="TAL"/>
              <w:rPr>
                <w:ins w:id="2022"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34E0689" w14:textId="77777777" w:rsidR="00297F3C" w:rsidRPr="00297F3C" w:rsidRDefault="00297F3C" w:rsidP="00F1388B">
            <w:pPr>
              <w:pStyle w:val="TAL"/>
              <w:rPr>
                <w:ins w:id="2023" w:author="Carlos A N" w:date="2022-11-15T17:37:00Z"/>
                <w:highlight w:val="yellow"/>
              </w:rPr>
            </w:pPr>
          </w:p>
        </w:tc>
      </w:tr>
      <w:tr w:rsidR="00297F3C" w:rsidRPr="005920BE" w14:paraId="3738F673" w14:textId="77777777" w:rsidTr="0010603E">
        <w:tblPrEx>
          <w:tblCellMar>
            <w:left w:w="108" w:type="dxa"/>
            <w:right w:w="108" w:type="dxa"/>
          </w:tblCellMar>
        </w:tblPrEx>
        <w:trPr>
          <w:gridAfter w:val="1"/>
          <w:wAfter w:w="9" w:type="dxa"/>
          <w:ins w:id="202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278BD9B" w14:textId="77777777" w:rsidR="00297F3C" w:rsidRPr="00297F3C" w:rsidRDefault="00297F3C" w:rsidP="00F1388B">
            <w:pPr>
              <w:pStyle w:val="TAL"/>
              <w:rPr>
                <w:ins w:id="2025" w:author="Carlos A N" w:date="2022-11-15T17:37:00Z"/>
                <w:highlight w:val="yellow"/>
              </w:rPr>
            </w:pPr>
            <w:ins w:id="2026" w:author="Carlos A N" w:date="2022-11-15T17:37:00Z">
              <w:r w:rsidRPr="00297F3C">
                <w:rPr>
                  <w:highlight w:val="yellow"/>
                </w:rPr>
                <w:t xml:space="preserve">                    nrdc-Parameters-v1700</w:t>
              </w:r>
            </w:ins>
          </w:p>
        </w:tc>
        <w:tc>
          <w:tcPr>
            <w:tcW w:w="2265" w:type="dxa"/>
            <w:tcBorders>
              <w:top w:val="single" w:sz="4" w:space="0" w:color="auto"/>
              <w:left w:val="single" w:sz="4" w:space="0" w:color="auto"/>
              <w:bottom w:val="single" w:sz="4" w:space="0" w:color="auto"/>
              <w:right w:val="single" w:sz="4" w:space="0" w:color="auto"/>
            </w:tcBorders>
          </w:tcPr>
          <w:p w14:paraId="3D0EA2EC" w14:textId="77777777" w:rsidR="00297F3C" w:rsidRPr="00297F3C" w:rsidRDefault="00297F3C" w:rsidP="00F1388B">
            <w:pPr>
              <w:pStyle w:val="TAL"/>
              <w:rPr>
                <w:ins w:id="2027" w:author="Carlos A N" w:date="2022-11-15T17:37:00Z"/>
                <w:highlight w:val="yellow"/>
              </w:rPr>
            </w:pPr>
            <w:ins w:id="2028"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8D19BD" w14:textId="77777777" w:rsidR="00297F3C" w:rsidRPr="00297F3C" w:rsidRDefault="00297F3C" w:rsidP="00F1388B">
            <w:pPr>
              <w:pStyle w:val="TAL"/>
              <w:rPr>
                <w:ins w:id="2029"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12157FA" w14:textId="77777777" w:rsidR="00297F3C" w:rsidRPr="00297F3C" w:rsidRDefault="00297F3C" w:rsidP="00F1388B">
            <w:pPr>
              <w:pStyle w:val="TAL"/>
              <w:rPr>
                <w:ins w:id="2030" w:author="Carlos A N" w:date="2022-11-15T17:37:00Z"/>
                <w:highlight w:val="yellow"/>
              </w:rPr>
            </w:pPr>
          </w:p>
        </w:tc>
      </w:tr>
      <w:tr w:rsidR="00297F3C" w:rsidRPr="005920BE" w14:paraId="1981DEFE" w14:textId="77777777" w:rsidTr="0010603E">
        <w:tblPrEx>
          <w:tblCellMar>
            <w:left w:w="108" w:type="dxa"/>
            <w:right w:w="108" w:type="dxa"/>
          </w:tblCellMar>
        </w:tblPrEx>
        <w:trPr>
          <w:gridAfter w:val="1"/>
          <w:wAfter w:w="9" w:type="dxa"/>
          <w:ins w:id="203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F537172" w14:textId="77777777" w:rsidR="00297F3C" w:rsidRPr="00297F3C" w:rsidRDefault="00297F3C" w:rsidP="00F1388B">
            <w:pPr>
              <w:pStyle w:val="TAL"/>
              <w:rPr>
                <w:ins w:id="2032" w:author="Carlos A N" w:date="2022-11-15T17:37:00Z"/>
                <w:highlight w:val="yellow"/>
              </w:rPr>
            </w:pPr>
            <w:ins w:id="2033" w:author="Carlos A N" w:date="2022-11-15T17:37:00Z">
              <w:r w:rsidRPr="00297F3C">
                <w:rPr>
                  <w:highlight w:val="yellow"/>
                </w:rPr>
                <w:t xml:space="preserve">                    bap-Parameters-v1700</w:t>
              </w:r>
            </w:ins>
          </w:p>
        </w:tc>
        <w:tc>
          <w:tcPr>
            <w:tcW w:w="2265" w:type="dxa"/>
            <w:tcBorders>
              <w:top w:val="single" w:sz="4" w:space="0" w:color="auto"/>
              <w:left w:val="single" w:sz="4" w:space="0" w:color="auto"/>
              <w:bottom w:val="single" w:sz="4" w:space="0" w:color="auto"/>
              <w:right w:val="single" w:sz="4" w:space="0" w:color="auto"/>
            </w:tcBorders>
          </w:tcPr>
          <w:p w14:paraId="5F33E9D2" w14:textId="77777777" w:rsidR="00297F3C" w:rsidRPr="00297F3C" w:rsidRDefault="00297F3C" w:rsidP="00F1388B">
            <w:pPr>
              <w:pStyle w:val="TAL"/>
              <w:rPr>
                <w:ins w:id="2034" w:author="Carlos A N" w:date="2022-11-15T17:37:00Z"/>
                <w:highlight w:val="yellow"/>
              </w:rPr>
            </w:pPr>
            <w:ins w:id="2035"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59DFB19" w14:textId="77777777" w:rsidR="00297F3C" w:rsidRPr="00297F3C" w:rsidRDefault="00297F3C" w:rsidP="00F1388B">
            <w:pPr>
              <w:pStyle w:val="TAL"/>
              <w:rPr>
                <w:ins w:id="2036"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8B6D7CD" w14:textId="77777777" w:rsidR="00297F3C" w:rsidRPr="00297F3C" w:rsidRDefault="00297F3C" w:rsidP="00F1388B">
            <w:pPr>
              <w:pStyle w:val="TAL"/>
              <w:rPr>
                <w:ins w:id="2037" w:author="Carlos A N" w:date="2022-11-15T17:37:00Z"/>
                <w:highlight w:val="yellow"/>
              </w:rPr>
            </w:pPr>
          </w:p>
        </w:tc>
      </w:tr>
      <w:tr w:rsidR="00297F3C" w:rsidRPr="005920BE" w14:paraId="60291DC6" w14:textId="77777777" w:rsidTr="0010603E">
        <w:tblPrEx>
          <w:tblCellMar>
            <w:left w:w="108" w:type="dxa"/>
            <w:right w:w="108" w:type="dxa"/>
          </w:tblCellMar>
        </w:tblPrEx>
        <w:trPr>
          <w:gridAfter w:val="1"/>
          <w:wAfter w:w="9" w:type="dxa"/>
          <w:ins w:id="203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6547225" w14:textId="77777777" w:rsidR="00297F3C" w:rsidRPr="00297F3C" w:rsidRDefault="00297F3C" w:rsidP="00F1388B">
            <w:pPr>
              <w:pStyle w:val="TAL"/>
              <w:rPr>
                <w:ins w:id="2039" w:author="Carlos A N" w:date="2022-11-15T17:37:00Z"/>
                <w:highlight w:val="yellow"/>
              </w:rPr>
            </w:pPr>
            <w:ins w:id="2040" w:author="Carlos A N" w:date="2022-11-15T17:37:00Z">
              <w:r w:rsidRPr="00297F3C">
                <w:rPr>
                  <w:highlight w:val="yellow"/>
                </w:rPr>
                <w:t xml:space="preserve">                    musim-GapPreference-r17</w:t>
              </w:r>
            </w:ins>
          </w:p>
        </w:tc>
        <w:tc>
          <w:tcPr>
            <w:tcW w:w="2265" w:type="dxa"/>
            <w:tcBorders>
              <w:top w:val="single" w:sz="4" w:space="0" w:color="auto"/>
              <w:left w:val="single" w:sz="4" w:space="0" w:color="auto"/>
              <w:bottom w:val="single" w:sz="4" w:space="0" w:color="auto"/>
              <w:right w:val="single" w:sz="4" w:space="0" w:color="auto"/>
            </w:tcBorders>
          </w:tcPr>
          <w:p w14:paraId="10ABADF1" w14:textId="77777777" w:rsidR="00297F3C" w:rsidRPr="00297F3C" w:rsidRDefault="00297F3C" w:rsidP="00F1388B">
            <w:pPr>
              <w:pStyle w:val="TAL"/>
              <w:rPr>
                <w:ins w:id="2041" w:author="Carlos A N" w:date="2022-11-15T17:37:00Z"/>
                <w:highlight w:val="yellow"/>
              </w:rPr>
            </w:pPr>
            <w:ins w:id="2042"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53CA861" w14:textId="77777777" w:rsidR="00297F3C" w:rsidRPr="00297F3C" w:rsidRDefault="00297F3C" w:rsidP="00F1388B">
            <w:pPr>
              <w:pStyle w:val="TAL"/>
              <w:rPr>
                <w:ins w:id="2043"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3146310" w14:textId="77777777" w:rsidR="00297F3C" w:rsidRPr="00297F3C" w:rsidRDefault="00297F3C" w:rsidP="00F1388B">
            <w:pPr>
              <w:pStyle w:val="TAL"/>
              <w:rPr>
                <w:ins w:id="2044" w:author="Carlos A N" w:date="2022-11-15T17:37:00Z"/>
                <w:highlight w:val="yellow"/>
              </w:rPr>
            </w:pPr>
          </w:p>
        </w:tc>
      </w:tr>
      <w:tr w:rsidR="00297F3C" w:rsidRPr="005920BE" w14:paraId="4F896CAC" w14:textId="77777777" w:rsidTr="0010603E">
        <w:tblPrEx>
          <w:tblCellMar>
            <w:left w:w="108" w:type="dxa"/>
            <w:right w:w="108" w:type="dxa"/>
          </w:tblCellMar>
        </w:tblPrEx>
        <w:trPr>
          <w:gridAfter w:val="1"/>
          <w:wAfter w:w="9" w:type="dxa"/>
          <w:ins w:id="2045"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4682147" w14:textId="77777777" w:rsidR="00297F3C" w:rsidRPr="00297F3C" w:rsidRDefault="00297F3C" w:rsidP="00F1388B">
            <w:pPr>
              <w:pStyle w:val="TAL"/>
              <w:rPr>
                <w:ins w:id="2046" w:author="Carlos A N" w:date="2022-11-15T17:37:00Z"/>
                <w:highlight w:val="yellow"/>
              </w:rPr>
            </w:pPr>
            <w:ins w:id="2047" w:author="Carlos A N" w:date="2022-11-15T17:37:00Z">
              <w:r w:rsidRPr="00297F3C">
                <w:rPr>
                  <w:highlight w:val="yellow"/>
                </w:rPr>
                <w:t xml:space="preserve">                    musimLeaveConnected-r17</w:t>
              </w:r>
            </w:ins>
          </w:p>
        </w:tc>
        <w:tc>
          <w:tcPr>
            <w:tcW w:w="2265" w:type="dxa"/>
            <w:tcBorders>
              <w:top w:val="single" w:sz="4" w:space="0" w:color="auto"/>
              <w:left w:val="single" w:sz="4" w:space="0" w:color="auto"/>
              <w:bottom w:val="single" w:sz="4" w:space="0" w:color="auto"/>
              <w:right w:val="single" w:sz="4" w:space="0" w:color="auto"/>
            </w:tcBorders>
          </w:tcPr>
          <w:p w14:paraId="49D16D4B" w14:textId="77777777" w:rsidR="00297F3C" w:rsidRPr="00297F3C" w:rsidRDefault="00297F3C" w:rsidP="00F1388B">
            <w:pPr>
              <w:pStyle w:val="TAL"/>
              <w:rPr>
                <w:ins w:id="2048" w:author="Carlos A N" w:date="2022-11-15T17:37:00Z"/>
                <w:highlight w:val="yellow"/>
              </w:rPr>
            </w:pPr>
            <w:ins w:id="2049"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25AC18C" w14:textId="77777777" w:rsidR="00297F3C" w:rsidRPr="00297F3C" w:rsidRDefault="00297F3C" w:rsidP="00F1388B">
            <w:pPr>
              <w:pStyle w:val="TAL"/>
              <w:rPr>
                <w:ins w:id="2050"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EBFCF87" w14:textId="77777777" w:rsidR="00297F3C" w:rsidRPr="00297F3C" w:rsidRDefault="00297F3C" w:rsidP="00F1388B">
            <w:pPr>
              <w:pStyle w:val="TAL"/>
              <w:rPr>
                <w:ins w:id="2051" w:author="Carlos A N" w:date="2022-11-15T17:37:00Z"/>
                <w:highlight w:val="yellow"/>
              </w:rPr>
            </w:pPr>
          </w:p>
        </w:tc>
      </w:tr>
      <w:tr w:rsidR="00297F3C" w:rsidRPr="005920BE" w14:paraId="637EEA18" w14:textId="77777777" w:rsidTr="0010603E">
        <w:tblPrEx>
          <w:tblCellMar>
            <w:left w:w="108" w:type="dxa"/>
            <w:right w:w="108" w:type="dxa"/>
          </w:tblCellMar>
        </w:tblPrEx>
        <w:trPr>
          <w:gridAfter w:val="1"/>
          <w:wAfter w:w="9" w:type="dxa"/>
          <w:ins w:id="2052"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61AF25A" w14:textId="77777777" w:rsidR="00297F3C" w:rsidRPr="00297F3C" w:rsidRDefault="00297F3C" w:rsidP="00F1388B">
            <w:pPr>
              <w:pStyle w:val="TAL"/>
              <w:rPr>
                <w:ins w:id="2053" w:author="Carlos A N" w:date="2022-11-15T17:37:00Z"/>
                <w:highlight w:val="yellow"/>
              </w:rPr>
            </w:pPr>
            <w:ins w:id="2054" w:author="Carlos A N" w:date="2022-11-15T17:37:00Z">
              <w:r w:rsidRPr="00297F3C">
                <w:rPr>
                  <w:highlight w:val="yellow"/>
                </w:rPr>
                <w:t xml:space="preserve">                    mbs-Parameters-r17</w:t>
              </w:r>
            </w:ins>
          </w:p>
        </w:tc>
        <w:tc>
          <w:tcPr>
            <w:tcW w:w="2265" w:type="dxa"/>
            <w:tcBorders>
              <w:top w:val="single" w:sz="4" w:space="0" w:color="auto"/>
              <w:left w:val="single" w:sz="4" w:space="0" w:color="auto"/>
              <w:bottom w:val="single" w:sz="4" w:space="0" w:color="auto"/>
              <w:right w:val="single" w:sz="4" w:space="0" w:color="auto"/>
            </w:tcBorders>
          </w:tcPr>
          <w:p w14:paraId="32D047CE" w14:textId="77777777" w:rsidR="00297F3C" w:rsidRPr="00297F3C" w:rsidRDefault="00297F3C" w:rsidP="00F1388B">
            <w:pPr>
              <w:pStyle w:val="TAL"/>
              <w:rPr>
                <w:ins w:id="2055" w:author="Carlos A N" w:date="2022-11-15T17:37:00Z"/>
                <w:highlight w:val="yellow"/>
              </w:rPr>
            </w:pPr>
            <w:ins w:id="2056"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B5F6CE5" w14:textId="77777777" w:rsidR="00297F3C" w:rsidRPr="00297F3C" w:rsidRDefault="00297F3C" w:rsidP="00F1388B">
            <w:pPr>
              <w:pStyle w:val="TAL"/>
              <w:rPr>
                <w:ins w:id="2057"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6E17CD6" w14:textId="77777777" w:rsidR="00297F3C" w:rsidRPr="00297F3C" w:rsidRDefault="00297F3C" w:rsidP="00F1388B">
            <w:pPr>
              <w:pStyle w:val="TAL"/>
              <w:rPr>
                <w:ins w:id="2058" w:author="Carlos A N" w:date="2022-11-15T17:37:00Z"/>
                <w:highlight w:val="yellow"/>
              </w:rPr>
            </w:pPr>
          </w:p>
        </w:tc>
      </w:tr>
      <w:tr w:rsidR="00297F3C" w:rsidRPr="005920BE" w14:paraId="6C178AC9" w14:textId="77777777" w:rsidTr="0010603E">
        <w:tblPrEx>
          <w:tblCellMar>
            <w:left w:w="108" w:type="dxa"/>
            <w:right w:w="108" w:type="dxa"/>
          </w:tblCellMar>
        </w:tblPrEx>
        <w:trPr>
          <w:gridAfter w:val="1"/>
          <w:wAfter w:w="9" w:type="dxa"/>
          <w:ins w:id="2059"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6E77815" w14:textId="77777777" w:rsidR="00297F3C" w:rsidRPr="00297F3C" w:rsidRDefault="00297F3C" w:rsidP="00F1388B">
            <w:pPr>
              <w:pStyle w:val="TAL"/>
              <w:rPr>
                <w:ins w:id="2060" w:author="Carlos A N" w:date="2022-11-15T17:37:00Z"/>
                <w:highlight w:val="yellow"/>
              </w:rPr>
            </w:pPr>
            <w:ins w:id="2061" w:author="Carlos A N" w:date="2022-11-15T17:37:00Z">
              <w:r w:rsidRPr="00297F3C">
                <w:rPr>
                  <w:highlight w:val="yellow"/>
                </w:rPr>
                <w:t xml:space="preserve">                    nonTerrestrialNetwork-r17</w:t>
              </w:r>
            </w:ins>
          </w:p>
        </w:tc>
        <w:tc>
          <w:tcPr>
            <w:tcW w:w="2265" w:type="dxa"/>
            <w:tcBorders>
              <w:top w:val="single" w:sz="4" w:space="0" w:color="auto"/>
              <w:left w:val="single" w:sz="4" w:space="0" w:color="auto"/>
              <w:bottom w:val="single" w:sz="4" w:space="0" w:color="auto"/>
              <w:right w:val="single" w:sz="4" w:space="0" w:color="auto"/>
            </w:tcBorders>
          </w:tcPr>
          <w:p w14:paraId="48F67D8B" w14:textId="77777777" w:rsidR="00297F3C" w:rsidRPr="00297F3C" w:rsidRDefault="00297F3C" w:rsidP="00F1388B">
            <w:pPr>
              <w:pStyle w:val="TAL"/>
              <w:rPr>
                <w:ins w:id="2062" w:author="Carlos A N" w:date="2022-11-15T17:37:00Z"/>
                <w:highlight w:val="yellow"/>
              </w:rPr>
            </w:pPr>
            <w:ins w:id="2063"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33B1503" w14:textId="77777777" w:rsidR="00297F3C" w:rsidRPr="00297F3C" w:rsidRDefault="00297F3C" w:rsidP="00F1388B">
            <w:pPr>
              <w:pStyle w:val="TAL"/>
              <w:rPr>
                <w:ins w:id="2064"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CA1F3EB" w14:textId="77777777" w:rsidR="00297F3C" w:rsidRPr="00297F3C" w:rsidRDefault="00297F3C" w:rsidP="00F1388B">
            <w:pPr>
              <w:pStyle w:val="TAL"/>
              <w:rPr>
                <w:ins w:id="2065" w:author="Carlos A N" w:date="2022-11-15T17:37:00Z"/>
                <w:highlight w:val="yellow"/>
              </w:rPr>
            </w:pPr>
          </w:p>
        </w:tc>
      </w:tr>
      <w:tr w:rsidR="00297F3C" w:rsidRPr="005920BE" w14:paraId="34A4AFDC" w14:textId="77777777" w:rsidTr="0010603E">
        <w:tblPrEx>
          <w:tblCellMar>
            <w:left w:w="108" w:type="dxa"/>
            <w:right w:w="108" w:type="dxa"/>
          </w:tblCellMar>
        </w:tblPrEx>
        <w:trPr>
          <w:gridAfter w:val="1"/>
          <w:wAfter w:w="9" w:type="dxa"/>
          <w:ins w:id="206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E342A24" w14:textId="77777777" w:rsidR="00297F3C" w:rsidRPr="00297F3C" w:rsidRDefault="00297F3C" w:rsidP="00F1388B">
            <w:pPr>
              <w:pStyle w:val="TAL"/>
              <w:rPr>
                <w:ins w:id="2067" w:author="Carlos A N" w:date="2022-11-15T17:37:00Z"/>
                <w:highlight w:val="yellow"/>
              </w:rPr>
            </w:pPr>
            <w:ins w:id="2068" w:author="Carlos A N" w:date="2022-11-15T17:37:00Z">
              <w:r w:rsidRPr="00297F3C">
                <w:rPr>
                  <w:highlight w:val="yellow"/>
                </w:rPr>
                <w:t xml:space="preserve">                    ntn-ScenarioSupport-r17</w:t>
              </w:r>
            </w:ins>
          </w:p>
        </w:tc>
        <w:tc>
          <w:tcPr>
            <w:tcW w:w="2265" w:type="dxa"/>
            <w:tcBorders>
              <w:top w:val="single" w:sz="4" w:space="0" w:color="auto"/>
              <w:left w:val="single" w:sz="4" w:space="0" w:color="auto"/>
              <w:bottom w:val="single" w:sz="4" w:space="0" w:color="auto"/>
              <w:right w:val="single" w:sz="4" w:space="0" w:color="auto"/>
            </w:tcBorders>
          </w:tcPr>
          <w:p w14:paraId="1241A14A" w14:textId="77777777" w:rsidR="00297F3C" w:rsidRPr="00297F3C" w:rsidRDefault="00297F3C" w:rsidP="00F1388B">
            <w:pPr>
              <w:pStyle w:val="TAL"/>
              <w:rPr>
                <w:ins w:id="2069" w:author="Carlos A N" w:date="2022-11-15T17:37:00Z"/>
                <w:highlight w:val="yellow"/>
              </w:rPr>
            </w:pPr>
            <w:ins w:id="2070"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AD5512C" w14:textId="77777777" w:rsidR="00297F3C" w:rsidRPr="00297F3C" w:rsidRDefault="00297F3C" w:rsidP="00F1388B">
            <w:pPr>
              <w:pStyle w:val="TAL"/>
              <w:rPr>
                <w:ins w:id="2071"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6497F526" w14:textId="77777777" w:rsidR="00297F3C" w:rsidRPr="00297F3C" w:rsidRDefault="00297F3C" w:rsidP="00F1388B">
            <w:pPr>
              <w:pStyle w:val="TAL"/>
              <w:rPr>
                <w:ins w:id="2072" w:author="Carlos A N" w:date="2022-11-15T17:37:00Z"/>
                <w:highlight w:val="yellow"/>
              </w:rPr>
            </w:pPr>
          </w:p>
        </w:tc>
      </w:tr>
      <w:tr w:rsidR="00297F3C" w:rsidRPr="005920BE" w14:paraId="59E02BC9" w14:textId="77777777" w:rsidTr="0010603E">
        <w:tblPrEx>
          <w:tblCellMar>
            <w:left w:w="108" w:type="dxa"/>
            <w:right w:w="108" w:type="dxa"/>
          </w:tblCellMar>
        </w:tblPrEx>
        <w:trPr>
          <w:gridAfter w:val="1"/>
          <w:wAfter w:w="9" w:type="dxa"/>
          <w:ins w:id="2073"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CFB6AD5" w14:textId="77777777" w:rsidR="00297F3C" w:rsidRPr="00297F3C" w:rsidRDefault="00297F3C" w:rsidP="00F1388B">
            <w:pPr>
              <w:pStyle w:val="TAL"/>
              <w:rPr>
                <w:ins w:id="2074" w:author="Carlos A N" w:date="2022-11-15T17:37:00Z"/>
                <w:highlight w:val="yellow"/>
              </w:rPr>
            </w:pPr>
            <w:ins w:id="2075" w:author="Carlos A N" w:date="2022-11-15T17:37:00Z">
              <w:r w:rsidRPr="00297F3C">
                <w:rPr>
                  <w:highlight w:val="yellow"/>
                </w:rPr>
                <w:t xml:space="preserve">                    sliceInfoforCellReselection-r17</w:t>
              </w:r>
            </w:ins>
          </w:p>
        </w:tc>
        <w:tc>
          <w:tcPr>
            <w:tcW w:w="2265" w:type="dxa"/>
            <w:tcBorders>
              <w:top w:val="single" w:sz="4" w:space="0" w:color="auto"/>
              <w:left w:val="single" w:sz="4" w:space="0" w:color="auto"/>
              <w:bottom w:val="single" w:sz="4" w:space="0" w:color="auto"/>
              <w:right w:val="single" w:sz="4" w:space="0" w:color="auto"/>
            </w:tcBorders>
          </w:tcPr>
          <w:p w14:paraId="443E3409" w14:textId="77777777" w:rsidR="00297F3C" w:rsidRPr="00297F3C" w:rsidRDefault="00297F3C" w:rsidP="00F1388B">
            <w:pPr>
              <w:pStyle w:val="TAL"/>
              <w:rPr>
                <w:ins w:id="2076" w:author="Carlos A N" w:date="2022-11-15T17:37:00Z"/>
                <w:highlight w:val="yellow"/>
              </w:rPr>
            </w:pPr>
            <w:ins w:id="2077"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15F2220" w14:textId="77777777" w:rsidR="00297F3C" w:rsidRPr="00297F3C" w:rsidRDefault="00297F3C" w:rsidP="00F1388B">
            <w:pPr>
              <w:pStyle w:val="TAL"/>
              <w:rPr>
                <w:ins w:id="2078"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9ACEBD5" w14:textId="77777777" w:rsidR="00297F3C" w:rsidRPr="00297F3C" w:rsidRDefault="00297F3C" w:rsidP="00F1388B">
            <w:pPr>
              <w:pStyle w:val="TAL"/>
              <w:rPr>
                <w:ins w:id="2079" w:author="Carlos A N" w:date="2022-11-15T17:37:00Z"/>
                <w:highlight w:val="yellow"/>
              </w:rPr>
            </w:pPr>
          </w:p>
        </w:tc>
      </w:tr>
      <w:tr w:rsidR="00297F3C" w:rsidRPr="005920BE" w14:paraId="12DF0DF1" w14:textId="77777777" w:rsidTr="0010603E">
        <w:tblPrEx>
          <w:tblCellMar>
            <w:left w:w="108" w:type="dxa"/>
            <w:right w:w="108" w:type="dxa"/>
          </w:tblCellMar>
        </w:tblPrEx>
        <w:trPr>
          <w:gridAfter w:val="1"/>
          <w:wAfter w:w="9" w:type="dxa"/>
          <w:ins w:id="208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07FC9CF5" w14:textId="77777777" w:rsidR="00297F3C" w:rsidRPr="00297F3C" w:rsidRDefault="00297F3C" w:rsidP="00F1388B">
            <w:pPr>
              <w:pStyle w:val="TAL"/>
              <w:rPr>
                <w:ins w:id="2081" w:author="Carlos A N" w:date="2022-11-15T17:37:00Z"/>
                <w:highlight w:val="yellow"/>
              </w:rPr>
            </w:pPr>
            <w:ins w:id="2082" w:author="Carlos A N" w:date="2022-11-15T17:37:00Z">
              <w:r w:rsidRPr="00297F3C">
                <w:rPr>
                  <w:highlight w:val="yellow"/>
                </w:rPr>
                <w:t xml:space="preserve">                    ue-RadioPagingInfo-r17</w:t>
              </w:r>
            </w:ins>
          </w:p>
        </w:tc>
        <w:tc>
          <w:tcPr>
            <w:tcW w:w="2265" w:type="dxa"/>
            <w:tcBorders>
              <w:top w:val="single" w:sz="4" w:space="0" w:color="auto"/>
              <w:left w:val="single" w:sz="4" w:space="0" w:color="auto"/>
              <w:bottom w:val="single" w:sz="4" w:space="0" w:color="auto"/>
              <w:right w:val="single" w:sz="4" w:space="0" w:color="auto"/>
            </w:tcBorders>
          </w:tcPr>
          <w:p w14:paraId="011E1BCE" w14:textId="77777777" w:rsidR="00297F3C" w:rsidRPr="00297F3C" w:rsidRDefault="00297F3C" w:rsidP="00F1388B">
            <w:pPr>
              <w:pStyle w:val="TAL"/>
              <w:rPr>
                <w:ins w:id="2083" w:author="Carlos A N" w:date="2022-11-15T17:37:00Z"/>
                <w:highlight w:val="yellow"/>
              </w:rPr>
            </w:pPr>
            <w:ins w:id="2084"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B1D552C" w14:textId="77777777" w:rsidR="00297F3C" w:rsidRPr="00297F3C" w:rsidRDefault="00297F3C" w:rsidP="00F1388B">
            <w:pPr>
              <w:pStyle w:val="TAL"/>
              <w:rPr>
                <w:ins w:id="2085"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F5960B0" w14:textId="77777777" w:rsidR="00297F3C" w:rsidRPr="00297F3C" w:rsidRDefault="00297F3C" w:rsidP="00F1388B">
            <w:pPr>
              <w:pStyle w:val="TAL"/>
              <w:rPr>
                <w:ins w:id="2086" w:author="Carlos A N" w:date="2022-11-15T17:37:00Z"/>
                <w:highlight w:val="yellow"/>
              </w:rPr>
            </w:pPr>
          </w:p>
        </w:tc>
      </w:tr>
      <w:tr w:rsidR="00297F3C" w:rsidRPr="005920BE" w14:paraId="09FF6AC3" w14:textId="77777777" w:rsidTr="0010603E">
        <w:tblPrEx>
          <w:tblCellMar>
            <w:left w:w="108" w:type="dxa"/>
            <w:right w:w="108" w:type="dxa"/>
          </w:tblCellMar>
        </w:tblPrEx>
        <w:trPr>
          <w:gridAfter w:val="1"/>
          <w:wAfter w:w="9" w:type="dxa"/>
          <w:ins w:id="2087"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12268D67" w14:textId="77777777" w:rsidR="00297F3C" w:rsidRPr="00297F3C" w:rsidRDefault="00297F3C" w:rsidP="00F1388B">
            <w:pPr>
              <w:pStyle w:val="TAL"/>
              <w:rPr>
                <w:ins w:id="2088" w:author="Carlos A N" w:date="2022-11-15T17:37:00Z"/>
                <w:highlight w:val="yellow"/>
              </w:rPr>
            </w:pPr>
            <w:ins w:id="2089" w:author="Carlos A N" w:date="2022-11-15T17:37:00Z">
              <w:r w:rsidRPr="00297F3C">
                <w:rPr>
                  <w:highlight w:val="yellow"/>
                </w:rPr>
                <w:t xml:space="preserve">                    ul-GapFR2-Pattern-r17</w:t>
              </w:r>
            </w:ins>
          </w:p>
        </w:tc>
        <w:tc>
          <w:tcPr>
            <w:tcW w:w="2265" w:type="dxa"/>
            <w:tcBorders>
              <w:top w:val="single" w:sz="4" w:space="0" w:color="auto"/>
              <w:left w:val="single" w:sz="4" w:space="0" w:color="auto"/>
              <w:bottom w:val="single" w:sz="4" w:space="0" w:color="auto"/>
              <w:right w:val="single" w:sz="4" w:space="0" w:color="auto"/>
            </w:tcBorders>
          </w:tcPr>
          <w:p w14:paraId="6C0B5A65" w14:textId="77777777" w:rsidR="00297F3C" w:rsidRPr="00297F3C" w:rsidRDefault="00297F3C" w:rsidP="00F1388B">
            <w:pPr>
              <w:pStyle w:val="TAL"/>
              <w:rPr>
                <w:ins w:id="2090" w:author="Carlos A N" w:date="2022-11-15T17:37:00Z"/>
                <w:highlight w:val="yellow"/>
              </w:rPr>
            </w:pPr>
            <w:ins w:id="2091"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A97B474" w14:textId="77777777" w:rsidR="00297F3C" w:rsidRPr="00297F3C" w:rsidRDefault="00297F3C" w:rsidP="00F1388B">
            <w:pPr>
              <w:pStyle w:val="TAL"/>
              <w:rPr>
                <w:ins w:id="2092"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78F27F02" w14:textId="77777777" w:rsidR="00297F3C" w:rsidRPr="00297F3C" w:rsidRDefault="00297F3C" w:rsidP="00F1388B">
            <w:pPr>
              <w:pStyle w:val="TAL"/>
              <w:rPr>
                <w:ins w:id="2093" w:author="Carlos A N" w:date="2022-11-15T17:37:00Z"/>
                <w:highlight w:val="yellow"/>
              </w:rPr>
            </w:pPr>
          </w:p>
        </w:tc>
      </w:tr>
      <w:tr w:rsidR="00297F3C" w:rsidRPr="005920BE" w14:paraId="407F0289" w14:textId="77777777" w:rsidTr="0010603E">
        <w:tblPrEx>
          <w:tblCellMar>
            <w:left w:w="108" w:type="dxa"/>
            <w:right w:w="108" w:type="dxa"/>
          </w:tblCellMar>
        </w:tblPrEx>
        <w:trPr>
          <w:gridAfter w:val="1"/>
          <w:wAfter w:w="9" w:type="dxa"/>
          <w:ins w:id="209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26AF7835" w14:textId="77777777" w:rsidR="00297F3C" w:rsidRPr="00297F3C" w:rsidRDefault="00297F3C" w:rsidP="00F1388B">
            <w:pPr>
              <w:pStyle w:val="TAL"/>
              <w:rPr>
                <w:ins w:id="2095" w:author="Carlos A N" w:date="2022-11-15T17:37:00Z"/>
                <w:highlight w:val="yellow"/>
              </w:rPr>
            </w:pPr>
            <w:ins w:id="2096" w:author="Carlos A N" w:date="2022-11-15T17:37:00Z">
              <w:r w:rsidRPr="00297F3C">
                <w:rPr>
                  <w:highlight w:val="yellow"/>
                </w:rPr>
                <w:t xml:space="preserve">                    ntn-Parameters-r17</w:t>
              </w:r>
            </w:ins>
          </w:p>
        </w:tc>
        <w:tc>
          <w:tcPr>
            <w:tcW w:w="2265" w:type="dxa"/>
            <w:tcBorders>
              <w:top w:val="single" w:sz="4" w:space="0" w:color="auto"/>
              <w:left w:val="single" w:sz="4" w:space="0" w:color="auto"/>
              <w:bottom w:val="single" w:sz="4" w:space="0" w:color="auto"/>
              <w:right w:val="single" w:sz="4" w:space="0" w:color="auto"/>
            </w:tcBorders>
          </w:tcPr>
          <w:p w14:paraId="34A35A07" w14:textId="77777777" w:rsidR="00297F3C" w:rsidRPr="00297F3C" w:rsidRDefault="00297F3C" w:rsidP="00F1388B">
            <w:pPr>
              <w:pStyle w:val="TAL"/>
              <w:rPr>
                <w:ins w:id="2097" w:author="Carlos A N" w:date="2022-11-15T17:37:00Z"/>
                <w:highlight w:val="yellow"/>
              </w:rPr>
            </w:pPr>
            <w:ins w:id="2098"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9C19109" w14:textId="77777777" w:rsidR="00297F3C" w:rsidRPr="00297F3C" w:rsidRDefault="00297F3C" w:rsidP="00F1388B">
            <w:pPr>
              <w:pStyle w:val="TAL"/>
              <w:rPr>
                <w:ins w:id="2099"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11E605F3" w14:textId="77777777" w:rsidR="00297F3C" w:rsidRPr="00297F3C" w:rsidRDefault="00297F3C" w:rsidP="00F1388B">
            <w:pPr>
              <w:pStyle w:val="TAL"/>
              <w:rPr>
                <w:ins w:id="2100" w:author="Carlos A N" w:date="2022-11-15T17:37:00Z"/>
                <w:highlight w:val="yellow"/>
              </w:rPr>
            </w:pPr>
          </w:p>
        </w:tc>
      </w:tr>
      <w:tr w:rsidR="00297F3C" w:rsidRPr="005920BE" w14:paraId="3BD7B90E" w14:textId="77777777" w:rsidTr="0010603E">
        <w:tblPrEx>
          <w:tblCellMar>
            <w:left w:w="108" w:type="dxa"/>
            <w:right w:w="108" w:type="dxa"/>
          </w:tblCellMar>
        </w:tblPrEx>
        <w:trPr>
          <w:gridAfter w:val="1"/>
          <w:wAfter w:w="9" w:type="dxa"/>
          <w:ins w:id="2101"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39111A4" w14:textId="77777777" w:rsidR="00297F3C" w:rsidRPr="00297F3C" w:rsidRDefault="00297F3C" w:rsidP="00F1388B">
            <w:pPr>
              <w:pStyle w:val="TAL"/>
              <w:rPr>
                <w:ins w:id="2102" w:author="Carlos A N" w:date="2022-11-15T17:37:00Z"/>
                <w:highlight w:val="yellow"/>
              </w:rPr>
            </w:pPr>
            <w:ins w:id="2103" w:author="Carlos A N" w:date="2022-11-15T17:37:00Z">
              <w:r w:rsidRPr="00297F3C">
                <w:rPr>
                  <w:highlight w:val="yellow"/>
                </w:rPr>
                <w:t xml:space="preserve">                    nonCriticalExtension SEQUENCE {}</w:t>
              </w:r>
            </w:ins>
          </w:p>
        </w:tc>
        <w:tc>
          <w:tcPr>
            <w:tcW w:w="2265" w:type="dxa"/>
            <w:tcBorders>
              <w:top w:val="single" w:sz="4" w:space="0" w:color="auto"/>
              <w:left w:val="single" w:sz="4" w:space="0" w:color="auto"/>
              <w:bottom w:val="single" w:sz="4" w:space="0" w:color="auto"/>
              <w:right w:val="single" w:sz="4" w:space="0" w:color="auto"/>
            </w:tcBorders>
          </w:tcPr>
          <w:p w14:paraId="4F5EB28B" w14:textId="77777777" w:rsidR="00297F3C" w:rsidRPr="00297F3C" w:rsidRDefault="00297F3C" w:rsidP="00F1388B">
            <w:pPr>
              <w:pStyle w:val="TAL"/>
              <w:rPr>
                <w:ins w:id="2104" w:author="Carlos A N" w:date="2022-11-15T17:37:00Z"/>
                <w:highlight w:val="yellow"/>
              </w:rPr>
            </w:pPr>
            <w:ins w:id="2105" w:author="Carlos A N" w:date="2022-11-15T17:37:00Z">
              <w:r w:rsidRPr="00297F3C">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EF462E6" w14:textId="77777777" w:rsidR="00297F3C" w:rsidRPr="00297F3C" w:rsidRDefault="00297F3C" w:rsidP="00F1388B">
            <w:pPr>
              <w:pStyle w:val="TAL"/>
              <w:rPr>
                <w:ins w:id="2106"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0082FAAF" w14:textId="77777777" w:rsidR="00297F3C" w:rsidRPr="00297F3C" w:rsidRDefault="00297F3C" w:rsidP="00F1388B">
            <w:pPr>
              <w:pStyle w:val="TAL"/>
              <w:rPr>
                <w:ins w:id="2107" w:author="Carlos A N" w:date="2022-11-15T17:37:00Z"/>
                <w:highlight w:val="yellow"/>
              </w:rPr>
            </w:pPr>
          </w:p>
        </w:tc>
      </w:tr>
      <w:tr w:rsidR="00297F3C" w:rsidRPr="005920BE" w14:paraId="34E5466B" w14:textId="77777777" w:rsidTr="0010603E">
        <w:tblPrEx>
          <w:tblCellMar>
            <w:left w:w="108" w:type="dxa"/>
            <w:right w:w="108" w:type="dxa"/>
          </w:tblCellMar>
        </w:tblPrEx>
        <w:trPr>
          <w:gridAfter w:val="1"/>
          <w:wAfter w:w="9" w:type="dxa"/>
          <w:ins w:id="2108"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DE331BD" w14:textId="77777777" w:rsidR="00297F3C" w:rsidRPr="00297F3C" w:rsidRDefault="00297F3C" w:rsidP="00F1388B">
            <w:pPr>
              <w:pStyle w:val="TAL"/>
              <w:rPr>
                <w:ins w:id="2109" w:author="Carlos A N" w:date="2022-11-15T17:37:00Z"/>
                <w:highlight w:val="yellow"/>
              </w:rPr>
            </w:pPr>
            <w:ins w:id="2110" w:author="Carlos A N" w:date="2022-11-15T17:37:00Z">
              <w:r w:rsidRPr="00297F3C">
                <w:rPr>
                  <w:highlight w:val="yellow"/>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FF81B4A" w14:textId="77777777" w:rsidR="00297F3C" w:rsidRPr="00297F3C" w:rsidRDefault="00297F3C" w:rsidP="00F1388B">
            <w:pPr>
              <w:pStyle w:val="TAL"/>
              <w:rPr>
                <w:ins w:id="2111"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1C3BDAD9" w14:textId="77777777" w:rsidR="00297F3C" w:rsidRPr="00297F3C" w:rsidRDefault="00297F3C" w:rsidP="00F1388B">
            <w:pPr>
              <w:pStyle w:val="TAL"/>
              <w:rPr>
                <w:ins w:id="2112"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3F477F23" w14:textId="77777777" w:rsidR="00297F3C" w:rsidRPr="00297F3C" w:rsidRDefault="00297F3C" w:rsidP="00F1388B">
            <w:pPr>
              <w:pStyle w:val="TAL"/>
              <w:rPr>
                <w:ins w:id="2113" w:author="Carlos A N" w:date="2022-11-15T17:37:00Z"/>
                <w:highlight w:val="yellow"/>
              </w:rPr>
            </w:pPr>
          </w:p>
        </w:tc>
      </w:tr>
      <w:tr w:rsidR="00297F3C" w:rsidRPr="005920BE" w14:paraId="37C044E6" w14:textId="77777777" w:rsidTr="0010603E">
        <w:tblPrEx>
          <w:tblCellMar>
            <w:left w:w="108" w:type="dxa"/>
            <w:right w:w="108" w:type="dxa"/>
          </w:tblCellMar>
        </w:tblPrEx>
        <w:trPr>
          <w:gridAfter w:val="1"/>
          <w:wAfter w:w="9" w:type="dxa"/>
          <w:ins w:id="2114"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5ACB5581" w14:textId="77777777" w:rsidR="00297F3C" w:rsidRPr="00297F3C" w:rsidRDefault="00297F3C" w:rsidP="00F1388B">
            <w:pPr>
              <w:pStyle w:val="TAL"/>
              <w:rPr>
                <w:ins w:id="2115" w:author="Carlos A N" w:date="2022-11-15T17:37:00Z"/>
                <w:highlight w:val="yellow"/>
              </w:rPr>
            </w:pPr>
            <w:ins w:id="2116" w:author="Carlos A N" w:date="2022-11-15T17:37:00Z">
              <w:r w:rsidRPr="00297F3C">
                <w:rPr>
                  <w:highlight w:val="yellow"/>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59C1F83" w14:textId="77777777" w:rsidR="00297F3C" w:rsidRPr="00297F3C" w:rsidRDefault="00297F3C" w:rsidP="00F1388B">
            <w:pPr>
              <w:pStyle w:val="TAL"/>
              <w:rPr>
                <w:ins w:id="2117"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1171C2C7" w14:textId="77777777" w:rsidR="00297F3C" w:rsidRPr="00297F3C" w:rsidRDefault="00297F3C" w:rsidP="00F1388B">
            <w:pPr>
              <w:pStyle w:val="TAL"/>
              <w:rPr>
                <w:ins w:id="2118"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44A0C22" w14:textId="77777777" w:rsidR="00297F3C" w:rsidRPr="00297F3C" w:rsidRDefault="00297F3C" w:rsidP="00F1388B">
            <w:pPr>
              <w:pStyle w:val="TAL"/>
              <w:rPr>
                <w:ins w:id="2119" w:author="Carlos A N" w:date="2022-11-15T17:37:00Z"/>
                <w:highlight w:val="yellow"/>
              </w:rPr>
            </w:pPr>
          </w:p>
        </w:tc>
      </w:tr>
      <w:tr w:rsidR="00297F3C" w:rsidRPr="005920BE" w14:paraId="3895EBF8" w14:textId="77777777" w:rsidTr="0010603E">
        <w:tblPrEx>
          <w:tblCellMar>
            <w:left w:w="108" w:type="dxa"/>
            <w:right w:w="108" w:type="dxa"/>
          </w:tblCellMar>
        </w:tblPrEx>
        <w:trPr>
          <w:gridAfter w:val="1"/>
          <w:wAfter w:w="9" w:type="dxa"/>
          <w:ins w:id="2120"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6200F82" w14:textId="77777777" w:rsidR="00297F3C" w:rsidRPr="00297F3C" w:rsidRDefault="00297F3C" w:rsidP="00F1388B">
            <w:pPr>
              <w:pStyle w:val="TAL"/>
              <w:rPr>
                <w:ins w:id="2121" w:author="Carlos A N" w:date="2022-11-15T17:37:00Z"/>
                <w:highlight w:val="yellow"/>
              </w:rPr>
            </w:pPr>
            <w:ins w:id="2122" w:author="Carlos A N" w:date="2022-11-15T17:37:00Z">
              <w:r w:rsidRPr="00297F3C">
                <w:rPr>
                  <w:highlight w:val="yellow"/>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6FFD3E7" w14:textId="77777777" w:rsidR="00297F3C" w:rsidRPr="00297F3C" w:rsidRDefault="00297F3C" w:rsidP="00F1388B">
            <w:pPr>
              <w:pStyle w:val="TAL"/>
              <w:rPr>
                <w:ins w:id="2123"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4F71316A" w14:textId="77777777" w:rsidR="00297F3C" w:rsidRPr="00297F3C" w:rsidRDefault="00297F3C" w:rsidP="00F1388B">
            <w:pPr>
              <w:pStyle w:val="TAL"/>
              <w:rPr>
                <w:ins w:id="2124"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448189F2" w14:textId="77777777" w:rsidR="00297F3C" w:rsidRPr="00297F3C" w:rsidRDefault="00297F3C" w:rsidP="00F1388B">
            <w:pPr>
              <w:pStyle w:val="TAL"/>
              <w:rPr>
                <w:ins w:id="2125" w:author="Carlos A N" w:date="2022-11-15T17:37:00Z"/>
                <w:highlight w:val="yellow"/>
              </w:rPr>
            </w:pPr>
          </w:p>
        </w:tc>
      </w:tr>
      <w:tr w:rsidR="00297F3C" w:rsidRPr="005920BE" w14:paraId="3BF4C32C" w14:textId="77777777" w:rsidTr="0010603E">
        <w:tblPrEx>
          <w:tblCellMar>
            <w:left w:w="108" w:type="dxa"/>
            <w:right w:w="108" w:type="dxa"/>
          </w:tblCellMar>
        </w:tblPrEx>
        <w:trPr>
          <w:gridAfter w:val="1"/>
          <w:wAfter w:w="9" w:type="dxa"/>
          <w:ins w:id="2126" w:author="Carlos A N" w:date="2022-11-15T17:37:00Z"/>
        </w:trPr>
        <w:tc>
          <w:tcPr>
            <w:tcW w:w="4535" w:type="dxa"/>
            <w:tcBorders>
              <w:top w:val="single" w:sz="4" w:space="0" w:color="auto"/>
              <w:left w:val="single" w:sz="4" w:space="0" w:color="auto"/>
              <w:bottom w:val="single" w:sz="4" w:space="0" w:color="auto"/>
              <w:right w:val="single" w:sz="4" w:space="0" w:color="auto"/>
            </w:tcBorders>
          </w:tcPr>
          <w:p w14:paraId="6A8A67E0" w14:textId="77777777" w:rsidR="00297F3C" w:rsidRPr="00297F3C" w:rsidRDefault="00297F3C" w:rsidP="00F1388B">
            <w:pPr>
              <w:pStyle w:val="TAL"/>
              <w:rPr>
                <w:ins w:id="2127" w:author="Carlos A N" w:date="2022-11-15T17:37:00Z"/>
                <w:highlight w:val="yellow"/>
              </w:rPr>
            </w:pPr>
            <w:ins w:id="2128" w:author="Carlos A N" w:date="2022-11-15T17:37:00Z">
              <w:r w:rsidRPr="00297F3C">
                <w:rPr>
                  <w:highlight w:val="yellow"/>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ABFF3F6" w14:textId="77777777" w:rsidR="00297F3C" w:rsidRPr="00297F3C" w:rsidRDefault="00297F3C" w:rsidP="00F1388B">
            <w:pPr>
              <w:pStyle w:val="TAL"/>
              <w:rPr>
                <w:ins w:id="2129" w:author="Carlos A N" w:date="2022-11-15T17:37: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10FEFA50" w14:textId="77777777" w:rsidR="00297F3C" w:rsidRPr="00297F3C" w:rsidRDefault="00297F3C" w:rsidP="00F1388B">
            <w:pPr>
              <w:pStyle w:val="TAL"/>
              <w:rPr>
                <w:ins w:id="2130" w:author="Carlos A N" w:date="2022-11-15T17:37: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20D58FA7" w14:textId="77777777" w:rsidR="00297F3C" w:rsidRPr="00297F3C" w:rsidRDefault="00297F3C" w:rsidP="00F1388B">
            <w:pPr>
              <w:pStyle w:val="TAL"/>
              <w:rPr>
                <w:ins w:id="2131" w:author="Carlos A N" w:date="2022-11-15T17:37:00Z"/>
                <w:highlight w:val="yellow"/>
              </w:rPr>
            </w:pPr>
          </w:p>
        </w:tc>
      </w:tr>
      <w:tr w:rsidR="00C346E4" w:rsidRPr="005920BE" w14:paraId="55020B06"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C44EFFA" w14:textId="77777777" w:rsidR="00C346E4" w:rsidRPr="005920BE" w:rsidRDefault="00C346E4" w:rsidP="00C346E4">
            <w:pPr>
              <w:pStyle w:val="TAL"/>
            </w:pPr>
            <w:r w:rsidRPr="005920BE">
              <w:t xml:space="preserve">          </w:t>
            </w:r>
            <w:del w:id="2132" w:author="Carlos A N" w:date="2022-10-19T18:44:00Z">
              <w:r w:rsidRPr="005920BE" w:rsidDel="00A6452E">
                <w:delText xml:space="preserve"> </w:delText>
              </w:r>
            </w:del>
            <w:r w:rsidRPr="005920BE">
              <w:t>}</w:t>
            </w:r>
          </w:p>
        </w:tc>
        <w:tc>
          <w:tcPr>
            <w:tcW w:w="2265" w:type="dxa"/>
            <w:tcBorders>
              <w:top w:val="single" w:sz="4" w:space="0" w:color="auto"/>
              <w:left w:val="single" w:sz="4" w:space="0" w:color="auto"/>
              <w:bottom w:val="single" w:sz="4" w:space="0" w:color="auto"/>
              <w:right w:val="single" w:sz="4" w:space="0" w:color="auto"/>
            </w:tcBorders>
          </w:tcPr>
          <w:p w14:paraId="0BB7374B"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ED0FA30"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021AB0EC" w14:textId="77777777" w:rsidR="00C346E4" w:rsidRPr="005920BE" w:rsidRDefault="00C346E4" w:rsidP="00C346E4">
            <w:pPr>
              <w:pStyle w:val="TAL"/>
            </w:pPr>
          </w:p>
        </w:tc>
      </w:tr>
      <w:tr w:rsidR="00C346E4" w:rsidRPr="005920BE" w14:paraId="12ACE6BC"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4A6DD559" w14:textId="70FEDD75" w:rsidR="00C346E4" w:rsidRPr="005920BE" w:rsidRDefault="00C346E4" w:rsidP="00C346E4">
            <w:pPr>
              <w:pStyle w:val="TAL"/>
            </w:pPr>
            <w:r w:rsidRPr="005920BE">
              <w:t xml:space="preserve">        </w:t>
            </w:r>
            <w:del w:id="2133" w:author="Carlos A N" w:date="2022-10-19T18:45:00Z">
              <w:r w:rsidRPr="005920BE" w:rsidDel="00A6452E">
                <w:delText xml:space="preserve"> </w:delText>
              </w:r>
            </w:del>
            <w:r w:rsidRPr="005920BE">
              <w:t>}</w:t>
            </w:r>
          </w:p>
        </w:tc>
        <w:tc>
          <w:tcPr>
            <w:tcW w:w="2265" w:type="dxa"/>
            <w:tcBorders>
              <w:top w:val="single" w:sz="4" w:space="0" w:color="auto"/>
              <w:left w:val="single" w:sz="4" w:space="0" w:color="auto"/>
              <w:bottom w:val="single" w:sz="4" w:space="0" w:color="auto"/>
              <w:right w:val="single" w:sz="4" w:space="0" w:color="auto"/>
            </w:tcBorders>
          </w:tcPr>
          <w:p w14:paraId="729EA4F3"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B2AF484"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9F337B5" w14:textId="77777777" w:rsidR="00C346E4" w:rsidRPr="005920BE" w:rsidRDefault="00C346E4" w:rsidP="00C346E4">
            <w:pPr>
              <w:pStyle w:val="TAL"/>
            </w:pPr>
          </w:p>
        </w:tc>
      </w:tr>
      <w:tr w:rsidR="00C346E4" w:rsidRPr="005920BE" w14:paraId="30868BE7"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E1C74D2"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74BA4A71"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29C6CD0F"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4AB5839A" w14:textId="77777777" w:rsidR="00C346E4" w:rsidRPr="005920BE" w:rsidRDefault="00C346E4" w:rsidP="00C346E4">
            <w:pPr>
              <w:pStyle w:val="TAL"/>
            </w:pPr>
          </w:p>
        </w:tc>
      </w:tr>
      <w:tr w:rsidR="00C346E4" w:rsidRPr="005920BE" w14:paraId="3AF9535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34B1F868" w14:textId="77777777" w:rsidR="00C346E4" w:rsidRPr="005920BE" w:rsidRDefault="00C346E4" w:rsidP="00C346E4">
            <w:pPr>
              <w:pStyle w:val="TAL"/>
            </w:pPr>
            <w:r w:rsidRPr="005920BE">
              <w:t xml:space="preserve">    }</w:t>
            </w:r>
          </w:p>
        </w:tc>
        <w:tc>
          <w:tcPr>
            <w:tcW w:w="2265" w:type="dxa"/>
            <w:tcBorders>
              <w:top w:val="single" w:sz="4" w:space="0" w:color="auto"/>
              <w:left w:val="single" w:sz="4" w:space="0" w:color="auto"/>
              <w:bottom w:val="single" w:sz="4" w:space="0" w:color="auto"/>
              <w:right w:val="single" w:sz="4" w:space="0" w:color="auto"/>
            </w:tcBorders>
          </w:tcPr>
          <w:p w14:paraId="2A937F4E" w14:textId="77777777" w:rsidR="00C346E4" w:rsidRPr="005920BE"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7879EC9" w14:textId="77777777" w:rsidR="00C346E4" w:rsidRPr="005920BE"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8E381DA" w14:textId="77777777" w:rsidR="00C346E4" w:rsidRPr="005920BE" w:rsidRDefault="00C346E4" w:rsidP="00C346E4">
            <w:pPr>
              <w:pStyle w:val="TAL"/>
            </w:pPr>
          </w:p>
        </w:tc>
      </w:tr>
      <w:tr w:rsidR="00C346E4" w:rsidRPr="006F06C2" w14:paraId="170D19AD"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09FF5E4B" w14:textId="0D77F949" w:rsidR="00C346E4" w:rsidRPr="006F06C2" w:rsidRDefault="00C346E4" w:rsidP="00C346E4">
            <w:pPr>
              <w:pStyle w:val="TAL"/>
            </w:pPr>
            <w:r w:rsidRPr="006F06C2">
              <w:t xml:space="preserve">    </w:t>
            </w:r>
            <w:del w:id="2134" w:author="Carlos A N" w:date="2022-10-19T18:48:00Z">
              <w:r w:rsidRPr="006F06C2" w:rsidDel="002A129C">
                <w:delText xml:space="preserve">    </w:delText>
              </w:r>
            </w:del>
            <w:r w:rsidRPr="006F06C2">
              <w:t>}</w:t>
            </w:r>
          </w:p>
        </w:tc>
        <w:tc>
          <w:tcPr>
            <w:tcW w:w="2265" w:type="dxa"/>
            <w:tcBorders>
              <w:top w:val="single" w:sz="4" w:space="0" w:color="auto"/>
              <w:left w:val="single" w:sz="4" w:space="0" w:color="auto"/>
              <w:bottom w:val="single" w:sz="4" w:space="0" w:color="auto"/>
              <w:right w:val="single" w:sz="4" w:space="0" w:color="auto"/>
            </w:tcBorders>
          </w:tcPr>
          <w:p w14:paraId="24D1185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04A0C60A"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26DA12B9" w14:textId="77777777" w:rsidR="00C346E4" w:rsidRPr="006F06C2" w:rsidRDefault="00C346E4" w:rsidP="00C346E4">
            <w:pPr>
              <w:pStyle w:val="TAL"/>
            </w:pPr>
          </w:p>
        </w:tc>
      </w:tr>
      <w:tr w:rsidR="00C346E4" w:rsidRPr="006F06C2" w14:paraId="6602E679"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6C9ECCD9" w14:textId="7674C3A1" w:rsidR="00C346E4" w:rsidRPr="006F06C2" w:rsidRDefault="00C346E4" w:rsidP="00C346E4">
            <w:pPr>
              <w:pStyle w:val="TAL"/>
            </w:pPr>
            <w:r w:rsidRPr="006F06C2">
              <w:t xml:space="preserve">  </w:t>
            </w:r>
            <w:del w:id="2135" w:author="Carlos A N" w:date="2022-10-19T18:47:00Z">
              <w:r w:rsidRPr="006F06C2" w:rsidDel="00A6452E">
                <w:delText xml:space="preserve">    </w:delText>
              </w:r>
            </w:del>
            <w:r w:rsidRPr="006F06C2">
              <w:t>}</w:t>
            </w:r>
          </w:p>
        </w:tc>
        <w:tc>
          <w:tcPr>
            <w:tcW w:w="2265" w:type="dxa"/>
            <w:tcBorders>
              <w:top w:val="single" w:sz="4" w:space="0" w:color="auto"/>
              <w:left w:val="single" w:sz="4" w:space="0" w:color="auto"/>
              <w:bottom w:val="single" w:sz="4" w:space="0" w:color="auto"/>
              <w:right w:val="single" w:sz="4" w:space="0" w:color="auto"/>
            </w:tcBorders>
          </w:tcPr>
          <w:p w14:paraId="23259A38"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749A13B5"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5F2FDE4" w14:textId="77777777" w:rsidR="00C346E4" w:rsidRPr="006F06C2" w:rsidRDefault="00C346E4" w:rsidP="00C346E4">
            <w:pPr>
              <w:pStyle w:val="TAL"/>
            </w:pPr>
          </w:p>
        </w:tc>
      </w:tr>
      <w:tr w:rsidR="00C346E4" w:rsidRPr="006F06C2" w:rsidDel="00A86153" w14:paraId="437C794C" w14:textId="0719AD93" w:rsidTr="0010603E">
        <w:tblPrEx>
          <w:tblCellMar>
            <w:left w:w="108" w:type="dxa"/>
            <w:right w:w="108" w:type="dxa"/>
          </w:tblCellMar>
        </w:tblPrEx>
        <w:trPr>
          <w:gridAfter w:val="1"/>
          <w:wAfter w:w="9" w:type="dxa"/>
          <w:del w:id="2136" w:author="Carlos A N" w:date="2022-11-12T01:50:00Z"/>
        </w:trPr>
        <w:tc>
          <w:tcPr>
            <w:tcW w:w="4535" w:type="dxa"/>
            <w:tcBorders>
              <w:top w:val="single" w:sz="4" w:space="0" w:color="auto"/>
              <w:left w:val="single" w:sz="4" w:space="0" w:color="auto"/>
              <w:bottom w:val="single" w:sz="4" w:space="0" w:color="auto"/>
              <w:right w:val="single" w:sz="4" w:space="0" w:color="auto"/>
            </w:tcBorders>
          </w:tcPr>
          <w:p w14:paraId="18509736" w14:textId="14C0FBE6" w:rsidR="00C346E4" w:rsidRPr="006F06C2" w:rsidDel="00A86153" w:rsidRDefault="00C346E4" w:rsidP="00C346E4">
            <w:pPr>
              <w:pStyle w:val="TAL"/>
              <w:rPr>
                <w:del w:id="2137" w:author="Carlos A N" w:date="2022-11-12T01:50:00Z"/>
              </w:rPr>
            </w:pPr>
            <w:del w:id="2138" w:author="Carlos A N" w:date="2022-11-12T01:03:00Z">
              <w:r w:rsidRPr="006F06C2" w:rsidDel="00524C04">
                <w:delText xml:space="preserve">    nonCriticalExtension SEQUENCE {}</w:delText>
              </w:r>
            </w:del>
          </w:p>
        </w:tc>
        <w:tc>
          <w:tcPr>
            <w:tcW w:w="2265" w:type="dxa"/>
            <w:tcBorders>
              <w:top w:val="single" w:sz="4" w:space="0" w:color="auto"/>
              <w:left w:val="single" w:sz="4" w:space="0" w:color="auto"/>
              <w:bottom w:val="single" w:sz="4" w:space="0" w:color="auto"/>
              <w:right w:val="single" w:sz="4" w:space="0" w:color="auto"/>
            </w:tcBorders>
          </w:tcPr>
          <w:p w14:paraId="66C5B1A1" w14:textId="4A8C5FE0" w:rsidR="00C346E4" w:rsidRPr="006F06C2" w:rsidDel="00A86153" w:rsidRDefault="00C346E4" w:rsidP="00C346E4">
            <w:pPr>
              <w:pStyle w:val="TAL"/>
              <w:rPr>
                <w:del w:id="2139" w:author="Carlos A N" w:date="2022-11-12T01:50:00Z"/>
              </w:rPr>
            </w:pPr>
            <w:del w:id="2140" w:author="Carlos A N" w:date="2022-11-12T01:03:00Z">
              <w:r w:rsidRPr="006F06C2" w:rsidDel="00524C0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3C6479" w14:textId="0646EC7F" w:rsidR="00C346E4" w:rsidRPr="006F06C2" w:rsidDel="00A86153" w:rsidRDefault="00C346E4" w:rsidP="00C346E4">
            <w:pPr>
              <w:pStyle w:val="TAL"/>
              <w:rPr>
                <w:del w:id="2141" w:author="Carlos A N" w:date="2022-11-12T01:50:00Z"/>
              </w:rPr>
            </w:pPr>
          </w:p>
        </w:tc>
        <w:tc>
          <w:tcPr>
            <w:tcW w:w="1275" w:type="dxa"/>
            <w:tcBorders>
              <w:top w:val="single" w:sz="4" w:space="0" w:color="auto"/>
              <w:left w:val="single" w:sz="4" w:space="0" w:color="auto"/>
              <w:bottom w:val="single" w:sz="4" w:space="0" w:color="auto"/>
              <w:right w:val="single" w:sz="4" w:space="0" w:color="auto"/>
            </w:tcBorders>
          </w:tcPr>
          <w:p w14:paraId="2CE760E2" w14:textId="69EB68A0" w:rsidR="00C346E4" w:rsidRPr="006F06C2" w:rsidDel="00A86153" w:rsidRDefault="00C346E4" w:rsidP="00C346E4">
            <w:pPr>
              <w:pStyle w:val="TAL"/>
              <w:rPr>
                <w:del w:id="2142" w:author="Carlos A N" w:date="2022-11-12T01:50:00Z"/>
              </w:rPr>
            </w:pPr>
          </w:p>
        </w:tc>
      </w:tr>
      <w:tr w:rsidR="00C346E4" w:rsidRPr="006F06C2" w14:paraId="22B6B663" w14:textId="3127350F"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19461F1F" w14:textId="01C906D1" w:rsidR="00C346E4" w:rsidRPr="006F06C2" w:rsidRDefault="00C346E4" w:rsidP="00C346E4">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22498D1" w14:textId="1817423D"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41075860" w14:textId="4F54EE7C"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51D63B88" w14:textId="084DF11A" w:rsidR="00C346E4" w:rsidRPr="006F06C2" w:rsidRDefault="00C346E4" w:rsidP="00C346E4">
            <w:pPr>
              <w:pStyle w:val="TAL"/>
            </w:pPr>
          </w:p>
        </w:tc>
      </w:tr>
      <w:tr w:rsidR="00C346E4" w:rsidRPr="006F06C2" w14:paraId="2C0BEBEA" w14:textId="77777777" w:rsidTr="0010603E">
        <w:tblPrEx>
          <w:tblCellMar>
            <w:left w:w="108" w:type="dxa"/>
            <w:right w:w="108" w:type="dxa"/>
          </w:tblCellMar>
        </w:tblPrEx>
        <w:trPr>
          <w:gridAfter w:val="1"/>
          <w:wAfter w:w="9" w:type="dxa"/>
        </w:trPr>
        <w:tc>
          <w:tcPr>
            <w:tcW w:w="4535" w:type="dxa"/>
            <w:tcBorders>
              <w:top w:val="single" w:sz="4" w:space="0" w:color="auto"/>
              <w:left w:val="single" w:sz="4" w:space="0" w:color="auto"/>
              <w:bottom w:val="single" w:sz="4" w:space="0" w:color="auto"/>
              <w:right w:val="single" w:sz="4" w:space="0" w:color="auto"/>
            </w:tcBorders>
          </w:tcPr>
          <w:p w14:paraId="567FAF9B" w14:textId="77777777" w:rsidR="00C346E4" w:rsidRPr="006F06C2" w:rsidRDefault="00C346E4" w:rsidP="00C346E4">
            <w:pPr>
              <w:pStyle w:val="TAL"/>
            </w:pPr>
            <w:r w:rsidRPr="006F06C2">
              <w:t>}</w:t>
            </w:r>
          </w:p>
        </w:tc>
        <w:tc>
          <w:tcPr>
            <w:tcW w:w="2265" w:type="dxa"/>
            <w:tcBorders>
              <w:top w:val="single" w:sz="4" w:space="0" w:color="auto"/>
              <w:left w:val="single" w:sz="4" w:space="0" w:color="auto"/>
              <w:bottom w:val="single" w:sz="4" w:space="0" w:color="auto"/>
              <w:right w:val="single" w:sz="4" w:space="0" w:color="auto"/>
            </w:tcBorders>
          </w:tcPr>
          <w:p w14:paraId="7B80BD9F" w14:textId="77777777" w:rsidR="00C346E4" w:rsidRPr="006F06C2" w:rsidRDefault="00C346E4" w:rsidP="00C346E4">
            <w:pPr>
              <w:pStyle w:val="TAL"/>
            </w:pPr>
          </w:p>
        </w:tc>
        <w:tc>
          <w:tcPr>
            <w:tcW w:w="1706" w:type="dxa"/>
            <w:tcBorders>
              <w:top w:val="single" w:sz="4" w:space="0" w:color="auto"/>
              <w:left w:val="single" w:sz="4" w:space="0" w:color="auto"/>
              <w:bottom w:val="single" w:sz="4" w:space="0" w:color="auto"/>
              <w:right w:val="single" w:sz="4" w:space="0" w:color="auto"/>
            </w:tcBorders>
          </w:tcPr>
          <w:p w14:paraId="14F787AF" w14:textId="77777777" w:rsidR="00C346E4" w:rsidRPr="006F06C2" w:rsidRDefault="00C346E4" w:rsidP="00C346E4">
            <w:pPr>
              <w:pStyle w:val="TAL"/>
            </w:pPr>
          </w:p>
        </w:tc>
        <w:tc>
          <w:tcPr>
            <w:tcW w:w="1275" w:type="dxa"/>
            <w:tcBorders>
              <w:top w:val="single" w:sz="4" w:space="0" w:color="auto"/>
              <w:left w:val="single" w:sz="4" w:space="0" w:color="auto"/>
              <w:bottom w:val="single" w:sz="4" w:space="0" w:color="auto"/>
              <w:right w:val="single" w:sz="4" w:space="0" w:color="auto"/>
            </w:tcBorders>
          </w:tcPr>
          <w:p w14:paraId="771CEF0E" w14:textId="77777777" w:rsidR="00C346E4" w:rsidRPr="006F06C2" w:rsidRDefault="00C346E4" w:rsidP="00C346E4">
            <w:pPr>
              <w:pStyle w:val="TAL"/>
            </w:pPr>
          </w:p>
        </w:tc>
      </w:tr>
      <w:tr w:rsidR="00C346E4" w:rsidRPr="006F06C2" w:rsidDel="00695A1F" w14:paraId="6D7A6DB7" w14:textId="5B6B33E5" w:rsidTr="0010603E">
        <w:tblPrEx>
          <w:tblCellMar>
            <w:left w:w="108" w:type="dxa"/>
            <w:right w:w="108" w:type="dxa"/>
          </w:tblCellMar>
        </w:tblPrEx>
        <w:trPr>
          <w:gridAfter w:val="1"/>
          <w:wAfter w:w="9" w:type="dxa"/>
          <w:del w:id="2143" w:author="Carlos A N" w:date="2022-10-18T15:15:00Z"/>
        </w:trPr>
        <w:tc>
          <w:tcPr>
            <w:tcW w:w="4535" w:type="dxa"/>
          </w:tcPr>
          <w:p w14:paraId="60664559" w14:textId="01496CA2" w:rsidR="00C346E4" w:rsidRPr="006F06C2" w:rsidDel="00695A1F" w:rsidRDefault="00C346E4" w:rsidP="00C346E4">
            <w:pPr>
              <w:pStyle w:val="TAL"/>
              <w:rPr>
                <w:del w:id="2144" w:author="Carlos A N" w:date="2022-10-18T15:15:00Z"/>
              </w:rPr>
            </w:pPr>
          </w:p>
        </w:tc>
        <w:tc>
          <w:tcPr>
            <w:tcW w:w="2265" w:type="dxa"/>
          </w:tcPr>
          <w:p w14:paraId="4E7F6343" w14:textId="78D9235E" w:rsidR="00C346E4" w:rsidRPr="006F06C2" w:rsidDel="00695A1F" w:rsidRDefault="00C346E4" w:rsidP="00C346E4">
            <w:pPr>
              <w:pStyle w:val="TAL"/>
              <w:rPr>
                <w:del w:id="2145" w:author="Carlos A N" w:date="2022-10-18T15:15:00Z"/>
              </w:rPr>
            </w:pPr>
          </w:p>
        </w:tc>
        <w:tc>
          <w:tcPr>
            <w:tcW w:w="1706" w:type="dxa"/>
          </w:tcPr>
          <w:p w14:paraId="080FEBD1" w14:textId="3D2EC6E9" w:rsidR="00C346E4" w:rsidRPr="006F06C2" w:rsidDel="00695A1F" w:rsidRDefault="00C346E4" w:rsidP="00C346E4">
            <w:pPr>
              <w:pStyle w:val="TAL"/>
              <w:rPr>
                <w:del w:id="2146" w:author="Carlos A N" w:date="2022-10-18T15:15:00Z"/>
              </w:rPr>
            </w:pPr>
          </w:p>
        </w:tc>
        <w:tc>
          <w:tcPr>
            <w:tcW w:w="1275" w:type="dxa"/>
          </w:tcPr>
          <w:p w14:paraId="65D668AC" w14:textId="46919E1A" w:rsidR="00C346E4" w:rsidRPr="006F06C2" w:rsidDel="00695A1F" w:rsidRDefault="00C346E4" w:rsidP="00C346E4">
            <w:pPr>
              <w:pStyle w:val="TAL"/>
              <w:rPr>
                <w:del w:id="2147" w:author="Carlos A N" w:date="2022-10-18T15:15:00Z"/>
              </w:rPr>
            </w:pPr>
          </w:p>
        </w:tc>
      </w:tr>
      <w:tr w:rsidR="00C346E4" w:rsidRPr="006F06C2" w14:paraId="6EE9EAEB" w14:textId="77777777" w:rsidTr="00297F3C">
        <w:tblPrEx>
          <w:tblCellMar>
            <w:left w:w="108" w:type="dxa"/>
            <w:right w:w="108" w:type="dxa"/>
          </w:tblCellMar>
        </w:tblPrEx>
        <w:trPr>
          <w:gridAfter w:val="1"/>
          <w:wAfter w:w="9" w:type="dxa"/>
        </w:trPr>
        <w:tc>
          <w:tcPr>
            <w:tcW w:w="9781" w:type="dxa"/>
            <w:gridSpan w:val="4"/>
          </w:tcPr>
          <w:p w14:paraId="0CD00084" w14:textId="77777777" w:rsidR="00C346E4" w:rsidRPr="006F06C2" w:rsidRDefault="00C346E4" w:rsidP="00C346E4">
            <w:pPr>
              <w:pStyle w:val="TAN"/>
            </w:pPr>
            <w:r w:rsidRPr="006F06C2">
              <w:t>Note 1:</w:t>
            </w:r>
            <w:r w:rsidRPr="006F06C2">
              <w:tab/>
              <w:t xml:space="preserve">If the UE is single mode (FDD or TDD), or the UE is dual mode (FDD and TDD) and </w:t>
            </w:r>
            <w:r w:rsidRPr="006F06C2">
              <w:rPr>
                <w:i/>
              </w:rPr>
              <w:t>intraAndInterF-MeasAndReport</w:t>
            </w:r>
            <w:r w:rsidRPr="006F06C2">
              <w:t xml:space="preserve"> is supported in both modes, then support of </w:t>
            </w:r>
            <w:r w:rsidRPr="006F06C2">
              <w:rPr>
                <w:i/>
              </w:rPr>
              <w:t>intraAndInterF-MeasAndReport</w:t>
            </w:r>
            <w:r w:rsidRPr="006F06C2">
              <w:t xml:space="preserve"> will be signaled in measAndMobParameters/measAndMobParametersXDD-Diff.</w:t>
            </w:r>
            <w:r w:rsidRPr="006F06C2">
              <w:br/>
              <w:t xml:space="preserve">If the UE is dual mode (FDD + TDD) and </w:t>
            </w:r>
            <w:r w:rsidRPr="006F06C2">
              <w:rPr>
                <w:i/>
              </w:rPr>
              <w:t>intraAndInterF-MeasAndReport</w:t>
            </w:r>
            <w:r w:rsidRPr="006F06C2">
              <w:t xml:space="preserve"> is only supported in one mode, then support of </w:t>
            </w:r>
            <w:r w:rsidRPr="006F06C2">
              <w:rPr>
                <w:i/>
              </w:rPr>
              <w:t>intraAndInterF-MeasAndReport</w:t>
            </w:r>
            <w:r w:rsidRPr="006F06C2">
              <w:t xml:space="preserve"> will be signaled in one of fdd-Add-UE-NR-Capabilities/measAndMobParametersXDD-Diff or tdd-Add-UE-NR-Capabilities/measAndMobParametersXDD-Diff as appropriate.)</w:t>
            </w:r>
          </w:p>
          <w:p w14:paraId="22B08552" w14:textId="77777777" w:rsidR="00C346E4" w:rsidRPr="006F06C2" w:rsidRDefault="00C346E4" w:rsidP="00C346E4">
            <w:pPr>
              <w:pStyle w:val="TAN"/>
            </w:pPr>
            <w:r w:rsidRPr="006F06C2">
              <w:t>Note 2:</w:t>
            </w:r>
            <w:r w:rsidRPr="006F06C2">
              <w:tab/>
              <w:t xml:space="preserve">If the UE is single mode (FDD or TDD), or the UE is dual mode (FDD and TDD) and </w:t>
            </w:r>
            <w:r w:rsidRPr="006F06C2">
              <w:rPr>
                <w:i/>
              </w:rPr>
              <w:t>eventA-MeasAndReport</w:t>
            </w:r>
            <w:r w:rsidRPr="006F06C2">
              <w:t xml:space="preserve"> is supported in both modes, then support of </w:t>
            </w:r>
            <w:r w:rsidRPr="006F06C2">
              <w:rPr>
                <w:i/>
              </w:rPr>
              <w:t>eventA-MeasAndReport</w:t>
            </w:r>
            <w:r w:rsidRPr="006F06C2">
              <w:t xml:space="preserve"> will be signaled in measAndMobParameters/measAndMobParametersXDD-Diff.</w:t>
            </w:r>
            <w:r w:rsidRPr="006F06C2">
              <w:br/>
              <w:t xml:space="preserve">If the UE is dual mode (FDD + TDD) and </w:t>
            </w:r>
            <w:r w:rsidRPr="006F06C2">
              <w:rPr>
                <w:i/>
              </w:rPr>
              <w:t>eventA-MeasAndReport</w:t>
            </w:r>
            <w:r w:rsidRPr="006F06C2">
              <w:t xml:space="preserve"> is only supported in one mode, then support of </w:t>
            </w:r>
            <w:r w:rsidRPr="006F06C2">
              <w:rPr>
                <w:i/>
              </w:rPr>
              <w:t>eventA-MeasAndReport</w:t>
            </w:r>
            <w:r w:rsidRPr="006F06C2">
              <w:t xml:space="preserve"> will be signaled in one of fdd-Add-UE-NR-Capabilities/measAndMobParametersXDD-Diff or tdd-Add-UE-NR-Capabilities/measAndMobParametersXDD-Diff as appropriate.</w:t>
            </w:r>
          </w:p>
          <w:p w14:paraId="68F76B8F" w14:textId="77777777" w:rsidR="00C346E4" w:rsidRPr="006F06C2" w:rsidRDefault="00C346E4" w:rsidP="00C346E4">
            <w:pPr>
              <w:pStyle w:val="TAN"/>
            </w:pPr>
            <w:r w:rsidRPr="006F06C2">
              <w:t>Note 3:</w:t>
            </w:r>
            <w:r w:rsidRPr="006F06C2">
              <w:tab/>
              <w:t xml:space="preserve">If the UE supports single frequency range (FR1 or FR2), or the UE supports both frequency ranges (FR1 and FR2) and </w:t>
            </w:r>
            <w:r w:rsidRPr="006F06C2">
              <w:rPr>
                <w:i/>
              </w:rPr>
              <w:t>csi-RSRP-AndRSRQ-MeasWithSSB</w:t>
            </w:r>
            <w:r w:rsidRPr="006F06C2">
              <w:t xml:space="preserve"> is supported in both frequency ranges, then support of </w:t>
            </w:r>
            <w:r w:rsidRPr="006F06C2">
              <w:rPr>
                <w:i/>
              </w:rPr>
              <w:t>csi-RSRP-AndRSRQ-MeasWithSSB</w:t>
            </w:r>
            <w:r w:rsidRPr="006F06C2">
              <w:t xml:space="preserve"> will be signaled in measAndMobParameters/MeasAndMobParametersFRX-Diff.</w:t>
            </w:r>
            <w:r w:rsidRPr="006F06C2">
              <w:br/>
              <w:t>If the UE supports both frequency ranges (FR1 + FR2) and</w:t>
            </w:r>
            <w:r w:rsidRPr="006F06C2">
              <w:rPr>
                <w:i/>
              </w:rPr>
              <w:t xml:space="preserve"> csi-RSRP-AndRSRQ-MeasWithSSB</w:t>
            </w:r>
            <w:r w:rsidRPr="006F06C2">
              <w:t xml:space="preserve"> is only supported in one frequency range, then support of </w:t>
            </w:r>
            <w:r w:rsidRPr="006F06C2">
              <w:rPr>
                <w:i/>
              </w:rPr>
              <w:t>csi-RSRP-AndRSRQ-MeasWithSSB</w:t>
            </w:r>
            <w:r w:rsidRPr="006F06C2">
              <w:t xml:space="preserve"> will be signaled in one of fr1-Add-UE-NR-Capabilities/measAndMobParametersFRX-Diff or fr2-Add-UE-NR-Capabilities/measAndMobParametersFRX-Diff as appropriate.)</w:t>
            </w:r>
          </w:p>
          <w:p w14:paraId="76E645CE" w14:textId="77777777" w:rsidR="00C346E4" w:rsidRPr="006F06C2" w:rsidRDefault="00C346E4" w:rsidP="00C346E4">
            <w:pPr>
              <w:pStyle w:val="TAN"/>
            </w:pPr>
            <w:r w:rsidRPr="006F06C2">
              <w:t>Note 4:</w:t>
            </w:r>
            <w:r w:rsidRPr="006F06C2">
              <w:tab/>
              <w:t xml:space="preserve">If the UE is single mode (FDD or TDD), or the UE is dual mode (FDD and TDD) and </w:t>
            </w:r>
            <w:r w:rsidRPr="006F06C2">
              <w:rPr>
                <w:i/>
              </w:rPr>
              <w:t>skipUplinkTxDynamic</w:t>
            </w:r>
            <w:r w:rsidRPr="006F06C2">
              <w:t xml:space="preserve"> is supported in both modes, then support of </w:t>
            </w:r>
            <w:r w:rsidRPr="006F06C2">
              <w:rPr>
                <w:i/>
              </w:rPr>
              <w:t>skipUplinkTxDynamic</w:t>
            </w:r>
            <w:r w:rsidRPr="006F06C2">
              <w:t xml:space="preserve"> will be signaled in mac-Parameters/mac-ParametersXDD-Diff.</w:t>
            </w:r>
            <w:r w:rsidRPr="006F06C2">
              <w:br/>
              <w:t xml:space="preserve">If the UE is dual mode (FDD + TDD) and </w:t>
            </w:r>
            <w:r w:rsidRPr="006F06C2">
              <w:rPr>
                <w:i/>
              </w:rPr>
              <w:t>skipUplinkTxDynamic</w:t>
            </w:r>
            <w:r w:rsidRPr="006F06C2">
              <w:t xml:space="preserve"> is only supported in one mode, then skipUplinkTxDynamic will be signaled in one of fdd-Add-UE-NR-Capabilities/mac-ParametersXDD-Diff or tdd-Add-UE-NR-Capabilities/mac-ParametersXDD-Diff as appropriate.</w:t>
            </w:r>
          </w:p>
          <w:p w14:paraId="7B10EF83" w14:textId="77777777" w:rsidR="00C346E4" w:rsidRPr="006F06C2" w:rsidRDefault="00C346E4" w:rsidP="00C346E4">
            <w:pPr>
              <w:pStyle w:val="TAN"/>
            </w:pPr>
            <w:r w:rsidRPr="006F06C2">
              <w:t>Note 5:</w:t>
            </w:r>
            <w:r w:rsidRPr="006F06C2">
              <w:tab/>
              <w:t xml:space="preserve">If the UE is single mode (FDD or TDD), or the UE is dual mode (FDD and TDD) and </w:t>
            </w:r>
            <w:r w:rsidRPr="006F06C2">
              <w:rPr>
                <w:i/>
              </w:rPr>
              <w:t>logicalChannelSR-DelayTimer</w:t>
            </w:r>
            <w:r w:rsidRPr="006F06C2">
              <w:t xml:space="preserve"> is supported in both modes, then support of </w:t>
            </w:r>
            <w:r w:rsidRPr="006F06C2">
              <w:rPr>
                <w:i/>
              </w:rPr>
              <w:t>logicalChannelSR-DelayTimer</w:t>
            </w:r>
            <w:r w:rsidRPr="006F06C2">
              <w:t xml:space="preserve"> will be signaled in mac-Parameters/mac-ParametersXDD-Diff.</w:t>
            </w:r>
            <w:r w:rsidRPr="006F06C2">
              <w:br/>
              <w:t xml:space="preserve">If the UE is dual mode (FDD + TDD) and </w:t>
            </w:r>
            <w:r w:rsidRPr="006F06C2">
              <w:rPr>
                <w:i/>
              </w:rPr>
              <w:t>logicalChannelSR-DelayTimer</w:t>
            </w:r>
            <w:r w:rsidRPr="006F06C2">
              <w:t xml:space="preserve"> is only supported in one mode, then support of </w:t>
            </w:r>
            <w:r w:rsidRPr="006F06C2">
              <w:rPr>
                <w:i/>
              </w:rPr>
              <w:t>logicalChannelSR-DelayTimer</w:t>
            </w:r>
            <w:r w:rsidRPr="006F06C2">
              <w:t xml:space="preserve"> will be signaled in one of fdd-Add-UE-NR-Capabilities/mac-ParametersXDD-Diff or tdd-Add-UE-NR-Capabilities/mac-ParametersXDD-Diff as appropriate.</w:t>
            </w:r>
          </w:p>
          <w:p w14:paraId="53C16236" w14:textId="77777777" w:rsidR="00C346E4" w:rsidRPr="006F06C2" w:rsidRDefault="00C346E4" w:rsidP="00C346E4">
            <w:pPr>
              <w:pStyle w:val="TAN"/>
            </w:pPr>
            <w:r w:rsidRPr="006F06C2">
              <w:t>Note 6:</w:t>
            </w:r>
            <w:r w:rsidRPr="006F06C2">
              <w:tab/>
              <w:t xml:space="preserve">If the UE is single mode (FDD or TDD), or the UE is dual mode (FDD and TDD) and </w:t>
            </w:r>
            <w:r w:rsidRPr="006F06C2">
              <w:rPr>
                <w:i/>
              </w:rPr>
              <w:t>longDRX_Cycle</w:t>
            </w:r>
            <w:r w:rsidRPr="006F06C2">
              <w:t xml:space="preserve"> is supported in both modes, then support of </w:t>
            </w:r>
            <w:r w:rsidRPr="006F06C2">
              <w:rPr>
                <w:i/>
              </w:rPr>
              <w:t>longDRX_Cycle</w:t>
            </w:r>
            <w:r w:rsidRPr="006F06C2">
              <w:t xml:space="preserve"> will be signaled in mac-Parameters/mac-ParametersXDD-Diff.</w:t>
            </w:r>
            <w:r w:rsidRPr="006F06C2">
              <w:br/>
              <w:t xml:space="preserve">If the UE is dual mode (FDD + TDD) and </w:t>
            </w:r>
            <w:r w:rsidRPr="006F06C2">
              <w:rPr>
                <w:i/>
              </w:rPr>
              <w:t>longDRX_Cycle</w:t>
            </w:r>
            <w:r w:rsidRPr="006F06C2">
              <w:t xml:space="preserve"> is only supported in one mode, then support of </w:t>
            </w:r>
            <w:r w:rsidRPr="006F06C2">
              <w:rPr>
                <w:i/>
              </w:rPr>
              <w:t>longDRX_Cycle</w:t>
            </w:r>
            <w:r w:rsidRPr="006F06C2">
              <w:t xml:space="preserve"> will be signaled in one of fdd-Add-UE-NR-Capabilities/mac-ParametersXDD-Diff or tdd-Add-UE-NR-Capabilities/mac-ParametersXDD-Diff as appropriate.</w:t>
            </w:r>
          </w:p>
          <w:p w14:paraId="3CE18191" w14:textId="77777777" w:rsidR="00C346E4" w:rsidRDefault="00C346E4" w:rsidP="00C346E4">
            <w:pPr>
              <w:pStyle w:val="TAN"/>
            </w:pPr>
            <w:r w:rsidRPr="006F06C2">
              <w:t>Note 7:</w:t>
            </w:r>
            <w:r w:rsidRPr="006F06C2">
              <w:tab/>
              <w:t xml:space="preserve">If the UE is single mode (FDD or TDD), or the UE is dual mode (FDD and TDD) and </w:t>
            </w:r>
            <w:r w:rsidRPr="006F06C2">
              <w:rPr>
                <w:i/>
              </w:rPr>
              <w:t>shortDRX_Cycle</w:t>
            </w:r>
            <w:r w:rsidRPr="006F06C2">
              <w:t xml:space="preserve"> is supported in both modes, then support of </w:t>
            </w:r>
            <w:r w:rsidRPr="006F06C2">
              <w:rPr>
                <w:i/>
              </w:rPr>
              <w:t>shortDRX_Cycle</w:t>
            </w:r>
            <w:r w:rsidRPr="006F06C2">
              <w:t xml:space="preserve"> will be signaled in mac-Parameters/mac-ParametersXDD-Diff.</w:t>
            </w:r>
            <w:r w:rsidRPr="006F06C2">
              <w:br/>
              <w:t xml:space="preserve">If the UE is dual mode (FDD + TDD) and </w:t>
            </w:r>
            <w:r w:rsidRPr="006F06C2">
              <w:rPr>
                <w:i/>
              </w:rPr>
              <w:t>shortDRX_Cycle</w:t>
            </w:r>
            <w:r w:rsidRPr="006F06C2">
              <w:t xml:space="preserve"> is only supported in one mode, then support of </w:t>
            </w:r>
            <w:r w:rsidRPr="006F06C2">
              <w:rPr>
                <w:i/>
              </w:rPr>
              <w:t>shortDRX_Cycle</w:t>
            </w:r>
            <w:r w:rsidRPr="006F06C2">
              <w:t xml:space="preserve"> will be signaled in one of fdd-Add-UE-NR-Capabilities/mac-ParametersXDD-Diff or tdd-Add-UE-NR-Capabilities/mac-ParametersXDD-Diff as appropriate.</w:t>
            </w:r>
          </w:p>
          <w:p w14:paraId="32346A3F" w14:textId="77777777" w:rsidR="00C346E4" w:rsidRPr="005920BE" w:rsidRDefault="00C346E4" w:rsidP="00C346E4">
            <w:pPr>
              <w:pStyle w:val="TAN"/>
            </w:pPr>
            <w:r w:rsidRPr="005920BE">
              <w:t>Note 8:</w:t>
            </w:r>
            <w:r w:rsidRPr="005920BE">
              <w:tab/>
              <w:t>If the UE supports FR2 and pc_pdsch_256QAM_FR2 is supported, then support of pdsch_256QAM_FR2 will be signaled in at least one entry of supportedBandListNR as appropriate.</w:t>
            </w:r>
          </w:p>
          <w:p w14:paraId="1FDCD32C" w14:textId="77777777" w:rsidR="00C346E4" w:rsidRPr="005920BE" w:rsidRDefault="00C346E4" w:rsidP="00C346E4">
            <w:pPr>
              <w:pStyle w:val="TAN"/>
            </w:pPr>
            <w:r w:rsidRPr="005920BE">
              <w:t>Note 9:</w:t>
            </w:r>
            <w:r w:rsidRPr="005920BE">
              <w:tab/>
              <w:t>If pc_pusch_256QAM_FR1 or pc_pusch_256QAM_FR2 is supported, then support of pusch-256QAM will be signaled in at least one entry of supportedBandListNR as appropriate.</w:t>
            </w:r>
          </w:p>
          <w:p w14:paraId="759E021E" w14:textId="77777777" w:rsidR="00C346E4" w:rsidRPr="005920BE" w:rsidRDefault="00C346E4" w:rsidP="00C346E4">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fr2-Add-UE-NR-Capabilities/measAndMobParametersFRX-Diff as appropriate.)</w:t>
            </w:r>
          </w:p>
          <w:p w14:paraId="49C42F82" w14:textId="77777777" w:rsidR="00C346E4" w:rsidRPr="005920BE" w:rsidRDefault="00C346E4" w:rsidP="00C346E4">
            <w:pPr>
              <w:pStyle w:val="TAN"/>
            </w:pPr>
            <w:r w:rsidRPr="005920BE">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65F7CC0" w14:textId="77777777" w:rsidR="00C346E4" w:rsidRPr="005920BE" w:rsidRDefault="00C346E4" w:rsidP="00C346E4">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8418228" w14:textId="77777777" w:rsidR="00C346E4" w:rsidRPr="005920BE" w:rsidRDefault="00C346E4" w:rsidP="00C346E4">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242AF90C" w14:textId="77777777" w:rsidR="00C346E4" w:rsidRPr="005920BE" w:rsidRDefault="00C346E4" w:rsidP="00C346E4">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measAndMobParameters/MeasAndMobParametersFRX-Diff.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1FA103E6" w14:textId="77777777" w:rsidR="00C346E4" w:rsidRPr="005920BE" w:rsidRDefault="00C346E4" w:rsidP="00C346E4">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40E96254" w14:textId="77777777" w:rsidR="00C346E4" w:rsidRDefault="00C346E4" w:rsidP="00C346E4">
            <w:pPr>
              <w:pStyle w:val="TAN"/>
              <w:rPr>
                <w:ins w:id="2148" w:author="Carlos A N" w:date="2022-10-18T15:41:00Z"/>
              </w:rPr>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p w14:paraId="3CAC1A2B" w14:textId="3E72AEB0" w:rsidR="00C346E4" w:rsidRPr="005920BE" w:rsidRDefault="00C346E4" w:rsidP="00C346E4">
            <w:pPr>
              <w:pStyle w:val="TAN"/>
              <w:rPr>
                <w:ins w:id="2149" w:author="Carlos A N" w:date="2022-10-18T15:41:00Z"/>
              </w:rPr>
            </w:pPr>
            <w:ins w:id="2150" w:author="Carlos A N" w:date="2022-10-18T15:41:00Z">
              <w:r w:rsidRPr="005920BE">
                <w:t xml:space="preserve">Note </w:t>
              </w:r>
              <w:r>
                <w:t>17</w:t>
              </w:r>
              <w:r w:rsidRPr="005920BE">
                <w:t>:</w:t>
              </w:r>
              <w:r w:rsidRPr="005920BE">
                <w:tab/>
                <w:t xml:space="preserve">If the UE is single mode (FDD or TDD), or the UE is dual mode (FDD and TDD) and </w:t>
              </w:r>
            </w:ins>
            <w:ins w:id="2151" w:author="Carlos A N" w:date="2022-10-18T15:42:00Z">
              <w:r w:rsidRPr="00F161B9">
                <w:rPr>
                  <w:i/>
                </w:rPr>
                <w:t>dl-SchedulingOffset-PDSCH-TypeA</w:t>
              </w:r>
              <w:r>
                <w:rPr>
                  <w:i/>
                </w:rPr>
                <w:t xml:space="preserve"> </w:t>
              </w:r>
            </w:ins>
            <w:ins w:id="2152" w:author="Carlos A N" w:date="2022-10-18T15:41:00Z">
              <w:r w:rsidRPr="005920BE">
                <w:t xml:space="preserve">is supported in both modes, then support of </w:t>
              </w:r>
            </w:ins>
            <w:ins w:id="2153" w:author="Carlos A N" w:date="2022-10-18T15:42:00Z">
              <w:r w:rsidRPr="00F161B9">
                <w:rPr>
                  <w:i/>
                </w:rPr>
                <w:t>dl-SchedulingOffset-PDSCH-TypeA</w:t>
              </w:r>
              <w:r>
                <w:rPr>
                  <w:i/>
                </w:rPr>
                <w:t xml:space="preserve"> </w:t>
              </w:r>
            </w:ins>
            <w:ins w:id="2154" w:author="Carlos A N" w:date="2022-10-18T15:41:00Z">
              <w:r w:rsidRPr="005920BE">
                <w:t xml:space="preserve">will be signaled in </w:t>
              </w:r>
            </w:ins>
            <w:ins w:id="2155" w:author="Carlos A N" w:date="2022-10-18T15:48:00Z">
              <w:r w:rsidRPr="00F161B9">
                <w:t>phy-Parameters</w:t>
              </w:r>
            </w:ins>
            <w:ins w:id="2156" w:author="Carlos A N" w:date="2022-10-18T15:41:00Z">
              <w:r w:rsidRPr="005920BE">
                <w:t>/</w:t>
              </w:r>
            </w:ins>
            <w:ins w:id="2157" w:author="Carlos A N" w:date="2022-10-18T15:49:00Z">
              <w:r w:rsidRPr="00F161B9">
                <w:t>phy-ParametersXDD-Diff</w:t>
              </w:r>
            </w:ins>
            <w:ins w:id="2158" w:author="Carlos A N" w:date="2022-10-18T15:41:00Z">
              <w:r w:rsidRPr="005920BE">
                <w:t>.</w:t>
              </w:r>
              <w:r w:rsidRPr="005920BE">
                <w:br/>
                <w:t xml:space="preserve">If the UE is dual mode (FDD + TDD) and </w:t>
              </w:r>
            </w:ins>
            <w:ins w:id="2159" w:author="Carlos A N" w:date="2022-10-18T15:49:00Z">
              <w:r w:rsidRPr="00F161B9">
                <w:rPr>
                  <w:i/>
                </w:rPr>
                <w:t>dl-SchedulingOffset-PDSCH-TypeA</w:t>
              </w:r>
              <w:r w:rsidRPr="005920BE">
                <w:t xml:space="preserve"> </w:t>
              </w:r>
            </w:ins>
            <w:ins w:id="2160" w:author="Carlos A N" w:date="2022-10-18T15:41:00Z">
              <w:r w:rsidRPr="005920BE">
                <w:t xml:space="preserve">is only supported in one mode, then support of </w:t>
              </w:r>
            </w:ins>
            <w:ins w:id="2161" w:author="Carlos A N" w:date="2022-10-18T15:49:00Z">
              <w:r w:rsidRPr="00F161B9">
                <w:rPr>
                  <w:i/>
                </w:rPr>
                <w:t>dl-SchedulingOffset-PDSCH-TypeA</w:t>
              </w:r>
              <w:r w:rsidRPr="005920BE">
                <w:t xml:space="preserve"> </w:t>
              </w:r>
            </w:ins>
            <w:ins w:id="2162" w:author="Carlos A N" w:date="2022-10-18T15:41:00Z">
              <w:r w:rsidRPr="005920BE">
                <w:t xml:space="preserve">will be signaled in one of </w:t>
              </w:r>
            </w:ins>
            <w:ins w:id="2163" w:author="Carlos A N" w:date="2022-10-18T15:51:00Z">
              <w:r w:rsidRPr="00CC48DA">
                <w:t>fdd-Add-UE-NR-Capabilities</w:t>
              </w:r>
            </w:ins>
            <w:ins w:id="2164" w:author="Carlos A N" w:date="2022-10-18T15:41:00Z">
              <w:r w:rsidRPr="005920BE">
                <w:t>/</w:t>
              </w:r>
            </w:ins>
            <w:ins w:id="2165" w:author="Carlos A N" w:date="2022-10-18T15:50:00Z">
              <w:r>
                <w:t xml:space="preserve"> </w:t>
              </w:r>
            </w:ins>
            <w:ins w:id="2166" w:author="Carlos A N" w:date="2022-10-18T15:51:00Z">
              <w:r w:rsidRPr="00CC48DA">
                <w:t xml:space="preserve">phy-ParametersXDD-Diff </w:t>
              </w:r>
            </w:ins>
            <w:ins w:id="2167" w:author="Carlos A N" w:date="2022-10-18T15:41:00Z">
              <w:r w:rsidRPr="005920BE">
                <w:t xml:space="preserve">or </w:t>
              </w:r>
            </w:ins>
            <w:ins w:id="2168" w:author="Carlos A N" w:date="2022-10-18T15:51:00Z">
              <w:r w:rsidRPr="00CC48DA">
                <w:t>tdd-Add-UE-NR-Capabilities</w:t>
              </w:r>
            </w:ins>
            <w:ins w:id="2169" w:author="Carlos A N" w:date="2022-10-18T15:41:00Z">
              <w:r w:rsidRPr="005920BE">
                <w:t>/</w:t>
              </w:r>
            </w:ins>
            <w:ins w:id="2170" w:author="Carlos A N" w:date="2022-10-18T15:51:00Z">
              <w:r w:rsidRPr="00CC48DA">
                <w:t xml:space="preserve">phy-ParametersXDD-Diff </w:t>
              </w:r>
            </w:ins>
            <w:ins w:id="2171" w:author="Carlos A N" w:date="2022-10-18T15:41:00Z">
              <w:r w:rsidRPr="005920BE">
                <w:t>as appropriate.)</w:t>
              </w:r>
            </w:ins>
          </w:p>
          <w:p w14:paraId="7F1F4D6A" w14:textId="14A2DF00" w:rsidR="00C346E4" w:rsidRPr="006F06C2" w:rsidRDefault="00C346E4" w:rsidP="00C346E4">
            <w:pPr>
              <w:pStyle w:val="TAN"/>
            </w:pPr>
            <w:ins w:id="2172" w:author="Carlos A N" w:date="2022-10-18T15:41:00Z">
              <w:r w:rsidRPr="005920BE">
                <w:t xml:space="preserve">Note </w:t>
              </w:r>
            </w:ins>
            <w:ins w:id="2173" w:author="Carlos A N" w:date="2022-10-18T15:42:00Z">
              <w:r>
                <w:t>18</w:t>
              </w:r>
            </w:ins>
            <w:ins w:id="2174" w:author="Carlos A N" w:date="2022-10-18T15:41:00Z">
              <w:r w:rsidRPr="005920BE">
                <w:t>:</w:t>
              </w:r>
              <w:r w:rsidRPr="005920BE">
                <w:tab/>
              </w:r>
            </w:ins>
            <w:ins w:id="2175" w:author="Carlos A N" w:date="2022-10-21T16:15:00Z">
              <w:r>
                <w:t>If the UE supports single frequency range (FR1 or FR2)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w:t>
              </w:r>
            </w:ins>
            <w:ins w:id="2176" w:author="Carlos A N" w:date="2022-10-21T16:18:00Z">
              <w:r>
                <w:t>e.</w:t>
              </w:r>
            </w:ins>
          </w:p>
        </w:tc>
      </w:tr>
    </w:tbl>
    <w:p w14:paraId="3CD90638" w14:textId="77777777" w:rsidR="00C73B60" w:rsidRPr="006F06C2" w:rsidRDefault="00C73B60" w:rsidP="00452154"/>
    <w:p w14:paraId="7F4D2464" w14:textId="77777777" w:rsidR="00452154" w:rsidRPr="006F06C2" w:rsidRDefault="00452154" w:rsidP="00452154">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6F06C2" w14:paraId="6982E058" w14:textId="77777777" w:rsidTr="00955356">
        <w:tc>
          <w:tcPr>
            <w:tcW w:w="4537" w:type="dxa"/>
          </w:tcPr>
          <w:p w14:paraId="4D7A02F8" w14:textId="77777777" w:rsidR="00452154" w:rsidRPr="006F06C2" w:rsidRDefault="00452154" w:rsidP="00955356">
            <w:pPr>
              <w:pStyle w:val="TAH"/>
            </w:pPr>
            <w:r w:rsidRPr="006F06C2">
              <w:t>Information Element</w:t>
            </w:r>
          </w:p>
        </w:tc>
        <w:tc>
          <w:tcPr>
            <w:tcW w:w="2268" w:type="dxa"/>
          </w:tcPr>
          <w:p w14:paraId="5CD0BAA2" w14:textId="77777777" w:rsidR="00452154" w:rsidRPr="006F06C2" w:rsidRDefault="00452154" w:rsidP="00955356">
            <w:pPr>
              <w:pStyle w:val="TAH"/>
            </w:pPr>
            <w:r w:rsidRPr="006F06C2">
              <w:t>Value/remark</w:t>
            </w:r>
          </w:p>
        </w:tc>
        <w:tc>
          <w:tcPr>
            <w:tcW w:w="1701" w:type="dxa"/>
          </w:tcPr>
          <w:p w14:paraId="4E94D130" w14:textId="77777777" w:rsidR="00452154" w:rsidRPr="006F06C2" w:rsidRDefault="00452154" w:rsidP="00955356">
            <w:pPr>
              <w:pStyle w:val="TAH"/>
            </w:pPr>
            <w:r w:rsidRPr="006F06C2">
              <w:t>Comment</w:t>
            </w:r>
          </w:p>
        </w:tc>
        <w:tc>
          <w:tcPr>
            <w:tcW w:w="1275" w:type="dxa"/>
          </w:tcPr>
          <w:p w14:paraId="3E29ED56" w14:textId="77777777" w:rsidR="00452154" w:rsidRPr="006F06C2" w:rsidRDefault="00452154" w:rsidP="00955356">
            <w:pPr>
              <w:pStyle w:val="TAH"/>
            </w:pPr>
            <w:r w:rsidRPr="006F06C2">
              <w:t>Condition</w:t>
            </w:r>
          </w:p>
        </w:tc>
      </w:tr>
      <w:tr w:rsidR="00452154" w:rsidRPr="006F06C2" w14:paraId="36B64080" w14:textId="77777777" w:rsidTr="00955356">
        <w:tc>
          <w:tcPr>
            <w:tcW w:w="4537" w:type="dxa"/>
          </w:tcPr>
          <w:p w14:paraId="5CE58395" w14:textId="77777777" w:rsidR="00452154" w:rsidRPr="006F06C2" w:rsidRDefault="00452154" w:rsidP="00955356">
            <w:pPr>
              <w:pStyle w:val="TAL"/>
            </w:pPr>
            <w:r w:rsidRPr="006F06C2">
              <w:t>UECapabilityEnquiry-v1560-IEs ::= SEQUENCE {</w:t>
            </w:r>
          </w:p>
        </w:tc>
        <w:tc>
          <w:tcPr>
            <w:tcW w:w="2268" w:type="dxa"/>
          </w:tcPr>
          <w:p w14:paraId="6BF5CF61" w14:textId="77777777" w:rsidR="00452154" w:rsidRPr="006F06C2" w:rsidRDefault="00452154" w:rsidP="00955356">
            <w:pPr>
              <w:pStyle w:val="TAL"/>
            </w:pPr>
          </w:p>
        </w:tc>
        <w:tc>
          <w:tcPr>
            <w:tcW w:w="1701" w:type="dxa"/>
          </w:tcPr>
          <w:p w14:paraId="5021BDCA" w14:textId="77777777" w:rsidR="00452154" w:rsidRPr="006F06C2" w:rsidRDefault="00452154" w:rsidP="00955356">
            <w:pPr>
              <w:pStyle w:val="TAL"/>
            </w:pPr>
          </w:p>
        </w:tc>
        <w:tc>
          <w:tcPr>
            <w:tcW w:w="1275" w:type="dxa"/>
          </w:tcPr>
          <w:p w14:paraId="397ACA78" w14:textId="77777777" w:rsidR="00452154" w:rsidRPr="006F06C2" w:rsidRDefault="00452154" w:rsidP="00955356">
            <w:pPr>
              <w:pStyle w:val="TAL"/>
            </w:pPr>
          </w:p>
        </w:tc>
      </w:tr>
      <w:tr w:rsidR="00452154" w:rsidRPr="006F06C2" w14:paraId="698D4A50" w14:textId="77777777" w:rsidTr="00955356">
        <w:tc>
          <w:tcPr>
            <w:tcW w:w="4537" w:type="dxa"/>
          </w:tcPr>
          <w:p w14:paraId="08D53F5A" w14:textId="77777777" w:rsidR="00452154" w:rsidRPr="006F06C2" w:rsidRDefault="00452154" w:rsidP="00955356">
            <w:pPr>
              <w:pStyle w:val="TAL"/>
            </w:pPr>
            <w:r w:rsidRPr="006F06C2">
              <w:t xml:space="preserve">  capabilityRequestFilterCommon </w:t>
            </w:r>
          </w:p>
        </w:tc>
        <w:tc>
          <w:tcPr>
            <w:tcW w:w="2268" w:type="dxa"/>
          </w:tcPr>
          <w:p w14:paraId="77EC12CB" w14:textId="77777777" w:rsidR="00452154" w:rsidRPr="006F06C2" w:rsidRDefault="00452154" w:rsidP="00955356">
            <w:pPr>
              <w:pStyle w:val="TAL"/>
            </w:pPr>
            <w:r w:rsidRPr="006F06C2">
              <w:t>Not present</w:t>
            </w:r>
          </w:p>
        </w:tc>
        <w:tc>
          <w:tcPr>
            <w:tcW w:w="1701" w:type="dxa"/>
          </w:tcPr>
          <w:p w14:paraId="3699F14E" w14:textId="77777777" w:rsidR="00452154" w:rsidRPr="006F06C2" w:rsidRDefault="00452154" w:rsidP="00955356">
            <w:pPr>
              <w:pStyle w:val="TAL"/>
            </w:pPr>
          </w:p>
        </w:tc>
        <w:tc>
          <w:tcPr>
            <w:tcW w:w="1275" w:type="dxa"/>
          </w:tcPr>
          <w:p w14:paraId="4ACB050B" w14:textId="77777777" w:rsidR="00452154" w:rsidRPr="006F06C2" w:rsidRDefault="00452154" w:rsidP="00955356">
            <w:pPr>
              <w:pStyle w:val="TAL"/>
            </w:pPr>
          </w:p>
        </w:tc>
      </w:tr>
      <w:tr w:rsidR="00452154" w:rsidRPr="006F06C2" w14:paraId="65CD0A0A" w14:textId="77777777" w:rsidTr="00955356">
        <w:tc>
          <w:tcPr>
            <w:tcW w:w="4537" w:type="dxa"/>
          </w:tcPr>
          <w:p w14:paraId="6C68DEAA" w14:textId="77777777" w:rsidR="00452154" w:rsidRPr="006F06C2" w:rsidRDefault="00452154" w:rsidP="00955356">
            <w:pPr>
              <w:pStyle w:val="TAL"/>
            </w:pPr>
            <w:r w:rsidRPr="006F06C2">
              <w:t xml:space="preserve">  nonCriticalExtension SEQUENCE {</w:t>
            </w:r>
          </w:p>
        </w:tc>
        <w:tc>
          <w:tcPr>
            <w:tcW w:w="2268" w:type="dxa"/>
          </w:tcPr>
          <w:p w14:paraId="0E33066A" w14:textId="77777777" w:rsidR="00452154" w:rsidRPr="006F06C2" w:rsidRDefault="00452154" w:rsidP="00955356">
            <w:pPr>
              <w:pStyle w:val="TAL"/>
            </w:pPr>
          </w:p>
        </w:tc>
        <w:tc>
          <w:tcPr>
            <w:tcW w:w="1701" w:type="dxa"/>
          </w:tcPr>
          <w:p w14:paraId="5689BE4A" w14:textId="77777777" w:rsidR="00452154" w:rsidRPr="006F06C2" w:rsidRDefault="00452154" w:rsidP="00955356">
            <w:pPr>
              <w:pStyle w:val="TAL"/>
            </w:pPr>
          </w:p>
        </w:tc>
        <w:tc>
          <w:tcPr>
            <w:tcW w:w="1275" w:type="dxa"/>
          </w:tcPr>
          <w:p w14:paraId="7D55F60B" w14:textId="77777777" w:rsidR="00452154" w:rsidRPr="006F06C2" w:rsidRDefault="00452154" w:rsidP="00955356">
            <w:pPr>
              <w:pStyle w:val="TAL"/>
            </w:pPr>
          </w:p>
        </w:tc>
      </w:tr>
      <w:tr w:rsidR="00452154" w:rsidRPr="006F06C2" w14:paraId="0EB1864B" w14:textId="77777777" w:rsidTr="00955356">
        <w:tc>
          <w:tcPr>
            <w:tcW w:w="4537" w:type="dxa"/>
          </w:tcPr>
          <w:p w14:paraId="06072031" w14:textId="77777777" w:rsidR="00452154" w:rsidRPr="006F06C2" w:rsidRDefault="00452154" w:rsidP="00955356">
            <w:pPr>
              <w:pStyle w:val="TAL"/>
            </w:pPr>
            <w:r w:rsidRPr="006F06C2">
              <w:t xml:space="preserve">    rrc-SegAllowed-r16</w:t>
            </w:r>
          </w:p>
        </w:tc>
        <w:tc>
          <w:tcPr>
            <w:tcW w:w="2268" w:type="dxa"/>
          </w:tcPr>
          <w:p w14:paraId="5A6AA342" w14:textId="77777777" w:rsidR="00452154" w:rsidRPr="006F06C2" w:rsidDel="00D47593" w:rsidRDefault="00452154" w:rsidP="00955356">
            <w:pPr>
              <w:pStyle w:val="TAL"/>
            </w:pPr>
            <w:r w:rsidRPr="006F06C2">
              <w:t>enabled</w:t>
            </w:r>
          </w:p>
        </w:tc>
        <w:tc>
          <w:tcPr>
            <w:tcW w:w="1701" w:type="dxa"/>
          </w:tcPr>
          <w:p w14:paraId="4806024D" w14:textId="77777777" w:rsidR="00452154" w:rsidRPr="006F06C2" w:rsidRDefault="00452154" w:rsidP="00955356">
            <w:pPr>
              <w:pStyle w:val="TAL"/>
            </w:pPr>
          </w:p>
        </w:tc>
        <w:tc>
          <w:tcPr>
            <w:tcW w:w="1275" w:type="dxa"/>
          </w:tcPr>
          <w:p w14:paraId="29933052" w14:textId="77777777" w:rsidR="00452154" w:rsidRPr="006F06C2" w:rsidRDefault="00452154" w:rsidP="00955356">
            <w:pPr>
              <w:pStyle w:val="TAL"/>
            </w:pPr>
          </w:p>
        </w:tc>
      </w:tr>
      <w:tr w:rsidR="00452154" w:rsidRPr="006F06C2" w14:paraId="417F57B6" w14:textId="77777777" w:rsidTr="00955356">
        <w:tc>
          <w:tcPr>
            <w:tcW w:w="4537" w:type="dxa"/>
          </w:tcPr>
          <w:p w14:paraId="4B79B02E" w14:textId="77777777" w:rsidR="00452154" w:rsidRPr="006F06C2" w:rsidRDefault="00452154" w:rsidP="00955356">
            <w:pPr>
              <w:pStyle w:val="TAL"/>
            </w:pPr>
            <w:r w:rsidRPr="006F06C2">
              <w:t xml:space="preserve">    nonCriticalExtension</w:t>
            </w:r>
          </w:p>
        </w:tc>
        <w:tc>
          <w:tcPr>
            <w:tcW w:w="2268" w:type="dxa"/>
          </w:tcPr>
          <w:p w14:paraId="1668B2C0" w14:textId="77777777" w:rsidR="00452154" w:rsidRPr="006F06C2" w:rsidRDefault="00452154" w:rsidP="00955356">
            <w:pPr>
              <w:pStyle w:val="TAL"/>
            </w:pPr>
            <w:r w:rsidRPr="006F06C2">
              <w:t>Not present</w:t>
            </w:r>
          </w:p>
        </w:tc>
        <w:tc>
          <w:tcPr>
            <w:tcW w:w="1701" w:type="dxa"/>
          </w:tcPr>
          <w:p w14:paraId="499E21A7" w14:textId="77777777" w:rsidR="00452154" w:rsidRPr="006F06C2" w:rsidRDefault="00452154" w:rsidP="00955356">
            <w:pPr>
              <w:pStyle w:val="TAL"/>
            </w:pPr>
          </w:p>
        </w:tc>
        <w:tc>
          <w:tcPr>
            <w:tcW w:w="1275" w:type="dxa"/>
          </w:tcPr>
          <w:p w14:paraId="527DDC75" w14:textId="77777777" w:rsidR="00452154" w:rsidRPr="006F06C2" w:rsidRDefault="00452154" w:rsidP="00955356">
            <w:pPr>
              <w:pStyle w:val="TAL"/>
            </w:pPr>
          </w:p>
        </w:tc>
      </w:tr>
      <w:tr w:rsidR="00452154" w:rsidRPr="006F06C2" w14:paraId="6F7EC7C7" w14:textId="77777777" w:rsidTr="00955356">
        <w:tc>
          <w:tcPr>
            <w:tcW w:w="4537" w:type="dxa"/>
          </w:tcPr>
          <w:p w14:paraId="4D54A779" w14:textId="77777777" w:rsidR="00452154" w:rsidRPr="006F06C2" w:rsidRDefault="00452154" w:rsidP="00955356">
            <w:pPr>
              <w:pStyle w:val="TAL"/>
            </w:pPr>
            <w:r w:rsidRPr="006F06C2">
              <w:t xml:space="preserve">  }</w:t>
            </w:r>
          </w:p>
        </w:tc>
        <w:tc>
          <w:tcPr>
            <w:tcW w:w="2268" w:type="dxa"/>
          </w:tcPr>
          <w:p w14:paraId="43A9BC4D" w14:textId="77777777" w:rsidR="00452154" w:rsidRPr="006F06C2" w:rsidRDefault="00452154" w:rsidP="00955356">
            <w:pPr>
              <w:pStyle w:val="TAL"/>
            </w:pPr>
          </w:p>
        </w:tc>
        <w:tc>
          <w:tcPr>
            <w:tcW w:w="1701" w:type="dxa"/>
          </w:tcPr>
          <w:p w14:paraId="61A9ACAA" w14:textId="77777777" w:rsidR="00452154" w:rsidRPr="006F06C2" w:rsidRDefault="00452154" w:rsidP="00955356">
            <w:pPr>
              <w:pStyle w:val="TAL"/>
            </w:pPr>
          </w:p>
        </w:tc>
        <w:tc>
          <w:tcPr>
            <w:tcW w:w="1275" w:type="dxa"/>
          </w:tcPr>
          <w:p w14:paraId="4551D5AB" w14:textId="77777777" w:rsidR="00452154" w:rsidRPr="006F06C2" w:rsidRDefault="00452154" w:rsidP="00955356">
            <w:pPr>
              <w:pStyle w:val="TAL"/>
            </w:pPr>
          </w:p>
        </w:tc>
      </w:tr>
      <w:tr w:rsidR="00452154" w:rsidRPr="006F06C2" w14:paraId="166C54DE" w14:textId="77777777" w:rsidTr="00955356">
        <w:tc>
          <w:tcPr>
            <w:tcW w:w="4537" w:type="dxa"/>
          </w:tcPr>
          <w:p w14:paraId="6DC30225" w14:textId="77777777" w:rsidR="00452154" w:rsidRPr="006F06C2" w:rsidRDefault="00452154" w:rsidP="00955356">
            <w:pPr>
              <w:pStyle w:val="TAL"/>
            </w:pPr>
            <w:r w:rsidRPr="006F06C2">
              <w:t>}</w:t>
            </w:r>
          </w:p>
        </w:tc>
        <w:tc>
          <w:tcPr>
            <w:tcW w:w="2268" w:type="dxa"/>
          </w:tcPr>
          <w:p w14:paraId="6D363229" w14:textId="77777777" w:rsidR="00452154" w:rsidRPr="006F06C2" w:rsidRDefault="00452154" w:rsidP="00955356">
            <w:pPr>
              <w:pStyle w:val="TAL"/>
            </w:pPr>
          </w:p>
        </w:tc>
        <w:tc>
          <w:tcPr>
            <w:tcW w:w="1701" w:type="dxa"/>
          </w:tcPr>
          <w:p w14:paraId="532F3E50" w14:textId="77777777" w:rsidR="00452154" w:rsidRPr="006F06C2" w:rsidRDefault="00452154" w:rsidP="00955356">
            <w:pPr>
              <w:pStyle w:val="TAL"/>
            </w:pPr>
          </w:p>
        </w:tc>
        <w:tc>
          <w:tcPr>
            <w:tcW w:w="1275" w:type="dxa"/>
          </w:tcPr>
          <w:p w14:paraId="567660CC" w14:textId="77777777" w:rsidR="00452154" w:rsidRPr="006F06C2" w:rsidRDefault="00452154" w:rsidP="00955356">
            <w:pPr>
              <w:pStyle w:val="TAL"/>
            </w:pPr>
          </w:p>
        </w:tc>
      </w:tr>
    </w:tbl>
    <w:p w14:paraId="55008B8F" w14:textId="77777777" w:rsidR="00452154" w:rsidRPr="006F06C2" w:rsidRDefault="00452154" w:rsidP="00452154"/>
    <w:p w14:paraId="10F6CEA9" w14:textId="77777777" w:rsidR="00452154" w:rsidRPr="006F06C2" w:rsidRDefault="00452154" w:rsidP="00452154">
      <w:pPr>
        <w:pStyle w:val="TH"/>
      </w:pPr>
      <w:r w:rsidRPr="006F06C2">
        <w:t xml:space="preserve">Table 8.1.5.1.1.3.3-5: ULDedicatedMessageSegment (step 2a1, Table </w:t>
      </w:r>
      <w:r w:rsidRPr="006F06C2">
        <w:rPr>
          <w:lang w:eastAsia="sv-SE"/>
        </w:rPr>
        <w:t>8.1.5.1.1.3.2-1</w:t>
      </w:r>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55F131FE" w14:textId="77777777" w:rsidTr="0051676F">
        <w:tc>
          <w:tcPr>
            <w:tcW w:w="9781" w:type="dxa"/>
            <w:gridSpan w:val="4"/>
          </w:tcPr>
          <w:p w14:paraId="6762D779" w14:textId="77777777" w:rsidR="00452154" w:rsidRPr="006F06C2" w:rsidRDefault="00452154" w:rsidP="00955356">
            <w:pPr>
              <w:pStyle w:val="TAL"/>
            </w:pPr>
            <w:r w:rsidRPr="006F06C2">
              <w:t>Derivation Path: 38.508-1 [4], Table 4.6.1-32C</w:t>
            </w:r>
          </w:p>
        </w:tc>
      </w:tr>
      <w:tr w:rsidR="00452154" w:rsidRPr="006F06C2" w14:paraId="6DF4BEE6" w14:textId="77777777" w:rsidTr="0051676F">
        <w:tblPrEx>
          <w:tblCellMar>
            <w:left w:w="108" w:type="dxa"/>
            <w:right w:w="108" w:type="dxa"/>
          </w:tblCellMar>
        </w:tblPrEx>
        <w:tc>
          <w:tcPr>
            <w:tcW w:w="4537" w:type="dxa"/>
          </w:tcPr>
          <w:p w14:paraId="2117D2D7" w14:textId="77777777" w:rsidR="00452154" w:rsidRPr="006F06C2" w:rsidRDefault="00452154" w:rsidP="00955356">
            <w:pPr>
              <w:pStyle w:val="TAH"/>
            </w:pPr>
            <w:r w:rsidRPr="006F06C2">
              <w:t>Information Element</w:t>
            </w:r>
          </w:p>
        </w:tc>
        <w:tc>
          <w:tcPr>
            <w:tcW w:w="2268" w:type="dxa"/>
          </w:tcPr>
          <w:p w14:paraId="2A00355C" w14:textId="77777777" w:rsidR="00452154" w:rsidRPr="006F06C2" w:rsidRDefault="00452154" w:rsidP="00955356">
            <w:pPr>
              <w:pStyle w:val="TAH"/>
            </w:pPr>
            <w:r w:rsidRPr="006F06C2">
              <w:t>Value/remark</w:t>
            </w:r>
          </w:p>
        </w:tc>
        <w:tc>
          <w:tcPr>
            <w:tcW w:w="1701" w:type="dxa"/>
          </w:tcPr>
          <w:p w14:paraId="650BC730" w14:textId="77777777" w:rsidR="00452154" w:rsidRPr="006F06C2" w:rsidRDefault="00452154" w:rsidP="00955356">
            <w:pPr>
              <w:pStyle w:val="TAH"/>
            </w:pPr>
            <w:r w:rsidRPr="006F06C2">
              <w:t>Comment</w:t>
            </w:r>
          </w:p>
        </w:tc>
        <w:tc>
          <w:tcPr>
            <w:tcW w:w="1275" w:type="dxa"/>
          </w:tcPr>
          <w:p w14:paraId="0FE56232" w14:textId="77777777" w:rsidR="00452154" w:rsidRPr="006F06C2" w:rsidRDefault="00452154" w:rsidP="00955356">
            <w:pPr>
              <w:pStyle w:val="TAH"/>
            </w:pPr>
            <w:r w:rsidRPr="006F06C2">
              <w:t>Condition</w:t>
            </w:r>
          </w:p>
        </w:tc>
      </w:tr>
      <w:tr w:rsidR="00452154" w:rsidRPr="006F06C2" w14:paraId="68187DBC" w14:textId="77777777" w:rsidTr="0051676F">
        <w:tblPrEx>
          <w:tblCellMar>
            <w:left w:w="108" w:type="dxa"/>
            <w:right w:w="108" w:type="dxa"/>
          </w:tblCellMar>
        </w:tblPrEx>
        <w:tc>
          <w:tcPr>
            <w:tcW w:w="4537" w:type="dxa"/>
          </w:tcPr>
          <w:p w14:paraId="614C7A3C" w14:textId="77777777" w:rsidR="00452154" w:rsidRPr="006F06C2" w:rsidRDefault="00452154" w:rsidP="00955356">
            <w:pPr>
              <w:pStyle w:val="TAL"/>
            </w:pPr>
            <w:r w:rsidRPr="006F06C2">
              <w:rPr>
                <w:rFonts w:cs="Arial"/>
                <w:szCs w:val="18"/>
              </w:rPr>
              <w:t>ULDedicatedMessageSegment-r16 ::= SEQUENCE {</w:t>
            </w:r>
          </w:p>
        </w:tc>
        <w:tc>
          <w:tcPr>
            <w:tcW w:w="2268" w:type="dxa"/>
          </w:tcPr>
          <w:p w14:paraId="4DFA333A" w14:textId="77777777" w:rsidR="00452154" w:rsidRPr="006F06C2" w:rsidRDefault="00452154" w:rsidP="00955356">
            <w:pPr>
              <w:pStyle w:val="TAL"/>
            </w:pPr>
          </w:p>
        </w:tc>
        <w:tc>
          <w:tcPr>
            <w:tcW w:w="1701" w:type="dxa"/>
          </w:tcPr>
          <w:p w14:paraId="128C1356" w14:textId="77777777" w:rsidR="00452154" w:rsidRPr="006F06C2" w:rsidRDefault="00452154" w:rsidP="00955356">
            <w:pPr>
              <w:pStyle w:val="TAL"/>
            </w:pPr>
          </w:p>
        </w:tc>
        <w:tc>
          <w:tcPr>
            <w:tcW w:w="1275" w:type="dxa"/>
          </w:tcPr>
          <w:p w14:paraId="22CE86DC" w14:textId="77777777" w:rsidR="00452154" w:rsidRPr="006F06C2" w:rsidRDefault="00452154" w:rsidP="00955356">
            <w:pPr>
              <w:pStyle w:val="TAL"/>
            </w:pPr>
          </w:p>
        </w:tc>
      </w:tr>
      <w:tr w:rsidR="00452154" w:rsidRPr="006F06C2" w14:paraId="709E620E" w14:textId="77777777" w:rsidTr="0051676F">
        <w:tblPrEx>
          <w:tblCellMar>
            <w:left w:w="108" w:type="dxa"/>
            <w:right w:w="108" w:type="dxa"/>
          </w:tblCellMar>
        </w:tblPrEx>
        <w:tc>
          <w:tcPr>
            <w:tcW w:w="4537" w:type="dxa"/>
          </w:tcPr>
          <w:p w14:paraId="0E9C9102" w14:textId="77777777" w:rsidR="00452154" w:rsidRPr="006F06C2" w:rsidRDefault="00452154" w:rsidP="00955356">
            <w:pPr>
              <w:pStyle w:val="TAL"/>
            </w:pPr>
            <w:r w:rsidRPr="006F06C2">
              <w:t xml:space="preserve">  criticalExtensions CHOICE {</w:t>
            </w:r>
          </w:p>
        </w:tc>
        <w:tc>
          <w:tcPr>
            <w:tcW w:w="2268" w:type="dxa"/>
          </w:tcPr>
          <w:p w14:paraId="2773A8EF" w14:textId="77777777" w:rsidR="00452154" w:rsidRPr="006F06C2" w:rsidRDefault="00452154" w:rsidP="00955356">
            <w:pPr>
              <w:pStyle w:val="TAL"/>
            </w:pPr>
          </w:p>
        </w:tc>
        <w:tc>
          <w:tcPr>
            <w:tcW w:w="1701" w:type="dxa"/>
          </w:tcPr>
          <w:p w14:paraId="1B249CF0" w14:textId="77777777" w:rsidR="00452154" w:rsidRPr="006F06C2" w:rsidRDefault="00452154" w:rsidP="00955356">
            <w:pPr>
              <w:pStyle w:val="TAL"/>
            </w:pPr>
          </w:p>
        </w:tc>
        <w:tc>
          <w:tcPr>
            <w:tcW w:w="1275" w:type="dxa"/>
          </w:tcPr>
          <w:p w14:paraId="66A55AEF" w14:textId="77777777" w:rsidR="00452154" w:rsidRPr="006F06C2" w:rsidRDefault="00452154" w:rsidP="00955356">
            <w:pPr>
              <w:pStyle w:val="TAL"/>
            </w:pPr>
          </w:p>
        </w:tc>
      </w:tr>
      <w:tr w:rsidR="0051676F" w:rsidRPr="0038399F" w14:paraId="6E36427B" w14:textId="77777777" w:rsidTr="0051676F">
        <w:tblPrEx>
          <w:tblLook w:val="04A0" w:firstRow="1" w:lastRow="0" w:firstColumn="1" w:lastColumn="0" w:noHBand="0" w:noVBand="1"/>
        </w:tblPrEx>
        <w:trPr>
          <w:ins w:id="2177" w:author="Carlos A N" w:date="2022-10-21T13: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3E4A" w14:textId="77777777" w:rsidR="0051676F" w:rsidRPr="0038399F" w:rsidRDefault="0051676F" w:rsidP="0079066B">
            <w:pPr>
              <w:pStyle w:val="TAL"/>
              <w:rPr>
                <w:ins w:id="2178" w:author="Carlos A N" w:date="2022-10-21T13:10:00Z"/>
              </w:rPr>
            </w:pPr>
            <w:ins w:id="2179" w:author="Carlos A N" w:date="2022-10-21T13:10:00Z">
              <w:r w:rsidRPr="0038399F">
                <w:t xml:space="preserve">    ulDedicatedMessageSegment-r16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5827" w14:textId="77777777" w:rsidR="0051676F" w:rsidRPr="0038399F" w:rsidRDefault="0051676F" w:rsidP="0079066B">
            <w:pPr>
              <w:pStyle w:val="TAL"/>
              <w:rPr>
                <w:ins w:id="2180" w:author="Carlos A N" w:date="2022-10-21T13: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9DA5" w14:textId="77777777" w:rsidR="0051676F" w:rsidRPr="0038399F" w:rsidRDefault="0051676F" w:rsidP="0079066B">
            <w:pPr>
              <w:pStyle w:val="TAL"/>
              <w:rPr>
                <w:ins w:id="2181" w:author="Carlos A N" w:date="2022-10-21T13:1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5BD" w14:textId="77777777" w:rsidR="0051676F" w:rsidRPr="0038399F" w:rsidRDefault="0051676F" w:rsidP="0079066B">
            <w:pPr>
              <w:pStyle w:val="TAL"/>
              <w:rPr>
                <w:ins w:id="2182" w:author="Carlos A N" w:date="2022-10-21T13:10:00Z"/>
              </w:rPr>
            </w:pPr>
          </w:p>
        </w:tc>
      </w:tr>
      <w:tr w:rsidR="00452154" w:rsidRPr="006F06C2" w14:paraId="74EC080E" w14:textId="77777777" w:rsidTr="0051676F">
        <w:tblPrEx>
          <w:tblCellMar>
            <w:left w:w="108" w:type="dxa"/>
            <w:right w:w="108" w:type="dxa"/>
          </w:tblCellMar>
        </w:tblPrEx>
        <w:tc>
          <w:tcPr>
            <w:tcW w:w="4537" w:type="dxa"/>
          </w:tcPr>
          <w:p w14:paraId="0724AE1F" w14:textId="5207E4E7" w:rsidR="00452154" w:rsidRPr="006F06C2" w:rsidRDefault="00452154" w:rsidP="00955356">
            <w:pPr>
              <w:pStyle w:val="TAL"/>
            </w:pPr>
            <w:r w:rsidRPr="006F06C2">
              <w:t xml:space="preserve">   </w:t>
            </w:r>
            <w:ins w:id="2183" w:author="Carlos A N" w:date="2022-10-21T13:11:00Z">
              <w:r w:rsidR="0051676F">
                <w:t xml:space="preserve">  </w:t>
              </w:r>
            </w:ins>
            <w:r w:rsidRPr="006F06C2">
              <w:t xml:space="preserve"> segmentNumber-r16</w:t>
            </w:r>
          </w:p>
        </w:tc>
        <w:tc>
          <w:tcPr>
            <w:tcW w:w="2268" w:type="dxa"/>
          </w:tcPr>
          <w:p w14:paraId="253898A1" w14:textId="77777777" w:rsidR="00452154" w:rsidRPr="006F06C2" w:rsidDel="00D47593" w:rsidRDefault="00452154" w:rsidP="00955356">
            <w:pPr>
              <w:pStyle w:val="TAL"/>
            </w:pPr>
            <w:r w:rsidRPr="006F06C2">
              <w:t>0 for first segment, and incremented by 1 for each subsequent segment</w:t>
            </w:r>
          </w:p>
        </w:tc>
        <w:tc>
          <w:tcPr>
            <w:tcW w:w="1701" w:type="dxa"/>
          </w:tcPr>
          <w:p w14:paraId="07442944" w14:textId="77777777" w:rsidR="00452154" w:rsidRPr="006F06C2" w:rsidRDefault="00452154" w:rsidP="00955356">
            <w:pPr>
              <w:pStyle w:val="TAL"/>
            </w:pPr>
          </w:p>
        </w:tc>
        <w:tc>
          <w:tcPr>
            <w:tcW w:w="1275" w:type="dxa"/>
          </w:tcPr>
          <w:p w14:paraId="5CEFC1D6" w14:textId="77777777" w:rsidR="00452154" w:rsidRPr="006F06C2" w:rsidRDefault="00452154" w:rsidP="00955356">
            <w:pPr>
              <w:pStyle w:val="TAL"/>
            </w:pPr>
          </w:p>
        </w:tc>
      </w:tr>
      <w:tr w:rsidR="00452154" w:rsidRPr="006F06C2" w14:paraId="24F3CEE1" w14:textId="77777777" w:rsidTr="0051676F">
        <w:tblPrEx>
          <w:tblCellMar>
            <w:left w:w="108" w:type="dxa"/>
            <w:right w:w="108" w:type="dxa"/>
          </w:tblCellMar>
        </w:tblPrEx>
        <w:tc>
          <w:tcPr>
            <w:tcW w:w="4537" w:type="dxa"/>
          </w:tcPr>
          <w:p w14:paraId="1DFDEEB5" w14:textId="7F61BCA6" w:rsidR="00452154" w:rsidRPr="006F06C2" w:rsidRDefault="00452154" w:rsidP="00955356">
            <w:pPr>
              <w:pStyle w:val="TAL"/>
            </w:pPr>
            <w:r w:rsidRPr="006F06C2">
              <w:t xml:space="preserve">   </w:t>
            </w:r>
            <w:ins w:id="2184" w:author="Carlos A N" w:date="2022-10-21T13:11:00Z">
              <w:r w:rsidR="0051676F">
                <w:t xml:space="preserve">  </w:t>
              </w:r>
            </w:ins>
            <w:r w:rsidRPr="006F06C2">
              <w:t xml:space="preserve"> rrc-MessageSegmentContainer-r16</w:t>
            </w:r>
          </w:p>
        </w:tc>
        <w:tc>
          <w:tcPr>
            <w:tcW w:w="2268" w:type="dxa"/>
          </w:tcPr>
          <w:p w14:paraId="31BB65B4" w14:textId="77777777" w:rsidR="00452154" w:rsidRPr="006F06C2" w:rsidRDefault="00452154" w:rsidP="00955356">
            <w:pPr>
              <w:pStyle w:val="TAL"/>
            </w:pPr>
            <w:r w:rsidRPr="006F06C2">
              <w:t>Not Checked</w:t>
            </w:r>
          </w:p>
        </w:tc>
        <w:tc>
          <w:tcPr>
            <w:tcW w:w="1701" w:type="dxa"/>
          </w:tcPr>
          <w:p w14:paraId="7D397CF5" w14:textId="77777777" w:rsidR="00452154" w:rsidRPr="006F06C2" w:rsidRDefault="00452154" w:rsidP="00955356">
            <w:pPr>
              <w:pStyle w:val="TAL"/>
            </w:pPr>
            <w:r w:rsidRPr="006F06C2">
              <w:t>OCTET STRING including segmented UECapabilityInformation message</w:t>
            </w:r>
          </w:p>
        </w:tc>
        <w:tc>
          <w:tcPr>
            <w:tcW w:w="1275" w:type="dxa"/>
          </w:tcPr>
          <w:p w14:paraId="217BC9A7" w14:textId="77777777" w:rsidR="00452154" w:rsidRPr="006F06C2" w:rsidRDefault="00452154" w:rsidP="00955356">
            <w:pPr>
              <w:pStyle w:val="TAL"/>
            </w:pPr>
          </w:p>
        </w:tc>
      </w:tr>
      <w:tr w:rsidR="00452154" w:rsidRPr="006F06C2" w14:paraId="1A8D8A30" w14:textId="77777777" w:rsidTr="0051676F">
        <w:tblPrEx>
          <w:tblCellMar>
            <w:left w:w="108" w:type="dxa"/>
            <w:right w:w="108" w:type="dxa"/>
          </w:tblCellMar>
        </w:tblPrEx>
        <w:tc>
          <w:tcPr>
            <w:tcW w:w="4537" w:type="dxa"/>
          </w:tcPr>
          <w:p w14:paraId="385464F5" w14:textId="138F6EC7" w:rsidR="00452154" w:rsidRPr="006F06C2" w:rsidRDefault="00452154" w:rsidP="00955356">
            <w:pPr>
              <w:pStyle w:val="TAL"/>
            </w:pPr>
            <w:r w:rsidRPr="006F06C2">
              <w:t xml:space="preserve">    </w:t>
            </w:r>
            <w:ins w:id="2185" w:author="Carlos A N" w:date="2022-10-21T13:11:00Z">
              <w:r w:rsidR="0051676F">
                <w:t xml:space="preserve">  </w:t>
              </w:r>
            </w:ins>
            <w:r w:rsidRPr="006F06C2">
              <w:t>rrc-MessageSegmentType-r16</w:t>
            </w:r>
          </w:p>
        </w:tc>
        <w:tc>
          <w:tcPr>
            <w:tcW w:w="2268" w:type="dxa"/>
          </w:tcPr>
          <w:p w14:paraId="18B1CEF7" w14:textId="77777777" w:rsidR="00452154" w:rsidRPr="006F06C2" w:rsidRDefault="00452154" w:rsidP="00955356">
            <w:pPr>
              <w:pStyle w:val="TAL"/>
            </w:pPr>
            <w:r w:rsidRPr="006F06C2">
              <w:rPr>
                <w:i/>
              </w:rPr>
              <w:t>notLastSegment</w:t>
            </w:r>
            <w:r w:rsidRPr="006F06C2">
              <w:t xml:space="preserve"> for all segments except the last segment. </w:t>
            </w:r>
          </w:p>
          <w:p w14:paraId="785DA9E7" w14:textId="77777777" w:rsidR="00452154" w:rsidRPr="006F06C2" w:rsidRDefault="00452154" w:rsidP="00955356">
            <w:pPr>
              <w:pStyle w:val="TAL"/>
            </w:pPr>
          </w:p>
          <w:p w14:paraId="3C4BEA65" w14:textId="77777777" w:rsidR="00452154" w:rsidRPr="006F06C2" w:rsidRDefault="00452154" w:rsidP="00955356">
            <w:pPr>
              <w:pStyle w:val="TAL"/>
            </w:pPr>
            <w:r w:rsidRPr="006F06C2">
              <w:rPr>
                <w:i/>
              </w:rPr>
              <w:t>lastSegment</w:t>
            </w:r>
            <w:r w:rsidRPr="006F06C2">
              <w:t xml:space="preserve"> for the last segment</w:t>
            </w:r>
          </w:p>
        </w:tc>
        <w:tc>
          <w:tcPr>
            <w:tcW w:w="1701" w:type="dxa"/>
          </w:tcPr>
          <w:p w14:paraId="476BF8B0" w14:textId="77777777" w:rsidR="00452154" w:rsidRPr="006F06C2" w:rsidRDefault="00452154" w:rsidP="00955356">
            <w:pPr>
              <w:pStyle w:val="TAL"/>
            </w:pPr>
          </w:p>
        </w:tc>
        <w:tc>
          <w:tcPr>
            <w:tcW w:w="1275" w:type="dxa"/>
          </w:tcPr>
          <w:p w14:paraId="1430432B" w14:textId="77777777" w:rsidR="00452154" w:rsidRPr="006F06C2" w:rsidRDefault="00452154" w:rsidP="00955356">
            <w:pPr>
              <w:pStyle w:val="TAL"/>
            </w:pPr>
          </w:p>
        </w:tc>
      </w:tr>
      <w:tr w:rsidR="00452154" w:rsidRPr="006F06C2" w14:paraId="36915690" w14:textId="77777777" w:rsidTr="0051676F">
        <w:tblPrEx>
          <w:tblCellMar>
            <w:left w:w="108" w:type="dxa"/>
            <w:right w:w="108" w:type="dxa"/>
          </w:tblCellMar>
        </w:tblPrEx>
        <w:tc>
          <w:tcPr>
            <w:tcW w:w="4537" w:type="dxa"/>
          </w:tcPr>
          <w:p w14:paraId="42FB0471" w14:textId="10F5147F" w:rsidR="00452154" w:rsidRPr="006F06C2" w:rsidRDefault="00452154" w:rsidP="00955356">
            <w:pPr>
              <w:pStyle w:val="TAL"/>
            </w:pPr>
            <w:r w:rsidRPr="006F06C2">
              <w:t xml:space="preserve">    </w:t>
            </w:r>
            <w:ins w:id="2186" w:author="Carlos A N" w:date="2022-10-21T13:11:00Z">
              <w:r w:rsidR="0051676F">
                <w:t xml:space="preserve">  </w:t>
              </w:r>
            </w:ins>
            <w:r w:rsidRPr="006F06C2">
              <w:t>lateNonCriticalExtension</w:t>
            </w:r>
          </w:p>
        </w:tc>
        <w:tc>
          <w:tcPr>
            <w:tcW w:w="2268" w:type="dxa"/>
          </w:tcPr>
          <w:p w14:paraId="32E634F3" w14:textId="77777777" w:rsidR="00452154" w:rsidRPr="006F06C2" w:rsidRDefault="00452154" w:rsidP="00955356">
            <w:pPr>
              <w:pStyle w:val="TAL"/>
            </w:pPr>
            <w:r w:rsidRPr="006F06C2">
              <w:t>Not present</w:t>
            </w:r>
          </w:p>
        </w:tc>
        <w:tc>
          <w:tcPr>
            <w:tcW w:w="1701" w:type="dxa"/>
          </w:tcPr>
          <w:p w14:paraId="448A1635" w14:textId="77777777" w:rsidR="00452154" w:rsidRPr="006F06C2" w:rsidRDefault="00452154" w:rsidP="00955356">
            <w:pPr>
              <w:pStyle w:val="TAL"/>
            </w:pPr>
          </w:p>
        </w:tc>
        <w:tc>
          <w:tcPr>
            <w:tcW w:w="1275" w:type="dxa"/>
          </w:tcPr>
          <w:p w14:paraId="0082D77C" w14:textId="77777777" w:rsidR="00452154" w:rsidRPr="006F06C2" w:rsidRDefault="00452154" w:rsidP="00955356">
            <w:pPr>
              <w:pStyle w:val="TAL"/>
            </w:pPr>
          </w:p>
        </w:tc>
      </w:tr>
      <w:tr w:rsidR="00452154" w:rsidRPr="006F06C2" w14:paraId="5F58047B" w14:textId="77777777" w:rsidTr="0051676F">
        <w:tblPrEx>
          <w:tblCellMar>
            <w:left w:w="108" w:type="dxa"/>
            <w:right w:w="108" w:type="dxa"/>
          </w:tblCellMar>
        </w:tblPrEx>
        <w:tc>
          <w:tcPr>
            <w:tcW w:w="4537" w:type="dxa"/>
          </w:tcPr>
          <w:p w14:paraId="00B293BB" w14:textId="480112BE" w:rsidR="00452154" w:rsidRPr="006F06C2" w:rsidRDefault="00452154" w:rsidP="00955356">
            <w:pPr>
              <w:pStyle w:val="TAL"/>
            </w:pPr>
            <w:r w:rsidRPr="006F06C2">
              <w:t xml:space="preserve">    </w:t>
            </w:r>
            <w:ins w:id="2187" w:author="Carlos A N" w:date="2022-10-21T13:11:00Z">
              <w:r w:rsidR="0051676F">
                <w:t xml:space="preserve">  </w:t>
              </w:r>
            </w:ins>
            <w:r w:rsidRPr="006F06C2">
              <w:t>nonCriticalExtension</w:t>
            </w:r>
          </w:p>
        </w:tc>
        <w:tc>
          <w:tcPr>
            <w:tcW w:w="2268" w:type="dxa"/>
          </w:tcPr>
          <w:p w14:paraId="5DDA1B76" w14:textId="77777777" w:rsidR="00452154" w:rsidRPr="006F06C2" w:rsidRDefault="00452154" w:rsidP="00955356">
            <w:pPr>
              <w:pStyle w:val="TAL"/>
            </w:pPr>
            <w:r w:rsidRPr="006F06C2">
              <w:t>Not present</w:t>
            </w:r>
          </w:p>
        </w:tc>
        <w:tc>
          <w:tcPr>
            <w:tcW w:w="1701" w:type="dxa"/>
          </w:tcPr>
          <w:p w14:paraId="135C765B" w14:textId="77777777" w:rsidR="00452154" w:rsidRPr="006F06C2" w:rsidRDefault="00452154" w:rsidP="00955356">
            <w:pPr>
              <w:pStyle w:val="TAL"/>
            </w:pPr>
          </w:p>
        </w:tc>
        <w:tc>
          <w:tcPr>
            <w:tcW w:w="1275" w:type="dxa"/>
          </w:tcPr>
          <w:p w14:paraId="5D3542FE" w14:textId="77777777" w:rsidR="00452154" w:rsidRPr="006F06C2" w:rsidRDefault="00452154" w:rsidP="00955356">
            <w:pPr>
              <w:pStyle w:val="TAL"/>
            </w:pPr>
          </w:p>
        </w:tc>
      </w:tr>
      <w:tr w:rsidR="0051676F" w:rsidRPr="006F06C2" w14:paraId="079756A2" w14:textId="77777777" w:rsidTr="0051676F">
        <w:tblPrEx>
          <w:tblCellMar>
            <w:left w:w="108" w:type="dxa"/>
            <w:right w:w="108" w:type="dxa"/>
          </w:tblCellMar>
        </w:tblPrEx>
        <w:trPr>
          <w:ins w:id="2188" w:author="Carlos A N" w:date="2022-10-21T13:11:00Z"/>
        </w:trPr>
        <w:tc>
          <w:tcPr>
            <w:tcW w:w="4537" w:type="dxa"/>
          </w:tcPr>
          <w:p w14:paraId="691ABEA6" w14:textId="4F6AA46D" w:rsidR="0051676F" w:rsidRPr="006F06C2" w:rsidRDefault="0051676F" w:rsidP="00955356">
            <w:pPr>
              <w:pStyle w:val="TAL"/>
              <w:rPr>
                <w:ins w:id="2189" w:author="Carlos A N" w:date="2022-10-21T13:11:00Z"/>
              </w:rPr>
            </w:pPr>
            <w:ins w:id="2190" w:author="Carlos A N" w:date="2022-10-21T13:11:00Z">
              <w:r>
                <w:t xml:space="preserve">    }</w:t>
              </w:r>
            </w:ins>
          </w:p>
        </w:tc>
        <w:tc>
          <w:tcPr>
            <w:tcW w:w="2268" w:type="dxa"/>
          </w:tcPr>
          <w:p w14:paraId="4210D8A5" w14:textId="77777777" w:rsidR="0051676F" w:rsidRPr="006F06C2" w:rsidRDefault="0051676F" w:rsidP="00955356">
            <w:pPr>
              <w:pStyle w:val="TAL"/>
              <w:rPr>
                <w:ins w:id="2191" w:author="Carlos A N" w:date="2022-10-21T13:11:00Z"/>
              </w:rPr>
            </w:pPr>
          </w:p>
        </w:tc>
        <w:tc>
          <w:tcPr>
            <w:tcW w:w="1701" w:type="dxa"/>
          </w:tcPr>
          <w:p w14:paraId="1B5412D4" w14:textId="77777777" w:rsidR="0051676F" w:rsidRPr="006F06C2" w:rsidRDefault="0051676F" w:rsidP="00955356">
            <w:pPr>
              <w:pStyle w:val="TAL"/>
              <w:rPr>
                <w:ins w:id="2192" w:author="Carlos A N" w:date="2022-10-21T13:11:00Z"/>
              </w:rPr>
            </w:pPr>
          </w:p>
        </w:tc>
        <w:tc>
          <w:tcPr>
            <w:tcW w:w="1275" w:type="dxa"/>
          </w:tcPr>
          <w:p w14:paraId="0362FD2D" w14:textId="77777777" w:rsidR="0051676F" w:rsidRPr="006F06C2" w:rsidRDefault="0051676F" w:rsidP="00955356">
            <w:pPr>
              <w:pStyle w:val="TAL"/>
              <w:rPr>
                <w:ins w:id="2193" w:author="Carlos A N" w:date="2022-10-21T13:11:00Z"/>
              </w:rPr>
            </w:pPr>
          </w:p>
        </w:tc>
      </w:tr>
      <w:tr w:rsidR="00452154" w:rsidRPr="006F06C2" w14:paraId="4286576F" w14:textId="77777777" w:rsidTr="0051676F">
        <w:tblPrEx>
          <w:tblCellMar>
            <w:left w:w="108" w:type="dxa"/>
            <w:right w:w="108" w:type="dxa"/>
          </w:tblCellMar>
        </w:tblPrEx>
        <w:tc>
          <w:tcPr>
            <w:tcW w:w="4537" w:type="dxa"/>
          </w:tcPr>
          <w:p w14:paraId="4EB0C656" w14:textId="77777777" w:rsidR="00452154" w:rsidRPr="006F06C2" w:rsidRDefault="00452154" w:rsidP="00955356">
            <w:pPr>
              <w:pStyle w:val="TAL"/>
            </w:pPr>
            <w:r w:rsidRPr="006F06C2">
              <w:t xml:space="preserve">  }</w:t>
            </w:r>
          </w:p>
        </w:tc>
        <w:tc>
          <w:tcPr>
            <w:tcW w:w="2268" w:type="dxa"/>
          </w:tcPr>
          <w:p w14:paraId="6EB5C168" w14:textId="77777777" w:rsidR="00452154" w:rsidRPr="006F06C2" w:rsidRDefault="00452154" w:rsidP="00955356">
            <w:pPr>
              <w:pStyle w:val="TAL"/>
            </w:pPr>
          </w:p>
        </w:tc>
        <w:tc>
          <w:tcPr>
            <w:tcW w:w="1701" w:type="dxa"/>
          </w:tcPr>
          <w:p w14:paraId="4DC9AFC3" w14:textId="77777777" w:rsidR="00452154" w:rsidRPr="006F06C2" w:rsidRDefault="00452154" w:rsidP="00955356">
            <w:pPr>
              <w:pStyle w:val="TAL"/>
            </w:pPr>
          </w:p>
        </w:tc>
        <w:tc>
          <w:tcPr>
            <w:tcW w:w="1275" w:type="dxa"/>
          </w:tcPr>
          <w:p w14:paraId="4D68A4C7" w14:textId="77777777" w:rsidR="00452154" w:rsidRPr="006F06C2" w:rsidRDefault="00452154" w:rsidP="00955356">
            <w:pPr>
              <w:pStyle w:val="TAL"/>
            </w:pPr>
          </w:p>
        </w:tc>
      </w:tr>
      <w:tr w:rsidR="00452154" w:rsidRPr="006F06C2" w14:paraId="38159489" w14:textId="77777777" w:rsidTr="0051676F">
        <w:tblPrEx>
          <w:tblCellMar>
            <w:left w:w="108" w:type="dxa"/>
            <w:right w:w="108" w:type="dxa"/>
          </w:tblCellMar>
        </w:tblPrEx>
        <w:tc>
          <w:tcPr>
            <w:tcW w:w="4537" w:type="dxa"/>
          </w:tcPr>
          <w:p w14:paraId="36D521CE" w14:textId="77777777" w:rsidR="00452154" w:rsidRPr="006F06C2" w:rsidRDefault="00452154" w:rsidP="00955356">
            <w:pPr>
              <w:pStyle w:val="TAL"/>
            </w:pPr>
            <w:r w:rsidRPr="006F06C2">
              <w:t xml:space="preserve">} </w:t>
            </w:r>
          </w:p>
        </w:tc>
        <w:tc>
          <w:tcPr>
            <w:tcW w:w="2268" w:type="dxa"/>
          </w:tcPr>
          <w:p w14:paraId="297EA591" w14:textId="77777777" w:rsidR="00452154" w:rsidRPr="006F06C2" w:rsidRDefault="00452154" w:rsidP="00955356">
            <w:pPr>
              <w:pStyle w:val="TAL"/>
            </w:pPr>
          </w:p>
        </w:tc>
        <w:tc>
          <w:tcPr>
            <w:tcW w:w="1701" w:type="dxa"/>
          </w:tcPr>
          <w:p w14:paraId="7AA27B52" w14:textId="77777777" w:rsidR="00452154" w:rsidRPr="006F06C2" w:rsidRDefault="00452154" w:rsidP="00955356">
            <w:pPr>
              <w:pStyle w:val="TAL"/>
            </w:pPr>
          </w:p>
        </w:tc>
        <w:tc>
          <w:tcPr>
            <w:tcW w:w="1275" w:type="dxa"/>
          </w:tcPr>
          <w:p w14:paraId="4661FC37" w14:textId="77777777" w:rsidR="00452154" w:rsidRPr="006F06C2" w:rsidRDefault="00452154" w:rsidP="00955356">
            <w:pPr>
              <w:pStyle w:val="TAL"/>
            </w:pPr>
          </w:p>
        </w:tc>
      </w:tr>
    </w:tbl>
    <w:p w14:paraId="2EF01B58" w14:textId="56CE71A8" w:rsidR="00452154" w:rsidRDefault="00452154" w:rsidP="00452154">
      <w:pPr>
        <w:rPr>
          <w:ins w:id="2194" w:author="Carlos A N" w:date="2022-10-19T22:51:00Z"/>
        </w:rPr>
      </w:pPr>
    </w:p>
    <w:p w14:paraId="45B396D6" w14:textId="050753AC" w:rsidR="00BB7BF7" w:rsidDel="00C73B60" w:rsidRDefault="00BB7BF7" w:rsidP="00452154">
      <w:pPr>
        <w:rPr>
          <w:del w:id="2195" w:author="Carlos A N" w:date="2022-10-21T10:24:00Z"/>
        </w:rPr>
      </w:pPr>
    </w:p>
    <w:p w14:paraId="7EEF4B1A" w14:textId="77777777" w:rsidR="00972AFF" w:rsidRDefault="00972AFF" w:rsidP="00452154">
      <w:pPr>
        <w:pStyle w:val="TH"/>
        <w:rPr>
          <w:ins w:id="2196" w:author="Carlos A N" w:date="2022-10-19T23:14:00Z"/>
        </w:rPr>
      </w:pPr>
    </w:p>
    <w:p w14:paraId="4C55D510" w14:textId="726745D7" w:rsidR="00452154" w:rsidRPr="005920BE" w:rsidRDefault="00452154" w:rsidP="00452154">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5BC69F51" w14:textId="77777777" w:rsidTr="00955356">
        <w:tc>
          <w:tcPr>
            <w:tcW w:w="4537" w:type="dxa"/>
          </w:tcPr>
          <w:p w14:paraId="13DB9557" w14:textId="77777777" w:rsidR="00452154" w:rsidRPr="005920BE" w:rsidRDefault="00452154" w:rsidP="00955356">
            <w:pPr>
              <w:pStyle w:val="TAH"/>
            </w:pPr>
            <w:r w:rsidRPr="005920BE">
              <w:t>Information Element</w:t>
            </w:r>
          </w:p>
        </w:tc>
        <w:tc>
          <w:tcPr>
            <w:tcW w:w="2268" w:type="dxa"/>
          </w:tcPr>
          <w:p w14:paraId="69FCEBDE" w14:textId="77777777" w:rsidR="00452154" w:rsidRPr="005920BE" w:rsidRDefault="00452154" w:rsidP="00955356">
            <w:pPr>
              <w:pStyle w:val="TAH"/>
            </w:pPr>
            <w:r w:rsidRPr="005920BE">
              <w:t>Value/remark</w:t>
            </w:r>
          </w:p>
        </w:tc>
        <w:tc>
          <w:tcPr>
            <w:tcW w:w="1701" w:type="dxa"/>
          </w:tcPr>
          <w:p w14:paraId="26F18582" w14:textId="77777777" w:rsidR="00452154" w:rsidRPr="005920BE" w:rsidRDefault="00452154" w:rsidP="00955356">
            <w:pPr>
              <w:pStyle w:val="TAH"/>
            </w:pPr>
            <w:r w:rsidRPr="005920BE">
              <w:t>Comment</w:t>
            </w:r>
          </w:p>
        </w:tc>
        <w:tc>
          <w:tcPr>
            <w:tcW w:w="1275" w:type="dxa"/>
          </w:tcPr>
          <w:p w14:paraId="1A9B883F" w14:textId="77777777" w:rsidR="00452154" w:rsidRPr="005920BE" w:rsidRDefault="00452154" w:rsidP="00955356">
            <w:pPr>
              <w:pStyle w:val="TAH"/>
            </w:pPr>
            <w:r w:rsidRPr="005920BE">
              <w:t>Condition</w:t>
            </w:r>
          </w:p>
        </w:tc>
      </w:tr>
      <w:tr w:rsidR="00452154" w:rsidRPr="005920BE" w14:paraId="11133495" w14:textId="77777777" w:rsidTr="00955356">
        <w:tc>
          <w:tcPr>
            <w:tcW w:w="4537" w:type="dxa"/>
          </w:tcPr>
          <w:p w14:paraId="6DDADCBC" w14:textId="77777777" w:rsidR="00452154" w:rsidRPr="005920BE" w:rsidRDefault="00452154" w:rsidP="00955356">
            <w:pPr>
              <w:pStyle w:val="TAL"/>
            </w:pPr>
            <w:r w:rsidRPr="005920BE">
              <w:t xml:space="preserve">       FeatureSetDownlink-v1610 ::= SEQUENCE {</w:t>
            </w:r>
          </w:p>
        </w:tc>
        <w:tc>
          <w:tcPr>
            <w:tcW w:w="2268" w:type="dxa"/>
          </w:tcPr>
          <w:p w14:paraId="0053113C" w14:textId="77777777" w:rsidR="00452154" w:rsidRPr="005920BE" w:rsidRDefault="00452154" w:rsidP="00955356">
            <w:pPr>
              <w:pStyle w:val="TAL"/>
            </w:pPr>
          </w:p>
        </w:tc>
        <w:tc>
          <w:tcPr>
            <w:tcW w:w="1701" w:type="dxa"/>
          </w:tcPr>
          <w:p w14:paraId="0DC8E4DF" w14:textId="77777777" w:rsidR="00452154" w:rsidRPr="005920BE" w:rsidRDefault="00452154" w:rsidP="00955356">
            <w:pPr>
              <w:pStyle w:val="TAL"/>
            </w:pPr>
          </w:p>
        </w:tc>
        <w:tc>
          <w:tcPr>
            <w:tcW w:w="1275" w:type="dxa"/>
          </w:tcPr>
          <w:p w14:paraId="6F00E9B8" w14:textId="77777777" w:rsidR="00452154" w:rsidRPr="005920BE" w:rsidRDefault="00452154" w:rsidP="00955356">
            <w:pPr>
              <w:pStyle w:val="TAL"/>
            </w:pPr>
          </w:p>
        </w:tc>
      </w:tr>
      <w:tr w:rsidR="00452154" w:rsidRPr="005920BE" w14:paraId="5AA64788" w14:textId="77777777" w:rsidTr="00955356">
        <w:tc>
          <w:tcPr>
            <w:tcW w:w="4537" w:type="dxa"/>
          </w:tcPr>
          <w:p w14:paraId="28D50408" w14:textId="77777777" w:rsidR="00452154" w:rsidRPr="005920BE" w:rsidRDefault="00452154" w:rsidP="00955356">
            <w:pPr>
              <w:pStyle w:val="TAL"/>
            </w:pPr>
            <w:r w:rsidRPr="005920BE">
              <w:t xml:space="preserve">         cbgPDSCH-ProcessingType1-DifferentTB-PerSlot-r16</w:t>
            </w:r>
          </w:p>
        </w:tc>
        <w:tc>
          <w:tcPr>
            <w:tcW w:w="2268" w:type="dxa"/>
          </w:tcPr>
          <w:p w14:paraId="0F0880D3" w14:textId="77777777" w:rsidR="00452154" w:rsidRPr="005920BE" w:rsidRDefault="00452154" w:rsidP="00955356">
            <w:pPr>
              <w:pStyle w:val="TAL"/>
            </w:pPr>
            <w:r w:rsidRPr="005920BE">
              <w:t>Not checked</w:t>
            </w:r>
          </w:p>
        </w:tc>
        <w:tc>
          <w:tcPr>
            <w:tcW w:w="1701" w:type="dxa"/>
          </w:tcPr>
          <w:p w14:paraId="5442D0EE" w14:textId="77777777" w:rsidR="00452154" w:rsidRPr="005920BE" w:rsidRDefault="00452154" w:rsidP="00955356">
            <w:pPr>
              <w:pStyle w:val="TAL"/>
            </w:pPr>
          </w:p>
        </w:tc>
        <w:tc>
          <w:tcPr>
            <w:tcW w:w="1275" w:type="dxa"/>
          </w:tcPr>
          <w:p w14:paraId="22560FBB" w14:textId="77777777" w:rsidR="00452154" w:rsidRPr="005920BE" w:rsidRDefault="00452154" w:rsidP="00955356">
            <w:pPr>
              <w:pStyle w:val="TAL"/>
            </w:pPr>
          </w:p>
        </w:tc>
      </w:tr>
      <w:tr w:rsidR="00452154" w:rsidRPr="005920BE" w14:paraId="0AC8CA59" w14:textId="77777777" w:rsidTr="00955356">
        <w:tc>
          <w:tcPr>
            <w:tcW w:w="4537" w:type="dxa"/>
          </w:tcPr>
          <w:p w14:paraId="38131B00" w14:textId="77777777" w:rsidR="00452154" w:rsidRPr="005920BE" w:rsidRDefault="00452154" w:rsidP="00955356">
            <w:pPr>
              <w:pStyle w:val="TAL"/>
            </w:pPr>
            <w:r w:rsidRPr="005920BE">
              <w:t xml:space="preserve">         cbgPDSCH-ProcessingType2-DifferentTB-PerSlot-r16</w:t>
            </w:r>
          </w:p>
        </w:tc>
        <w:tc>
          <w:tcPr>
            <w:tcW w:w="2268" w:type="dxa"/>
          </w:tcPr>
          <w:p w14:paraId="4FFFACBC" w14:textId="77777777" w:rsidR="00452154" w:rsidRPr="005920BE" w:rsidRDefault="00452154" w:rsidP="00955356">
            <w:pPr>
              <w:pStyle w:val="TAL"/>
            </w:pPr>
            <w:r w:rsidRPr="005920BE">
              <w:t>Not checked</w:t>
            </w:r>
          </w:p>
        </w:tc>
        <w:tc>
          <w:tcPr>
            <w:tcW w:w="1701" w:type="dxa"/>
          </w:tcPr>
          <w:p w14:paraId="1E928B0E" w14:textId="77777777" w:rsidR="00452154" w:rsidRPr="005920BE" w:rsidRDefault="00452154" w:rsidP="00955356">
            <w:pPr>
              <w:pStyle w:val="TAL"/>
            </w:pPr>
          </w:p>
        </w:tc>
        <w:tc>
          <w:tcPr>
            <w:tcW w:w="1275" w:type="dxa"/>
          </w:tcPr>
          <w:p w14:paraId="76ED5AFE" w14:textId="77777777" w:rsidR="00452154" w:rsidRPr="005920BE" w:rsidRDefault="00452154" w:rsidP="00955356">
            <w:pPr>
              <w:pStyle w:val="TAL"/>
            </w:pPr>
          </w:p>
        </w:tc>
      </w:tr>
      <w:tr w:rsidR="00452154" w:rsidRPr="005920BE" w14:paraId="22E70921" w14:textId="77777777" w:rsidTr="00955356">
        <w:tc>
          <w:tcPr>
            <w:tcW w:w="4537" w:type="dxa"/>
          </w:tcPr>
          <w:p w14:paraId="54076669" w14:textId="77777777" w:rsidR="00452154" w:rsidRPr="005920BE" w:rsidRDefault="00452154" w:rsidP="00955356">
            <w:pPr>
              <w:pStyle w:val="TAL"/>
            </w:pPr>
            <w:r w:rsidRPr="005920BE">
              <w:t xml:space="preserve">         intraFreqDAPS-r16</w:t>
            </w:r>
          </w:p>
        </w:tc>
        <w:tc>
          <w:tcPr>
            <w:tcW w:w="2268" w:type="dxa"/>
          </w:tcPr>
          <w:p w14:paraId="3AF0BF2F" w14:textId="77777777" w:rsidR="00452154" w:rsidRPr="005920BE" w:rsidDel="00D47593" w:rsidRDefault="00452154" w:rsidP="00955356">
            <w:pPr>
              <w:pStyle w:val="TAL"/>
            </w:pPr>
            <w:r w:rsidRPr="005920BE">
              <w:t>Checked</w:t>
            </w:r>
          </w:p>
        </w:tc>
        <w:tc>
          <w:tcPr>
            <w:tcW w:w="1701" w:type="dxa"/>
          </w:tcPr>
          <w:p w14:paraId="40E33D46" w14:textId="77777777" w:rsidR="00452154" w:rsidRPr="005920BE" w:rsidRDefault="00452154" w:rsidP="00955356">
            <w:pPr>
              <w:pStyle w:val="TAL"/>
            </w:pPr>
          </w:p>
        </w:tc>
        <w:tc>
          <w:tcPr>
            <w:tcW w:w="1275" w:type="dxa"/>
          </w:tcPr>
          <w:p w14:paraId="68B2800B" w14:textId="77777777" w:rsidR="00452154" w:rsidRPr="005920BE" w:rsidRDefault="00452154" w:rsidP="00955356">
            <w:pPr>
              <w:pStyle w:val="TAL"/>
            </w:pPr>
            <w:r w:rsidRPr="005920BE">
              <w:t>pc_intraFreqDAPS_r16</w:t>
            </w:r>
          </w:p>
        </w:tc>
      </w:tr>
      <w:tr w:rsidR="00452154" w:rsidRPr="005920BE" w14:paraId="1C145E99" w14:textId="77777777" w:rsidTr="00955356">
        <w:tc>
          <w:tcPr>
            <w:tcW w:w="4537" w:type="dxa"/>
          </w:tcPr>
          <w:p w14:paraId="1455F661" w14:textId="77777777" w:rsidR="00452154" w:rsidRPr="005920BE" w:rsidRDefault="00452154" w:rsidP="00955356">
            <w:pPr>
              <w:pStyle w:val="TAL"/>
            </w:pPr>
            <w:r w:rsidRPr="005920BE">
              <w:t xml:space="preserve">         intraBandFreqSeparationDL-v1620</w:t>
            </w:r>
          </w:p>
        </w:tc>
        <w:tc>
          <w:tcPr>
            <w:tcW w:w="2268" w:type="dxa"/>
          </w:tcPr>
          <w:p w14:paraId="40D9B457" w14:textId="77777777" w:rsidR="00452154" w:rsidRPr="005920BE" w:rsidRDefault="00452154" w:rsidP="00955356">
            <w:pPr>
              <w:pStyle w:val="TAL"/>
            </w:pPr>
            <w:r w:rsidRPr="005920BE">
              <w:t>Not checked</w:t>
            </w:r>
          </w:p>
        </w:tc>
        <w:tc>
          <w:tcPr>
            <w:tcW w:w="1701" w:type="dxa"/>
          </w:tcPr>
          <w:p w14:paraId="7AE843EB" w14:textId="77777777" w:rsidR="00452154" w:rsidRPr="005920BE" w:rsidRDefault="00452154" w:rsidP="00955356">
            <w:pPr>
              <w:pStyle w:val="TAL"/>
            </w:pPr>
          </w:p>
        </w:tc>
        <w:tc>
          <w:tcPr>
            <w:tcW w:w="1275" w:type="dxa"/>
          </w:tcPr>
          <w:p w14:paraId="3B82982A" w14:textId="77777777" w:rsidR="00452154" w:rsidRPr="005920BE" w:rsidRDefault="00452154" w:rsidP="00955356">
            <w:pPr>
              <w:pStyle w:val="TAL"/>
            </w:pPr>
          </w:p>
        </w:tc>
      </w:tr>
      <w:tr w:rsidR="00452154" w:rsidRPr="005920BE" w14:paraId="188FBB5B" w14:textId="77777777" w:rsidTr="00955356">
        <w:tc>
          <w:tcPr>
            <w:tcW w:w="4537" w:type="dxa"/>
          </w:tcPr>
          <w:p w14:paraId="547DD72B" w14:textId="77777777" w:rsidR="00452154" w:rsidRPr="005920BE" w:rsidRDefault="00452154" w:rsidP="00955356">
            <w:pPr>
              <w:pStyle w:val="TAL"/>
            </w:pPr>
            <w:r w:rsidRPr="005920BE">
              <w:t xml:space="preserve">         intraBandFreqSeparationDL-Only-r16</w:t>
            </w:r>
          </w:p>
        </w:tc>
        <w:tc>
          <w:tcPr>
            <w:tcW w:w="2268" w:type="dxa"/>
          </w:tcPr>
          <w:p w14:paraId="7AB46050" w14:textId="77777777" w:rsidR="00452154" w:rsidRPr="005920BE" w:rsidRDefault="00452154" w:rsidP="00955356">
            <w:pPr>
              <w:pStyle w:val="TAL"/>
            </w:pPr>
            <w:r w:rsidRPr="005920BE">
              <w:t>Not checked</w:t>
            </w:r>
          </w:p>
        </w:tc>
        <w:tc>
          <w:tcPr>
            <w:tcW w:w="1701" w:type="dxa"/>
          </w:tcPr>
          <w:p w14:paraId="74DFD924" w14:textId="77777777" w:rsidR="00452154" w:rsidRPr="005920BE" w:rsidRDefault="00452154" w:rsidP="00955356">
            <w:pPr>
              <w:pStyle w:val="TAL"/>
            </w:pPr>
          </w:p>
        </w:tc>
        <w:tc>
          <w:tcPr>
            <w:tcW w:w="1275" w:type="dxa"/>
          </w:tcPr>
          <w:p w14:paraId="4A9A327D" w14:textId="77777777" w:rsidR="00452154" w:rsidRPr="005920BE" w:rsidRDefault="00452154" w:rsidP="00955356">
            <w:pPr>
              <w:pStyle w:val="TAL"/>
            </w:pPr>
          </w:p>
        </w:tc>
      </w:tr>
      <w:tr w:rsidR="00452154" w:rsidRPr="005920BE" w14:paraId="339D6C1F" w14:textId="77777777" w:rsidTr="00955356">
        <w:tc>
          <w:tcPr>
            <w:tcW w:w="4537" w:type="dxa"/>
          </w:tcPr>
          <w:p w14:paraId="5D1352A5" w14:textId="77777777" w:rsidR="00452154" w:rsidRPr="005920BE" w:rsidRDefault="00452154" w:rsidP="00955356">
            <w:pPr>
              <w:pStyle w:val="TAL"/>
            </w:pPr>
            <w:r w:rsidRPr="005920BE">
              <w:t xml:space="preserve">         pdcch-Monitoring-r16</w:t>
            </w:r>
          </w:p>
        </w:tc>
        <w:tc>
          <w:tcPr>
            <w:tcW w:w="2268" w:type="dxa"/>
          </w:tcPr>
          <w:p w14:paraId="495673CF" w14:textId="77777777" w:rsidR="00452154" w:rsidRPr="005920BE" w:rsidRDefault="00452154" w:rsidP="00955356">
            <w:pPr>
              <w:pStyle w:val="TAL"/>
            </w:pPr>
            <w:r w:rsidRPr="005920BE">
              <w:t>Not checked</w:t>
            </w:r>
          </w:p>
        </w:tc>
        <w:tc>
          <w:tcPr>
            <w:tcW w:w="1701" w:type="dxa"/>
          </w:tcPr>
          <w:p w14:paraId="14A5AD4F" w14:textId="77777777" w:rsidR="00452154" w:rsidRPr="005920BE" w:rsidRDefault="00452154" w:rsidP="00955356">
            <w:pPr>
              <w:pStyle w:val="TAL"/>
            </w:pPr>
          </w:p>
        </w:tc>
        <w:tc>
          <w:tcPr>
            <w:tcW w:w="1275" w:type="dxa"/>
          </w:tcPr>
          <w:p w14:paraId="32F672C3" w14:textId="77777777" w:rsidR="00452154" w:rsidRPr="005920BE" w:rsidRDefault="00452154" w:rsidP="00955356">
            <w:pPr>
              <w:pStyle w:val="TAL"/>
            </w:pPr>
          </w:p>
        </w:tc>
      </w:tr>
      <w:tr w:rsidR="00452154" w:rsidRPr="005920BE" w14:paraId="39B467EB" w14:textId="77777777" w:rsidTr="00955356">
        <w:tc>
          <w:tcPr>
            <w:tcW w:w="4537" w:type="dxa"/>
          </w:tcPr>
          <w:p w14:paraId="3949AD77" w14:textId="77777777" w:rsidR="00452154" w:rsidRPr="005920BE" w:rsidRDefault="00452154" w:rsidP="00955356">
            <w:pPr>
              <w:pStyle w:val="TAL"/>
            </w:pPr>
            <w:r w:rsidRPr="005920BE">
              <w:t xml:space="preserve">         pdcch-MonitoringMixed-r16</w:t>
            </w:r>
          </w:p>
        </w:tc>
        <w:tc>
          <w:tcPr>
            <w:tcW w:w="2268" w:type="dxa"/>
          </w:tcPr>
          <w:p w14:paraId="5A907DA7" w14:textId="77777777" w:rsidR="00452154" w:rsidRPr="005920BE" w:rsidRDefault="00452154" w:rsidP="00955356">
            <w:pPr>
              <w:pStyle w:val="TAL"/>
            </w:pPr>
            <w:r w:rsidRPr="005920BE">
              <w:t>Not checked</w:t>
            </w:r>
          </w:p>
        </w:tc>
        <w:tc>
          <w:tcPr>
            <w:tcW w:w="1701" w:type="dxa"/>
          </w:tcPr>
          <w:p w14:paraId="74315E2F" w14:textId="77777777" w:rsidR="00452154" w:rsidRPr="005920BE" w:rsidRDefault="00452154" w:rsidP="00955356">
            <w:pPr>
              <w:pStyle w:val="TAL"/>
            </w:pPr>
          </w:p>
        </w:tc>
        <w:tc>
          <w:tcPr>
            <w:tcW w:w="1275" w:type="dxa"/>
          </w:tcPr>
          <w:p w14:paraId="24F72E35" w14:textId="77777777" w:rsidR="00452154" w:rsidRPr="005920BE" w:rsidRDefault="00452154" w:rsidP="00955356">
            <w:pPr>
              <w:pStyle w:val="TAL"/>
            </w:pPr>
          </w:p>
        </w:tc>
      </w:tr>
      <w:tr w:rsidR="00452154" w:rsidRPr="005920BE" w14:paraId="285D47A9" w14:textId="77777777" w:rsidTr="00955356">
        <w:tc>
          <w:tcPr>
            <w:tcW w:w="4537" w:type="dxa"/>
          </w:tcPr>
          <w:p w14:paraId="590372D8" w14:textId="77777777" w:rsidR="00452154" w:rsidRPr="005920BE" w:rsidRDefault="00452154" w:rsidP="00955356">
            <w:pPr>
              <w:pStyle w:val="TAL"/>
            </w:pPr>
            <w:r w:rsidRPr="005920BE">
              <w:t xml:space="preserve">         crossCarrierSchedulingProcessing-DiffSCS-r16</w:t>
            </w:r>
          </w:p>
        </w:tc>
        <w:tc>
          <w:tcPr>
            <w:tcW w:w="2268" w:type="dxa"/>
          </w:tcPr>
          <w:p w14:paraId="7459A574" w14:textId="77777777" w:rsidR="00452154" w:rsidRPr="005920BE" w:rsidRDefault="00452154" w:rsidP="00955356">
            <w:pPr>
              <w:pStyle w:val="TAL"/>
            </w:pPr>
            <w:r w:rsidRPr="005920BE">
              <w:t>Not checked</w:t>
            </w:r>
          </w:p>
        </w:tc>
        <w:tc>
          <w:tcPr>
            <w:tcW w:w="1701" w:type="dxa"/>
          </w:tcPr>
          <w:p w14:paraId="2E2D3CF1" w14:textId="77777777" w:rsidR="00452154" w:rsidRPr="005920BE" w:rsidRDefault="00452154" w:rsidP="00955356">
            <w:pPr>
              <w:pStyle w:val="TAL"/>
            </w:pPr>
          </w:p>
        </w:tc>
        <w:tc>
          <w:tcPr>
            <w:tcW w:w="1275" w:type="dxa"/>
          </w:tcPr>
          <w:p w14:paraId="1887AF50" w14:textId="77777777" w:rsidR="00452154" w:rsidRPr="005920BE" w:rsidRDefault="00452154" w:rsidP="00955356">
            <w:pPr>
              <w:pStyle w:val="TAL"/>
            </w:pPr>
          </w:p>
        </w:tc>
      </w:tr>
      <w:tr w:rsidR="00452154" w:rsidRPr="005920BE" w14:paraId="3911339E" w14:textId="77777777" w:rsidTr="00955356">
        <w:tc>
          <w:tcPr>
            <w:tcW w:w="4537" w:type="dxa"/>
          </w:tcPr>
          <w:p w14:paraId="1D92EFB2" w14:textId="77777777" w:rsidR="00452154" w:rsidRPr="005920BE" w:rsidRDefault="00452154" w:rsidP="00955356">
            <w:pPr>
              <w:pStyle w:val="TAL"/>
            </w:pPr>
            <w:r w:rsidRPr="005920BE">
              <w:t xml:space="preserve">         singleDCI-SDM-scheme-r16</w:t>
            </w:r>
          </w:p>
        </w:tc>
        <w:tc>
          <w:tcPr>
            <w:tcW w:w="2268" w:type="dxa"/>
          </w:tcPr>
          <w:p w14:paraId="29023637" w14:textId="77777777" w:rsidR="00452154" w:rsidRPr="005920BE" w:rsidRDefault="00452154" w:rsidP="00955356">
            <w:pPr>
              <w:pStyle w:val="TAL"/>
            </w:pPr>
            <w:r w:rsidRPr="005920BE">
              <w:t>Not checked</w:t>
            </w:r>
          </w:p>
        </w:tc>
        <w:tc>
          <w:tcPr>
            <w:tcW w:w="1701" w:type="dxa"/>
          </w:tcPr>
          <w:p w14:paraId="54E69872" w14:textId="77777777" w:rsidR="00452154" w:rsidRPr="005920BE" w:rsidRDefault="00452154" w:rsidP="00955356">
            <w:pPr>
              <w:pStyle w:val="TAL"/>
            </w:pPr>
          </w:p>
        </w:tc>
        <w:tc>
          <w:tcPr>
            <w:tcW w:w="1275" w:type="dxa"/>
          </w:tcPr>
          <w:p w14:paraId="2D733DA8" w14:textId="77777777" w:rsidR="00452154" w:rsidRPr="005920BE" w:rsidRDefault="00452154" w:rsidP="00955356">
            <w:pPr>
              <w:pStyle w:val="TAL"/>
            </w:pPr>
          </w:p>
        </w:tc>
      </w:tr>
      <w:tr w:rsidR="00452154" w:rsidRPr="005920BE" w14:paraId="1DFDDB98" w14:textId="77777777" w:rsidTr="00955356">
        <w:tc>
          <w:tcPr>
            <w:tcW w:w="4537" w:type="dxa"/>
          </w:tcPr>
          <w:p w14:paraId="63F60937" w14:textId="77777777" w:rsidR="00452154" w:rsidRPr="005920BE" w:rsidRDefault="00452154" w:rsidP="00955356">
            <w:pPr>
              <w:pStyle w:val="TAL"/>
            </w:pPr>
            <w:r w:rsidRPr="005920BE">
              <w:t xml:space="preserve">       }</w:t>
            </w:r>
          </w:p>
        </w:tc>
        <w:tc>
          <w:tcPr>
            <w:tcW w:w="2268" w:type="dxa"/>
          </w:tcPr>
          <w:p w14:paraId="70CC747F" w14:textId="77777777" w:rsidR="00452154" w:rsidRPr="005920BE" w:rsidRDefault="00452154" w:rsidP="00955356">
            <w:pPr>
              <w:pStyle w:val="TAL"/>
            </w:pPr>
          </w:p>
        </w:tc>
        <w:tc>
          <w:tcPr>
            <w:tcW w:w="1701" w:type="dxa"/>
          </w:tcPr>
          <w:p w14:paraId="6E9E0D17" w14:textId="77777777" w:rsidR="00452154" w:rsidRPr="005920BE" w:rsidRDefault="00452154" w:rsidP="00955356">
            <w:pPr>
              <w:pStyle w:val="TAL"/>
            </w:pPr>
          </w:p>
        </w:tc>
        <w:tc>
          <w:tcPr>
            <w:tcW w:w="1275" w:type="dxa"/>
          </w:tcPr>
          <w:p w14:paraId="40692D5B" w14:textId="77777777" w:rsidR="00452154" w:rsidRPr="005920BE" w:rsidRDefault="00452154" w:rsidP="00955356">
            <w:pPr>
              <w:pStyle w:val="TAL"/>
            </w:pPr>
          </w:p>
        </w:tc>
      </w:tr>
    </w:tbl>
    <w:p w14:paraId="2EDE2066" w14:textId="77777777" w:rsidR="00452154" w:rsidRPr="005920BE" w:rsidRDefault="00452154" w:rsidP="00452154"/>
    <w:p w14:paraId="1A8DBC27" w14:textId="77777777" w:rsidR="00452154" w:rsidRPr="005920BE" w:rsidRDefault="00452154" w:rsidP="00452154"/>
    <w:p w14:paraId="4A77E881" w14:textId="77777777" w:rsidR="00452154" w:rsidRPr="005920BE" w:rsidRDefault="00452154" w:rsidP="00452154">
      <w:pPr>
        <w:pStyle w:val="TH"/>
      </w:pPr>
      <w:r w:rsidRPr="005920BE">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463F667D" w14:textId="77777777" w:rsidTr="00955356">
        <w:tc>
          <w:tcPr>
            <w:tcW w:w="4537" w:type="dxa"/>
          </w:tcPr>
          <w:p w14:paraId="751F6983" w14:textId="77777777" w:rsidR="00452154" w:rsidRPr="005920BE" w:rsidRDefault="00452154" w:rsidP="00955356">
            <w:pPr>
              <w:pStyle w:val="TAH"/>
            </w:pPr>
            <w:r w:rsidRPr="005920BE">
              <w:t>Information Element</w:t>
            </w:r>
          </w:p>
        </w:tc>
        <w:tc>
          <w:tcPr>
            <w:tcW w:w="2268" w:type="dxa"/>
          </w:tcPr>
          <w:p w14:paraId="511FBFD3" w14:textId="77777777" w:rsidR="00452154" w:rsidRPr="005920BE" w:rsidRDefault="00452154" w:rsidP="00955356">
            <w:pPr>
              <w:pStyle w:val="TAH"/>
            </w:pPr>
            <w:r w:rsidRPr="005920BE">
              <w:t>Value/remark</w:t>
            </w:r>
          </w:p>
        </w:tc>
        <w:tc>
          <w:tcPr>
            <w:tcW w:w="1701" w:type="dxa"/>
          </w:tcPr>
          <w:p w14:paraId="4A0ED798" w14:textId="77777777" w:rsidR="00452154" w:rsidRPr="005920BE" w:rsidRDefault="00452154" w:rsidP="00955356">
            <w:pPr>
              <w:pStyle w:val="TAH"/>
            </w:pPr>
            <w:r w:rsidRPr="005920BE">
              <w:t>Comment</w:t>
            </w:r>
          </w:p>
        </w:tc>
        <w:tc>
          <w:tcPr>
            <w:tcW w:w="1275" w:type="dxa"/>
          </w:tcPr>
          <w:p w14:paraId="3671C92C" w14:textId="77777777" w:rsidR="00452154" w:rsidRPr="005920BE" w:rsidRDefault="00452154" w:rsidP="00955356">
            <w:pPr>
              <w:pStyle w:val="TAH"/>
            </w:pPr>
            <w:r w:rsidRPr="005920BE">
              <w:t>Condition</w:t>
            </w:r>
          </w:p>
        </w:tc>
      </w:tr>
      <w:tr w:rsidR="00452154" w:rsidRPr="005920BE" w14:paraId="30B4F0BE" w14:textId="77777777" w:rsidTr="00955356">
        <w:tc>
          <w:tcPr>
            <w:tcW w:w="4537" w:type="dxa"/>
          </w:tcPr>
          <w:p w14:paraId="094BAA85" w14:textId="77777777" w:rsidR="00452154" w:rsidRPr="005920BE" w:rsidRDefault="00452154" w:rsidP="00955356">
            <w:pPr>
              <w:pStyle w:val="TAL"/>
            </w:pPr>
            <w:r w:rsidRPr="005920BE">
              <w:t xml:space="preserve">       FeatureSetUplink-v1610 ::= SEQUENCE {</w:t>
            </w:r>
          </w:p>
        </w:tc>
        <w:tc>
          <w:tcPr>
            <w:tcW w:w="2268" w:type="dxa"/>
          </w:tcPr>
          <w:p w14:paraId="36D97361" w14:textId="77777777" w:rsidR="00452154" w:rsidRPr="005920BE" w:rsidRDefault="00452154" w:rsidP="00955356">
            <w:pPr>
              <w:pStyle w:val="TAL"/>
            </w:pPr>
          </w:p>
        </w:tc>
        <w:tc>
          <w:tcPr>
            <w:tcW w:w="1701" w:type="dxa"/>
          </w:tcPr>
          <w:p w14:paraId="4F2C1984" w14:textId="77777777" w:rsidR="00452154" w:rsidRPr="005920BE" w:rsidRDefault="00452154" w:rsidP="00955356">
            <w:pPr>
              <w:pStyle w:val="TAL"/>
            </w:pPr>
          </w:p>
        </w:tc>
        <w:tc>
          <w:tcPr>
            <w:tcW w:w="1275" w:type="dxa"/>
          </w:tcPr>
          <w:p w14:paraId="69DBCF84" w14:textId="77777777" w:rsidR="00452154" w:rsidRPr="005920BE" w:rsidRDefault="00452154" w:rsidP="00955356">
            <w:pPr>
              <w:pStyle w:val="TAL"/>
            </w:pPr>
          </w:p>
        </w:tc>
      </w:tr>
      <w:tr w:rsidR="00452154" w:rsidRPr="005920BE" w14:paraId="6B0664E9" w14:textId="77777777" w:rsidTr="00955356">
        <w:tc>
          <w:tcPr>
            <w:tcW w:w="4537" w:type="dxa"/>
          </w:tcPr>
          <w:p w14:paraId="2884712E" w14:textId="77777777" w:rsidR="00452154" w:rsidRPr="005920BE" w:rsidRDefault="00452154" w:rsidP="00955356">
            <w:pPr>
              <w:pStyle w:val="TAL"/>
            </w:pPr>
            <w:r w:rsidRPr="005920BE">
              <w:t xml:space="preserve">         pusch-RepetitionTypeB-r16</w:t>
            </w:r>
          </w:p>
        </w:tc>
        <w:tc>
          <w:tcPr>
            <w:tcW w:w="2268" w:type="dxa"/>
          </w:tcPr>
          <w:p w14:paraId="7BF6C879" w14:textId="77777777" w:rsidR="00452154" w:rsidRPr="005920BE" w:rsidRDefault="00452154" w:rsidP="00955356">
            <w:pPr>
              <w:pStyle w:val="TAL"/>
            </w:pPr>
            <w:r w:rsidRPr="005920BE">
              <w:t>Checked</w:t>
            </w:r>
          </w:p>
        </w:tc>
        <w:tc>
          <w:tcPr>
            <w:tcW w:w="1701" w:type="dxa"/>
          </w:tcPr>
          <w:p w14:paraId="4575D732" w14:textId="77777777" w:rsidR="00452154" w:rsidRPr="005920BE" w:rsidRDefault="00452154" w:rsidP="00955356">
            <w:pPr>
              <w:pStyle w:val="TAL"/>
            </w:pPr>
          </w:p>
        </w:tc>
        <w:tc>
          <w:tcPr>
            <w:tcW w:w="1275" w:type="dxa"/>
          </w:tcPr>
          <w:p w14:paraId="54CD8223" w14:textId="77777777" w:rsidR="00452154" w:rsidRPr="005920BE" w:rsidRDefault="00452154" w:rsidP="00955356">
            <w:pPr>
              <w:pStyle w:val="TAL"/>
            </w:pPr>
            <w:r w:rsidRPr="005920BE">
              <w:t>pc_pusch_RepetitionTypeB_r16</w:t>
            </w:r>
          </w:p>
        </w:tc>
      </w:tr>
      <w:tr w:rsidR="00452154" w:rsidRPr="005920BE" w14:paraId="7CCE4C81" w14:textId="77777777" w:rsidTr="00955356">
        <w:tc>
          <w:tcPr>
            <w:tcW w:w="4537" w:type="dxa"/>
          </w:tcPr>
          <w:p w14:paraId="6F5A2392" w14:textId="77777777" w:rsidR="00452154" w:rsidRPr="005920BE" w:rsidRDefault="00452154" w:rsidP="00955356">
            <w:pPr>
              <w:pStyle w:val="TAL"/>
            </w:pPr>
            <w:r w:rsidRPr="005920BE">
              <w:t xml:space="preserve">         ul-CancellationSelfCarrier-r16</w:t>
            </w:r>
          </w:p>
        </w:tc>
        <w:tc>
          <w:tcPr>
            <w:tcW w:w="2268" w:type="dxa"/>
          </w:tcPr>
          <w:p w14:paraId="70138BA7" w14:textId="77777777" w:rsidR="00452154" w:rsidRPr="005920BE" w:rsidRDefault="00452154" w:rsidP="00955356">
            <w:pPr>
              <w:pStyle w:val="TAL"/>
            </w:pPr>
            <w:r w:rsidRPr="005920BE">
              <w:t>Not checked</w:t>
            </w:r>
          </w:p>
        </w:tc>
        <w:tc>
          <w:tcPr>
            <w:tcW w:w="1701" w:type="dxa"/>
          </w:tcPr>
          <w:p w14:paraId="38E169FF" w14:textId="77777777" w:rsidR="00452154" w:rsidRPr="005920BE" w:rsidRDefault="00452154" w:rsidP="00955356">
            <w:pPr>
              <w:pStyle w:val="TAL"/>
            </w:pPr>
          </w:p>
        </w:tc>
        <w:tc>
          <w:tcPr>
            <w:tcW w:w="1275" w:type="dxa"/>
          </w:tcPr>
          <w:p w14:paraId="3AAC3DDE" w14:textId="77777777" w:rsidR="00452154" w:rsidRPr="005920BE" w:rsidRDefault="00452154" w:rsidP="00955356">
            <w:pPr>
              <w:pStyle w:val="TAL"/>
            </w:pPr>
          </w:p>
        </w:tc>
      </w:tr>
      <w:tr w:rsidR="00452154" w:rsidRPr="005920BE" w14:paraId="2ED9C2AA" w14:textId="77777777" w:rsidTr="00955356">
        <w:tc>
          <w:tcPr>
            <w:tcW w:w="4537" w:type="dxa"/>
          </w:tcPr>
          <w:p w14:paraId="1159EF6C" w14:textId="77777777" w:rsidR="00452154" w:rsidRPr="005920BE" w:rsidRDefault="00452154" w:rsidP="00955356">
            <w:pPr>
              <w:pStyle w:val="TAL"/>
            </w:pPr>
            <w:r w:rsidRPr="005920BE">
              <w:t xml:space="preserve">         ul-CancellationCrossCarrier-r16</w:t>
            </w:r>
          </w:p>
        </w:tc>
        <w:tc>
          <w:tcPr>
            <w:tcW w:w="2268" w:type="dxa"/>
          </w:tcPr>
          <w:p w14:paraId="4242ADC5" w14:textId="77777777" w:rsidR="00452154" w:rsidRPr="005920BE" w:rsidDel="00D47593" w:rsidRDefault="00452154" w:rsidP="00955356">
            <w:pPr>
              <w:pStyle w:val="TAL"/>
            </w:pPr>
            <w:r w:rsidRPr="005920BE">
              <w:t>Not checked</w:t>
            </w:r>
          </w:p>
        </w:tc>
        <w:tc>
          <w:tcPr>
            <w:tcW w:w="1701" w:type="dxa"/>
          </w:tcPr>
          <w:p w14:paraId="13112680" w14:textId="77777777" w:rsidR="00452154" w:rsidRPr="005920BE" w:rsidRDefault="00452154" w:rsidP="00955356">
            <w:pPr>
              <w:pStyle w:val="TAL"/>
            </w:pPr>
          </w:p>
        </w:tc>
        <w:tc>
          <w:tcPr>
            <w:tcW w:w="1275" w:type="dxa"/>
          </w:tcPr>
          <w:p w14:paraId="13FEBE5D" w14:textId="77777777" w:rsidR="00452154" w:rsidRPr="005920BE" w:rsidRDefault="00452154" w:rsidP="00955356">
            <w:pPr>
              <w:pStyle w:val="TAL"/>
            </w:pPr>
          </w:p>
        </w:tc>
      </w:tr>
      <w:tr w:rsidR="00452154" w:rsidRPr="005920BE" w14:paraId="03225531" w14:textId="77777777" w:rsidTr="00955356">
        <w:tc>
          <w:tcPr>
            <w:tcW w:w="4537" w:type="dxa"/>
          </w:tcPr>
          <w:p w14:paraId="730DB52B" w14:textId="77777777" w:rsidR="00452154" w:rsidRPr="005920BE" w:rsidRDefault="00452154" w:rsidP="00955356">
            <w:pPr>
              <w:pStyle w:val="TAL"/>
            </w:pPr>
            <w:r w:rsidRPr="005920BE">
              <w:t xml:space="preserve">         ul-FullPwrMode2-MaxSRS-ResInSet-r16</w:t>
            </w:r>
          </w:p>
        </w:tc>
        <w:tc>
          <w:tcPr>
            <w:tcW w:w="2268" w:type="dxa"/>
          </w:tcPr>
          <w:p w14:paraId="6FEC2269" w14:textId="77777777" w:rsidR="00452154" w:rsidRPr="005920BE" w:rsidRDefault="00452154" w:rsidP="00955356">
            <w:pPr>
              <w:pStyle w:val="TAL"/>
            </w:pPr>
            <w:r w:rsidRPr="005920BE">
              <w:t>Not checked</w:t>
            </w:r>
          </w:p>
        </w:tc>
        <w:tc>
          <w:tcPr>
            <w:tcW w:w="1701" w:type="dxa"/>
          </w:tcPr>
          <w:p w14:paraId="50F116A5" w14:textId="77777777" w:rsidR="00452154" w:rsidRPr="005920BE" w:rsidRDefault="00452154" w:rsidP="00955356">
            <w:pPr>
              <w:pStyle w:val="TAL"/>
            </w:pPr>
          </w:p>
        </w:tc>
        <w:tc>
          <w:tcPr>
            <w:tcW w:w="1275" w:type="dxa"/>
          </w:tcPr>
          <w:p w14:paraId="4BFEA590" w14:textId="77777777" w:rsidR="00452154" w:rsidRPr="005920BE" w:rsidRDefault="00452154" w:rsidP="00955356">
            <w:pPr>
              <w:pStyle w:val="TAL"/>
            </w:pPr>
          </w:p>
        </w:tc>
      </w:tr>
      <w:tr w:rsidR="00452154" w:rsidRPr="005920BE" w14:paraId="36E0E9FD" w14:textId="77777777" w:rsidTr="00955356">
        <w:tc>
          <w:tcPr>
            <w:tcW w:w="4537" w:type="dxa"/>
          </w:tcPr>
          <w:p w14:paraId="572ADE0A" w14:textId="77777777" w:rsidR="00452154" w:rsidRPr="005920BE" w:rsidRDefault="00452154" w:rsidP="00955356">
            <w:pPr>
              <w:pStyle w:val="TAL"/>
            </w:pPr>
            <w:r w:rsidRPr="005920BE">
              <w:t xml:space="preserve">         cbgPUSCH-ProcessingType1-DifferentTB-PerSlot-r16</w:t>
            </w:r>
          </w:p>
        </w:tc>
        <w:tc>
          <w:tcPr>
            <w:tcW w:w="2268" w:type="dxa"/>
          </w:tcPr>
          <w:p w14:paraId="22950A0B" w14:textId="77777777" w:rsidR="00452154" w:rsidRPr="005920BE" w:rsidRDefault="00452154" w:rsidP="00955356">
            <w:pPr>
              <w:pStyle w:val="TAL"/>
            </w:pPr>
            <w:r w:rsidRPr="005920BE">
              <w:t>Not checked</w:t>
            </w:r>
          </w:p>
        </w:tc>
        <w:tc>
          <w:tcPr>
            <w:tcW w:w="1701" w:type="dxa"/>
          </w:tcPr>
          <w:p w14:paraId="4AAEFB66" w14:textId="77777777" w:rsidR="00452154" w:rsidRPr="005920BE" w:rsidRDefault="00452154" w:rsidP="00955356">
            <w:pPr>
              <w:pStyle w:val="TAL"/>
            </w:pPr>
          </w:p>
        </w:tc>
        <w:tc>
          <w:tcPr>
            <w:tcW w:w="1275" w:type="dxa"/>
          </w:tcPr>
          <w:p w14:paraId="35EF42C2" w14:textId="77777777" w:rsidR="00452154" w:rsidRPr="005920BE" w:rsidRDefault="00452154" w:rsidP="00955356">
            <w:pPr>
              <w:pStyle w:val="TAL"/>
            </w:pPr>
          </w:p>
        </w:tc>
      </w:tr>
      <w:tr w:rsidR="00452154" w:rsidRPr="005920BE" w14:paraId="28E52C10" w14:textId="77777777" w:rsidTr="00955356">
        <w:tc>
          <w:tcPr>
            <w:tcW w:w="4537" w:type="dxa"/>
          </w:tcPr>
          <w:p w14:paraId="6D7D5CC2" w14:textId="77777777" w:rsidR="00452154" w:rsidRPr="005920BE" w:rsidRDefault="00452154" w:rsidP="00955356">
            <w:pPr>
              <w:pStyle w:val="TAL"/>
            </w:pPr>
            <w:r w:rsidRPr="005920BE">
              <w:t xml:space="preserve">         cbgPUSCH-ProcessingType2-DifferentTB-PerSlot-r16</w:t>
            </w:r>
          </w:p>
        </w:tc>
        <w:tc>
          <w:tcPr>
            <w:tcW w:w="2268" w:type="dxa"/>
          </w:tcPr>
          <w:p w14:paraId="7D5C741C" w14:textId="77777777" w:rsidR="00452154" w:rsidRPr="005920BE" w:rsidRDefault="00452154" w:rsidP="00955356">
            <w:pPr>
              <w:pStyle w:val="TAL"/>
            </w:pPr>
            <w:r w:rsidRPr="005920BE">
              <w:t>Not checked</w:t>
            </w:r>
          </w:p>
        </w:tc>
        <w:tc>
          <w:tcPr>
            <w:tcW w:w="1701" w:type="dxa"/>
          </w:tcPr>
          <w:p w14:paraId="5EDF5D44" w14:textId="77777777" w:rsidR="00452154" w:rsidRPr="005920BE" w:rsidRDefault="00452154" w:rsidP="00955356">
            <w:pPr>
              <w:pStyle w:val="TAL"/>
            </w:pPr>
          </w:p>
        </w:tc>
        <w:tc>
          <w:tcPr>
            <w:tcW w:w="1275" w:type="dxa"/>
          </w:tcPr>
          <w:p w14:paraId="3A09E6B9" w14:textId="77777777" w:rsidR="00452154" w:rsidRPr="005920BE" w:rsidRDefault="00452154" w:rsidP="00955356">
            <w:pPr>
              <w:pStyle w:val="TAL"/>
            </w:pPr>
          </w:p>
        </w:tc>
      </w:tr>
      <w:tr w:rsidR="00452154" w:rsidRPr="005920BE" w14:paraId="12A0C85D" w14:textId="77777777" w:rsidTr="00955356">
        <w:tc>
          <w:tcPr>
            <w:tcW w:w="4537" w:type="dxa"/>
          </w:tcPr>
          <w:p w14:paraId="7AD82804" w14:textId="77777777" w:rsidR="00452154" w:rsidRPr="005920BE" w:rsidRDefault="00452154" w:rsidP="00955356">
            <w:pPr>
              <w:pStyle w:val="TAL"/>
            </w:pPr>
            <w:r w:rsidRPr="005920BE">
              <w:t xml:space="preserve">         supportedSRS-PosResources-r16</w:t>
            </w:r>
          </w:p>
        </w:tc>
        <w:tc>
          <w:tcPr>
            <w:tcW w:w="2268" w:type="dxa"/>
          </w:tcPr>
          <w:p w14:paraId="51842939" w14:textId="77777777" w:rsidR="00452154" w:rsidRPr="005920BE" w:rsidRDefault="00452154" w:rsidP="00955356">
            <w:pPr>
              <w:pStyle w:val="TAL"/>
            </w:pPr>
            <w:r w:rsidRPr="005920BE">
              <w:t>Not checked</w:t>
            </w:r>
          </w:p>
        </w:tc>
        <w:tc>
          <w:tcPr>
            <w:tcW w:w="1701" w:type="dxa"/>
          </w:tcPr>
          <w:p w14:paraId="562E4EA4" w14:textId="77777777" w:rsidR="00452154" w:rsidRPr="005920BE" w:rsidRDefault="00452154" w:rsidP="00955356">
            <w:pPr>
              <w:pStyle w:val="TAL"/>
            </w:pPr>
          </w:p>
        </w:tc>
        <w:tc>
          <w:tcPr>
            <w:tcW w:w="1275" w:type="dxa"/>
          </w:tcPr>
          <w:p w14:paraId="498BC8BD" w14:textId="77777777" w:rsidR="00452154" w:rsidRPr="005920BE" w:rsidRDefault="00452154" w:rsidP="00955356">
            <w:pPr>
              <w:pStyle w:val="TAL"/>
            </w:pPr>
          </w:p>
        </w:tc>
      </w:tr>
      <w:tr w:rsidR="00452154" w:rsidRPr="005920BE" w14:paraId="569E1867" w14:textId="77777777" w:rsidTr="00955356">
        <w:tc>
          <w:tcPr>
            <w:tcW w:w="4537" w:type="dxa"/>
          </w:tcPr>
          <w:p w14:paraId="3D335920" w14:textId="77777777" w:rsidR="00452154" w:rsidRPr="005920BE" w:rsidRDefault="00452154" w:rsidP="00955356">
            <w:pPr>
              <w:pStyle w:val="TAL"/>
            </w:pPr>
            <w:r w:rsidRPr="005920BE">
              <w:t xml:space="preserve">         intraFreqDAPS-UL-r16</w:t>
            </w:r>
          </w:p>
        </w:tc>
        <w:tc>
          <w:tcPr>
            <w:tcW w:w="2268" w:type="dxa"/>
          </w:tcPr>
          <w:p w14:paraId="75EEE315" w14:textId="77777777" w:rsidR="00452154" w:rsidRPr="005920BE" w:rsidRDefault="00452154" w:rsidP="00955356">
            <w:pPr>
              <w:pStyle w:val="TAL"/>
            </w:pPr>
            <w:r w:rsidRPr="005920BE">
              <w:t>Not checked</w:t>
            </w:r>
          </w:p>
        </w:tc>
        <w:tc>
          <w:tcPr>
            <w:tcW w:w="1701" w:type="dxa"/>
          </w:tcPr>
          <w:p w14:paraId="688AA140" w14:textId="77777777" w:rsidR="00452154" w:rsidRPr="005920BE" w:rsidRDefault="00452154" w:rsidP="00955356">
            <w:pPr>
              <w:pStyle w:val="TAL"/>
            </w:pPr>
          </w:p>
        </w:tc>
        <w:tc>
          <w:tcPr>
            <w:tcW w:w="1275" w:type="dxa"/>
          </w:tcPr>
          <w:p w14:paraId="29590192" w14:textId="77777777" w:rsidR="00452154" w:rsidRPr="005920BE" w:rsidRDefault="00452154" w:rsidP="00955356">
            <w:pPr>
              <w:pStyle w:val="TAL"/>
            </w:pPr>
          </w:p>
        </w:tc>
      </w:tr>
      <w:tr w:rsidR="00452154" w:rsidRPr="005920BE" w14:paraId="7DFB20A6" w14:textId="77777777" w:rsidTr="00955356">
        <w:tc>
          <w:tcPr>
            <w:tcW w:w="4537" w:type="dxa"/>
          </w:tcPr>
          <w:p w14:paraId="0A1B0382" w14:textId="77777777" w:rsidR="00452154" w:rsidRPr="005920BE" w:rsidRDefault="00452154" w:rsidP="00955356">
            <w:pPr>
              <w:pStyle w:val="TAL"/>
            </w:pPr>
            <w:r w:rsidRPr="005920BE">
              <w:t xml:space="preserve">         intraBandFreqSeparationUL-v1620</w:t>
            </w:r>
          </w:p>
        </w:tc>
        <w:tc>
          <w:tcPr>
            <w:tcW w:w="2268" w:type="dxa"/>
          </w:tcPr>
          <w:p w14:paraId="49624EC5" w14:textId="77777777" w:rsidR="00452154" w:rsidRPr="005920BE" w:rsidRDefault="00452154" w:rsidP="00955356">
            <w:pPr>
              <w:pStyle w:val="TAL"/>
            </w:pPr>
            <w:r w:rsidRPr="005920BE">
              <w:t>Not checked</w:t>
            </w:r>
          </w:p>
        </w:tc>
        <w:tc>
          <w:tcPr>
            <w:tcW w:w="1701" w:type="dxa"/>
          </w:tcPr>
          <w:p w14:paraId="5B74AC6A" w14:textId="77777777" w:rsidR="00452154" w:rsidRPr="005920BE" w:rsidRDefault="00452154" w:rsidP="00955356">
            <w:pPr>
              <w:pStyle w:val="TAL"/>
            </w:pPr>
          </w:p>
        </w:tc>
        <w:tc>
          <w:tcPr>
            <w:tcW w:w="1275" w:type="dxa"/>
          </w:tcPr>
          <w:p w14:paraId="260737F9" w14:textId="77777777" w:rsidR="00452154" w:rsidRPr="005920BE" w:rsidRDefault="00452154" w:rsidP="00955356">
            <w:pPr>
              <w:pStyle w:val="TAL"/>
            </w:pPr>
          </w:p>
        </w:tc>
      </w:tr>
      <w:tr w:rsidR="00452154" w:rsidRPr="005920BE" w14:paraId="0B25182C" w14:textId="77777777" w:rsidTr="00955356">
        <w:tc>
          <w:tcPr>
            <w:tcW w:w="4537" w:type="dxa"/>
          </w:tcPr>
          <w:p w14:paraId="26206E4D" w14:textId="77777777" w:rsidR="00452154" w:rsidRPr="005920BE" w:rsidRDefault="00452154" w:rsidP="00955356">
            <w:pPr>
              <w:pStyle w:val="TAL"/>
            </w:pPr>
            <w:r w:rsidRPr="005920BE">
              <w:t xml:space="preserve">         multiPUCCH-r16</w:t>
            </w:r>
          </w:p>
        </w:tc>
        <w:tc>
          <w:tcPr>
            <w:tcW w:w="2268" w:type="dxa"/>
          </w:tcPr>
          <w:p w14:paraId="45344C53" w14:textId="77777777" w:rsidR="00452154" w:rsidRPr="005920BE" w:rsidRDefault="00452154" w:rsidP="00955356">
            <w:pPr>
              <w:pStyle w:val="TAL"/>
            </w:pPr>
            <w:r w:rsidRPr="005920BE">
              <w:t>Not checked</w:t>
            </w:r>
          </w:p>
        </w:tc>
        <w:tc>
          <w:tcPr>
            <w:tcW w:w="1701" w:type="dxa"/>
          </w:tcPr>
          <w:p w14:paraId="0260E984" w14:textId="77777777" w:rsidR="00452154" w:rsidRPr="005920BE" w:rsidRDefault="00452154" w:rsidP="00955356">
            <w:pPr>
              <w:pStyle w:val="TAL"/>
            </w:pPr>
          </w:p>
        </w:tc>
        <w:tc>
          <w:tcPr>
            <w:tcW w:w="1275" w:type="dxa"/>
          </w:tcPr>
          <w:p w14:paraId="5AEB2CDE" w14:textId="77777777" w:rsidR="00452154" w:rsidRPr="005920BE" w:rsidRDefault="00452154" w:rsidP="00955356">
            <w:pPr>
              <w:pStyle w:val="TAL"/>
            </w:pPr>
          </w:p>
        </w:tc>
      </w:tr>
      <w:tr w:rsidR="00452154" w:rsidRPr="005920BE" w14:paraId="5A9F72E8" w14:textId="77777777" w:rsidTr="00955356">
        <w:tc>
          <w:tcPr>
            <w:tcW w:w="4537" w:type="dxa"/>
          </w:tcPr>
          <w:p w14:paraId="291CFA19" w14:textId="77777777" w:rsidR="00452154" w:rsidRPr="005920BE" w:rsidRDefault="00452154" w:rsidP="00955356">
            <w:pPr>
              <w:pStyle w:val="TAL"/>
            </w:pPr>
            <w:r w:rsidRPr="005920BE">
              <w:t xml:space="preserve">         twoPUCCH-Type1-r16</w:t>
            </w:r>
          </w:p>
        </w:tc>
        <w:tc>
          <w:tcPr>
            <w:tcW w:w="2268" w:type="dxa"/>
          </w:tcPr>
          <w:p w14:paraId="57B347B4" w14:textId="77777777" w:rsidR="00452154" w:rsidRPr="005920BE" w:rsidRDefault="00452154" w:rsidP="00955356">
            <w:pPr>
              <w:pStyle w:val="TAL"/>
            </w:pPr>
            <w:r w:rsidRPr="005920BE">
              <w:t>Not checked</w:t>
            </w:r>
          </w:p>
        </w:tc>
        <w:tc>
          <w:tcPr>
            <w:tcW w:w="1701" w:type="dxa"/>
          </w:tcPr>
          <w:p w14:paraId="13D2AE31" w14:textId="77777777" w:rsidR="00452154" w:rsidRPr="005920BE" w:rsidRDefault="00452154" w:rsidP="00955356">
            <w:pPr>
              <w:pStyle w:val="TAL"/>
            </w:pPr>
          </w:p>
        </w:tc>
        <w:tc>
          <w:tcPr>
            <w:tcW w:w="1275" w:type="dxa"/>
          </w:tcPr>
          <w:p w14:paraId="14715390" w14:textId="77777777" w:rsidR="00452154" w:rsidRPr="005920BE" w:rsidRDefault="00452154" w:rsidP="00955356">
            <w:pPr>
              <w:pStyle w:val="TAL"/>
            </w:pPr>
          </w:p>
        </w:tc>
      </w:tr>
      <w:tr w:rsidR="00452154" w:rsidRPr="005920BE" w14:paraId="7D991DBC" w14:textId="77777777" w:rsidTr="00955356">
        <w:tc>
          <w:tcPr>
            <w:tcW w:w="4537" w:type="dxa"/>
          </w:tcPr>
          <w:p w14:paraId="320825F1" w14:textId="77777777" w:rsidR="00452154" w:rsidRPr="005920BE" w:rsidRDefault="00452154" w:rsidP="00955356">
            <w:pPr>
              <w:pStyle w:val="TAL"/>
            </w:pPr>
            <w:r w:rsidRPr="005920BE">
              <w:t xml:space="preserve">         twoPUCCH-Type2-r16</w:t>
            </w:r>
          </w:p>
        </w:tc>
        <w:tc>
          <w:tcPr>
            <w:tcW w:w="2268" w:type="dxa"/>
          </w:tcPr>
          <w:p w14:paraId="7DA46B75" w14:textId="77777777" w:rsidR="00452154" w:rsidRPr="005920BE" w:rsidRDefault="00452154" w:rsidP="00955356">
            <w:pPr>
              <w:pStyle w:val="TAL"/>
            </w:pPr>
            <w:r w:rsidRPr="005920BE">
              <w:t>Not checked</w:t>
            </w:r>
          </w:p>
        </w:tc>
        <w:tc>
          <w:tcPr>
            <w:tcW w:w="1701" w:type="dxa"/>
          </w:tcPr>
          <w:p w14:paraId="27BB70B3" w14:textId="77777777" w:rsidR="00452154" w:rsidRPr="005920BE" w:rsidRDefault="00452154" w:rsidP="00955356">
            <w:pPr>
              <w:pStyle w:val="TAL"/>
            </w:pPr>
          </w:p>
        </w:tc>
        <w:tc>
          <w:tcPr>
            <w:tcW w:w="1275" w:type="dxa"/>
          </w:tcPr>
          <w:p w14:paraId="5CDF4CFB" w14:textId="77777777" w:rsidR="00452154" w:rsidRPr="005920BE" w:rsidRDefault="00452154" w:rsidP="00955356">
            <w:pPr>
              <w:pStyle w:val="TAL"/>
            </w:pPr>
          </w:p>
        </w:tc>
      </w:tr>
      <w:tr w:rsidR="00452154" w:rsidRPr="005920BE" w14:paraId="64D11346" w14:textId="77777777" w:rsidTr="00955356">
        <w:tc>
          <w:tcPr>
            <w:tcW w:w="4537" w:type="dxa"/>
          </w:tcPr>
          <w:p w14:paraId="7616AC5B" w14:textId="77777777" w:rsidR="00452154" w:rsidRPr="005920BE" w:rsidRDefault="00452154" w:rsidP="00955356">
            <w:pPr>
              <w:pStyle w:val="TAL"/>
            </w:pPr>
            <w:r w:rsidRPr="005920BE">
              <w:t xml:space="preserve">         twoPUCCH-Type3-r16</w:t>
            </w:r>
          </w:p>
        </w:tc>
        <w:tc>
          <w:tcPr>
            <w:tcW w:w="2268" w:type="dxa"/>
          </w:tcPr>
          <w:p w14:paraId="5EDF1106" w14:textId="77777777" w:rsidR="00452154" w:rsidRPr="005920BE" w:rsidRDefault="00452154" w:rsidP="00955356">
            <w:pPr>
              <w:pStyle w:val="TAL"/>
            </w:pPr>
            <w:r w:rsidRPr="005920BE">
              <w:t>Not checked</w:t>
            </w:r>
          </w:p>
        </w:tc>
        <w:tc>
          <w:tcPr>
            <w:tcW w:w="1701" w:type="dxa"/>
          </w:tcPr>
          <w:p w14:paraId="2E9CF7A9" w14:textId="77777777" w:rsidR="00452154" w:rsidRPr="005920BE" w:rsidRDefault="00452154" w:rsidP="00955356">
            <w:pPr>
              <w:pStyle w:val="TAL"/>
            </w:pPr>
          </w:p>
        </w:tc>
        <w:tc>
          <w:tcPr>
            <w:tcW w:w="1275" w:type="dxa"/>
          </w:tcPr>
          <w:p w14:paraId="56D5D81F" w14:textId="77777777" w:rsidR="00452154" w:rsidRPr="005920BE" w:rsidRDefault="00452154" w:rsidP="00955356">
            <w:pPr>
              <w:pStyle w:val="TAL"/>
            </w:pPr>
          </w:p>
        </w:tc>
      </w:tr>
      <w:tr w:rsidR="00452154" w:rsidRPr="005920BE" w14:paraId="0C2614E6" w14:textId="77777777" w:rsidTr="00955356">
        <w:tc>
          <w:tcPr>
            <w:tcW w:w="4537" w:type="dxa"/>
          </w:tcPr>
          <w:p w14:paraId="43DD417E" w14:textId="77777777" w:rsidR="00452154" w:rsidRPr="005920BE" w:rsidRDefault="00452154" w:rsidP="00955356">
            <w:pPr>
              <w:pStyle w:val="TAL"/>
            </w:pPr>
            <w:r w:rsidRPr="005920BE">
              <w:t xml:space="preserve">         twoPUCCH-Type4-r16</w:t>
            </w:r>
          </w:p>
        </w:tc>
        <w:tc>
          <w:tcPr>
            <w:tcW w:w="2268" w:type="dxa"/>
          </w:tcPr>
          <w:p w14:paraId="1A26492E" w14:textId="77777777" w:rsidR="00452154" w:rsidRPr="005920BE" w:rsidRDefault="00452154" w:rsidP="00955356">
            <w:pPr>
              <w:pStyle w:val="TAL"/>
            </w:pPr>
            <w:r w:rsidRPr="005920BE">
              <w:t>Not checked</w:t>
            </w:r>
          </w:p>
        </w:tc>
        <w:tc>
          <w:tcPr>
            <w:tcW w:w="1701" w:type="dxa"/>
          </w:tcPr>
          <w:p w14:paraId="49D22B59" w14:textId="77777777" w:rsidR="00452154" w:rsidRPr="005920BE" w:rsidRDefault="00452154" w:rsidP="00955356">
            <w:pPr>
              <w:pStyle w:val="TAL"/>
            </w:pPr>
          </w:p>
        </w:tc>
        <w:tc>
          <w:tcPr>
            <w:tcW w:w="1275" w:type="dxa"/>
          </w:tcPr>
          <w:p w14:paraId="1ED5D3AB" w14:textId="77777777" w:rsidR="00452154" w:rsidRPr="005920BE" w:rsidRDefault="00452154" w:rsidP="00955356">
            <w:pPr>
              <w:pStyle w:val="TAL"/>
            </w:pPr>
          </w:p>
        </w:tc>
      </w:tr>
      <w:tr w:rsidR="00452154" w:rsidRPr="005920BE" w14:paraId="71C10CF5" w14:textId="77777777" w:rsidTr="00955356">
        <w:tc>
          <w:tcPr>
            <w:tcW w:w="4537" w:type="dxa"/>
          </w:tcPr>
          <w:p w14:paraId="2BFC83DD" w14:textId="77777777" w:rsidR="00452154" w:rsidRPr="005920BE" w:rsidRDefault="00452154" w:rsidP="00955356">
            <w:pPr>
              <w:pStyle w:val="TAL"/>
            </w:pPr>
            <w:r w:rsidRPr="005920BE">
              <w:t xml:space="preserve">         mux-SR-HARQ-ACK-r16</w:t>
            </w:r>
          </w:p>
        </w:tc>
        <w:tc>
          <w:tcPr>
            <w:tcW w:w="2268" w:type="dxa"/>
          </w:tcPr>
          <w:p w14:paraId="115B73A1" w14:textId="77777777" w:rsidR="00452154" w:rsidRPr="005920BE" w:rsidRDefault="00452154" w:rsidP="00955356">
            <w:pPr>
              <w:pStyle w:val="TAL"/>
            </w:pPr>
            <w:r w:rsidRPr="005920BE">
              <w:t>Not checked</w:t>
            </w:r>
          </w:p>
        </w:tc>
        <w:tc>
          <w:tcPr>
            <w:tcW w:w="1701" w:type="dxa"/>
          </w:tcPr>
          <w:p w14:paraId="7C6F9FC2" w14:textId="77777777" w:rsidR="00452154" w:rsidRPr="005920BE" w:rsidRDefault="00452154" w:rsidP="00955356">
            <w:pPr>
              <w:pStyle w:val="TAL"/>
            </w:pPr>
          </w:p>
        </w:tc>
        <w:tc>
          <w:tcPr>
            <w:tcW w:w="1275" w:type="dxa"/>
          </w:tcPr>
          <w:p w14:paraId="6150BF20" w14:textId="77777777" w:rsidR="00452154" w:rsidRPr="005920BE" w:rsidRDefault="00452154" w:rsidP="00955356">
            <w:pPr>
              <w:pStyle w:val="TAL"/>
            </w:pPr>
          </w:p>
        </w:tc>
      </w:tr>
      <w:tr w:rsidR="00452154" w:rsidRPr="005920BE" w14:paraId="65BA7DF6" w14:textId="77777777" w:rsidTr="00955356">
        <w:tc>
          <w:tcPr>
            <w:tcW w:w="4537" w:type="dxa"/>
          </w:tcPr>
          <w:p w14:paraId="161B0725" w14:textId="77777777" w:rsidR="00452154" w:rsidRPr="005920BE" w:rsidRDefault="00452154" w:rsidP="00955356">
            <w:pPr>
              <w:pStyle w:val="TAL"/>
            </w:pPr>
            <w:r w:rsidRPr="005920BE">
              <w:t xml:space="preserve">         dummy1</w:t>
            </w:r>
          </w:p>
        </w:tc>
        <w:tc>
          <w:tcPr>
            <w:tcW w:w="2268" w:type="dxa"/>
          </w:tcPr>
          <w:p w14:paraId="25EDDEE6" w14:textId="77777777" w:rsidR="00452154" w:rsidRPr="005920BE" w:rsidRDefault="00452154" w:rsidP="00955356">
            <w:pPr>
              <w:pStyle w:val="TAL"/>
            </w:pPr>
            <w:r w:rsidRPr="005920BE">
              <w:t>Not checked</w:t>
            </w:r>
          </w:p>
        </w:tc>
        <w:tc>
          <w:tcPr>
            <w:tcW w:w="1701" w:type="dxa"/>
          </w:tcPr>
          <w:p w14:paraId="318CE9D5" w14:textId="77777777" w:rsidR="00452154" w:rsidRPr="005920BE" w:rsidRDefault="00452154" w:rsidP="00955356">
            <w:pPr>
              <w:pStyle w:val="TAL"/>
            </w:pPr>
          </w:p>
        </w:tc>
        <w:tc>
          <w:tcPr>
            <w:tcW w:w="1275" w:type="dxa"/>
          </w:tcPr>
          <w:p w14:paraId="05F366C6" w14:textId="77777777" w:rsidR="00452154" w:rsidRPr="005920BE" w:rsidRDefault="00452154" w:rsidP="00955356">
            <w:pPr>
              <w:pStyle w:val="TAL"/>
            </w:pPr>
          </w:p>
        </w:tc>
      </w:tr>
      <w:tr w:rsidR="00452154" w:rsidRPr="005920BE" w14:paraId="3843609C" w14:textId="77777777" w:rsidTr="00955356">
        <w:tc>
          <w:tcPr>
            <w:tcW w:w="4537" w:type="dxa"/>
          </w:tcPr>
          <w:p w14:paraId="3E7F43DF" w14:textId="77777777" w:rsidR="00452154" w:rsidRPr="005920BE" w:rsidRDefault="00452154" w:rsidP="00955356">
            <w:pPr>
              <w:pStyle w:val="TAL"/>
            </w:pPr>
            <w:r w:rsidRPr="005920BE">
              <w:t xml:space="preserve">         dummy2</w:t>
            </w:r>
          </w:p>
        </w:tc>
        <w:tc>
          <w:tcPr>
            <w:tcW w:w="2268" w:type="dxa"/>
          </w:tcPr>
          <w:p w14:paraId="335BA55E" w14:textId="77777777" w:rsidR="00452154" w:rsidRPr="005920BE" w:rsidRDefault="00452154" w:rsidP="00955356">
            <w:pPr>
              <w:pStyle w:val="TAL"/>
            </w:pPr>
            <w:r w:rsidRPr="005920BE">
              <w:t>Not checked</w:t>
            </w:r>
          </w:p>
        </w:tc>
        <w:tc>
          <w:tcPr>
            <w:tcW w:w="1701" w:type="dxa"/>
          </w:tcPr>
          <w:p w14:paraId="5DE3DB71" w14:textId="77777777" w:rsidR="00452154" w:rsidRPr="005920BE" w:rsidRDefault="00452154" w:rsidP="00955356">
            <w:pPr>
              <w:pStyle w:val="TAL"/>
            </w:pPr>
          </w:p>
        </w:tc>
        <w:tc>
          <w:tcPr>
            <w:tcW w:w="1275" w:type="dxa"/>
          </w:tcPr>
          <w:p w14:paraId="09666528" w14:textId="77777777" w:rsidR="00452154" w:rsidRPr="005920BE" w:rsidRDefault="00452154" w:rsidP="00955356">
            <w:pPr>
              <w:pStyle w:val="TAL"/>
            </w:pPr>
          </w:p>
        </w:tc>
      </w:tr>
      <w:tr w:rsidR="00452154" w:rsidRPr="005920BE" w14:paraId="3107B8DA" w14:textId="77777777" w:rsidTr="00955356">
        <w:tc>
          <w:tcPr>
            <w:tcW w:w="4537" w:type="dxa"/>
          </w:tcPr>
          <w:p w14:paraId="0BDE198A" w14:textId="77777777" w:rsidR="00452154" w:rsidRPr="005920BE" w:rsidRDefault="00452154" w:rsidP="00955356">
            <w:pPr>
              <w:pStyle w:val="TAL"/>
            </w:pPr>
            <w:r w:rsidRPr="005920BE">
              <w:t xml:space="preserve">         twoPUCCH-Type5-r16</w:t>
            </w:r>
          </w:p>
        </w:tc>
        <w:tc>
          <w:tcPr>
            <w:tcW w:w="2268" w:type="dxa"/>
          </w:tcPr>
          <w:p w14:paraId="628686F1" w14:textId="77777777" w:rsidR="00452154" w:rsidRPr="005920BE" w:rsidRDefault="00452154" w:rsidP="00955356">
            <w:pPr>
              <w:pStyle w:val="TAL"/>
            </w:pPr>
            <w:r w:rsidRPr="005920BE">
              <w:t>Not checked</w:t>
            </w:r>
          </w:p>
        </w:tc>
        <w:tc>
          <w:tcPr>
            <w:tcW w:w="1701" w:type="dxa"/>
          </w:tcPr>
          <w:p w14:paraId="5DF3B426" w14:textId="77777777" w:rsidR="00452154" w:rsidRPr="005920BE" w:rsidRDefault="00452154" w:rsidP="00955356">
            <w:pPr>
              <w:pStyle w:val="TAL"/>
            </w:pPr>
          </w:p>
        </w:tc>
        <w:tc>
          <w:tcPr>
            <w:tcW w:w="1275" w:type="dxa"/>
          </w:tcPr>
          <w:p w14:paraId="69530585" w14:textId="77777777" w:rsidR="00452154" w:rsidRPr="005920BE" w:rsidRDefault="00452154" w:rsidP="00955356">
            <w:pPr>
              <w:pStyle w:val="TAL"/>
            </w:pPr>
          </w:p>
        </w:tc>
      </w:tr>
      <w:tr w:rsidR="00452154" w:rsidRPr="005920BE" w14:paraId="3806AC76" w14:textId="77777777" w:rsidTr="00955356">
        <w:tc>
          <w:tcPr>
            <w:tcW w:w="4537" w:type="dxa"/>
          </w:tcPr>
          <w:p w14:paraId="104B4E80" w14:textId="77777777" w:rsidR="00452154" w:rsidRPr="005920BE" w:rsidRDefault="00452154" w:rsidP="00955356">
            <w:pPr>
              <w:pStyle w:val="TAL"/>
            </w:pPr>
            <w:r w:rsidRPr="005920BE">
              <w:t xml:space="preserve">         twoPUCCH-Type6-r16</w:t>
            </w:r>
          </w:p>
        </w:tc>
        <w:tc>
          <w:tcPr>
            <w:tcW w:w="2268" w:type="dxa"/>
          </w:tcPr>
          <w:p w14:paraId="340F4D08" w14:textId="77777777" w:rsidR="00452154" w:rsidRPr="005920BE" w:rsidRDefault="00452154" w:rsidP="00955356">
            <w:pPr>
              <w:pStyle w:val="TAL"/>
            </w:pPr>
            <w:r w:rsidRPr="005920BE">
              <w:t>Not checked</w:t>
            </w:r>
          </w:p>
        </w:tc>
        <w:tc>
          <w:tcPr>
            <w:tcW w:w="1701" w:type="dxa"/>
          </w:tcPr>
          <w:p w14:paraId="4A0AFF27" w14:textId="77777777" w:rsidR="00452154" w:rsidRPr="005920BE" w:rsidRDefault="00452154" w:rsidP="00955356">
            <w:pPr>
              <w:pStyle w:val="TAL"/>
            </w:pPr>
          </w:p>
        </w:tc>
        <w:tc>
          <w:tcPr>
            <w:tcW w:w="1275" w:type="dxa"/>
          </w:tcPr>
          <w:p w14:paraId="22EB4D71" w14:textId="77777777" w:rsidR="00452154" w:rsidRPr="005920BE" w:rsidRDefault="00452154" w:rsidP="00955356">
            <w:pPr>
              <w:pStyle w:val="TAL"/>
            </w:pPr>
          </w:p>
        </w:tc>
      </w:tr>
      <w:tr w:rsidR="00452154" w:rsidRPr="005920BE" w14:paraId="6B008FBB" w14:textId="77777777" w:rsidTr="00955356">
        <w:tc>
          <w:tcPr>
            <w:tcW w:w="4537" w:type="dxa"/>
          </w:tcPr>
          <w:p w14:paraId="7312FE7C" w14:textId="77777777" w:rsidR="00452154" w:rsidRPr="005920BE" w:rsidRDefault="00452154" w:rsidP="00955356">
            <w:pPr>
              <w:pStyle w:val="TAL"/>
            </w:pPr>
            <w:r w:rsidRPr="005920BE">
              <w:t xml:space="preserve">         twoPUCCH-Type7-r16</w:t>
            </w:r>
          </w:p>
        </w:tc>
        <w:tc>
          <w:tcPr>
            <w:tcW w:w="2268" w:type="dxa"/>
          </w:tcPr>
          <w:p w14:paraId="3AB9D029" w14:textId="77777777" w:rsidR="00452154" w:rsidRPr="005920BE" w:rsidRDefault="00452154" w:rsidP="00955356">
            <w:pPr>
              <w:pStyle w:val="TAL"/>
            </w:pPr>
            <w:r w:rsidRPr="005920BE">
              <w:t>Not checked</w:t>
            </w:r>
          </w:p>
        </w:tc>
        <w:tc>
          <w:tcPr>
            <w:tcW w:w="1701" w:type="dxa"/>
          </w:tcPr>
          <w:p w14:paraId="05738B24" w14:textId="77777777" w:rsidR="00452154" w:rsidRPr="005920BE" w:rsidRDefault="00452154" w:rsidP="00955356">
            <w:pPr>
              <w:pStyle w:val="TAL"/>
            </w:pPr>
          </w:p>
        </w:tc>
        <w:tc>
          <w:tcPr>
            <w:tcW w:w="1275" w:type="dxa"/>
          </w:tcPr>
          <w:p w14:paraId="3CAD9A2D" w14:textId="77777777" w:rsidR="00452154" w:rsidRPr="005920BE" w:rsidRDefault="00452154" w:rsidP="00955356">
            <w:pPr>
              <w:pStyle w:val="TAL"/>
            </w:pPr>
          </w:p>
        </w:tc>
      </w:tr>
      <w:tr w:rsidR="00452154" w:rsidRPr="005920BE" w14:paraId="5C867A98" w14:textId="77777777" w:rsidTr="00955356">
        <w:tc>
          <w:tcPr>
            <w:tcW w:w="4537" w:type="dxa"/>
          </w:tcPr>
          <w:p w14:paraId="0F96DB8B" w14:textId="77777777" w:rsidR="00452154" w:rsidRPr="005920BE" w:rsidRDefault="00452154" w:rsidP="00955356">
            <w:pPr>
              <w:pStyle w:val="TAL"/>
            </w:pPr>
            <w:r w:rsidRPr="005920BE">
              <w:t xml:space="preserve">         twoPUCCH-Type8-r16</w:t>
            </w:r>
          </w:p>
        </w:tc>
        <w:tc>
          <w:tcPr>
            <w:tcW w:w="2268" w:type="dxa"/>
          </w:tcPr>
          <w:p w14:paraId="29711879" w14:textId="77777777" w:rsidR="00452154" w:rsidRPr="005920BE" w:rsidRDefault="00452154" w:rsidP="00955356">
            <w:pPr>
              <w:pStyle w:val="TAL"/>
            </w:pPr>
            <w:r w:rsidRPr="005920BE">
              <w:t>Not checked</w:t>
            </w:r>
          </w:p>
        </w:tc>
        <w:tc>
          <w:tcPr>
            <w:tcW w:w="1701" w:type="dxa"/>
          </w:tcPr>
          <w:p w14:paraId="72C49D8A" w14:textId="77777777" w:rsidR="00452154" w:rsidRPr="005920BE" w:rsidRDefault="00452154" w:rsidP="00955356">
            <w:pPr>
              <w:pStyle w:val="TAL"/>
            </w:pPr>
          </w:p>
        </w:tc>
        <w:tc>
          <w:tcPr>
            <w:tcW w:w="1275" w:type="dxa"/>
          </w:tcPr>
          <w:p w14:paraId="7BDCB130" w14:textId="77777777" w:rsidR="00452154" w:rsidRPr="005920BE" w:rsidRDefault="00452154" w:rsidP="00955356">
            <w:pPr>
              <w:pStyle w:val="TAL"/>
            </w:pPr>
          </w:p>
        </w:tc>
      </w:tr>
      <w:tr w:rsidR="00452154" w:rsidRPr="005920BE" w14:paraId="43665D41" w14:textId="77777777" w:rsidTr="00955356">
        <w:tc>
          <w:tcPr>
            <w:tcW w:w="4537" w:type="dxa"/>
          </w:tcPr>
          <w:p w14:paraId="2E19F24F" w14:textId="77777777" w:rsidR="00452154" w:rsidRPr="005920BE" w:rsidRDefault="00452154" w:rsidP="00955356">
            <w:pPr>
              <w:pStyle w:val="TAL"/>
            </w:pPr>
            <w:r w:rsidRPr="005920BE">
              <w:t xml:space="preserve">         twoPUCCH-Type9-r16</w:t>
            </w:r>
          </w:p>
        </w:tc>
        <w:tc>
          <w:tcPr>
            <w:tcW w:w="2268" w:type="dxa"/>
          </w:tcPr>
          <w:p w14:paraId="3471996A" w14:textId="77777777" w:rsidR="00452154" w:rsidRPr="005920BE" w:rsidRDefault="00452154" w:rsidP="00955356">
            <w:pPr>
              <w:pStyle w:val="TAL"/>
            </w:pPr>
            <w:r w:rsidRPr="005920BE">
              <w:t>Not checked</w:t>
            </w:r>
          </w:p>
        </w:tc>
        <w:tc>
          <w:tcPr>
            <w:tcW w:w="1701" w:type="dxa"/>
          </w:tcPr>
          <w:p w14:paraId="051753C0" w14:textId="77777777" w:rsidR="00452154" w:rsidRPr="005920BE" w:rsidRDefault="00452154" w:rsidP="00955356">
            <w:pPr>
              <w:pStyle w:val="TAL"/>
            </w:pPr>
          </w:p>
        </w:tc>
        <w:tc>
          <w:tcPr>
            <w:tcW w:w="1275" w:type="dxa"/>
          </w:tcPr>
          <w:p w14:paraId="6AF490DD" w14:textId="77777777" w:rsidR="00452154" w:rsidRPr="005920BE" w:rsidRDefault="00452154" w:rsidP="00955356">
            <w:pPr>
              <w:pStyle w:val="TAL"/>
            </w:pPr>
          </w:p>
        </w:tc>
      </w:tr>
      <w:tr w:rsidR="00452154" w:rsidRPr="005920BE" w14:paraId="4D0AC59D" w14:textId="77777777" w:rsidTr="00955356">
        <w:tc>
          <w:tcPr>
            <w:tcW w:w="4537" w:type="dxa"/>
          </w:tcPr>
          <w:p w14:paraId="491460E7" w14:textId="77777777" w:rsidR="00452154" w:rsidRPr="005920BE" w:rsidRDefault="00452154" w:rsidP="00955356">
            <w:pPr>
              <w:pStyle w:val="TAL"/>
            </w:pPr>
            <w:r w:rsidRPr="005920BE">
              <w:t xml:space="preserve">         twoPUCCH-Type10-r16</w:t>
            </w:r>
          </w:p>
        </w:tc>
        <w:tc>
          <w:tcPr>
            <w:tcW w:w="2268" w:type="dxa"/>
          </w:tcPr>
          <w:p w14:paraId="2DD6530A" w14:textId="77777777" w:rsidR="00452154" w:rsidRPr="005920BE" w:rsidRDefault="00452154" w:rsidP="00955356">
            <w:pPr>
              <w:pStyle w:val="TAL"/>
            </w:pPr>
            <w:r w:rsidRPr="005920BE">
              <w:t>Not checked</w:t>
            </w:r>
          </w:p>
        </w:tc>
        <w:tc>
          <w:tcPr>
            <w:tcW w:w="1701" w:type="dxa"/>
          </w:tcPr>
          <w:p w14:paraId="123C674D" w14:textId="77777777" w:rsidR="00452154" w:rsidRPr="005920BE" w:rsidRDefault="00452154" w:rsidP="00955356">
            <w:pPr>
              <w:pStyle w:val="TAL"/>
            </w:pPr>
          </w:p>
        </w:tc>
        <w:tc>
          <w:tcPr>
            <w:tcW w:w="1275" w:type="dxa"/>
          </w:tcPr>
          <w:p w14:paraId="32539F15" w14:textId="77777777" w:rsidR="00452154" w:rsidRPr="005920BE" w:rsidRDefault="00452154" w:rsidP="00955356">
            <w:pPr>
              <w:pStyle w:val="TAL"/>
            </w:pPr>
          </w:p>
        </w:tc>
      </w:tr>
      <w:tr w:rsidR="00452154" w:rsidRPr="005920BE" w14:paraId="1D79182C" w14:textId="77777777" w:rsidTr="00955356">
        <w:tc>
          <w:tcPr>
            <w:tcW w:w="4537" w:type="dxa"/>
          </w:tcPr>
          <w:p w14:paraId="314C01D6" w14:textId="77777777" w:rsidR="00452154" w:rsidRPr="005920BE" w:rsidRDefault="00452154" w:rsidP="00955356">
            <w:pPr>
              <w:pStyle w:val="TAL"/>
            </w:pPr>
            <w:r w:rsidRPr="005920BE">
              <w:t xml:space="preserve">         twoPUCCH-Type11-r16</w:t>
            </w:r>
          </w:p>
        </w:tc>
        <w:tc>
          <w:tcPr>
            <w:tcW w:w="2268" w:type="dxa"/>
          </w:tcPr>
          <w:p w14:paraId="4BEF3480" w14:textId="77777777" w:rsidR="00452154" w:rsidRPr="005920BE" w:rsidRDefault="00452154" w:rsidP="00955356">
            <w:pPr>
              <w:pStyle w:val="TAL"/>
            </w:pPr>
            <w:r w:rsidRPr="005920BE">
              <w:t>Not checked</w:t>
            </w:r>
          </w:p>
        </w:tc>
        <w:tc>
          <w:tcPr>
            <w:tcW w:w="1701" w:type="dxa"/>
          </w:tcPr>
          <w:p w14:paraId="32BDF076" w14:textId="77777777" w:rsidR="00452154" w:rsidRPr="005920BE" w:rsidRDefault="00452154" w:rsidP="00955356">
            <w:pPr>
              <w:pStyle w:val="TAL"/>
            </w:pPr>
          </w:p>
        </w:tc>
        <w:tc>
          <w:tcPr>
            <w:tcW w:w="1275" w:type="dxa"/>
          </w:tcPr>
          <w:p w14:paraId="3BBEB02A" w14:textId="77777777" w:rsidR="00452154" w:rsidRPr="005920BE" w:rsidRDefault="00452154" w:rsidP="00955356">
            <w:pPr>
              <w:pStyle w:val="TAL"/>
            </w:pPr>
          </w:p>
        </w:tc>
      </w:tr>
      <w:tr w:rsidR="00452154" w:rsidRPr="005920BE" w14:paraId="5A519050" w14:textId="77777777" w:rsidTr="00955356">
        <w:tc>
          <w:tcPr>
            <w:tcW w:w="4537" w:type="dxa"/>
          </w:tcPr>
          <w:p w14:paraId="49A10C74" w14:textId="77777777" w:rsidR="00452154" w:rsidRPr="005920BE" w:rsidRDefault="00452154" w:rsidP="00955356">
            <w:pPr>
              <w:pStyle w:val="TAL"/>
            </w:pPr>
            <w:r w:rsidRPr="005920BE">
              <w:t xml:space="preserve">         ul-IntraUE-Mux-r16</w:t>
            </w:r>
          </w:p>
        </w:tc>
        <w:tc>
          <w:tcPr>
            <w:tcW w:w="2268" w:type="dxa"/>
          </w:tcPr>
          <w:p w14:paraId="42678805" w14:textId="77777777" w:rsidR="00452154" w:rsidRPr="005920BE" w:rsidRDefault="00452154" w:rsidP="00955356">
            <w:pPr>
              <w:pStyle w:val="TAL"/>
            </w:pPr>
            <w:r w:rsidRPr="005920BE">
              <w:t>Not checked</w:t>
            </w:r>
          </w:p>
        </w:tc>
        <w:tc>
          <w:tcPr>
            <w:tcW w:w="1701" w:type="dxa"/>
          </w:tcPr>
          <w:p w14:paraId="18DA0568" w14:textId="77777777" w:rsidR="00452154" w:rsidRPr="005920BE" w:rsidRDefault="00452154" w:rsidP="00955356">
            <w:pPr>
              <w:pStyle w:val="TAL"/>
            </w:pPr>
          </w:p>
        </w:tc>
        <w:tc>
          <w:tcPr>
            <w:tcW w:w="1275" w:type="dxa"/>
          </w:tcPr>
          <w:p w14:paraId="7F0E153C" w14:textId="77777777" w:rsidR="00452154" w:rsidRPr="005920BE" w:rsidRDefault="00452154" w:rsidP="00955356">
            <w:pPr>
              <w:pStyle w:val="TAL"/>
            </w:pPr>
          </w:p>
        </w:tc>
      </w:tr>
      <w:tr w:rsidR="00452154" w:rsidRPr="005920BE" w14:paraId="1605C5B7" w14:textId="77777777" w:rsidTr="00955356">
        <w:tc>
          <w:tcPr>
            <w:tcW w:w="4537" w:type="dxa"/>
          </w:tcPr>
          <w:p w14:paraId="061A2E19" w14:textId="77777777" w:rsidR="00452154" w:rsidRPr="005920BE" w:rsidRDefault="00452154" w:rsidP="00955356">
            <w:pPr>
              <w:pStyle w:val="TAL"/>
            </w:pPr>
            <w:r w:rsidRPr="005920BE">
              <w:t xml:space="preserve">         ul-FullPwrMode-r16</w:t>
            </w:r>
          </w:p>
        </w:tc>
        <w:tc>
          <w:tcPr>
            <w:tcW w:w="2268" w:type="dxa"/>
          </w:tcPr>
          <w:p w14:paraId="3567312D" w14:textId="77777777" w:rsidR="00452154" w:rsidRPr="005920BE" w:rsidRDefault="00452154" w:rsidP="00955356">
            <w:pPr>
              <w:pStyle w:val="TAL"/>
            </w:pPr>
            <w:r w:rsidRPr="005920BE">
              <w:t>Not checked</w:t>
            </w:r>
          </w:p>
        </w:tc>
        <w:tc>
          <w:tcPr>
            <w:tcW w:w="1701" w:type="dxa"/>
          </w:tcPr>
          <w:p w14:paraId="52D658BF" w14:textId="77777777" w:rsidR="00452154" w:rsidRPr="005920BE" w:rsidRDefault="00452154" w:rsidP="00955356">
            <w:pPr>
              <w:pStyle w:val="TAL"/>
            </w:pPr>
          </w:p>
        </w:tc>
        <w:tc>
          <w:tcPr>
            <w:tcW w:w="1275" w:type="dxa"/>
          </w:tcPr>
          <w:p w14:paraId="04178995" w14:textId="77777777" w:rsidR="00452154" w:rsidRPr="005920BE" w:rsidRDefault="00452154" w:rsidP="00955356">
            <w:pPr>
              <w:pStyle w:val="TAL"/>
            </w:pPr>
          </w:p>
        </w:tc>
      </w:tr>
      <w:tr w:rsidR="00452154" w:rsidRPr="005920BE" w14:paraId="58DF72DE" w14:textId="77777777" w:rsidTr="00955356">
        <w:tc>
          <w:tcPr>
            <w:tcW w:w="4537" w:type="dxa"/>
          </w:tcPr>
          <w:p w14:paraId="767EB3E0" w14:textId="77777777" w:rsidR="00452154" w:rsidRPr="005920BE" w:rsidRDefault="00452154" w:rsidP="00955356">
            <w:pPr>
              <w:pStyle w:val="TAL"/>
            </w:pPr>
            <w:r w:rsidRPr="005920BE">
              <w:t xml:space="preserve">         crossCarrierSchedulingProcessing-DiffSCS-r16</w:t>
            </w:r>
          </w:p>
        </w:tc>
        <w:tc>
          <w:tcPr>
            <w:tcW w:w="2268" w:type="dxa"/>
          </w:tcPr>
          <w:p w14:paraId="75C793A1" w14:textId="77777777" w:rsidR="00452154" w:rsidRPr="005920BE" w:rsidRDefault="00452154" w:rsidP="00955356">
            <w:pPr>
              <w:pStyle w:val="TAL"/>
            </w:pPr>
            <w:r w:rsidRPr="005920BE">
              <w:t>Not checked</w:t>
            </w:r>
          </w:p>
        </w:tc>
        <w:tc>
          <w:tcPr>
            <w:tcW w:w="1701" w:type="dxa"/>
          </w:tcPr>
          <w:p w14:paraId="0477800D" w14:textId="77777777" w:rsidR="00452154" w:rsidRPr="005920BE" w:rsidRDefault="00452154" w:rsidP="00955356">
            <w:pPr>
              <w:pStyle w:val="TAL"/>
            </w:pPr>
          </w:p>
        </w:tc>
        <w:tc>
          <w:tcPr>
            <w:tcW w:w="1275" w:type="dxa"/>
          </w:tcPr>
          <w:p w14:paraId="7778303C" w14:textId="77777777" w:rsidR="00452154" w:rsidRPr="005920BE" w:rsidRDefault="00452154" w:rsidP="00955356">
            <w:pPr>
              <w:pStyle w:val="TAL"/>
            </w:pPr>
          </w:p>
        </w:tc>
      </w:tr>
      <w:tr w:rsidR="00452154" w:rsidRPr="005920BE" w14:paraId="5EF3C7EC" w14:textId="77777777" w:rsidTr="00955356">
        <w:tc>
          <w:tcPr>
            <w:tcW w:w="4537" w:type="dxa"/>
          </w:tcPr>
          <w:p w14:paraId="0F469F45" w14:textId="77777777" w:rsidR="00452154" w:rsidRPr="005920BE" w:rsidRDefault="00452154" w:rsidP="00955356">
            <w:pPr>
              <w:pStyle w:val="TAL"/>
            </w:pPr>
            <w:r w:rsidRPr="005920BE">
              <w:t xml:space="preserve">         ul-FullPwrMode1-r16</w:t>
            </w:r>
          </w:p>
        </w:tc>
        <w:tc>
          <w:tcPr>
            <w:tcW w:w="2268" w:type="dxa"/>
          </w:tcPr>
          <w:p w14:paraId="2358CDC5" w14:textId="77777777" w:rsidR="00452154" w:rsidRPr="005920BE" w:rsidRDefault="00452154" w:rsidP="00955356">
            <w:pPr>
              <w:pStyle w:val="TAL"/>
            </w:pPr>
            <w:r w:rsidRPr="005920BE">
              <w:t>Not checked</w:t>
            </w:r>
          </w:p>
        </w:tc>
        <w:tc>
          <w:tcPr>
            <w:tcW w:w="1701" w:type="dxa"/>
          </w:tcPr>
          <w:p w14:paraId="20DABEC8" w14:textId="77777777" w:rsidR="00452154" w:rsidRPr="005920BE" w:rsidRDefault="00452154" w:rsidP="00955356">
            <w:pPr>
              <w:pStyle w:val="TAL"/>
            </w:pPr>
          </w:p>
        </w:tc>
        <w:tc>
          <w:tcPr>
            <w:tcW w:w="1275" w:type="dxa"/>
          </w:tcPr>
          <w:p w14:paraId="02D5CBB0" w14:textId="77777777" w:rsidR="00452154" w:rsidRPr="005920BE" w:rsidRDefault="00452154" w:rsidP="00955356">
            <w:pPr>
              <w:pStyle w:val="TAL"/>
            </w:pPr>
          </w:p>
        </w:tc>
      </w:tr>
      <w:tr w:rsidR="00452154" w:rsidRPr="005920BE" w14:paraId="1E3F307D" w14:textId="77777777" w:rsidTr="00955356">
        <w:tc>
          <w:tcPr>
            <w:tcW w:w="4537" w:type="dxa"/>
          </w:tcPr>
          <w:p w14:paraId="4949904A" w14:textId="77777777" w:rsidR="00452154" w:rsidRPr="005920BE" w:rsidRDefault="00452154" w:rsidP="00955356">
            <w:pPr>
              <w:pStyle w:val="TAL"/>
            </w:pPr>
            <w:r w:rsidRPr="005920BE">
              <w:t xml:space="preserve">         ul-FullPwrMode2-SRSConfig-diffNumSRSPorts-r16</w:t>
            </w:r>
          </w:p>
        </w:tc>
        <w:tc>
          <w:tcPr>
            <w:tcW w:w="2268" w:type="dxa"/>
          </w:tcPr>
          <w:p w14:paraId="2631326A" w14:textId="77777777" w:rsidR="00452154" w:rsidRPr="005920BE" w:rsidRDefault="00452154" w:rsidP="00955356">
            <w:pPr>
              <w:pStyle w:val="TAL"/>
            </w:pPr>
            <w:r w:rsidRPr="005920BE">
              <w:t>Not checked</w:t>
            </w:r>
          </w:p>
        </w:tc>
        <w:tc>
          <w:tcPr>
            <w:tcW w:w="1701" w:type="dxa"/>
          </w:tcPr>
          <w:p w14:paraId="4867C394" w14:textId="77777777" w:rsidR="00452154" w:rsidRPr="005920BE" w:rsidRDefault="00452154" w:rsidP="00955356">
            <w:pPr>
              <w:pStyle w:val="TAL"/>
            </w:pPr>
          </w:p>
        </w:tc>
        <w:tc>
          <w:tcPr>
            <w:tcW w:w="1275" w:type="dxa"/>
          </w:tcPr>
          <w:p w14:paraId="4FC6F203" w14:textId="77777777" w:rsidR="00452154" w:rsidRPr="005920BE" w:rsidRDefault="00452154" w:rsidP="00955356">
            <w:pPr>
              <w:pStyle w:val="TAL"/>
            </w:pPr>
          </w:p>
        </w:tc>
      </w:tr>
      <w:tr w:rsidR="00452154" w:rsidRPr="005920BE" w14:paraId="29E88747" w14:textId="77777777" w:rsidTr="00955356">
        <w:tc>
          <w:tcPr>
            <w:tcW w:w="4537" w:type="dxa"/>
          </w:tcPr>
          <w:p w14:paraId="7933E540" w14:textId="77777777" w:rsidR="00452154" w:rsidRPr="005920BE" w:rsidRDefault="00452154" w:rsidP="00955356">
            <w:pPr>
              <w:pStyle w:val="TAL"/>
            </w:pPr>
            <w:r w:rsidRPr="005920BE">
              <w:t xml:space="preserve">         ul-FullPwrMode2-TPMIGroup-r16</w:t>
            </w:r>
          </w:p>
        </w:tc>
        <w:tc>
          <w:tcPr>
            <w:tcW w:w="2268" w:type="dxa"/>
          </w:tcPr>
          <w:p w14:paraId="56EED125" w14:textId="77777777" w:rsidR="00452154" w:rsidRPr="005920BE" w:rsidRDefault="00452154" w:rsidP="00955356">
            <w:pPr>
              <w:pStyle w:val="TAL"/>
            </w:pPr>
            <w:r w:rsidRPr="005920BE">
              <w:t>Not checked</w:t>
            </w:r>
          </w:p>
        </w:tc>
        <w:tc>
          <w:tcPr>
            <w:tcW w:w="1701" w:type="dxa"/>
          </w:tcPr>
          <w:p w14:paraId="22DA4CE3" w14:textId="77777777" w:rsidR="00452154" w:rsidRPr="005920BE" w:rsidRDefault="00452154" w:rsidP="00955356">
            <w:pPr>
              <w:pStyle w:val="TAL"/>
            </w:pPr>
          </w:p>
        </w:tc>
        <w:tc>
          <w:tcPr>
            <w:tcW w:w="1275" w:type="dxa"/>
          </w:tcPr>
          <w:p w14:paraId="2BC46F24" w14:textId="77777777" w:rsidR="00452154" w:rsidRPr="005920BE" w:rsidRDefault="00452154" w:rsidP="00955356">
            <w:pPr>
              <w:pStyle w:val="TAL"/>
            </w:pPr>
          </w:p>
        </w:tc>
      </w:tr>
      <w:tr w:rsidR="00452154" w:rsidRPr="005920BE" w14:paraId="24D482DA" w14:textId="77777777" w:rsidTr="00955356">
        <w:tc>
          <w:tcPr>
            <w:tcW w:w="4537" w:type="dxa"/>
          </w:tcPr>
          <w:p w14:paraId="589A8868" w14:textId="77777777" w:rsidR="00452154" w:rsidRPr="005920BE" w:rsidRDefault="00452154" w:rsidP="00955356">
            <w:pPr>
              <w:pStyle w:val="TAL"/>
            </w:pPr>
            <w:r w:rsidRPr="005920BE">
              <w:t xml:space="preserve">       }</w:t>
            </w:r>
          </w:p>
        </w:tc>
        <w:tc>
          <w:tcPr>
            <w:tcW w:w="2268" w:type="dxa"/>
          </w:tcPr>
          <w:p w14:paraId="3B6FE0E9" w14:textId="77777777" w:rsidR="00452154" w:rsidRPr="005920BE" w:rsidRDefault="00452154" w:rsidP="00955356">
            <w:pPr>
              <w:pStyle w:val="TAL"/>
            </w:pPr>
          </w:p>
        </w:tc>
        <w:tc>
          <w:tcPr>
            <w:tcW w:w="1701" w:type="dxa"/>
          </w:tcPr>
          <w:p w14:paraId="4E143066" w14:textId="77777777" w:rsidR="00452154" w:rsidRPr="005920BE" w:rsidRDefault="00452154" w:rsidP="00955356">
            <w:pPr>
              <w:pStyle w:val="TAL"/>
            </w:pPr>
          </w:p>
        </w:tc>
        <w:tc>
          <w:tcPr>
            <w:tcW w:w="1275" w:type="dxa"/>
          </w:tcPr>
          <w:p w14:paraId="77918627" w14:textId="77777777" w:rsidR="00452154" w:rsidRPr="005920BE" w:rsidRDefault="00452154" w:rsidP="00955356">
            <w:pPr>
              <w:pStyle w:val="TAL"/>
            </w:pPr>
          </w:p>
        </w:tc>
      </w:tr>
    </w:tbl>
    <w:p w14:paraId="07ACA244" w14:textId="77777777" w:rsidR="00452154" w:rsidRPr="005920BE" w:rsidRDefault="00452154" w:rsidP="00452154"/>
    <w:p w14:paraId="04D9BF9B" w14:textId="77777777" w:rsidR="00452154" w:rsidRPr="005920BE" w:rsidRDefault="00452154" w:rsidP="00452154">
      <w:pPr>
        <w:pStyle w:val="TH"/>
      </w:pPr>
      <w:r w:rsidRPr="005920BE">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1375C4D1" w14:textId="77777777" w:rsidTr="00955356">
        <w:tc>
          <w:tcPr>
            <w:tcW w:w="4537" w:type="dxa"/>
          </w:tcPr>
          <w:p w14:paraId="309859ED" w14:textId="77777777" w:rsidR="00452154" w:rsidRPr="005920BE" w:rsidRDefault="00452154" w:rsidP="00955356">
            <w:pPr>
              <w:pStyle w:val="TAH"/>
            </w:pPr>
            <w:r w:rsidRPr="005920BE">
              <w:t>Information Element</w:t>
            </w:r>
          </w:p>
        </w:tc>
        <w:tc>
          <w:tcPr>
            <w:tcW w:w="2268" w:type="dxa"/>
          </w:tcPr>
          <w:p w14:paraId="5FBEB0E9" w14:textId="77777777" w:rsidR="00452154" w:rsidRPr="005920BE" w:rsidRDefault="00452154" w:rsidP="00955356">
            <w:pPr>
              <w:pStyle w:val="TAH"/>
            </w:pPr>
            <w:r w:rsidRPr="005920BE">
              <w:t>Value/remark</w:t>
            </w:r>
          </w:p>
        </w:tc>
        <w:tc>
          <w:tcPr>
            <w:tcW w:w="1701" w:type="dxa"/>
          </w:tcPr>
          <w:p w14:paraId="3195D65A" w14:textId="77777777" w:rsidR="00452154" w:rsidRPr="005920BE" w:rsidRDefault="00452154" w:rsidP="00955356">
            <w:pPr>
              <w:pStyle w:val="TAH"/>
            </w:pPr>
            <w:r w:rsidRPr="005920BE">
              <w:t>Comment</w:t>
            </w:r>
          </w:p>
        </w:tc>
        <w:tc>
          <w:tcPr>
            <w:tcW w:w="1275" w:type="dxa"/>
          </w:tcPr>
          <w:p w14:paraId="5C4D1043" w14:textId="77777777" w:rsidR="00452154" w:rsidRPr="005920BE" w:rsidRDefault="00452154" w:rsidP="00955356">
            <w:pPr>
              <w:pStyle w:val="TAH"/>
            </w:pPr>
            <w:r w:rsidRPr="005920BE">
              <w:t>Condition</w:t>
            </w:r>
          </w:p>
        </w:tc>
      </w:tr>
      <w:tr w:rsidR="00452154" w:rsidRPr="005920BE" w14:paraId="3F9D5090" w14:textId="77777777" w:rsidTr="00955356">
        <w:tc>
          <w:tcPr>
            <w:tcW w:w="4537" w:type="dxa"/>
          </w:tcPr>
          <w:p w14:paraId="280C3DAD" w14:textId="77777777" w:rsidR="00452154" w:rsidRPr="005920BE" w:rsidRDefault="00452154" w:rsidP="00955356">
            <w:pPr>
              <w:pStyle w:val="TAL"/>
            </w:pPr>
            <w:r w:rsidRPr="005920BE">
              <w:t>CA-ParametersNR-v1610 ::= SEQUENCE {</w:t>
            </w:r>
          </w:p>
        </w:tc>
        <w:tc>
          <w:tcPr>
            <w:tcW w:w="2268" w:type="dxa"/>
          </w:tcPr>
          <w:p w14:paraId="78A6CEB7" w14:textId="77777777" w:rsidR="00452154" w:rsidRPr="005920BE" w:rsidRDefault="00452154" w:rsidP="00955356">
            <w:pPr>
              <w:pStyle w:val="TAL"/>
            </w:pPr>
          </w:p>
        </w:tc>
        <w:tc>
          <w:tcPr>
            <w:tcW w:w="1701" w:type="dxa"/>
          </w:tcPr>
          <w:p w14:paraId="32553D84" w14:textId="77777777" w:rsidR="00452154" w:rsidRPr="005920BE" w:rsidRDefault="00452154" w:rsidP="00955356">
            <w:pPr>
              <w:pStyle w:val="TAL"/>
            </w:pPr>
          </w:p>
        </w:tc>
        <w:tc>
          <w:tcPr>
            <w:tcW w:w="1275" w:type="dxa"/>
          </w:tcPr>
          <w:p w14:paraId="0B25AE53" w14:textId="77777777" w:rsidR="00452154" w:rsidRPr="005920BE" w:rsidRDefault="00452154" w:rsidP="00955356">
            <w:pPr>
              <w:pStyle w:val="TAL"/>
            </w:pPr>
          </w:p>
        </w:tc>
      </w:tr>
      <w:tr w:rsidR="00452154" w:rsidRPr="005920BE" w14:paraId="63F28B60" w14:textId="77777777" w:rsidTr="00955356">
        <w:tc>
          <w:tcPr>
            <w:tcW w:w="4537" w:type="dxa"/>
          </w:tcPr>
          <w:p w14:paraId="112876D0" w14:textId="77777777" w:rsidR="00452154" w:rsidRPr="005920BE" w:rsidRDefault="00452154" w:rsidP="00955356">
            <w:pPr>
              <w:pStyle w:val="TAL"/>
            </w:pPr>
            <w:r w:rsidRPr="005920BE">
              <w:t xml:space="preserve">    parallelTxMsgA-SRS-PUCCH-PUSCH-r16</w:t>
            </w:r>
          </w:p>
        </w:tc>
        <w:tc>
          <w:tcPr>
            <w:tcW w:w="2268" w:type="dxa"/>
          </w:tcPr>
          <w:p w14:paraId="5862BC83" w14:textId="77777777" w:rsidR="00452154" w:rsidRPr="005920BE" w:rsidRDefault="00452154" w:rsidP="00955356">
            <w:pPr>
              <w:pStyle w:val="TAL"/>
            </w:pPr>
            <w:r w:rsidRPr="005920BE">
              <w:t>Not checked</w:t>
            </w:r>
          </w:p>
        </w:tc>
        <w:tc>
          <w:tcPr>
            <w:tcW w:w="1701" w:type="dxa"/>
          </w:tcPr>
          <w:p w14:paraId="5EE6DB35" w14:textId="77777777" w:rsidR="00452154" w:rsidRPr="005920BE" w:rsidRDefault="00452154" w:rsidP="00955356">
            <w:pPr>
              <w:pStyle w:val="TAL"/>
            </w:pPr>
          </w:p>
        </w:tc>
        <w:tc>
          <w:tcPr>
            <w:tcW w:w="1275" w:type="dxa"/>
          </w:tcPr>
          <w:p w14:paraId="5974767D" w14:textId="77777777" w:rsidR="00452154" w:rsidRPr="005920BE" w:rsidRDefault="00452154" w:rsidP="00955356">
            <w:pPr>
              <w:pStyle w:val="TAL"/>
            </w:pPr>
          </w:p>
        </w:tc>
      </w:tr>
      <w:tr w:rsidR="00452154" w:rsidRPr="005920BE" w14:paraId="05DA3906" w14:textId="77777777" w:rsidTr="00955356">
        <w:tc>
          <w:tcPr>
            <w:tcW w:w="4537" w:type="dxa"/>
          </w:tcPr>
          <w:p w14:paraId="6AD9C647" w14:textId="77777777" w:rsidR="00452154" w:rsidRPr="005920BE" w:rsidRDefault="00452154" w:rsidP="00955356">
            <w:pPr>
              <w:pStyle w:val="TAL"/>
            </w:pPr>
            <w:r w:rsidRPr="005920BE">
              <w:t xml:space="preserve">    msgA-SUL-r16</w:t>
            </w:r>
          </w:p>
        </w:tc>
        <w:tc>
          <w:tcPr>
            <w:tcW w:w="2268" w:type="dxa"/>
          </w:tcPr>
          <w:p w14:paraId="3F987AEB" w14:textId="77777777" w:rsidR="00452154" w:rsidRPr="005920BE" w:rsidRDefault="00452154" w:rsidP="00955356">
            <w:pPr>
              <w:pStyle w:val="TAL"/>
            </w:pPr>
            <w:r w:rsidRPr="005920BE">
              <w:t>Not checked</w:t>
            </w:r>
          </w:p>
        </w:tc>
        <w:tc>
          <w:tcPr>
            <w:tcW w:w="1701" w:type="dxa"/>
          </w:tcPr>
          <w:p w14:paraId="57B05D37" w14:textId="77777777" w:rsidR="00452154" w:rsidRPr="005920BE" w:rsidRDefault="00452154" w:rsidP="00955356">
            <w:pPr>
              <w:pStyle w:val="TAL"/>
            </w:pPr>
          </w:p>
        </w:tc>
        <w:tc>
          <w:tcPr>
            <w:tcW w:w="1275" w:type="dxa"/>
          </w:tcPr>
          <w:p w14:paraId="23F4EAA3" w14:textId="77777777" w:rsidR="00452154" w:rsidRPr="005920BE" w:rsidRDefault="00452154" w:rsidP="00955356">
            <w:pPr>
              <w:pStyle w:val="TAL"/>
            </w:pPr>
          </w:p>
        </w:tc>
      </w:tr>
      <w:tr w:rsidR="00452154" w:rsidRPr="005920BE" w14:paraId="461FF0FD" w14:textId="77777777" w:rsidTr="00955356">
        <w:tc>
          <w:tcPr>
            <w:tcW w:w="4537" w:type="dxa"/>
          </w:tcPr>
          <w:p w14:paraId="1FCA4B70" w14:textId="77777777" w:rsidR="00452154" w:rsidRPr="005920BE" w:rsidRDefault="00452154" w:rsidP="00955356">
            <w:pPr>
              <w:pStyle w:val="TAL"/>
            </w:pPr>
            <w:r w:rsidRPr="005920BE">
              <w:t xml:space="preserve">    jointSearchSpaceSwitchAcrossCells-r16</w:t>
            </w:r>
          </w:p>
        </w:tc>
        <w:tc>
          <w:tcPr>
            <w:tcW w:w="2268" w:type="dxa"/>
          </w:tcPr>
          <w:p w14:paraId="2EBCBA44" w14:textId="77777777" w:rsidR="00452154" w:rsidRPr="005920BE" w:rsidRDefault="00452154" w:rsidP="00955356">
            <w:pPr>
              <w:pStyle w:val="TAL"/>
            </w:pPr>
            <w:r w:rsidRPr="005920BE">
              <w:t>Not checked</w:t>
            </w:r>
          </w:p>
        </w:tc>
        <w:tc>
          <w:tcPr>
            <w:tcW w:w="1701" w:type="dxa"/>
          </w:tcPr>
          <w:p w14:paraId="19428D7C" w14:textId="77777777" w:rsidR="00452154" w:rsidRPr="005920BE" w:rsidRDefault="00452154" w:rsidP="00955356">
            <w:pPr>
              <w:pStyle w:val="TAL"/>
            </w:pPr>
          </w:p>
        </w:tc>
        <w:tc>
          <w:tcPr>
            <w:tcW w:w="1275" w:type="dxa"/>
          </w:tcPr>
          <w:p w14:paraId="293A8C2A" w14:textId="77777777" w:rsidR="00452154" w:rsidRPr="005920BE" w:rsidRDefault="00452154" w:rsidP="00955356">
            <w:pPr>
              <w:pStyle w:val="TAL"/>
            </w:pPr>
          </w:p>
        </w:tc>
      </w:tr>
      <w:tr w:rsidR="00452154" w:rsidRPr="005920BE" w14:paraId="13E72444" w14:textId="77777777" w:rsidTr="00955356">
        <w:tc>
          <w:tcPr>
            <w:tcW w:w="4537" w:type="dxa"/>
          </w:tcPr>
          <w:p w14:paraId="526CE98F" w14:textId="77777777" w:rsidR="00452154" w:rsidRPr="005920BE" w:rsidRDefault="00452154" w:rsidP="00955356">
            <w:pPr>
              <w:pStyle w:val="TAL"/>
            </w:pPr>
            <w:r w:rsidRPr="005920BE">
              <w:t xml:space="preserve">    half-DuplexTDD-CA-SameSCS-r16</w:t>
            </w:r>
          </w:p>
        </w:tc>
        <w:tc>
          <w:tcPr>
            <w:tcW w:w="2268" w:type="dxa"/>
          </w:tcPr>
          <w:p w14:paraId="3748F003" w14:textId="77777777" w:rsidR="00452154" w:rsidRPr="005920BE" w:rsidRDefault="00452154" w:rsidP="00955356">
            <w:pPr>
              <w:pStyle w:val="TAL"/>
            </w:pPr>
            <w:r w:rsidRPr="005920BE">
              <w:t>Not checked</w:t>
            </w:r>
          </w:p>
        </w:tc>
        <w:tc>
          <w:tcPr>
            <w:tcW w:w="1701" w:type="dxa"/>
          </w:tcPr>
          <w:p w14:paraId="042C6D7F" w14:textId="77777777" w:rsidR="00452154" w:rsidRPr="005920BE" w:rsidRDefault="00452154" w:rsidP="00955356">
            <w:pPr>
              <w:pStyle w:val="TAL"/>
            </w:pPr>
          </w:p>
        </w:tc>
        <w:tc>
          <w:tcPr>
            <w:tcW w:w="1275" w:type="dxa"/>
          </w:tcPr>
          <w:p w14:paraId="377162C6" w14:textId="77777777" w:rsidR="00452154" w:rsidRPr="005920BE" w:rsidRDefault="00452154" w:rsidP="00955356">
            <w:pPr>
              <w:pStyle w:val="TAL"/>
            </w:pPr>
          </w:p>
        </w:tc>
      </w:tr>
      <w:tr w:rsidR="00452154" w:rsidRPr="005920BE" w14:paraId="1A86B8D9" w14:textId="77777777" w:rsidTr="00955356">
        <w:tc>
          <w:tcPr>
            <w:tcW w:w="4537" w:type="dxa"/>
          </w:tcPr>
          <w:p w14:paraId="2567127B" w14:textId="77777777" w:rsidR="00452154" w:rsidRPr="005920BE" w:rsidRDefault="00452154" w:rsidP="00955356">
            <w:pPr>
              <w:pStyle w:val="TAL"/>
            </w:pPr>
            <w:r w:rsidRPr="005920BE">
              <w:t xml:space="preserve">    scellDormancyWithinActiveTime-r16</w:t>
            </w:r>
          </w:p>
        </w:tc>
        <w:tc>
          <w:tcPr>
            <w:tcW w:w="2268" w:type="dxa"/>
          </w:tcPr>
          <w:p w14:paraId="7E3CC0FC" w14:textId="77777777" w:rsidR="00452154" w:rsidRPr="005920BE" w:rsidRDefault="00452154" w:rsidP="00955356">
            <w:pPr>
              <w:pStyle w:val="TAL"/>
            </w:pPr>
            <w:r w:rsidRPr="005920BE">
              <w:t>Not checked</w:t>
            </w:r>
          </w:p>
        </w:tc>
        <w:tc>
          <w:tcPr>
            <w:tcW w:w="1701" w:type="dxa"/>
          </w:tcPr>
          <w:p w14:paraId="7BC48E9C" w14:textId="77777777" w:rsidR="00452154" w:rsidRPr="005920BE" w:rsidRDefault="00452154" w:rsidP="00955356">
            <w:pPr>
              <w:pStyle w:val="TAL"/>
            </w:pPr>
          </w:p>
        </w:tc>
        <w:tc>
          <w:tcPr>
            <w:tcW w:w="1275" w:type="dxa"/>
          </w:tcPr>
          <w:p w14:paraId="3E9FFBAC" w14:textId="77777777" w:rsidR="00452154" w:rsidRPr="005920BE" w:rsidRDefault="00452154" w:rsidP="00955356">
            <w:pPr>
              <w:pStyle w:val="TAL"/>
            </w:pPr>
          </w:p>
        </w:tc>
      </w:tr>
      <w:tr w:rsidR="00452154" w:rsidRPr="005920BE" w14:paraId="11FE70EA" w14:textId="77777777" w:rsidTr="00955356">
        <w:tc>
          <w:tcPr>
            <w:tcW w:w="4537" w:type="dxa"/>
          </w:tcPr>
          <w:p w14:paraId="3D6E1B9F" w14:textId="77777777" w:rsidR="00452154" w:rsidRPr="005920BE" w:rsidRDefault="00452154" w:rsidP="00955356">
            <w:pPr>
              <w:pStyle w:val="TAL"/>
            </w:pPr>
            <w:r w:rsidRPr="005920BE">
              <w:t xml:space="preserve">    scellDormancyOutsideActiveTime-r16</w:t>
            </w:r>
          </w:p>
        </w:tc>
        <w:tc>
          <w:tcPr>
            <w:tcW w:w="2268" w:type="dxa"/>
          </w:tcPr>
          <w:p w14:paraId="442684D8" w14:textId="77777777" w:rsidR="00452154" w:rsidRPr="005920BE" w:rsidRDefault="00452154" w:rsidP="00955356">
            <w:pPr>
              <w:pStyle w:val="TAL"/>
            </w:pPr>
            <w:r w:rsidRPr="005920BE">
              <w:t>Checked</w:t>
            </w:r>
          </w:p>
        </w:tc>
        <w:tc>
          <w:tcPr>
            <w:tcW w:w="1701" w:type="dxa"/>
          </w:tcPr>
          <w:p w14:paraId="14C32365" w14:textId="77777777" w:rsidR="00452154" w:rsidRPr="005920BE" w:rsidRDefault="00452154" w:rsidP="00955356">
            <w:pPr>
              <w:pStyle w:val="TAL"/>
            </w:pPr>
          </w:p>
        </w:tc>
        <w:tc>
          <w:tcPr>
            <w:tcW w:w="1275" w:type="dxa"/>
          </w:tcPr>
          <w:p w14:paraId="1D3193C3" w14:textId="77777777" w:rsidR="00452154" w:rsidRPr="005920BE" w:rsidRDefault="00452154" w:rsidP="00955356">
            <w:pPr>
              <w:pStyle w:val="TAL"/>
            </w:pPr>
            <w:r w:rsidRPr="005920BE">
              <w:t>pc_scellDormancyOutsideActiveTime_r16</w:t>
            </w:r>
          </w:p>
        </w:tc>
      </w:tr>
      <w:tr w:rsidR="00452154" w:rsidRPr="005920BE" w14:paraId="32D5CF30" w14:textId="77777777" w:rsidTr="00955356">
        <w:tc>
          <w:tcPr>
            <w:tcW w:w="4537" w:type="dxa"/>
          </w:tcPr>
          <w:p w14:paraId="693E8903" w14:textId="77777777" w:rsidR="00452154" w:rsidRPr="005920BE" w:rsidRDefault="00452154" w:rsidP="00955356">
            <w:pPr>
              <w:pStyle w:val="TAL"/>
            </w:pPr>
            <w:r w:rsidRPr="005920BE">
              <w:t xml:space="preserve">    crossCarrierA-CSI-trigDiffSCS-r16</w:t>
            </w:r>
          </w:p>
        </w:tc>
        <w:tc>
          <w:tcPr>
            <w:tcW w:w="2268" w:type="dxa"/>
          </w:tcPr>
          <w:p w14:paraId="1F1B2749" w14:textId="77777777" w:rsidR="00452154" w:rsidRPr="005920BE" w:rsidRDefault="00452154" w:rsidP="00955356">
            <w:pPr>
              <w:pStyle w:val="TAL"/>
            </w:pPr>
            <w:r w:rsidRPr="005920BE">
              <w:t>Not checked</w:t>
            </w:r>
          </w:p>
        </w:tc>
        <w:tc>
          <w:tcPr>
            <w:tcW w:w="1701" w:type="dxa"/>
          </w:tcPr>
          <w:p w14:paraId="6FBEE446" w14:textId="77777777" w:rsidR="00452154" w:rsidRPr="005920BE" w:rsidRDefault="00452154" w:rsidP="00955356">
            <w:pPr>
              <w:pStyle w:val="TAL"/>
            </w:pPr>
          </w:p>
        </w:tc>
        <w:tc>
          <w:tcPr>
            <w:tcW w:w="1275" w:type="dxa"/>
          </w:tcPr>
          <w:p w14:paraId="09483995" w14:textId="77777777" w:rsidR="00452154" w:rsidRPr="005920BE" w:rsidRDefault="00452154" w:rsidP="00955356">
            <w:pPr>
              <w:pStyle w:val="TAL"/>
            </w:pPr>
          </w:p>
        </w:tc>
      </w:tr>
      <w:tr w:rsidR="00452154" w:rsidRPr="005920BE" w14:paraId="1328354D" w14:textId="77777777" w:rsidTr="00955356">
        <w:tc>
          <w:tcPr>
            <w:tcW w:w="4537" w:type="dxa"/>
          </w:tcPr>
          <w:p w14:paraId="4F7A37E8" w14:textId="77777777" w:rsidR="00452154" w:rsidRPr="005920BE" w:rsidRDefault="00452154" w:rsidP="00955356">
            <w:pPr>
              <w:pStyle w:val="TAL"/>
              <w:tabs>
                <w:tab w:val="left" w:pos="1458"/>
              </w:tabs>
            </w:pPr>
            <w:r w:rsidRPr="005920BE">
              <w:t xml:space="preserve">    defaultQCL-CrossCarrierA-CSI-Trig-r16</w:t>
            </w:r>
          </w:p>
        </w:tc>
        <w:tc>
          <w:tcPr>
            <w:tcW w:w="2268" w:type="dxa"/>
          </w:tcPr>
          <w:p w14:paraId="1EBFA676" w14:textId="77777777" w:rsidR="00452154" w:rsidRPr="005920BE" w:rsidRDefault="00452154" w:rsidP="00955356">
            <w:pPr>
              <w:pStyle w:val="TAL"/>
            </w:pPr>
            <w:r w:rsidRPr="005920BE">
              <w:t>Not checked</w:t>
            </w:r>
          </w:p>
        </w:tc>
        <w:tc>
          <w:tcPr>
            <w:tcW w:w="1701" w:type="dxa"/>
          </w:tcPr>
          <w:p w14:paraId="3961B4EA" w14:textId="77777777" w:rsidR="00452154" w:rsidRPr="005920BE" w:rsidRDefault="00452154" w:rsidP="00955356">
            <w:pPr>
              <w:pStyle w:val="TAL"/>
            </w:pPr>
          </w:p>
        </w:tc>
        <w:tc>
          <w:tcPr>
            <w:tcW w:w="1275" w:type="dxa"/>
          </w:tcPr>
          <w:p w14:paraId="746649C0" w14:textId="77777777" w:rsidR="00452154" w:rsidRPr="005920BE" w:rsidRDefault="00452154" w:rsidP="00955356">
            <w:pPr>
              <w:pStyle w:val="TAL"/>
            </w:pPr>
          </w:p>
        </w:tc>
      </w:tr>
      <w:tr w:rsidR="00452154" w:rsidRPr="005920BE" w14:paraId="685CAFAB" w14:textId="77777777" w:rsidTr="00955356">
        <w:tc>
          <w:tcPr>
            <w:tcW w:w="4537" w:type="dxa"/>
          </w:tcPr>
          <w:p w14:paraId="089189D7" w14:textId="77777777" w:rsidR="00452154" w:rsidRPr="005920BE" w:rsidRDefault="00452154" w:rsidP="00955356">
            <w:pPr>
              <w:pStyle w:val="TAL"/>
            </w:pPr>
            <w:r w:rsidRPr="005920BE">
              <w:t xml:space="preserve">    interCA-NonAlignedFrame-r16</w:t>
            </w:r>
          </w:p>
        </w:tc>
        <w:tc>
          <w:tcPr>
            <w:tcW w:w="2268" w:type="dxa"/>
          </w:tcPr>
          <w:p w14:paraId="5261BFCA" w14:textId="77777777" w:rsidR="00452154" w:rsidRPr="005920BE" w:rsidRDefault="00452154" w:rsidP="00955356">
            <w:pPr>
              <w:pStyle w:val="TAL"/>
            </w:pPr>
            <w:r w:rsidRPr="005920BE">
              <w:t>Not checked</w:t>
            </w:r>
          </w:p>
        </w:tc>
        <w:tc>
          <w:tcPr>
            <w:tcW w:w="1701" w:type="dxa"/>
          </w:tcPr>
          <w:p w14:paraId="0B079B8D" w14:textId="77777777" w:rsidR="00452154" w:rsidRPr="005920BE" w:rsidRDefault="00452154" w:rsidP="00955356">
            <w:pPr>
              <w:pStyle w:val="TAL"/>
            </w:pPr>
          </w:p>
        </w:tc>
        <w:tc>
          <w:tcPr>
            <w:tcW w:w="1275" w:type="dxa"/>
          </w:tcPr>
          <w:p w14:paraId="3DE72AAB" w14:textId="77777777" w:rsidR="00452154" w:rsidRPr="005920BE" w:rsidRDefault="00452154" w:rsidP="00955356">
            <w:pPr>
              <w:pStyle w:val="TAL"/>
            </w:pPr>
          </w:p>
        </w:tc>
      </w:tr>
      <w:tr w:rsidR="00452154" w:rsidRPr="005920BE" w14:paraId="6AEFC317" w14:textId="77777777" w:rsidTr="00955356">
        <w:tc>
          <w:tcPr>
            <w:tcW w:w="4537" w:type="dxa"/>
          </w:tcPr>
          <w:p w14:paraId="46CC3340" w14:textId="77777777" w:rsidR="00452154" w:rsidRPr="005920BE" w:rsidRDefault="00452154" w:rsidP="00955356">
            <w:pPr>
              <w:pStyle w:val="TAL"/>
            </w:pPr>
            <w:r w:rsidRPr="005920BE">
              <w:t xml:space="preserve">    simul-SRS-Trans-BC-r16</w:t>
            </w:r>
          </w:p>
        </w:tc>
        <w:tc>
          <w:tcPr>
            <w:tcW w:w="2268" w:type="dxa"/>
          </w:tcPr>
          <w:p w14:paraId="22D6E8F5" w14:textId="77777777" w:rsidR="00452154" w:rsidRPr="005920BE" w:rsidRDefault="00452154" w:rsidP="00955356">
            <w:pPr>
              <w:pStyle w:val="TAL"/>
            </w:pPr>
            <w:r w:rsidRPr="005920BE">
              <w:t>Not checked</w:t>
            </w:r>
          </w:p>
        </w:tc>
        <w:tc>
          <w:tcPr>
            <w:tcW w:w="1701" w:type="dxa"/>
          </w:tcPr>
          <w:p w14:paraId="29B3B627" w14:textId="77777777" w:rsidR="00452154" w:rsidRPr="005920BE" w:rsidRDefault="00452154" w:rsidP="00955356">
            <w:pPr>
              <w:pStyle w:val="TAL"/>
            </w:pPr>
          </w:p>
        </w:tc>
        <w:tc>
          <w:tcPr>
            <w:tcW w:w="1275" w:type="dxa"/>
          </w:tcPr>
          <w:p w14:paraId="6E5FC404" w14:textId="77777777" w:rsidR="00452154" w:rsidRPr="005920BE" w:rsidRDefault="00452154" w:rsidP="00955356">
            <w:pPr>
              <w:pStyle w:val="TAL"/>
            </w:pPr>
          </w:p>
        </w:tc>
      </w:tr>
      <w:tr w:rsidR="00452154" w:rsidRPr="005920BE" w14:paraId="18CFDEAC" w14:textId="77777777" w:rsidTr="00955356">
        <w:tc>
          <w:tcPr>
            <w:tcW w:w="4537" w:type="dxa"/>
          </w:tcPr>
          <w:p w14:paraId="0B1C2A17" w14:textId="77777777" w:rsidR="00452154" w:rsidRPr="005920BE" w:rsidRDefault="00452154" w:rsidP="00955356">
            <w:pPr>
              <w:pStyle w:val="TAL"/>
            </w:pPr>
            <w:r w:rsidRPr="005920BE">
              <w:t xml:space="preserve">    interFreqDAPS-r16</w:t>
            </w:r>
          </w:p>
        </w:tc>
        <w:tc>
          <w:tcPr>
            <w:tcW w:w="2268" w:type="dxa"/>
          </w:tcPr>
          <w:p w14:paraId="52877B03" w14:textId="77777777" w:rsidR="00452154" w:rsidRPr="005920BE" w:rsidRDefault="00452154" w:rsidP="00955356">
            <w:pPr>
              <w:pStyle w:val="TAL"/>
            </w:pPr>
            <w:r w:rsidRPr="005920BE">
              <w:t>Checked</w:t>
            </w:r>
          </w:p>
        </w:tc>
        <w:tc>
          <w:tcPr>
            <w:tcW w:w="1701" w:type="dxa"/>
          </w:tcPr>
          <w:p w14:paraId="328706F2" w14:textId="77777777" w:rsidR="00452154" w:rsidRPr="005920BE" w:rsidRDefault="00452154" w:rsidP="00955356">
            <w:pPr>
              <w:pStyle w:val="TAL"/>
            </w:pPr>
          </w:p>
        </w:tc>
        <w:tc>
          <w:tcPr>
            <w:tcW w:w="1275" w:type="dxa"/>
          </w:tcPr>
          <w:p w14:paraId="01223820" w14:textId="77777777" w:rsidR="00452154" w:rsidRPr="005920BE" w:rsidRDefault="00452154" w:rsidP="00955356">
            <w:pPr>
              <w:pStyle w:val="TAL"/>
            </w:pPr>
            <w:r w:rsidRPr="005920BE">
              <w:t>pc_interFreqDAPS_r16</w:t>
            </w:r>
          </w:p>
        </w:tc>
      </w:tr>
      <w:tr w:rsidR="00452154" w:rsidRPr="005920BE" w14:paraId="4726E1B2" w14:textId="77777777" w:rsidTr="00955356">
        <w:tc>
          <w:tcPr>
            <w:tcW w:w="4537" w:type="dxa"/>
          </w:tcPr>
          <w:p w14:paraId="799E250E" w14:textId="77777777" w:rsidR="00452154" w:rsidRPr="005920BE" w:rsidRDefault="00452154" w:rsidP="00955356">
            <w:pPr>
              <w:pStyle w:val="TAL"/>
            </w:pPr>
            <w:r w:rsidRPr="005920BE">
              <w:t xml:space="preserve">    codebookParametersPerBC-r16</w:t>
            </w:r>
          </w:p>
        </w:tc>
        <w:tc>
          <w:tcPr>
            <w:tcW w:w="2268" w:type="dxa"/>
          </w:tcPr>
          <w:p w14:paraId="430074BF" w14:textId="77777777" w:rsidR="00452154" w:rsidRPr="005920BE" w:rsidRDefault="00452154" w:rsidP="00955356">
            <w:pPr>
              <w:pStyle w:val="TAL"/>
            </w:pPr>
            <w:r w:rsidRPr="005920BE">
              <w:t>Not checked</w:t>
            </w:r>
          </w:p>
        </w:tc>
        <w:tc>
          <w:tcPr>
            <w:tcW w:w="1701" w:type="dxa"/>
          </w:tcPr>
          <w:p w14:paraId="038B9FC7" w14:textId="77777777" w:rsidR="00452154" w:rsidRPr="005920BE" w:rsidRDefault="00452154" w:rsidP="00955356">
            <w:pPr>
              <w:pStyle w:val="TAL"/>
            </w:pPr>
          </w:p>
        </w:tc>
        <w:tc>
          <w:tcPr>
            <w:tcW w:w="1275" w:type="dxa"/>
          </w:tcPr>
          <w:p w14:paraId="1E7D4759" w14:textId="77777777" w:rsidR="00452154" w:rsidRPr="005920BE" w:rsidRDefault="00452154" w:rsidP="00955356">
            <w:pPr>
              <w:pStyle w:val="TAL"/>
            </w:pPr>
          </w:p>
        </w:tc>
      </w:tr>
      <w:tr w:rsidR="00452154" w:rsidRPr="005920BE" w14:paraId="18FDF08D" w14:textId="77777777" w:rsidTr="00955356">
        <w:tc>
          <w:tcPr>
            <w:tcW w:w="4537" w:type="dxa"/>
          </w:tcPr>
          <w:p w14:paraId="39AD44A1" w14:textId="77777777" w:rsidR="00452154" w:rsidRPr="005920BE" w:rsidRDefault="00452154" w:rsidP="00955356">
            <w:pPr>
              <w:pStyle w:val="TAL"/>
            </w:pPr>
            <w:r w:rsidRPr="005920BE">
              <w:t xml:space="preserve">    blindDetectFactor-r16</w:t>
            </w:r>
          </w:p>
        </w:tc>
        <w:tc>
          <w:tcPr>
            <w:tcW w:w="2268" w:type="dxa"/>
          </w:tcPr>
          <w:p w14:paraId="472E9B98" w14:textId="77777777" w:rsidR="00452154" w:rsidRPr="005920BE" w:rsidRDefault="00452154" w:rsidP="00955356">
            <w:pPr>
              <w:pStyle w:val="TAL"/>
            </w:pPr>
            <w:r w:rsidRPr="005920BE">
              <w:t>Not checked</w:t>
            </w:r>
          </w:p>
        </w:tc>
        <w:tc>
          <w:tcPr>
            <w:tcW w:w="1701" w:type="dxa"/>
          </w:tcPr>
          <w:p w14:paraId="6213FE84" w14:textId="77777777" w:rsidR="00452154" w:rsidRPr="005920BE" w:rsidRDefault="00452154" w:rsidP="00955356">
            <w:pPr>
              <w:pStyle w:val="TAL"/>
            </w:pPr>
          </w:p>
        </w:tc>
        <w:tc>
          <w:tcPr>
            <w:tcW w:w="1275" w:type="dxa"/>
          </w:tcPr>
          <w:p w14:paraId="3418082A" w14:textId="77777777" w:rsidR="00452154" w:rsidRPr="005920BE" w:rsidRDefault="00452154" w:rsidP="00955356">
            <w:pPr>
              <w:pStyle w:val="TAL"/>
            </w:pPr>
          </w:p>
        </w:tc>
      </w:tr>
      <w:tr w:rsidR="00452154" w:rsidRPr="005920BE" w14:paraId="11F8DDCC" w14:textId="77777777" w:rsidTr="00955356">
        <w:tc>
          <w:tcPr>
            <w:tcW w:w="4537" w:type="dxa"/>
          </w:tcPr>
          <w:p w14:paraId="61021B06" w14:textId="77777777" w:rsidR="00452154" w:rsidRPr="005920BE" w:rsidRDefault="00452154" w:rsidP="00955356">
            <w:pPr>
              <w:pStyle w:val="TAL"/>
            </w:pPr>
            <w:r w:rsidRPr="005920BE">
              <w:t xml:space="preserve">    pdcch-MonitoringCA-r16</w:t>
            </w:r>
          </w:p>
        </w:tc>
        <w:tc>
          <w:tcPr>
            <w:tcW w:w="2268" w:type="dxa"/>
          </w:tcPr>
          <w:p w14:paraId="28D3B229" w14:textId="77777777" w:rsidR="00452154" w:rsidRPr="005920BE" w:rsidRDefault="00452154" w:rsidP="00955356">
            <w:pPr>
              <w:pStyle w:val="TAL"/>
            </w:pPr>
            <w:r w:rsidRPr="005920BE">
              <w:t>Not checked</w:t>
            </w:r>
          </w:p>
        </w:tc>
        <w:tc>
          <w:tcPr>
            <w:tcW w:w="1701" w:type="dxa"/>
          </w:tcPr>
          <w:p w14:paraId="5C66A7D5" w14:textId="77777777" w:rsidR="00452154" w:rsidRPr="005920BE" w:rsidRDefault="00452154" w:rsidP="00955356">
            <w:pPr>
              <w:pStyle w:val="TAL"/>
            </w:pPr>
          </w:p>
        </w:tc>
        <w:tc>
          <w:tcPr>
            <w:tcW w:w="1275" w:type="dxa"/>
          </w:tcPr>
          <w:p w14:paraId="69418785" w14:textId="77777777" w:rsidR="00452154" w:rsidRPr="005920BE" w:rsidRDefault="00452154" w:rsidP="00955356">
            <w:pPr>
              <w:pStyle w:val="TAL"/>
            </w:pPr>
          </w:p>
        </w:tc>
      </w:tr>
      <w:tr w:rsidR="00452154" w:rsidRPr="005920BE" w14:paraId="11B1EDC1" w14:textId="77777777" w:rsidTr="00955356">
        <w:tc>
          <w:tcPr>
            <w:tcW w:w="4537" w:type="dxa"/>
          </w:tcPr>
          <w:p w14:paraId="1361A4D8" w14:textId="77777777" w:rsidR="00452154" w:rsidRPr="005920BE" w:rsidRDefault="00452154" w:rsidP="00955356">
            <w:pPr>
              <w:pStyle w:val="TAL"/>
            </w:pPr>
            <w:r w:rsidRPr="005920BE">
              <w:t xml:space="preserve">    pdcch-BlindDetectionCA-Mixed-r16</w:t>
            </w:r>
          </w:p>
        </w:tc>
        <w:tc>
          <w:tcPr>
            <w:tcW w:w="2268" w:type="dxa"/>
          </w:tcPr>
          <w:p w14:paraId="23FD9BC2" w14:textId="77777777" w:rsidR="00452154" w:rsidRPr="005920BE" w:rsidRDefault="00452154" w:rsidP="00955356">
            <w:pPr>
              <w:pStyle w:val="TAL"/>
            </w:pPr>
            <w:r w:rsidRPr="005920BE">
              <w:t>Not checked</w:t>
            </w:r>
          </w:p>
        </w:tc>
        <w:tc>
          <w:tcPr>
            <w:tcW w:w="1701" w:type="dxa"/>
          </w:tcPr>
          <w:p w14:paraId="534D182C" w14:textId="77777777" w:rsidR="00452154" w:rsidRPr="005920BE" w:rsidRDefault="00452154" w:rsidP="00955356">
            <w:pPr>
              <w:pStyle w:val="TAL"/>
            </w:pPr>
          </w:p>
        </w:tc>
        <w:tc>
          <w:tcPr>
            <w:tcW w:w="1275" w:type="dxa"/>
          </w:tcPr>
          <w:p w14:paraId="4FA540C0" w14:textId="77777777" w:rsidR="00452154" w:rsidRPr="005920BE" w:rsidRDefault="00452154" w:rsidP="00955356">
            <w:pPr>
              <w:pStyle w:val="TAL"/>
            </w:pPr>
          </w:p>
        </w:tc>
      </w:tr>
      <w:tr w:rsidR="00452154" w:rsidRPr="005920BE" w14:paraId="7EE9110B" w14:textId="77777777" w:rsidTr="00955356">
        <w:tc>
          <w:tcPr>
            <w:tcW w:w="4537" w:type="dxa"/>
          </w:tcPr>
          <w:p w14:paraId="71FABD15" w14:textId="77777777" w:rsidR="00452154" w:rsidRPr="005920BE" w:rsidRDefault="00452154" w:rsidP="00955356">
            <w:pPr>
              <w:pStyle w:val="TAL"/>
            </w:pPr>
            <w:r w:rsidRPr="005920BE">
              <w:t xml:space="preserve">    pdcch-BlindDetectionMCG-UE-r16</w:t>
            </w:r>
          </w:p>
        </w:tc>
        <w:tc>
          <w:tcPr>
            <w:tcW w:w="2268" w:type="dxa"/>
          </w:tcPr>
          <w:p w14:paraId="3B34C2C5" w14:textId="77777777" w:rsidR="00452154" w:rsidRPr="005920BE" w:rsidRDefault="00452154" w:rsidP="00955356">
            <w:pPr>
              <w:pStyle w:val="TAL"/>
            </w:pPr>
            <w:r w:rsidRPr="005920BE">
              <w:t>Not checked</w:t>
            </w:r>
          </w:p>
        </w:tc>
        <w:tc>
          <w:tcPr>
            <w:tcW w:w="1701" w:type="dxa"/>
          </w:tcPr>
          <w:p w14:paraId="7220C805" w14:textId="77777777" w:rsidR="00452154" w:rsidRPr="005920BE" w:rsidRDefault="00452154" w:rsidP="00955356">
            <w:pPr>
              <w:pStyle w:val="TAL"/>
            </w:pPr>
          </w:p>
        </w:tc>
        <w:tc>
          <w:tcPr>
            <w:tcW w:w="1275" w:type="dxa"/>
          </w:tcPr>
          <w:p w14:paraId="6EA65A74" w14:textId="77777777" w:rsidR="00452154" w:rsidRPr="005920BE" w:rsidRDefault="00452154" w:rsidP="00955356">
            <w:pPr>
              <w:pStyle w:val="TAL"/>
            </w:pPr>
          </w:p>
        </w:tc>
      </w:tr>
      <w:tr w:rsidR="00452154" w:rsidRPr="005920BE" w14:paraId="4A3E1DAA" w14:textId="77777777" w:rsidTr="00955356">
        <w:tc>
          <w:tcPr>
            <w:tcW w:w="4537" w:type="dxa"/>
          </w:tcPr>
          <w:p w14:paraId="4E3FCB68" w14:textId="77777777" w:rsidR="00452154" w:rsidRPr="005920BE" w:rsidRDefault="00452154" w:rsidP="00955356">
            <w:pPr>
              <w:pStyle w:val="TAL"/>
            </w:pPr>
            <w:r w:rsidRPr="005920BE">
              <w:t xml:space="preserve">    pdcch-BlindDetectionSCG-UE-r16</w:t>
            </w:r>
          </w:p>
        </w:tc>
        <w:tc>
          <w:tcPr>
            <w:tcW w:w="2268" w:type="dxa"/>
          </w:tcPr>
          <w:p w14:paraId="006B2ABA" w14:textId="77777777" w:rsidR="00452154" w:rsidRPr="005920BE" w:rsidRDefault="00452154" w:rsidP="00955356">
            <w:pPr>
              <w:pStyle w:val="TAL"/>
            </w:pPr>
            <w:r w:rsidRPr="005920BE">
              <w:t>Not checked</w:t>
            </w:r>
          </w:p>
        </w:tc>
        <w:tc>
          <w:tcPr>
            <w:tcW w:w="1701" w:type="dxa"/>
          </w:tcPr>
          <w:p w14:paraId="2A52E229" w14:textId="77777777" w:rsidR="00452154" w:rsidRPr="005920BE" w:rsidRDefault="00452154" w:rsidP="00955356">
            <w:pPr>
              <w:pStyle w:val="TAL"/>
            </w:pPr>
          </w:p>
        </w:tc>
        <w:tc>
          <w:tcPr>
            <w:tcW w:w="1275" w:type="dxa"/>
          </w:tcPr>
          <w:p w14:paraId="48BB0866" w14:textId="77777777" w:rsidR="00452154" w:rsidRPr="005920BE" w:rsidRDefault="00452154" w:rsidP="00955356">
            <w:pPr>
              <w:pStyle w:val="TAL"/>
            </w:pPr>
          </w:p>
        </w:tc>
      </w:tr>
      <w:tr w:rsidR="00452154" w:rsidRPr="005920BE" w14:paraId="0A324364" w14:textId="77777777" w:rsidTr="00955356">
        <w:tc>
          <w:tcPr>
            <w:tcW w:w="4537" w:type="dxa"/>
          </w:tcPr>
          <w:p w14:paraId="4C04D46E" w14:textId="77777777" w:rsidR="00452154" w:rsidRPr="005920BE" w:rsidRDefault="00452154" w:rsidP="00955356">
            <w:pPr>
              <w:pStyle w:val="TAL"/>
            </w:pPr>
            <w:r w:rsidRPr="005920BE">
              <w:t xml:space="preserve">    pdcch-BlindDetectionMCG-UE-Mixed-r16</w:t>
            </w:r>
          </w:p>
        </w:tc>
        <w:tc>
          <w:tcPr>
            <w:tcW w:w="2268" w:type="dxa"/>
          </w:tcPr>
          <w:p w14:paraId="70565959" w14:textId="77777777" w:rsidR="00452154" w:rsidRPr="005920BE" w:rsidRDefault="00452154" w:rsidP="00955356">
            <w:pPr>
              <w:pStyle w:val="TAL"/>
            </w:pPr>
            <w:r w:rsidRPr="005920BE">
              <w:t>Not checked</w:t>
            </w:r>
          </w:p>
        </w:tc>
        <w:tc>
          <w:tcPr>
            <w:tcW w:w="1701" w:type="dxa"/>
          </w:tcPr>
          <w:p w14:paraId="3BAE9FEC" w14:textId="77777777" w:rsidR="00452154" w:rsidRPr="005920BE" w:rsidRDefault="00452154" w:rsidP="00955356">
            <w:pPr>
              <w:pStyle w:val="TAL"/>
            </w:pPr>
          </w:p>
        </w:tc>
        <w:tc>
          <w:tcPr>
            <w:tcW w:w="1275" w:type="dxa"/>
          </w:tcPr>
          <w:p w14:paraId="3539EC7D" w14:textId="77777777" w:rsidR="00452154" w:rsidRPr="005920BE" w:rsidRDefault="00452154" w:rsidP="00955356">
            <w:pPr>
              <w:pStyle w:val="TAL"/>
            </w:pPr>
          </w:p>
        </w:tc>
      </w:tr>
      <w:tr w:rsidR="00452154" w:rsidRPr="005920BE" w14:paraId="6935D3B6" w14:textId="77777777" w:rsidTr="00955356">
        <w:tc>
          <w:tcPr>
            <w:tcW w:w="4537" w:type="dxa"/>
          </w:tcPr>
          <w:p w14:paraId="45500DD9" w14:textId="77777777" w:rsidR="00452154" w:rsidRPr="005920BE" w:rsidRDefault="00452154" w:rsidP="00955356">
            <w:pPr>
              <w:pStyle w:val="TAL"/>
            </w:pPr>
            <w:r w:rsidRPr="005920BE">
              <w:t xml:space="preserve">    pdcch-BlindDetectionSCG-UE-Mixed-r16</w:t>
            </w:r>
          </w:p>
        </w:tc>
        <w:tc>
          <w:tcPr>
            <w:tcW w:w="2268" w:type="dxa"/>
          </w:tcPr>
          <w:p w14:paraId="2B30125A" w14:textId="77777777" w:rsidR="00452154" w:rsidRPr="005920BE" w:rsidRDefault="00452154" w:rsidP="00955356">
            <w:pPr>
              <w:pStyle w:val="TAL"/>
            </w:pPr>
            <w:r w:rsidRPr="005920BE">
              <w:t>Not checked</w:t>
            </w:r>
          </w:p>
        </w:tc>
        <w:tc>
          <w:tcPr>
            <w:tcW w:w="1701" w:type="dxa"/>
          </w:tcPr>
          <w:p w14:paraId="6E3CDC56" w14:textId="77777777" w:rsidR="00452154" w:rsidRPr="005920BE" w:rsidRDefault="00452154" w:rsidP="00955356">
            <w:pPr>
              <w:pStyle w:val="TAL"/>
            </w:pPr>
          </w:p>
        </w:tc>
        <w:tc>
          <w:tcPr>
            <w:tcW w:w="1275" w:type="dxa"/>
          </w:tcPr>
          <w:p w14:paraId="2FDDC0AF" w14:textId="77777777" w:rsidR="00452154" w:rsidRPr="005920BE" w:rsidRDefault="00452154" w:rsidP="00955356">
            <w:pPr>
              <w:pStyle w:val="TAL"/>
            </w:pPr>
          </w:p>
        </w:tc>
      </w:tr>
      <w:tr w:rsidR="00452154" w:rsidRPr="005920BE" w14:paraId="091791C4" w14:textId="77777777" w:rsidTr="00955356">
        <w:tc>
          <w:tcPr>
            <w:tcW w:w="4537" w:type="dxa"/>
          </w:tcPr>
          <w:p w14:paraId="5107DAA9" w14:textId="77777777" w:rsidR="00452154" w:rsidRPr="005920BE" w:rsidRDefault="00452154" w:rsidP="00955356">
            <w:pPr>
              <w:pStyle w:val="TAL"/>
            </w:pPr>
            <w:r w:rsidRPr="005920BE">
              <w:t xml:space="preserve">    crossCarrierSchedulingDL-DiffSCS-r16</w:t>
            </w:r>
          </w:p>
        </w:tc>
        <w:tc>
          <w:tcPr>
            <w:tcW w:w="2268" w:type="dxa"/>
          </w:tcPr>
          <w:p w14:paraId="355C74AA" w14:textId="77777777" w:rsidR="00452154" w:rsidRPr="005920BE" w:rsidRDefault="00452154" w:rsidP="00955356">
            <w:pPr>
              <w:pStyle w:val="TAL"/>
            </w:pPr>
            <w:r w:rsidRPr="005920BE">
              <w:t>Not checked</w:t>
            </w:r>
          </w:p>
        </w:tc>
        <w:tc>
          <w:tcPr>
            <w:tcW w:w="1701" w:type="dxa"/>
          </w:tcPr>
          <w:p w14:paraId="36F46D7B" w14:textId="77777777" w:rsidR="00452154" w:rsidRPr="005920BE" w:rsidRDefault="00452154" w:rsidP="00955356">
            <w:pPr>
              <w:pStyle w:val="TAL"/>
            </w:pPr>
          </w:p>
        </w:tc>
        <w:tc>
          <w:tcPr>
            <w:tcW w:w="1275" w:type="dxa"/>
          </w:tcPr>
          <w:p w14:paraId="5A18EBB6" w14:textId="77777777" w:rsidR="00452154" w:rsidRPr="005920BE" w:rsidRDefault="00452154" w:rsidP="00955356">
            <w:pPr>
              <w:pStyle w:val="TAL"/>
            </w:pPr>
          </w:p>
        </w:tc>
      </w:tr>
      <w:tr w:rsidR="00452154" w:rsidRPr="005920BE" w14:paraId="0524E336" w14:textId="77777777" w:rsidTr="00955356">
        <w:tc>
          <w:tcPr>
            <w:tcW w:w="4537" w:type="dxa"/>
          </w:tcPr>
          <w:p w14:paraId="683FCE36" w14:textId="77777777" w:rsidR="00452154" w:rsidRPr="005920BE" w:rsidRDefault="00452154" w:rsidP="00955356">
            <w:pPr>
              <w:pStyle w:val="TAL"/>
            </w:pPr>
            <w:r w:rsidRPr="005920BE">
              <w:t xml:space="preserve">    crossCarrierSchedulingDefaultQCL-r16</w:t>
            </w:r>
          </w:p>
        </w:tc>
        <w:tc>
          <w:tcPr>
            <w:tcW w:w="2268" w:type="dxa"/>
          </w:tcPr>
          <w:p w14:paraId="72D6EECA" w14:textId="77777777" w:rsidR="00452154" w:rsidRPr="005920BE" w:rsidRDefault="00452154" w:rsidP="00955356">
            <w:pPr>
              <w:pStyle w:val="TAL"/>
            </w:pPr>
            <w:r w:rsidRPr="005920BE">
              <w:t>Not checked</w:t>
            </w:r>
          </w:p>
        </w:tc>
        <w:tc>
          <w:tcPr>
            <w:tcW w:w="1701" w:type="dxa"/>
          </w:tcPr>
          <w:p w14:paraId="3A93C148" w14:textId="77777777" w:rsidR="00452154" w:rsidRPr="005920BE" w:rsidRDefault="00452154" w:rsidP="00955356">
            <w:pPr>
              <w:pStyle w:val="TAL"/>
            </w:pPr>
          </w:p>
        </w:tc>
        <w:tc>
          <w:tcPr>
            <w:tcW w:w="1275" w:type="dxa"/>
          </w:tcPr>
          <w:p w14:paraId="516AB169" w14:textId="77777777" w:rsidR="00452154" w:rsidRPr="005920BE" w:rsidRDefault="00452154" w:rsidP="00955356">
            <w:pPr>
              <w:pStyle w:val="TAL"/>
            </w:pPr>
          </w:p>
        </w:tc>
      </w:tr>
      <w:tr w:rsidR="00452154" w:rsidRPr="005920BE" w14:paraId="53ADF105" w14:textId="77777777" w:rsidTr="00955356">
        <w:tc>
          <w:tcPr>
            <w:tcW w:w="4537" w:type="dxa"/>
          </w:tcPr>
          <w:p w14:paraId="732D4ED4" w14:textId="77777777" w:rsidR="00452154" w:rsidRPr="005920BE" w:rsidRDefault="00452154" w:rsidP="00955356">
            <w:pPr>
              <w:pStyle w:val="TAL"/>
            </w:pPr>
            <w:r w:rsidRPr="005920BE">
              <w:t xml:space="preserve">    crossCarrierSchedulingUL-DiffSCS-r16</w:t>
            </w:r>
          </w:p>
        </w:tc>
        <w:tc>
          <w:tcPr>
            <w:tcW w:w="2268" w:type="dxa"/>
          </w:tcPr>
          <w:p w14:paraId="2C360E68" w14:textId="77777777" w:rsidR="00452154" w:rsidRPr="005920BE" w:rsidRDefault="00452154" w:rsidP="00955356">
            <w:pPr>
              <w:pStyle w:val="TAL"/>
            </w:pPr>
            <w:r w:rsidRPr="005920BE">
              <w:t>Not checked</w:t>
            </w:r>
          </w:p>
        </w:tc>
        <w:tc>
          <w:tcPr>
            <w:tcW w:w="1701" w:type="dxa"/>
          </w:tcPr>
          <w:p w14:paraId="30D37B22" w14:textId="77777777" w:rsidR="00452154" w:rsidRPr="005920BE" w:rsidRDefault="00452154" w:rsidP="00955356">
            <w:pPr>
              <w:pStyle w:val="TAL"/>
            </w:pPr>
          </w:p>
        </w:tc>
        <w:tc>
          <w:tcPr>
            <w:tcW w:w="1275" w:type="dxa"/>
          </w:tcPr>
          <w:p w14:paraId="3C27888A" w14:textId="77777777" w:rsidR="00452154" w:rsidRPr="005920BE" w:rsidRDefault="00452154" w:rsidP="00955356">
            <w:pPr>
              <w:pStyle w:val="TAL"/>
            </w:pPr>
          </w:p>
        </w:tc>
      </w:tr>
      <w:tr w:rsidR="00452154" w:rsidRPr="005920BE" w14:paraId="5B73A337" w14:textId="77777777" w:rsidTr="00955356">
        <w:tc>
          <w:tcPr>
            <w:tcW w:w="4537" w:type="dxa"/>
          </w:tcPr>
          <w:p w14:paraId="53043351" w14:textId="77777777" w:rsidR="00452154" w:rsidRPr="005920BE" w:rsidRDefault="00452154" w:rsidP="00955356">
            <w:pPr>
              <w:pStyle w:val="TAL"/>
            </w:pPr>
            <w:r w:rsidRPr="005920BE">
              <w:t xml:space="preserve">    simul-SRS-MIMO-Trans-BC-r16</w:t>
            </w:r>
          </w:p>
        </w:tc>
        <w:tc>
          <w:tcPr>
            <w:tcW w:w="2268" w:type="dxa"/>
          </w:tcPr>
          <w:p w14:paraId="633196D8" w14:textId="77777777" w:rsidR="00452154" w:rsidRPr="005920BE" w:rsidRDefault="00452154" w:rsidP="00955356">
            <w:pPr>
              <w:pStyle w:val="TAL"/>
            </w:pPr>
            <w:r w:rsidRPr="005920BE">
              <w:t>Not checked</w:t>
            </w:r>
          </w:p>
        </w:tc>
        <w:tc>
          <w:tcPr>
            <w:tcW w:w="1701" w:type="dxa"/>
          </w:tcPr>
          <w:p w14:paraId="0074D64E" w14:textId="77777777" w:rsidR="00452154" w:rsidRPr="005920BE" w:rsidRDefault="00452154" w:rsidP="00955356">
            <w:pPr>
              <w:pStyle w:val="TAL"/>
            </w:pPr>
          </w:p>
        </w:tc>
        <w:tc>
          <w:tcPr>
            <w:tcW w:w="1275" w:type="dxa"/>
          </w:tcPr>
          <w:p w14:paraId="1D4E2F27" w14:textId="77777777" w:rsidR="00452154" w:rsidRPr="005920BE" w:rsidRDefault="00452154" w:rsidP="00955356">
            <w:pPr>
              <w:pStyle w:val="TAL"/>
            </w:pPr>
          </w:p>
        </w:tc>
      </w:tr>
      <w:tr w:rsidR="00452154" w:rsidRPr="005920BE" w14:paraId="010F1014" w14:textId="77777777" w:rsidTr="00955356">
        <w:tc>
          <w:tcPr>
            <w:tcW w:w="4537" w:type="dxa"/>
          </w:tcPr>
          <w:p w14:paraId="7E495539" w14:textId="77777777" w:rsidR="00452154" w:rsidRPr="005920BE" w:rsidRDefault="00452154" w:rsidP="00955356">
            <w:pPr>
              <w:pStyle w:val="TAL"/>
            </w:pPr>
            <w:r w:rsidRPr="005920BE">
              <w:t xml:space="preserve">    codebookParametersAdditionPerBC-r16</w:t>
            </w:r>
          </w:p>
        </w:tc>
        <w:tc>
          <w:tcPr>
            <w:tcW w:w="2268" w:type="dxa"/>
          </w:tcPr>
          <w:p w14:paraId="5E5764F1" w14:textId="77777777" w:rsidR="00452154" w:rsidRPr="005920BE" w:rsidRDefault="00452154" w:rsidP="00955356">
            <w:pPr>
              <w:pStyle w:val="TAL"/>
            </w:pPr>
            <w:r w:rsidRPr="005920BE">
              <w:t>Not checked</w:t>
            </w:r>
          </w:p>
        </w:tc>
        <w:tc>
          <w:tcPr>
            <w:tcW w:w="1701" w:type="dxa"/>
          </w:tcPr>
          <w:p w14:paraId="59C8477E" w14:textId="77777777" w:rsidR="00452154" w:rsidRPr="005920BE" w:rsidRDefault="00452154" w:rsidP="00955356">
            <w:pPr>
              <w:pStyle w:val="TAL"/>
            </w:pPr>
          </w:p>
        </w:tc>
        <w:tc>
          <w:tcPr>
            <w:tcW w:w="1275" w:type="dxa"/>
          </w:tcPr>
          <w:p w14:paraId="736B93B9" w14:textId="77777777" w:rsidR="00452154" w:rsidRPr="005920BE" w:rsidRDefault="00452154" w:rsidP="00955356">
            <w:pPr>
              <w:pStyle w:val="TAL"/>
            </w:pPr>
          </w:p>
        </w:tc>
      </w:tr>
      <w:tr w:rsidR="00452154" w:rsidRPr="005920BE" w14:paraId="6C293952" w14:textId="77777777" w:rsidTr="00955356">
        <w:tc>
          <w:tcPr>
            <w:tcW w:w="4537" w:type="dxa"/>
          </w:tcPr>
          <w:p w14:paraId="39E88A16" w14:textId="77777777" w:rsidR="00452154" w:rsidRPr="005920BE" w:rsidRDefault="00452154" w:rsidP="00955356">
            <w:pPr>
              <w:pStyle w:val="TAL"/>
            </w:pPr>
            <w:r w:rsidRPr="005920BE">
              <w:t xml:space="preserve">    codebookComboParametersAdditionPerBC-r16</w:t>
            </w:r>
          </w:p>
        </w:tc>
        <w:tc>
          <w:tcPr>
            <w:tcW w:w="2268" w:type="dxa"/>
          </w:tcPr>
          <w:p w14:paraId="29063806" w14:textId="77777777" w:rsidR="00452154" w:rsidRPr="005920BE" w:rsidRDefault="00452154" w:rsidP="00955356">
            <w:pPr>
              <w:pStyle w:val="TAL"/>
            </w:pPr>
            <w:r w:rsidRPr="005920BE">
              <w:t>Not checked</w:t>
            </w:r>
          </w:p>
        </w:tc>
        <w:tc>
          <w:tcPr>
            <w:tcW w:w="1701" w:type="dxa"/>
          </w:tcPr>
          <w:p w14:paraId="6EA00ECD" w14:textId="77777777" w:rsidR="00452154" w:rsidRPr="005920BE" w:rsidRDefault="00452154" w:rsidP="00955356">
            <w:pPr>
              <w:pStyle w:val="TAL"/>
            </w:pPr>
          </w:p>
        </w:tc>
        <w:tc>
          <w:tcPr>
            <w:tcW w:w="1275" w:type="dxa"/>
          </w:tcPr>
          <w:p w14:paraId="0D64B966" w14:textId="77777777" w:rsidR="00452154" w:rsidRPr="005920BE" w:rsidRDefault="00452154" w:rsidP="00955356">
            <w:pPr>
              <w:pStyle w:val="TAL"/>
            </w:pPr>
          </w:p>
        </w:tc>
      </w:tr>
      <w:tr w:rsidR="00452154" w:rsidRPr="005920BE" w14:paraId="62727E96" w14:textId="77777777" w:rsidTr="00955356">
        <w:tc>
          <w:tcPr>
            <w:tcW w:w="4537" w:type="dxa"/>
          </w:tcPr>
          <w:p w14:paraId="0488F2A2" w14:textId="77777777" w:rsidR="00452154" w:rsidRPr="005920BE" w:rsidRDefault="00452154" w:rsidP="00955356">
            <w:pPr>
              <w:pStyle w:val="TAL"/>
            </w:pPr>
            <w:r w:rsidRPr="005920BE">
              <w:t>}</w:t>
            </w:r>
          </w:p>
        </w:tc>
        <w:tc>
          <w:tcPr>
            <w:tcW w:w="2268" w:type="dxa"/>
          </w:tcPr>
          <w:p w14:paraId="14D0DD70" w14:textId="77777777" w:rsidR="00452154" w:rsidRPr="005920BE" w:rsidDel="00D47593" w:rsidRDefault="00452154" w:rsidP="00955356">
            <w:pPr>
              <w:pStyle w:val="TAL"/>
            </w:pPr>
          </w:p>
        </w:tc>
        <w:tc>
          <w:tcPr>
            <w:tcW w:w="1701" w:type="dxa"/>
          </w:tcPr>
          <w:p w14:paraId="2BCBC816" w14:textId="77777777" w:rsidR="00452154" w:rsidRPr="005920BE" w:rsidRDefault="00452154" w:rsidP="00955356">
            <w:pPr>
              <w:pStyle w:val="TAL"/>
            </w:pPr>
          </w:p>
        </w:tc>
        <w:tc>
          <w:tcPr>
            <w:tcW w:w="1275" w:type="dxa"/>
          </w:tcPr>
          <w:p w14:paraId="43C7C8E3" w14:textId="77777777" w:rsidR="00452154" w:rsidRPr="005920BE" w:rsidRDefault="00452154" w:rsidP="00955356">
            <w:pPr>
              <w:pStyle w:val="TAL"/>
            </w:pPr>
          </w:p>
        </w:tc>
      </w:tr>
    </w:tbl>
    <w:p w14:paraId="5D6F1D54" w14:textId="77777777" w:rsidR="00452154" w:rsidRPr="005920BE" w:rsidRDefault="00452154" w:rsidP="00452154"/>
    <w:p w14:paraId="0AC4FB62" w14:textId="77777777" w:rsidR="00452154" w:rsidRPr="005920BE" w:rsidRDefault="00452154" w:rsidP="00452154">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3678B0BA" w14:textId="77777777" w:rsidTr="00955356">
        <w:tc>
          <w:tcPr>
            <w:tcW w:w="4537" w:type="dxa"/>
          </w:tcPr>
          <w:p w14:paraId="41EC863D" w14:textId="77777777" w:rsidR="00452154" w:rsidRPr="005920BE" w:rsidRDefault="00452154" w:rsidP="00955356">
            <w:pPr>
              <w:pStyle w:val="TAH"/>
            </w:pPr>
            <w:r w:rsidRPr="005920BE">
              <w:t>Information Element</w:t>
            </w:r>
          </w:p>
        </w:tc>
        <w:tc>
          <w:tcPr>
            <w:tcW w:w="2268" w:type="dxa"/>
          </w:tcPr>
          <w:p w14:paraId="29E6AF5F" w14:textId="77777777" w:rsidR="00452154" w:rsidRPr="005920BE" w:rsidRDefault="00452154" w:rsidP="00955356">
            <w:pPr>
              <w:pStyle w:val="TAH"/>
            </w:pPr>
            <w:r w:rsidRPr="005920BE">
              <w:t>Value/remark</w:t>
            </w:r>
          </w:p>
        </w:tc>
        <w:tc>
          <w:tcPr>
            <w:tcW w:w="1701" w:type="dxa"/>
          </w:tcPr>
          <w:p w14:paraId="11E2A7DB" w14:textId="77777777" w:rsidR="00452154" w:rsidRPr="005920BE" w:rsidRDefault="00452154" w:rsidP="00955356">
            <w:pPr>
              <w:pStyle w:val="TAH"/>
            </w:pPr>
            <w:r w:rsidRPr="005920BE">
              <w:t>Comment</w:t>
            </w:r>
          </w:p>
        </w:tc>
        <w:tc>
          <w:tcPr>
            <w:tcW w:w="1275" w:type="dxa"/>
          </w:tcPr>
          <w:p w14:paraId="3F4E35F4" w14:textId="77777777" w:rsidR="00452154" w:rsidRPr="005920BE" w:rsidRDefault="00452154" w:rsidP="00955356">
            <w:pPr>
              <w:pStyle w:val="TAH"/>
            </w:pPr>
            <w:r w:rsidRPr="005920BE">
              <w:t>Condition</w:t>
            </w:r>
          </w:p>
        </w:tc>
      </w:tr>
      <w:tr w:rsidR="00452154" w:rsidRPr="005920BE" w14:paraId="7D915553" w14:textId="77777777" w:rsidTr="00955356">
        <w:tc>
          <w:tcPr>
            <w:tcW w:w="4537" w:type="dxa"/>
          </w:tcPr>
          <w:p w14:paraId="4F20964D" w14:textId="77777777" w:rsidR="00452154" w:rsidRPr="005920BE" w:rsidRDefault="00452154" w:rsidP="00955356">
            <w:pPr>
              <w:pStyle w:val="TAL"/>
            </w:pPr>
            <w:r w:rsidRPr="005920BE">
              <w:t>PowSav-Parameters-r16 ::= SEQUENCE {</w:t>
            </w:r>
          </w:p>
        </w:tc>
        <w:tc>
          <w:tcPr>
            <w:tcW w:w="2268" w:type="dxa"/>
          </w:tcPr>
          <w:p w14:paraId="3032F3CC" w14:textId="77777777" w:rsidR="00452154" w:rsidRPr="005920BE" w:rsidRDefault="00452154" w:rsidP="00955356">
            <w:pPr>
              <w:pStyle w:val="TAL"/>
            </w:pPr>
          </w:p>
        </w:tc>
        <w:tc>
          <w:tcPr>
            <w:tcW w:w="1701" w:type="dxa"/>
          </w:tcPr>
          <w:p w14:paraId="2DBF9B33" w14:textId="77777777" w:rsidR="00452154" w:rsidRPr="005920BE" w:rsidRDefault="00452154" w:rsidP="00955356">
            <w:pPr>
              <w:pStyle w:val="TAL"/>
            </w:pPr>
          </w:p>
        </w:tc>
        <w:tc>
          <w:tcPr>
            <w:tcW w:w="1275" w:type="dxa"/>
          </w:tcPr>
          <w:p w14:paraId="2AB1AEF2" w14:textId="77777777" w:rsidR="00452154" w:rsidRPr="005920BE" w:rsidRDefault="00452154" w:rsidP="00955356">
            <w:pPr>
              <w:pStyle w:val="TAL"/>
            </w:pPr>
          </w:p>
        </w:tc>
      </w:tr>
      <w:tr w:rsidR="00452154" w:rsidRPr="005920BE" w14:paraId="384607EB" w14:textId="77777777" w:rsidTr="00955356">
        <w:tc>
          <w:tcPr>
            <w:tcW w:w="4537" w:type="dxa"/>
          </w:tcPr>
          <w:p w14:paraId="4B834212" w14:textId="77777777" w:rsidR="00452154" w:rsidRPr="005920BE" w:rsidRDefault="00452154" w:rsidP="00955356">
            <w:pPr>
              <w:pStyle w:val="TAL"/>
            </w:pPr>
            <w:r w:rsidRPr="005920BE">
              <w:t xml:space="preserve">    powSav-ParametersCommon-r16 SEQUENCE {</w:t>
            </w:r>
          </w:p>
        </w:tc>
        <w:tc>
          <w:tcPr>
            <w:tcW w:w="2268" w:type="dxa"/>
          </w:tcPr>
          <w:p w14:paraId="058A7C31" w14:textId="77777777" w:rsidR="00452154" w:rsidRPr="005920BE" w:rsidRDefault="00452154" w:rsidP="00955356">
            <w:pPr>
              <w:pStyle w:val="TAL"/>
            </w:pPr>
          </w:p>
        </w:tc>
        <w:tc>
          <w:tcPr>
            <w:tcW w:w="1701" w:type="dxa"/>
          </w:tcPr>
          <w:p w14:paraId="2CCB1A80" w14:textId="77777777" w:rsidR="00452154" w:rsidRPr="005920BE" w:rsidRDefault="00452154" w:rsidP="00955356">
            <w:pPr>
              <w:pStyle w:val="TAL"/>
            </w:pPr>
          </w:p>
        </w:tc>
        <w:tc>
          <w:tcPr>
            <w:tcW w:w="1275" w:type="dxa"/>
          </w:tcPr>
          <w:p w14:paraId="06C46AE8" w14:textId="77777777" w:rsidR="00452154" w:rsidRPr="005920BE" w:rsidRDefault="00452154" w:rsidP="00955356">
            <w:pPr>
              <w:pStyle w:val="TAL"/>
            </w:pPr>
          </w:p>
        </w:tc>
      </w:tr>
      <w:tr w:rsidR="00452154" w:rsidRPr="005920BE" w14:paraId="2D76DEDB" w14:textId="77777777" w:rsidTr="00955356">
        <w:tc>
          <w:tcPr>
            <w:tcW w:w="4537" w:type="dxa"/>
          </w:tcPr>
          <w:p w14:paraId="71AAA0B4" w14:textId="77777777" w:rsidR="00452154" w:rsidRPr="005920BE" w:rsidRDefault="00452154" w:rsidP="00955356">
            <w:pPr>
              <w:pStyle w:val="TAL"/>
            </w:pPr>
            <w:r w:rsidRPr="005920BE">
              <w:t xml:space="preserve">      drx-Preference-r16</w:t>
            </w:r>
          </w:p>
        </w:tc>
        <w:tc>
          <w:tcPr>
            <w:tcW w:w="2268" w:type="dxa"/>
          </w:tcPr>
          <w:p w14:paraId="39E40D88" w14:textId="77777777" w:rsidR="00452154" w:rsidRPr="005920BE" w:rsidRDefault="00452154" w:rsidP="00955356">
            <w:pPr>
              <w:pStyle w:val="TAL"/>
            </w:pPr>
            <w:r w:rsidRPr="005920BE">
              <w:t>Not checked</w:t>
            </w:r>
          </w:p>
        </w:tc>
        <w:tc>
          <w:tcPr>
            <w:tcW w:w="1701" w:type="dxa"/>
          </w:tcPr>
          <w:p w14:paraId="7CE7E2DC" w14:textId="77777777" w:rsidR="00452154" w:rsidRPr="005920BE" w:rsidRDefault="00452154" w:rsidP="00955356">
            <w:pPr>
              <w:pStyle w:val="TAL"/>
            </w:pPr>
          </w:p>
        </w:tc>
        <w:tc>
          <w:tcPr>
            <w:tcW w:w="1275" w:type="dxa"/>
          </w:tcPr>
          <w:p w14:paraId="66F7048F" w14:textId="77777777" w:rsidR="00452154" w:rsidRPr="005920BE" w:rsidRDefault="00452154" w:rsidP="00955356">
            <w:pPr>
              <w:pStyle w:val="TAL"/>
            </w:pPr>
          </w:p>
        </w:tc>
      </w:tr>
      <w:tr w:rsidR="00452154" w:rsidRPr="005920BE" w14:paraId="6E6E7739" w14:textId="77777777" w:rsidTr="00955356">
        <w:tc>
          <w:tcPr>
            <w:tcW w:w="4537" w:type="dxa"/>
          </w:tcPr>
          <w:p w14:paraId="44504988" w14:textId="77777777" w:rsidR="00452154" w:rsidRPr="005920BE" w:rsidRDefault="00452154" w:rsidP="00955356">
            <w:pPr>
              <w:pStyle w:val="TAL"/>
            </w:pPr>
            <w:r w:rsidRPr="005920BE">
              <w:t xml:space="preserve">      maxCC-Preference-r16</w:t>
            </w:r>
          </w:p>
        </w:tc>
        <w:tc>
          <w:tcPr>
            <w:tcW w:w="2268" w:type="dxa"/>
          </w:tcPr>
          <w:p w14:paraId="5721B54E" w14:textId="77777777" w:rsidR="00452154" w:rsidRPr="005920BE" w:rsidRDefault="00452154" w:rsidP="00955356">
            <w:pPr>
              <w:pStyle w:val="TAL"/>
            </w:pPr>
            <w:r w:rsidRPr="005920BE">
              <w:t>Not checked</w:t>
            </w:r>
          </w:p>
        </w:tc>
        <w:tc>
          <w:tcPr>
            <w:tcW w:w="1701" w:type="dxa"/>
          </w:tcPr>
          <w:p w14:paraId="43355571" w14:textId="77777777" w:rsidR="00452154" w:rsidRPr="005920BE" w:rsidRDefault="00452154" w:rsidP="00955356">
            <w:pPr>
              <w:pStyle w:val="TAL"/>
            </w:pPr>
          </w:p>
        </w:tc>
        <w:tc>
          <w:tcPr>
            <w:tcW w:w="1275" w:type="dxa"/>
          </w:tcPr>
          <w:p w14:paraId="701B9D4D" w14:textId="77777777" w:rsidR="00452154" w:rsidRPr="005920BE" w:rsidRDefault="00452154" w:rsidP="00955356">
            <w:pPr>
              <w:pStyle w:val="TAL"/>
            </w:pPr>
          </w:p>
        </w:tc>
      </w:tr>
      <w:tr w:rsidR="00452154" w:rsidRPr="005920BE" w14:paraId="56F3C481" w14:textId="77777777" w:rsidTr="00955356">
        <w:tc>
          <w:tcPr>
            <w:tcW w:w="4537" w:type="dxa"/>
          </w:tcPr>
          <w:p w14:paraId="1EE0C769" w14:textId="77777777" w:rsidR="00452154" w:rsidRPr="005920BE" w:rsidRDefault="00452154" w:rsidP="00955356">
            <w:pPr>
              <w:pStyle w:val="TAL"/>
            </w:pPr>
            <w:r w:rsidRPr="005920BE">
              <w:t xml:space="preserve">      releasePreference-r16</w:t>
            </w:r>
          </w:p>
        </w:tc>
        <w:tc>
          <w:tcPr>
            <w:tcW w:w="2268" w:type="dxa"/>
          </w:tcPr>
          <w:p w14:paraId="304ECACE" w14:textId="77777777" w:rsidR="00452154" w:rsidRPr="005920BE" w:rsidRDefault="00452154" w:rsidP="00955356">
            <w:pPr>
              <w:pStyle w:val="TAL"/>
            </w:pPr>
            <w:r w:rsidRPr="005920BE">
              <w:t>Checked</w:t>
            </w:r>
          </w:p>
        </w:tc>
        <w:tc>
          <w:tcPr>
            <w:tcW w:w="1701" w:type="dxa"/>
          </w:tcPr>
          <w:p w14:paraId="59C71B7F" w14:textId="77777777" w:rsidR="00452154" w:rsidRPr="005920BE" w:rsidRDefault="00452154" w:rsidP="00955356">
            <w:pPr>
              <w:pStyle w:val="TAL"/>
            </w:pPr>
          </w:p>
        </w:tc>
        <w:tc>
          <w:tcPr>
            <w:tcW w:w="1275" w:type="dxa"/>
          </w:tcPr>
          <w:p w14:paraId="4676CF19" w14:textId="77777777" w:rsidR="00452154" w:rsidRPr="005920BE" w:rsidRDefault="00452154" w:rsidP="00955356">
            <w:pPr>
              <w:pStyle w:val="TAL"/>
            </w:pPr>
            <w:r w:rsidRPr="005920BE">
              <w:t>pc_releasePreference_r16</w:t>
            </w:r>
          </w:p>
        </w:tc>
      </w:tr>
      <w:tr w:rsidR="00452154" w:rsidRPr="005920BE" w14:paraId="6DAD2EC0" w14:textId="77777777" w:rsidTr="00955356">
        <w:tc>
          <w:tcPr>
            <w:tcW w:w="4537" w:type="dxa"/>
          </w:tcPr>
          <w:p w14:paraId="60C65B35" w14:textId="77777777" w:rsidR="00452154" w:rsidRPr="005920BE" w:rsidRDefault="00452154" w:rsidP="00955356">
            <w:pPr>
              <w:pStyle w:val="TAL"/>
            </w:pPr>
            <w:r w:rsidRPr="005920BE">
              <w:t xml:space="preserve">      minSchedulingOffsetPreference-r16</w:t>
            </w:r>
          </w:p>
        </w:tc>
        <w:tc>
          <w:tcPr>
            <w:tcW w:w="2268" w:type="dxa"/>
          </w:tcPr>
          <w:p w14:paraId="34A5F1FF" w14:textId="77777777" w:rsidR="00452154" w:rsidRPr="005920BE" w:rsidRDefault="00452154" w:rsidP="00955356">
            <w:pPr>
              <w:pStyle w:val="TAL"/>
            </w:pPr>
            <w:r w:rsidRPr="005920BE">
              <w:t>Not checked</w:t>
            </w:r>
          </w:p>
        </w:tc>
        <w:tc>
          <w:tcPr>
            <w:tcW w:w="1701" w:type="dxa"/>
          </w:tcPr>
          <w:p w14:paraId="5D419322" w14:textId="77777777" w:rsidR="00452154" w:rsidRPr="005920BE" w:rsidRDefault="00452154" w:rsidP="00955356">
            <w:pPr>
              <w:pStyle w:val="TAL"/>
            </w:pPr>
          </w:p>
        </w:tc>
        <w:tc>
          <w:tcPr>
            <w:tcW w:w="1275" w:type="dxa"/>
          </w:tcPr>
          <w:p w14:paraId="37B674D7" w14:textId="77777777" w:rsidR="00452154" w:rsidRPr="005920BE" w:rsidRDefault="00452154" w:rsidP="00955356">
            <w:pPr>
              <w:pStyle w:val="TAL"/>
            </w:pPr>
          </w:p>
        </w:tc>
      </w:tr>
      <w:tr w:rsidR="00452154" w:rsidRPr="005920BE" w14:paraId="1715E72D" w14:textId="77777777" w:rsidTr="00955356">
        <w:tc>
          <w:tcPr>
            <w:tcW w:w="4537" w:type="dxa"/>
          </w:tcPr>
          <w:p w14:paraId="27E76301" w14:textId="77777777" w:rsidR="00452154" w:rsidRPr="005920BE" w:rsidRDefault="00452154" w:rsidP="00955356">
            <w:pPr>
              <w:pStyle w:val="TAL"/>
            </w:pPr>
            <w:r w:rsidRPr="005920BE">
              <w:t xml:space="preserve">    }</w:t>
            </w:r>
          </w:p>
        </w:tc>
        <w:tc>
          <w:tcPr>
            <w:tcW w:w="2268" w:type="dxa"/>
          </w:tcPr>
          <w:p w14:paraId="72CDDC86" w14:textId="77777777" w:rsidR="00452154" w:rsidRPr="005920BE" w:rsidRDefault="00452154" w:rsidP="00955356">
            <w:pPr>
              <w:pStyle w:val="TAL"/>
            </w:pPr>
          </w:p>
        </w:tc>
        <w:tc>
          <w:tcPr>
            <w:tcW w:w="1701" w:type="dxa"/>
          </w:tcPr>
          <w:p w14:paraId="5E92059A" w14:textId="77777777" w:rsidR="00452154" w:rsidRPr="005920BE" w:rsidRDefault="00452154" w:rsidP="00955356">
            <w:pPr>
              <w:pStyle w:val="TAL"/>
            </w:pPr>
          </w:p>
        </w:tc>
        <w:tc>
          <w:tcPr>
            <w:tcW w:w="1275" w:type="dxa"/>
          </w:tcPr>
          <w:p w14:paraId="22EDC7C7" w14:textId="77777777" w:rsidR="00452154" w:rsidRPr="005920BE" w:rsidRDefault="00452154" w:rsidP="00955356">
            <w:pPr>
              <w:pStyle w:val="TAL"/>
            </w:pPr>
          </w:p>
        </w:tc>
      </w:tr>
      <w:tr w:rsidR="00452154" w:rsidRPr="005920BE" w14:paraId="3C37EC5B" w14:textId="77777777" w:rsidTr="00955356">
        <w:tc>
          <w:tcPr>
            <w:tcW w:w="4537" w:type="dxa"/>
          </w:tcPr>
          <w:p w14:paraId="3E526092" w14:textId="77777777" w:rsidR="00452154" w:rsidRPr="005920BE" w:rsidRDefault="00452154" w:rsidP="00955356">
            <w:pPr>
              <w:pStyle w:val="TAL"/>
            </w:pPr>
            <w:r w:rsidRPr="005920BE">
              <w:t xml:space="preserve">    powSav-ParametersFRX-Diff-r16</w:t>
            </w:r>
          </w:p>
        </w:tc>
        <w:tc>
          <w:tcPr>
            <w:tcW w:w="2268" w:type="dxa"/>
          </w:tcPr>
          <w:p w14:paraId="794F95DB" w14:textId="77777777" w:rsidR="00452154" w:rsidRPr="005920BE" w:rsidRDefault="00452154" w:rsidP="00955356">
            <w:pPr>
              <w:pStyle w:val="TAL"/>
            </w:pPr>
            <w:r w:rsidRPr="005920BE">
              <w:t>Not checked</w:t>
            </w:r>
          </w:p>
        </w:tc>
        <w:tc>
          <w:tcPr>
            <w:tcW w:w="1701" w:type="dxa"/>
          </w:tcPr>
          <w:p w14:paraId="7D34E412" w14:textId="77777777" w:rsidR="00452154" w:rsidRPr="005920BE" w:rsidRDefault="00452154" w:rsidP="00955356">
            <w:pPr>
              <w:pStyle w:val="TAL"/>
            </w:pPr>
          </w:p>
        </w:tc>
        <w:tc>
          <w:tcPr>
            <w:tcW w:w="1275" w:type="dxa"/>
          </w:tcPr>
          <w:p w14:paraId="711E8DEF" w14:textId="77777777" w:rsidR="00452154" w:rsidRPr="005920BE" w:rsidRDefault="00452154" w:rsidP="00955356">
            <w:pPr>
              <w:pStyle w:val="TAL"/>
            </w:pPr>
          </w:p>
        </w:tc>
      </w:tr>
      <w:tr w:rsidR="00452154" w:rsidRPr="005920BE" w14:paraId="64CDB9E7" w14:textId="77777777" w:rsidTr="00955356">
        <w:tc>
          <w:tcPr>
            <w:tcW w:w="4537" w:type="dxa"/>
          </w:tcPr>
          <w:p w14:paraId="48733381" w14:textId="77777777" w:rsidR="00452154" w:rsidRPr="005920BE" w:rsidRDefault="00452154" w:rsidP="00955356">
            <w:pPr>
              <w:pStyle w:val="TAL"/>
            </w:pPr>
            <w:r w:rsidRPr="005920BE">
              <w:t>}</w:t>
            </w:r>
          </w:p>
        </w:tc>
        <w:tc>
          <w:tcPr>
            <w:tcW w:w="2268" w:type="dxa"/>
          </w:tcPr>
          <w:p w14:paraId="068BAA8B" w14:textId="77777777" w:rsidR="00452154" w:rsidRPr="005920BE" w:rsidDel="00D47593" w:rsidRDefault="00452154" w:rsidP="00955356">
            <w:pPr>
              <w:pStyle w:val="TAL"/>
            </w:pPr>
          </w:p>
        </w:tc>
        <w:tc>
          <w:tcPr>
            <w:tcW w:w="1701" w:type="dxa"/>
          </w:tcPr>
          <w:p w14:paraId="371A3F55" w14:textId="77777777" w:rsidR="00452154" w:rsidRPr="005920BE" w:rsidRDefault="00452154" w:rsidP="00955356">
            <w:pPr>
              <w:pStyle w:val="TAL"/>
            </w:pPr>
          </w:p>
        </w:tc>
        <w:tc>
          <w:tcPr>
            <w:tcW w:w="1275" w:type="dxa"/>
          </w:tcPr>
          <w:p w14:paraId="04FC797F" w14:textId="77777777" w:rsidR="00452154" w:rsidRPr="005920BE" w:rsidRDefault="00452154" w:rsidP="00955356">
            <w:pPr>
              <w:pStyle w:val="TAL"/>
            </w:pPr>
          </w:p>
        </w:tc>
      </w:tr>
    </w:tbl>
    <w:p w14:paraId="4361B8AC" w14:textId="77777777" w:rsidR="00452154" w:rsidRPr="005920BE" w:rsidRDefault="00452154" w:rsidP="00452154"/>
    <w:p w14:paraId="16F66B97" w14:textId="77777777" w:rsidR="00452154" w:rsidRPr="005920BE" w:rsidRDefault="00452154" w:rsidP="00452154">
      <w:pPr>
        <w:pStyle w:val="TH"/>
      </w:pPr>
      <w:r w:rsidRPr="005920BE">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676D9F7D" w14:textId="77777777" w:rsidTr="00955356">
        <w:tc>
          <w:tcPr>
            <w:tcW w:w="4537" w:type="dxa"/>
          </w:tcPr>
          <w:p w14:paraId="068A2FD0" w14:textId="77777777" w:rsidR="00452154" w:rsidRPr="005920BE" w:rsidRDefault="00452154" w:rsidP="00955356">
            <w:pPr>
              <w:pStyle w:val="TAH"/>
            </w:pPr>
            <w:r w:rsidRPr="005920BE">
              <w:t>Information Element</w:t>
            </w:r>
          </w:p>
        </w:tc>
        <w:tc>
          <w:tcPr>
            <w:tcW w:w="2268" w:type="dxa"/>
          </w:tcPr>
          <w:p w14:paraId="7E58FBA0" w14:textId="77777777" w:rsidR="00452154" w:rsidRPr="005920BE" w:rsidRDefault="00452154" w:rsidP="00955356">
            <w:pPr>
              <w:pStyle w:val="TAH"/>
            </w:pPr>
            <w:r w:rsidRPr="005920BE">
              <w:t>Value/remark</w:t>
            </w:r>
          </w:p>
        </w:tc>
        <w:tc>
          <w:tcPr>
            <w:tcW w:w="1701" w:type="dxa"/>
          </w:tcPr>
          <w:p w14:paraId="36BA2AC0" w14:textId="77777777" w:rsidR="00452154" w:rsidRPr="005920BE" w:rsidRDefault="00452154" w:rsidP="00955356">
            <w:pPr>
              <w:pStyle w:val="TAH"/>
            </w:pPr>
            <w:r w:rsidRPr="005920BE">
              <w:t>Comment</w:t>
            </w:r>
          </w:p>
        </w:tc>
        <w:tc>
          <w:tcPr>
            <w:tcW w:w="1275" w:type="dxa"/>
          </w:tcPr>
          <w:p w14:paraId="1F06EAE2" w14:textId="77777777" w:rsidR="00452154" w:rsidRPr="005920BE" w:rsidRDefault="00452154" w:rsidP="00955356">
            <w:pPr>
              <w:pStyle w:val="TAH"/>
            </w:pPr>
            <w:r w:rsidRPr="005920BE">
              <w:t>Condition</w:t>
            </w:r>
          </w:p>
        </w:tc>
      </w:tr>
      <w:tr w:rsidR="00452154" w:rsidRPr="005920BE" w14:paraId="704CB303" w14:textId="77777777" w:rsidTr="00955356">
        <w:tc>
          <w:tcPr>
            <w:tcW w:w="4537" w:type="dxa"/>
          </w:tcPr>
          <w:p w14:paraId="738C71DF" w14:textId="77777777" w:rsidR="00452154" w:rsidRPr="005920BE" w:rsidRDefault="00452154" w:rsidP="00955356">
            <w:pPr>
              <w:pStyle w:val="TAL"/>
            </w:pPr>
            <w:r w:rsidRPr="005920BE">
              <w:t>UE-BasedPerfMeas-Parameters-r16 ::= SEQUENCE {</w:t>
            </w:r>
          </w:p>
        </w:tc>
        <w:tc>
          <w:tcPr>
            <w:tcW w:w="2268" w:type="dxa"/>
          </w:tcPr>
          <w:p w14:paraId="6DF974B1" w14:textId="77777777" w:rsidR="00452154" w:rsidRPr="005920BE" w:rsidRDefault="00452154" w:rsidP="00955356">
            <w:pPr>
              <w:pStyle w:val="TAL"/>
            </w:pPr>
          </w:p>
        </w:tc>
        <w:tc>
          <w:tcPr>
            <w:tcW w:w="1701" w:type="dxa"/>
          </w:tcPr>
          <w:p w14:paraId="15FE8DBC" w14:textId="77777777" w:rsidR="00452154" w:rsidRPr="005920BE" w:rsidRDefault="00452154" w:rsidP="00955356">
            <w:pPr>
              <w:pStyle w:val="TAL"/>
            </w:pPr>
          </w:p>
        </w:tc>
        <w:tc>
          <w:tcPr>
            <w:tcW w:w="1275" w:type="dxa"/>
          </w:tcPr>
          <w:p w14:paraId="61901A45" w14:textId="77777777" w:rsidR="00452154" w:rsidRPr="005920BE" w:rsidRDefault="00452154" w:rsidP="00955356">
            <w:pPr>
              <w:pStyle w:val="TAL"/>
            </w:pPr>
          </w:p>
        </w:tc>
      </w:tr>
      <w:tr w:rsidR="00452154" w:rsidRPr="005920BE" w14:paraId="0ECFA6E0" w14:textId="77777777" w:rsidTr="00955356">
        <w:tc>
          <w:tcPr>
            <w:tcW w:w="4537" w:type="dxa"/>
          </w:tcPr>
          <w:p w14:paraId="497C7426" w14:textId="77777777" w:rsidR="00452154" w:rsidRPr="005920BE" w:rsidRDefault="00452154" w:rsidP="00955356">
            <w:pPr>
              <w:pStyle w:val="TAL"/>
            </w:pPr>
            <w:r w:rsidRPr="005920BE">
              <w:t xml:space="preserve">    barometerMeasReport-r16</w:t>
            </w:r>
          </w:p>
        </w:tc>
        <w:tc>
          <w:tcPr>
            <w:tcW w:w="2268" w:type="dxa"/>
          </w:tcPr>
          <w:p w14:paraId="4680AB99" w14:textId="77777777" w:rsidR="00452154" w:rsidRPr="005920BE" w:rsidRDefault="00452154" w:rsidP="00955356">
            <w:pPr>
              <w:pStyle w:val="TAL"/>
            </w:pPr>
            <w:r w:rsidRPr="005920BE">
              <w:t>Checked</w:t>
            </w:r>
          </w:p>
        </w:tc>
        <w:tc>
          <w:tcPr>
            <w:tcW w:w="1701" w:type="dxa"/>
          </w:tcPr>
          <w:p w14:paraId="5143E599" w14:textId="77777777" w:rsidR="00452154" w:rsidRPr="005920BE" w:rsidRDefault="00452154" w:rsidP="00955356">
            <w:pPr>
              <w:pStyle w:val="TAL"/>
            </w:pPr>
          </w:p>
        </w:tc>
        <w:tc>
          <w:tcPr>
            <w:tcW w:w="1275" w:type="dxa"/>
          </w:tcPr>
          <w:p w14:paraId="34CBF054" w14:textId="77777777" w:rsidR="00452154" w:rsidRPr="005920BE" w:rsidRDefault="00452154" w:rsidP="00955356">
            <w:pPr>
              <w:pStyle w:val="TAL"/>
            </w:pPr>
            <w:r w:rsidRPr="005920BE">
              <w:t>pc_barometer_r16</w:t>
            </w:r>
          </w:p>
        </w:tc>
      </w:tr>
      <w:tr w:rsidR="00452154" w:rsidRPr="005920BE" w14:paraId="40F0FA1D" w14:textId="77777777" w:rsidTr="00955356">
        <w:tc>
          <w:tcPr>
            <w:tcW w:w="4537" w:type="dxa"/>
          </w:tcPr>
          <w:p w14:paraId="4F41A97A" w14:textId="77777777" w:rsidR="00452154" w:rsidRPr="005920BE" w:rsidRDefault="00452154" w:rsidP="00955356">
            <w:pPr>
              <w:pStyle w:val="TAL"/>
            </w:pPr>
            <w:r w:rsidRPr="005920BE">
              <w:t xml:space="preserve">    immMeasBT-r16</w:t>
            </w:r>
          </w:p>
        </w:tc>
        <w:tc>
          <w:tcPr>
            <w:tcW w:w="2268" w:type="dxa"/>
          </w:tcPr>
          <w:p w14:paraId="250F9FD0" w14:textId="77777777" w:rsidR="00452154" w:rsidRPr="005920BE" w:rsidRDefault="00452154" w:rsidP="00955356">
            <w:pPr>
              <w:pStyle w:val="TAL"/>
            </w:pPr>
            <w:r w:rsidRPr="005920BE">
              <w:t>Not checked</w:t>
            </w:r>
          </w:p>
        </w:tc>
        <w:tc>
          <w:tcPr>
            <w:tcW w:w="1701" w:type="dxa"/>
          </w:tcPr>
          <w:p w14:paraId="6372B704" w14:textId="77777777" w:rsidR="00452154" w:rsidRPr="005920BE" w:rsidRDefault="00452154" w:rsidP="00955356">
            <w:pPr>
              <w:pStyle w:val="TAL"/>
            </w:pPr>
          </w:p>
        </w:tc>
        <w:tc>
          <w:tcPr>
            <w:tcW w:w="1275" w:type="dxa"/>
          </w:tcPr>
          <w:p w14:paraId="42E40718" w14:textId="77777777" w:rsidR="00452154" w:rsidRPr="005920BE" w:rsidRDefault="00452154" w:rsidP="00955356">
            <w:pPr>
              <w:pStyle w:val="TAL"/>
            </w:pPr>
          </w:p>
        </w:tc>
      </w:tr>
      <w:tr w:rsidR="00452154" w:rsidRPr="005920BE" w14:paraId="08C41ABD" w14:textId="77777777" w:rsidTr="00955356">
        <w:tc>
          <w:tcPr>
            <w:tcW w:w="4537" w:type="dxa"/>
          </w:tcPr>
          <w:p w14:paraId="77B7EE91" w14:textId="77777777" w:rsidR="00452154" w:rsidRPr="005920BE" w:rsidRDefault="00452154" w:rsidP="00955356">
            <w:pPr>
              <w:pStyle w:val="TAL"/>
            </w:pPr>
            <w:r w:rsidRPr="005920BE">
              <w:t xml:space="preserve">    immMeasWLAN-r16</w:t>
            </w:r>
          </w:p>
        </w:tc>
        <w:tc>
          <w:tcPr>
            <w:tcW w:w="2268" w:type="dxa"/>
          </w:tcPr>
          <w:p w14:paraId="66482E2E" w14:textId="77777777" w:rsidR="00452154" w:rsidRPr="005920BE" w:rsidDel="00D47593" w:rsidRDefault="00452154" w:rsidP="00955356">
            <w:pPr>
              <w:pStyle w:val="TAL"/>
            </w:pPr>
            <w:r w:rsidRPr="005920BE">
              <w:t>Checked</w:t>
            </w:r>
          </w:p>
        </w:tc>
        <w:tc>
          <w:tcPr>
            <w:tcW w:w="1701" w:type="dxa"/>
          </w:tcPr>
          <w:p w14:paraId="7A207E23" w14:textId="77777777" w:rsidR="00452154" w:rsidRPr="005920BE" w:rsidRDefault="00452154" w:rsidP="00955356">
            <w:pPr>
              <w:pStyle w:val="TAL"/>
            </w:pPr>
          </w:p>
        </w:tc>
        <w:tc>
          <w:tcPr>
            <w:tcW w:w="1275" w:type="dxa"/>
          </w:tcPr>
          <w:p w14:paraId="4B940657" w14:textId="77777777" w:rsidR="00452154" w:rsidRPr="005920BE" w:rsidRDefault="00452154" w:rsidP="00955356">
            <w:pPr>
              <w:pStyle w:val="TAL"/>
            </w:pPr>
            <w:r w:rsidRPr="005920BE">
              <w:t>pc_immMeasWLAN_r16</w:t>
            </w:r>
          </w:p>
        </w:tc>
      </w:tr>
      <w:tr w:rsidR="00452154" w:rsidRPr="005920BE" w14:paraId="56B43BF1" w14:textId="77777777" w:rsidTr="00955356">
        <w:tc>
          <w:tcPr>
            <w:tcW w:w="4537" w:type="dxa"/>
          </w:tcPr>
          <w:p w14:paraId="6642840C" w14:textId="77777777" w:rsidR="00452154" w:rsidRPr="005920BE" w:rsidRDefault="00452154" w:rsidP="00955356">
            <w:pPr>
              <w:pStyle w:val="TAL"/>
            </w:pPr>
            <w:r w:rsidRPr="005920BE">
              <w:t xml:space="preserve">    loggedMeasBT-r16</w:t>
            </w:r>
          </w:p>
        </w:tc>
        <w:tc>
          <w:tcPr>
            <w:tcW w:w="2268" w:type="dxa"/>
          </w:tcPr>
          <w:p w14:paraId="20D0B3D3" w14:textId="77777777" w:rsidR="00452154" w:rsidRPr="005920BE" w:rsidRDefault="00452154" w:rsidP="00955356">
            <w:pPr>
              <w:pStyle w:val="TAL"/>
            </w:pPr>
            <w:r w:rsidRPr="005920BE">
              <w:t>Not checked</w:t>
            </w:r>
          </w:p>
        </w:tc>
        <w:tc>
          <w:tcPr>
            <w:tcW w:w="1701" w:type="dxa"/>
          </w:tcPr>
          <w:p w14:paraId="018F7BF9" w14:textId="77777777" w:rsidR="00452154" w:rsidRPr="005920BE" w:rsidRDefault="00452154" w:rsidP="00955356">
            <w:pPr>
              <w:pStyle w:val="TAL"/>
            </w:pPr>
          </w:p>
        </w:tc>
        <w:tc>
          <w:tcPr>
            <w:tcW w:w="1275" w:type="dxa"/>
          </w:tcPr>
          <w:p w14:paraId="7893BC85" w14:textId="77777777" w:rsidR="00452154" w:rsidRPr="005920BE" w:rsidRDefault="00452154" w:rsidP="00955356">
            <w:pPr>
              <w:pStyle w:val="TAL"/>
            </w:pPr>
          </w:p>
        </w:tc>
      </w:tr>
      <w:tr w:rsidR="00452154" w:rsidRPr="005920BE" w14:paraId="64F1340D" w14:textId="77777777" w:rsidTr="00955356">
        <w:tc>
          <w:tcPr>
            <w:tcW w:w="4537" w:type="dxa"/>
          </w:tcPr>
          <w:p w14:paraId="5B6C7B12" w14:textId="77777777" w:rsidR="00452154" w:rsidRPr="005920BE" w:rsidRDefault="00452154" w:rsidP="00955356">
            <w:pPr>
              <w:pStyle w:val="TAL"/>
            </w:pPr>
            <w:r w:rsidRPr="005920BE">
              <w:t xml:space="preserve">    loggedMeasurements-r16</w:t>
            </w:r>
          </w:p>
        </w:tc>
        <w:tc>
          <w:tcPr>
            <w:tcW w:w="2268" w:type="dxa"/>
          </w:tcPr>
          <w:p w14:paraId="6BBA384E" w14:textId="77777777" w:rsidR="00452154" w:rsidRPr="005920BE" w:rsidRDefault="00452154" w:rsidP="00955356">
            <w:pPr>
              <w:pStyle w:val="TAL"/>
            </w:pPr>
            <w:r w:rsidRPr="005920BE">
              <w:t>Checked</w:t>
            </w:r>
          </w:p>
        </w:tc>
        <w:tc>
          <w:tcPr>
            <w:tcW w:w="1701" w:type="dxa"/>
          </w:tcPr>
          <w:p w14:paraId="620EEF36" w14:textId="77777777" w:rsidR="00452154" w:rsidRPr="005920BE" w:rsidRDefault="00452154" w:rsidP="00955356">
            <w:pPr>
              <w:pStyle w:val="TAL"/>
            </w:pPr>
          </w:p>
        </w:tc>
        <w:tc>
          <w:tcPr>
            <w:tcW w:w="1275" w:type="dxa"/>
          </w:tcPr>
          <w:p w14:paraId="71FBD397" w14:textId="77777777" w:rsidR="00452154" w:rsidRPr="005920BE" w:rsidRDefault="00452154" w:rsidP="00955356">
            <w:pPr>
              <w:pStyle w:val="TAL"/>
            </w:pPr>
            <w:r w:rsidRPr="005920BE">
              <w:t>pc_loggedMeasurements_r16</w:t>
            </w:r>
          </w:p>
        </w:tc>
      </w:tr>
      <w:tr w:rsidR="00452154" w:rsidRPr="005920BE" w14:paraId="4830E6DF" w14:textId="77777777" w:rsidTr="00955356">
        <w:tc>
          <w:tcPr>
            <w:tcW w:w="4537" w:type="dxa"/>
          </w:tcPr>
          <w:p w14:paraId="1466BBA7" w14:textId="77777777" w:rsidR="00452154" w:rsidRPr="005920BE" w:rsidRDefault="00452154" w:rsidP="00955356">
            <w:pPr>
              <w:pStyle w:val="TAL"/>
            </w:pPr>
            <w:r w:rsidRPr="005920BE">
              <w:t xml:space="preserve">    loggedMeasWLAN-r16</w:t>
            </w:r>
          </w:p>
        </w:tc>
        <w:tc>
          <w:tcPr>
            <w:tcW w:w="2268" w:type="dxa"/>
          </w:tcPr>
          <w:p w14:paraId="4439C2D8" w14:textId="77777777" w:rsidR="00452154" w:rsidRPr="005920BE" w:rsidRDefault="00452154" w:rsidP="00955356">
            <w:pPr>
              <w:pStyle w:val="TAL"/>
            </w:pPr>
            <w:r w:rsidRPr="005920BE">
              <w:t>Checked</w:t>
            </w:r>
          </w:p>
        </w:tc>
        <w:tc>
          <w:tcPr>
            <w:tcW w:w="1701" w:type="dxa"/>
          </w:tcPr>
          <w:p w14:paraId="76F4B5C0" w14:textId="77777777" w:rsidR="00452154" w:rsidRPr="005920BE" w:rsidRDefault="00452154" w:rsidP="00955356">
            <w:pPr>
              <w:pStyle w:val="TAL"/>
            </w:pPr>
          </w:p>
        </w:tc>
        <w:tc>
          <w:tcPr>
            <w:tcW w:w="1275" w:type="dxa"/>
          </w:tcPr>
          <w:p w14:paraId="24ED8C6D" w14:textId="77777777" w:rsidR="00452154" w:rsidRPr="005920BE" w:rsidRDefault="00452154" w:rsidP="00955356">
            <w:pPr>
              <w:pStyle w:val="TAL"/>
            </w:pPr>
            <w:r w:rsidRPr="005920BE">
              <w:t>pc_loggedMeasWLAN_r16</w:t>
            </w:r>
          </w:p>
        </w:tc>
      </w:tr>
      <w:tr w:rsidR="00452154" w:rsidRPr="005920BE" w14:paraId="6A5A416C" w14:textId="77777777" w:rsidTr="00955356">
        <w:tc>
          <w:tcPr>
            <w:tcW w:w="4537" w:type="dxa"/>
          </w:tcPr>
          <w:p w14:paraId="1715D879" w14:textId="77777777" w:rsidR="00452154" w:rsidRPr="005920BE" w:rsidRDefault="00452154" w:rsidP="00955356">
            <w:pPr>
              <w:pStyle w:val="TAL"/>
            </w:pPr>
            <w:r w:rsidRPr="005920BE">
              <w:t xml:space="preserve">    orientationMeasReport-r16</w:t>
            </w:r>
          </w:p>
        </w:tc>
        <w:tc>
          <w:tcPr>
            <w:tcW w:w="2268" w:type="dxa"/>
          </w:tcPr>
          <w:p w14:paraId="3C1E5D2B" w14:textId="77777777" w:rsidR="00452154" w:rsidRPr="005920BE" w:rsidRDefault="00452154" w:rsidP="00955356">
            <w:pPr>
              <w:pStyle w:val="TAL"/>
            </w:pPr>
            <w:r w:rsidRPr="005920BE">
              <w:t>Checked</w:t>
            </w:r>
          </w:p>
        </w:tc>
        <w:tc>
          <w:tcPr>
            <w:tcW w:w="1701" w:type="dxa"/>
          </w:tcPr>
          <w:p w14:paraId="73E911D6" w14:textId="77777777" w:rsidR="00452154" w:rsidRPr="005920BE" w:rsidRDefault="00452154" w:rsidP="00955356">
            <w:pPr>
              <w:pStyle w:val="TAL"/>
            </w:pPr>
          </w:p>
        </w:tc>
        <w:tc>
          <w:tcPr>
            <w:tcW w:w="1275" w:type="dxa"/>
          </w:tcPr>
          <w:p w14:paraId="4F5E2911" w14:textId="77777777" w:rsidR="00452154" w:rsidRPr="005920BE" w:rsidRDefault="00452154" w:rsidP="00955356">
            <w:pPr>
              <w:pStyle w:val="TAL"/>
            </w:pPr>
            <w:r w:rsidRPr="005920BE">
              <w:t>pc_orientation_r16</w:t>
            </w:r>
          </w:p>
        </w:tc>
      </w:tr>
      <w:tr w:rsidR="00452154" w:rsidRPr="005920BE" w14:paraId="6FA0E3AE" w14:textId="77777777" w:rsidTr="00955356">
        <w:tc>
          <w:tcPr>
            <w:tcW w:w="4537" w:type="dxa"/>
          </w:tcPr>
          <w:p w14:paraId="238CBAAE" w14:textId="77777777" w:rsidR="00452154" w:rsidRPr="005920BE" w:rsidRDefault="00452154" w:rsidP="00955356">
            <w:pPr>
              <w:pStyle w:val="TAL"/>
            </w:pPr>
            <w:r w:rsidRPr="005920BE">
              <w:t xml:space="preserve">    speedMeasReport-r16</w:t>
            </w:r>
          </w:p>
        </w:tc>
        <w:tc>
          <w:tcPr>
            <w:tcW w:w="2268" w:type="dxa"/>
          </w:tcPr>
          <w:p w14:paraId="68E27502" w14:textId="77777777" w:rsidR="00452154" w:rsidRPr="005920BE" w:rsidRDefault="00452154" w:rsidP="00955356">
            <w:pPr>
              <w:pStyle w:val="TAL"/>
            </w:pPr>
            <w:r w:rsidRPr="005920BE">
              <w:t>Checked</w:t>
            </w:r>
          </w:p>
        </w:tc>
        <w:tc>
          <w:tcPr>
            <w:tcW w:w="1701" w:type="dxa"/>
          </w:tcPr>
          <w:p w14:paraId="52AFB8B9" w14:textId="77777777" w:rsidR="00452154" w:rsidRPr="005920BE" w:rsidRDefault="00452154" w:rsidP="00955356">
            <w:pPr>
              <w:pStyle w:val="TAL"/>
            </w:pPr>
          </w:p>
        </w:tc>
        <w:tc>
          <w:tcPr>
            <w:tcW w:w="1275" w:type="dxa"/>
          </w:tcPr>
          <w:p w14:paraId="3A4E79BC" w14:textId="77777777" w:rsidR="00452154" w:rsidRPr="005920BE" w:rsidRDefault="00452154" w:rsidP="00955356">
            <w:pPr>
              <w:pStyle w:val="TAL"/>
            </w:pPr>
            <w:r w:rsidRPr="005920BE">
              <w:t>pc_speed_r16</w:t>
            </w:r>
          </w:p>
        </w:tc>
      </w:tr>
      <w:tr w:rsidR="00452154" w:rsidRPr="005920BE" w14:paraId="00E0AAE6" w14:textId="77777777" w:rsidTr="00955356">
        <w:tc>
          <w:tcPr>
            <w:tcW w:w="4537" w:type="dxa"/>
          </w:tcPr>
          <w:p w14:paraId="0A4B87DF" w14:textId="77777777" w:rsidR="00452154" w:rsidRPr="005920BE" w:rsidRDefault="00452154" w:rsidP="00955356">
            <w:pPr>
              <w:pStyle w:val="TAL"/>
            </w:pPr>
            <w:r w:rsidRPr="005920BE">
              <w:t xml:space="preserve">    gnss-Location-r16</w:t>
            </w:r>
          </w:p>
        </w:tc>
        <w:tc>
          <w:tcPr>
            <w:tcW w:w="2268" w:type="dxa"/>
          </w:tcPr>
          <w:p w14:paraId="0EA81AA8" w14:textId="77777777" w:rsidR="00452154" w:rsidRPr="005920BE" w:rsidRDefault="00452154" w:rsidP="00955356">
            <w:pPr>
              <w:pStyle w:val="TAL"/>
            </w:pPr>
            <w:r w:rsidRPr="005920BE">
              <w:t>Checked</w:t>
            </w:r>
          </w:p>
        </w:tc>
        <w:tc>
          <w:tcPr>
            <w:tcW w:w="1701" w:type="dxa"/>
          </w:tcPr>
          <w:p w14:paraId="62134BB0" w14:textId="77777777" w:rsidR="00452154" w:rsidRPr="005920BE" w:rsidRDefault="00452154" w:rsidP="00955356">
            <w:pPr>
              <w:pStyle w:val="TAL"/>
            </w:pPr>
          </w:p>
        </w:tc>
        <w:tc>
          <w:tcPr>
            <w:tcW w:w="1275" w:type="dxa"/>
          </w:tcPr>
          <w:p w14:paraId="194B82AB" w14:textId="77777777" w:rsidR="00452154" w:rsidRPr="005920BE" w:rsidRDefault="00452154" w:rsidP="00955356">
            <w:pPr>
              <w:pStyle w:val="TAL"/>
            </w:pPr>
            <w:r w:rsidRPr="005920BE">
              <w:t>pc_GNSS_location_r16</w:t>
            </w:r>
          </w:p>
        </w:tc>
      </w:tr>
      <w:tr w:rsidR="00452154" w:rsidRPr="005920BE" w14:paraId="287EE157" w14:textId="77777777" w:rsidTr="00955356">
        <w:tc>
          <w:tcPr>
            <w:tcW w:w="4537" w:type="dxa"/>
          </w:tcPr>
          <w:p w14:paraId="4608E5B0" w14:textId="77777777" w:rsidR="00452154" w:rsidRPr="005920BE" w:rsidRDefault="00452154" w:rsidP="00955356">
            <w:pPr>
              <w:pStyle w:val="TAL"/>
            </w:pPr>
            <w:r w:rsidRPr="005920BE">
              <w:t xml:space="preserve">    ulPDCP-Delay-r16</w:t>
            </w:r>
          </w:p>
        </w:tc>
        <w:tc>
          <w:tcPr>
            <w:tcW w:w="2268" w:type="dxa"/>
          </w:tcPr>
          <w:p w14:paraId="5E606A40" w14:textId="77777777" w:rsidR="00452154" w:rsidRPr="005920BE" w:rsidRDefault="00452154" w:rsidP="00955356">
            <w:pPr>
              <w:pStyle w:val="TAL"/>
            </w:pPr>
            <w:r w:rsidRPr="005920BE">
              <w:t>Checked</w:t>
            </w:r>
          </w:p>
        </w:tc>
        <w:tc>
          <w:tcPr>
            <w:tcW w:w="1701" w:type="dxa"/>
          </w:tcPr>
          <w:p w14:paraId="33D91256" w14:textId="77777777" w:rsidR="00452154" w:rsidRPr="005920BE" w:rsidRDefault="00452154" w:rsidP="00955356">
            <w:pPr>
              <w:pStyle w:val="TAL"/>
            </w:pPr>
          </w:p>
        </w:tc>
        <w:tc>
          <w:tcPr>
            <w:tcW w:w="1275" w:type="dxa"/>
          </w:tcPr>
          <w:p w14:paraId="29A1351A" w14:textId="77777777" w:rsidR="00452154" w:rsidRPr="005920BE" w:rsidRDefault="00452154" w:rsidP="00955356">
            <w:pPr>
              <w:pStyle w:val="TAL"/>
            </w:pPr>
            <w:r w:rsidRPr="005920BE">
              <w:t>pc_PDCP_Delay_r16</w:t>
            </w:r>
          </w:p>
        </w:tc>
      </w:tr>
      <w:tr w:rsidR="00452154" w:rsidRPr="005920BE" w14:paraId="0CC8E43B" w14:textId="77777777" w:rsidTr="00955356">
        <w:tc>
          <w:tcPr>
            <w:tcW w:w="4537" w:type="dxa"/>
          </w:tcPr>
          <w:p w14:paraId="2697979B" w14:textId="77777777" w:rsidR="00452154" w:rsidRPr="005920BE" w:rsidRDefault="00452154" w:rsidP="00955356">
            <w:pPr>
              <w:pStyle w:val="TAL"/>
            </w:pPr>
            <w:r w:rsidRPr="005920BE">
              <w:t>}</w:t>
            </w:r>
          </w:p>
        </w:tc>
        <w:tc>
          <w:tcPr>
            <w:tcW w:w="2268" w:type="dxa"/>
          </w:tcPr>
          <w:p w14:paraId="209FD659" w14:textId="77777777" w:rsidR="00452154" w:rsidRPr="005920BE" w:rsidRDefault="00452154" w:rsidP="00955356">
            <w:pPr>
              <w:pStyle w:val="TAL"/>
            </w:pPr>
          </w:p>
        </w:tc>
        <w:tc>
          <w:tcPr>
            <w:tcW w:w="1701" w:type="dxa"/>
          </w:tcPr>
          <w:p w14:paraId="2EEEE149" w14:textId="77777777" w:rsidR="00452154" w:rsidRPr="005920BE" w:rsidRDefault="00452154" w:rsidP="00955356">
            <w:pPr>
              <w:pStyle w:val="TAL"/>
            </w:pPr>
          </w:p>
        </w:tc>
        <w:tc>
          <w:tcPr>
            <w:tcW w:w="1275" w:type="dxa"/>
          </w:tcPr>
          <w:p w14:paraId="1D4575E7" w14:textId="77777777" w:rsidR="00452154" w:rsidRPr="005920BE" w:rsidRDefault="00452154" w:rsidP="00955356">
            <w:pPr>
              <w:pStyle w:val="TAL"/>
            </w:pPr>
          </w:p>
        </w:tc>
      </w:tr>
    </w:tbl>
    <w:p w14:paraId="431E78D9" w14:textId="77777777" w:rsidR="00D7756D" w:rsidRPr="005920BE" w:rsidRDefault="00D7756D" w:rsidP="00703193"/>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C047" w14:textId="77777777" w:rsidR="00A37E77" w:rsidRDefault="00A37E77">
      <w:pPr>
        <w:spacing w:after="0"/>
      </w:pPr>
      <w:r>
        <w:separator/>
      </w:r>
    </w:p>
  </w:endnote>
  <w:endnote w:type="continuationSeparator" w:id="0">
    <w:p w14:paraId="458C47BB" w14:textId="77777777" w:rsidR="00A37E77" w:rsidRDefault="00A37E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F48D" w14:textId="77777777" w:rsidR="00A37E77" w:rsidRDefault="00A37E77">
      <w:pPr>
        <w:spacing w:after="0"/>
      </w:pPr>
      <w:r>
        <w:separator/>
      </w:r>
    </w:p>
  </w:footnote>
  <w:footnote w:type="continuationSeparator" w:id="0">
    <w:p w14:paraId="0E9D601B" w14:textId="77777777" w:rsidR="00A37E77" w:rsidRDefault="00A37E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D49BF"/>
    <w:multiLevelType w:val="hybridMultilevel"/>
    <w:tmpl w:val="8752FD40"/>
    <w:lvl w:ilvl="0" w:tplc="EE245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9"/>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30"/>
  </w:num>
  <w:num w:numId="7" w16cid:durableId="973756874">
    <w:abstractNumId w:val="38"/>
  </w:num>
  <w:num w:numId="8" w16cid:durableId="1342585708">
    <w:abstractNumId w:val="43"/>
  </w:num>
  <w:num w:numId="9" w16cid:durableId="505826960">
    <w:abstractNumId w:val="10"/>
  </w:num>
  <w:num w:numId="10" w16cid:durableId="505174169">
    <w:abstractNumId w:val="40"/>
  </w:num>
  <w:num w:numId="11" w16cid:durableId="1321075126">
    <w:abstractNumId w:val="26"/>
  </w:num>
  <w:num w:numId="12" w16cid:durableId="1412774788">
    <w:abstractNumId w:val="34"/>
  </w:num>
  <w:num w:numId="13" w16cid:durableId="558901739">
    <w:abstractNumId w:val="37"/>
  </w:num>
  <w:num w:numId="14" w16cid:durableId="1664821896">
    <w:abstractNumId w:val="13"/>
  </w:num>
  <w:num w:numId="15" w16cid:durableId="1753695638">
    <w:abstractNumId w:val="36"/>
  </w:num>
  <w:num w:numId="16" w16cid:durableId="563759415">
    <w:abstractNumId w:val="41"/>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3"/>
  </w:num>
  <w:num w:numId="22" w16cid:durableId="1955214367">
    <w:abstractNumId w:val="32"/>
  </w:num>
  <w:num w:numId="23" w16cid:durableId="1450515538">
    <w:abstractNumId w:val="25"/>
  </w:num>
  <w:num w:numId="24" w16cid:durableId="1001353508">
    <w:abstractNumId w:val="19"/>
  </w:num>
  <w:num w:numId="25" w16cid:durableId="1087965848">
    <w:abstractNumId w:val="31"/>
  </w:num>
  <w:num w:numId="26" w16cid:durableId="562955897">
    <w:abstractNumId w:val="16"/>
  </w:num>
  <w:num w:numId="27" w16cid:durableId="2087220678">
    <w:abstractNumId w:val="42"/>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4"/>
  </w:num>
  <w:num w:numId="45" w16cid:durableId="1834107090">
    <w:abstractNumId w:val="35"/>
  </w:num>
  <w:num w:numId="46" w16cid:durableId="100551916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9"/>
    <w:rsid w:val="00001384"/>
    <w:rsid w:val="00003E30"/>
    <w:rsid w:val="0000509B"/>
    <w:rsid w:val="00005E85"/>
    <w:rsid w:val="000214C4"/>
    <w:rsid w:val="00022E4A"/>
    <w:rsid w:val="0003528D"/>
    <w:rsid w:val="000370E8"/>
    <w:rsid w:val="00040BEC"/>
    <w:rsid w:val="000461EE"/>
    <w:rsid w:val="00047F7C"/>
    <w:rsid w:val="000513E0"/>
    <w:rsid w:val="00053050"/>
    <w:rsid w:val="00061E79"/>
    <w:rsid w:val="00063532"/>
    <w:rsid w:val="00067D3B"/>
    <w:rsid w:val="00071AA4"/>
    <w:rsid w:val="00073397"/>
    <w:rsid w:val="00074022"/>
    <w:rsid w:val="00081AD9"/>
    <w:rsid w:val="00085A30"/>
    <w:rsid w:val="0008646A"/>
    <w:rsid w:val="00090134"/>
    <w:rsid w:val="0009387A"/>
    <w:rsid w:val="000973E4"/>
    <w:rsid w:val="000A6394"/>
    <w:rsid w:val="000B0AB1"/>
    <w:rsid w:val="000B2A22"/>
    <w:rsid w:val="000B7FED"/>
    <w:rsid w:val="000C038A"/>
    <w:rsid w:val="000C0AA9"/>
    <w:rsid w:val="000C26F8"/>
    <w:rsid w:val="000C42D2"/>
    <w:rsid w:val="000C6598"/>
    <w:rsid w:val="000D0962"/>
    <w:rsid w:val="000D0BC6"/>
    <w:rsid w:val="000D2A75"/>
    <w:rsid w:val="000D44B3"/>
    <w:rsid w:val="000E12D4"/>
    <w:rsid w:val="000F170F"/>
    <w:rsid w:val="000F4468"/>
    <w:rsid w:val="00102AF6"/>
    <w:rsid w:val="001038F4"/>
    <w:rsid w:val="00104365"/>
    <w:rsid w:val="00105C6A"/>
    <w:rsid w:val="0010603E"/>
    <w:rsid w:val="001107AD"/>
    <w:rsid w:val="001133DA"/>
    <w:rsid w:val="00115189"/>
    <w:rsid w:val="001154FE"/>
    <w:rsid w:val="0011716C"/>
    <w:rsid w:val="001302AF"/>
    <w:rsid w:val="00133D4E"/>
    <w:rsid w:val="00134F9C"/>
    <w:rsid w:val="00142403"/>
    <w:rsid w:val="00145D43"/>
    <w:rsid w:val="00152CFB"/>
    <w:rsid w:val="00154A80"/>
    <w:rsid w:val="00156D0E"/>
    <w:rsid w:val="00160517"/>
    <w:rsid w:val="001617AD"/>
    <w:rsid w:val="00161B9E"/>
    <w:rsid w:val="00162230"/>
    <w:rsid w:val="00165996"/>
    <w:rsid w:val="00183B34"/>
    <w:rsid w:val="001851D8"/>
    <w:rsid w:val="00185906"/>
    <w:rsid w:val="00191A54"/>
    <w:rsid w:val="00192C46"/>
    <w:rsid w:val="00193761"/>
    <w:rsid w:val="001A08B3"/>
    <w:rsid w:val="001A2585"/>
    <w:rsid w:val="001A2CA0"/>
    <w:rsid w:val="001A4321"/>
    <w:rsid w:val="001A67C6"/>
    <w:rsid w:val="001A7B60"/>
    <w:rsid w:val="001B52F0"/>
    <w:rsid w:val="001B7A65"/>
    <w:rsid w:val="001C0F57"/>
    <w:rsid w:val="001C31F9"/>
    <w:rsid w:val="001C714F"/>
    <w:rsid w:val="001C7753"/>
    <w:rsid w:val="001D58B6"/>
    <w:rsid w:val="001D6C95"/>
    <w:rsid w:val="001E1C70"/>
    <w:rsid w:val="001E41F3"/>
    <w:rsid w:val="001E5B6E"/>
    <w:rsid w:val="001F382E"/>
    <w:rsid w:val="001F45AC"/>
    <w:rsid w:val="001F53BB"/>
    <w:rsid w:val="001F5A16"/>
    <w:rsid w:val="002003C8"/>
    <w:rsid w:val="00205E06"/>
    <w:rsid w:val="002061C3"/>
    <w:rsid w:val="00220A2D"/>
    <w:rsid w:val="00223547"/>
    <w:rsid w:val="00225BDA"/>
    <w:rsid w:val="00226C25"/>
    <w:rsid w:val="00230545"/>
    <w:rsid w:val="00234CC4"/>
    <w:rsid w:val="00234E7F"/>
    <w:rsid w:val="002350B5"/>
    <w:rsid w:val="00241364"/>
    <w:rsid w:val="00241885"/>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97F3C"/>
    <w:rsid w:val="002A129C"/>
    <w:rsid w:val="002A1F0E"/>
    <w:rsid w:val="002A3653"/>
    <w:rsid w:val="002B07AF"/>
    <w:rsid w:val="002B3EEE"/>
    <w:rsid w:val="002B4301"/>
    <w:rsid w:val="002B5741"/>
    <w:rsid w:val="002B5F9C"/>
    <w:rsid w:val="002C0DA4"/>
    <w:rsid w:val="002C2293"/>
    <w:rsid w:val="002E045B"/>
    <w:rsid w:val="002E103C"/>
    <w:rsid w:val="002E1D77"/>
    <w:rsid w:val="002E3525"/>
    <w:rsid w:val="002E472E"/>
    <w:rsid w:val="002E799B"/>
    <w:rsid w:val="002E7B37"/>
    <w:rsid w:val="002F207F"/>
    <w:rsid w:val="002F4E6C"/>
    <w:rsid w:val="002F7E7F"/>
    <w:rsid w:val="00304218"/>
    <w:rsid w:val="00305409"/>
    <w:rsid w:val="00314A8D"/>
    <w:rsid w:val="003204DF"/>
    <w:rsid w:val="00320AF7"/>
    <w:rsid w:val="003211C4"/>
    <w:rsid w:val="00331511"/>
    <w:rsid w:val="0033334F"/>
    <w:rsid w:val="00335C16"/>
    <w:rsid w:val="003365BF"/>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A7FEE"/>
    <w:rsid w:val="003B1534"/>
    <w:rsid w:val="003B6F2D"/>
    <w:rsid w:val="003B7D12"/>
    <w:rsid w:val="003C55CB"/>
    <w:rsid w:val="003D2589"/>
    <w:rsid w:val="003D4243"/>
    <w:rsid w:val="003D5F27"/>
    <w:rsid w:val="003E1A36"/>
    <w:rsid w:val="003E3024"/>
    <w:rsid w:val="003E5770"/>
    <w:rsid w:val="003E7CD2"/>
    <w:rsid w:val="003F3FA6"/>
    <w:rsid w:val="003F599B"/>
    <w:rsid w:val="003F787F"/>
    <w:rsid w:val="00400A66"/>
    <w:rsid w:val="004061E0"/>
    <w:rsid w:val="00410371"/>
    <w:rsid w:val="004128F1"/>
    <w:rsid w:val="00413E91"/>
    <w:rsid w:val="00415229"/>
    <w:rsid w:val="00422B90"/>
    <w:rsid w:val="0042415E"/>
    <w:rsid w:val="004242F1"/>
    <w:rsid w:val="00427B92"/>
    <w:rsid w:val="00430573"/>
    <w:rsid w:val="0043750A"/>
    <w:rsid w:val="004378BE"/>
    <w:rsid w:val="004406E9"/>
    <w:rsid w:val="00443AD3"/>
    <w:rsid w:val="00445412"/>
    <w:rsid w:val="00446070"/>
    <w:rsid w:val="0044611A"/>
    <w:rsid w:val="00452154"/>
    <w:rsid w:val="00457A44"/>
    <w:rsid w:val="00460115"/>
    <w:rsid w:val="0046213D"/>
    <w:rsid w:val="00465F05"/>
    <w:rsid w:val="00466849"/>
    <w:rsid w:val="00473B61"/>
    <w:rsid w:val="00474AE1"/>
    <w:rsid w:val="00484671"/>
    <w:rsid w:val="0049605A"/>
    <w:rsid w:val="004969AB"/>
    <w:rsid w:val="0049711E"/>
    <w:rsid w:val="004B5FCF"/>
    <w:rsid w:val="004B75B7"/>
    <w:rsid w:val="004C18C0"/>
    <w:rsid w:val="004D027C"/>
    <w:rsid w:val="004D132E"/>
    <w:rsid w:val="004D2175"/>
    <w:rsid w:val="004D6330"/>
    <w:rsid w:val="004D68BD"/>
    <w:rsid w:val="004D7987"/>
    <w:rsid w:val="004E15E0"/>
    <w:rsid w:val="004F5489"/>
    <w:rsid w:val="004F623E"/>
    <w:rsid w:val="00511076"/>
    <w:rsid w:val="00515428"/>
    <w:rsid w:val="0051580D"/>
    <w:rsid w:val="0051676F"/>
    <w:rsid w:val="00524C04"/>
    <w:rsid w:val="00536431"/>
    <w:rsid w:val="00540111"/>
    <w:rsid w:val="00547111"/>
    <w:rsid w:val="00554A48"/>
    <w:rsid w:val="00554A9E"/>
    <w:rsid w:val="00555348"/>
    <w:rsid w:val="005611FD"/>
    <w:rsid w:val="00566019"/>
    <w:rsid w:val="00566D1A"/>
    <w:rsid w:val="00572A2C"/>
    <w:rsid w:val="00576248"/>
    <w:rsid w:val="005812C6"/>
    <w:rsid w:val="005822ED"/>
    <w:rsid w:val="00585B6B"/>
    <w:rsid w:val="0058792B"/>
    <w:rsid w:val="005920BE"/>
    <w:rsid w:val="00592D74"/>
    <w:rsid w:val="005A515B"/>
    <w:rsid w:val="005A55FB"/>
    <w:rsid w:val="005A72BF"/>
    <w:rsid w:val="005B080F"/>
    <w:rsid w:val="005B2C7C"/>
    <w:rsid w:val="005B4E86"/>
    <w:rsid w:val="005C088E"/>
    <w:rsid w:val="005C4B6F"/>
    <w:rsid w:val="005C6A2B"/>
    <w:rsid w:val="005D4E75"/>
    <w:rsid w:val="005D62B3"/>
    <w:rsid w:val="005D75D5"/>
    <w:rsid w:val="005E1D6C"/>
    <w:rsid w:val="005E2C44"/>
    <w:rsid w:val="005E7358"/>
    <w:rsid w:val="005F105A"/>
    <w:rsid w:val="005F7C79"/>
    <w:rsid w:val="00605F24"/>
    <w:rsid w:val="006171BB"/>
    <w:rsid w:val="00621188"/>
    <w:rsid w:val="00622671"/>
    <w:rsid w:val="006257ED"/>
    <w:rsid w:val="00633F1E"/>
    <w:rsid w:val="006439E3"/>
    <w:rsid w:val="00643B51"/>
    <w:rsid w:val="00644319"/>
    <w:rsid w:val="00655681"/>
    <w:rsid w:val="0065743C"/>
    <w:rsid w:val="00665C47"/>
    <w:rsid w:val="00666E03"/>
    <w:rsid w:val="00695808"/>
    <w:rsid w:val="00695A1F"/>
    <w:rsid w:val="006A028E"/>
    <w:rsid w:val="006A16A4"/>
    <w:rsid w:val="006A562A"/>
    <w:rsid w:val="006A61F8"/>
    <w:rsid w:val="006B25F6"/>
    <w:rsid w:val="006B34F4"/>
    <w:rsid w:val="006B46FB"/>
    <w:rsid w:val="006B6D2A"/>
    <w:rsid w:val="006B7BDD"/>
    <w:rsid w:val="006C12C9"/>
    <w:rsid w:val="006C1F8C"/>
    <w:rsid w:val="006E21FB"/>
    <w:rsid w:val="006E47E7"/>
    <w:rsid w:val="006F4709"/>
    <w:rsid w:val="006F6335"/>
    <w:rsid w:val="006F6A44"/>
    <w:rsid w:val="00701B29"/>
    <w:rsid w:val="00703193"/>
    <w:rsid w:val="007031A3"/>
    <w:rsid w:val="00705598"/>
    <w:rsid w:val="00707F3F"/>
    <w:rsid w:val="007176FF"/>
    <w:rsid w:val="007302EC"/>
    <w:rsid w:val="00730308"/>
    <w:rsid w:val="00730E55"/>
    <w:rsid w:val="00732353"/>
    <w:rsid w:val="00735D3E"/>
    <w:rsid w:val="0073758E"/>
    <w:rsid w:val="00740358"/>
    <w:rsid w:val="007425C0"/>
    <w:rsid w:val="007460AB"/>
    <w:rsid w:val="007504B3"/>
    <w:rsid w:val="00750AA4"/>
    <w:rsid w:val="00754FD8"/>
    <w:rsid w:val="00757670"/>
    <w:rsid w:val="00760AE2"/>
    <w:rsid w:val="007618DD"/>
    <w:rsid w:val="007628B1"/>
    <w:rsid w:val="00762DA5"/>
    <w:rsid w:val="00762EDC"/>
    <w:rsid w:val="00772B37"/>
    <w:rsid w:val="00773AD4"/>
    <w:rsid w:val="00776F4F"/>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D3E81"/>
    <w:rsid w:val="007D6A07"/>
    <w:rsid w:val="007D7A27"/>
    <w:rsid w:val="007E0FBA"/>
    <w:rsid w:val="007E6772"/>
    <w:rsid w:val="007F1CBB"/>
    <w:rsid w:val="007F1E8C"/>
    <w:rsid w:val="007F6B92"/>
    <w:rsid w:val="007F7014"/>
    <w:rsid w:val="007F7259"/>
    <w:rsid w:val="007F7835"/>
    <w:rsid w:val="008036E4"/>
    <w:rsid w:val="008040A8"/>
    <w:rsid w:val="00807FB2"/>
    <w:rsid w:val="0081070B"/>
    <w:rsid w:val="00811ADB"/>
    <w:rsid w:val="0082019B"/>
    <w:rsid w:val="00820D85"/>
    <w:rsid w:val="008220A0"/>
    <w:rsid w:val="00825830"/>
    <w:rsid w:val="008279FA"/>
    <w:rsid w:val="008312CE"/>
    <w:rsid w:val="00834C44"/>
    <w:rsid w:val="008364AA"/>
    <w:rsid w:val="008451EA"/>
    <w:rsid w:val="008479F8"/>
    <w:rsid w:val="00850BD7"/>
    <w:rsid w:val="00851906"/>
    <w:rsid w:val="008526DE"/>
    <w:rsid w:val="008539DD"/>
    <w:rsid w:val="008608CA"/>
    <w:rsid w:val="008626E7"/>
    <w:rsid w:val="008675C6"/>
    <w:rsid w:val="00870EE7"/>
    <w:rsid w:val="008739B0"/>
    <w:rsid w:val="00885679"/>
    <w:rsid w:val="008863B9"/>
    <w:rsid w:val="008940E4"/>
    <w:rsid w:val="00894431"/>
    <w:rsid w:val="0089682A"/>
    <w:rsid w:val="008A1D24"/>
    <w:rsid w:val="008A21DB"/>
    <w:rsid w:val="008A41FD"/>
    <w:rsid w:val="008A4599"/>
    <w:rsid w:val="008A45A6"/>
    <w:rsid w:val="008A465A"/>
    <w:rsid w:val="008B531F"/>
    <w:rsid w:val="008C17D4"/>
    <w:rsid w:val="008C284C"/>
    <w:rsid w:val="008C46F8"/>
    <w:rsid w:val="008D4654"/>
    <w:rsid w:val="008E26EC"/>
    <w:rsid w:val="008E436F"/>
    <w:rsid w:val="008E76E1"/>
    <w:rsid w:val="008E7C07"/>
    <w:rsid w:val="008F3789"/>
    <w:rsid w:val="008F4244"/>
    <w:rsid w:val="008F58BF"/>
    <w:rsid w:val="008F686C"/>
    <w:rsid w:val="00900B7E"/>
    <w:rsid w:val="0090373E"/>
    <w:rsid w:val="00903B8E"/>
    <w:rsid w:val="00906F4C"/>
    <w:rsid w:val="0090728B"/>
    <w:rsid w:val="00910354"/>
    <w:rsid w:val="0091096A"/>
    <w:rsid w:val="00912741"/>
    <w:rsid w:val="009148DE"/>
    <w:rsid w:val="00915463"/>
    <w:rsid w:val="00916856"/>
    <w:rsid w:val="00922A39"/>
    <w:rsid w:val="009325DF"/>
    <w:rsid w:val="009340F6"/>
    <w:rsid w:val="00936FDC"/>
    <w:rsid w:val="00941E30"/>
    <w:rsid w:val="00944176"/>
    <w:rsid w:val="0095711E"/>
    <w:rsid w:val="00963623"/>
    <w:rsid w:val="00967544"/>
    <w:rsid w:val="009714E4"/>
    <w:rsid w:val="009721D2"/>
    <w:rsid w:val="00972AFF"/>
    <w:rsid w:val="00974A12"/>
    <w:rsid w:val="00974F54"/>
    <w:rsid w:val="00975086"/>
    <w:rsid w:val="00975816"/>
    <w:rsid w:val="009777D9"/>
    <w:rsid w:val="009821B5"/>
    <w:rsid w:val="009837EF"/>
    <w:rsid w:val="00985AAE"/>
    <w:rsid w:val="00991B88"/>
    <w:rsid w:val="009A4FE8"/>
    <w:rsid w:val="009A5753"/>
    <w:rsid w:val="009A579D"/>
    <w:rsid w:val="009B07EA"/>
    <w:rsid w:val="009B1345"/>
    <w:rsid w:val="009C7F8C"/>
    <w:rsid w:val="009C7FDF"/>
    <w:rsid w:val="009D1C74"/>
    <w:rsid w:val="009E3297"/>
    <w:rsid w:val="009E63DC"/>
    <w:rsid w:val="009F0E50"/>
    <w:rsid w:val="009F36E8"/>
    <w:rsid w:val="009F557F"/>
    <w:rsid w:val="009F734F"/>
    <w:rsid w:val="00A03D0E"/>
    <w:rsid w:val="00A127AD"/>
    <w:rsid w:val="00A136A4"/>
    <w:rsid w:val="00A1697E"/>
    <w:rsid w:val="00A21D42"/>
    <w:rsid w:val="00A238D0"/>
    <w:rsid w:val="00A23CAC"/>
    <w:rsid w:val="00A246B6"/>
    <w:rsid w:val="00A272F3"/>
    <w:rsid w:val="00A311D2"/>
    <w:rsid w:val="00A3725A"/>
    <w:rsid w:val="00A37E77"/>
    <w:rsid w:val="00A40672"/>
    <w:rsid w:val="00A4370C"/>
    <w:rsid w:val="00A44A5B"/>
    <w:rsid w:val="00A45595"/>
    <w:rsid w:val="00A47E70"/>
    <w:rsid w:val="00A50CF0"/>
    <w:rsid w:val="00A51684"/>
    <w:rsid w:val="00A52512"/>
    <w:rsid w:val="00A61D5C"/>
    <w:rsid w:val="00A6452E"/>
    <w:rsid w:val="00A70263"/>
    <w:rsid w:val="00A71D83"/>
    <w:rsid w:val="00A751D6"/>
    <w:rsid w:val="00A75B17"/>
    <w:rsid w:val="00A7671C"/>
    <w:rsid w:val="00A77BA6"/>
    <w:rsid w:val="00A82A46"/>
    <w:rsid w:val="00A86153"/>
    <w:rsid w:val="00A94CF2"/>
    <w:rsid w:val="00AA2CBC"/>
    <w:rsid w:val="00AA3603"/>
    <w:rsid w:val="00AA3649"/>
    <w:rsid w:val="00AA69FC"/>
    <w:rsid w:val="00AA6E10"/>
    <w:rsid w:val="00AB065B"/>
    <w:rsid w:val="00AC3D21"/>
    <w:rsid w:val="00AC5820"/>
    <w:rsid w:val="00AD175F"/>
    <w:rsid w:val="00AD1CD8"/>
    <w:rsid w:val="00AD3600"/>
    <w:rsid w:val="00AD38B8"/>
    <w:rsid w:val="00AE1029"/>
    <w:rsid w:val="00AF347A"/>
    <w:rsid w:val="00AF4442"/>
    <w:rsid w:val="00B1204B"/>
    <w:rsid w:val="00B12B4F"/>
    <w:rsid w:val="00B13161"/>
    <w:rsid w:val="00B1399C"/>
    <w:rsid w:val="00B1618D"/>
    <w:rsid w:val="00B207FD"/>
    <w:rsid w:val="00B20B0B"/>
    <w:rsid w:val="00B223A4"/>
    <w:rsid w:val="00B234F9"/>
    <w:rsid w:val="00B23667"/>
    <w:rsid w:val="00B258BB"/>
    <w:rsid w:val="00B32A6B"/>
    <w:rsid w:val="00B32A9A"/>
    <w:rsid w:val="00B42D31"/>
    <w:rsid w:val="00B433B6"/>
    <w:rsid w:val="00B612E2"/>
    <w:rsid w:val="00B64237"/>
    <w:rsid w:val="00B67B97"/>
    <w:rsid w:val="00B708BD"/>
    <w:rsid w:val="00B71657"/>
    <w:rsid w:val="00B74B2E"/>
    <w:rsid w:val="00B775B3"/>
    <w:rsid w:val="00B80098"/>
    <w:rsid w:val="00B8205C"/>
    <w:rsid w:val="00B8554B"/>
    <w:rsid w:val="00B9235C"/>
    <w:rsid w:val="00B95840"/>
    <w:rsid w:val="00B968C8"/>
    <w:rsid w:val="00BA1FDC"/>
    <w:rsid w:val="00BA3791"/>
    <w:rsid w:val="00BA3EC5"/>
    <w:rsid w:val="00BA51D9"/>
    <w:rsid w:val="00BA5AAD"/>
    <w:rsid w:val="00BA605B"/>
    <w:rsid w:val="00BA6A94"/>
    <w:rsid w:val="00BA789D"/>
    <w:rsid w:val="00BB42D6"/>
    <w:rsid w:val="00BB5DFC"/>
    <w:rsid w:val="00BB7871"/>
    <w:rsid w:val="00BB7BF7"/>
    <w:rsid w:val="00BD279D"/>
    <w:rsid w:val="00BD6BB8"/>
    <w:rsid w:val="00BD7F0C"/>
    <w:rsid w:val="00BE1589"/>
    <w:rsid w:val="00BE63CB"/>
    <w:rsid w:val="00BF2D89"/>
    <w:rsid w:val="00BF4130"/>
    <w:rsid w:val="00C03F53"/>
    <w:rsid w:val="00C044CC"/>
    <w:rsid w:val="00C1056B"/>
    <w:rsid w:val="00C1097F"/>
    <w:rsid w:val="00C116AE"/>
    <w:rsid w:val="00C148C1"/>
    <w:rsid w:val="00C217F6"/>
    <w:rsid w:val="00C346E4"/>
    <w:rsid w:val="00C3783E"/>
    <w:rsid w:val="00C44888"/>
    <w:rsid w:val="00C46439"/>
    <w:rsid w:val="00C61C8C"/>
    <w:rsid w:val="00C66BA2"/>
    <w:rsid w:val="00C73B60"/>
    <w:rsid w:val="00C74929"/>
    <w:rsid w:val="00C875C5"/>
    <w:rsid w:val="00C87B82"/>
    <w:rsid w:val="00C91202"/>
    <w:rsid w:val="00C9376C"/>
    <w:rsid w:val="00C95985"/>
    <w:rsid w:val="00CA0CD4"/>
    <w:rsid w:val="00CA2565"/>
    <w:rsid w:val="00CA3E19"/>
    <w:rsid w:val="00CA4F05"/>
    <w:rsid w:val="00CB75BB"/>
    <w:rsid w:val="00CB7BD5"/>
    <w:rsid w:val="00CC03F4"/>
    <w:rsid w:val="00CC0C59"/>
    <w:rsid w:val="00CC17BD"/>
    <w:rsid w:val="00CC48DA"/>
    <w:rsid w:val="00CC5026"/>
    <w:rsid w:val="00CC68D0"/>
    <w:rsid w:val="00CC7953"/>
    <w:rsid w:val="00CE0072"/>
    <w:rsid w:val="00CE4384"/>
    <w:rsid w:val="00CE6E23"/>
    <w:rsid w:val="00CE6F8C"/>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87F"/>
    <w:rsid w:val="00D27F87"/>
    <w:rsid w:val="00D36198"/>
    <w:rsid w:val="00D36A64"/>
    <w:rsid w:val="00D46498"/>
    <w:rsid w:val="00D50255"/>
    <w:rsid w:val="00D50546"/>
    <w:rsid w:val="00D531CA"/>
    <w:rsid w:val="00D53504"/>
    <w:rsid w:val="00D609F8"/>
    <w:rsid w:val="00D62656"/>
    <w:rsid w:val="00D64345"/>
    <w:rsid w:val="00D66520"/>
    <w:rsid w:val="00D66FBC"/>
    <w:rsid w:val="00D710A6"/>
    <w:rsid w:val="00D7756D"/>
    <w:rsid w:val="00D83E6B"/>
    <w:rsid w:val="00D950C2"/>
    <w:rsid w:val="00D96977"/>
    <w:rsid w:val="00DA766A"/>
    <w:rsid w:val="00DB0DFD"/>
    <w:rsid w:val="00DB2E29"/>
    <w:rsid w:val="00DB56E1"/>
    <w:rsid w:val="00DC20DE"/>
    <w:rsid w:val="00DC27E9"/>
    <w:rsid w:val="00DC3FCF"/>
    <w:rsid w:val="00DC4573"/>
    <w:rsid w:val="00DC7C08"/>
    <w:rsid w:val="00DD5DDF"/>
    <w:rsid w:val="00DD6482"/>
    <w:rsid w:val="00DE0C7D"/>
    <w:rsid w:val="00DE34CF"/>
    <w:rsid w:val="00DE48B9"/>
    <w:rsid w:val="00DF40DD"/>
    <w:rsid w:val="00E0103B"/>
    <w:rsid w:val="00E011B5"/>
    <w:rsid w:val="00E02CB1"/>
    <w:rsid w:val="00E03D3F"/>
    <w:rsid w:val="00E065C1"/>
    <w:rsid w:val="00E10CD3"/>
    <w:rsid w:val="00E13F3D"/>
    <w:rsid w:val="00E22E4B"/>
    <w:rsid w:val="00E2637B"/>
    <w:rsid w:val="00E301D5"/>
    <w:rsid w:val="00E308FC"/>
    <w:rsid w:val="00E34640"/>
    <w:rsid w:val="00E34898"/>
    <w:rsid w:val="00E40CA0"/>
    <w:rsid w:val="00E42F99"/>
    <w:rsid w:val="00E46BC3"/>
    <w:rsid w:val="00E5603F"/>
    <w:rsid w:val="00E565EC"/>
    <w:rsid w:val="00E60D19"/>
    <w:rsid w:val="00E72D26"/>
    <w:rsid w:val="00E76F74"/>
    <w:rsid w:val="00E83B48"/>
    <w:rsid w:val="00E9165F"/>
    <w:rsid w:val="00E93095"/>
    <w:rsid w:val="00E96DFF"/>
    <w:rsid w:val="00E97F48"/>
    <w:rsid w:val="00EA258E"/>
    <w:rsid w:val="00EA30D4"/>
    <w:rsid w:val="00EA560F"/>
    <w:rsid w:val="00EB09B7"/>
    <w:rsid w:val="00EB3366"/>
    <w:rsid w:val="00EB4788"/>
    <w:rsid w:val="00EC55B4"/>
    <w:rsid w:val="00ED6A74"/>
    <w:rsid w:val="00ED706A"/>
    <w:rsid w:val="00EE04B7"/>
    <w:rsid w:val="00EE28EF"/>
    <w:rsid w:val="00EE3DB3"/>
    <w:rsid w:val="00EE65E7"/>
    <w:rsid w:val="00EE7D7C"/>
    <w:rsid w:val="00EF2921"/>
    <w:rsid w:val="00EF44D4"/>
    <w:rsid w:val="00F02C51"/>
    <w:rsid w:val="00F06B89"/>
    <w:rsid w:val="00F12CA4"/>
    <w:rsid w:val="00F13E43"/>
    <w:rsid w:val="00F161B9"/>
    <w:rsid w:val="00F23AF9"/>
    <w:rsid w:val="00F23F43"/>
    <w:rsid w:val="00F241C4"/>
    <w:rsid w:val="00F24276"/>
    <w:rsid w:val="00F24354"/>
    <w:rsid w:val="00F25D98"/>
    <w:rsid w:val="00F300FB"/>
    <w:rsid w:val="00F30B5C"/>
    <w:rsid w:val="00F41A52"/>
    <w:rsid w:val="00F43A23"/>
    <w:rsid w:val="00F4447D"/>
    <w:rsid w:val="00F44DD5"/>
    <w:rsid w:val="00F47527"/>
    <w:rsid w:val="00F505E6"/>
    <w:rsid w:val="00F5462D"/>
    <w:rsid w:val="00F54B6C"/>
    <w:rsid w:val="00F55706"/>
    <w:rsid w:val="00F655A1"/>
    <w:rsid w:val="00F75014"/>
    <w:rsid w:val="00F82242"/>
    <w:rsid w:val="00F90B02"/>
    <w:rsid w:val="00F90F77"/>
    <w:rsid w:val="00F93B73"/>
    <w:rsid w:val="00FA19D7"/>
    <w:rsid w:val="00FA1C6B"/>
    <w:rsid w:val="00FA22CB"/>
    <w:rsid w:val="00FA3294"/>
    <w:rsid w:val="00FA3818"/>
    <w:rsid w:val="00FA7068"/>
    <w:rsid w:val="00FA7A8F"/>
    <w:rsid w:val="00FB08E3"/>
    <w:rsid w:val="00FB4222"/>
    <w:rsid w:val="00FB4F35"/>
    <w:rsid w:val="00FB6386"/>
    <w:rsid w:val="00FB7D8B"/>
    <w:rsid w:val="00FC4C20"/>
    <w:rsid w:val="00FC5BDB"/>
    <w:rsid w:val="00FD1838"/>
    <w:rsid w:val="00FF0F41"/>
    <w:rsid w:val="00FF0FF6"/>
    <w:rsid w:val="00FF50FF"/>
    <w:rsid w:val="00FF6DAB"/>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13862</Words>
  <Characters>79014</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52</cp:revision>
  <cp:lastPrinted>2411-12-31T22:59:00Z</cp:lastPrinted>
  <dcterms:created xsi:type="dcterms:W3CDTF">2022-11-15T16:19:00Z</dcterms:created>
  <dcterms:modified xsi:type="dcterms:W3CDTF">2022-11-16T13:32:00Z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