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15AE02" w:rsidR="001E41F3" w:rsidRPr="00496B1B" w:rsidRDefault="001E41F3">
      <w:pPr>
        <w:pStyle w:val="CRCoverPage"/>
        <w:tabs>
          <w:tab w:val="right" w:pos="9639"/>
        </w:tabs>
        <w:spacing w:after="0"/>
        <w:rPr>
          <w:b/>
          <w:i/>
          <w:noProof/>
          <w:sz w:val="28"/>
          <w:lang w:val="en-US"/>
        </w:rPr>
      </w:pPr>
      <w:r>
        <w:rPr>
          <w:b/>
          <w:noProof/>
          <w:sz w:val="24"/>
        </w:rPr>
        <w:t>3GPP TSG-</w:t>
      </w:r>
      <w:r w:rsidR="00C5096B">
        <w:fldChar w:fldCharType="begin"/>
      </w:r>
      <w:r w:rsidR="00C5096B">
        <w:instrText xml:space="preserve"> DOCPROPERTY  TSG/WGRef  \* MERGEFORMAT </w:instrText>
      </w:r>
      <w:r w:rsidR="00C5096B">
        <w:fldChar w:fldCharType="separate"/>
      </w:r>
      <w:r w:rsidR="003609EF">
        <w:rPr>
          <w:b/>
          <w:noProof/>
          <w:sz w:val="24"/>
        </w:rPr>
        <w:t>RAN5</w:t>
      </w:r>
      <w:r w:rsidR="00C5096B">
        <w:rPr>
          <w:b/>
          <w:noProof/>
          <w:sz w:val="24"/>
        </w:rPr>
        <w:fldChar w:fldCharType="end"/>
      </w:r>
      <w:r w:rsidR="00C66BA2">
        <w:rPr>
          <w:b/>
          <w:noProof/>
          <w:sz w:val="24"/>
        </w:rPr>
        <w:t xml:space="preserve"> </w:t>
      </w:r>
      <w:r>
        <w:rPr>
          <w:b/>
          <w:noProof/>
          <w:sz w:val="24"/>
        </w:rPr>
        <w:t>Meeting #</w:t>
      </w:r>
      <w:r w:rsidR="00C5096B">
        <w:fldChar w:fldCharType="begin"/>
      </w:r>
      <w:r w:rsidR="00C5096B">
        <w:instrText xml:space="preserve"> DOCPROPERTY  MtgSeq  \* MERGEFORMAT </w:instrText>
      </w:r>
      <w:r w:rsidR="00C5096B">
        <w:fldChar w:fldCharType="separate"/>
      </w:r>
      <w:r w:rsidR="00EB09B7" w:rsidRPr="00EB09B7">
        <w:rPr>
          <w:b/>
          <w:noProof/>
          <w:sz w:val="24"/>
        </w:rPr>
        <w:t>97</w:t>
      </w:r>
      <w:r w:rsidR="00C5096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5096B">
        <w:fldChar w:fldCharType="begin"/>
      </w:r>
      <w:r w:rsidR="00C5096B">
        <w:instrText xml:space="preserve"> DOCPROPERTY  Tdoc#  \* MERGEFORMAT </w:instrText>
      </w:r>
      <w:r w:rsidR="00C5096B">
        <w:fldChar w:fldCharType="separate"/>
      </w:r>
      <w:r w:rsidR="00E13F3D" w:rsidRPr="00E13F3D">
        <w:rPr>
          <w:b/>
          <w:i/>
          <w:noProof/>
          <w:sz w:val="28"/>
        </w:rPr>
        <w:t>R5-226030</w:t>
      </w:r>
      <w:r w:rsidR="00C5096B">
        <w:rPr>
          <w:b/>
          <w:i/>
          <w:noProof/>
          <w:sz w:val="28"/>
        </w:rPr>
        <w:fldChar w:fldCharType="end"/>
      </w:r>
      <w:r w:rsidR="009E5DE7" w:rsidRPr="009E5DE7">
        <w:rPr>
          <w:b/>
          <w:i/>
          <w:noProof/>
          <w:sz w:val="28"/>
          <w:highlight w:val="yellow"/>
        </w:rPr>
        <w:t>r1</w:t>
      </w:r>
    </w:p>
    <w:p w14:paraId="7CB45193" w14:textId="77777777" w:rsidR="001E41F3" w:rsidRDefault="00C509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5096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5096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5096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5096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5096B">
            <w:pPr>
              <w:pStyle w:val="CRCoverPage"/>
              <w:spacing w:after="0"/>
              <w:ind w:left="100"/>
              <w:rPr>
                <w:noProof/>
              </w:rPr>
            </w:pPr>
            <w:r>
              <w:fldChar w:fldCharType="begin"/>
            </w:r>
            <w:r>
              <w:instrText xml:space="preserve"> DOCPROPERTY  CrTitle  \* MERGEFORMAT </w:instrText>
            </w:r>
            <w:r>
              <w:fldChar w:fldCharType="separate"/>
            </w:r>
            <w:r w:rsidR="002640DD">
              <w:t>Addition of IoT NTN TC eMTC / NTN / AM RLC / Receiver status triggers / extended t-Reordering configured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5096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6D729C" w:rsidR="001E41F3" w:rsidRDefault="00496B1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5096B">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5096B">
            <w:pPr>
              <w:pStyle w:val="CRCoverPage"/>
              <w:spacing w:after="0"/>
              <w:ind w:left="100"/>
              <w:rPr>
                <w:noProof/>
              </w:rPr>
            </w:pPr>
            <w:r>
              <w:fldChar w:fldCharType="begin"/>
            </w:r>
            <w:r>
              <w:instrText xml:space="preserve"> DOCPROPERTY  ResDate  \* MERGEFORMAT </w:instrText>
            </w:r>
            <w:r>
              <w:fldChar w:fldCharType="separate"/>
            </w:r>
            <w:r w:rsidR="00D24991">
              <w:rPr>
                <w:noProof/>
              </w:rPr>
              <w:t>2022-10-27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509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5096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A39B9" w14:paraId="1256F52C" w14:textId="77777777" w:rsidTr="00547111">
        <w:tc>
          <w:tcPr>
            <w:tcW w:w="2694" w:type="dxa"/>
            <w:gridSpan w:val="2"/>
            <w:tcBorders>
              <w:top w:val="single" w:sz="4" w:space="0" w:color="auto"/>
              <w:left w:val="single" w:sz="4" w:space="0" w:color="auto"/>
            </w:tcBorders>
          </w:tcPr>
          <w:p w14:paraId="52C87DB0" w14:textId="77777777" w:rsidR="006A39B9" w:rsidRDefault="006A39B9" w:rsidP="006A39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99557" w:rsidR="006A39B9" w:rsidRDefault="006A39B9" w:rsidP="006A39B9">
            <w:pPr>
              <w:pStyle w:val="CRCoverPage"/>
              <w:spacing w:after="0"/>
              <w:ind w:left="100"/>
              <w:rPr>
                <w:noProof/>
              </w:rPr>
            </w:pPr>
            <w:r>
              <w:rPr>
                <w:rFonts w:hint="eastAsia"/>
                <w:noProof/>
                <w:lang w:eastAsia="zh-CN"/>
              </w:rPr>
              <w:t>Ad</w:t>
            </w:r>
            <w:r>
              <w:rPr>
                <w:noProof/>
                <w:lang w:eastAsia="zh-CN"/>
              </w:rPr>
              <w:t>d I</w:t>
            </w:r>
            <w:r w:rsidRPr="00DB6FDB">
              <w:rPr>
                <w:noProof/>
                <w:lang w:eastAsia="zh-CN"/>
              </w:rPr>
              <w:t xml:space="preserve">oT NTN TC </w:t>
            </w:r>
            <w:r w:rsidR="00A314FE">
              <w:rPr>
                <w:noProof/>
                <w:lang w:eastAsia="zh-CN"/>
              </w:rPr>
              <w:t>eMTC</w:t>
            </w:r>
            <w:r w:rsidRPr="00DB6FDB">
              <w:rPr>
                <w:noProof/>
                <w:lang w:eastAsia="zh-CN"/>
              </w:rPr>
              <w:t xml:space="preserve"> / NTN / </w:t>
            </w:r>
            <w:r w:rsidRPr="00A84C9D">
              <w:rPr>
                <w:noProof/>
                <w:lang w:eastAsia="zh-CN"/>
              </w:rPr>
              <w:t>AM RLC / Receiver status triggers / extended t-Reordering configured</w:t>
            </w:r>
            <w:r w:rsidRPr="007118C2">
              <w:rPr>
                <w:noProof/>
                <w:lang w:eastAsia="zh-CN"/>
              </w:rPr>
              <w:t xml:space="preserve"> </w:t>
            </w:r>
            <w:r>
              <w:rPr>
                <w:noProof/>
                <w:lang w:eastAsia="zh-CN"/>
              </w:rPr>
              <w:t>according to the work plan.</w:t>
            </w:r>
          </w:p>
        </w:tc>
      </w:tr>
      <w:tr w:rsidR="006A39B9" w14:paraId="4CA74D09" w14:textId="77777777" w:rsidTr="00547111">
        <w:tc>
          <w:tcPr>
            <w:tcW w:w="2694" w:type="dxa"/>
            <w:gridSpan w:val="2"/>
            <w:tcBorders>
              <w:left w:val="single" w:sz="4" w:space="0" w:color="auto"/>
            </w:tcBorders>
          </w:tcPr>
          <w:p w14:paraId="2D0866D6"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365DEF04" w14:textId="77777777" w:rsidR="006A39B9" w:rsidRDefault="006A39B9" w:rsidP="006A39B9">
            <w:pPr>
              <w:pStyle w:val="CRCoverPage"/>
              <w:spacing w:after="0"/>
              <w:rPr>
                <w:noProof/>
                <w:sz w:val="8"/>
                <w:szCs w:val="8"/>
              </w:rPr>
            </w:pPr>
          </w:p>
        </w:tc>
      </w:tr>
      <w:tr w:rsidR="006A39B9" w14:paraId="21016551" w14:textId="77777777" w:rsidTr="00547111">
        <w:tc>
          <w:tcPr>
            <w:tcW w:w="2694" w:type="dxa"/>
            <w:gridSpan w:val="2"/>
            <w:tcBorders>
              <w:left w:val="single" w:sz="4" w:space="0" w:color="auto"/>
            </w:tcBorders>
          </w:tcPr>
          <w:p w14:paraId="49433147" w14:textId="77777777" w:rsidR="006A39B9" w:rsidRDefault="006A39B9" w:rsidP="006A39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94F49" w:rsidR="006A39B9" w:rsidRDefault="006A39B9" w:rsidP="006A39B9">
            <w:pPr>
              <w:pStyle w:val="CRCoverPage"/>
              <w:spacing w:after="0"/>
              <w:ind w:left="100"/>
              <w:rPr>
                <w:noProof/>
              </w:rPr>
            </w:pPr>
            <w:r>
              <w:t xml:space="preserve">TC </w:t>
            </w:r>
            <w:r w:rsidR="0099228F">
              <w:t>7.2.2.12</w:t>
            </w:r>
            <w:r>
              <w:t xml:space="preserve"> </w:t>
            </w:r>
            <w:r w:rsidR="00A314FE">
              <w:rPr>
                <w:noProof/>
                <w:lang w:eastAsia="zh-CN"/>
              </w:rPr>
              <w:t>eMTC</w:t>
            </w:r>
            <w:r w:rsidRPr="00DB6FDB">
              <w:rPr>
                <w:noProof/>
                <w:lang w:eastAsia="zh-CN"/>
              </w:rPr>
              <w:t xml:space="preserve"> / NTN /</w:t>
            </w:r>
            <w:r w:rsidRPr="00ED2258">
              <w:rPr>
                <w:noProof/>
                <w:lang w:eastAsia="zh-CN"/>
              </w:rPr>
              <w:t xml:space="preserve"> </w:t>
            </w:r>
            <w:r w:rsidRPr="00A84C9D">
              <w:rPr>
                <w:noProof/>
                <w:lang w:eastAsia="zh-CN"/>
              </w:rPr>
              <w:t>AM RLC / Receiver status triggers / extended t-Reordering configured</w:t>
            </w:r>
            <w:r w:rsidRPr="007118C2">
              <w:rPr>
                <w:noProof/>
                <w:lang w:eastAsia="zh-CN"/>
              </w:rPr>
              <w:t xml:space="preserve"> </w:t>
            </w:r>
            <w:r>
              <w:rPr>
                <w:noProof/>
                <w:lang w:eastAsia="zh-CN"/>
              </w:rPr>
              <w:t>was added</w:t>
            </w:r>
            <w:r>
              <w:t>.</w:t>
            </w:r>
          </w:p>
        </w:tc>
      </w:tr>
      <w:tr w:rsidR="006A39B9" w14:paraId="1F886379" w14:textId="77777777" w:rsidTr="00547111">
        <w:tc>
          <w:tcPr>
            <w:tcW w:w="2694" w:type="dxa"/>
            <w:gridSpan w:val="2"/>
            <w:tcBorders>
              <w:left w:val="single" w:sz="4" w:space="0" w:color="auto"/>
            </w:tcBorders>
          </w:tcPr>
          <w:p w14:paraId="4D989623"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71C4A204" w14:textId="77777777" w:rsidR="006A39B9" w:rsidRDefault="006A39B9" w:rsidP="006A39B9">
            <w:pPr>
              <w:pStyle w:val="CRCoverPage"/>
              <w:spacing w:after="0"/>
              <w:rPr>
                <w:noProof/>
                <w:sz w:val="8"/>
                <w:szCs w:val="8"/>
              </w:rPr>
            </w:pPr>
          </w:p>
        </w:tc>
      </w:tr>
      <w:tr w:rsidR="006A39B9" w14:paraId="678D7BF9" w14:textId="77777777" w:rsidTr="00547111">
        <w:tc>
          <w:tcPr>
            <w:tcW w:w="2694" w:type="dxa"/>
            <w:gridSpan w:val="2"/>
            <w:tcBorders>
              <w:left w:val="single" w:sz="4" w:space="0" w:color="auto"/>
              <w:bottom w:val="single" w:sz="4" w:space="0" w:color="auto"/>
            </w:tcBorders>
          </w:tcPr>
          <w:p w14:paraId="4E5CE1B6" w14:textId="77777777" w:rsidR="006A39B9" w:rsidRDefault="006A39B9" w:rsidP="006A39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45419" w:rsidR="006A39B9" w:rsidRDefault="006A39B9" w:rsidP="006A39B9">
            <w:pPr>
              <w:pStyle w:val="CRCoverPage"/>
              <w:spacing w:after="0"/>
              <w:ind w:left="100"/>
              <w:rPr>
                <w:noProof/>
              </w:rPr>
            </w:pPr>
            <w:r>
              <w:rPr>
                <w:noProof/>
              </w:rPr>
              <w:t>IoT NTN Case will be missing.</w:t>
            </w:r>
          </w:p>
        </w:tc>
      </w:tr>
      <w:tr w:rsidR="006A39B9" w14:paraId="034AF533" w14:textId="77777777" w:rsidTr="00547111">
        <w:tc>
          <w:tcPr>
            <w:tcW w:w="2694" w:type="dxa"/>
            <w:gridSpan w:val="2"/>
          </w:tcPr>
          <w:p w14:paraId="39D9EB5B" w14:textId="77777777" w:rsidR="006A39B9" w:rsidRDefault="006A39B9" w:rsidP="006A39B9">
            <w:pPr>
              <w:pStyle w:val="CRCoverPage"/>
              <w:spacing w:after="0"/>
              <w:rPr>
                <w:b/>
                <w:i/>
                <w:noProof/>
                <w:sz w:val="8"/>
                <w:szCs w:val="8"/>
              </w:rPr>
            </w:pPr>
          </w:p>
        </w:tc>
        <w:tc>
          <w:tcPr>
            <w:tcW w:w="6946" w:type="dxa"/>
            <w:gridSpan w:val="9"/>
          </w:tcPr>
          <w:p w14:paraId="7826CB1C" w14:textId="77777777" w:rsidR="006A39B9" w:rsidRDefault="006A39B9" w:rsidP="006A39B9">
            <w:pPr>
              <w:pStyle w:val="CRCoverPage"/>
              <w:spacing w:after="0"/>
              <w:rPr>
                <w:noProof/>
                <w:sz w:val="8"/>
                <w:szCs w:val="8"/>
              </w:rPr>
            </w:pPr>
          </w:p>
        </w:tc>
      </w:tr>
      <w:tr w:rsidR="006A39B9" w14:paraId="6A17D7AC" w14:textId="77777777" w:rsidTr="00547111">
        <w:tc>
          <w:tcPr>
            <w:tcW w:w="2694" w:type="dxa"/>
            <w:gridSpan w:val="2"/>
            <w:tcBorders>
              <w:top w:val="single" w:sz="4" w:space="0" w:color="auto"/>
              <w:left w:val="single" w:sz="4" w:space="0" w:color="auto"/>
            </w:tcBorders>
          </w:tcPr>
          <w:p w14:paraId="6DAD5B19" w14:textId="77777777" w:rsidR="006A39B9" w:rsidRDefault="006A39B9" w:rsidP="006A39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69B61" w:rsidR="006A39B9" w:rsidRDefault="0099228F" w:rsidP="006A39B9">
            <w:pPr>
              <w:pStyle w:val="CRCoverPage"/>
              <w:spacing w:after="0"/>
              <w:ind w:left="100"/>
              <w:rPr>
                <w:noProof/>
              </w:rPr>
            </w:pPr>
            <w:r>
              <w:rPr>
                <w:noProof/>
                <w:lang w:eastAsia="zh-CN"/>
              </w:rPr>
              <w:t>7.2.2.12</w:t>
            </w:r>
            <w:r w:rsidR="006A39B9">
              <w:rPr>
                <w:noProof/>
                <w:lang w:eastAsia="zh-CN"/>
              </w:rPr>
              <w:t xml:space="preserve"> (new)</w:t>
            </w:r>
          </w:p>
        </w:tc>
      </w:tr>
      <w:tr w:rsidR="006A39B9" w14:paraId="56E1E6C3" w14:textId="77777777" w:rsidTr="00547111">
        <w:tc>
          <w:tcPr>
            <w:tcW w:w="2694" w:type="dxa"/>
            <w:gridSpan w:val="2"/>
            <w:tcBorders>
              <w:left w:val="single" w:sz="4" w:space="0" w:color="auto"/>
            </w:tcBorders>
          </w:tcPr>
          <w:p w14:paraId="2FB9DE77" w14:textId="77777777" w:rsidR="006A39B9" w:rsidRDefault="006A39B9" w:rsidP="006A39B9">
            <w:pPr>
              <w:pStyle w:val="CRCoverPage"/>
              <w:spacing w:after="0"/>
              <w:rPr>
                <w:b/>
                <w:i/>
                <w:noProof/>
                <w:sz w:val="8"/>
                <w:szCs w:val="8"/>
              </w:rPr>
            </w:pPr>
          </w:p>
        </w:tc>
        <w:tc>
          <w:tcPr>
            <w:tcW w:w="6946" w:type="dxa"/>
            <w:gridSpan w:val="9"/>
            <w:tcBorders>
              <w:right w:val="single" w:sz="4" w:space="0" w:color="auto"/>
            </w:tcBorders>
          </w:tcPr>
          <w:p w14:paraId="0898542D" w14:textId="77777777" w:rsidR="006A39B9" w:rsidRDefault="006A39B9" w:rsidP="006A39B9">
            <w:pPr>
              <w:pStyle w:val="CRCoverPage"/>
              <w:spacing w:after="0"/>
              <w:rPr>
                <w:noProof/>
                <w:sz w:val="8"/>
                <w:szCs w:val="8"/>
              </w:rPr>
            </w:pPr>
          </w:p>
        </w:tc>
      </w:tr>
      <w:tr w:rsidR="006A39B9" w14:paraId="76F95A8B" w14:textId="77777777" w:rsidTr="00547111">
        <w:tc>
          <w:tcPr>
            <w:tcW w:w="2694" w:type="dxa"/>
            <w:gridSpan w:val="2"/>
            <w:tcBorders>
              <w:left w:val="single" w:sz="4" w:space="0" w:color="auto"/>
            </w:tcBorders>
          </w:tcPr>
          <w:p w14:paraId="335EAB52" w14:textId="77777777" w:rsidR="006A39B9" w:rsidRDefault="006A39B9" w:rsidP="006A39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A39B9" w:rsidRDefault="006A39B9" w:rsidP="006A39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A39B9" w:rsidRDefault="006A39B9" w:rsidP="006A39B9">
            <w:pPr>
              <w:pStyle w:val="CRCoverPage"/>
              <w:spacing w:after="0"/>
              <w:jc w:val="center"/>
              <w:rPr>
                <w:b/>
                <w:caps/>
                <w:noProof/>
              </w:rPr>
            </w:pPr>
            <w:r>
              <w:rPr>
                <w:b/>
                <w:caps/>
                <w:noProof/>
              </w:rPr>
              <w:t>N</w:t>
            </w:r>
          </w:p>
        </w:tc>
        <w:tc>
          <w:tcPr>
            <w:tcW w:w="2977" w:type="dxa"/>
            <w:gridSpan w:val="4"/>
          </w:tcPr>
          <w:p w14:paraId="304CCBCB" w14:textId="77777777" w:rsidR="006A39B9" w:rsidRDefault="006A39B9" w:rsidP="006A39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A39B9" w:rsidRDefault="006A39B9" w:rsidP="006A39B9">
            <w:pPr>
              <w:pStyle w:val="CRCoverPage"/>
              <w:spacing w:after="0"/>
              <w:ind w:left="99"/>
              <w:rPr>
                <w:noProof/>
              </w:rPr>
            </w:pPr>
          </w:p>
        </w:tc>
      </w:tr>
      <w:tr w:rsidR="006A39B9" w14:paraId="34ACE2EB" w14:textId="77777777" w:rsidTr="00547111">
        <w:tc>
          <w:tcPr>
            <w:tcW w:w="2694" w:type="dxa"/>
            <w:gridSpan w:val="2"/>
            <w:tcBorders>
              <w:left w:val="single" w:sz="4" w:space="0" w:color="auto"/>
            </w:tcBorders>
          </w:tcPr>
          <w:p w14:paraId="571382F3" w14:textId="77777777" w:rsidR="006A39B9" w:rsidRDefault="006A39B9" w:rsidP="006A39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1836A" w:rsidR="006A39B9" w:rsidRDefault="00133140" w:rsidP="006A39B9">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6A39B9" w:rsidRDefault="006A39B9" w:rsidP="006A39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A39B9" w:rsidRDefault="006A39B9" w:rsidP="006A39B9">
            <w:pPr>
              <w:pStyle w:val="CRCoverPage"/>
              <w:spacing w:after="0"/>
              <w:ind w:left="99"/>
              <w:rPr>
                <w:noProof/>
              </w:rPr>
            </w:pPr>
            <w:r>
              <w:rPr>
                <w:noProof/>
              </w:rPr>
              <w:t xml:space="preserve">TS/TR ... CR ... </w:t>
            </w:r>
          </w:p>
        </w:tc>
      </w:tr>
      <w:tr w:rsidR="006A39B9" w14:paraId="446DDBAC" w14:textId="77777777" w:rsidTr="00547111">
        <w:tc>
          <w:tcPr>
            <w:tcW w:w="2694" w:type="dxa"/>
            <w:gridSpan w:val="2"/>
            <w:tcBorders>
              <w:left w:val="single" w:sz="4" w:space="0" w:color="auto"/>
            </w:tcBorders>
          </w:tcPr>
          <w:p w14:paraId="678A1AA6" w14:textId="77777777" w:rsidR="006A39B9" w:rsidRDefault="006A39B9" w:rsidP="006A39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F2572" w:rsidR="006A39B9" w:rsidRDefault="00133140" w:rsidP="006A39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A39B9" w:rsidRDefault="006A39B9" w:rsidP="006A39B9">
            <w:pPr>
              <w:pStyle w:val="CRCoverPage"/>
              <w:spacing w:after="0"/>
              <w:jc w:val="center"/>
              <w:rPr>
                <w:b/>
                <w:caps/>
                <w:noProof/>
              </w:rPr>
            </w:pPr>
          </w:p>
        </w:tc>
        <w:tc>
          <w:tcPr>
            <w:tcW w:w="2977" w:type="dxa"/>
            <w:gridSpan w:val="4"/>
          </w:tcPr>
          <w:p w14:paraId="1A4306D9" w14:textId="77777777" w:rsidR="006A39B9" w:rsidRDefault="006A39B9" w:rsidP="006A39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51B662" w:rsidR="006A39B9" w:rsidRDefault="006A39B9" w:rsidP="006A39B9">
            <w:pPr>
              <w:pStyle w:val="CRCoverPage"/>
              <w:spacing w:after="0"/>
              <w:ind w:left="99"/>
              <w:rPr>
                <w:noProof/>
              </w:rPr>
            </w:pPr>
            <w:r>
              <w:rPr>
                <w:noProof/>
              </w:rPr>
              <w:t>TS</w:t>
            </w:r>
            <w:r w:rsidR="00133140">
              <w:rPr>
                <w:noProof/>
              </w:rPr>
              <w:t xml:space="preserve"> 36.523-2</w:t>
            </w:r>
            <w:r>
              <w:rPr>
                <w:noProof/>
              </w:rPr>
              <w:t xml:space="preserve"> CR </w:t>
            </w:r>
            <w:r w:rsidR="00133140">
              <w:rPr>
                <w:noProof/>
              </w:rPr>
              <w:t>1379</w:t>
            </w:r>
          </w:p>
        </w:tc>
      </w:tr>
      <w:tr w:rsidR="006A39B9" w14:paraId="55C714D2" w14:textId="77777777" w:rsidTr="00547111">
        <w:tc>
          <w:tcPr>
            <w:tcW w:w="2694" w:type="dxa"/>
            <w:gridSpan w:val="2"/>
            <w:tcBorders>
              <w:left w:val="single" w:sz="4" w:space="0" w:color="auto"/>
            </w:tcBorders>
          </w:tcPr>
          <w:p w14:paraId="45913E62" w14:textId="77777777" w:rsidR="006A39B9" w:rsidRDefault="006A39B9" w:rsidP="006A39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A39B9" w:rsidRDefault="006A39B9" w:rsidP="006A39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AB33CD" w:rsidR="006A39B9" w:rsidRDefault="00133140" w:rsidP="006A39B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A39B9" w:rsidRDefault="006A39B9" w:rsidP="006A39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A39B9" w:rsidRDefault="006A39B9" w:rsidP="006A39B9">
            <w:pPr>
              <w:pStyle w:val="CRCoverPage"/>
              <w:spacing w:after="0"/>
              <w:ind w:left="99"/>
              <w:rPr>
                <w:noProof/>
              </w:rPr>
            </w:pPr>
            <w:r>
              <w:rPr>
                <w:noProof/>
              </w:rPr>
              <w:t xml:space="preserve">TS/TR ... CR ... </w:t>
            </w:r>
          </w:p>
        </w:tc>
      </w:tr>
      <w:tr w:rsidR="006A39B9" w14:paraId="60DF82CC" w14:textId="77777777" w:rsidTr="008863B9">
        <w:tc>
          <w:tcPr>
            <w:tcW w:w="2694" w:type="dxa"/>
            <w:gridSpan w:val="2"/>
            <w:tcBorders>
              <w:left w:val="single" w:sz="4" w:space="0" w:color="auto"/>
            </w:tcBorders>
          </w:tcPr>
          <w:p w14:paraId="517696CD" w14:textId="77777777" w:rsidR="006A39B9" w:rsidRDefault="006A39B9" w:rsidP="006A39B9">
            <w:pPr>
              <w:pStyle w:val="CRCoverPage"/>
              <w:spacing w:after="0"/>
              <w:rPr>
                <w:b/>
                <w:i/>
                <w:noProof/>
              </w:rPr>
            </w:pPr>
          </w:p>
        </w:tc>
        <w:tc>
          <w:tcPr>
            <w:tcW w:w="6946" w:type="dxa"/>
            <w:gridSpan w:val="9"/>
            <w:tcBorders>
              <w:right w:val="single" w:sz="4" w:space="0" w:color="auto"/>
            </w:tcBorders>
          </w:tcPr>
          <w:p w14:paraId="4D84207F" w14:textId="77777777" w:rsidR="006A39B9" w:rsidRDefault="006A39B9" w:rsidP="006A39B9">
            <w:pPr>
              <w:pStyle w:val="CRCoverPage"/>
              <w:spacing w:after="0"/>
              <w:rPr>
                <w:noProof/>
              </w:rPr>
            </w:pPr>
          </w:p>
        </w:tc>
      </w:tr>
      <w:tr w:rsidR="006A39B9" w14:paraId="556B87B6" w14:textId="77777777" w:rsidTr="008863B9">
        <w:tc>
          <w:tcPr>
            <w:tcW w:w="2694" w:type="dxa"/>
            <w:gridSpan w:val="2"/>
            <w:tcBorders>
              <w:left w:val="single" w:sz="4" w:space="0" w:color="auto"/>
              <w:bottom w:val="single" w:sz="4" w:space="0" w:color="auto"/>
            </w:tcBorders>
          </w:tcPr>
          <w:p w14:paraId="79A9C411" w14:textId="77777777" w:rsidR="006A39B9" w:rsidRDefault="006A39B9" w:rsidP="006A39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78B2C9" w:rsidR="006A39B9" w:rsidRPr="009E5DE7" w:rsidRDefault="009E5DE7" w:rsidP="006A39B9">
            <w:pPr>
              <w:pStyle w:val="CRCoverPage"/>
              <w:spacing w:after="0"/>
              <w:ind w:left="100"/>
              <w:rPr>
                <w:noProof/>
                <w:highlight w:val="yellow"/>
              </w:rPr>
            </w:pPr>
            <w:r w:rsidRPr="009E5DE7">
              <w:rPr>
                <w:noProof/>
                <w:highlight w:val="yellow"/>
              </w:rPr>
              <w:t>r1: Ncell 1 was replaced by Cell 1.</w:t>
            </w:r>
          </w:p>
        </w:tc>
      </w:tr>
      <w:tr w:rsidR="006A39B9" w:rsidRPr="008863B9" w14:paraId="45BFE792" w14:textId="77777777" w:rsidTr="008863B9">
        <w:tc>
          <w:tcPr>
            <w:tcW w:w="2694" w:type="dxa"/>
            <w:gridSpan w:val="2"/>
            <w:tcBorders>
              <w:top w:val="single" w:sz="4" w:space="0" w:color="auto"/>
              <w:bottom w:val="single" w:sz="4" w:space="0" w:color="auto"/>
            </w:tcBorders>
          </w:tcPr>
          <w:p w14:paraId="194242DD" w14:textId="77777777" w:rsidR="006A39B9" w:rsidRPr="008863B9" w:rsidRDefault="006A39B9" w:rsidP="006A39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A39B9" w:rsidRPr="008863B9" w:rsidRDefault="006A39B9" w:rsidP="006A39B9">
            <w:pPr>
              <w:pStyle w:val="CRCoverPage"/>
              <w:spacing w:after="0"/>
              <w:ind w:left="100"/>
              <w:rPr>
                <w:noProof/>
                <w:sz w:val="8"/>
                <w:szCs w:val="8"/>
              </w:rPr>
            </w:pPr>
          </w:p>
        </w:tc>
      </w:tr>
      <w:tr w:rsidR="006A39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A39B9" w:rsidRDefault="006A39B9" w:rsidP="006A39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A39B9" w:rsidRDefault="006A39B9" w:rsidP="006A39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D3419E" w14:textId="77777777" w:rsidR="00F61BCC" w:rsidRDefault="00F61BCC" w:rsidP="00F61BCC">
      <w:pPr>
        <w:rPr>
          <w:rFonts w:ascii="Arial" w:hAnsi="Arial" w:cs="Arial"/>
          <w:noProof/>
          <w:color w:val="00B0F0"/>
          <w:sz w:val="28"/>
        </w:rPr>
      </w:pPr>
      <w:r w:rsidRPr="005F788F">
        <w:rPr>
          <w:rFonts w:ascii="Arial" w:hAnsi="Arial" w:cs="Arial"/>
          <w:noProof/>
          <w:color w:val="00B0F0"/>
          <w:sz w:val="28"/>
        </w:rPr>
        <w:lastRenderedPageBreak/>
        <w:t>[Start of change]</w:t>
      </w:r>
    </w:p>
    <w:p w14:paraId="4EAE634C" w14:textId="2EC1B2FC" w:rsidR="00AD0A67" w:rsidRPr="000B5972" w:rsidRDefault="003C5701" w:rsidP="00AD0A67">
      <w:pPr>
        <w:pStyle w:val="4"/>
        <w:rPr>
          <w:ins w:id="1" w:author="Daiwei Zhou (周代卫)" w:date="2022-11-02T13:15:00Z"/>
        </w:rPr>
      </w:pPr>
      <w:ins w:id="2" w:author="Daiwei Zhou (周代卫)" w:date="2022-11-02T13:19:00Z">
        <w:r>
          <w:rPr>
            <w:lang w:eastAsia="zh-CN"/>
          </w:rPr>
          <w:t>7.2.2.12</w:t>
        </w:r>
      </w:ins>
      <w:ins w:id="3" w:author="Daiwei Zhou (周代卫)" w:date="2022-11-02T13:15:00Z">
        <w:r w:rsidR="00AD0A67" w:rsidRPr="000B5972">
          <w:tab/>
        </w:r>
      </w:ins>
      <w:ins w:id="4" w:author="Daiwei Zhou (周代卫)" w:date="2022-11-02T13:17:00Z">
        <w:r w:rsidR="00311EED">
          <w:t>eMTC</w:t>
        </w:r>
      </w:ins>
      <w:ins w:id="5" w:author="Daiwei Zhou (周代卫)" w:date="2022-11-02T13:15:00Z">
        <w:r w:rsidR="00AD0A67" w:rsidRPr="004C2B4E">
          <w:t xml:space="preserve"> / NTN / AM RLC / Receiver status triggers / extended t-Reordering configured</w:t>
        </w:r>
      </w:ins>
    </w:p>
    <w:p w14:paraId="13242757" w14:textId="039EFA66" w:rsidR="00AD0A67" w:rsidRPr="000B5972" w:rsidRDefault="003C5701" w:rsidP="00AD0A67">
      <w:pPr>
        <w:pStyle w:val="5"/>
        <w:rPr>
          <w:ins w:id="6" w:author="Daiwei Zhou (周代卫)" w:date="2022-11-02T13:15:00Z"/>
          <w:rFonts w:eastAsia="MS Gothic"/>
        </w:rPr>
      </w:pPr>
      <w:ins w:id="7" w:author="Daiwei Zhou (周代卫)" w:date="2022-11-02T13:19:00Z">
        <w:r>
          <w:t>7.2.2.12</w:t>
        </w:r>
      </w:ins>
      <w:ins w:id="8" w:author="Daiwei Zhou (周代卫)" w:date="2022-11-02T13:15:00Z">
        <w:r w:rsidR="00AD0A67" w:rsidRPr="000B5972">
          <w:rPr>
            <w:rFonts w:eastAsia="MS Gothic"/>
          </w:rPr>
          <w:t>.1</w:t>
        </w:r>
        <w:r w:rsidR="00AD0A67" w:rsidRPr="000B5972">
          <w:rPr>
            <w:rFonts w:eastAsia="MS Gothic"/>
          </w:rPr>
          <w:tab/>
          <w:t>Test Purpose (TP)</w:t>
        </w:r>
      </w:ins>
    </w:p>
    <w:p w14:paraId="6D05E814" w14:textId="77777777" w:rsidR="00AD0A67" w:rsidRPr="000B5972" w:rsidRDefault="00AD0A67" w:rsidP="00AD0A67">
      <w:pPr>
        <w:pStyle w:val="H6"/>
        <w:rPr>
          <w:ins w:id="9" w:author="Daiwei Zhou (周代卫)" w:date="2022-11-02T13:15:00Z"/>
          <w:rFonts w:eastAsia="MS Gothic"/>
        </w:rPr>
      </w:pPr>
      <w:ins w:id="10" w:author="Daiwei Zhou (周代卫)" w:date="2022-11-02T13:15:00Z">
        <w:r w:rsidRPr="000B5972">
          <w:rPr>
            <w:rFonts w:eastAsia="MS Gothic"/>
          </w:rPr>
          <w:t>(1)</w:t>
        </w:r>
      </w:ins>
    </w:p>
    <w:p w14:paraId="16A53F4E" w14:textId="4AF466B1" w:rsidR="00AD0A67" w:rsidRPr="000B5972" w:rsidRDefault="00AD0A67" w:rsidP="00AD0A67">
      <w:pPr>
        <w:pStyle w:val="PL"/>
        <w:rPr>
          <w:ins w:id="11" w:author="Daiwei Zhou (周代卫)" w:date="2022-11-02T13:15:00Z"/>
          <w:rFonts w:eastAsia="MS Gothic"/>
          <w:noProof w:val="0"/>
        </w:rPr>
      </w:pPr>
      <w:ins w:id="12" w:author="Daiwei Zhou (周代卫)" w:date="2022-11-02T13:15:00Z">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ins>
    </w:p>
    <w:p w14:paraId="5C7A4683" w14:textId="77777777" w:rsidR="00AD0A67" w:rsidRPr="000B5972" w:rsidRDefault="00AD0A67" w:rsidP="00AD0A67">
      <w:pPr>
        <w:pStyle w:val="PL"/>
        <w:rPr>
          <w:ins w:id="13" w:author="Daiwei Zhou (周代卫)" w:date="2022-11-02T13:15:00Z"/>
          <w:rFonts w:eastAsia="MS Gothic"/>
          <w:noProof w:val="0"/>
        </w:rPr>
      </w:pPr>
      <w:ins w:id="14" w:author="Daiwei Zhou (周代卫)" w:date="2022-11-02T13:15:00Z">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ins>
    </w:p>
    <w:p w14:paraId="59EFEBC0" w14:textId="57507785" w:rsidR="00AD0A67" w:rsidRPr="000B5972" w:rsidRDefault="00AD0A67" w:rsidP="00AD0A67">
      <w:pPr>
        <w:pStyle w:val="PL"/>
        <w:rPr>
          <w:ins w:id="15" w:author="Daiwei Zhou (周代卫)" w:date="2022-11-02T13:15:00Z"/>
          <w:rFonts w:eastAsia="MS Gothic"/>
          <w:noProof w:val="0"/>
        </w:rPr>
      </w:pPr>
      <w:ins w:id="16" w:author="Daiwei Zhou (周代卫)" w:date="2022-11-02T13:15:00Z">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ins>
    </w:p>
    <w:p w14:paraId="64340E9F" w14:textId="77777777" w:rsidR="00AD0A67" w:rsidRPr="000B5972" w:rsidRDefault="00AD0A67" w:rsidP="00AD0A67">
      <w:pPr>
        <w:pStyle w:val="PL"/>
        <w:rPr>
          <w:ins w:id="17" w:author="Daiwei Zhou (周代卫)" w:date="2022-11-02T13:15:00Z"/>
          <w:rFonts w:eastAsia="MS Gothic"/>
          <w:noProof w:val="0"/>
        </w:rPr>
      </w:pPr>
      <w:ins w:id="18" w:author="Daiwei Zhou (周代卫)" w:date="2022-11-02T13:15:00Z">
        <w:r w:rsidRPr="000B5972">
          <w:rPr>
            <w:rFonts w:eastAsia="MS Gothic"/>
            <w:noProof w:val="0"/>
          </w:rPr>
          <w:t xml:space="preserve">            }</w:t>
        </w:r>
      </w:ins>
    </w:p>
    <w:p w14:paraId="3C21DCDA" w14:textId="77777777" w:rsidR="00AD0A67" w:rsidRPr="000B5972" w:rsidRDefault="00AD0A67" w:rsidP="00AD0A67">
      <w:pPr>
        <w:pStyle w:val="PL"/>
        <w:rPr>
          <w:ins w:id="19" w:author="Daiwei Zhou (周代卫)" w:date="2022-11-02T13:15:00Z"/>
          <w:rFonts w:eastAsia="MS Gothic"/>
          <w:noProof w:val="0"/>
        </w:rPr>
      </w:pPr>
    </w:p>
    <w:p w14:paraId="7A227108" w14:textId="5A962C5E" w:rsidR="00AD0A67" w:rsidRPr="000B5972" w:rsidRDefault="003C5701" w:rsidP="00AD0A67">
      <w:pPr>
        <w:pStyle w:val="5"/>
        <w:rPr>
          <w:ins w:id="20" w:author="Daiwei Zhou (周代卫)" w:date="2022-11-02T13:15:00Z"/>
          <w:rFonts w:eastAsia="MS Gothic"/>
        </w:rPr>
      </w:pPr>
      <w:ins w:id="21" w:author="Daiwei Zhou (周代卫)" w:date="2022-11-02T13:19:00Z">
        <w:r>
          <w:rPr>
            <w:lang w:eastAsia="zh-CN"/>
          </w:rPr>
          <w:t>7.2.2.12</w:t>
        </w:r>
      </w:ins>
      <w:ins w:id="22" w:author="Daiwei Zhou (周代卫)" w:date="2022-11-02T13:15:00Z">
        <w:r w:rsidR="00AD0A67" w:rsidRPr="000B5972">
          <w:rPr>
            <w:rFonts w:eastAsia="MS Gothic"/>
          </w:rPr>
          <w:t>.2</w:t>
        </w:r>
        <w:r w:rsidR="00AD0A67" w:rsidRPr="000B5972">
          <w:rPr>
            <w:rFonts w:eastAsia="MS Gothic"/>
          </w:rPr>
          <w:tab/>
        </w:r>
        <w:r w:rsidR="00AD0A67" w:rsidRPr="000B5972">
          <w:t>Conformance requirements</w:t>
        </w:r>
      </w:ins>
    </w:p>
    <w:p w14:paraId="165737F2" w14:textId="77777777" w:rsidR="00AD0A67" w:rsidRDefault="00AD0A67" w:rsidP="00AD0A67">
      <w:pPr>
        <w:rPr>
          <w:ins w:id="23" w:author="Daiwei Zhou (周代卫)" w:date="2022-11-02T13:15:00Z"/>
        </w:rPr>
      </w:pPr>
      <w:ins w:id="24" w:author="Daiwei Zhou (周代卫)" w:date="2022-11-02T13:15:00Z">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ins>
    </w:p>
    <w:p w14:paraId="2B09F217" w14:textId="77777777" w:rsidR="00AD0A67" w:rsidRPr="000B5972" w:rsidRDefault="00AD0A67" w:rsidP="00AD0A67">
      <w:pPr>
        <w:tabs>
          <w:tab w:val="left" w:pos="3828"/>
        </w:tabs>
        <w:rPr>
          <w:ins w:id="25" w:author="Daiwei Zhou (周代卫)" w:date="2022-11-02T13:15:00Z"/>
          <w:rFonts w:eastAsia="MS Gothic"/>
        </w:rPr>
      </w:pPr>
      <w:ins w:id="26" w:author="Daiwei Zhou (周代卫)" w:date="2022-11-02T13:15:00Z">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ins>
    </w:p>
    <w:p w14:paraId="37993885" w14:textId="77777777" w:rsidR="00AD0A67" w:rsidRPr="00315B50" w:rsidRDefault="00AD0A67" w:rsidP="00AD0A67">
      <w:pPr>
        <w:rPr>
          <w:ins w:id="27" w:author="Daiwei Zhou (周代卫)" w:date="2022-11-02T13:15:00Z"/>
          <w:bCs/>
          <w:lang w:eastAsia="ko-KR"/>
        </w:rPr>
      </w:pPr>
      <w:ins w:id="28" w:author="Daiwei Zhou (周代卫)" w:date="2022-11-02T13:15:00Z">
        <w:r w:rsidRPr="00315B50">
          <w:rPr>
            <w:bCs/>
            <w:lang w:eastAsia="ko-KR"/>
          </w:rPr>
          <w:t>When a RLC data PDU with SN = x is placed in the reception buffer, the receiving side of an AM RLC entity shall:</w:t>
        </w:r>
      </w:ins>
    </w:p>
    <w:p w14:paraId="0C1A09D5" w14:textId="77777777" w:rsidR="00AD0A67" w:rsidRPr="00315B50" w:rsidRDefault="00AD0A67" w:rsidP="00AD0A67">
      <w:pPr>
        <w:pStyle w:val="B1"/>
        <w:rPr>
          <w:ins w:id="29" w:author="Daiwei Zhou (周代卫)" w:date="2022-11-02T13:15:00Z"/>
        </w:rPr>
      </w:pPr>
      <w:ins w:id="30" w:author="Daiwei Zhou (周代卫)" w:date="2022-11-02T13:15:00Z">
        <w:r w:rsidRPr="00315B50">
          <w:t>-</w:t>
        </w:r>
        <w:r w:rsidRPr="00315B50">
          <w:tab/>
          <w:t xml:space="preserve">if </w:t>
        </w:r>
        <w:proofErr w:type="spellStart"/>
        <w:r w:rsidRPr="00315B50">
          <w:rPr>
            <w:i/>
          </w:rPr>
          <w:t>rlc-OutOfOrderDelivery</w:t>
        </w:r>
        <w:proofErr w:type="spellEnd"/>
        <w:r w:rsidRPr="00315B50">
          <w:t xml:space="preserve"> is configured:</w:t>
        </w:r>
      </w:ins>
    </w:p>
    <w:p w14:paraId="5DF7D6BE" w14:textId="77777777" w:rsidR="00AD0A67" w:rsidRPr="00315B50" w:rsidRDefault="00AD0A67" w:rsidP="00AD0A67">
      <w:pPr>
        <w:pStyle w:val="B2"/>
        <w:rPr>
          <w:ins w:id="31" w:author="Daiwei Zhou (周代卫)" w:date="2022-11-02T13:15:00Z"/>
        </w:rPr>
      </w:pPr>
      <w:ins w:id="32" w:author="Daiwei Zhou (周代卫)" w:date="2022-11-02T13:15:00Z">
        <w:r w:rsidRPr="00315B50">
          <w:t>-</w:t>
        </w:r>
        <w:r w:rsidRPr="00315B50">
          <w:tab/>
          <w:t>if all byte segments of the AMD PDU are received:</w:t>
        </w:r>
      </w:ins>
    </w:p>
    <w:p w14:paraId="07F610DE" w14:textId="77777777" w:rsidR="00AD0A67" w:rsidRPr="00315B50" w:rsidRDefault="00AD0A67" w:rsidP="00AD0A67">
      <w:pPr>
        <w:pStyle w:val="B3"/>
        <w:rPr>
          <w:ins w:id="33" w:author="Daiwei Zhou (周代卫)" w:date="2022-11-02T13:15:00Z"/>
        </w:rPr>
      </w:pPr>
      <w:ins w:id="34" w:author="Daiwei Zhou (周代卫)" w:date="2022-11-02T13:15:00Z">
        <w:r w:rsidRPr="00315B50">
          <w:t>-</w:t>
        </w:r>
        <w:r w:rsidRPr="00315B50">
          <w:tab/>
          <w:t xml:space="preserve">reassemble the RLC SDU using the byte segments of the AMD PDU, remove RLC headers when doing so and deliver the reassembled RLC SDU to upper layer if not delivered </w:t>
        </w:r>
        <w:proofErr w:type="gramStart"/>
        <w:r w:rsidRPr="00315B50">
          <w:t>before;</w:t>
        </w:r>
        <w:proofErr w:type="gramEnd"/>
      </w:ins>
    </w:p>
    <w:p w14:paraId="05F1BFF6" w14:textId="77777777" w:rsidR="00AD0A67" w:rsidRPr="00315B50" w:rsidRDefault="00AD0A67" w:rsidP="00AD0A67">
      <w:pPr>
        <w:pStyle w:val="B1"/>
        <w:rPr>
          <w:ins w:id="35" w:author="Daiwei Zhou (周代卫)" w:date="2022-11-02T13:15:00Z"/>
        </w:rPr>
      </w:pPr>
      <w:ins w:id="36" w:author="Daiwei Zhou (周代卫)" w:date="2022-11-02T13:15:00Z">
        <w:r w:rsidRPr="00315B50">
          <w:t>-</w:t>
        </w:r>
        <w:r w:rsidRPr="00315B50">
          <w:tab/>
          <w:t>if x &gt;= VR(H)</w:t>
        </w:r>
      </w:ins>
    </w:p>
    <w:p w14:paraId="265DF365" w14:textId="77777777" w:rsidR="00AD0A67" w:rsidRPr="00315B50" w:rsidRDefault="00AD0A67" w:rsidP="00AD0A67">
      <w:pPr>
        <w:pStyle w:val="B2"/>
        <w:rPr>
          <w:ins w:id="37" w:author="Daiwei Zhou (周代卫)" w:date="2022-11-02T13:15:00Z"/>
        </w:rPr>
      </w:pPr>
      <w:ins w:id="38" w:author="Daiwei Zhou (周代卫)" w:date="2022-11-02T13:15:00Z">
        <w:r w:rsidRPr="00315B50">
          <w:t>-</w:t>
        </w:r>
        <w:r w:rsidRPr="00315B50">
          <w:tab/>
          <w:t xml:space="preserve">update VR(H) to x+ </w:t>
        </w:r>
        <w:proofErr w:type="gramStart"/>
        <w:r w:rsidRPr="00315B50">
          <w:t>1;</w:t>
        </w:r>
        <w:proofErr w:type="gramEnd"/>
      </w:ins>
    </w:p>
    <w:p w14:paraId="7D4F37EA" w14:textId="77777777" w:rsidR="00AD0A67" w:rsidRPr="00315B50" w:rsidRDefault="00AD0A67" w:rsidP="00AD0A67">
      <w:pPr>
        <w:pStyle w:val="B1"/>
        <w:rPr>
          <w:ins w:id="39" w:author="Daiwei Zhou (周代卫)" w:date="2022-11-02T13:15:00Z"/>
        </w:rPr>
      </w:pPr>
      <w:ins w:id="40" w:author="Daiwei Zhou (周代卫)" w:date="2022-11-02T13:15:00Z">
        <w:r w:rsidRPr="00315B50">
          <w:t>-</w:t>
        </w:r>
        <w:r w:rsidRPr="00315B50">
          <w:tab/>
          <w:t>if all byte segments of the AMD PDU with SN = VR(MS) are received:</w:t>
        </w:r>
      </w:ins>
    </w:p>
    <w:p w14:paraId="6320FE1F" w14:textId="77777777" w:rsidR="00AD0A67" w:rsidRPr="00315B50" w:rsidRDefault="00AD0A67" w:rsidP="00AD0A67">
      <w:pPr>
        <w:pStyle w:val="B2"/>
        <w:rPr>
          <w:ins w:id="41" w:author="Daiwei Zhou (周代卫)" w:date="2022-11-02T13:15:00Z"/>
        </w:rPr>
      </w:pPr>
      <w:ins w:id="42" w:author="Daiwei Zhou (周代卫)" w:date="2022-11-02T13:15:00Z">
        <w:r w:rsidRPr="00315B50">
          <w:t>-</w:t>
        </w:r>
        <w:r w:rsidRPr="00315B50">
          <w:tab/>
          <w:t xml:space="preserve">update VR(MS) to the SN of the first AMD PDU with SN &gt; current VR(MS) for which not all byte segments have been </w:t>
        </w:r>
        <w:proofErr w:type="gramStart"/>
        <w:r w:rsidRPr="00315B50">
          <w:t>received;</w:t>
        </w:r>
        <w:proofErr w:type="gramEnd"/>
      </w:ins>
    </w:p>
    <w:p w14:paraId="03C1DDAE" w14:textId="77777777" w:rsidR="00AD0A67" w:rsidRPr="00315B50" w:rsidRDefault="00AD0A67" w:rsidP="00AD0A67">
      <w:pPr>
        <w:pStyle w:val="B1"/>
        <w:rPr>
          <w:ins w:id="43" w:author="Daiwei Zhou (周代卫)" w:date="2022-11-02T13:15:00Z"/>
        </w:rPr>
      </w:pPr>
      <w:ins w:id="44" w:author="Daiwei Zhou (周代卫)" w:date="2022-11-02T13:15:00Z">
        <w:r w:rsidRPr="00315B50">
          <w:t>-</w:t>
        </w:r>
        <w:r w:rsidRPr="00315B50">
          <w:tab/>
          <w:t>if x = VR(R):</w:t>
        </w:r>
      </w:ins>
    </w:p>
    <w:p w14:paraId="3F621DB3" w14:textId="77777777" w:rsidR="00AD0A67" w:rsidRPr="00315B50" w:rsidRDefault="00AD0A67" w:rsidP="00AD0A67">
      <w:pPr>
        <w:pStyle w:val="B2"/>
        <w:rPr>
          <w:ins w:id="45" w:author="Daiwei Zhou (周代卫)" w:date="2022-11-02T13:15:00Z"/>
          <w:bCs/>
        </w:rPr>
      </w:pPr>
      <w:ins w:id="46" w:author="Daiwei Zhou (周代卫)" w:date="2022-11-02T13:15:00Z">
        <w:r w:rsidRPr="00315B50">
          <w:t>-</w:t>
        </w:r>
        <w:r w:rsidRPr="00315B50">
          <w:tab/>
          <w:t>if all byte segments of the AMD PDU with SN = VR(R) are received:</w:t>
        </w:r>
      </w:ins>
    </w:p>
    <w:p w14:paraId="321A2C6D" w14:textId="77777777" w:rsidR="00AD0A67" w:rsidRPr="00315B50" w:rsidRDefault="00AD0A67" w:rsidP="00AD0A67">
      <w:pPr>
        <w:pStyle w:val="B3"/>
        <w:rPr>
          <w:ins w:id="47" w:author="Daiwei Zhou (周代卫)" w:date="2022-11-02T13:15:00Z"/>
        </w:rPr>
      </w:pPr>
      <w:ins w:id="48" w:author="Daiwei Zhou (周代卫)" w:date="2022-11-02T13:15:00Z">
        <w:r w:rsidRPr="00315B50">
          <w:t>-</w:t>
        </w:r>
        <w:r w:rsidRPr="00315B50">
          <w:tab/>
          <w:t xml:space="preserve">update VR(R) to the SN of the first AMD PDU with SN &gt; current VR(R) for which not all byte segments have been </w:t>
        </w:r>
        <w:proofErr w:type="gramStart"/>
        <w:r w:rsidRPr="00315B50">
          <w:t>received;</w:t>
        </w:r>
        <w:proofErr w:type="gramEnd"/>
      </w:ins>
    </w:p>
    <w:p w14:paraId="3127279E" w14:textId="77777777" w:rsidR="00AD0A67" w:rsidRPr="00315B50" w:rsidRDefault="00AD0A67" w:rsidP="00AD0A67">
      <w:pPr>
        <w:pStyle w:val="B3"/>
        <w:rPr>
          <w:ins w:id="49" w:author="Daiwei Zhou (周代卫)" w:date="2022-11-02T13:15:00Z"/>
        </w:rPr>
      </w:pPr>
      <w:ins w:id="50" w:author="Daiwei Zhou (周代卫)" w:date="2022-11-02T13:15:00Z">
        <w:r w:rsidRPr="00315B50">
          <w:t>-</w:t>
        </w:r>
        <w:r w:rsidRPr="00315B50">
          <w:tab/>
          <w:t xml:space="preserve">update VR(MR) to the updated VR(R) + </w:t>
        </w:r>
        <w:proofErr w:type="spellStart"/>
        <w:r w:rsidRPr="00315B50">
          <w:t>AM_Window_</w:t>
        </w:r>
        <w:proofErr w:type="gramStart"/>
        <w:r w:rsidRPr="00315B50">
          <w:t>Size</w:t>
        </w:r>
        <w:proofErr w:type="spellEnd"/>
        <w:r w:rsidRPr="00315B50">
          <w:t>;</w:t>
        </w:r>
        <w:proofErr w:type="gramEnd"/>
      </w:ins>
    </w:p>
    <w:p w14:paraId="46279FF4" w14:textId="77777777" w:rsidR="00AD0A67" w:rsidRPr="00315B50" w:rsidRDefault="00AD0A67" w:rsidP="00AD0A67">
      <w:pPr>
        <w:pStyle w:val="B2"/>
        <w:rPr>
          <w:ins w:id="51" w:author="Daiwei Zhou (周代卫)" w:date="2022-11-02T13:15:00Z"/>
          <w:bCs/>
        </w:rPr>
      </w:pPr>
      <w:ins w:id="52" w:author="Daiwei Zhou (周代卫)" w:date="2022-11-02T13:15:00Z">
        <w:r w:rsidRPr="00315B50">
          <w:t>-</w:t>
        </w:r>
        <w:r w:rsidRPr="00315B50">
          <w:tab/>
          <w:t xml:space="preserve">reassemble RLC SDUs from any byte segments of AMD PDUs with SN that falls outside of the receiving window and in-sequence byte segments of the AMD PDU with SN = VR(R), remove RLC headers when doing so and deliver the reassembled RLC SDUs to upper layer in sequence if not delivered </w:t>
        </w:r>
        <w:proofErr w:type="gramStart"/>
        <w:r w:rsidRPr="00315B50">
          <w:t>before;</w:t>
        </w:r>
        <w:proofErr w:type="gramEnd"/>
      </w:ins>
    </w:p>
    <w:p w14:paraId="79303F62" w14:textId="77777777" w:rsidR="00AD0A67" w:rsidRPr="00315B50" w:rsidRDefault="00AD0A67" w:rsidP="00AD0A67">
      <w:pPr>
        <w:pStyle w:val="B1"/>
        <w:rPr>
          <w:ins w:id="53" w:author="Daiwei Zhou (周代卫)" w:date="2022-11-02T13:15:00Z"/>
        </w:rPr>
      </w:pPr>
      <w:ins w:id="54" w:author="Daiwei Zhou (周代卫)" w:date="2022-11-02T13:15:00Z">
        <w:r w:rsidRPr="00315B50">
          <w:t>-</w:t>
        </w:r>
        <w:r w:rsidRPr="00315B50">
          <w:tab/>
          <w:t xml:space="preserve">if </w:t>
        </w:r>
        <w:r w:rsidRPr="00315B50">
          <w:rPr>
            <w:i/>
          </w:rPr>
          <w:t>t-Reordering</w:t>
        </w:r>
        <w:r w:rsidRPr="00315B50">
          <w:t xml:space="preserve"> is running:</w:t>
        </w:r>
      </w:ins>
    </w:p>
    <w:p w14:paraId="4AFC9A72" w14:textId="77777777" w:rsidR="00AD0A67" w:rsidRPr="00315B50" w:rsidRDefault="00AD0A67" w:rsidP="00AD0A67">
      <w:pPr>
        <w:pStyle w:val="B2"/>
        <w:rPr>
          <w:ins w:id="55" w:author="Daiwei Zhou (周代卫)" w:date="2022-11-02T13:15:00Z"/>
        </w:rPr>
      </w:pPr>
      <w:ins w:id="56" w:author="Daiwei Zhou (周代卫)" w:date="2022-11-02T13:15:00Z">
        <w:r w:rsidRPr="00315B50">
          <w:t>-</w:t>
        </w:r>
        <w:r w:rsidRPr="00315B50">
          <w:tab/>
          <w:t>if VR(X) = VR(R); or</w:t>
        </w:r>
      </w:ins>
    </w:p>
    <w:p w14:paraId="57BDED64" w14:textId="77777777" w:rsidR="00AD0A67" w:rsidRPr="00315B50" w:rsidRDefault="00AD0A67" w:rsidP="00AD0A67">
      <w:pPr>
        <w:pStyle w:val="B2"/>
        <w:rPr>
          <w:ins w:id="57" w:author="Daiwei Zhou (周代卫)" w:date="2022-11-02T13:15:00Z"/>
        </w:rPr>
      </w:pPr>
      <w:ins w:id="58" w:author="Daiwei Zhou (周代卫)" w:date="2022-11-02T13:15:00Z">
        <w:r w:rsidRPr="00315B50">
          <w:t>-</w:t>
        </w:r>
        <w:r w:rsidRPr="00315B50">
          <w:tab/>
          <w:t>if VR(X) falls outside of the receiving window and VR(X) is not equal to VR(MR):</w:t>
        </w:r>
      </w:ins>
    </w:p>
    <w:p w14:paraId="2C48F756" w14:textId="77777777" w:rsidR="00AD0A67" w:rsidRPr="00315B50" w:rsidRDefault="00AD0A67" w:rsidP="00AD0A67">
      <w:pPr>
        <w:pStyle w:val="B3"/>
        <w:rPr>
          <w:ins w:id="59" w:author="Daiwei Zhou (周代卫)" w:date="2022-11-02T13:15:00Z"/>
        </w:rPr>
      </w:pPr>
      <w:ins w:id="60" w:author="Daiwei Zhou (周代卫)" w:date="2022-11-02T13:15:00Z">
        <w:r w:rsidRPr="00315B50">
          <w:t>-</w:t>
        </w:r>
        <w:r w:rsidRPr="00315B50">
          <w:tab/>
          <w:t xml:space="preserve">stop and reset </w:t>
        </w:r>
        <w:r w:rsidRPr="00315B50">
          <w:rPr>
            <w:i/>
          </w:rPr>
          <w:t>t-</w:t>
        </w:r>
        <w:proofErr w:type="gramStart"/>
        <w:r w:rsidRPr="00315B50">
          <w:rPr>
            <w:i/>
          </w:rPr>
          <w:t>Reordering</w:t>
        </w:r>
        <w:r w:rsidRPr="00315B50">
          <w:t>;</w:t>
        </w:r>
        <w:proofErr w:type="gramEnd"/>
      </w:ins>
    </w:p>
    <w:p w14:paraId="06456833" w14:textId="77777777" w:rsidR="00AD0A67" w:rsidRPr="00315B50" w:rsidRDefault="00AD0A67" w:rsidP="00AD0A67">
      <w:pPr>
        <w:pStyle w:val="B1"/>
        <w:rPr>
          <w:ins w:id="61" w:author="Daiwei Zhou (周代卫)" w:date="2022-11-02T13:15:00Z"/>
        </w:rPr>
      </w:pPr>
      <w:ins w:id="62" w:author="Daiwei Zhou (周代卫)" w:date="2022-11-02T13:15:00Z">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ins>
    </w:p>
    <w:p w14:paraId="2FBB2AB8" w14:textId="77777777" w:rsidR="00AD0A67" w:rsidRPr="00315B50" w:rsidRDefault="00AD0A67" w:rsidP="00AD0A67">
      <w:pPr>
        <w:pStyle w:val="B2"/>
        <w:rPr>
          <w:ins w:id="63" w:author="Daiwei Zhou (周代卫)" w:date="2022-11-02T13:15:00Z"/>
        </w:rPr>
      </w:pPr>
      <w:ins w:id="64" w:author="Daiwei Zhou (周代卫)" w:date="2022-11-02T13:15:00Z">
        <w:r w:rsidRPr="00315B50">
          <w:t>-</w:t>
        </w:r>
        <w:r w:rsidRPr="00315B50">
          <w:tab/>
          <w:t>if VR (H) &gt; VR(R):</w:t>
        </w:r>
      </w:ins>
    </w:p>
    <w:p w14:paraId="3A62A58B" w14:textId="77777777" w:rsidR="00AD0A67" w:rsidRPr="00315B50" w:rsidRDefault="00AD0A67" w:rsidP="00AD0A67">
      <w:pPr>
        <w:pStyle w:val="B3"/>
        <w:rPr>
          <w:ins w:id="65" w:author="Daiwei Zhou (周代卫)" w:date="2022-11-02T13:15:00Z"/>
        </w:rPr>
      </w:pPr>
      <w:ins w:id="66"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75759105" w14:textId="77777777" w:rsidR="00AD0A67" w:rsidRDefault="00AD0A67" w:rsidP="00AD0A67">
      <w:pPr>
        <w:pStyle w:val="B3"/>
        <w:rPr>
          <w:ins w:id="67" w:author="Daiwei Zhou (周代卫)" w:date="2022-11-02T13:15:00Z"/>
        </w:rPr>
      </w:pPr>
      <w:ins w:id="68" w:author="Daiwei Zhou (周代卫)" w:date="2022-11-02T13:15:00Z">
        <w:r w:rsidRPr="00315B50">
          <w:lastRenderedPageBreak/>
          <w:t>-</w:t>
        </w:r>
        <w:r w:rsidRPr="00315B50">
          <w:tab/>
          <w:t>set VR(X) to VR(H).</w:t>
        </w:r>
      </w:ins>
    </w:p>
    <w:p w14:paraId="3A49709E" w14:textId="77777777" w:rsidR="00AD0A67" w:rsidRPr="00F01760" w:rsidRDefault="00AD0A67" w:rsidP="00AD0A67">
      <w:pPr>
        <w:tabs>
          <w:tab w:val="left" w:pos="3828"/>
        </w:tabs>
        <w:rPr>
          <w:ins w:id="69" w:author="Daiwei Zhou (周代卫)" w:date="2022-11-02T13:15:00Z"/>
          <w:rFonts w:eastAsia="MS Mincho"/>
        </w:rPr>
      </w:pPr>
      <w:ins w:id="70" w:author="Daiwei Zhou (周代卫)" w:date="2022-11-02T13:15:00Z">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ins>
    </w:p>
    <w:p w14:paraId="2E72245B" w14:textId="77777777" w:rsidR="00AD0A67" w:rsidRPr="00315B50" w:rsidRDefault="00AD0A67" w:rsidP="00AD0A67">
      <w:pPr>
        <w:rPr>
          <w:ins w:id="71" w:author="Daiwei Zhou (周代卫)" w:date="2022-11-02T13:15:00Z"/>
          <w:bCs/>
          <w:lang w:eastAsia="ko-KR"/>
        </w:rPr>
      </w:pPr>
      <w:ins w:id="72" w:author="Daiwei Zhou (周代卫)" w:date="2022-11-02T13:15:00Z">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ins>
    </w:p>
    <w:p w14:paraId="6BE9916B" w14:textId="77777777" w:rsidR="00AD0A67" w:rsidRPr="00315B50" w:rsidRDefault="00AD0A67" w:rsidP="00AD0A67">
      <w:pPr>
        <w:pStyle w:val="B1"/>
        <w:rPr>
          <w:ins w:id="73" w:author="Daiwei Zhou (周代卫)" w:date="2022-11-02T13:15:00Z"/>
        </w:rPr>
      </w:pPr>
      <w:ins w:id="74" w:author="Daiwei Zhou (周代卫)" w:date="2022-11-02T13:15:00Z">
        <w:r w:rsidRPr="00315B50">
          <w:t>-</w:t>
        </w:r>
        <w:r w:rsidRPr="00315B50">
          <w:tab/>
          <w:t xml:space="preserve">update VR(MS) to the SN of the first AMD PDU with SN &gt;= VR(X) for which not all byte segments have been </w:t>
        </w:r>
        <w:proofErr w:type="gramStart"/>
        <w:r w:rsidRPr="00315B50">
          <w:t>received;</w:t>
        </w:r>
        <w:proofErr w:type="gramEnd"/>
      </w:ins>
    </w:p>
    <w:p w14:paraId="7A7CB851" w14:textId="77777777" w:rsidR="00AD0A67" w:rsidRPr="00315B50" w:rsidRDefault="00AD0A67" w:rsidP="00AD0A67">
      <w:pPr>
        <w:pStyle w:val="B1"/>
        <w:rPr>
          <w:ins w:id="75" w:author="Daiwei Zhou (周代卫)" w:date="2022-11-02T13:15:00Z"/>
        </w:rPr>
      </w:pPr>
      <w:ins w:id="76" w:author="Daiwei Zhou (周代卫)" w:date="2022-11-02T13:15:00Z">
        <w:r w:rsidRPr="00315B50">
          <w:t>-</w:t>
        </w:r>
        <w:r w:rsidRPr="00315B50">
          <w:tab/>
          <w:t>if VR(H) &gt; VR(MS):</w:t>
        </w:r>
      </w:ins>
    </w:p>
    <w:p w14:paraId="1DB804C6" w14:textId="77777777" w:rsidR="00AD0A67" w:rsidRPr="00315B50" w:rsidRDefault="00AD0A67" w:rsidP="00AD0A67">
      <w:pPr>
        <w:pStyle w:val="B2"/>
        <w:rPr>
          <w:ins w:id="77" w:author="Daiwei Zhou (周代卫)" w:date="2022-11-02T13:15:00Z"/>
        </w:rPr>
      </w:pPr>
      <w:ins w:id="78" w:author="Daiwei Zhou (周代卫)" w:date="2022-11-02T13:15:00Z">
        <w:r w:rsidRPr="00315B50">
          <w:t>-</w:t>
        </w:r>
        <w:r w:rsidRPr="00315B50">
          <w:tab/>
          <w:t xml:space="preserve">start </w:t>
        </w:r>
        <w:r w:rsidRPr="00315B50">
          <w:rPr>
            <w:i/>
          </w:rPr>
          <w:t>t-</w:t>
        </w:r>
        <w:proofErr w:type="gramStart"/>
        <w:r w:rsidRPr="00315B50">
          <w:rPr>
            <w:i/>
          </w:rPr>
          <w:t>Reordering</w:t>
        </w:r>
        <w:r w:rsidRPr="00315B50">
          <w:t>;</w:t>
        </w:r>
        <w:proofErr w:type="gramEnd"/>
      </w:ins>
    </w:p>
    <w:p w14:paraId="379BD175" w14:textId="77777777" w:rsidR="00AD0A67" w:rsidRPr="00F01760" w:rsidRDefault="00AD0A67" w:rsidP="00AD0A67">
      <w:pPr>
        <w:pStyle w:val="B2"/>
        <w:rPr>
          <w:ins w:id="79" w:author="Daiwei Zhou (周代卫)" w:date="2022-11-02T13:15:00Z"/>
          <w:rFonts w:eastAsia="MS Mincho"/>
        </w:rPr>
      </w:pPr>
      <w:ins w:id="80" w:author="Daiwei Zhou (周代卫)" w:date="2022-11-02T13:15:00Z">
        <w:r w:rsidRPr="00315B50">
          <w:t>-</w:t>
        </w:r>
        <w:r w:rsidRPr="00315B50">
          <w:tab/>
          <w:t>set VR(X) to VR(H).</w:t>
        </w:r>
      </w:ins>
    </w:p>
    <w:p w14:paraId="6FBF51D0" w14:textId="77777777" w:rsidR="00AD0A67" w:rsidRPr="000B5972" w:rsidRDefault="00AD0A67" w:rsidP="00AD0A67">
      <w:pPr>
        <w:tabs>
          <w:tab w:val="left" w:pos="3828"/>
        </w:tabs>
        <w:rPr>
          <w:ins w:id="81" w:author="Daiwei Zhou (周代卫)" w:date="2022-11-02T13:15:00Z"/>
          <w:rFonts w:eastAsia="MS Gothic"/>
        </w:rPr>
      </w:pPr>
      <w:ins w:id="82" w:author="Daiwei Zhou (周代卫)" w:date="2022-11-02T13:15:00Z">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ins>
    </w:p>
    <w:p w14:paraId="19B29060" w14:textId="77777777" w:rsidR="00AD0A67" w:rsidRPr="000B5972" w:rsidRDefault="00AD0A67" w:rsidP="00AD0A67">
      <w:pPr>
        <w:rPr>
          <w:ins w:id="83" w:author="Daiwei Zhou (周代卫)" w:date="2022-11-02T13:15:00Z"/>
          <w:rFonts w:eastAsia="MS Mincho"/>
          <w:lang w:eastAsia="ja-JP"/>
        </w:rPr>
      </w:pPr>
      <w:ins w:id="84" w:author="Daiwei Zhou (周代卫)" w:date="2022-11-02T13:15:00Z">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proofErr w:type="gramStart"/>
        <w:r w:rsidRPr="000B5972">
          <w:t>in order to</w:t>
        </w:r>
        <w:proofErr w:type="gramEnd"/>
        <w:r w:rsidRPr="000B5972">
          <w:t xml:space="preserve">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ins>
    </w:p>
    <w:p w14:paraId="7259776F" w14:textId="77777777" w:rsidR="00AD0A67" w:rsidRPr="000B5972" w:rsidRDefault="00AD0A67" w:rsidP="00AD0A67">
      <w:pPr>
        <w:rPr>
          <w:ins w:id="85" w:author="Daiwei Zhou (周代卫)" w:date="2022-11-02T13:15:00Z"/>
        </w:rPr>
      </w:pPr>
      <w:ins w:id="86" w:author="Daiwei Zhou (周代卫)" w:date="2022-11-02T13:15:00Z">
        <w:r w:rsidRPr="000B5972">
          <w:t>All state variables and all counters are non-negative integers.</w:t>
        </w:r>
      </w:ins>
    </w:p>
    <w:p w14:paraId="6D47BEE1" w14:textId="77777777" w:rsidR="00AD0A67" w:rsidRPr="000B5972" w:rsidRDefault="00AD0A67" w:rsidP="00AD0A67">
      <w:pPr>
        <w:rPr>
          <w:ins w:id="87" w:author="Daiwei Zhou (周代卫)" w:date="2022-11-02T13:15:00Z"/>
        </w:rPr>
      </w:pPr>
      <w:ins w:id="88" w:author="Daiwei Zhou (周代卫)" w:date="2022-11-02T13:15:00Z">
        <w:r w:rsidRPr="000B5972">
          <w:t>All state variables related to AM data transfer can take values from 0 to 1023</w:t>
        </w:r>
        <w:r w:rsidRPr="000B5972">
          <w:rPr>
            <w:lang w:eastAsia="ja-JP"/>
          </w:rPr>
          <w:t xml:space="preserve"> for </w:t>
        </w:r>
        <w:proofErr w:type="gramStart"/>
        <w:r w:rsidRPr="000B5972">
          <w:rPr>
            <w:lang w:eastAsia="ja-JP"/>
          </w:rPr>
          <w:t>10 bit</w:t>
        </w:r>
        <w:proofErr w:type="gramEnd"/>
        <w:r w:rsidRPr="000B5972">
          <w:rPr>
            <w:lang w:eastAsia="ja-JP"/>
          </w:rPr>
          <w:t xml:space="preserve"> SN or from 0 to 65535 for 16 bit SN</w:t>
        </w:r>
        <w:r w:rsidRPr="000B5972">
          <w:t>. All arithmetic operations contained in the present document on state variables related to AM data transfer are affected by the AM modulus (</w:t>
        </w:r>
        <w:proofErr w:type="gramStart"/>
        <w:r w:rsidRPr="000B5972">
          <w:t>i.e.</w:t>
        </w:r>
        <w:proofErr w:type="gramEnd"/>
        <w:r w:rsidRPr="000B5972">
          <w:t xml:space="preserve"> final value = [value from arithmetic operation] modulo 1024</w:t>
        </w:r>
        <w:r w:rsidRPr="000B5972">
          <w:rPr>
            <w:lang w:eastAsia="ja-JP"/>
          </w:rPr>
          <w:t xml:space="preserve"> for 10 bit SN and 65536 for 16 bit SN</w:t>
        </w:r>
        <w:r w:rsidRPr="000B5972">
          <w:t>).</w:t>
        </w:r>
      </w:ins>
    </w:p>
    <w:p w14:paraId="7472AAC2" w14:textId="77777777" w:rsidR="00AD0A67" w:rsidRPr="000B5972" w:rsidRDefault="00AD0A67" w:rsidP="00AD0A67">
      <w:pPr>
        <w:rPr>
          <w:ins w:id="89" w:author="Daiwei Zhou (周代卫)" w:date="2022-11-02T13:15:00Z"/>
          <w:rFonts w:eastAsia="MS Mincho"/>
          <w:lang w:eastAsia="ja-JP"/>
        </w:rPr>
      </w:pPr>
      <w:ins w:id="90" w:author="Daiwei Zhou (周代卫)" w:date="2022-11-02T13:15:00Z">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w:t>
        </w:r>
        <w:proofErr w:type="gramStart"/>
        <w:r w:rsidRPr="000B5972">
          <w:t>i.e.</w:t>
        </w:r>
        <w:proofErr w:type="gramEnd"/>
        <w:r w:rsidRPr="000B5972">
          <w:t xml:space="preserv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ins>
    </w:p>
    <w:p w14:paraId="6E0DB967" w14:textId="77777777" w:rsidR="00AD0A67" w:rsidRPr="000B5972" w:rsidRDefault="00AD0A67" w:rsidP="00AD0A67">
      <w:pPr>
        <w:rPr>
          <w:ins w:id="91" w:author="Daiwei Zhou (周代卫)" w:date="2022-11-02T13:15:00Z"/>
          <w:rFonts w:eastAsia="MS Mincho"/>
          <w:lang w:eastAsia="ja-JP"/>
        </w:rPr>
      </w:pPr>
      <w:ins w:id="92" w:author="Daiwei Zhou (周代卫)" w:date="2022-11-02T13:15:00Z">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w:t>
        </w:r>
        <w:proofErr w:type="gramStart"/>
        <w:r w:rsidRPr="000B5972">
          <w:rPr>
            <w:lang w:eastAsia="ja-JP"/>
          </w:rPr>
          <w:t>10 bit</w:t>
        </w:r>
        <w:proofErr w:type="gramEnd"/>
        <w:r w:rsidRPr="000B5972">
          <w:rPr>
            <w:lang w:eastAsia="ja-JP"/>
          </w:rPr>
          <w:t xml:space="preserve">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ins>
    </w:p>
    <w:p w14:paraId="1F8E9809" w14:textId="77777777" w:rsidR="00AD0A67" w:rsidRPr="000B5972" w:rsidRDefault="00AD0A67" w:rsidP="00AD0A67">
      <w:pPr>
        <w:rPr>
          <w:ins w:id="93" w:author="Daiwei Zhou (周代卫)" w:date="2022-11-02T13:15:00Z"/>
        </w:rPr>
      </w:pPr>
      <w:ins w:id="94" w:author="Daiwei Zhou (周代卫)" w:date="2022-11-02T13:15:00Z">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ins>
    </w:p>
    <w:p w14:paraId="3C6B4F3C" w14:textId="77777777" w:rsidR="00AD0A67" w:rsidRPr="000B5972" w:rsidRDefault="00AD0A67" w:rsidP="00AD0A67">
      <w:pPr>
        <w:rPr>
          <w:ins w:id="95" w:author="Daiwei Zhou (周代卫)" w:date="2022-11-02T13:15:00Z"/>
        </w:rPr>
      </w:pPr>
      <w:ins w:id="96" w:author="Daiwei Zhou (周代卫)" w:date="2022-11-02T13:15:00Z">
        <w:r w:rsidRPr="000B5972">
          <w:t>VT(A) and VR(R) shall be assumed as the modulus base at the transmitting side and receiving side of an AM RLC entity, respectively. This modulus base is subtracted from all the values involved, and then an absolute comparison is performed (</w:t>
        </w:r>
        <w:proofErr w:type="gramStart"/>
        <w:r w:rsidRPr="000B5972">
          <w:t>e.g.</w:t>
        </w:r>
        <w:proofErr w:type="gramEnd"/>
        <w:r w:rsidRPr="000B5972">
          <w:t xml:space="preserve"> VR(R) &lt;= SN &lt; VR(MR) is evaluated as [VR(R) – VR(R)] modulo 1024 &lt;= [SN – VR(R)] modulo 1024 &lt; [VR(MR) – VR(R)] modulo 1024).</w:t>
        </w:r>
      </w:ins>
    </w:p>
    <w:p w14:paraId="7BCB92F3" w14:textId="77777777" w:rsidR="00AD0A67" w:rsidRPr="000B5972" w:rsidRDefault="00AD0A67" w:rsidP="00AD0A67">
      <w:pPr>
        <w:rPr>
          <w:ins w:id="97" w:author="Daiwei Zhou (周代卫)" w:date="2022-11-02T13:15:00Z"/>
        </w:rPr>
      </w:pPr>
      <w:ins w:id="98" w:author="Daiwei Zhou (周代卫)" w:date="2022-11-02T13:15:00Z">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ins>
    </w:p>
    <w:p w14:paraId="4BD17288" w14:textId="77777777" w:rsidR="00AD0A67" w:rsidRPr="000B5972" w:rsidRDefault="00AD0A67" w:rsidP="00AD0A67">
      <w:pPr>
        <w:rPr>
          <w:ins w:id="99" w:author="Daiwei Zhou (周代卫)" w:date="2022-11-02T13:15:00Z"/>
        </w:rPr>
      </w:pPr>
      <w:ins w:id="100" w:author="Daiwei Zhou (周代卫)" w:date="2022-11-02T13:15:00Z">
        <w:r w:rsidRPr="000B5972">
          <w:t>The transmitting side of each AM RLC entity shall maintain the following state variables:</w:t>
        </w:r>
      </w:ins>
    </w:p>
    <w:p w14:paraId="3D23A7CB" w14:textId="77777777" w:rsidR="00AD0A67" w:rsidRPr="000B5972" w:rsidRDefault="00AD0A67" w:rsidP="00AD0A67">
      <w:pPr>
        <w:rPr>
          <w:ins w:id="101" w:author="Daiwei Zhou (周代卫)" w:date="2022-11-02T13:15:00Z"/>
        </w:rPr>
      </w:pPr>
      <w:ins w:id="102" w:author="Daiwei Zhou (周代卫)" w:date="2022-11-02T13:15:00Z">
        <w:r w:rsidRPr="000B5972">
          <w:t>a) VT(A) – Acknowledgement state variable</w:t>
        </w:r>
      </w:ins>
    </w:p>
    <w:p w14:paraId="1BE8EF2A" w14:textId="77777777" w:rsidR="00AD0A67" w:rsidRPr="000B5972" w:rsidRDefault="00AD0A67" w:rsidP="00AD0A67">
      <w:pPr>
        <w:rPr>
          <w:ins w:id="103" w:author="Daiwei Zhou (周代卫)" w:date="2022-11-02T13:15:00Z"/>
        </w:rPr>
      </w:pPr>
      <w:ins w:id="104" w:author="Daiwei Zhou (周代卫)" w:date="2022-11-02T13:15:00Z">
        <w:r w:rsidRPr="000B5972">
          <w:t xml:space="preserve">This state variable holds the value of the SN of the next AMD PDU for which a positive acknowledgment is to be received in-sequence, and it serves as the lower edge of the transmitting window. It is initially set to </w:t>
        </w:r>
        <w:proofErr w:type="gramStart"/>
        <w:r w:rsidRPr="000B5972">
          <w:t>0, and</w:t>
        </w:r>
        <w:proofErr w:type="gramEnd"/>
        <w:r w:rsidRPr="000B5972">
          <w:t xml:space="preserve"> is updated whenever the AM RLC entity receives a positive acknowledgment for an AMD PDU with SN = VT(A).</w:t>
        </w:r>
      </w:ins>
    </w:p>
    <w:p w14:paraId="522BDE9F" w14:textId="77777777" w:rsidR="00AD0A67" w:rsidRPr="000B5972" w:rsidRDefault="00AD0A67" w:rsidP="00AD0A67">
      <w:pPr>
        <w:rPr>
          <w:ins w:id="105" w:author="Daiwei Zhou (周代卫)" w:date="2022-11-02T13:15:00Z"/>
        </w:rPr>
      </w:pPr>
      <w:ins w:id="106" w:author="Daiwei Zhou (周代卫)" w:date="2022-11-02T13:15:00Z">
        <w:r w:rsidRPr="000B5972">
          <w:t>b) VT(MS) – Maximum send state variable</w:t>
        </w:r>
      </w:ins>
    </w:p>
    <w:p w14:paraId="780854B9" w14:textId="77777777" w:rsidR="00AD0A67" w:rsidRPr="000B5972" w:rsidRDefault="00AD0A67" w:rsidP="00AD0A67">
      <w:pPr>
        <w:rPr>
          <w:ins w:id="107" w:author="Daiwei Zhou (周代卫)" w:date="2022-11-02T13:15:00Z"/>
        </w:rPr>
      </w:pPr>
      <w:ins w:id="108" w:author="Daiwei Zhou (周代卫)" w:date="2022-11-02T13:15:00Z">
        <w:r w:rsidRPr="000B5972">
          <w:t xml:space="preserve">This state variable equals VT(A) + </w:t>
        </w:r>
        <w:proofErr w:type="spellStart"/>
        <w:r w:rsidRPr="000B5972">
          <w:t>AM_Window_Size</w:t>
        </w:r>
        <w:proofErr w:type="spellEnd"/>
        <w:r w:rsidRPr="000B5972">
          <w:t>, and it serves as the higher edge of the transmitting window.</w:t>
        </w:r>
      </w:ins>
    </w:p>
    <w:p w14:paraId="72A72AAD" w14:textId="77777777" w:rsidR="00AD0A67" w:rsidRPr="000B5972" w:rsidRDefault="00AD0A67" w:rsidP="00AD0A67">
      <w:pPr>
        <w:rPr>
          <w:ins w:id="109" w:author="Daiwei Zhou (周代卫)" w:date="2022-11-02T13:15:00Z"/>
        </w:rPr>
      </w:pPr>
      <w:ins w:id="110" w:author="Daiwei Zhou (周代卫)" w:date="2022-11-02T13:15:00Z">
        <w:r w:rsidRPr="000B5972">
          <w:t>c) VT(S) – Send state variable</w:t>
        </w:r>
      </w:ins>
    </w:p>
    <w:p w14:paraId="121D173A" w14:textId="77777777" w:rsidR="00AD0A67" w:rsidRPr="000B5972" w:rsidRDefault="00AD0A67" w:rsidP="00AD0A67">
      <w:pPr>
        <w:rPr>
          <w:ins w:id="111" w:author="Daiwei Zhou (周代卫)" w:date="2022-11-02T13:15:00Z"/>
        </w:rPr>
      </w:pPr>
      <w:ins w:id="112" w:author="Daiwei Zhou (周代卫)" w:date="2022-11-02T13:15:00Z">
        <w:r w:rsidRPr="000B5972">
          <w:t xml:space="preserve">This state variable holds the value of the SN to be assigned for the next newly generated AMD PDU. It is initially set to </w:t>
        </w:r>
        <w:proofErr w:type="gramStart"/>
        <w:r w:rsidRPr="000B5972">
          <w:t>0, and</w:t>
        </w:r>
        <w:proofErr w:type="gramEnd"/>
        <w:r w:rsidRPr="000B5972">
          <w:t xml:space="preserve"> is updated whenever the AM RLC entity delivers an AMD PDU with SN = VT(S).</w:t>
        </w:r>
      </w:ins>
    </w:p>
    <w:p w14:paraId="0110C099" w14:textId="77777777" w:rsidR="00AD0A67" w:rsidRPr="000B5972" w:rsidRDefault="00AD0A67" w:rsidP="00AD0A67">
      <w:pPr>
        <w:rPr>
          <w:ins w:id="113" w:author="Daiwei Zhou (周代卫)" w:date="2022-11-02T13:15:00Z"/>
        </w:rPr>
      </w:pPr>
      <w:ins w:id="114" w:author="Daiwei Zhou (周代卫)" w:date="2022-11-02T13:15:00Z">
        <w:r w:rsidRPr="000B5972">
          <w:t>d) POLL_SN – Poll send state variable</w:t>
        </w:r>
      </w:ins>
    </w:p>
    <w:p w14:paraId="7AB96DB8" w14:textId="77777777" w:rsidR="00AD0A67" w:rsidRPr="000B5972" w:rsidRDefault="00AD0A67" w:rsidP="00AD0A67">
      <w:pPr>
        <w:rPr>
          <w:ins w:id="115" w:author="Daiwei Zhou (周代卫)" w:date="2022-11-02T13:15:00Z"/>
        </w:rPr>
      </w:pPr>
      <w:ins w:id="116" w:author="Daiwei Zhou (周代卫)" w:date="2022-11-02T13:15:00Z">
        <w:r w:rsidRPr="000B5972">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ins>
    </w:p>
    <w:p w14:paraId="36B31844" w14:textId="77777777" w:rsidR="00AD0A67" w:rsidRPr="000B5972" w:rsidRDefault="00AD0A67" w:rsidP="00AD0A67">
      <w:pPr>
        <w:rPr>
          <w:ins w:id="117" w:author="Daiwei Zhou (周代卫)" w:date="2022-11-02T13:15:00Z"/>
        </w:rPr>
      </w:pPr>
      <w:ins w:id="118" w:author="Daiwei Zhou (周代卫)" w:date="2022-11-02T13:15:00Z">
        <w:r w:rsidRPr="000B5972">
          <w:t>The transmitting side of each AM RLC entity shall maintain the following counters:</w:t>
        </w:r>
      </w:ins>
    </w:p>
    <w:p w14:paraId="0FB6C7CA" w14:textId="77777777" w:rsidR="00AD0A67" w:rsidRPr="000B5972" w:rsidRDefault="00AD0A67" w:rsidP="00AD0A67">
      <w:pPr>
        <w:rPr>
          <w:ins w:id="119" w:author="Daiwei Zhou (周代卫)" w:date="2022-11-02T13:15:00Z"/>
        </w:rPr>
      </w:pPr>
      <w:ins w:id="120" w:author="Daiwei Zhou (周代卫)" w:date="2022-11-02T13:15:00Z">
        <w:r w:rsidRPr="000B5972">
          <w:t>a) PDU_WITHOUT_POLL – Counter</w:t>
        </w:r>
      </w:ins>
    </w:p>
    <w:p w14:paraId="721B571D" w14:textId="77777777" w:rsidR="00AD0A67" w:rsidRPr="000B5972" w:rsidRDefault="00AD0A67" w:rsidP="00AD0A67">
      <w:pPr>
        <w:rPr>
          <w:ins w:id="121" w:author="Daiwei Zhou (周代卫)" w:date="2022-11-02T13:15:00Z"/>
        </w:rPr>
      </w:pPr>
      <w:ins w:id="122" w:author="Daiwei Zhou (周代卫)" w:date="2022-11-02T13:15:00Z">
        <w:r w:rsidRPr="000B5972">
          <w:t>This counter is initially set to 0. It counts the number of AMD PDUs sent since the most recent poll bit was transmitted.</w:t>
        </w:r>
      </w:ins>
    </w:p>
    <w:p w14:paraId="1DE9DF5C" w14:textId="77777777" w:rsidR="00AD0A67" w:rsidRPr="000B5972" w:rsidRDefault="00AD0A67" w:rsidP="00AD0A67">
      <w:pPr>
        <w:rPr>
          <w:ins w:id="123" w:author="Daiwei Zhou (周代卫)" w:date="2022-11-02T13:15:00Z"/>
        </w:rPr>
      </w:pPr>
      <w:ins w:id="124" w:author="Daiwei Zhou (周代卫)" w:date="2022-11-02T13:15:00Z">
        <w:r w:rsidRPr="000B5972">
          <w:t>b) BYTE_WITHOUT_POLL – Counter</w:t>
        </w:r>
      </w:ins>
    </w:p>
    <w:p w14:paraId="302A8E96" w14:textId="77777777" w:rsidR="00AD0A67" w:rsidRPr="000B5972" w:rsidRDefault="00AD0A67" w:rsidP="00AD0A67">
      <w:pPr>
        <w:rPr>
          <w:ins w:id="125" w:author="Daiwei Zhou (周代卫)" w:date="2022-11-02T13:15:00Z"/>
        </w:rPr>
      </w:pPr>
      <w:ins w:id="126" w:author="Daiwei Zhou (周代卫)" w:date="2022-11-02T13:15:00Z">
        <w:r w:rsidRPr="000B5972">
          <w:t>This counter is initially set to 0. It counts the number of data bytes sent since the most recent poll bit was transmitted.</w:t>
        </w:r>
      </w:ins>
    </w:p>
    <w:p w14:paraId="6BACD2E0" w14:textId="77777777" w:rsidR="00AD0A67" w:rsidRPr="000B5972" w:rsidRDefault="00AD0A67" w:rsidP="00AD0A67">
      <w:pPr>
        <w:rPr>
          <w:ins w:id="127" w:author="Daiwei Zhou (周代卫)" w:date="2022-11-02T13:15:00Z"/>
        </w:rPr>
      </w:pPr>
      <w:ins w:id="128" w:author="Daiwei Zhou (周代卫)" w:date="2022-11-02T13:15:00Z">
        <w:r w:rsidRPr="000B5972">
          <w:t>c) RETX_COUNT – Counter</w:t>
        </w:r>
      </w:ins>
    </w:p>
    <w:p w14:paraId="6022D907" w14:textId="77777777" w:rsidR="00AD0A67" w:rsidRPr="000B5972" w:rsidRDefault="00AD0A67" w:rsidP="00AD0A67">
      <w:pPr>
        <w:rPr>
          <w:ins w:id="129" w:author="Daiwei Zhou (周代卫)" w:date="2022-11-02T13:15:00Z"/>
        </w:rPr>
      </w:pPr>
      <w:ins w:id="130" w:author="Daiwei Zhou (周代卫)" w:date="2022-11-02T13:15:00Z">
        <w:r w:rsidRPr="000B5972">
          <w:t>This counter counts the number of retransmissions of an AMD PDU (see subclause 5.2.1). There is one RETX_COUNT counter per PDU that needs to be retransmitted.</w:t>
        </w:r>
      </w:ins>
    </w:p>
    <w:p w14:paraId="33ECD2E9" w14:textId="77777777" w:rsidR="00AD0A67" w:rsidRPr="000B5972" w:rsidRDefault="00AD0A67" w:rsidP="00AD0A67">
      <w:pPr>
        <w:rPr>
          <w:ins w:id="131" w:author="Daiwei Zhou (周代卫)" w:date="2022-11-02T13:15:00Z"/>
        </w:rPr>
      </w:pPr>
      <w:ins w:id="132" w:author="Daiwei Zhou (周代卫)" w:date="2022-11-02T13:15:00Z">
        <w:r w:rsidRPr="000B5972">
          <w:t>The receiving side of each AM RLC entity shall maintain the following state variables:</w:t>
        </w:r>
      </w:ins>
    </w:p>
    <w:p w14:paraId="1F6407AB" w14:textId="77777777" w:rsidR="00AD0A67" w:rsidRPr="000B5972" w:rsidRDefault="00AD0A67" w:rsidP="00AD0A67">
      <w:pPr>
        <w:rPr>
          <w:ins w:id="133" w:author="Daiwei Zhou (周代卫)" w:date="2022-11-02T13:15:00Z"/>
        </w:rPr>
      </w:pPr>
      <w:ins w:id="134" w:author="Daiwei Zhou (周代卫)" w:date="2022-11-02T13:15:00Z">
        <w:r w:rsidRPr="000B5972">
          <w:t>a) VR(R) – Receive state variable</w:t>
        </w:r>
      </w:ins>
    </w:p>
    <w:p w14:paraId="5B86E87C" w14:textId="77777777" w:rsidR="00AD0A67" w:rsidRPr="000B5972" w:rsidRDefault="00AD0A67" w:rsidP="00AD0A67">
      <w:pPr>
        <w:rPr>
          <w:ins w:id="135" w:author="Daiwei Zhou (周代卫)" w:date="2022-11-02T13:15:00Z"/>
        </w:rPr>
      </w:pPr>
      <w:ins w:id="136" w:author="Daiwei Zhou (周代卫)" w:date="2022-11-02T13:15:00Z">
        <w:r w:rsidRPr="000B5972">
          <w:t xml:space="preserve">This state variable holds the value of the SN following the last in-sequence completely received AMD PDU, and it serves as the lower edge of the receiving window. It is initially set to </w:t>
        </w:r>
        <w:proofErr w:type="gramStart"/>
        <w:r w:rsidRPr="000B5972">
          <w:t>0, and</w:t>
        </w:r>
        <w:proofErr w:type="gramEnd"/>
        <w:r w:rsidRPr="000B5972">
          <w:t xml:space="preserve"> is updated whenever the AM RLC entity receives an AMD PDU with SN = VR(R).</w:t>
        </w:r>
      </w:ins>
    </w:p>
    <w:p w14:paraId="6191D42E" w14:textId="77777777" w:rsidR="00AD0A67" w:rsidRPr="000B5972" w:rsidRDefault="00AD0A67" w:rsidP="00AD0A67">
      <w:pPr>
        <w:rPr>
          <w:ins w:id="137" w:author="Daiwei Zhou (周代卫)" w:date="2022-11-02T13:15:00Z"/>
        </w:rPr>
      </w:pPr>
      <w:ins w:id="138" w:author="Daiwei Zhou (周代卫)" w:date="2022-11-02T13:15:00Z">
        <w:r w:rsidRPr="000B5972">
          <w:t>b) VR(MR) – Maximum acceptable receive state variable</w:t>
        </w:r>
      </w:ins>
    </w:p>
    <w:p w14:paraId="3285E192" w14:textId="77777777" w:rsidR="00AD0A67" w:rsidRPr="000B5972" w:rsidRDefault="00AD0A67" w:rsidP="00AD0A67">
      <w:pPr>
        <w:rPr>
          <w:ins w:id="139" w:author="Daiwei Zhou (周代卫)" w:date="2022-11-02T13:15:00Z"/>
        </w:rPr>
      </w:pPr>
      <w:ins w:id="140" w:author="Daiwei Zhou (周代卫)" w:date="2022-11-02T13:15:00Z">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ins>
    </w:p>
    <w:p w14:paraId="552B775A" w14:textId="77777777" w:rsidR="00AD0A67" w:rsidRPr="000B5972" w:rsidRDefault="00AD0A67" w:rsidP="00AD0A67">
      <w:pPr>
        <w:rPr>
          <w:ins w:id="141" w:author="Daiwei Zhou (周代卫)" w:date="2022-11-02T13:15:00Z"/>
        </w:rPr>
      </w:pPr>
      <w:ins w:id="142" w:author="Daiwei Zhou (周代卫)" w:date="2022-11-02T13:15:00Z">
        <w:r w:rsidRPr="000B5972">
          <w:t xml:space="preserve">c) VR(X) – </w:t>
        </w:r>
        <w:r w:rsidRPr="000B5972">
          <w:rPr>
            <w:i/>
          </w:rPr>
          <w:t>t-Reordering</w:t>
        </w:r>
        <w:r w:rsidRPr="000B5972">
          <w:t xml:space="preserve"> state variable</w:t>
        </w:r>
      </w:ins>
    </w:p>
    <w:p w14:paraId="7F8EA550" w14:textId="77777777" w:rsidR="00AD0A67" w:rsidRPr="000B5972" w:rsidRDefault="00AD0A67" w:rsidP="00AD0A67">
      <w:pPr>
        <w:rPr>
          <w:ins w:id="143" w:author="Daiwei Zhou (周代卫)" w:date="2022-11-02T13:15:00Z"/>
        </w:rPr>
      </w:pPr>
      <w:ins w:id="144" w:author="Daiwei Zhou (周代卫)" w:date="2022-11-02T13:15:00Z">
        <w:r w:rsidRPr="000B5972">
          <w:t xml:space="preserve">This state variable holds the value of the SN following the SN of the RLC data PDU which triggered </w:t>
        </w:r>
        <w:r w:rsidRPr="000B5972">
          <w:rPr>
            <w:i/>
          </w:rPr>
          <w:t>t-Reordering</w:t>
        </w:r>
        <w:r w:rsidRPr="000B5972">
          <w:t>.</w:t>
        </w:r>
      </w:ins>
    </w:p>
    <w:p w14:paraId="1E68E44D" w14:textId="77777777" w:rsidR="00AD0A67" w:rsidRPr="000B5972" w:rsidRDefault="00AD0A67" w:rsidP="00AD0A67">
      <w:pPr>
        <w:rPr>
          <w:ins w:id="145" w:author="Daiwei Zhou (周代卫)" w:date="2022-11-02T13:15:00Z"/>
        </w:rPr>
      </w:pPr>
      <w:ins w:id="146" w:author="Daiwei Zhou (周代卫)" w:date="2022-11-02T13:15:00Z">
        <w:r w:rsidRPr="000B5972">
          <w:t>d) VR(MS) – Maximum STATUS transmit state variable</w:t>
        </w:r>
      </w:ins>
    </w:p>
    <w:p w14:paraId="390B29BA" w14:textId="77777777" w:rsidR="00AD0A67" w:rsidRPr="000B5972" w:rsidRDefault="00AD0A67" w:rsidP="00AD0A67">
      <w:pPr>
        <w:rPr>
          <w:ins w:id="147" w:author="Daiwei Zhou (周代卫)" w:date="2022-11-02T13:15:00Z"/>
        </w:rPr>
      </w:pPr>
      <w:ins w:id="148" w:author="Daiwei Zhou (周代卫)" w:date="2022-11-02T13:15:00Z">
        <w:r w:rsidRPr="000B5972">
          <w:t>This state variable holds the highest possible value of the SN which can be indicated by “ACK_SN” when a STATUS PDU needs to be constructed. It is initially set to 0.</w:t>
        </w:r>
      </w:ins>
    </w:p>
    <w:p w14:paraId="7C4C908B" w14:textId="77777777" w:rsidR="00AD0A67" w:rsidRPr="000B5972" w:rsidRDefault="00AD0A67" w:rsidP="00AD0A67">
      <w:pPr>
        <w:rPr>
          <w:ins w:id="149" w:author="Daiwei Zhou (周代卫)" w:date="2022-11-02T13:15:00Z"/>
        </w:rPr>
      </w:pPr>
      <w:ins w:id="150" w:author="Daiwei Zhou (周代卫)" w:date="2022-11-02T13:15:00Z">
        <w:r w:rsidRPr="000B5972">
          <w:t>e) VR(H) – Highest received state variable</w:t>
        </w:r>
      </w:ins>
    </w:p>
    <w:p w14:paraId="20522BBE" w14:textId="77777777" w:rsidR="00AD0A67" w:rsidRPr="000B5972" w:rsidRDefault="00AD0A67" w:rsidP="00AD0A67">
      <w:pPr>
        <w:rPr>
          <w:ins w:id="151" w:author="Daiwei Zhou (周代卫)" w:date="2022-11-02T13:15:00Z"/>
        </w:rPr>
      </w:pPr>
      <w:ins w:id="152" w:author="Daiwei Zhou (周代卫)" w:date="2022-11-02T13:15:00Z">
        <w:r w:rsidRPr="000B5972">
          <w:t>This state variable holds the value of the SN following the SN of the RLC data PDU with the highest SN among received RLC data PDUs. It is initially set to 0.</w:t>
        </w:r>
      </w:ins>
    </w:p>
    <w:p w14:paraId="0B64EC9F" w14:textId="77777777" w:rsidR="00AD0A67" w:rsidRPr="000B5972" w:rsidRDefault="00AD0A67" w:rsidP="00AD0A67">
      <w:pPr>
        <w:rPr>
          <w:ins w:id="153" w:author="Daiwei Zhou (周代卫)" w:date="2022-11-02T13:15:00Z"/>
        </w:rPr>
      </w:pPr>
      <w:ins w:id="154" w:author="Daiwei Zhou (周代卫)" w:date="2022-11-02T13:15:00Z">
        <w:r w:rsidRPr="000B5972">
          <w:t>Each transmitting UM RLC entity shall maintain the following state variables:</w:t>
        </w:r>
      </w:ins>
    </w:p>
    <w:p w14:paraId="39D64603" w14:textId="77777777" w:rsidR="00AD0A67" w:rsidRPr="000B5972" w:rsidRDefault="00AD0A67" w:rsidP="00AD0A67">
      <w:pPr>
        <w:rPr>
          <w:ins w:id="155" w:author="Daiwei Zhou (周代卫)" w:date="2022-11-02T13:15:00Z"/>
        </w:rPr>
      </w:pPr>
      <w:ins w:id="156" w:author="Daiwei Zhou (周代卫)" w:date="2022-11-02T13:15:00Z">
        <w:r w:rsidRPr="000B5972">
          <w:t>a) VT(US)</w:t>
        </w:r>
      </w:ins>
    </w:p>
    <w:p w14:paraId="6C48A80B" w14:textId="77777777" w:rsidR="00AD0A67" w:rsidRPr="000B5972" w:rsidRDefault="00AD0A67" w:rsidP="00AD0A67">
      <w:pPr>
        <w:rPr>
          <w:ins w:id="157" w:author="Daiwei Zhou (周代卫)" w:date="2022-11-02T13:15:00Z"/>
        </w:rPr>
      </w:pPr>
      <w:ins w:id="158" w:author="Daiwei Zhou (周代卫)" w:date="2022-11-02T13:15:00Z">
        <w:r w:rsidRPr="000B5972">
          <w:t xml:space="preserve">This state variable holds the value of the SN to be assigned for the next newly generated UMD PDU. It is initially set to </w:t>
        </w:r>
        <w:proofErr w:type="gramStart"/>
        <w:r w:rsidRPr="000B5972">
          <w:t>0, and</w:t>
        </w:r>
        <w:proofErr w:type="gramEnd"/>
        <w:r w:rsidRPr="000B5972">
          <w:t xml:space="preserve"> is updated whenever the UM RLC entity delivers an UMD PDU with SN = VT(US).</w:t>
        </w:r>
      </w:ins>
    </w:p>
    <w:p w14:paraId="3A63AEB9" w14:textId="77777777" w:rsidR="00AD0A67" w:rsidRPr="000B5972" w:rsidRDefault="00AD0A67" w:rsidP="00AD0A67">
      <w:pPr>
        <w:rPr>
          <w:ins w:id="159" w:author="Daiwei Zhou (周代卫)" w:date="2022-11-02T13:15:00Z"/>
        </w:rPr>
      </w:pPr>
      <w:ins w:id="160" w:author="Daiwei Zhou (周代卫)" w:date="2022-11-02T13:15:00Z">
        <w:r w:rsidRPr="000B5972">
          <w:t>Each receiving UM RLC entity shall maintain the following state variables:</w:t>
        </w:r>
      </w:ins>
    </w:p>
    <w:p w14:paraId="1D32CB72" w14:textId="77777777" w:rsidR="00AD0A67" w:rsidRPr="000B5972" w:rsidRDefault="00AD0A67" w:rsidP="00AD0A67">
      <w:pPr>
        <w:rPr>
          <w:ins w:id="161" w:author="Daiwei Zhou (周代卫)" w:date="2022-11-02T13:15:00Z"/>
        </w:rPr>
      </w:pPr>
      <w:ins w:id="162" w:author="Daiwei Zhou (周代卫)" w:date="2022-11-02T13:15:00Z">
        <w:r w:rsidRPr="000B5972">
          <w:t>a) VR(UR) – UM receive state variable</w:t>
        </w:r>
      </w:ins>
    </w:p>
    <w:p w14:paraId="40B39EE5" w14:textId="77777777" w:rsidR="00AD0A67" w:rsidRPr="000B5972" w:rsidRDefault="00AD0A67" w:rsidP="00AD0A67">
      <w:pPr>
        <w:rPr>
          <w:ins w:id="163" w:author="Daiwei Zhou (周代卫)" w:date="2022-11-02T13:15:00Z"/>
        </w:rPr>
      </w:pPr>
      <w:ins w:id="164" w:author="Daiwei Zhou (周代卫)" w:date="2022-11-02T13:15:00Z">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ins>
    </w:p>
    <w:p w14:paraId="45E37FCC" w14:textId="77777777" w:rsidR="00AD0A67" w:rsidRPr="000B5972" w:rsidRDefault="00AD0A67" w:rsidP="00AD0A67">
      <w:pPr>
        <w:rPr>
          <w:ins w:id="165" w:author="Daiwei Zhou (周代卫)" w:date="2022-11-02T13:15:00Z"/>
        </w:rPr>
      </w:pPr>
      <w:ins w:id="166" w:author="Daiwei Zhou (周代卫)" w:date="2022-11-02T13:15:00Z">
        <w:r w:rsidRPr="000B5972">
          <w:t xml:space="preserve">b) VR(UX) – UM </w:t>
        </w:r>
        <w:r w:rsidRPr="000B5972">
          <w:rPr>
            <w:i/>
          </w:rPr>
          <w:t>t-Reordering</w:t>
        </w:r>
        <w:r w:rsidRPr="000B5972">
          <w:t xml:space="preserve"> state variable</w:t>
        </w:r>
      </w:ins>
    </w:p>
    <w:p w14:paraId="43AA8F53" w14:textId="77777777" w:rsidR="00AD0A67" w:rsidRPr="000B5972" w:rsidRDefault="00AD0A67" w:rsidP="00AD0A67">
      <w:pPr>
        <w:rPr>
          <w:ins w:id="167" w:author="Daiwei Zhou (周代卫)" w:date="2022-11-02T13:15:00Z"/>
        </w:rPr>
      </w:pPr>
      <w:ins w:id="168" w:author="Daiwei Zhou (周代卫)" w:date="2022-11-02T13:15:00Z">
        <w:r w:rsidRPr="000B5972">
          <w:t xml:space="preserve">This state variable holds the value of the SN following the SN of the UMD PDU which triggered </w:t>
        </w:r>
        <w:r w:rsidRPr="000B5972">
          <w:rPr>
            <w:i/>
          </w:rPr>
          <w:t>t-Reordering</w:t>
        </w:r>
        <w:r w:rsidRPr="000B5972">
          <w:t>.</w:t>
        </w:r>
      </w:ins>
    </w:p>
    <w:p w14:paraId="0149314F" w14:textId="77777777" w:rsidR="00AD0A67" w:rsidRPr="000B5972" w:rsidRDefault="00AD0A67" w:rsidP="00AD0A67">
      <w:pPr>
        <w:rPr>
          <w:ins w:id="169" w:author="Daiwei Zhou (周代卫)" w:date="2022-11-02T13:15:00Z"/>
        </w:rPr>
      </w:pPr>
      <w:ins w:id="170" w:author="Daiwei Zhou (周代卫)" w:date="2022-11-02T13:15:00Z">
        <w:r w:rsidRPr="000B5972">
          <w:t>c) VR(UH) – UM highest received state variable</w:t>
        </w:r>
      </w:ins>
    </w:p>
    <w:p w14:paraId="6FF5421E" w14:textId="77777777" w:rsidR="00AD0A67" w:rsidRPr="00211109" w:rsidRDefault="00AD0A67" w:rsidP="00AD0A67">
      <w:pPr>
        <w:rPr>
          <w:ins w:id="171" w:author="Daiwei Zhou (周代卫)" w:date="2022-11-02T13:15:00Z"/>
          <w:rFonts w:eastAsia="MS Mincho"/>
        </w:rPr>
      </w:pPr>
      <w:ins w:id="172" w:author="Daiwei Zhou (周代卫)" w:date="2022-11-02T13:15:00Z">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ins>
    </w:p>
    <w:p w14:paraId="2EF66F5D" w14:textId="073F6399" w:rsidR="00AD0A67" w:rsidRPr="000B5972" w:rsidRDefault="00AD0A67" w:rsidP="00AD0A67">
      <w:pPr>
        <w:tabs>
          <w:tab w:val="left" w:pos="3828"/>
        </w:tabs>
        <w:rPr>
          <w:ins w:id="173" w:author="Daiwei Zhou (周代卫)" w:date="2022-11-02T13:15:00Z"/>
          <w:rFonts w:eastAsia="MS Gothic"/>
        </w:rPr>
      </w:pPr>
      <w:ins w:id="174" w:author="Daiwei Zhou (周代卫)" w:date="2022-11-02T13:15:00Z">
        <w:r w:rsidRPr="000B5972">
          <w:rPr>
            <w:rFonts w:eastAsia="MS Gothic"/>
          </w:rPr>
          <w:lastRenderedPageBreak/>
          <w:t>[TS 36.</w:t>
        </w:r>
        <w:r w:rsidRPr="000B5972">
          <w:rPr>
            <w:lang w:eastAsia="zh-CN"/>
          </w:rPr>
          <w:t>3</w:t>
        </w:r>
        <w:r>
          <w:rPr>
            <w:lang w:eastAsia="zh-CN"/>
          </w:rPr>
          <w:t>31</w:t>
        </w:r>
        <w:r w:rsidRPr="000B5972">
          <w:rPr>
            <w:rFonts w:eastAsia="MS Gothic"/>
          </w:rPr>
          <w:t xml:space="preserve">, clause </w:t>
        </w:r>
        <w:r>
          <w:rPr>
            <w:rFonts w:eastAsia="MS Gothic"/>
          </w:rPr>
          <w:t>6.</w:t>
        </w:r>
      </w:ins>
      <w:ins w:id="175" w:author="Daiwei Zhou (周代卫)" w:date="2022-11-02T13:21:00Z">
        <w:r w:rsidR="00CB2AC0">
          <w:rPr>
            <w:rFonts w:eastAsia="MS Gothic"/>
          </w:rPr>
          <w:t>3.2</w:t>
        </w:r>
      </w:ins>
      <w:ins w:id="176" w:author="Daiwei Zhou (周代卫)" w:date="2022-11-02T13:15:00Z">
        <w:r w:rsidRPr="000B5972">
          <w:rPr>
            <w:rFonts w:eastAsia="MS Gothic"/>
          </w:rPr>
          <w:t>]</w:t>
        </w:r>
      </w:ins>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D0A67" w:rsidRPr="00F5723D" w14:paraId="01999670" w14:textId="77777777" w:rsidTr="00A22788">
        <w:trPr>
          <w:cantSplit/>
          <w:tblHeader/>
          <w:ins w:id="177" w:author="Daiwei Zhou (周代卫)" w:date="2022-11-02T13:15:00Z"/>
        </w:trPr>
        <w:tc>
          <w:tcPr>
            <w:tcW w:w="9639" w:type="dxa"/>
            <w:tcBorders>
              <w:top w:val="single" w:sz="4" w:space="0" w:color="808080"/>
              <w:left w:val="single" w:sz="4" w:space="0" w:color="808080"/>
              <w:bottom w:val="single" w:sz="4" w:space="0" w:color="808080"/>
              <w:right w:val="single" w:sz="4" w:space="0" w:color="808080"/>
            </w:tcBorders>
          </w:tcPr>
          <w:p w14:paraId="3F1B088B" w14:textId="77777777" w:rsidR="00AD0A67" w:rsidRPr="00F5723D" w:rsidRDefault="00AD0A67" w:rsidP="00A22788">
            <w:pPr>
              <w:pStyle w:val="TAL"/>
              <w:rPr>
                <w:ins w:id="178" w:author="Daiwei Zhou (周代卫)" w:date="2022-11-02T13:15:00Z"/>
                <w:b/>
                <w:bCs/>
                <w:i/>
                <w:iCs/>
                <w:noProof/>
                <w:lang w:eastAsia="en-GB"/>
              </w:rPr>
            </w:pPr>
            <w:ins w:id="179" w:author="Daiwei Zhou (周代卫)" w:date="2022-11-02T13:15:00Z">
              <w:r w:rsidRPr="00F5723D">
                <w:rPr>
                  <w:b/>
                  <w:bCs/>
                  <w:i/>
                  <w:iCs/>
                  <w:noProof/>
                  <w:lang w:eastAsia="en-GB"/>
                </w:rPr>
                <w:t>t-ReorderingExt</w:t>
              </w:r>
            </w:ins>
          </w:p>
          <w:p w14:paraId="4C85DEEA" w14:textId="77777777" w:rsidR="00392933" w:rsidRPr="00BA1B34" w:rsidRDefault="00392933" w:rsidP="00392933">
            <w:pPr>
              <w:keepNext/>
              <w:keepLines/>
              <w:spacing w:after="0"/>
              <w:rPr>
                <w:ins w:id="180" w:author="Daiwei Zhou (周代卫)" w:date="2022-11-02T13:21:00Z"/>
                <w:rFonts w:ascii="Arial" w:hAnsi="Arial"/>
                <w:sz w:val="18"/>
                <w:lang w:eastAsia="en-GB"/>
              </w:rPr>
            </w:pPr>
            <w:ins w:id="181" w:author="Daiwei Zhou (周代卫)" w:date="2022-11-02T13:21:00Z">
              <w:r w:rsidRPr="00BA1B34">
                <w:rPr>
                  <w:rFonts w:ascii="Arial" w:hAnsi="Arial"/>
                  <w:noProof/>
                  <w:sz w:val="18"/>
                  <w:lang w:eastAsia="en-GB"/>
                </w:rPr>
                <w:t xml:space="preserve">Timer for reordering in </w:t>
              </w:r>
              <w:r w:rsidRPr="00BA1B34">
                <w:rPr>
                  <w:rFonts w:ascii="Arial" w:hAnsi="Arial"/>
                  <w:sz w:val="18"/>
                  <w:lang w:eastAsia="en-GB"/>
                </w:rPr>
                <w:t xml:space="preserve">TS 36.322 [7], in milliseconds. Value </w:t>
              </w:r>
              <w:r w:rsidRPr="00BA1B34">
                <w:rPr>
                  <w:rFonts w:ascii="Arial" w:hAnsi="Arial"/>
                  <w:i/>
                  <w:sz w:val="18"/>
                  <w:lang w:eastAsia="en-GB"/>
                </w:rPr>
                <w:t>ms2200</w:t>
              </w:r>
              <w:r w:rsidRPr="00BA1B34">
                <w:rPr>
                  <w:rFonts w:ascii="Arial" w:hAnsi="Arial"/>
                  <w:sz w:val="18"/>
                  <w:lang w:eastAsia="en-GB"/>
                </w:rPr>
                <w:t xml:space="preserve"> corresponds to 2200 </w:t>
              </w:r>
              <w:proofErr w:type="spellStart"/>
              <w:r w:rsidRPr="00BA1B34">
                <w:rPr>
                  <w:rFonts w:ascii="Arial" w:hAnsi="Arial"/>
                  <w:sz w:val="18"/>
                  <w:lang w:eastAsia="en-GB"/>
                </w:rPr>
                <w:t>ms</w:t>
              </w:r>
              <w:proofErr w:type="spellEnd"/>
              <w:r w:rsidRPr="00BA1B34">
                <w:rPr>
                  <w:rFonts w:ascii="Arial" w:hAnsi="Arial"/>
                  <w:sz w:val="18"/>
                  <w:lang w:eastAsia="en-GB"/>
                </w:rPr>
                <w:t xml:space="preserve">, value </w:t>
              </w:r>
              <w:r w:rsidRPr="00BA1B34">
                <w:rPr>
                  <w:rFonts w:ascii="Arial" w:hAnsi="Arial"/>
                  <w:i/>
                  <w:sz w:val="18"/>
                  <w:lang w:eastAsia="en-GB"/>
                </w:rPr>
                <w:t>ms3200</w:t>
              </w:r>
              <w:r w:rsidRPr="00BA1B34">
                <w:rPr>
                  <w:rFonts w:ascii="Arial" w:hAnsi="Arial"/>
                  <w:sz w:val="18"/>
                  <w:lang w:eastAsia="en-GB"/>
                </w:rPr>
                <w:t xml:space="preserve"> corresponds to 3200 </w:t>
              </w:r>
              <w:proofErr w:type="spellStart"/>
              <w:r w:rsidRPr="00BA1B34">
                <w:rPr>
                  <w:rFonts w:ascii="Arial" w:hAnsi="Arial"/>
                  <w:sz w:val="18"/>
                  <w:lang w:eastAsia="en-GB"/>
                </w:rPr>
                <w:t>ms</w:t>
              </w:r>
              <w:proofErr w:type="spellEnd"/>
              <w:r w:rsidRPr="00BA1B34">
                <w:rPr>
                  <w:rFonts w:ascii="Arial" w:hAnsi="Arial"/>
                  <w:sz w:val="18"/>
                  <w:lang w:eastAsia="en-GB"/>
                </w:rPr>
                <w:t>.</w:t>
              </w:r>
            </w:ins>
          </w:p>
          <w:p w14:paraId="640DD462" w14:textId="46C58994" w:rsidR="00AD0A67" w:rsidRPr="00F5723D" w:rsidRDefault="00392933" w:rsidP="00392933">
            <w:pPr>
              <w:pStyle w:val="TAL"/>
              <w:rPr>
                <w:ins w:id="182" w:author="Daiwei Zhou (周代卫)" w:date="2022-11-02T13:15:00Z"/>
                <w:noProof/>
                <w:lang w:eastAsia="en-GB"/>
              </w:rPr>
            </w:pPr>
            <w:ins w:id="183" w:author="Daiwei Zhou (周代卫)" w:date="2022-11-02T13:21:00Z">
              <w:r w:rsidRPr="00BA1B34">
                <w:t xml:space="preserve">The UE shall use the extended value </w:t>
              </w:r>
              <w:r w:rsidRPr="00BA1B34">
                <w:rPr>
                  <w:i/>
                </w:rPr>
                <w:t>t-ReorderingExt-r17</w:t>
              </w:r>
              <w:r w:rsidRPr="00BA1B34">
                <w:t xml:space="preserve">, if present, and ignore the value </w:t>
              </w:r>
              <w:proofErr w:type="spellStart"/>
              <w:r w:rsidRPr="00BA1B34">
                <w:t>signaled</w:t>
              </w:r>
              <w:proofErr w:type="spellEnd"/>
              <w:r w:rsidRPr="00BA1B34">
                <w:t xml:space="preserve"> by </w:t>
              </w:r>
              <w:r w:rsidRPr="00BA1B34">
                <w:rPr>
                  <w:i/>
                </w:rPr>
                <w:t>t-Reordering</w:t>
              </w:r>
              <w:r w:rsidRPr="00BA1B34">
                <w:t xml:space="preserve"> or </w:t>
              </w:r>
              <w:r w:rsidRPr="00BA1B34">
                <w:rPr>
                  <w:i/>
                </w:rPr>
                <w:t>t-Reordering-r15</w:t>
              </w:r>
              <w:r w:rsidRPr="00BA1B34">
                <w:t>.</w:t>
              </w:r>
            </w:ins>
          </w:p>
        </w:tc>
      </w:tr>
    </w:tbl>
    <w:p w14:paraId="1BB34ABB" w14:textId="77777777" w:rsidR="00AD0A67" w:rsidRPr="00297A9F" w:rsidRDefault="00AD0A67" w:rsidP="00AD0A67">
      <w:pPr>
        <w:rPr>
          <w:ins w:id="184" w:author="Daiwei Zhou (周代卫)" w:date="2022-11-02T13:15:00Z"/>
        </w:rPr>
      </w:pPr>
    </w:p>
    <w:p w14:paraId="4846ADD7" w14:textId="46A91145" w:rsidR="00AD0A67" w:rsidRPr="000B5972" w:rsidRDefault="003C5701" w:rsidP="00AD0A67">
      <w:pPr>
        <w:pStyle w:val="5"/>
        <w:rPr>
          <w:ins w:id="185" w:author="Daiwei Zhou (周代卫)" w:date="2022-11-02T13:15:00Z"/>
          <w:rFonts w:eastAsia="MS Gothic"/>
        </w:rPr>
      </w:pPr>
      <w:ins w:id="186" w:author="Daiwei Zhou (周代卫)" w:date="2022-11-02T13:19:00Z">
        <w:r>
          <w:rPr>
            <w:lang w:eastAsia="zh-CN"/>
          </w:rPr>
          <w:t>7.2.2.12</w:t>
        </w:r>
      </w:ins>
      <w:ins w:id="187" w:author="Daiwei Zhou (周代卫)" w:date="2022-11-02T13:15:00Z">
        <w:r w:rsidR="00AD0A67" w:rsidRPr="000B5972">
          <w:rPr>
            <w:rFonts w:eastAsia="MS Gothic"/>
          </w:rPr>
          <w:t>.3</w:t>
        </w:r>
        <w:r w:rsidR="00AD0A67" w:rsidRPr="000B5972">
          <w:rPr>
            <w:rFonts w:eastAsia="MS Gothic"/>
          </w:rPr>
          <w:tab/>
          <w:t>Test description</w:t>
        </w:r>
      </w:ins>
    </w:p>
    <w:p w14:paraId="5A87FD00" w14:textId="607D0E24" w:rsidR="00AD0A67" w:rsidRPr="000B5972" w:rsidRDefault="003C5701" w:rsidP="00AD0A67">
      <w:pPr>
        <w:pStyle w:val="H6"/>
        <w:rPr>
          <w:ins w:id="188" w:author="Daiwei Zhou (周代卫)" w:date="2022-11-02T13:15:00Z"/>
          <w:rFonts w:eastAsia="MS Gothic"/>
        </w:rPr>
      </w:pPr>
      <w:ins w:id="189" w:author="Daiwei Zhou (周代卫)" w:date="2022-11-02T13:19:00Z">
        <w:r>
          <w:rPr>
            <w:lang w:eastAsia="zh-CN"/>
          </w:rPr>
          <w:t>7.2.2.12</w:t>
        </w:r>
      </w:ins>
      <w:ins w:id="190" w:author="Daiwei Zhou (周代卫)" w:date="2022-11-02T13:15:00Z">
        <w:r w:rsidR="00AD0A67" w:rsidRPr="000B5972">
          <w:rPr>
            <w:rFonts w:eastAsia="MS Gothic"/>
          </w:rPr>
          <w:t>.3.1</w:t>
        </w:r>
        <w:r w:rsidR="00AD0A67" w:rsidRPr="000B5972">
          <w:rPr>
            <w:rFonts w:eastAsia="MS Gothic"/>
          </w:rPr>
          <w:tab/>
          <w:t xml:space="preserve">Pre-test </w:t>
        </w:r>
        <w:r w:rsidR="00AD0A67" w:rsidRPr="000B5972">
          <w:rPr>
            <w:snapToGrid w:val="0"/>
          </w:rPr>
          <w:t>conditions</w:t>
        </w:r>
      </w:ins>
    </w:p>
    <w:p w14:paraId="2E01D86B" w14:textId="77777777" w:rsidR="00AD0A67" w:rsidRPr="000B5972" w:rsidRDefault="00AD0A67" w:rsidP="00AD0A67">
      <w:pPr>
        <w:pStyle w:val="H6"/>
        <w:rPr>
          <w:ins w:id="191" w:author="Daiwei Zhou (周代卫)" w:date="2022-11-02T13:15:00Z"/>
          <w:rFonts w:eastAsia="MS Gothic"/>
        </w:rPr>
      </w:pPr>
      <w:ins w:id="192" w:author="Daiwei Zhou (周代卫)" w:date="2022-11-02T13:15:00Z">
        <w:r w:rsidRPr="000B5972">
          <w:rPr>
            <w:rFonts w:eastAsia="MS Gothic"/>
          </w:rPr>
          <w:t>System Simulator:</w:t>
        </w:r>
      </w:ins>
    </w:p>
    <w:p w14:paraId="17D85E89" w14:textId="1CA976C7" w:rsidR="00AD0A67" w:rsidRPr="000B5972" w:rsidRDefault="00AD0A67" w:rsidP="00AD0A67">
      <w:pPr>
        <w:pStyle w:val="B1"/>
        <w:rPr>
          <w:ins w:id="193" w:author="Daiwei Zhou (周代卫)" w:date="2022-11-02T13:15:00Z"/>
          <w:rFonts w:eastAsia="宋体"/>
          <w:lang w:eastAsia="zh-CN"/>
        </w:rPr>
      </w:pPr>
      <w:ins w:id="194" w:author="Daiwei Zhou (周代卫)" w:date="2022-11-02T13:15:00Z">
        <w:r w:rsidRPr="000B5972">
          <w:t>-</w:t>
        </w:r>
        <w:r w:rsidRPr="000B5972">
          <w:tab/>
        </w:r>
      </w:ins>
      <w:bookmarkStart w:id="195" w:name="OLE_LINK32"/>
      <w:bookmarkStart w:id="196" w:name="OLE_LINK33"/>
      <w:bookmarkStart w:id="197" w:name="OLE_LINK19"/>
      <w:ins w:id="198" w:author="Daiwei Zhou (周代卫)" w:date="2022-11-11T19:55:00Z">
        <w:r w:rsidR="009F23CE" w:rsidRPr="009F23CE">
          <w:rPr>
            <w:highlight w:val="yellow"/>
            <w:rPrChange w:id="199" w:author="Daiwei Zhou (周代卫)" w:date="2022-11-11T19:56:00Z">
              <w:rPr/>
            </w:rPrChange>
          </w:rPr>
          <w:t>C</w:t>
        </w:r>
      </w:ins>
      <w:ins w:id="200" w:author="Daiwei Zhou (周代卫)" w:date="2022-11-02T13:15:00Z">
        <w:r>
          <w:t xml:space="preserve">ell 1 </w:t>
        </w:r>
      </w:ins>
      <w:bookmarkEnd w:id="195"/>
      <w:bookmarkEnd w:id="196"/>
      <w:bookmarkEnd w:id="197"/>
      <w:ins w:id="201" w:author="Daiwei Zhou (周代卫)" w:date="2022-11-02T13:23:00Z">
        <w:r w:rsidR="005C25F8" w:rsidRPr="000B5972">
          <w:t>as specified in TS 36.508</w:t>
        </w:r>
        <w:r w:rsidR="005C25F8">
          <w:t xml:space="preserve"> [18]</w:t>
        </w:r>
        <w:r w:rsidR="005C25F8" w:rsidRPr="000B5972">
          <w:t xml:space="preserve"> clause </w:t>
        </w:r>
        <w:r w:rsidR="005C25F8">
          <w:rPr>
            <w:lang w:eastAsia="zh-CN"/>
          </w:rPr>
          <w:t>4.</w:t>
        </w:r>
        <w:r w:rsidR="005C25F8" w:rsidRPr="000B5972">
          <w:t>4.1.</w:t>
        </w:r>
        <w:r w:rsidR="005C25F8">
          <w:t>1</w:t>
        </w:r>
        <w:r w:rsidR="005C25F8" w:rsidRPr="000B5972">
          <w:t xml:space="preserve"> </w:t>
        </w:r>
        <w:r w:rsidR="005C25F8">
          <w:t>is</w:t>
        </w:r>
        <w:r w:rsidR="005C25F8" w:rsidRPr="000B5972">
          <w:t xml:space="preserve"> </w:t>
        </w:r>
        <w:r w:rsidR="005C25F8">
          <w:t>configured</w:t>
        </w:r>
      </w:ins>
      <w:ins w:id="202" w:author="Daiwei Zhou (周代卫)" w:date="2022-11-02T13:15:00Z">
        <w:r>
          <w:t>.</w:t>
        </w:r>
      </w:ins>
    </w:p>
    <w:p w14:paraId="62AF6331" w14:textId="62091FF6" w:rsidR="00AD0A67" w:rsidRDefault="00AD0A67" w:rsidP="00AD0A67">
      <w:pPr>
        <w:pStyle w:val="B1"/>
        <w:rPr>
          <w:ins w:id="203" w:author="Daiwei Zhou (周代卫)" w:date="2022-11-02T13:15:00Z"/>
          <w:rFonts w:eastAsia="宋体"/>
        </w:rPr>
      </w:pPr>
      <w:ins w:id="204" w:author="Daiwei Zhou (周代卫)" w:date="2022-11-02T13:15:00Z">
        <w:r w:rsidRPr="000B5972">
          <w:rPr>
            <w:rFonts w:eastAsia="宋体"/>
          </w:rPr>
          <w:t>-</w:t>
        </w:r>
        <w:r w:rsidRPr="000B5972">
          <w:rPr>
            <w:rFonts w:eastAsia="宋体"/>
          </w:rPr>
          <w:tab/>
          <w:t xml:space="preserve">System information combination </w:t>
        </w:r>
      </w:ins>
      <w:ins w:id="205" w:author="Daiwei Zhou (周代卫)" w:date="2022-11-02T13:23:00Z">
        <w:r w:rsidR="005C25F8">
          <w:rPr>
            <w:rFonts w:eastAsia="宋体"/>
          </w:rPr>
          <w:t>32</w:t>
        </w:r>
      </w:ins>
      <w:ins w:id="206" w:author="Daiwei Zhou (周代卫)" w:date="2022-11-02T13:15:00Z">
        <w:r w:rsidRPr="000B5972">
          <w:rPr>
            <w:rFonts w:eastAsia="宋体"/>
          </w:rPr>
          <w:t xml:space="preserve"> as defined in TS 36.508 [18] clause </w:t>
        </w:r>
      </w:ins>
      <w:ins w:id="207" w:author="Daiwei Zhou (周代卫)" w:date="2022-11-02T13:23:00Z">
        <w:r w:rsidR="005C25F8">
          <w:rPr>
            <w:rFonts w:eastAsia="宋体"/>
          </w:rPr>
          <w:t>4</w:t>
        </w:r>
      </w:ins>
      <w:ins w:id="208" w:author="Daiwei Zhou (周代卫)" w:date="2022-11-02T13:15:00Z">
        <w:r w:rsidRPr="000B5972">
          <w:rPr>
            <w:rFonts w:eastAsia="宋体"/>
          </w:rPr>
          <w:t>.4.3.1</w:t>
        </w:r>
        <w:r>
          <w:rPr>
            <w:rFonts w:eastAsia="宋体"/>
          </w:rPr>
          <w:t>.1</w:t>
        </w:r>
        <w:r w:rsidRPr="000B5972">
          <w:rPr>
            <w:rFonts w:eastAsia="宋体"/>
          </w:rPr>
          <w:t xml:space="preserve"> is used.</w:t>
        </w:r>
      </w:ins>
    </w:p>
    <w:p w14:paraId="7D7D3C31" w14:textId="77777777" w:rsidR="00AD0A67" w:rsidRPr="000B5972" w:rsidRDefault="00AD0A67" w:rsidP="00AD0A67">
      <w:pPr>
        <w:pStyle w:val="H6"/>
        <w:rPr>
          <w:ins w:id="209" w:author="Daiwei Zhou (周代卫)" w:date="2022-11-02T13:15:00Z"/>
        </w:rPr>
      </w:pPr>
      <w:ins w:id="210" w:author="Daiwei Zhou (周代卫)" w:date="2022-11-02T13:15:00Z">
        <w:r w:rsidRPr="000B5972">
          <w:t>UE:</w:t>
        </w:r>
      </w:ins>
    </w:p>
    <w:p w14:paraId="487B2B7F" w14:textId="77777777" w:rsidR="00AD0A67" w:rsidRDefault="00AD0A67" w:rsidP="00AD0A67">
      <w:pPr>
        <w:pStyle w:val="B1"/>
        <w:rPr>
          <w:ins w:id="211" w:author="Daiwei Zhou (周代卫)" w:date="2022-11-02T13:15:00Z"/>
        </w:rPr>
      </w:pPr>
      <w:ins w:id="212" w:author="Daiwei Zhou (周代卫)" w:date="2022-11-02T13:15:00Z">
        <w:r w:rsidRPr="000B5972">
          <w:t>-</w:t>
        </w:r>
        <w:r w:rsidRPr="000B5972">
          <w:tab/>
          <w:t>The UE is in Automatic PLMN selection mode.</w:t>
        </w:r>
      </w:ins>
    </w:p>
    <w:p w14:paraId="38407F2E" w14:textId="77777777" w:rsidR="00AD0A67" w:rsidRPr="00037FDE" w:rsidRDefault="00AD0A67" w:rsidP="00AD0A67">
      <w:pPr>
        <w:pStyle w:val="B1"/>
        <w:rPr>
          <w:ins w:id="213" w:author="Daiwei Zhou (周代卫)" w:date="2022-11-02T13:15:00Z"/>
        </w:rPr>
      </w:pPr>
      <w:ins w:id="214" w:author="Daiwei Zhou (周代卫)" w:date="2022-11-02T13:15:00Z">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 xml:space="preserve">should be </w:t>
        </w:r>
        <w:r>
          <w:rPr>
            <w:lang w:eastAsia="zh-CN"/>
          </w:rPr>
          <w:t xml:space="preserve">enabled </w:t>
        </w:r>
        <w:r w:rsidRPr="00AE6AF1">
          <w:t>to</w:t>
        </w:r>
        <w:r w:rsidRPr="00AE6AF1">
          <w:rPr>
            <w:lang w:eastAsia="zh-CN"/>
          </w:rPr>
          <w:t xml:space="preserve"> allow</w:t>
        </w:r>
        <w:r w:rsidRPr="00AE6AF1">
          <w:t xml:space="preserve"> </w:t>
        </w:r>
        <w:r w:rsidRPr="00AE6AF1">
          <w:rPr>
            <w:lang w:eastAsia="zh-CN"/>
          </w:rPr>
          <w:t xml:space="preserve">it to </w:t>
        </w:r>
        <w:r>
          <w:rPr>
            <w:lang w:eastAsia="zh-CN"/>
          </w:rPr>
          <w:t>acquire</w:t>
        </w:r>
        <w:r w:rsidRPr="00AE6AF1">
          <w:t xml:space="preserve"> the position. </w:t>
        </w:r>
        <w:r w:rsidRPr="00AE6AF1">
          <w:rPr>
            <w:snapToGrid w:val="0"/>
          </w:rPr>
          <w:t xml:space="preserve">This </w:t>
        </w:r>
        <w:r>
          <w:rPr>
            <w:snapToGrid w:val="0"/>
          </w:rPr>
          <w:t>could</w:t>
        </w:r>
        <w:r w:rsidRPr="00AE6AF1">
          <w:rPr>
            <w:snapToGrid w:val="0"/>
          </w:rPr>
          <w:t xml:space="preserve"> be done by use of</w:t>
        </w:r>
        <w:r>
          <w:rPr>
            <w:snapToGrid w:val="0"/>
          </w:rPr>
          <w:t xml:space="preserve"> AT command, such as AT+CPOS or other commands</w:t>
        </w:r>
        <w:r w:rsidRPr="00AE6AF1">
          <w:rPr>
            <w:snapToGrid w:val="0"/>
          </w:rPr>
          <w:t>. Otherwise, or in addition any other suitable method may also be used</w:t>
        </w:r>
        <w:r>
          <w:rPr>
            <w:snapToGrid w:val="0"/>
          </w:rPr>
          <w:t>, e.g., GNSS simulator</w:t>
        </w:r>
        <w:r w:rsidRPr="00AE6AF1">
          <w:rPr>
            <w:snapToGrid w:val="0"/>
          </w:rPr>
          <w:t>.</w:t>
        </w:r>
      </w:ins>
    </w:p>
    <w:p w14:paraId="1D5BCB99" w14:textId="77777777" w:rsidR="00AD0A67" w:rsidRPr="000B5972" w:rsidRDefault="00AD0A67" w:rsidP="00AD0A67">
      <w:pPr>
        <w:pStyle w:val="H6"/>
        <w:rPr>
          <w:ins w:id="215" w:author="Daiwei Zhou (周代卫)" w:date="2022-11-02T13:15:00Z"/>
        </w:rPr>
      </w:pPr>
      <w:ins w:id="216" w:author="Daiwei Zhou (周代卫)" w:date="2022-11-02T13:15:00Z">
        <w:r w:rsidRPr="000B5972">
          <w:t>Preamble</w:t>
        </w:r>
      </w:ins>
    </w:p>
    <w:p w14:paraId="659E75C9" w14:textId="57A97CF6" w:rsidR="00AD0A67" w:rsidRDefault="00AD0A67" w:rsidP="00AD0A67">
      <w:pPr>
        <w:pStyle w:val="B1"/>
        <w:rPr>
          <w:ins w:id="217" w:author="Daiwei Zhou (周代卫)" w:date="2022-11-02T13:38:00Z"/>
        </w:rPr>
      </w:pPr>
      <w:ins w:id="218" w:author="Daiwei Zhou (周代卫)" w:date="2022-11-02T13:15:00Z">
        <w:r w:rsidRPr="000B5972">
          <w:t>-</w:t>
        </w:r>
        <w:r w:rsidRPr="000B5972">
          <w:tab/>
          <w:t xml:space="preserve">The UE is in </w:t>
        </w:r>
      </w:ins>
      <w:ins w:id="219" w:author="Daiwei Zhou (周代卫)" w:date="2022-11-02T13:33:00Z">
        <w:r w:rsidR="00577821" w:rsidRPr="00D26E65">
          <w:t>state Loopback Activated (</w:t>
        </w:r>
      </w:ins>
      <w:ins w:id="220" w:author="Daiwei Zhou (周代卫)" w:date="2022-11-02T14:47:00Z">
        <w:r w:rsidR="009B1301">
          <w:t>S</w:t>
        </w:r>
      </w:ins>
      <w:ins w:id="221" w:author="Daiwei Zhou (周代卫)" w:date="2022-11-02T13:33:00Z">
        <w:r w:rsidR="00577821" w:rsidRPr="00D26E65">
          <w:t xml:space="preserve">tate 4) according to </w:t>
        </w:r>
      </w:ins>
      <w:ins w:id="222" w:author="Daiwei Zhou (周代卫)" w:date="2022-11-02T13:34:00Z">
        <w:r w:rsidR="00577821">
          <w:t xml:space="preserve">TS 36.508 </w:t>
        </w:r>
      </w:ins>
      <w:ins w:id="223" w:author="Daiwei Zhou (周代卫)" w:date="2022-11-02T13:33:00Z">
        <w:r w:rsidR="00577821" w:rsidRPr="00D26E65">
          <w:t>[18] with the exceptions listed in table 7.2.2.</w:t>
        </w:r>
      </w:ins>
      <w:ins w:id="224" w:author="Daiwei Zhou (周代卫)" w:date="2022-11-02T13:34:00Z">
        <w:r w:rsidR="00577821">
          <w:t>12</w:t>
        </w:r>
      </w:ins>
      <w:ins w:id="225" w:author="Daiwei Zhou (周代卫)" w:date="2022-11-02T13:33:00Z">
        <w:r w:rsidR="00577821" w:rsidRPr="00D26E65">
          <w:t>.3.1-1 applicable for the configured UM DRB</w:t>
        </w:r>
      </w:ins>
      <w:ins w:id="226" w:author="Daiwei Zhou (周代卫)" w:date="2022-11-02T13:15:00Z">
        <w:r w:rsidRPr="000B5972">
          <w:t>.</w:t>
        </w:r>
      </w:ins>
    </w:p>
    <w:p w14:paraId="13A628E2" w14:textId="06F94884" w:rsidR="00191999" w:rsidRPr="00191999" w:rsidRDefault="00191999" w:rsidP="00AD0A67">
      <w:pPr>
        <w:pStyle w:val="B1"/>
        <w:rPr>
          <w:ins w:id="227" w:author="Daiwei Zhou (周代卫)" w:date="2022-11-02T13:15:00Z"/>
        </w:rPr>
      </w:pPr>
      <w:ins w:id="228" w:author="Daiwei Zhou (周代卫)" w:date="2022-11-02T13:38:00Z">
        <w:r w:rsidRPr="00D26E65">
          <w:t>-</w:t>
        </w:r>
        <w:r w:rsidRPr="00D26E65">
          <w:tab/>
          <w:t xml:space="preserve">The condition SRB2-DRB(1,1) is used for step 8 in 4.5.3A.3 according to </w:t>
        </w:r>
        <w:r>
          <w:t>36</w:t>
        </w:r>
      </w:ins>
      <w:ins w:id="229" w:author="Daiwei Zhou (周代卫)" w:date="2022-11-02T13:39:00Z">
        <w:r>
          <w:t xml:space="preserve">.508 </w:t>
        </w:r>
      </w:ins>
      <w:ins w:id="230" w:author="Daiwei Zhou (周代卫)" w:date="2022-11-02T13:38:00Z">
        <w:r w:rsidRPr="00D26E65">
          <w:t>[18].</w:t>
        </w:r>
      </w:ins>
    </w:p>
    <w:p w14:paraId="6E0DFFF1" w14:textId="31697F9B" w:rsidR="00AD0A67" w:rsidRDefault="00AD0A67" w:rsidP="00AD0A67">
      <w:pPr>
        <w:pStyle w:val="TH"/>
        <w:rPr>
          <w:ins w:id="231" w:author="Daiwei Zhou (周代卫)" w:date="2022-11-02T13:35:00Z"/>
        </w:rPr>
      </w:pPr>
      <w:ins w:id="232" w:author="Daiwei Zhou (周代卫)" w:date="2022-11-02T13:15:00Z">
        <w:r w:rsidRPr="000B5972">
          <w:t xml:space="preserve">Table </w:t>
        </w:r>
      </w:ins>
      <w:ins w:id="233" w:author="Daiwei Zhou (周代卫)" w:date="2022-11-02T13:19:00Z">
        <w:r w:rsidR="003C5701">
          <w:t>7.2.2.12</w:t>
        </w:r>
      </w:ins>
      <w:ins w:id="234" w:author="Daiwei Zhou (周代卫)" w:date="2022-11-02T13:15:00Z">
        <w:r w:rsidRPr="000B5972">
          <w:t>.3.1-1: RLC settings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577821" w:rsidRPr="00D26E65" w14:paraId="60F50F6C" w14:textId="77777777" w:rsidTr="00A22788">
        <w:trPr>
          <w:ins w:id="235" w:author="Daiwei Zhou (周代卫)" w:date="2022-11-02T13:35:00Z"/>
        </w:trPr>
        <w:tc>
          <w:tcPr>
            <w:tcW w:w="4111" w:type="dxa"/>
            <w:tcBorders>
              <w:left w:val="single" w:sz="8" w:space="0" w:color="auto"/>
              <w:bottom w:val="nil"/>
            </w:tcBorders>
          </w:tcPr>
          <w:p w14:paraId="026049E5" w14:textId="73FE0C63" w:rsidR="00577821" w:rsidRPr="00D26E65" w:rsidRDefault="00577821" w:rsidP="00A22788">
            <w:pPr>
              <w:pStyle w:val="TAL"/>
              <w:rPr>
                <w:ins w:id="236" w:author="Daiwei Zhou (周代卫)" w:date="2022-11-02T13:35:00Z"/>
                <w:b/>
              </w:rPr>
            </w:pPr>
            <w:ins w:id="237" w:author="Daiwei Zhou (周代卫)" w:date="2022-11-02T13:35:00Z">
              <w:r w:rsidRPr="00D26E65">
                <w:t xml:space="preserve">Downlink </w:t>
              </w:r>
              <w:smartTag w:uri="urn:schemas-microsoft-com:office:smarttags" w:element="stockticker">
                <w:r w:rsidRPr="00D26E65">
                  <w:t>RLC</w:t>
                </w:r>
              </w:smartTag>
            </w:ins>
          </w:p>
        </w:tc>
        <w:tc>
          <w:tcPr>
            <w:tcW w:w="2409" w:type="dxa"/>
            <w:tcBorders>
              <w:bottom w:val="nil"/>
              <w:right w:val="single" w:sz="8" w:space="0" w:color="auto"/>
            </w:tcBorders>
          </w:tcPr>
          <w:p w14:paraId="42FF8DF0" w14:textId="77777777" w:rsidR="00577821" w:rsidRPr="00D26E65" w:rsidRDefault="00577821" w:rsidP="00A22788">
            <w:pPr>
              <w:pStyle w:val="TAL"/>
              <w:rPr>
                <w:ins w:id="238" w:author="Daiwei Zhou (周代卫)" w:date="2022-11-02T13:35:00Z"/>
              </w:rPr>
            </w:pPr>
          </w:p>
        </w:tc>
      </w:tr>
      <w:tr w:rsidR="00577821" w:rsidRPr="00D26E65" w14:paraId="6E7870C4" w14:textId="77777777" w:rsidTr="00A22788">
        <w:trPr>
          <w:ins w:id="239" w:author="Daiwei Zhou (周代卫)" w:date="2022-11-02T13:35:00Z"/>
        </w:trPr>
        <w:tc>
          <w:tcPr>
            <w:tcW w:w="4111" w:type="dxa"/>
            <w:tcBorders>
              <w:top w:val="nil"/>
              <w:left w:val="single" w:sz="8" w:space="0" w:color="auto"/>
              <w:bottom w:val="single" w:sz="4" w:space="0" w:color="auto"/>
            </w:tcBorders>
          </w:tcPr>
          <w:p w14:paraId="345D8DE8" w14:textId="77777777" w:rsidR="00577821" w:rsidRPr="00D26E65" w:rsidRDefault="00577821" w:rsidP="00A22788">
            <w:pPr>
              <w:pStyle w:val="TAL"/>
              <w:rPr>
                <w:ins w:id="240" w:author="Daiwei Zhou (周代卫)" w:date="2022-11-02T13:35:00Z"/>
              </w:rPr>
            </w:pPr>
            <w:ins w:id="241" w:author="Daiwei Zhou (周代卫)" w:date="2022-11-02T13:35:00Z">
              <w:r w:rsidRPr="00D26E65">
                <w:tab/>
              </w:r>
              <w:r w:rsidRPr="00D26E65">
                <w:rPr>
                  <w:i/>
                </w:rPr>
                <w:t>t-Reordering</w:t>
              </w:r>
            </w:ins>
          </w:p>
        </w:tc>
        <w:tc>
          <w:tcPr>
            <w:tcW w:w="2409" w:type="dxa"/>
            <w:tcBorders>
              <w:top w:val="nil"/>
              <w:bottom w:val="single" w:sz="4" w:space="0" w:color="auto"/>
              <w:right w:val="single" w:sz="8" w:space="0" w:color="auto"/>
            </w:tcBorders>
          </w:tcPr>
          <w:p w14:paraId="0419D7CC" w14:textId="77777777" w:rsidR="00577821" w:rsidRPr="00D26E65" w:rsidRDefault="00577821" w:rsidP="00A22788">
            <w:pPr>
              <w:pStyle w:val="TAL"/>
              <w:rPr>
                <w:ins w:id="242" w:author="Daiwei Zhou (周代卫)" w:date="2022-11-02T13:35:00Z"/>
              </w:rPr>
            </w:pPr>
            <w:ins w:id="243" w:author="Daiwei Zhou (周代卫)" w:date="2022-11-02T13:35:00Z">
              <w:r w:rsidRPr="00D26E65">
                <w:t>ms200</w:t>
              </w:r>
            </w:ins>
          </w:p>
        </w:tc>
      </w:tr>
    </w:tbl>
    <w:p w14:paraId="11AFC02B" w14:textId="77777777" w:rsidR="00AD0A67" w:rsidRDefault="00AD0A67" w:rsidP="00AD0A67">
      <w:pPr>
        <w:pStyle w:val="B1"/>
        <w:rPr>
          <w:ins w:id="244" w:author="Daiwei Zhou (周代卫)" w:date="2022-11-02T13:15:00Z"/>
        </w:rPr>
      </w:pPr>
    </w:p>
    <w:p w14:paraId="1E6BFF2D" w14:textId="5E6124EB" w:rsidR="00AD0A67" w:rsidRPr="000B5972" w:rsidRDefault="003C5701" w:rsidP="00AD0A67">
      <w:pPr>
        <w:pStyle w:val="H6"/>
        <w:rPr>
          <w:ins w:id="245" w:author="Daiwei Zhou (周代卫)" w:date="2022-11-02T13:15:00Z"/>
          <w:snapToGrid w:val="0"/>
        </w:rPr>
      </w:pPr>
      <w:ins w:id="246" w:author="Daiwei Zhou (周代卫)" w:date="2022-11-02T13:19:00Z">
        <w:r>
          <w:rPr>
            <w:lang w:eastAsia="zh-CN"/>
          </w:rPr>
          <w:lastRenderedPageBreak/>
          <w:t>7.2.2.12</w:t>
        </w:r>
      </w:ins>
      <w:ins w:id="247" w:author="Daiwei Zhou (周代卫)" w:date="2022-11-02T13:15:00Z">
        <w:r w:rsidR="00AD0A67" w:rsidRPr="000B5972">
          <w:rPr>
            <w:rFonts w:eastAsia="MS Gothic"/>
          </w:rPr>
          <w:t>.3.2</w:t>
        </w:r>
        <w:r w:rsidR="00AD0A67" w:rsidRPr="000B5972">
          <w:rPr>
            <w:rFonts w:eastAsia="MS Gothic"/>
          </w:rPr>
          <w:tab/>
        </w:r>
        <w:r w:rsidR="00AD0A67" w:rsidRPr="000B5972">
          <w:rPr>
            <w:snapToGrid w:val="0"/>
          </w:rPr>
          <w:t>Test procedure sequence</w:t>
        </w:r>
      </w:ins>
    </w:p>
    <w:p w14:paraId="69DC2B84" w14:textId="4D5A49BC" w:rsidR="00AD0A67" w:rsidRPr="000B5972" w:rsidRDefault="00AD0A67" w:rsidP="00AD0A67">
      <w:pPr>
        <w:pStyle w:val="TH"/>
        <w:rPr>
          <w:ins w:id="248" w:author="Daiwei Zhou (周代卫)" w:date="2022-11-02T13:15:00Z"/>
        </w:rPr>
      </w:pPr>
      <w:ins w:id="249" w:author="Daiwei Zhou (周代卫)" w:date="2022-11-02T13:15:00Z">
        <w:r w:rsidRPr="000B5972">
          <w:t xml:space="preserve">Table </w:t>
        </w:r>
      </w:ins>
      <w:ins w:id="250" w:author="Daiwei Zhou (周代卫)" w:date="2022-11-02T13:19:00Z">
        <w:r w:rsidR="003C5701">
          <w:t>7.2.2.12</w:t>
        </w:r>
      </w:ins>
      <w:ins w:id="251" w:author="Daiwei Zhou (周代卫)" w:date="2022-11-02T13:15:00Z">
        <w:r w:rsidRPr="000B5972">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D0A67" w:rsidRPr="000B5972" w14:paraId="70FFFB3A" w14:textId="77777777" w:rsidTr="00A22788">
        <w:trPr>
          <w:ins w:id="252" w:author="Daiwei Zhou (周代卫)" w:date="2022-11-02T13:15:00Z"/>
        </w:trPr>
        <w:tc>
          <w:tcPr>
            <w:tcW w:w="534" w:type="dxa"/>
            <w:tcBorders>
              <w:top w:val="single" w:sz="4" w:space="0" w:color="auto"/>
              <w:bottom w:val="nil"/>
            </w:tcBorders>
          </w:tcPr>
          <w:p w14:paraId="3E7E5C97" w14:textId="77777777" w:rsidR="00AD0A67" w:rsidRPr="000B5972" w:rsidRDefault="00AD0A67" w:rsidP="00A22788">
            <w:pPr>
              <w:pStyle w:val="TAH"/>
              <w:rPr>
                <w:ins w:id="253" w:author="Daiwei Zhou (周代卫)" w:date="2022-11-02T13:15:00Z"/>
              </w:rPr>
            </w:pPr>
            <w:bookmarkStart w:id="254" w:name="_Hlk513470622"/>
            <w:ins w:id="255" w:author="Daiwei Zhou (周代卫)" w:date="2022-11-02T13:15:00Z">
              <w:r w:rsidRPr="000B5972">
                <w:t>St</w:t>
              </w:r>
            </w:ins>
          </w:p>
        </w:tc>
        <w:tc>
          <w:tcPr>
            <w:tcW w:w="3969" w:type="dxa"/>
            <w:tcBorders>
              <w:top w:val="single" w:sz="4" w:space="0" w:color="auto"/>
              <w:bottom w:val="nil"/>
            </w:tcBorders>
          </w:tcPr>
          <w:p w14:paraId="10B2ED71" w14:textId="77777777" w:rsidR="00AD0A67" w:rsidRPr="000B5972" w:rsidRDefault="00AD0A67" w:rsidP="00A22788">
            <w:pPr>
              <w:pStyle w:val="TAH"/>
              <w:rPr>
                <w:ins w:id="256" w:author="Daiwei Zhou (周代卫)" w:date="2022-11-02T13:15:00Z"/>
              </w:rPr>
            </w:pPr>
            <w:ins w:id="257" w:author="Daiwei Zhou (周代卫)" w:date="2022-11-02T13:15:00Z">
              <w:r w:rsidRPr="000B5972">
                <w:t>Procedure</w:t>
              </w:r>
            </w:ins>
          </w:p>
        </w:tc>
        <w:tc>
          <w:tcPr>
            <w:tcW w:w="3686" w:type="dxa"/>
            <w:gridSpan w:val="2"/>
            <w:tcBorders>
              <w:top w:val="single" w:sz="4" w:space="0" w:color="auto"/>
            </w:tcBorders>
          </w:tcPr>
          <w:p w14:paraId="3B4BC0B2" w14:textId="77777777" w:rsidR="00AD0A67" w:rsidRPr="000B5972" w:rsidRDefault="00AD0A67" w:rsidP="00A22788">
            <w:pPr>
              <w:pStyle w:val="TAH"/>
              <w:rPr>
                <w:ins w:id="258" w:author="Daiwei Zhou (周代卫)" w:date="2022-11-02T13:15:00Z"/>
              </w:rPr>
            </w:pPr>
            <w:ins w:id="259" w:author="Daiwei Zhou (周代卫)" w:date="2022-11-02T13:15:00Z">
              <w:r w:rsidRPr="000B5972">
                <w:t>Message Sequence</w:t>
              </w:r>
            </w:ins>
          </w:p>
        </w:tc>
        <w:tc>
          <w:tcPr>
            <w:tcW w:w="567" w:type="dxa"/>
            <w:tcBorders>
              <w:top w:val="single" w:sz="4" w:space="0" w:color="auto"/>
              <w:bottom w:val="nil"/>
            </w:tcBorders>
          </w:tcPr>
          <w:p w14:paraId="642C52CA" w14:textId="77777777" w:rsidR="00AD0A67" w:rsidRPr="000B5972" w:rsidRDefault="00AD0A67" w:rsidP="00A22788">
            <w:pPr>
              <w:pStyle w:val="TAH"/>
              <w:rPr>
                <w:ins w:id="260" w:author="Daiwei Zhou (周代卫)" w:date="2022-11-02T13:15:00Z"/>
                <w:rFonts w:eastAsia="MS Gothic"/>
              </w:rPr>
            </w:pPr>
            <w:ins w:id="261" w:author="Daiwei Zhou (周代卫)" w:date="2022-11-02T13:15:00Z">
              <w:r w:rsidRPr="000B5972">
                <w:rPr>
                  <w:rFonts w:eastAsia="MS Gothic"/>
                </w:rPr>
                <w:t>TP</w:t>
              </w:r>
            </w:ins>
          </w:p>
        </w:tc>
        <w:tc>
          <w:tcPr>
            <w:tcW w:w="850" w:type="dxa"/>
            <w:tcBorders>
              <w:top w:val="single" w:sz="4" w:space="0" w:color="auto"/>
              <w:bottom w:val="nil"/>
            </w:tcBorders>
          </w:tcPr>
          <w:p w14:paraId="1370FF54" w14:textId="77777777" w:rsidR="00AD0A67" w:rsidRPr="000B5972" w:rsidRDefault="00AD0A67" w:rsidP="00A22788">
            <w:pPr>
              <w:pStyle w:val="TAH"/>
              <w:rPr>
                <w:ins w:id="262" w:author="Daiwei Zhou (周代卫)" w:date="2022-11-02T13:15:00Z"/>
                <w:rFonts w:eastAsia="MS Gothic"/>
              </w:rPr>
            </w:pPr>
            <w:ins w:id="263" w:author="Daiwei Zhou (周代卫)" w:date="2022-11-02T13:15:00Z">
              <w:r w:rsidRPr="000B5972">
                <w:rPr>
                  <w:rFonts w:eastAsia="MS Gothic"/>
                </w:rPr>
                <w:t>Verdict</w:t>
              </w:r>
            </w:ins>
          </w:p>
        </w:tc>
      </w:tr>
      <w:tr w:rsidR="00AD0A67" w:rsidRPr="000B5972" w14:paraId="7BB357A1" w14:textId="77777777" w:rsidTr="00A22788">
        <w:trPr>
          <w:ins w:id="264" w:author="Daiwei Zhou (周代卫)" w:date="2022-11-02T13:15:00Z"/>
        </w:trPr>
        <w:tc>
          <w:tcPr>
            <w:tcW w:w="534" w:type="dxa"/>
            <w:tcBorders>
              <w:top w:val="nil"/>
            </w:tcBorders>
          </w:tcPr>
          <w:p w14:paraId="2755C560" w14:textId="77777777" w:rsidR="00AD0A67" w:rsidRPr="000B5972" w:rsidRDefault="00AD0A67" w:rsidP="00A22788">
            <w:pPr>
              <w:pStyle w:val="TAH"/>
              <w:rPr>
                <w:ins w:id="265" w:author="Daiwei Zhou (周代卫)" w:date="2022-11-02T13:15:00Z"/>
                <w:rFonts w:eastAsia="MS Gothic"/>
              </w:rPr>
            </w:pPr>
          </w:p>
        </w:tc>
        <w:tc>
          <w:tcPr>
            <w:tcW w:w="3969" w:type="dxa"/>
            <w:tcBorders>
              <w:top w:val="nil"/>
            </w:tcBorders>
          </w:tcPr>
          <w:p w14:paraId="2081BD88" w14:textId="77777777" w:rsidR="00AD0A67" w:rsidRPr="000B5972" w:rsidRDefault="00AD0A67" w:rsidP="00A22788">
            <w:pPr>
              <w:pStyle w:val="TAH"/>
              <w:rPr>
                <w:ins w:id="266" w:author="Daiwei Zhou (周代卫)" w:date="2022-11-02T13:15:00Z"/>
                <w:rFonts w:eastAsia="MS Gothic"/>
              </w:rPr>
            </w:pPr>
          </w:p>
        </w:tc>
        <w:tc>
          <w:tcPr>
            <w:tcW w:w="709" w:type="dxa"/>
            <w:tcBorders>
              <w:top w:val="nil"/>
            </w:tcBorders>
          </w:tcPr>
          <w:p w14:paraId="2C50D317" w14:textId="77777777" w:rsidR="00AD0A67" w:rsidRPr="000B5972" w:rsidRDefault="00AD0A67" w:rsidP="00A22788">
            <w:pPr>
              <w:pStyle w:val="TAH"/>
              <w:rPr>
                <w:ins w:id="267" w:author="Daiwei Zhou (周代卫)" w:date="2022-11-02T13:15:00Z"/>
              </w:rPr>
            </w:pPr>
            <w:ins w:id="268" w:author="Daiwei Zhou (周代卫)" w:date="2022-11-02T13:15:00Z">
              <w:r w:rsidRPr="000B5972">
                <w:t>U - S</w:t>
              </w:r>
            </w:ins>
          </w:p>
        </w:tc>
        <w:tc>
          <w:tcPr>
            <w:tcW w:w="2977" w:type="dxa"/>
            <w:tcBorders>
              <w:top w:val="nil"/>
            </w:tcBorders>
          </w:tcPr>
          <w:p w14:paraId="33BED42D" w14:textId="77777777" w:rsidR="00AD0A67" w:rsidRPr="000B5972" w:rsidRDefault="00AD0A67" w:rsidP="00A22788">
            <w:pPr>
              <w:pStyle w:val="TAH"/>
              <w:rPr>
                <w:ins w:id="269" w:author="Daiwei Zhou (周代卫)" w:date="2022-11-02T13:15:00Z"/>
              </w:rPr>
            </w:pPr>
            <w:ins w:id="270" w:author="Daiwei Zhou (周代卫)" w:date="2022-11-02T13:15:00Z">
              <w:r w:rsidRPr="000B5972">
                <w:t>Message</w:t>
              </w:r>
            </w:ins>
          </w:p>
        </w:tc>
        <w:tc>
          <w:tcPr>
            <w:tcW w:w="567" w:type="dxa"/>
            <w:tcBorders>
              <w:top w:val="nil"/>
            </w:tcBorders>
          </w:tcPr>
          <w:p w14:paraId="3ADE8C61" w14:textId="77777777" w:rsidR="00AD0A67" w:rsidRPr="000B5972" w:rsidRDefault="00AD0A67" w:rsidP="00A22788">
            <w:pPr>
              <w:pStyle w:val="TAH"/>
              <w:rPr>
                <w:ins w:id="271" w:author="Daiwei Zhou (周代卫)" w:date="2022-11-02T13:15:00Z"/>
                <w:rFonts w:eastAsia="MS Gothic"/>
              </w:rPr>
            </w:pPr>
          </w:p>
        </w:tc>
        <w:tc>
          <w:tcPr>
            <w:tcW w:w="850" w:type="dxa"/>
            <w:tcBorders>
              <w:top w:val="nil"/>
            </w:tcBorders>
          </w:tcPr>
          <w:p w14:paraId="06BC2A67" w14:textId="77777777" w:rsidR="00AD0A67" w:rsidRPr="000B5972" w:rsidRDefault="00AD0A67" w:rsidP="00A22788">
            <w:pPr>
              <w:pStyle w:val="TAH"/>
              <w:rPr>
                <w:ins w:id="272" w:author="Daiwei Zhou (周代卫)" w:date="2022-11-02T13:15:00Z"/>
                <w:rFonts w:eastAsia="MS Gothic"/>
              </w:rPr>
            </w:pPr>
          </w:p>
        </w:tc>
      </w:tr>
      <w:tr w:rsidR="005F7C2C" w:rsidRPr="000B5972" w14:paraId="08754E63" w14:textId="77777777" w:rsidTr="00A22788">
        <w:trPr>
          <w:ins w:id="273" w:author="Daiwei Zhou (周代卫)" w:date="2022-11-02T13:15:00Z"/>
        </w:trPr>
        <w:tc>
          <w:tcPr>
            <w:tcW w:w="534" w:type="dxa"/>
            <w:tcBorders>
              <w:top w:val="nil"/>
            </w:tcBorders>
          </w:tcPr>
          <w:p w14:paraId="2A35ADC1" w14:textId="3CAB221F" w:rsidR="005F7C2C" w:rsidRPr="000B5972" w:rsidRDefault="005F7C2C" w:rsidP="005F7C2C">
            <w:pPr>
              <w:pStyle w:val="TAC"/>
              <w:rPr>
                <w:ins w:id="274" w:author="Daiwei Zhou (周代卫)" w:date="2022-11-02T13:15:00Z"/>
                <w:rFonts w:eastAsia="MS Gothic"/>
              </w:rPr>
            </w:pPr>
            <w:ins w:id="275" w:author="Daiwei Zhou (周代卫)" w:date="2022-11-02T13:43:00Z">
              <w:r w:rsidRPr="00D26E65">
                <w:t>1</w:t>
              </w:r>
            </w:ins>
          </w:p>
        </w:tc>
        <w:tc>
          <w:tcPr>
            <w:tcW w:w="3969" w:type="dxa"/>
            <w:tcBorders>
              <w:top w:val="nil"/>
            </w:tcBorders>
          </w:tcPr>
          <w:p w14:paraId="047F880F" w14:textId="62B8AE09" w:rsidR="005F7C2C" w:rsidRPr="000B5972" w:rsidRDefault="005F7C2C">
            <w:pPr>
              <w:pStyle w:val="TAL"/>
              <w:rPr>
                <w:ins w:id="276" w:author="Daiwei Zhou (周代卫)" w:date="2022-11-02T13:15:00Z"/>
              </w:rPr>
            </w:pPr>
            <w:ins w:id="277" w:author="Daiwei Zhou (周代卫)" w:date="2022-11-02T13:43:00Z">
              <w:r w:rsidRPr="00D26E65">
                <w:t>The SS transmits RLC PDU#1 containing first segment of RLC SDU#1.</w:t>
              </w:r>
            </w:ins>
          </w:p>
        </w:tc>
        <w:tc>
          <w:tcPr>
            <w:tcW w:w="709" w:type="dxa"/>
            <w:tcBorders>
              <w:top w:val="nil"/>
            </w:tcBorders>
          </w:tcPr>
          <w:p w14:paraId="2B93523C" w14:textId="5E5C530B" w:rsidR="005F7C2C" w:rsidRPr="000B5972" w:rsidRDefault="005F7C2C" w:rsidP="005F7C2C">
            <w:pPr>
              <w:pStyle w:val="TAC"/>
              <w:rPr>
                <w:ins w:id="278" w:author="Daiwei Zhou (周代卫)" w:date="2022-11-02T13:15:00Z"/>
              </w:rPr>
            </w:pPr>
            <w:ins w:id="279" w:author="Daiwei Zhou (周代卫)" w:date="2022-11-02T13:43:00Z">
              <w:r w:rsidRPr="00D26E65">
                <w:t>&lt;--</w:t>
              </w:r>
            </w:ins>
          </w:p>
        </w:tc>
        <w:tc>
          <w:tcPr>
            <w:tcW w:w="2977" w:type="dxa"/>
            <w:tcBorders>
              <w:top w:val="nil"/>
            </w:tcBorders>
          </w:tcPr>
          <w:p w14:paraId="4DC696C5" w14:textId="16EAB333" w:rsidR="005F7C2C" w:rsidRPr="000B5972" w:rsidRDefault="005F7C2C" w:rsidP="005F7C2C">
            <w:pPr>
              <w:pStyle w:val="TAL"/>
              <w:rPr>
                <w:ins w:id="280" w:author="Daiwei Zhou (周代卫)" w:date="2022-11-02T13:15:00Z"/>
              </w:rPr>
            </w:pPr>
            <w:ins w:id="281" w:author="Daiwei Zhou (周代卫)" w:date="2022-11-02T13:43:00Z">
              <w:r w:rsidRPr="00D26E65">
                <w:t>UMD PDU#1</w:t>
              </w:r>
            </w:ins>
          </w:p>
        </w:tc>
        <w:tc>
          <w:tcPr>
            <w:tcW w:w="567" w:type="dxa"/>
            <w:tcBorders>
              <w:top w:val="nil"/>
            </w:tcBorders>
          </w:tcPr>
          <w:p w14:paraId="5692EEA3" w14:textId="44E97C13" w:rsidR="005F7C2C" w:rsidRPr="000B5972" w:rsidRDefault="005F7C2C" w:rsidP="005F7C2C">
            <w:pPr>
              <w:pStyle w:val="TAC"/>
              <w:rPr>
                <w:ins w:id="282" w:author="Daiwei Zhou (周代卫)" w:date="2022-11-02T13:15:00Z"/>
                <w:rFonts w:eastAsia="MS Gothic"/>
              </w:rPr>
            </w:pPr>
            <w:ins w:id="283" w:author="Daiwei Zhou (周代卫)" w:date="2022-11-02T13:43:00Z">
              <w:r w:rsidRPr="00D26E65">
                <w:t>-</w:t>
              </w:r>
            </w:ins>
          </w:p>
        </w:tc>
        <w:tc>
          <w:tcPr>
            <w:tcW w:w="850" w:type="dxa"/>
            <w:tcBorders>
              <w:top w:val="nil"/>
            </w:tcBorders>
          </w:tcPr>
          <w:p w14:paraId="5DD9D2B5" w14:textId="4C49C8DB" w:rsidR="005F7C2C" w:rsidRPr="000B5972" w:rsidRDefault="005F7C2C" w:rsidP="005F7C2C">
            <w:pPr>
              <w:pStyle w:val="TAC"/>
              <w:rPr>
                <w:ins w:id="284" w:author="Daiwei Zhou (周代卫)" w:date="2022-11-02T13:15:00Z"/>
                <w:rFonts w:eastAsia="MS Gothic"/>
              </w:rPr>
            </w:pPr>
            <w:ins w:id="285" w:author="Daiwei Zhou (周代卫)" w:date="2022-11-02T13:43:00Z">
              <w:r w:rsidRPr="00D26E65">
                <w:t>-</w:t>
              </w:r>
            </w:ins>
          </w:p>
        </w:tc>
      </w:tr>
      <w:tr w:rsidR="005F7C2C" w:rsidRPr="000B5972" w14:paraId="13463AC3" w14:textId="77777777" w:rsidTr="00A22788">
        <w:trPr>
          <w:ins w:id="286" w:author="Daiwei Zhou (周代卫)" w:date="2022-11-02T13:15:00Z"/>
        </w:trPr>
        <w:tc>
          <w:tcPr>
            <w:tcW w:w="534" w:type="dxa"/>
          </w:tcPr>
          <w:p w14:paraId="174CDD45" w14:textId="45AB5F3C" w:rsidR="005F7C2C" w:rsidRPr="000B5972" w:rsidRDefault="005F7C2C" w:rsidP="005F7C2C">
            <w:pPr>
              <w:pStyle w:val="TAC"/>
              <w:rPr>
                <w:ins w:id="287" w:author="Daiwei Zhou (周代卫)" w:date="2022-11-02T13:15:00Z"/>
              </w:rPr>
            </w:pPr>
            <w:ins w:id="288" w:author="Daiwei Zhou (周代卫)" w:date="2022-11-02T13:43:00Z">
              <w:r w:rsidRPr="00D26E65">
                <w:t>2</w:t>
              </w:r>
            </w:ins>
          </w:p>
        </w:tc>
        <w:tc>
          <w:tcPr>
            <w:tcW w:w="3969" w:type="dxa"/>
          </w:tcPr>
          <w:p w14:paraId="7AD16778" w14:textId="5A716D4B" w:rsidR="005F7C2C" w:rsidRPr="000B5972" w:rsidRDefault="005F7C2C" w:rsidP="005F7C2C">
            <w:pPr>
              <w:pStyle w:val="TAL"/>
              <w:rPr>
                <w:ins w:id="289" w:author="Daiwei Zhou (周代卫)" w:date="2022-11-02T13:15:00Z"/>
              </w:rPr>
            </w:pPr>
            <w:ins w:id="290" w:author="Daiwei Zhou (周代卫)" w:date="2022-11-02T13:43:00Z">
              <w:r w:rsidRPr="00D26E65">
                <w:t>The SS does not transmit RLC PDU#2 containing last segment of RLC SDU#1.</w:t>
              </w:r>
            </w:ins>
          </w:p>
        </w:tc>
        <w:tc>
          <w:tcPr>
            <w:tcW w:w="709" w:type="dxa"/>
          </w:tcPr>
          <w:p w14:paraId="4E7B6AC4" w14:textId="4C7AB0AF" w:rsidR="005F7C2C" w:rsidRPr="000B5972" w:rsidRDefault="005F7C2C" w:rsidP="005F7C2C">
            <w:pPr>
              <w:pStyle w:val="TAC"/>
              <w:rPr>
                <w:ins w:id="291" w:author="Daiwei Zhou (周代卫)" w:date="2022-11-02T13:15:00Z"/>
              </w:rPr>
            </w:pPr>
            <w:ins w:id="292" w:author="Daiwei Zhou (周代卫)" w:date="2022-11-02T13:43:00Z">
              <w:r w:rsidRPr="00D26E65">
                <w:t>-</w:t>
              </w:r>
            </w:ins>
          </w:p>
        </w:tc>
        <w:tc>
          <w:tcPr>
            <w:tcW w:w="2977" w:type="dxa"/>
          </w:tcPr>
          <w:p w14:paraId="3FD6387B" w14:textId="19D90CA2" w:rsidR="005F7C2C" w:rsidRPr="000B5972" w:rsidRDefault="005F7C2C" w:rsidP="005F7C2C">
            <w:pPr>
              <w:pStyle w:val="TAL"/>
              <w:rPr>
                <w:ins w:id="293" w:author="Daiwei Zhou (周代卫)" w:date="2022-11-02T13:15:00Z"/>
              </w:rPr>
            </w:pPr>
            <w:ins w:id="294" w:author="Daiwei Zhou (周代卫)" w:date="2022-11-02T13:43:00Z">
              <w:r w:rsidRPr="00D26E65">
                <w:t>-</w:t>
              </w:r>
            </w:ins>
          </w:p>
        </w:tc>
        <w:tc>
          <w:tcPr>
            <w:tcW w:w="567" w:type="dxa"/>
          </w:tcPr>
          <w:p w14:paraId="1841A58C" w14:textId="36C65B46" w:rsidR="005F7C2C" w:rsidRPr="000B5972" w:rsidRDefault="005F7C2C" w:rsidP="005F7C2C">
            <w:pPr>
              <w:pStyle w:val="TAC"/>
              <w:rPr>
                <w:ins w:id="295" w:author="Daiwei Zhou (周代卫)" w:date="2022-11-02T13:15:00Z"/>
                <w:rFonts w:eastAsia="MS Gothic"/>
              </w:rPr>
            </w:pPr>
            <w:ins w:id="296" w:author="Daiwei Zhou (周代卫)" w:date="2022-11-02T13:43:00Z">
              <w:r w:rsidRPr="00D26E65">
                <w:t>-</w:t>
              </w:r>
            </w:ins>
          </w:p>
        </w:tc>
        <w:tc>
          <w:tcPr>
            <w:tcW w:w="850" w:type="dxa"/>
          </w:tcPr>
          <w:p w14:paraId="29789DB0" w14:textId="72A85DA6" w:rsidR="005F7C2C" w:rsidRPr="000B5972" w:rsidRDefault="005F7C2C" w:rsidP="005F7C2C">
            <w:pPr>
              <w:pStyle w:val="TAC"/>
              <w:rPr>
                <w:ins w:id="297" w:author="Daiwei Zhou (周代卫)" w:date="2022-11-02T13:15:00Z"/>
              </w:rPr>
            </w:pPr>
            <w:ins w:id="298" w:author="Daiwei Zhou (周代卫)" w:date="2022-11-02T13:43:00Z">
              <w:r w:rsidRPr="00D26E65">
                <w:t>-</w:t>
              </w:r>
            </w:ins>
          </w:p>
        </w:tc>
      </w:tr>
      <w:tr w:rsidR="005F7C2C" w:rsidRPr="000B5972" w14:paraId="038E1A3D" w14:textId="77777777" w:rsidTr="00A22788">
        <w:trPr>
          <w:ins w:id="299" w:author="Daiwei Zhou (周代卫)" w:date="2022-11-02T13:15:00Z"/>
        </w:trPr>
        <w:tc>
          <w:tcPr>
            <w:tcW w:w="534" w:type="dxa"/>
            <w:shd w:val="clear" w:color="auto" w:fill="auto"/>
          </w:tcPr>
          <w:p w14:paraId="08490BCE" w14:textId="401DA59C" w:rsidR="005F7C2C" w:rsidRPr="000B5972" w:rsidRDefault="005F7C2C" w:rsidP="005F7C2C">
            <w:pPr>
              <w:pStyle w:val="TAC"/>
              <w:rPr>
                <w:ins w:id="300" w:author="Daiwei Zhou (周代卫)" w:date="2022-11-02T13:15:00Z"/>
              </w:rPr>
            </w:pPr>
            <w:ins w:id="301" w:author="Daiwei Zhou (周代卫)" w:date="2022-11-02T13:43:00Z">
              <w:r w:rsidRPr="00D26E65">
                <w:t>3</w:t>
              </w:r>
            </w:ins>
          </w:p>
        </w:tc>
        <w:tc>
          <w:tcPr>
            <w:tcW w:w="3969" w:type="dxa"/>
            <w:shd w:val="clear" w:color="auto" w:fill="auto"/>
          </w:tcPr>
          <w:p w14:paraId="53078651" w14:textId="77777777" w:rsidR="005F7C2C" w:rsidRDefault="005F7C2C" w:rsidP="005F7C2C">
            <w:pPr>
              <w:pStyle w:val="TAL"/>
              <w:tabs>
                <w:tab w:val="left" w:pos="2136"/>
              </w:tabs>
              <w:rPr>
                <w:ins w:id="302" w:author="Daiwei Zhou (周代卫)" w:date="2022-11-02T13:44:00Z"/>
              </w:rPr>
            </w:pPr>
            <w:ins w:id="303" w:author="Daiwei Zhou (周代卫)" w:date="2022-11-02T13:43:00Z">
              <w:r w:rsidRPr="00D26E65">
                <w:t xml:space="preserve">The SS transmits RLC PDU#3 containing RLC SDU#2. </w:t>
              </w:r>
            </w:ins>
          </w:p>
          <w:p w14:paraId="7556A3D1" w14:textId="2CF1CB0D" w:rsidR="005F7C2C" w:rsidRPr="000B5972" w:rsidRDefault="005F7C2C" w:rsidP="005F7C2C">
            <w:pPr>
              <w:pStyle w:val="TAL"/>
              <w:tabs>
                <w:tab w:val="left" w:pos="2136"/>
              </w:tabs>
              <w:rPr>
                <w:ins w:id="304" w:author="Daiwei Zhou (周代卫)" w:date="2022-11-02T13:15:00Z"/>
              </w:rPr>
            </w:pPr>
            <w:ins w:id="305" w:author="Daiwei Zhou (周代卫)" w:date="2022-11-02T13:43:00Z">
              <w:r w:rsidRPr="00D26E65">
                <w:t>Note T</w:t>
              </w:r>
              <w:r w:rsidRPr="00D26E65">
                <w:rPr>
                  <w:vertAlign w:val="subscript"/>
                </w:rPr>
                <w:t>1</w:t>
              </w:r>
            </w:ins>
          </w:p>
        </w:tc>
        <w:tc>
          <w:tcPr>
            <w:tcW w:w="709" w:type="dxa"/>
            <w:shd w:val="clear" w:color="auto" w:fill="auto"/>
          </w:tcPr>
          <w:p w14:paraId="17D77BCB" w14:textId="2EF6FB80" w:rsidR="005F7C2C" w:rsidRPr="000B5972" w:rsidRDefault="005F7C2C" w:rsidP="005F7C2C">
            <w:pPr>
              <w:pStyle w:val="TAC"/>
              <w:rPr>
                <w:ins w:id="306" w:author="Daiwei Zhou (周代卫)" w:date="2022-11-02T13:15:00Z"/>
              </w:rPr>
            </w:pPr>
            <w:ins w:id="307" w:author="Daiwei Zhou (周代卫)" w:date="2022-11-02T13:43:00Z">
              <w:r w:rsidRPr="00D26E65">
                <w:t>&lt;--</w:t>
              </w:r>
            </w:ins>
          </w:p>
        </w:tc>
        <w:tc>
          <w:tcPr>
            <w:tcW w:w="2977" w:type="dxa"/>
            <w:shd w:val="clear" w:color="auto" w:fill="auto"/>
          </w:tcPr>
          <w:p w14:paraId="40B4DFC1" w14:textId="541B3A7C" w:rsidR="005F7C2C" w:rsidRPr="000B5972" w:rsidDel="004B5495" w:rsidRDefault="005F7C2C" w:rsidP="005F7C2C">
            <w:pPr>
              <w:pStyle w:val="TAL"/>
              <w:rPr>
                <w:ins w:id="308" w:author="Daiwei Zhou (周代卫)" w:date="2022-11-02T13:15:00Z"/>
              </w:rPr>
            </w:pPr>
            <w:ins w:id="309" w:author="Daiwei Zhou (周代卫)" w:date="2022-11-02T13:43:00Z">
              <w:r w:rsidRPr="00D26E65">
                <w:t>UMD PDU#3</w:t>
              </w:r>
            </w:ins>
          </w:p>
        </w:tc>
        <w:tc>
          <w:tcPr>
            <w:tcW w:w="567" w:type="dxa"/>
            <w:shd w:val="clear" w:color="auto" w:fill="auto"/>
          </w:tcPr>
          <w:p w14:paraId="75F8D41D" w14:textId="339F90D9" w:rsidR="005F7C2C" w:rsidRPr="000B5972" w:rsidRDefault="005F7C2C" w:rsidP="005F7C2C">
            <w:pPr>
              <w:pStyle w:val="TAC"/>
              <w:rPr>
                <w:ins w:id="310" w:author="Daiwei Zhou (周代卫)" w:date="2022-11-02T13:15:00Z"/>
                <w:rFonts w:eastAsia="MS Gothic"/>
              </w:rPr>
            </w:pPr>
            <w:ins w:id="311" w:author="Daiwei Zhou (周代卫)" w:date="2022-11-02T13:43:00Z">
              <w:r w:rsidRPr="00D26E65">
                <w:t>-</w:t>
              </w:r>
            </w:ins>
          </w:p>
        </w:tc>
        <w:tc>
          <w:tcPr>
            <w:tcW w:w="850" w:type="dxa"/>
            <w:shd w:val="clear" w:color="auto" w:fill="auto"/>
          </w:tcPr>
          <w:p w14:paraId="65EE570A" w14:textId="0B849A98" w:rsidR="005F7C2C" w:rsidRPr="000B5972" w:rsidRDefault="005F7C2C" w:rsidP="005F7C2C">
            <w:pPr>
              <w:pStyle w:val="TAC"/>
              <w:rPr>
                <w:ins w:id="312" w:author="Daiwei Zhou (周代卫)" w:date="2022-11-02T13:15:00Z"/>
              </w:rPr>
            </w:pPr>
            <w:ins w:id="313" w:author="Daiwei Zhou (周代卫)" w:date="2022-11-02T13:43:00Z">
              <w:r w:rsidRPr="00D26E65">
                <w:t>-</w:t>
              </w:r>
            </w:ins>
          </w:p>
        </w:tc>
      </w:tr>
      <w:tr w:rsidR="005F7C2C" w:rsidRPr="000B5972" w14:paraId="5E03DAF1" w14:textId="77777777" w:rsidTr="00A22788">
        <w:trPr>
          <w:ins w:id="314" w:author="Daiwei Zhou (周代卫)" w:date="2022-11-02T13:1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915672" w14:textId="5C0D7B48" w:rsidR="005F7C2C" w:rsidRPr="000B5972" w:rsidRDefault="00576E3F" w:rsidP="005F7C2C">
            <w:pPr>
              <w:pStyle w:val="TAC"/>
              <w:rPr>
                <w:ins w:id="315" w:author="Daiwei Zhou (周代卫)" w:date="2022-11-02T13:15:00Z"/>
              </w:rPr>
            </w:pPr>
            <w:ins w:id="316" w:author="Daiwei Zhou (周代卫)" w:date="2022-11-02T13:44:00Z">
              <w: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93D33A" w14:textId="77777777" w:rsidR="005F7C2C" w:rsidRPr="00D26E65" w:rsidRDefault="005F7C2C" w:rsidP="005F7C2C">
            <w:pPr>
              <w:pStyle w:val="TAL"/>
              <w:rPr>
                <w:ins w:id="317" w:author="Daiwei Zhou (周代卫)" w:date="2022-11-02T13:43:00Z"/>
              </w:rPr>
            </w:pPr>
            <w:ins w:id="318" w:author="Daiwei Zhou (周代卫)" w:date="2022-11-02T13:43:00Z">
              <w:r w:rsidRPr="00D26E65">
                <w:t xml:space="preserve">Check 1: Does the UE transmit RLC SDU#2 after t-Reordering (200 </w:t>
              </w:r>
              <w:proofErr w:type="spellStart"/>
              <w:r w:rsidRPr="00D26E65">
                <w:t>ms</w:t>
              </w:r>
              <w:proofErr w:type="spellEnd"/>
              <w:r w:rsidRPr="00D26E65">
                <w:t>) expiry?</w:t>
              </w:r>
            </w:ins>
          </w:p>
          <w:p w14:paraId="4C1B0EB1" w14:textId="77777777" w:rsidR="005F7C2C" w:rsidRPr="00D26E65" w:rsidRDefault="005F7C2C" w:rsidP="005F7C2C">
            <w:pPr>
              <w:pStyle w:val="TAL"/>
              <w:rPr>
                <w:ins w:id="319" w:author="Daiwei Zhou (周代卫)" w:date="2022-11-02T13:43:00Z"/>
              </w:rPr>
            </w:pPr>
            <w:ins w:id="320" w:author="Daiwei Zhou (周代卫)" w:date="2022-11-02T13:43:00Z">
              <w:r w:rsidRPr="00D26E65">
                <w:t>Note T</w:t>
              </w:r>
              <w:r w:rsidRPr="00D26E65">
                <w:rPr>
                  <w:vertAlign w:val="subscript"/>
                </w:rPr>
                <w:t>2</w:t>
              </w:r>
            </w:ins>
          </w:p>
          <w:p w14:paraId="4BAE4DC6" w14:textId="060DB9EB" w:rsidR="005F7C2C" w:rsidRPr="000B5972" w:rsidRDefault="005F7C2C" w:rsidP="005F7C2C">
            <w:pPr>
              <w:pStyle w:val="TAL"/>
              <w:tabs>
                <w:tab w:val="left" w:pos="2136"/>
              </w:tabs>
              <w:rPr>
                <w:ins w:id="321" w:author="Daiwei Zhou (周代卫)" w:date="2022-11-02T13:15:00Z"/>
              </w:rPr>
            </w:pPr>
            <w:ins w:id="322" w:author="Daiwei Zhou (周代卫)" w:date="2022-11-02T13:43:00Z">
              <w:r w:rsidRPr="00D26E65">
                <w:t>Check 2: Is (T</w:t>
              </w:r>
              <w:r w:rsidRPr="00D26E65">
                <w:rPr>
                  <w:vertAlign w:val="subscript"/>
                </w:rPr>
                <w:t>2</w:t>
              </w:r>
              <w:r w:rsidRPr="00D26E65">
                <w:t xml:space="preserve"> – T</w:t>
              </w:r>
              <w:r w:rsidRPr="00D26E65">
                <w:rPr>
                  <w:vertAlign w:val="subscript"/>
                </w:rPr>
                <w:t>1</w:t>
              </w:r>
              <w:r w:rsidRPr="00D26E65">
                <w:t>) &gt; t-</w:t>
              </w:r>
            </w:ins>
            <w:ins w:id="323" w:author="Daiwei Zhou (周代卫)" w:date="2022-11-02T13:45:00Z">
              <w:r w:rsidR="0024789B">
                <w:t>R</w:t>
              </w:r>
            </w:ins>
            <w:ins w:id="324" w:author="Daiwei Zhou (周代卫)" w:date="2022-11-02T13:43:00Z">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A703B" w14:textId="7F985933" w:rsidR="005F7C2C" w:rsidRPr="000B5972" w:rsidRDefault="005F7C2C" w:rsidP="005F7C2C">
            <w:pPr>
              <w:pStyle w:val="TAC"/>
              <w:rPr>
                <w:ins w:id="325" w:author="Daiwei Zhou (周代卫)" w:date="2022-11-02T13:15:00Z"/>
              </w:rPr>
            </w:pPr>
            <w:ins w:id="326" w:author="Daiwei Zhou (周代卫)" w:date="2022-11-02T13:43: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E07654" w14:textId="12A2FDDB" w:rsidR="005F7C2C" w:rsidRPr="000B5972" w:rsidRDefault="005F7C2C" w:rsidP="005F7C2C">
            <w:pPr>
              <w:pStyle w:val="TAL"/>
              <w:rPr>
                <w:ins w:id="327" w:author="Daiwei Zhou (周代卫)" w:date="2022-11-02T13:15:00Z"/>
              </w:rPr>
            </w:pPr>
            <w:ins w:id="328" w:author="Daiwei Zhou (周代卫)" w:date="2022-11-02T13:43:00Z">
              <w:r w:rsidRPr="00D26E65">
                <w:t>(RLC SDU#2)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2847C3" w14:textId="11F165A5" w:rsidR="005F7C2C" w:rsidRPr="000B5972" w:rsidRDefault="005F7C2C" w:rsidP="005F7C2C">
            <w:pPr>
              <w:pStyle w:val="TAC"/>
              <w:rPr>
                <w:ins w:id="329" w:author="Daiwei Zhou (周代卫)" w:date="2022-11-02T13:15:00Z"/>
                <w:rFonts w:eastAsia="MS Gothic"/>
              </w:rPr>
            </w:pPr>
            <w:ins w:id="330" w:author="Daiwei Zhou (周代卫)" w:date="2022-11-02T13:43: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55D61D" w14:textId="74D52F6C" w:rsidR="005F7C2C" w:rsidRPr="000B5972" w:rsidRDefault="005F7C2C" w:rsidP="005F7C2C">
            <w:pPr>
              <w:pStyle w:val="TAC"/>
              <w:rPr>
                <w:ins w:id="331" w:author="Daiwei Zhou (周代卫)" w:date="2022-11-02T13:15:00Z"/>
                <w:rFonts w:eastAsia="MS Gothic"/>
              </w:rPr>
            </w:pPr>
            <w:ins w:id="332" w:author="Daiwei Zhou (周代卫)" w:date="2022-11-02T13:43:00Z">
              <w:r w:rsidRPr="00D26E65">
                <w:t>P</w:t>
              </w:r>
            </w:ins>
          </w:p>
        </w:tc>
      </w:tr>
      <w:tr w:rsidR="00544D43" w:rsidRPr="000B5972" w14:paraId="02AE7FC9" w14:textId="77777777" w:rsidTr="00A22788">
        <w:trPr>
          <w:ins w:id="333"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A5CA770" w14:textId="69BF0F32" w:rsidR="00544D43" w:rsidRDefault="00544D43" w:rsidP="00544D43">
            <w:pPr>
              <w:pStyle w:val="TAC"/>
              <w:rPr>
                <w:ins w:id="334" w:author="Daiwei Zhou (周代卫)" w:date="2022-11-02T13:46:00Z"/>
                <w:lang w:eastAsia="zh-CN"/>
              </w:rPr>
            </w:pPr>
            <w:ins w:id="335" w:author="Daiwei Zhou (周代卫)" w:date="2022-11-02T13:47:00Z">
              <w:r>
                <w:rPr>
                  <w:rFonts w:hint="eastAsia"/>
                  <w:lang w:eastAsia="zh-CN"/>
                </w:rP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9078C2" w14:textId="3AA37B50" w:rsidR="00544D43" w:rsidRPr="00D26E65" w:rsidRDefault="00544D43" w:rsidP="00544D43">
            <w:pPr>
              <w:pStyle w:val="TAL"/>
              <w:rPr>
                <w:ins w:id="336" w:author="Daiwei Zhou (周代卫)" w:date="2022-11-02T13:46:00Z"/>
              </w:rPr>
            </w:pPr>
            <w:ins w:id="337" w:author="Daiwei Zhou (周代卫)" w:date="2022-11-02T13:50:00Z">
              <w:r w:rsidRPr="00F47290">
                <w:rPr>
                  <w:rFonts w:eastAsia="等线"/>
                </w:rPr>
                <w:t xml:space="preserve">The SS transmits an </w:t>
              </w:r>
              <w:proofErr w:type="spellStart"/>
              <w:r w:rsidRPr="00F47290">
                <w:rPr>
                  <w:rFonts w:eastAsia="等线"/>
                  <w:i/>
                  <w:iCs/>
                </w:rPr>
                <w:t>RRCConnectionReconfiguration</w:t>
              </w:r>
              <w:proofErr w:type="spellEnd"/>
              <w:r w:rsidRPr="00F47290">
                <w:rPr>
                  <w:rFonts w:eastAsia="等线"/>
                </w:rPr>
                <w:t xml:space="preserve"> message</w:t>
              </w:r>
              <w:r>
                <w:rPr>
                  <w:rFonts w:eastAsia="等线"/>
                </w:rPr>
                <w:t xml:space="preserve"> to configure the </w:t>
              </w:r>
            </w:ins>
            <w:ins w:id="338" w:author="Daiwei Zhou (周代卫)" w:date="2022-11-02T13:51:00Z">
              <w:r w:rsidRPr="00BA1B34">
                <w:rPr>
                  <w:i/>
                </w:rPr>
                <w:t>t-ReorderingExt-r17</w:t>
              </w:r>
            </w:ins>
            <w:ins w:id="339" w:author="Daiwei Zhou (周代卫)" w:date="2022-11-02T13:50:00Z">
              <w:r>
                <w:rPr>
                  <w:i/>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759B17" w14:textId="621B8119" w:rsidR="00544D43" w:rsidRPr="00D26E65" w:rsidRDefault="00544D43" w:rsidP="00544D43">
            <w:pPr>
              <w:pStyle w:val="TAC"/>
              <w:rPr>
                <w:ins w:id="340" w:author="Daiwei Zhou (周代卫)" w:date="2022-11-02T13:46:00Z"/>
              </w:rPr>
            </w:pPr>
            <w:ins w:id="341" w:author="Daiwei Zhou (周代卫)" w:date="2022-11-02T13:50:00Z">
              <w:r w:rsidRPr="00F47290">
                <w:rPr>
                  <w:rFonts w:eastAsia="等线"/>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CBC1C8" w14:textId="54347C37" w:rsidR="00544D43" w:rsidRPr="00D26E65" w:rsidRDefault="00544D43" w:rsidP="00544D43">
            <w:pPr>
              <w:pStyle w:val="TAL"/>
              <w:rPr>
                <w:ins w:id="342" w:author="Daiwei Zhou (周代卫)" w:date="2022-11-02T13:46:00Z"/>
              </w:rPr>
            </w:pPr>
            <w:ins w:id="343" w:author="Daiwei Zhou (周代卫)" w:date="2022-11-02T13:50:00Z">
              <w:r w:rsidRPr="00F47290">
                <w:rPr>
                  <w:rFonts w:eastAsia="等线"/>
                  <w:iCs/>
                </w:rPr>
                <w:t xml:space="preserve">RRC: </w:t>
              </w:r>
              <w:proofErr w:type="spellStart"/>
              <w:r w:rsidRPr="00F47290">
                <w:rPr>
                  <w:rFonts w:eastAsia="等线"/>
                  <w:i/>
                  <w:iCs/>
                </w:rPr>
                <w:t>RRCConnectionReconfiguration</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D5FC62" w14:textId="7C8E258A" w:rsidR="00544D43" w:rsidRPr="00D26E65" w:rsidRDefault="00544D43" w:rsidP="00544D43">
            <w:pPr>
              <w:pStyle w:val="TAC"/>
              <w:rPr>
                <w:ins w:id="344" w:author="Daiwei Zhou (周代卫)" w:date="2022-11-02T13:46:00Z"/>
              </w:rPr>
            </w:pPr>
            <w:ins w:id="345"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401691" w14:textId="74431DFC" w:rsidR="00544D43" w:rsidRPr="00D26E65" w:rsidRDefault="00544D43" w:rsidP="00544D43">
            <w:pPr>
              <w:pStyle w:val="TAC"/>
              <w:rPr>
                <w:ins w:id="346" w:author="Daiwei Zhou (周代卫)" w:date="2022-11-02T13:46:00Z"/>
              </w:rPr>
            </w:pPr>
            <w:ins w:id="347" w:author="Daiwei Zhou (周代卫)" w:date="2022-11-02T13:50:00Z">
              <w:r w:rsidRPr="00F47290">
                <w:rPr>
                  <w:rFonts w:eastAsia="等线"/>
                </w:rPr>
                <w:t>-</w:t>
              </w:r>
            </w:ins>
          </w:p>
        </w:tc>
      </w:tr>
      <w:tr w:rsidR="00544D43" w:rsidRPr="000B5972" w14:paraId="1C9E72CD" w14:textId="77777777" w:rsidTr="00A22788">
        <w:trPr>
          <w:ins w:id="348"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A76F09" w14:textId="61B6EAD9" w:rsidR="00544D43" w:rsidRDefault="00544D43" w:rsidP="00544D43">
            <w:pPr>
              <w:pStyle w:val="TAC"/>
              <w:rPr>
                <w:ins w:id="349" w:author="Daiwei Zhou (周代卫)" w:date="2022-11-02T13:46:00Z"/>
                <w:lang w:eastAsia="zh-CN"/>
              </w:rPr>
            </w:pPr>
            <w:ins w:id="350" w:author="Daiwei Zhou (周代卫)" w:date="2022-11-02T13:47:00Z">
              <w:r>
                <w:rPr>
                  <w:rFonts w:hint="eastAsia"/>
                  <w:lang w:eastAsia="zh-CN"/>
                </w:rP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5B849C" w14:textId="4DE23A51" w:rsidR="00544D43" w:rsidRPr="00D26E65" w:rsidRDefault="00544D43" w:rsidP="00544D43">
            <w:pPr>
              <w:pStyle w:val="TAL"/>
              <w:rPr>
                <w:ins w:id="351" w:author="Daiwei Zhou (周代卫)" w:date="2022-11-02T13:46:00Z"/>
              </w:rPr>
            </w:pPr>
            <w:ins w:id="352" w:author="Daiwei Zhou (周代卫)" w:date="2022-11-02T13:50:00Z">
              <w:r w:rsidRPr="00F47290">
                <w:rPr>
                  <w:rFonts w:eastAsia="等线"/>
                </w:rPr>
                <w:t xml:space="preserve">The UE transmits an </w:t>
              </w:r>
              <w:proofErr w:type="spellStart"/>
              <w:r w:rsidRPr="00F47290">
                <w:rPr>
                  <w:rFonts w:eastAsia="等线"/>
                  <w:i/>
                  <w:iCs/>
                </w:rPr>
                <w:t>RRCConnectionReconfigurationComplete</w:t>
              </w:r>
              <w:proofErr w:type="spellEnd"/>
              <w:r w:rsidRPr="00F47290">
                <w:rPr>
                  <w:rFonts w:eastAsia="等线"/>
                </w:rPr>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B346F" w14:textId="7AE4134F" w:rsidR="00544D43" w:rsidRPr="00D26E65" w:rsidRDefault="00544D43" w:rsidP="00544D43">
            <w:pPr>
              <w:pStyle w:val="TAC"/>
              <w:rPr>
                <w:ins w:id="353" w:author="Daiwei Zhou (周代卫)" w:date="2022-11-02T13:46:00Z"/>
              </w:rPr>
            </w:pPr>
            <w:ins w:id="354" w:author="Daiwei Zhou (周代卫)" w:date="2022-11-02T13:50:00Z">
              <w:r w:rsidRPr="00F47290">
                <w:rPr>
                  <w:rFonts w:eastAsia="等线"/>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173F0C" w14:textId="1AC5AE65" w:rsidR="00544D43" w:rsidRPr="00D26E65" w:rsidRDefault="00544D43" w:rsidP="00544D43">
            <w:pPr>
              <w:pStyle w:val="TAL"/>
              <w:rPr>
                <w:ins w:id="355" w:author="Daiwei Zhou (周代卫)" w:date="2022-11-02T13:46:00Z"/>
              </w:rPr>
            </w:pPr>
            <w:ins w:id="356" w:author="Daiwei Zhou (周代卫)" w:date="2022-11-02T13:50:00Z">
              <w:r w:rsidRPr="00F47290">
                <w:rPr>
                  <w:rFonts w:eastAsia="等线"/>
                  <w:iCs/>
                </w:rPr>
                <w:t xml:space="preserve">RRC: </w:t>
              </w:r>
              <w:proofErr w:type="spellStart"/>
              <w:r w:rsidRPr="00F47290">
                <w:rPr>
                  <w:rFonts w:eastAsia="等线"/>
                  <w:i/>
                  <w:iCs/>
                </w:rPr>
                <w:t>RRCConnectionReconfigurationComplete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DA7618" w14:textId="2CC0135D" w:rsidR="00544D43" w:rsidRPr="00D26E65" w:rsidRDefault="00544D43" w:rsidP="00544D43">
            <w:pPr>
              <w:pStyle w:val="TAC"/>
              <w:rPr>
                <w:ins w:id="357" w:author="Daiwei Zhou (周代卫)" w:date="2022-11-02T13:46:00Z"/>
              </w:rPr>
            </w:pPr>
            <w:ins w:id="358" w:author="Daiwei Zhou (周代卫)" w:date="2022-11-02T13:50:00Z">
              <w:r w:rsidRPr="00F47290">
                <w:rPr>
                  <w:rFonts w:eastAsia="等线"/>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F13C2E" w14:textId="5FB392E0" w:rsidR="00544D43" w:rsidRPr="00D26E65" w:rsidRDefault="00544D43" w:rsidP="00544D43">
            <w:pPr>
              <w:pStyle w:val="TAC"/>
              <w:rPr>
                <w:ins w:id="359" w:author="Daiwei Zhou (周代卫)" w:date="2022-11-02T13:46:00Z"/>
              </w:rPr>
            </w:pPr>
            <w:ins w:id="360" w:author="Daiwei Zhou (周代卫)" w:date="2022-11-02T13:50:00Z">
              <w:r w:rsidRPr="00F47290">
                <w:rPr>
                  <w:rFonts w:eastAsia="等线"/>
                </w:rPr>
                <w:t>-</w:t>
              </w:r>
            </w:ins>
          </w:p>
        </w:tc>
      </w:tr>
      <w:tr w:rsidR="00544D43" w:rsidRPr="000B5972" w14:paraId="10558B58" w14:textId="77777777" w:rsidTr="00A22788">
        <w:trPr>
          <w:ins w:id="361" w:author="Daiwei Zhou (周代卫)" w:date="2022-11-02T13:4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1CD9FD" w14:textId="17175F3D" w:rsidR="00544D43" w:rsidRDefault="00544D43" w:rsidP="00544D43">
            <w:pPr>
              <w:pStyle w:val="TAC"/>
              <w:rPr>
                <w:ins w:id="362" w:author="Daiwei Zhou (周代卫)" w:date="2022-11-02T13:48:00Z"/>
                <w:lang w:eastAsia="zh-CN"/>
              </w:rPr>
            </w:pPr>
            <w:ins w:id="363" w:author="Daiwei Zhou (周代卫)" w:date="2022-11-02T13:48:00Z">
              <w:r>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5E37DD9" w14:textId="72410DB6" w:rsidR="00544D43" w:rsidRPr="00D26E65" w:rsidRDefault="00544D43" w:rsidP="00544D43">
            <w:pPr>
              <w:pStyle w:val="TAL"/>
              <w:rPr>
                <w:ins w:id="364" w:author="Daiwei Zhou (周代卫)" w:date="2022-11-02T13:48:00Z"/>
              </w:rPr>
            </w:pPr>
            <w:ins w:id="365" w:author="Daiwei Zhou (周代卫)" w:date="2022-11-02T13:48:00Z">
              <w:r w:rsidRPr="00D26E65">
                <w:t>The SS transmits RLC PDU#</w:t>
              </w:r>
              <w:r>
                <w:t>4</w:t>
              </w:r>
              <w:r w:rsidRPr="00D26E65">
                <w:t xml:space="preserve"> containing first segment of RLC SDU#</w:t>
              </w:r>
              <w:r>
                <w:t>3</w:t>
              </w:r>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FDDDA" w14:textId="53E2AEA8" w:rsidR="00544D43" w:rsidRPr="00D26E65" w:rsidRDefault="00544D43" w:rsidP="00544D43">
            <w:pPr>
              <w:pStyle w:val="TAC"/>
              <w:rPr>
                <w:ins w:id="366" w:author="Daiwei Zhou (周代卫)" w:date="2022-11-02T13:48:00Z"/>
              </w:rPr>
            </w:pPr>
            <w:ins w:id="367" w:author="Daiwei Zhou (周代卫)" w:date="2022-11-02T13:48: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CEBCE0" w14:textId="225D9507" w:rsidR="00544D43" w:rsidRPr="00D26E65" w:rsidRDefault="00544D43" w:rsidP="00544D43">
            <w:pPr>
              <w:pStyle w:val="TAL"/>
              <w:rPr>
                <w:ins w:id="368" w:author="Daiwei Zhou (周代卫)" w:date="2022-11-02T13:48:00Z"/>
              </w:rPr>
            </w:pPr>
            <w:ins w:id="369" w:author="Daiwei Zhou (周代卫)" w:date="2022-11-02T13:48:00Z">
              <w:r w:rsidRPr="00D26E65">
                <w:t>UMD PDU#</w:t>
              </w:r>
            </w:ins>
            <w:ins w:id="370" w:author="Daiwei Zhou (周代卫)" w:date="2022-11-02T13:51:00Z">
              <w:r>
                <w:t>4</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30BE8F" w14:textId="25F70CD3" w:rsidR="00544D43" w:rsidRPr="00D26E65" w:rsidRDefault="00544D43" w:rsidP="00544D43">
            <w:pPr>
              <w:pStyle w:val="TAC"/>
              <w:rPr>
                <w:ins w:id="371" w:author="Daiwei Zhou (周代卫)" w:date="2022-11-02T13:48:00Z"/>
              </w:rPr>
            </w:pPr>
            <w:ins w:id="372" w:author="Daiwei Zhou (周代卫)" w:date="2022-11-02T13:48: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0B3DFA" w14:textId="11B3BE77" w:rsidR="00544D43" w:rsidRPr="00D26E65" w:rsidRDefault="00544D43" w:rsidP="00544D43">
            <w:pPr>
              <w:pStyle w:val="TAC"/>
              <w:rPr>
                <w:ins w:id="373" w:author="Daiwei Zhou (周代卫)" w:date="2022-11-02T13:48:00Z"/>
              </w:rPr>
            </w:pPr>
            <w:ins w:id="374" w:author="Daiwei Zhou (周代卫)" w:date="2022-11-02T13:48:00Z">
              <w:r w:rsidRPr="00D26E65">
                <w:t>-</w:t>
              </w:r>
            </w:ins>
          </w:p>
        </w:tc>
      </w:tr>
      <w:tr w:rsidR="00544D43" w:rsidRPr="000B5972" w14:paraId="27614A4C" w14:textId="77777777" w:rsidTr="00A22788">
        <w:trPr>
          <w:ins w:id="375"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F33E0EE" w14:textId="738C301C" w:rsidR="00544D43" w:rsidRDefault="00544D43" w:rsidP="00544D43">
            <w:pPr>
              <w:pStyle w:val="TAC"/>
              <w:rPr>
                <w:ins w:id="376" w:author="Daiwei Zhou (周代卫)" w:date="2022-11-02T13:46:00Z"/>
              </w:rPr>
            </w:pPr>
            <w:ins w:id="377" w:author="Daiwei Zhou (周代卫)" w:date="2022-11-02T13:48: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44915FB" w14:textId="524614EE" w:rsidR="00544D43" w:rsidRPr="00D26E65" w:rsidRDefault="00544D43" w:rsidP="00544D43">
            <w:pPr>
              <w:pStyle w:val="TAL"/>
              <w:rPr>
                <w:ins w:id="378" w:author="Daiwei Zhou (周代卫)" w:date="2022-11-02T13:46:00Z"/>
              </w:rPr>
            </w:pPr>
            <w:ins w:id="379" w:author="Daiwei Zhou (周代卫)" w:date="2022-11-02T13:47:00Z">
              <w:r w:rsidRPr="00D26E65">
                <w:t>The SS does not transmit RLC PDU#</w:t>
              </w:r>
            </w:ins>
            <w:ins w:id="380" w:author="Daiwei Zhou (周代卫)" w:date="2022-11-02T13:48:00Z">
              <w:r>
                <w:t>5</w:t>
              </w:r>
            </w:ins>
            <w:ins w:id="381" w:author="Daiwei Zhou (周代卫)" w:date="2022-11-02T13:47:00Z">
              <w:r w:rsidRPr="00D26E65">
                <w:t xml:space="preserve"> containing last segment of RLC SDU#</w:t>
              </w:r>
            </w:ins>
            <w:ins w:id="382" w:author="Daiwei Zhou (周代卫)" w:date="2022-11-02T13:48:00Z">
              <w:r>
                <w:t>3</w:t>
              </w:r>
            </w:ins>
            <w:ins w:id="383" w:author="Daiwei Zhou (周代卫)" w:date="2022-11-02T13:47:00Z">
              <w:r w:rsidRPr="00D26E6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CFA0E" w14:textId="4B452900" w:rsidR="00544D43" w:rsidRPr="00D26E65" w:rsidRDefault="00544D43" w:rsidP="00544D43">
            <w:pPr>
              <w:pStyle w:val="TAC"/>
              <w:rPr>
                <w:ins w:id="384" w:author="Daiwei Zhou (周代卫)" w:date="2022-11-02T13:46:00Z"/>
              </w:rPr>
            </w:pPr>
            <w:ins w:id="385" w:author="Daiwei Zhou (周代卫)" w:date="2022-11-02T13:47:00Z">
              <w:r w:rsidRPr="00D26E6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71A394" w14:textId="3742CC41" w:rsidR="00544D43" w:rsidRPr="00D26E65" w:rsidRDefault="00544D43" w:rsidP="00544D43">
            <w:pPr>
              <w:pStyle w:val="TAL"/>
              <w:rPr>
                <w:ins w:id="386" w:author="Daiwei Zhou (周代卫)" w:date="2022-11-02T13:46:00Z"/>
              </w:rPr>
            </w:pPr>
            <w:ins w:id="387"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D6353" w14:textId="18A298A1" w:rsidR="00544D43" w:rsidRPr="00D26E65" w:rsidRDefault="00544D43" w:rsidP="00544D43">
            <w:pPr>
              <w:pStyle w:val="TAC"/>
              <w:rPr>
                <w:ins w:id="388" w:author="Daiwei Zhou (周代卫)" w:date="2022-11-02T13:46:00Z"/>
              </w:rPr>
            </w:pPr>
            <w:ins w:id="389"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F8299E" w14:textId="30C6291D" w:rsidR="00544D43" w:rsidRPr="00D26E65" w:rsidRDefault="00544D43" w:rsidP="00544D43">
            <w:pPr>
              <w:pStyle w:val="TAC"/>
              <w:rPr>
                <w:ins w:id="390" w:author="Daiwei Zhou (周代卫)" w:date="2022-11-02T13:46:00Z"/>
              </w:rPr>
            </w:pPr>
            <w:ins w:id="391" w:author="Daiwei Zhou (周代卫)" w:date="2022-11-02T13:47:00Z">
              <w:r w:rsidRPr="00D26E65">
                <w:t>-</w:t>
              </w:r>
            </w:ins>
          </w:p>
        </w:tc>
      </w:tr>
      <w:tr w:rsidR="00544D43" w:rsidRPr="000B5972" w14:paraId="27AA9D57" w14:textId="77777777" w:rsidTr="00A22788">
        <w:trPr>
          <w:ins w:id="392" w:author="Daiwei Zhou (周代卫)" w:date="2022-11-02T13:4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A6C0C6A" w14:textId="02823A14" w:rsidR="00544D43" w:rsidRDefault="00544D43" w:rsidP="00544D43">
            <w:pPr>
              <w:pStyle w:val="TAC"/>
              <w:rPr>
                <w:ins w:id="393" w:author="Daiwei Zhou (周代卫)" w:date="2022-11-02T13:46:00Z"/>
              </w:rPr>
            </w:pPr>
            <w:ins w:id="394" w:author="Daiwei Zhou (周代卫)" w:date="2022-11-02T13:48: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713447" w14:textId="25C2A236" w:rsidR="00544D43" w:rsidRDefault="00544D43" w:rsidP="00544D43">
            <w:pPr>
              <w:pStyle w:val="TAL"/>
              <w:tabs>
                <w:tab w:val="left" w:pos="2136"/>
              </w:tabs>
              <w:rPr>
                <w:ins w:id="395" w:author="Daiwei Zhou (周代卫)" w:date="2022-11-02T13:47:00Z"/>
              </w:rPr>
            </w:pPr>
            <w:ins w:id="396" w:author="Daiwei Zhou (周代卫)" w:date="2022-11-02T13:47:00Z">
              <w:r w:rsidRPr="00D26E65">
                <w:t>The SS transmits RLC PDU#</w:t>
              </w:r>
            </w:ins>
            <w:ins w:id="397" w:author="Daiwei Zhou (周代卫)" w:date="2022-11-02T13:48:00Z">
              <w:r>
                <w:t>6</w:t>
              </w:r>
            </w:ins>
            <w:ins w:id="398" w:author="Daiwei Zhou (周代卫)" w:date="2022-11-02T13:47:00Z">
              <w:r w:rsidRPr="00D26E65">
                <w:t xml:space="preserve"> containing RLC SDU#</w:t>
              </w:r>
            </w:ins>
            <w:ins w:id="399" w:author="Daiwei Zhou (周代卫)" w:date="2022-11-02T13:49:00Z">
              <w:r>
                <w:t>4</w:t>
              </w:r>
            </w:ins>
            <w:ins w:id="400" w:author="Daiwei Zhou (周代卫)" w:date="2022-11-02T13:47:00Z">
              <w:r w:rsidRPr="00D26E65">
                <w:t xml:space="preserve">. </w:t>
              </w:r>
            </w:ins>
          </w:p>
          <w:p w14:paraId="7E25314B" w14:textId="0465FBA7" w:rsidR="00544D43" w:rsidRPr="00D26E65" w:rsidRDefault="00544D43" w:rsidP="00544D43">
            <w:pPr>
              <w:pStyle w:val="TAL"/>
              <w:rPr>
                <w:ins w:id="401" w:author="Daiwei Zhou (周代卫)" w:date="2022-11-02T13:46:00Z"/>
              </w:rPr>
            </w:pPr>
            <w:ins w:id="402" w:author="Daiwei Zhou (周代卫)" w:date="2022-11-02T13:47:00Z">
              <w:r w:rsidRPr="00D26E65">
                <w:t>Note T</w:t>
              </w:r>
            </w:ins>
            <w:ins w:id="403" w:author="Daiwei Zhou (周代卫)" w:date="2022-11-02T13:49:00Z">
              <w:r>
                <w:rPr>
                  <w:vertAlign w:val="subscript"/>
                </w:rPr>
                <w:t>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114EF" w14:textId="559BB6E3" w:rsidR="00544D43" w:rsidRPr="00D26E65" w:rsidRDefault="00544D43" w:rsidP="00544D43">
            <w:pPr>
              <w:pStyle w:val="TAC"/>
              <w:rPr>
                <w:ins w:id="404" w:author="Daiwei Zhou (周代卫)" w:date="2022-11-02T13:46:00Z"/>
              </w:rPr>
            </w:pPr>
            <w:ins w:id="405" w:author="Daiwei Zhou (周代卫)" w:date="2022-11-02T13:47:00Z">
              <w:r w:rsidRPr="00D26E65">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ED1D6C" w14:textId="36CDD113" w:rsidR="00544D43" w:rsidRPr="00D26E65" w:rsidRDefault="00544D43" w:rsidP="00544D43">
            <w:pPr>
              <w:pStyle w:val="TAL"/>
              <w:rPr>
                <w:ins w:id="406" w:author="Daiwei Zhou (周代卫)" w:date="2022-11-02T13:46:00Z"/>
              </w:rPr>
            </w:pPr>
            <w:ins w:id="407" w:author="Daiwei Zhou (周代卫)" w:date="2022-11-02T13:47:00Z">
              <w:r w:rsidRPr="00D26E65">
                <w:t>UMD PDU#</w:t>
              </w:r>
            </w:ins>
            <w:ins w:id="408" w:author="Daiwei Zhou (周代卫)" w:date="2022-11-02T13:51:00Z">
              <w:r>
                <w:t>6</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E70CE" w14:textId="6ABDDF73" w:rsidR="00544D43" w:rsidRPr="00D26E65" w:rsidRDefault="00544D43" w:rsidP="00544D43">
            <w:pPr>
              <w:pStyle w:val="TAC"/>
              <w:rPr>
                <w:ins w:id="409" w:author="Daiwei Zhou (周代卫)" w:date="2022-11-02T13:46:00Z"/>
              </w:rPr>
            </w:pPr>
            <w:ins w:id="410" w:author="Daiwei Zhou (周代卫)" w:date="2022-11-02T13:47:00Z">
              <w:r w:rsidRPr="00D26E6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8A6DFF" w14:textId="113224C2" w:rsidR="00544D43" w:rsidRPr="00D26E65" w:rsidRDefault="00544D43" w:rsidP="00544D43">
            <w:pPr>
              <w:pStyle w:val="TAC"/>
              <w:rPr>
                <w:ins w:id="411" w:author="Daiwei Zhou (周代卫)" w:date="2022-11-02T13:46:00Z"/>
              </w:rPr>
            </w:pPr>
            <w:ins w:id="412" w:author="Daiwei Zhou (周代卫)" w:date="2022-11-02T13:47:00Z">
              <w:r w:rsidRPr="00D26E65">
                <w:t>-</w:t>
              </w:r>
            </w:ins>
          </w:p>
        </w:tc>
      </w:tr>
      <w:tr w:rsidR="00544D43" w:rsidRPr="000B5972" w14:paraId="3AA58D05" w14:textId="77777777" w:rsidTr="00A22788">
        <w:trPr>
          <w:ins w:id="413" w:author="Daiwei Zhou (周代卫)" w:date="2022-11-02T13:47: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88B414C" w14:textId="7CDD3A4B" w:rsidR="00544D43" w:rsidRDefault="00544D43" w:rsidP="00544D43">
            <w:pPr>
              <w:pStyle w:val="TAC"/>
              <w:rPr>
                <w:ins w:id="414" w:author="Daiwei Zhou (周代卫)" w:date="2022-11-02T13:47:00Z"/>
              </w:rPr>
            </w:pPr>
            <w:ins w:id="415" w:author="Daiwei Zhou (周代卫)" w:date="2022-11-02T13:48:00Z">
              <w:r>
                <w:t>10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C78938" w14:textId="52058B91" w:rsidR="00544D43" w:rsidRPr="00D26E65" w:rsidRDefault="00544D43" w:rsidP="00544D43">
            <w:pPr>
              <w:pStyle w:val="TAL"/>
              <w:rPr>
                <w:ins w:id="416" w:author="Daiwei Zhou (周代卫)" w:date="2022-11-02T13:47:00Z"/>
              </w:rPr>
            </w:pPr>
            <w:ins w:id="417" w:author="Daiwei Zhou (周代卫)" w:date="2022-11-02T13:47:00Z">
              <w:r w:rsidRPr="00D26E65">
                <w:t>Check 1: Does the UE transmit RLC SDU#</w:t>
              </w:r>
            </w:ins>
            <w:ins w:id="418" w:author="Daiwei Zhou (周代卫)" w:date="2022-11-02T13:49:00Z">
              <w:r>
                <w:t>4</w:t>
              </w:r>
            </w:ins>
            <w:ins w:id="419" w:author="Daiwei Zhou (周代卫)" w:date="2022-11-02T13:47:00Z">
              <w:r w:rsidRPr="00D26E65">
                <w:t xml:space="preserve"> after t-Reordering</w:t>
              </w:r>
              <w:r>
                <w:t>Ext-r17</w:t>
              </w:r>
              <w:r w:rsidRPr="00D26E65">
                <w:t xml:space="preserve"> (</w:t>
              </w:r>
            </w:ins>
            <w:ins w:id="420" w:author="Daiwei Zhou (周代卫)" w:date="2022-11-02T14:00:00Z">
              <w:r w:rsidR="00D25452">
                <w:t>22</w:t>
              </w:r>
            </w:ins>
            <w:ins w:id="421" w:author="Daiwei Zhou (周代卫)" w:date="2022-11-02T13:47:00Z">
              <w:r w:rsidRPr="00D26E65">
                <w:t xml:space="preserve">00 </w:t>
              </w:r>
              <w:proofErr w:type="spellStart"/>
              <w:r w:rsidRPr="00D26E65">
                <w:t>ms</w:t>
              </w:r>
              <w:proofErr w:type="spellEnd"/>
              <w:r w:rsidRPr="00D26E65">
                <w:t>) expiry?</w:t>
              </w:r>
            </w:ins>
          </w:p>
          <w:p w14:paraId="17E7E789" w14:textId="17450547" w:rsidR="00544D43" w:rsidRPr="00D26E65" w:rsidRDefault="00544D43" w:rsidP="00544D43">
            <w:pPr>
              <w:pStyle w:val="TAL"/>
              <w:rPr>
                <w:ins w:id="422" w:author="Daiwei Zhou (周代卫)" w:date="2022-11-02T13:47:00Z"/>
              </w:rPr>
            </w:pPr>
            <w:ins w:id="423" w:author="Daiwei Zhou (周代卫)" w:date="2022-11-02T13:47:00Z">
              <w:r w:rsidRPr="00D26E65">
                <w:t>Note T</w:t>
              </w:r>
            </w:ins>
            <w:ins w:id="424" w:author="Daiwei Zhou (周代卫)" w:date="2022-11-02T13:49:00Z">
              <w:r>
                <w:rPr>
                  <w:vertAlign w:val="subscript"/>
                </w:rPr>
                <w:t>4</w:t>
              </w:r>
            </w:ins>
          </w:p>
          <w:p w14:paraId="0154C95E" w14:textId="267E6AEC" w:rsidR="00544D43" w:rsidRPr="00D26E65" w:rsidRDefault="00544D43" w:rsidP="00544D43">
            <w:pPr>
              <w:pStyle w:val="TAL"/>
              <w:rPr>
                <w:ins w:id="425" w:author="Daiwei Zhou (周代卫)" w:date="2022-11-02T13:47:00Z"/>
              </w:rPr>
            </w:pPr>
            <w:ins w:id="426" w:author="Daiwei Zhou (周代卫)" w:date="2022-11-02T13:47:00Z">
              <w:r w:rsidRPr="00D26E65">
                <w:t>Check 2: Is (T</w:t>
              </w:r>
            </w:ins>
            <w:ins w:id="427" w:author="Daiwei Zhou (周代卫)" w:date="2022-11-02T13:49:00Z">
              <w:r w:rsidRPr="008C271E">
                <w:rPr>
                  <w:vertAlign w:val="subscript"/>
                  <w:rPrChange w:id="428" w:author="Daiwei Zhou (周代卫)" w:date="2022-11-02T13:49:00Z">
                    <w:rPr/>
                  </w:rPrChange>
                </w:rPr>
                <w:t>4</w:t>
              </w:r>
            </w:ins>
            <w:ins w:id="429" w:author="Daiwei Zhou (周代卫)" w:date="2022-11-02T13:47:00Z">
              <w:r w:rsidRPr="00D26E65">
                <w:t xml:space="preserve"> – T</w:t>
              </w:r>
            </w:ins>
            <w:ins w:id="430" w:author="Daiwei Zhou (周代卫)" w:date="2022-11-02T13:49:00Z">
              <w:r>
                <w:rPr>
                  <w:vertAlign w:val="subscript"/>
                </w:rPr>
                <w:t>3</w:t>
              </w:r>
            </w:ins>
            <w:ins w:id="431" w:author="Daiwei Zhou (周代卫)" w:date="2022-11-02T13:47:00Z">
              <w:r w:rsidRPr="00D26E65">
                <w:t>) &gt; t-</w:t>
              </w:r>
              <w:r>
                <w:t>R</w:t>
              </w:r>
              <w:r w:rsidRPr="00D26E65">
                <w:t>eordering? (Note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BDDCF0" w14:textId="3CEB1E1F" w:rsidR="00544D43" w:rsidRPr="00D26E65" w:rsidRDefault="00544D43" w:rsidP="00544D43">
            <w:pPr>
              <w:pStyle w:val="TAC"/>
              <w:rPr>
                <w:ins w:id="432" w:author="Daiwei Zhou (周代卫)" w:date="2022-11-02T13:47:00Z"/>
              </w:rPr>
            </w:pPr>
            <w:ins w:id="433" w:author="Daiwei Zhou (周代卫)" w:date="2022-11-02T13:47:00Z">
              <w:r w:rsidRPr="00D26E65">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D1A91A" w14:textId="2EFE0463" w:rsidR="00544D43" w:rsidRPr="00D26E65" w:rsidRDefault="00544D43" w:rsidP="00544D43">
            <w:pPr>
              <w:pStyle w:val="TAL"/>
              <w:rPr>
                <w:ins w:id="434" w:author="Daiwei Zhou (周代卫)" w:date="2022-11-02T13:47:00Z"/>
              </w:rPr>
            </w:pPr>
            <w:ins w:id="435" w:author="Daiwei Zhou (周代卫)" w:date="2022-11-02T13:47:00Z">
              <w:r w:rsidRPr="00D26E65">
                <w:t>(RLC SDU#</w:t>
              </w:r>
            </w:ins>
            <w:ins w:id="436" w:author="Daiwei Zhou (周代卫)" w:date="2022-11-02T13:51:00Z">
              <w:r>
                <w:t>4</w:t>
              </w:r>
            </w:ins>
            <w:ins w:id="437" w:author="Daiwei Zhou (周代卫)" w:date="2022-11-02T13:47:00Z">
              <w:r w:rsidRPr="00D26E6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50F51E" w14:textId="559061E9" w:rsidR="00544D43" w:rsidRPr="00D26E65" w:rsidRDefault="00544D43" w:rsidP="00544D43">
            <w:pPr>
              <w:pStyle w:val="TAC"/>
              <w:rPr>
                <w:ins w:id="438" w:author="Daiwei Zhou (周代卫)" w:date="2022-11-02T13:47:00Z"/>
              </w:rPr>
            </w:pPr>
            <w:ins w:id="439" w:author="Daiwei Zhou (周代卫)" w:date="2022-11-02T13:47:00Z">
              <w:r w:rsidRPr="00D26E65">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D8579A" w14:textId="1F08FB0B" w:rsidR="00544D43" w:rsidRPr="00D26E65" w:rsidRDefault="00544D43" w:rsidP="00544D43">
            <w:pPr>
              <w:pStyle w:val="TAC"/>
              <w:rPr>
                <w:ins w:id="440" w:author="Daiwei Zhou (周代卫)" w:date="2022-11-02T13:47:00Z"/>
              </w:rPr>
            </w:pPr>
            <w:ins w:id="441" w:author="Daiwei Zhou (周代卫)" w:date="2022-11-02T13:47:00Z">
              <w:r w:rsidRPr="00D26E65">
                <w:t>P</w:t>
              </w:r>
            </w:ins>
          </w:p>
        </w:tc>
      </w:tr>
      <w:tr w:rsidR="00544D43" w:rsidRPr="000B5972" w14:paraId="52C5EE24" w14:textId="77777777" w:rsidTr="00A22788">
        <w:trPr>
          <w:ins w:id="442" w:author="Daiwei Zhou (周代卫)" w:date="2022-11-02T13:15:00Z"/>
        </w:trPr>
        <w:tc>
          <w:tcPr>
            <w:tcW w:w="9606" w:type="dxa"/>
            <w:gridSpan w:val="6"/>
          </w:tcPr>
          <w:p w14:paraId="44A0400C" w14:textId="26B5DBBE" w:rsidR="00544D43" w:rsidRPr="000B5972" w:rsidRDefault="00E92C71" w:rsidP="00544D43">
            <w:pPr>
              <w:pStyle w:val="TAN"/>
              <w:rPr>
                <w:ins w:id="443" w:author="Daiwei Zhou (周代卫)" w:date="2022-11-02T13:15:00Z"/>
              </w:rPr>
            </w:pPr>
            <w:ins w:id="444" w:author="Daiwei Zhou (周代卫)" w:date="2022-11-02T13:56:00Z">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ins>
          </w:p>
        </w:tc>
      </w:tr>
      <w:bookmarkEnd w:id="254"/>
    </w:tbl>
    <w:p w14:paraId="0E4DB67E" w14:textId="77777777" w:rsidR="00AD0A67" w:rsidRPr="000B5972" w:rsidRDefault="00AD0A67" w:rsidP="00AD0A67">
      <w:pPr>
        <w:rPr>
          <w:ins w:id="445" w:author="Daiwei Zhou (周代卫)" w:date="2022-11-02T13:15:00Z"/>
        </w:rPr>
      </w:pPr>
    </w:p>
    <w:p w14:paraId="7E4D6E25" w14:textId="7D3B5D62" w:rsidR="005938F8" w:rsidRDefault="003C5701">
      <w:pPr>
        <w:pStyle w:val="H6"/>
        <w:rPr>
          <w:ins w:id="446" w:author="Daiwei Zhou (周代卫)" w:date="2022-11-02T13:54:00Z"/>
        </w:rPr>
        <w:pPrChange w:id="447" w:author="Daiwei Zhou (周代卫)" w:date="2022-11-02T13:55:00Z">
          <w:pPr>
            <w:pStyle w:val="TH"/>
          </w:pPr>
        </w:pPrChange>
      </w:pPr>
      <w:ins w:id="448" w:author="Daiwei Zhou (周代卫)" w:date="2022-11-02T13:19:00Z">
        <w:r>
          <w:t>7.2.2.12</w:t>
        </w:r>
      </w:ins>
      <w:ins w:id="449" w:author="Daiwei Zhou (周代卫)" w:date="2022-11-02T13:15:00Z">
        <w:r w:rsidR="00AD0A67" w:rsidRPr="000B5972">
          <w:t>.3.3</w:t>
        </w:r>
        <w:r w:rsidR="00AD0A67" w:rsidRPr="000B5972">
          <w:tab/>
          <w:t>Specific message contents</w:t>
        </w:r>
      </w:ins>
    </w:p>
    <w:p w14:paraId="319A3F65" w14:textId="02FF4EBF" w:rsidR="00AD0A67" w:rsidDel="00422906" w:rsidRDefault="00AD0A67">
      <w:pPr>
        <w:rPr>
          <w:del w:id="450" w:author="Daiwei Zhou (周代卫)" w:date="2022-11-02T13:15:00Z"/>
          <w:noProof/>
        </w:rPr>
      </w:pPr>
    </w:p>
    <w:p w14:paraId="2275AE56" w14:textId="3BF34093" w:rsidR="00422906" w:rsidRDefault="00422906" w:rsidP="00422906">
      <w:pPr>
        <w:pStyle w:val="TH"/>
        <w:rPr>
          <w:ins w:id="451" w:author="Daiwei Zhou (周代卫)" w:date="2022-11-02T13:52:00Z"/>
          <w:rFonts w:cs="Arial"/>
          <w:noProof/>
          <w:color w:val="00B0F0"/>
          <w:sz w:val="28"/>
        </w:rPr>
      </w:pPr>
      <w:ins w:id="452" w:author="Daiwei Zhou (周代卫)" w:date="2022-11-02T13:52:00Z">
        <w:r>
          <w:lastRenderedPageBreak/>
          <w:t>Table 7.</w:t>
        </w:r>
      </w:ins>
      <w:ins w:id="453" w:author="Daiwei Zhou (周代卫)" w:date="2022-11-02T13:53:00Z">
        <w:r>
          <w:t>2.2.12</w:t>
        </w:r>
      </w:ins>
      <w:ins w:id="454" w:author="Daiwei Zhou (周代卫)" w:date="2022-11-02T13:52:00Z">
        <w:r>
          <w:t>.3.3-</w:t>
        </w:r>
      </w:ins>
      <w:ins w:id="455" w:author="Daiwei Zhou (周代卫)" w:date="2022-11-02T13:53:00Z">
        <w:r>
          <w:t>1</w:t>
        </w:r>
      </w:ins>
      <w:ins w:id="456" w:author="Daiwei Zhou (周代卫)" w:date="2022-11-02T13:52:00Z">
        <w:r>
          <w:t xml:space="preserve"> </w:t>
        </w:r>
        <w:proofErr w:type="spellStart"/>
        <w:r>
          <w:t>RRCConnectionReconfiguration</w:t>
        </w:r>
        <w:proofErr w:type="spellEnd"/>
        <w:r>
          <w:t xml:space="preserve"> </w:t>
        </w:r>
        <w:r>
          <w:rPr>
            <w:rFonts w:eastAsia="等线"/>
          </w:rPr>
          <w:t xml:space="preserve">(step </w:t>
        </w:r>
      </w:ins>
      <w:ins w:id="457" w:author="Daiwei Zhou (周代卫)" w:date="2022-11-02T13:53:00Z">
        <w:r>
          <w:rPr>
            <w:rFonts w:eastAsia="等线"/>
          </w:rPr>
          <w:t>5</w:t>
        </w:r>
      </w:ins>
      <w:ins w:id="458" w:author="Daiwei Zhou (周代卫)" w:date="2022-11-02T13:52:00Z">
        <w:r>
          <w:rPr>
            <w:rFonts w:eastAsia="等线"/>
          </w:rPr>
          <w:t xml:space="preserve">, Table </w:t>
        </w:r>
        <w:r>
          <w:t>7.</w:t>
        </w:r>
      </w:ins>
      <w:ins w:id="459" w:author="Daiwei Zhou (周代卫)" w:date="2022-11-02T13:53:00Z">
        <w:r>
          <w:t>2.2.12</w:t>
        </w:r>
      </w:ins>
      <w:ins w:id="460" w:author="Daiwei Zhou (周代卫)" w:date="2022-11-02T13:52:00Z">
        <w:r>
          <w:t>.3.2-1</w:t>
        </w:r>
        <w:r>
          <w:rPr>
            <w:rFonts w:eastAsia="等线"/>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22906" w:rsidRPr="002B3813" w14:paraId="02907524" w14:textId="77777777" w:rsidTr="00A22788">
        <w:trPr>
          <w:gridBefore w:val="1"/>
          <w:wBefore w:w="9" w:type="dxa"/>
          <w:ins w:id="461" w:author="Daiwei Zhou (周代卫)" w:date="2022-11-02T13:52:00Z"/>
        </w:trPr>
        <w:tc>
          <w:tcPr>
            <w:tcW w:w="9738" w:type="dxa"/>
            <w:gridSpan w:val="4"/>
          </w:tcPr>
          <w:p w14:paraId="17ADD350" w14:textId="77777777" w:rsidR="00422906" w:rsidRPr="002B3813" w:rsidRDefault="00422906" w:rsidP="00A22788">
            <w:pPr>
              <w:pStyle w:val="TAH"/>
              <w:jc w:val="left"/>
              <w:rPr>
                <w:ins w:id="462" w:author="Daiwei Zhou (周代卫)" w:date="2022-11-02T13:52:00Z"/>
              </w:rPr>
            </w:pPr>
            <w:ins w:id="463" w:author="Daiwei Zhou (周代卫)" w:date="2022-11-02T13:52:00Z">
              <w:r w:rsidRPr="00A22788">
                <w:rPr>
                  <w:b w:val="0"/>
                </w:rPr>
                <w:t xml:space="preserve">Derivation Path: TS 36.508 [18], Table </w:t>
              </w:r>
              <w:r>
                <w:rPr>
                  <w:b w:val="0"/>
                </w:rPr>
                <w:t>4</w:t>
              </w:r>
              <w:r w:rsidRPr="00A22788">
                <w:rPr>
                  <w:b w:val="0"/>
                </w:rPr>
                <w:t>.6.1-</w:t>
              </w:r>
              <w:r>
                <w:rPr>
                  <w:b w:val="0"/>
                </w:rPr>
                <w:t>8</w:t>
              </w:r>
            </w:ins>
          </w:p>
        </w:tc>
      </w:tr>
      <w:tr w:rsidR="00422906" w:rsidRPr="002B3813" w14:paraId="2992FA22" w14:textId="77777777" w:rsidTr="00A22788">
        <w:tblPrEx>
          <w:tblCellMar>
            <w:left w:w="108" w:type="dxa"/>
            <w:right w:w="108" w:type="dxa"/>
          </w:tblCellMar>
        </w:tblPrEx>
        <w:trPr>
          <w:ins w:id="464" w:author="Daiwei Zhou (周代卫)" w:date="2022-11-02T13:52:00Z"/>
        </w:trPr>
        <w:tc>
          <w:tcPr>
            <w:tcW w:w="4535" w:type="dxa"/>
            <w:gridSpan w:val="2"/>
          </w:tcPr>
          <w:p w14:paraId="7AEA87B8" w14:textId="77777777" w:rsidR="00422906" w:rsidRPr="002B3813" w:rsidRDefault="00422906" w:rsidP="00A22788">
            <w:pPr>
              <w:pStyle w:val="TAH"/>
              <w:rPr>
                <w:ins w:id="465" w:author="Daiwei Zhou (周代卫)" w:date="2022-11-02T13:52:00Z"/>
              </w:rPr>
            </w:pPr>
            <w:ins w:id="466" w:author="Daiwei Zhou (周代卫)" w:date="2022-11-02T13:52:00Z">
              <w:r w:rsidRPr="002B3813">
                <w:t>Information Element</w:t>
              </w:r>
            </w:ins>
          </w:p>
        </w:tc>
        <w:tc>
          <w:tcPr>
            <w:tcW w:w="2267" w:type="dxa"/>
          </w:tcPr>
          <w:p w14:paraId="12658D0B" w14:textId="77777777" w:rsidR="00422906" w:rsidRPr="002B3813" w:rsidRDefault="00422906" w:rsidP="00A22788">
            <w:pPr>
              <w:pStyle w:val="TAH"/>
              <w:rPr>
                <w:ins w:id="467" w:author="Daiwei Zhou (周代卫)" w:date="2022-11-02T13:52:00Z"/>
              </w:rPr>
            </w:pPr>
            <w:ins w:id="468" w:author="Daiwei Zhou (周代卫)" w:date="2022-11-02T13:52:00Z">
              <w:r w:rsidRPr="002B3813">
                <w:t>Value/remark</w:t>
              </w:r>
            </w:ins>
          </w:p>
        </w:tc>
        <w:tc>
          <w:tcPr>
            <w:tcW w:w="1700" w:type="dxa"/>
          </w:tcPr>
          <w:p w14:paraId="5CE09877" w14:textId="77777777" w:rsidR="00422906" w:rsidRPr="002B3813" w:rsidRDefault="00422906" w:rsidP="00A22788">
            <w:pPr>
              <w:pStyle w:val="TAH"/>
              <w:rPr>
                <w:ins w:id="469" w:author="Daiwei Zhou (周代卫)" w:date="2022-11-02T13:52:00Z"/>
              </w:rPr>
            </w:pPr>
            <w:ins w:id="470" w:author="Daiwei Zhou (周代卫)" w:date="2022-11-02T13:52:00Z">
              <w:r w:rsidRPr="002B3813">
                <w:t>Comment</w:t>
              </w:r>
            </w:ins>
          </w:p>
        </w:tc>
        <w:tc>
          <w:tcPr>
            <w:tcW w:w="1245" w:type="dxa"/>
          </w:tcPr>
          <w:p w14:paraId="2F45F349" w14:textId="77777777" w:rsidR="00422906" w:rsidRPr="002B3813" w:rsidRDefault="00422906" w:rsidP="00A22788">
            <w:pPr>
              <w:pStyle w:val="TAH"/>
              <w:rPr>
                <w:ins w:id="471" w:author="Daiwei Zhou (周代卫)" w:date="2022-11-02T13:52:00Z"/>
              </w:rPr>
            </w:pPr>
            <w:ins w:id="472" w:author="Daiwei Zhou (周代卫)" w:date="2022-11-02T13:52:00Z">
              <w:r w:rsidRPr="002B3813">
                <w:t>Condition</w:t>
              </w:r>
            </w:ins>
          </w:p>
        </w:tc>
      </w:tr>
      <w:tr w:rsidR="00422906" w:rsidRPr="002B3813" w14:paraId="57F5922E" w14:textId="77777777" w:rsidTr="00A22788">
        <w:tblPrEx>
          <w:tblCellMar>
            <w:left w:w="108" w:type="dxa"/>
            <w:right w:w="108" w:type="dxa"/>
          </w:tblCellMar>
        </w:tblPrEx>
        <w:trPr>
          <w:ins w:id="473" w:author="Daiwei Zhou (周代卫)" w:date="2022-11-02T13:52:00Z"/>
        </w:trPr>
        <w:tc>
          <w:tcPr>
            <w:tcW w:w="4535" w:type="dxa"/>
            <w:gridSpan w:val="2"/>
          </w:tcPr>
          <w:p w14:paraId="0692B030" w14:textId="77777777" w:rsidR="00422906" w:rsidRPr="002B3813" w:rsidRDefault="00422906" w:rsidP="00A22788">
            <w:pPr>
              <w:pStyle w:val="TAL"/>
              <w:rPr>
                <w:ins w:id="474" w:author="Daiwei Zhou (周代卫)" w:date="2022-11-02T13:52:00Z"/>
              </w:rPr>
            </w:pPr>
            <w:proofErr w:type="spellStart"/>
            <w:ins w:id="475" w:author="Daiwei Zhou (周代卫)" w:date="2022-11-02T13:52:00Z">
              <w:r w:rsidRPr="002B3813">
                <w:t>RRCConnectionReconfiguration</w:t>
              </w:r>
              <w:proofErr w:type="spellEnd"/>
              <w:r w:rsidRPr="002B3813">
                <w:t xml:space="preserve"> ::= SEQUENCE {</w:t>
              </w:r>
            </w:ins>
          </w:p>
        </w:tc>
        <w:tc>
          <w:tcPr>
            <w:tcW w:w="2267" w:type="dxa"/>
          </w:tcPr>
          <w:p w14:paraId="447DE001" w14:textId="77777777" w:rsidR="00422906" w:rsidRPr="002B3813" w:rsidRDefault="00422906" w:rsidP="00A22788">
            <w:pPr>
              <w:pStyle w:val="TAL"/>
              <w:rPr>
                <w:ins w:id="476" w:author="Daiwei Zhou (周代卫)" w:date="2022-11-02T13:52:00Z"/>
              </w:rPr>
            </w:pPr>
          </w:p>
        </w:tc>
        <w:tc>
          <w:tcPr>
            <w:tcW w:w="1700" w:type="dxa"/>
          </w:tcPr>
          <w:p w14:paraId="2C07538A" w14:textId="77777777" w:rsidR="00422906" w:rsidRPr="002B3813" w:rsidRDefault="00422906" w:rsidP="00A22788">
            <w:pPr>
              <w:pStyle w:val="TAL"/>
              <w:rPr>
                <w:ins w:id="477" w:author="Daiwei Zhou (周代卫)" w:date="2022-11-02T13:52:00Z"/>
              </w:rPr>
            </w:pPr>
          </w:p>
        </w:tc>
        <w:tc>
          <w:tcPr>
            <w:tcW w:w="1245" w:type="dxa"/>
          </w:tcPr>
          <w:p w14:paraId="301CB26B" w14:textId="77777777" w:rsidR="00422906" w:rsidRPr="002B3813" w:rsidRDefault="00422906" w:rsidP="00A22788">
            <w:pPr>
              <w:pStyle w:val="TAL"/>
              <w:rPr>
                <w:ins w:id="478" w:author="Daiwei Zhou (周代卫)" w:date="2022-11-02T13:52:00Z"/>
              </w:rPr>
            </w:pPr>
          </w:p>
        </w:tc>
      </w:tr>
      <w:tr w:rsidR="00422906" w:rsidRPr="002B3813" w14:paraId="21546DF7" w14:textId="77777777" w:rsidTr="00A22788">
        <w:tblPrEx>
          <w:tblCellMar>
            <w:left w:w="108" w:type="dxa"/>
            <w:right w:w="108" w:type="dxa"/>
          </w:tblCellMar>
        </w:tblPrEx>
        <w:trPr>
          <w:ins w:id="479" w:author="Daiwei Zhou (周代卫)" w:date="2022-11-02T13:52:00Z"/>
        </w:trPr>
        <w:tc>
          <w:tcPr>
            <w:tcW w:w="4535" w:type="dxa"/>
            <w:gridSpan w:val="2"/>
          </w:tcPr>
          <w:p w14:paraId="02F5CA5A" w14:textId="77777777" w:rsidR="00422906" w:rsidRPr="002B3813" w:rsidRDefault="00422906" w:rsidP="00A22788">
            <w:pPr>
              <w:pStyle w:val="TAL"/>
              <w:rPr>
                <w:ins w:id="480" w:author="Daiwei Zhou (周代卫)" w:date="2022-11-02T13:52:00Z"/>
              </w:rPr>
            </w:pPr>
            <w:ins w:id="481" w:author="Daiwei Zhou (周代卫)" w:date="2022-11-02T13:52:00Z">
              <w:r w:rsidRPr="002B3813">
                <w:t xml:space="preserve">  criticalExtensions CHOICE {</w:t>
              </w:r>
            </w:ins>
          </w:p>
        </w:tc>
        <w:tc>
          <w:tcPr>
            <w:tcW w:w="2267" w:type="dxa"/>
          </w:tcPr>
          <w:p w14:paraId="2A6097CB" w14:textId="77777777" w:rsidR="00422906" w:rsidRPr="002B3813" w:rsidRDefault="00422906" w:rsidP="00A22788">
            <w:pPr>
              <w:pStyle w:val="TAL"/>
              <w:rPr>
                <w:ins w:id="482" w:author="Daiwei Zhou (周代卫)" w:date="2022-11-02T13:52:00Z"/>
              </w:rPr>
            </w:pPr>
          </w:p>
        </w:tc>
        <w:tc>
          <w:tcPr>
            <w:tcW w:w="1700" w:type="dxa"/>
          </w:tcPr>
          <w:p w14:paraId="56AC09F5" w14:textId="77777777" w:rsidR="00422906" w:rsidRPr="002B3813" w:rsidRDefault="00422906" w:rsidP="00A22788">
            <w:pPr>
              <w:pStyle w:val="TAL"/>
              <w:rPr>
                <w:ins w:id="483" w:author="Daiwei Zhou (周代卫)" w:date="2022-11-02T13:52:00Z"/>
              </w:rPr>
            </w:pPr>
          </w:p>
        </w:tc>
        <w:tc>
          <w:tcPr>
            <w:tcW w:w="1245" w:type="dxa"/>
          </w:tcPr>
          <w:p w14:paraId="2106EA3A" w14:textId="77777777" w:rsidR="00422906" w:rsidRPr="002B3813" w:rsidRDefault="00422906" w:rsidP="00A22788">
            <w:pPr>
              <w:pStyle w:val="TAL"/>
              <w:rPr>
                <w:ins w:id="484" w:author="Daiwei Zhou (周代卫)" w:date="2022-11-02T13:52:00Z"/>
              </w:rPr>
            </w:pPr>
          </w:p>
        </w:tc>
      </w:tr>
      <w:tr w:rsidR="00422906" w:rsidRPr="002B3813" w14:paraId="72819459" w14:textId="77777777" w:rsidTr="00A22788">
        <w:tblPrEx>
          <w:tblCellMar>
            <w:left w:w="108" w:type="dxa"/>
            <w:right w:w="108" w:type="dxa"/>
          </w:tblCellMar>
        </w:tblPrEx>
        <w:trPr>
          <w:ins w:id="485" w:author="Daiwei Zhou (周代卫)" w:date="2022-11-02T13:52:00Z"/>
        </w:trPr>
        <w:tc>
          <w:tcPr>
            <w:tcW w:w="4535" w:type="dxa"/>
            <w:gridSpan w:val="2"/>
          </w:tcPr>
          <w:p w14:paraId="3F0B6DBA" w14:textId="77777777" w:rsidR="00422906" w:rsidRPr="002B3813" w:rsidRDefault="00422906" w:rsidP="00A22788">
            <w:pPr>
              <w:pStyle w:val="TAL"/>
              <w:rPr>
                <w:ins w:id="486" w:author="Daiwei Zhou (周代卫)" w:date="2022-11-02T13:52:00Z"/>
              </w:rPr>
            </w:pPr>
            <w:ins w:id="487" w:author="Daiwei Zhou (周代卫)" w:date="2022-11-02T13:52:00Z">
              <w:r w:rsidRPr="002B3813">
                <w:t xml:space="preserve">    c1 CHOICE{</w:t>
              </w:r>
            </w:ins>
          </w:p>
        </w:tc>
        <w:tc>
          <w:tcPr>
            <w:tcW w:w="2267" w:type="dxa"/>
          </w:tcPr>
          <w:p w14:paraId="347D5FF9" w14:textId="77777777" w:rsidR="00422906" w:rsidRPr="002B3813" w:rsidRDefault="00422906" w:rsidP="00A22788">
            <w:pPr>
              <w:pStyle w:val="TAL"/>
              <w:rPr>
                <w:ins w:id="488" w:author="Daiwei Zhou (周代卫)" w:date="2022-11-02T13:52:00Z"/>
              </w:rPr>
            </w:pPr>
          </w:p>
        </w:tc>
        <w:tc>
          <w:tcPr>
            <w:tcW w:w="1700" w:type="dxa"/>
          </w:tcPr>
          <w:p w14:paraId="48D7A068" w14:textId="77777777" w:rsidR="00422906" w:rsidRPr="002B3813" w:rsidRDefault="00422906" w:rsidP="00A22788">
            <w:pPr>
              <w:pStyle w:val="TAL"/>
              <w:rPr>
                <w:ins w:id="489" w:author="Daiwei Zhou (周代卫)" w:date="2022-11-02T13:52:00Z"/>
              </w:rPr>
            </w:pPr>
          </w:p>
        </w:tc>
        <w:tc>
          <w:tcPr>
            <w:tcW w:w="1245" w:type="dxa"/>
          </w:tcPr>
          <w:p w14:paraId="1331A487" w14:textId="77777777" w:rsidR="00422906" w:rsidRPr="002B3813" w:rsidRDefault="00422906" w:rsidP="00A22788">
            <w:pPr>
              <w:pStyle w:val="TAL"/>
              <w:rPr>
                <w:ins w:id="490" w:author="Daiwei Zhou (周代卫)" w:date="2022-11-02T13:52:00Z"/>
              </w:rPr>
            </w:pPr>
          </w:p>
        </w:tc>
      </w:tr>
      <w:tr w:rsidR="00422906" w:rsidRPr="002B3813" w14:paraId="33DA13C2" w14:textId="77777777" w:rsidTr="00A22788">
        <w:tblPrEx>
          <w:tblCellMar>
            <w:left w:w="108" w:type="dxa"/>
            <w:right w:w="108" w:type="dxa"/>
          </w:tblCellMar>
        </w:tblPrEx>
        <w:trPr>
          <w:ins w:id="491" w:author="Daiwei Zhou (周代卫)" w:date="2022-11-02T13:52:00Z"/>
        </w:trPr>
        <w:tc>
          <w:tcPr>
            <w:tcW w:w="4535" w:type="dxa"/>
            <w:gridSpan w:val="2"/>
            <w:tcBorders>
              <w:bottom w:val="single" w:sz="4" w:space="0" w:color="auto"/>
            </w:tcBorders>
          </w:tcPr>
          <w:p w14:paraId="70251B35" w14:textId="77777777" w:rsidR="00422906" w:rsidRPr="002B3813" w:rsidRDefault="00422906" w:rsidP="00A22788">
            <w:pPr>
              <w:pStyle w:val="TAL"/>
              <w:rPr>
                <w:ins w:id="492" w:author="Daiwei Zhou (周代卫)" w:date="2022-11-02T13:52:00Z"/>
              </w:rPr>
            </w:pPr>
            <w:ins w:id="493" w:author="Daiwei Zhou (周代卫)" w:date="2022-11-02T13:52:00Z">
              <w:r w:rsidRPr="002B3813">
                <w:t xml:space="preserve">      rrcConnectionReconfiguration-r</w:t>
              </w:r>
              <w:r>
                <w:t>8</w:t>
              </w:r>
              <w:r w:rsidRPr="002B3813">
                <w:t xml:space="preserve"> SEQUENCE {</w:t>
              </w:r>
            </w:ins>
          </w:p>
        </w:tc>
        <w:tc>
          <w:tcPr>
            <w:tcW w:w="2267" w:type="dxa"/>
            <w:tcBorders>
              <w:bottom w:val="single" w:sz="4" w:space="0" w:color="auto"/>
            </w:tcBorders>
          </w:tcPr>
          <w:p w14:paraId="5A91AA47" w14:textId="77777777" w:rsidR="00422906" w:rsidRPr="002B3813" w:rsidRDefault="00422906" w:rsidP="00A22788">
            <w:pPr>
              <w:pStyle w:val="TAL"/>
              <w:rPr>
                <w:ins w:id="494" w:author="Daiwei Zhou (周代卫)" w:date="2022-11-02T13:52:00Z"/>
              </w:rPr>
            </w:pPr>
          </w:p>
        </w:tc>
        <w:tc>
          <w:tcPr>
            <w:tcW w:w="1700" w:type="dxa"/>
            <w:tcBorders>
              <w:bottom w:val="single" w:sz="4" w:space="0" w:color="auto"/>
            </w:tcBorders>
          </w:tcPr>
          <w:p w14:paraId="213E4089" w14:textId="77777777" w:rsidR="00422906" w:rsidRPr="002B3813" w:rsidRDefault="00422906" w:rsidP="00A22788">
            <w:pPr>
              <w:pStyle w:val="TAL"/>
              <w:rPr>
                <w:ins w:id="495" w:author="Daiwei Zhou (周代卫)" w:date="2022-11-02T13:52:00Z"/>
              </w:rPr>
            </w:pPr>
          </w:p>
        </w:tc>
        <w:tc>
          <w:tcPr>
            <w:tcW w:w="1245" w:type="dxa"/>
            <w:tcBorders>
              <w:bottom w:val="single" w:sz="4" w:space="0" w:color="auto"/>
            </w:tcBorders>
          </w:tcPr>
          <w:p w14:paraId="6C3E79F8" w14:textId="77777777" w:rsidR="00422906" w:rsidRPr="002B3813" w:rsidRDefault="00422906" w:rsidP="00A22788">
            <w:pPr>
              <w:pStyle w:val="TAL"/>
              <w:rPr>
                <w:ins w:id="496" w:author="Daiwei Zhou (周代卫)" w:date="2022-11-02T13:52:00Z"/>
              </w:rPr>
            </w:pPr>
          </w:p>
        </w:tc>
      </w:tr>
      <w:tr w:rsidR="00422906" w:rsidRPr="002B3813" w14:paraId="180B5625" w14:textId="77777777" w:rsidTr="00A22788">
        <w:tblPrEx>
          <w:tblCellMar>
            <w:left w:w="108" w:type="dxa"/>
            <w:right w:w="108" w:type="dxa"/>
          </w:tblCellMar>
        </w:tblPrEx>
        <w:trPr>
          <w:ins w:id="497" w:author="Daiwei Zhou (周代卫)" w:date="2022-11-02T13:52:00Z"/>
        </w:trPr>
        <w:tc>
          <w:tcPr>
            <w:tcW w:w="4535" w:type="dxa"/>
            <w:gridSpan w:val="2"/>
            <w:tcBorders>
              <w:bottom w:val="single" w:sz="4" w:space="0" w:color="auto"/>
            </w:tcBorders>
          </w:tcPr>
          <w:p w14:paraId="5034CC46" w14:textId="77777777" w:rsidR="00422906" w:rsidRPr="002B3813" w:rsidRDefault="00422906" w:rsidP="00A22788">
            <w:pPr>
              <w:pStyle w:val="TAL"/>
              <w:rPr>
                <w:ins w:id="498" w:author="Daiwei Zhou (周代卫)" w:date="2022-11-02T13:52:00Z"/>
              </w:rPr>
            </w:pPr>
            <w:ins w:id="499" w:author="Daiwei Zhou (周代卫)" w:date="2022-11-02T13:52:00Z">
              <w:r w:rsidRPr="002B3813">
                <w:t xml:space="preserve">        </w:t>
              </w:r>
              <w:proofErr w:type="spellStart"/>
              <w:r w:rsidRPr="002B3813">
                <w:t>radioResourceConfigDedicated</w:t>
              </w:r>
              <w:proofErr w:type="spellEnd"/>
              <w:r w:rsidRPr="002B3813">
                <w:t xml:space="preserve"> SEQUENCE {</w:t>
              </w:r>
            </w:ins>
          </w:p>
        </w:tc>
        <w:tc>
          <w:tcPr>
            <w:tcW w:w="2267" w:type="dxa"/>
            <w:tcBorders>
              <w:bottom w:val="single" w:sz="4" w:space="0" w:color="auto"/>
            </w:tcBorders>
          </w:tcPr>
          <w:p w14:paraId="148D6842" w14:textId="77777777" w:rsidR="00422906" w:rsidRPr="002B3813" w:rsidRDefault="00422906" w:rsidP="00A22788">
            <w:pPr>
              <w:pStyle w:val="TAL"/>
              <w:rPr>
                <w:ins w:id="500" w:author="Daiwei Zhou (周代卫)" w:date="2022-11-02T13:52:00Z"/>
              </w:rPr>
            </w:pPr>
          </w:p>
        </w:tc>
        <w:tc>
          <w:tcPr>
            <w:tcW w:w="1700" w:type="dxa"/>
            <w:tcBorders>
              <w:bottom w:val="single" w:sz="4" w:space="0" w:color="auto"/>
            </w:tcBorders>
          </w:tcPr>
          <w:p w14:paraId="0FE562C1" w14:textId="77777777" w:rsidR="00422906" w:rsidRPr="002B3813" w:rsidRDefault="00422906" w:rsidP="00A22788">
            <w:pPr>
              <w:pStyle w:val="TAL"/>
              <w:rPr>
                <w:ins w:id="501" w:author="Daiwei Zhou (周代卫)" w:date="2022-11-02T13:52:00Z"/>
              </w:rPr>
            </w:pPr>
          </w:p>
        </w:tc>
        <w:tc>
          <w:tcPr>
            <w:tcW w:w="1245" w:type="dxa"/>
            <w:tcBorders>
              <w:bottom w:val="single" w:sz="4" w:space="0" w:color="auto"/>
            </w:tcBorders>
          </w:tcPr>
          <w:p w14:paraId="6E0A311F" w14:textId="77777777" w:rsidR="00422906" w:rsidRPr="002B3813" w:rsidRDefault="00422906" w:rsidP="00A22788">
            <w:pPr>
              <w:pStyle w:val="TAL"/>
              <w:rPr>
                <w:ins w:id="502" w:author="Daiwei Zhou (周代卫)" w:date="2022-11-02T13:52:00Z"/>
              </w:rPr>
            </w:pPr>
          </w:p>
        </w:tc>
      </w:tr>
      <w:tr w:rsidR="00422906" w:rsidRPr="002B3813" w14:paraId="2B885DE9" w14:textId="77777777" w:rsidTr="00A22788">
        <w:tblPrEx>
          <w:tblCellMar>
            <w:left w:w="108" w:type="dxa"/>
            <w:right w:w="108" w:type="dxa"/>
          </w:tblCellMar>
        </w:tblPrEx>
        <w:trPr>
          <w:ins w:id="503" w:author="Daiwei Zhou (周代卫)" w:date="2022-11-02T13:52:00Z"/>
        </w:trPr>
        <w:tc>
          <w:tcPr>
            <w:tcW w:w="4535" w:type="dxa"/>
            <w:gridSpan w:val="2"/>
            <w:tcBorders>
              <w:bottom w:val="single" w:sz="4" w:space="0" w:color="auto"/>
            </w:tcBorders>
          </w:tcPr>
          <w:p w14:paraId="05F481DE" w14:textId="6D3CB6BF" w:rsidR="00422906" w:rsidRPr="002B3813" w:rsidRDefault="00422906" w:rsidP="00A22788">
            <w:pPr>
              <w:pStyle w:val="TAL"/>
              <w:rPr>
                <w:ins w:id="504" w:author="Daiwei Zhou (周代卫)" w:date="2022-11-02T13:52:00Z"/>
              </w:rPr>
            </w:pPr>
            <w:ins w:id="505" w:author="Daiwei Zhou (周代卫)" w:date="2022-11-02T13:52:00Z">
              <w:r w:rsidRPr="002B3813">
                <w:t xml:space="preserve">        </w:t>
              </w:r>
              <w:r>
                <w:t xml:space="preserve">  </w:t>
              </w:r>
            </w:ins>
            <w:ins w:id="506" w:author="Daiwei Zhou (周代卫)" w:date="2022-11-02T14:03:00Z">
              <w:r w:rsidR="00895164" w:rsidRPr="00BA1B34">
                <w:t>drb-</w:t>
              </w:r>
              <w:proofErr w:type="spellStart"/>
              <w:r w:rsidR="00895164" w:rsidRPr="00BA1B34">
                <w:rPr>
                  <w:snapToGrid w:val="0"/>
                </w:rPr>
                <w:t>ToAddMod</w:t>
              </w:r>
              <w:r w:rsidR="00895164" w:rsidRPr="00BA1B34">
                <w:t>List</w:t>
              </w:r>
            </w:ins>
            <w:proofErr w:type="spellEnd"/>
            <w:ins w:id="507" w:author="Daiwei Zhou (周代卫)" w:date="2022-11-02T13:52:00Z">
              <w:r>
                <w:t xml:space="preserve"> </w:t>
              </w:r>
            </w:ins>
            <w:ins w:id="508" w:author="Daiwei Zhou (周代卫)" w:date="2022-11-02T14:04:00Z">
              <w:r w:rsidR="00895164" w:rsidRPr="00D26E65">
                <w:t xml:space="preserve">SEQUENCE </w:t>
              </w:r>
            </w:ins>
            <w:ins w:id="509" w:author="Daiwei Zhou (周代卫)" w:date="2022-11-02T14:09:00Z">
              <w:r w:rsidR="00725CD5" w:rsidRPr="00BA1B34">
                <w:t xml:space="preserve">(SIZE (1..maxDRB)) OF </w:t>
              </w:r>
              <w:r w:rsidR="00725CD5" w:rsidRPr="00BA1B34">
                <w:rPr>
                  <w:snapToGrid w:val="0"/>
                </w:rPr>
                <w:t>DRB-</w:t>
              </w:r>
              <w:proofErr w:type="spellStart"/>
              <w:r w:rsidR="00725CD5" w:rsidRPr="00BA1B34">
                <w:rPr>
                  <w:snapToGrid w:val="0"/>
                </w:rPr>
                <w:t>ToAddMod</w:t>
              </w:r>
              <w:proofErr w:type="spellEnd"/>
              <w:r w:rsidR="00725CD5" w:rsidRPr="00D26E65">
                <w:t xml:space="preserve"> </w:t>
              </w:r>
            </w:ins>
            <w:ins w:id="510" w:author="Daiwei Zhou (周代卫)" w:date="2022-11-02T14:04:00Z">
              <w:r w:rsidR="00895164" w:rsidRPr="00D26E65">
                <w:t>{</w:t>
              </w:r>
            </w:ins>
          </w:p>
        </w:tc>
        <w:tc>
          <w:tcPr>
            <w:tcW w:w="2267" w:type="dxa"/>
            <w:tcBorders>
              <w:bottom w:val="single" w:sz="4" w:space="0" w:color="auto"/>
            </w:tcBorders>
          </w:tcPr>
          <w:p w14:paraId="1026CC83" w14:textId="41A0BD1E" w:rsidR="00422906" w:rsidRPr="00895164" w:rsidRDefault="00895164" w:rsidP="00A22788">
            <w:pPr>
              <w:pStyle w:val="TAL"/>
              <w:rPr>
                <w:ins w:id="511" w:author="Daiwei Zhou (周代卫)" w:date="2022-11-02T13:52:00Z"/>
                <w:lang w:val="en-US"/>
                <w:rPrChange w:id="512" w:author="Daiwei Zhou (周代卫)" w:date="2022-11-02T14:04:00Z">
                  <w:rPr>
                    <w:ins w:id="513" w:author="Daiwei Zhou (周代卫)" w:date="2022-11-02T13:52:00Z"/>
                  </w:rPr>
                </w:rPrChange>
              </w:rPr>
            </w:pPr>
            <w:ins w:id="514" w:author="Daiwei Zhou (周代卫)" w:date="2022-11-02T14:04:00Z">
              <w:r w:rsidRPr="00D26E65">
                <w:rPr>
                  <w:sz w:val="20"/>
                </w:rPr>
                <w:t>1 entr</w:t>
              </w:r>
              <w:r>
                <w:rPr>
                  <w:sz w:val="20"/>
                  <w:lang w:val="en-US"/>
                </w:rPr>
                <w:t>y</w:t>
              </w:r>
            </w:ins>
          </w:p>
        </w:tc>
        <w:tc>
          <w:tcPr>
            <w:tcW w:w="1700" w:type="dxa"/>
            <w:tcBorders>
              <w:bottom w:val="single" w:sz="4" w:space="0" w:color="auto"/>
            </w:tcBorders>
          </w:tcPr>
          <w:p w14:paraId="3B806D2B" w14:textId="77777777" w:rsidR="00422906" w:rsidRPr="002B3813" w:rsidRDefault="00422906" w:rsidP="00A22788">
            <w:pPr>
              <w:pStyle w:val="TAL"/>
              <w:rPr>
                <w:ins w:id="515" w:author="Daiwei Zhou (周代卫)" w:date="2022-11-02T13:52:00Z"/>
              </w:rPr>
            </w:pPr>
          </w:p>
        </w:tc>
        <w:tc>
          <w:tcPr>
            <w:tcW w:w="1245" w:type="dxa"/>
            <w:tcBorders>
              <w:bottom w:val="single" w:sz="4" w:space="0" w:color="auto"/>
            </w:tcBorders>
          </w:tcPr>
          <w:p w14:paraId="48E8F193" w14:textId="77777777" w:rsidR="00422906" w:rsidRPr="002B3813" w:rsidRDefault="00422906" w:rsidP="00A22788">
            <w:pPr>
              <w:pStyle w:val="TAL"/>
              <w:rPr>
                <w:ins w:id="516" w:author="Daiwei Zhou (周代卫)" w:date="2022-11-02T13:52:00Z"/>
              </w:rPr>
            </w:pPr>
          </w:p>
        </w:tc>
      </w:tr>
      <w:tr w:rsidR="00422906" w:rsidRPr="002B3813" w14:paraId="60AE92CC" w14:textId="77777777" w:rsidTr="00A22788">
        <w:tblPrEx>
          <w:tblCellMar>
            <w:left w:w="108" w:type="dxa"/>
            <w:right w:w="108" w:type="dxa"/>
          </w:tblCellMar>
        </w:tblPrEx>
        <w:trPr>
          <w:ins w:id="517" w:author="Daiwei Zhou (周代卫)" w:date="2022-11-02T13:52:00Z"/>
        </w:trPr>
        <w:tc>
          <w:tcPr>
            <w:tcW w:w="4535" w:type="dxa"/>
            <w:gridSpan w:val="2"/>
            <w:tcBorders>
              <w:bottom w:val="single" w:sz="4" w:space="0" w:color="auto"/>
            </w:tcBorders>
          </w:tcPr>
          <w:p w14:paraId="29876E64" w14:textId="3D7F0311" w:rsidR="00422906" w:rsidRPr="002B3813" w:rsidRDefault="00422906" w:rsidP="00A22788">
            <w:pPr>
              <w:pStyle w:val="TAL"/>
              <w:rPr>
                <w:ins w:id="518" w:author="Daiwei Zhou (周代卫)" w:date="2022-11-02T13:52:00Z"/>
              </w:rPr>
            </w:pPr>
            <w:ins w:id="519" w:author="Daiwei Zhou (周代卫)" w:date="2022-11-02T13:52:00Z">
              <w:r w:rsidRPr="002B3813">
                <w:t xml:space="preserve">        </w:t>
              </w:r>
              <w:r>
                <w:t xml:space="preserve">    </w:t>
              </w:r>
            </w:ins>
            <w:ins w:id="520" w:author="Daiwei Zhou (周代卫)" w:date="2022-11-02T14:05:00Z">
              <w:r w:rsidR="0040026A" w:rsidRPr="00BA1B34">
                <w:rPr>
                  <w:snapToGrid w:val="0"/>
                </w:rPr>
                <w:t>DRB-</w:t>
              </w:r>
              <w:proofErr w:type="spellStart"/>
              <w:r w:rsidR="0040026A" w:rsidRPr="00BA1B34">
                <w:rPr>
                  <w:snapToGrid w:val="0"/>
                </w:rPr>
                <w:t>ToAddMod</w:t>
              </w:r>
              <w:proofErr w:type="spellEnd"/>
              <w:r w:rsidR="0040026A">
                <w:rPr>
                  <w:snapToGrid w:val="0"/>
                </w:rPr>
                <w:t xml:space="preserve">[1] </w:t>
              </w:r>
            </w:ins>
            <w:ins w:id="521" w:author="Daiwei Zhou (周代卫)" w:date="2022-11-02T13:52:00Z">
              <w:r w:rsidRPr="002B3813">
                <w:t>SEQUENCE {</w:t>
              </w:r>
            </w:ins>
          </w:p>
        </w:tc>
        <w:tc>
          <w:tcPr>
            <w:tcW w:w="2267" w:type="dxa"/>
            <w:tcBorders>
              <w:bottom w:val="single" w:sz="4" w:space="0" w:color="auto"/>
            </w:tcBorders>
          </w:tcPr>
          <w:p w14:paraId="4BA2B563" w14:textId="77777777" w:rsidR="00422906" w:rsidRPr="002B3813" w:rsidRDefault="00422906" w:rsidP="00A22788">
            <w:pPr>
              <w:pStyle w:val="TAL"/>
              <w:rPr>
                <w:ins w:id="522" w:author="Daiwei Zhou (周代卫)" w:date="2022-11-02T13:52:00Z"/>
              </w:rPr>
            </w:pPr>
          </w:p>
        </w:tc>
        <w:tc>
          <w:tcPr>
            <w:tcW w:w="1700" w:type="dxa"/>
            <w:tcBorders>
              <w:bottom w:val="single" w:sz="4" w:space="0" w:color="auto"/>
            </w:tcBorders>
          </w:tcPr>
          <w:p w14:paraId="3C15869C" w14:textId="77777777" w:rsidR="00422906" w:rsidRPr="002B3813" w:rsidRDefault="00422906" w:rsidP="00A22788">
            <w:pPr>
              <w:pStyle w:val="TAL"/>
              <w:rPr>
                <w:ins w:id="523" w:author="Daiwei Zhou (周代卫)" w:date="2022-11-02T13:52:00Z"/>
              </w:rPr>
            </w:pPr>
          </w:p>
        </w:tc>
        <w:tc>
          <w:tcPr>
            <w:tcW w:w="1245" w:type="dxa"/>
            <w:tcBorders>
              <w:bottom w:val="single" w:sz="4" w:space="0" w:color="auto"/>
            </w:tcBorders>
          </w:tcPr>
          <w:p w14:paraId="20D9DAE0" w14:textId="77777777" w:rsidR="00422906" w:rsidRPr="002B3813" w:rsidRDefault="00422906" w:rsidP="00A22788">
            <w:pPr>
              <w:pStyle w:val="TAL"/>
              <w:rPr>
                <w:ins w:id="524" w:author="Daiwei Zhou (周代卫)" w:date="2022-11-02T13:52:00Z"/>
              </w:rPr>
            </w:pPr>
          </w:p>
        </w:tc>
      </w:tr>
      <w:tr w:rsidR="00422906" w:rsidRPr="002B3813" w14:paraId="1D5390EF" w14:textId="77777777" w:rsidTr="00A22788">
        <w:tblPrEx>
          <w:tblCellMar>
            <w:left w:w="108" w:type="dxa"/>
            <w:right w:w="108" w:type="dxa"/>
          </w:tblCellMar>
        </w:tblPrEx>
        <w:trPr>
          <w:ins w:id="525" w:author="Daiwei Zhou (周代卫)" w:date="2022-11-02T13:52:00Z"/>
        </w:trPr>
        <w:tc>
          <w:tcPr>
            <w:tcW w:w="4535" w:type="dxa"/>
            <w:gridSpan w:val="2"/>
            <w:tcBorders>
              <w:bottom w:val="single" w:sz="4" w:space="0" w:color="auto"/>
            </w:tcBorders>
          </w:tcPr>
          <w:p w14:paraId="24428AA1" w14:textId="3A0F59EE" w:rsidR="00422906" w:rsidRPr="002B3813" w:rsidRDefault="00422906" w:rsidP="00A22788">
            <w:pPr>
              <w:pStyle w:val="TAL"/>
              <w:rPr>
                <w:ins w:id="526" w:author="Daiwei Zhou (周代卫)" w:date="2022-11-02T13:52:00Z"/>
              </w:rPr>
            </w:pPr>
            <w:ins w:id="527" w:author="Daiwei Zhou (周代卫)" w:date="2022-11-02T13:52:00Z">
              <w:r w:rsidRPr="0088193B">
                <w:t xml:space="preserve">      </w:t>
              </w:r>
              <w:r>
                <w:t xml:space="preserve">        </w:t>
              </w:r>
            </w:ins>
            <w:ins w:id="528" w:author="Daiwei Zhou (周代卫)" w:date="2022-11-02T14:06:00Z">
              <w:r w:rsidR="0005089D" w:rsidRPr="00BA1B34">
                <w:t>drb-Identity</w:t>
              </w:r>
            </w:ins>
          </w:p>
        </w:tc>
        <w:tc>
          <w:tcPr>
            <w:tcW w:w="2267" w:type="dxa"/>
            <w:tcBorders>
              <w:bottom w:val="single" w:sz="4" w:space="0" w:color="auto"/>
            </w:tcBorders>
          </w:tcPr>
          <w:p w14:paraId="27CD1942" w14:textId="34388C7F" w:rsidR="00422906" w:rsidRPr="002B3813" w:rsidRDefault="005E5601" w:rsidP="00A22788">
            <w:pPr>
              <w:pStyle w:val="TAL"/>
              <w:rPr>
                <w:ins w:id="529" w:author="Daiwei Zhou (周代卫)" w:date="2022-11-02T13:52:00Z"/>
              </w:rPr>
            </w:pPr>
            <w:ins w:id="530" w:author="Daiwei Zhou (周代卫)" w:date="2022-11-02T14:08:00Z">
              <w:r>
                <w:rPr>
                  <w:rFonts w:hint="eastAsia"/>
                </w:rPr>
                <w:t>1</w:t>
              </w:r>
            </w:ins>
          </w:p>
        </w:tc>
        <w:tc>
          <w:tcPr>
            <w:tcW w:w="1700" w:type="dxa"/>
            <w:tcBorders>
              <w:bottom w:val="single" w:sz="4" w:space="0" w:color="auto"/>
            </w:tcBorders>
          </w:tcPr>
          <w:p w14:paraId="024EB97E" w14:textId="77777777" w:rsidR="00422906" w:rsidRPr="002B3813" w:rsidRDefault="00422906" w:rsidP="00A22788">
            <w:pPr>
              <w:pStyle w:val="TAL"/>
              <w:rPr>
                <w:ins w:id="531" w:author="Daiwei Zhou (周代卫)" w:date="2022-11-02T13:52:00Z"/>
              </w:rPr>
            </w:pPr>
          </w:p>
        </w:tc>
        <w:tc>
          <w:tcPr>
            <w:tcW w:w="1245" w:type="dxa"/>
            <w:tcBorders>
              <w:bottom w:val="single" w:sz="4" w:space="0" w:color="auto"/>
            </w:tcBorders>
          </w:tcPr>
          <w:p w14:paraId="212ED950" w14:textId="77777777" w:rsidR="00422906" w:rsidRPr="002B3813" w:rsidRDefault="00422906" w:rsidP="00A22788">
            <w:pPr>
              <w:pStyle w:val="TAL"/>
              <w:rPr>
                <w:ins w:id="532" w:author="Daiwei Zhou (周代卫)" w:date="2022-11-02T13:52:00Z"/>
              </w:rPr>
            </w:pPr>
          </w:p>
        </w:tc>
      </w:tr>
      <w:tr w:rsidR="00422906" w:rsidRPr="002B3813" w14:paraId="1725EDD3" w14:textId="77777777" w:rsidTr="00A22788">
        <w:tblPrEx>
          <w:tblCellMar>
            <w:left w:w="108" w:type="dxa"/>
            <w:right w:w="108" w:type="dxa"/>
          </w:tblCellMar>
        </w:tblPrEx>
        <w:trPr>
          <w:ins w:id="533" w:author="Daiwei Zhou (周代卫)" w:date="2022-11-02T13:52:00Z"/>
        </w:trPr>
        <w:tc>
          <w:tcPr>
            <w:tcW w:w="4535" w:type="dxa"/>
            <w:gridSpan w:val="2"/>
            <w:tcBorders>
              <w:bottom w:val="single" w:sz="4" w:space="0" w:color="auto"/>
            </w:tcBorders>
          </w:tcPr>
          <w:p w14:paraId="29EBD427" w14:textId="0DD926C4" w:rsidR="00422906" w:rsidRPr="002B3813" w:rsidRDefault="00422906" w:rsidP="00A22788">
            <w:pPr>
              <w:pStyle w:val="TAL"/>
              <w:rPr>
                <w:ins w:id="534" w:author="Daiwei Zhou (周代卫)" w:date="2022-11-02T13:52:00Z"/>
              </w:rPr>
            </w:pPr>
            <w:ins w:id="535" w:author="Daiwei Zhou (周代卫)" w:date="2022-11-02T13:52:00Z">
              <w:r w:rsidRPr="002B3813">
                <w:t xml:space="preserve">        </w:t>
              </w:r>
              <w:r>
                <w:t xml:space="preserve">      </w:t>
              </w:r>
            </w:ins>
            <w:ins w:id="536" w:author="Daiwei Zhou (周代卫)" w:date="2022-11-02T14:06:00Z">
              <w:r w:rsidR="0005089D" w:rsidRPr="00BA1B34">
                <w:t>rlc-Config-v1700</w:t>
              </w:r>
            </w:ins>
            <w:ins w:id="537" w:author="Daiwei Zhou (周代卫)" w:date="2022-11-02T13:52:00Z">
              <w:r>
                <w:t xml:space="preserve"> </w:t>
              </w:r>
            </w:ins>
            <w:ins w:id="538" w:author="Daiwei Zhou (周代卫)" w:date="2022-11-02T14:07:00Z">
              <w:r w:rsidR="0005089D" w:rsidRPr="002B3813">
                <w:t>SEQUENCE</w:t>
              </w:r>
            </w:ins>
            <w:ins w:id="539" w:author="Daiwei Zhou (周代卫)" w:date="2022-11-02T13:52:00Z">
              <w:r w:rsidRPr="002B3813">
                <w:t xml:space="preserve"> {</w:t>
              </w:r>
            </w:ins>
          </w:p>
        </w:tc>
        <w:tc>
          <w:tcPr>
            <w:tcW w:w="2267" w:type="dxa"/>
            <w:tcBorders>
              <w:bottom w:val="single" w:sz="4" w:space="0" w:color="auto"/>
            </w:tcBorders>
          </w:tcPr>
          <w:p w14:paraId="57369FE7" w14:textId="77777777" w:rsidR="00422906" w:rsidRPr="002B3813" w:rsidRDefault="00422906" w:rsidP="00A22788">
            <w:pPr>
              <w:pStyle w:val="TAL"/>
              <w:rPr>
                <w:ins w:id="540" w:author="Daiwei Zhou (周代卫)" w:date="2022-11-02T13:52:00Z"/>
              </w:rPr>
            </w:pPr>
          </w:p>
        </w:tc>
        <w:tc>
          <w:tcPr>
            <w:tcW w:w="1700" w:type="dxa"/>
            <w:tcBorders>
              <w:bottom w:val="single" w:sz="4" w:space="0" w:color="auto"/>
            </w:tcBorders>
          </w:tcPr>
          <w:p w14:paraId="65A1428C" w14:textId="77777777" w:rsidR="00422906" w:rsidRPr="002B3813" w:rsidRDefault="00422906" w:rsidP="00A22788">
            <w:pPr>
              <w:pStyle w:val="TAL"/>
              <w:rPr>
                <w:ins w:id="541" w:author="Daiwei Zhou (周代卫)" w:date="2022-11-02T13:52:00Z"/>
              </w:rPr>
            </w:pPr>
          </w:p>
        </w:tc>
        <w:tc>
          <w:tcPr>
            <w:tcW w:w="1245" w:type="dxa"/>
            <w:tcBorders>
              <w:bottom w:val="single" w:sz="4" w:space="0" w:color="auto"/>
            </w:tcBorders>
          </w:tcPr>
          <w:p w14:paraId="7682E8B2" w14:textId="77777777" w:rsidR="00422906" w:rsidRPr="002B3813" w:rsidRDefault="00422906" w:rsidP="00A22788">
            <w:pPr>
              <w:pStyle w:val="TAL"/>
              <w:rPr>
                <w:ins w:id="542" w:author="Daiwei Zhou (周代卫)" w:date="2022-11-02T13:52:00Z"/>
              </w:rPr>
            </w:pPr>
          </w:p>
        </w:tc>
      </w:tr>
      <w:tr w:rsidR="00422906" w:rsidRPr="002B3813" w14:paraId="694AF4B0" w14:textId="77777777" w:rsidTr="00A22788">
        <w:tblPrEx>
          <w:tblCellMar>
            <w:left w:w="108" w:type="dxa"/>
            <w:right w:w="108" w:type="dxa"/>
          </w:tblCellMar>
        </w:tblPrEx>
        <w:trPr>
          <w:ins w:id="543" w:author="Daiwei Zhou (周代卫)" w:date="2022-11-02T13:52:00Z"/>
        </w:trPr>
        <w:tc>
          <w:tcPr>
            <w:tcW w:w="4535" w:type="dxa"/>
            <w:gridSpan w:val="2"/>
            <w:tcBorders>
              <w:bottom w:val="single" w:sz="4" w:space="0" w:color="auto"/>
            </w:tcBorders>
          </w:tcPr>
          <w:p w14:paraId="2521868E" w14:textId="682D1B80" w:rsidR="00422906" w:rsidRPr="002B3813" w:rsidRDefault="00422906" w:rsidP="00A22788">
            <w:pPr>
              <w:pStyle w:val="TAL"/>
              <w:rPr>
                <w:ins w:id="544" w:author="Daiwei Zhou (周代卫)" w:date="2022-11-02T13:52:00Z"/>
              </w:rPr>
            </w:pPr>
            <w:ins w:id="545" w:author="Daiwei Zhou (周代卫)" w:date="2022-11-02T13:52:00Z">
              <w:r>
                <w:rPr>
                  <w:rFonts w:hint="eastAsia"/>
                </w:rPr>
                <w:t xml:space="preserve"> </w:t>
              </w:r>
              <w:r>
                <w:t xml:space="preserve">               </w:t>
              </w:r>
            </w:ins>
            <w:ins w:id="546" w:author="Daiwei Zhou (周代卫)" w:date="2022-11-02T14:07:00Z">
              <w:r w:rsidR="0005089D" w:rsidRPr="0005089D">
                <w:t>t-ReorderingExt-r17</w:t>
              </w:r>
            </w:ins>
          </w:p>
        </w:tc>
        <w:tc>
          <w:tcPr>
            <w:tcW w:w="2267" w:type="dxa"/>
            <w:tcBorders>
              <w:bottom w:val="single" w:sz="4" w:space="0" w:color="auto"/>
            </w:tcBorders>
          </w:tcPr>
          <w:p w14:paraId="1233B354" w14:textId="42CAC355" w:rsidR="00422906" w:rsidRPr="002B3813" w:rsidRDefault="0005089D" w:rsidP="00A22788">
            <w:pPr>
              <w:pStyle w:val="TAL"/>
              <w:rPr>
                <w:ins w:id="547" w:author="Daiwei Zhou (周代卫)" w:date="2022-11-02T13:52:00Z"/>
              </w:rPr>
            </w:pPr>
            <w:ins w:id="548" w:author="Daiwei Zhou (周代卫)" w:date="2022-11-02T14:07:00Z">
              <w:r>
                <w:t>m</w:t>
              </w:r>
            </w:ins>
            <w:ins w:id="549" w:author="Daiwei Zhou (周代卫)" w:date="2022-11-02T13:52:00Z">
              <w:r w:rsidR="00422906" w:rsidRPr="00F5723D">
                <w:t>s</w:t>
              </w:r>
            </w:ins>
            <w:ins w:id="550" w:author="Daiwei Zhou (周代卫)" w:date="2022-11-02T14:07:00Z">
              <w:r>
                <w:t>2200</w:t>
              </w:r>
            </w:ins>
          </w:p>
        </w:tc>
        <w:tc>
          <w:tcPr>
            <w:tcW w:w="1700" w:type="dxa"/>
            <w:tcBorders>
              <w:bottom w:val="single" w:sz="4" w:space="0" w:color="auto"/>
            </w:tcBorders>
          </w:tcPr>
          <w:p w14:paraId="64736AC4" w14:textId="77777777" w:rsidR="00422906" w:rsidRPr="002B3813" w:rsidRDefault="00422906" w:rsidP="00A22788">
            <w:pPr>
              <w:pStyle w:val="TAL"/>
              <w:rPr>
                <w:ins w:id="551" w:author="Daiwei Zhou (周代卫)" w:date="2022-11-02T13:52:00Z"/>
              </w:rPr>
            </w:pPr>
          </w:p>
        </w:tc>
        <w:tc>
          <w:tcPr>
            <w:tcW w:w="1245" w:type="dxa"/>
            <w:tcBorders>
              <w:bottom w:val="single" w:sz="4" w:space="0" w:color="auto"/>
            </w:tcBorders>
          </w:tcPr>
          <w:p w14:paraId="3AD3C575" w14:textId="77777777" w:rsidR="00422906" w:rsidRPr="002B3813" w:rsidRDefault="00422906" w:rsidP="00A22788">
            <w:pPr>
              <w:pStyle w:val="TAL"/>
              <w:rPr>
                <w:ins w:id="552" w:author="Daiwei Zhou (周代卫)" w:date="2022-11-02T13:52:00Z"/>
              </w:rPr>
            </w:pPr>
          </w:p>
        </w:tc>
      </w:tr>
      <w:tr w:rsidR="00422906" w:rsidRPr="002B3813" w14:paraId="25BAFBAF" w14:textId="77777777" w:rsidTr="00A22788">
        <w:tblPrEx>
          <w:tblCellMar>
            <w:left w:w="108" w:type="dxa"/>
            <w:right w:w="108" w:type="dxa"/>
          </w:tblCellMar>
        </w:tblPrEx>
        <w:trPr>
          <w:ins w:id="553" w:author="Daiwei Zhou (周代卫)" w:date="2022-11-02T13:52:00Z"/>
        </w:trPr>
        <w:tc>
          <w:tcPr>
            <w:tcW w:w="4535" w:type="dxa"/>
            <w:gridSpan w:val="2"/>
            <w:tcBorders>
              <w:bottom w:val="single" w:sz="4" w:space="0" w:color="auto"/>
            </w:tcBorders>
          </w:tcPr>
          <w:p w14:paraId="7B9A064F" w14:textId="77777777" w:rsidR="00422906" w:rsidRPr="002B3813" w:rsidRDefault="00422906" w:rsidP="00A22788">
            <w:pPr>
              <w:pStyle w:val="TAL"/>
              <w:rPr>
                <w:ins w:id="554" w:author="Daiwei Zhou (周代卫)" w:date="2022-11-02T13:52:00Z"/>
              </w:rPr>
            </w:pPr>
            <w:ins w:id="555" w:author="Daiwei Zhou (周代卫)" w:date="2022-11-02T13:52:00Z">
              <w:r>
                <w:rPr>
                  <w:rFonts w:hint="eastAsia"/>
                </w:rPr>
                <w:t xml:space="preserve"> </w:t>
              </w:r>
              <w:r>
                <w:t xml:space="preserve">             }</w:t>
              </w:r>
            </w:ins>
          </w:p>
        </w:tc>
        <w:tc>
          <w:tcPr>
            <w:tcW w:w="2267" w:type="dxa"/>
            <w:tcBorders>
              <w:bottom w:val="single" w:sz="4" w:space="0" w:color="auto"/>
            </w:tcBorders>
          </w:tcPr>
          <w:p w14:paraId="5EF106FF" w14:textId="77777777" w:rsidR="00422906" w:rsidRPr="002B3813" w:rsidRDefault="00422906" w:rsidP="00A22788">
            <w:pPr>
              <w:pStyle w:val="TAL"/>
              <w:rPr>
                <w:ins w:id="556" w:author="Daiwei Zhou (周代卫)" w:date="2022-11-02T13:52:00Z"/>
              </w:rPr>
            </w:pPr>
          </w:p>
        </w:tc>
        <w:tc>
          <w:tcPr>
            <w:tcW w:w="1700" w:type="dxa"/>
            <w:tcBorders>
              <w:bottom w:val="single" w:sz="4" w:space="0" w:color="auto"/>
            </w:tcBorders>
          </w:tcPr>
          <w:p w14:paraId="5FA6600B" w14:textId="77777777" w:rsidR="00422906" w:rsidRPr="002B3813" w:rsidRDefault="00422906" w:rsidP="00A22788">
            <w:pPr>
              <w:pStyle w:val="TAL"/>
              <w:rPr>
                <w:ins w:id="557" w:author="Daiwei Zhou (周代卫)" w:date="2022-11-02T13:52:00Z"/>
              </w:rPr>
            </w:pPr>
          </w:p>
        </w:tc>
        <w:tc>
          <w:tcPr>
            <w:tcW w:w="1245" w:type="dxa"/>
            <w:tcBorders>
              <w:bottom w:val="single" w:sz="4" w:space="0" w:color="auto"/>
            </w:tcBorders>
          </w:tcPr>
          <w:p w14:paraId="0CBF660F" w14:textId="77777777" w:rsidR="00422906" w:rsidRPr="002B3813" w:rsidRDefault="00422906" w:rsidP="00A22788">
            <w:pPr>
              <w:pStyle w:val="TAL"/>
              <w:rPr>
                <w:ins w:id="558" w:author="Daiwei Zhou (周代卫)" w:date="2022-11-02T13:52:00Z"/>
              </w:rPr>
            </w:pPr>
          </w:p>
        </w:tc>
      </w:tr>
      <w:tr w:rsidR="00422906" w:rsidRPr="002B3813" w14:paraId="224990F7" w14:textId="77777777" w:rsidTr="00A22788">
        <w:tblPrEx>
          <w:tblCellMar>
            <w:left w:w="108" w:type="dxa"/>
            <w:right w:w="108" w:type="dxa"/>
          </w:tblCellMar>
        </w:tblPrEx>
        <w:trPr>
          <w:ins w:id="559" w:author="Daiwei Zhou (周代卫)" w:date="2022-11-02T13:52:00Z"/>
        </w:trPr>
        <w:tc>
          <w:tcPr>
            <w:tcW w:w="4535" w:type="dxa"/>
            <w:gridSpan w:val="2"/>
            <w:tcBorders>
              <w:top w:val="single" w:sz="4" w:space="0" w:color="auto"/>
              <w:left w:val="single" w:sz="4" w:space="0" w:color="auto"/>
            </w:tcBorders>
          </w:tcPr>
          <w:p w14:paraId="11561ED3" w14:textId="77777777" w:rsidR="00422906" w:rsidRPr="002B3813" w:rsidRDefault="00422906" w:rsidP="00A22788">
            <w:pPr>
              <w:pStyle w:val="TAL"/>
              <w:rPr>
                <w:ins w:id="560" w:author="Daiwei Zhou (周代卫)" w:date="2022-11-02T13:52:00Z"/>
              </w:rPr>
            </w:pPr>
            <w:ins w:id="561" w:author="Daiwei Zhou (周代卫)" w:date="2022-11-02T13:52:00Z">
              <w:r>
                <w:rPr>
                  <w:rFonts w:hint="eastAsia"/>
                </w:rPr>
                <w:t xml:space="preserve"> </w:t>
              </w:r>
              <w:r>
                <w:t xml:space="preserve">           }</w:t>
              </w:r>
            </w:ins>
          </w:p>
        </w:tc>
        <w:tc>
          <w:tcPr>
            <w:tcW w:w="2267" w:type="dxa"/>
            <w:tcBorders>
              <w:top w:val="single" w:sz="4" w:space="0" w:color="auto"/>
            </w:tcBorders>
          </w:tcPr>
          <w:p w14:paraId="2FE94B9C" w14:textId="77777777" w:rsidR="00422906" w:rsidRPr="002B3813" w:rsidRDefault="00422906" w:rsidP="00A22788">
            <w:pPr>
              <w:pStyle w:val="TAL"/>
              <w:rPr>
                <w:ins w:id="562" w:author="Daiwei Zhou (周代卫)" w:date="2022-11-02T13:52:00Z"/>
              </w:rPr>
            </w:pPr>
          </w:p>
        </w:tc>
        <w:tc>
          <w:tcPr>
            <w:tcW w:w="1700" w:type="dxa"/>
            <w:tcBorders>
              <w:top w:val="single" w:sz="4" w:space="0" w:color="auto"/>
            </w:tcBorders>
          </w:tcPr>
          <w:p w14:paraId="24067A0A" w14:textId="77777777" w:rsidR="00422906" w:rsidRPr="002B3813" w:rsidRDefault="00422906" w:rsidP="00A22788">
            <w:pPr>
              <w:pStyle w:val="TAL"/>
              <w:rPr>
                <w:ins w:id="563" w:author="Daiwei Zhou (周代卫)" w:date="2022-11-02T13:52:00Z"/>
              </w:rPr>
            </w:pPr>
          </w:p>
        </w:tc>
        <w:tc>
          <w:tcPr>
            <w:tcW w:w="1245" w:type="dxa"/>
            <w:tcBorders>
              <w:top w:val="single" w:sz="4" w:space="0" w:color="auto"/>
            </w:tcBorders>
          </w:tcPr>
          <w:p w14:paraId="2784875C" w14:textId="77777777" w:rsidR="00422906" w:rsidRPr="002B3813" w:rsidRDefault="00422906" w:rsidP="00A22788">
            <w:pPr>
              <w:pStyle w:val="TAL"/>
              <w:rPr>
                <w:ins w:id="564" w:author="Daiwei Zhou (周代卫)" w:date="2022-11-02T13:52:00Z"/>
              </w:rPr>
            </w:pPr>
          </w:p>
        </w:tc>
      </w:tr>
      <w:tr w:rsidR="00422906" w:rsidRPr="002B3813" w14:paraId="74722064"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65" w:author="Daiwei Zhou (周代卫)" w:date="2022-11-02T13:52:00Z"/>
        </w:trPr>
        <w:tc>
          <w:tcPr>
            <w:tcW w:w="4535" w:type="dxa"/>
            <w:gridSpan w:val="2"/>
            <w:shd w:val="clear" w:color="auto" w:fill="auto"/>
          </w:tcPr>
          <w:p w14:paraId="7B4B2493" w14:textId="77777777" w:rsidR="00422906" w:rsidRPr="002B3813" w:rsidRDefault="00422906" w:rsidP="00A22788">
            <w:pPr>
              <w:pStyle w:val="TAL"/>
              <w:rPr>
                <w:ins w:id="566" w:author="Daiwei Zhou (周代卫)" w:date="2022-11-02T13:52:00Z"/>
              </w:rPr>
            </w:pPr>
            <w:ins w:id="567" w:author="Daiwei Zhou (周代卫)" w:date="2022-11-02T13:52:00Z">
              <w:r>
                <w:rPr>
                  <w:rFonts w:hint="eastAsia"/>
                </w:rPr>
                <w:t xml:space="preserve"> </w:t>
              </w:r>
              <w:r>
                <w:t xml:space="preserve">         }</w:t>
              </w:r>
            </w:ins>
          </w:p>
        </w:tc>
        <w:tc>
          <w:tcPr>
            <w:tcW w:w="2267" w:type="dxa"/>
            <w:shd w:val="clear" w:color="auto" w:fill="auto"/>
          </w:tcPr>
          <w:p w14:paraId="0CC71B3C" w14:textId="77777777" w:rsidR="00422906" w:rsidRPr="002B3813" w:rsidRDefault="00422906" w:rsidP="00A22788">
            <w:pPr>
              <w:pStyle w:val="TAL"/>
              <w:rPr>
                <w:ins w:id="568" w:author="Daiwei Zhou (周代卫)" w:date="2022-11-02T13:52:00Z"/>
              </w:rPr>
            </w:pPr>
          </w:p>
        </w:tc>
        <w:tc>
          <w:tcPr>
            <w:tcW w:w="1700" w:type="dxa"/>
            <w:shd w:val="clear" w:color="auto" w:fill="auto"/>
          </w:tcPr>
          <w:p w14:paraId="4D6C7BC7" w14:textId="77777777" w:rsidR="00422906" w:rsidRPr="002B3813" w:rsidRDefault="00422906" w:rsidP="00A22788">
            <w:pPr>
              <w:pStyle w:val="TAL"/>
              <w:rPr>
                <w:ins w:id="569" w:author="Daiwei Zhou (周代卫)" w:date="2022-11-02T13:52:00Z"/>
              </w:rPr>
            </w:pPr>
          </w:p>
        </w:tc>
        <w:tc>
          <w:tcPr>
            <w:tcW w:w="1245" w:type="dxa"/>
            <w:shd w:val="clear" w:color="auto" w:fill="auto"/>
          </w:tcPr>
          <w:p w14:paraId="55D556DC" w14:textId="77777777" w:rsidR="00422906" w:rsidRPr="002B3813" w:rsidRDefault="00422906" w:rsidP="00A22788">
            <w:pPr>
              <w:pStyle w:val="TAL"/>
              <w:rPr>
                <w:ins w:id="570" w:author="Daiwei Zhou (周代卫)" w:date="2022-11-02T13:52:00Z"/>
              </w:rPr>
            </w:pPr>
          </w:p>
        </w:tc>
      </w:tr>
      <w:tr w:rsidR="00422906" w:rsidRPr="002B3813" w14:paraId="70BFC5C2"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1" w:author="Daiwei Zhou (周代卫)" w:date="2022-11-02T13:52:00Z"/>
        </w:trPr>
        <w:tc>
          <w:tcPr>
            <w:tcW w:w="4535" w:type="dxa"/>
            <w:gridSpan w:val="2"/>
            <w:shd w:val="clear" w:color="auto" w:fill="auto"/>
          </w:tcPr>
          <w:p w14:paraId="5951A0CD" w14:textId="77777777" w:rsidR="00422906" w:rsidRPr="002B3813" w:rsidRDefault="00422906" w:rsidP="00A22788">
            <w:pPr>
              <w:pStyle w:val="TAL"/>
              <w:rPr>
                <w:ins w:id="572" w:author="Daiwei Zhou (周代卫)" w:date="2022-11-02T13:52:00Z"/>
              </w:rPr>
            </w:pPr>
            <w:ins w:id="573" w:author="Daiwei Zhou (周代卫)" w:date="2022-11-02T13:52:00Z">
              <w:r>
                <w:rPr>
                  <w:rFonts w:hint="eastAsia"/>
                </w:rPr>
                <w:t xml:space="preserve"> </w:t>
              </w:r>
              <w:r>
                <w:t xml:space="preserve">       }</w:t>
              </w:r>
            </w:ins>
          </w:p>
        </w:tc>
        <w:tc>
          <w:tcPr>
            <w:tcW w:w="2267" w:type="dxa"/>
            <w:shd w:val="clear" w:color="auto" w:fill="auto"/>
          </w:tcPr>
          <w:p w14:paraId="2B92B7B5" w14:textId="77777777" w:rsidR="00422906" w:rsidRPr="002B3813" w:rsidRDefault="00422906" w:rsidP="00A22788">
            <w:pPr>
              <w:pStyle w:val="TAL"/>
              <w:rPr>
                <w:ins w:id="574" w:author="Daiwei Zhou (周代卫)" w:date="2022-11-02T13:52:00Z"/>
              </w:rPr>
            </w:pPr>
          </w:p>
        </w:tc>
        <w:tc>
          <w:tcPr>
            <w:tcW w:w="1700" w:type="dxa"/>
            <w:shd w:val="clear" w:color="auto" w:fill="auto"/>
          </w:tcPr>
          <w:p w14:paraId="369E6F6C" w14:textId="77777777" w:rsidR="00422906" w:rsidRPr="002B3813" w:rsidRDefault="00422906" w:rsidP="00A22788">
            <w:pPr>
              <w:pStyle w:val="TAL"/>
              <w:rPr>
                <w:ins w:id="575" w:author="Daiwei Zhou (周代卫)" w:date="2022-11-02T13:52:00Z"/>
              </w:rPr>
            </w:pPr>
          </w:p>
        </w:tc>
        <w:tc>
          <w:tcPr>
            <w:tcW w:w="1245" w:type="dxa"/>
            <w:shd w:val="clear" w:color="auto" w:fill="auto"/>
          </w:tcPr>
          <w:p w14:paraId="772565D0" w14:textId="77777777" w:rsidR="00422906" w:rsidRPr="002B3813" w:rsidRDefault="00422906" w:rsidP="00A22788">
            <w:pPr>
              <w:pStyle w:val="TAL"/>
              <w:rPr>
                <w:ins w:id="576" w:author="Daiwei Zhou (周代卫)" w:date="2022-11-02T13:52:00Z"/>
              </w:rPr>
            </w:pPr>
          </w:p>
        </w:tc>
      </w:tr>
      <w:tr w:rsidR="00422906" w:rsidRPr="002B3813" w14:paraId="26FD5A63"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77" w:author="Daiwei Zhou (周代卫)" w:date="2022-11-02T13:52:00Z"/>
        </w:trPr>
        <w:tc>
          <w:tcPr>
            <w:tcW w:w="4535" w:type="dxa"/>
            <w:gridSpan w:val="2"/>
            <w:shd w:val="clear" w:color="auto" w:fill="auto"/>
          </w:tcPr>
          <w:p w14:paraId="0812A495" w14:textId="77777777" w:rsidR="00422906" w:rsidRPr="002B3813" w:rsidRDefault="00422906" w:rsidP="00A22788">
            <w:pPr>
              <w:pStyle w:val="TAL"/>
              <w:rPr>
                <w:ins w:id="578" w:author="Daiwei Zhou (周代卫)" w:date="2022-11-02T13:52:00Z"/>
              </w:rPr>
            </w:pPr>
            <w:ins w:id="579" w:author="Daiwei Zhou (周代卫)" w:date="2022-11-02T13:52:00Z">
              <w:r>
                <w:rPr>
                  <w:rFonts w:hint="eastAsia"/>
                </w:rPr>
                <w:t xml:space="preserve"> </w:t>
              </w:r>
              <w:r>
                <w:t xml:space="preserve">     }</w:t>
              </w:r>
            </w:ins>
          </w:p>
        </w:tc>
        <w:tc>
          <w:tcPr>
            <w:tcW w:w="2267" w:type="dxa"/>
            <w:shd w:val="clear" w:color="auto" w:fill="auto"/>
          </w:tcPr>
          <w:p w14:paraId="4E409A68" w14:textId="77777777" w:rsidR="00422906" w:rsidRPr="002B3813" w:rsidRDefault="00422906" w:rsidP="00A22788">
            <w:pPr>
              <w:pStyle w:val="TAL"/>
              <w:rPr>
                <w:ins w:id="580" w:author="Daiwei Zhou (周代卫)" w:date="2022-11-02T13:52:00Z"/>
              </w:rPr>
            </w:pPr>
          </w:p>
        </w:tc>
        <w:tc>
          <w:tcPr>
            <w:tcW w:w="1700" w:type="dxa"/>
            <w:shd w:val="clear" w:color="auto" w:fill="auto"/>
          </w:tcPr>
          <w:p w14:paraId="1F705D0D" w14:textId="77777777" w:rsidR="00422906" w:rsidRPr="002B3813" w:rsidRDefault="00422906" w:rsidP="00A22788">
            <w:pPr>
              <w:pStyle w:val="TAL"/>
              <w:rPr>
                <w:ins w:id="581" w:author="Daiwei Zhou (周代卫)" w:date="2022-11-02T13:52:00Z"/>
              </w:rPr>
            </w:pPr>
          </w:p>
        </w:tc>
        <w:tc>
          <w:tcPr>
            <w:tcW w:w="1245" w:type="dxa"/>
            <w:shd w:val="clear" w:color="auto" w:fill="auto"/>
          </w:tcPr>
          <w:p w14:paraId="34AE8A53" w14:textId="77777777" w:rsidR="00422906" w:rsidRPr="002B3813" w:rsidRDefault="00422906" w:rsidP="00A22788">
            <w:pPr>
              <w:pStyle w:val="TAL"/>
              <w:rPr>
                <w:ins w:id="582" w:author="Daiwei Zhou (周代卫)" w:date="2022-11-02T13:52:00Z"/>
              </w:rPr>
            </w:pPr>
          </w:p>
        </w:tc>
      </w:tr>
      <w:tr w:rsidR="00422906" w:rsidRPr="002B3813" w14:paraId="000C0C25"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3" w:author="Daiwei Zhou (周代卫)" w:date="2022-11-02T13:52:00Z"/>
        </w:trPr>
        <w:tc>
          <w:tcPr>
            <w:tcW w:w="4535" w:type="dxa"/>
            <w:gridSpan w:val="2"/>
            <w:shd w:val="clear" w:color="auto" w:fill="auto"/>
          </w:tcPr>
          <w:p w14:paraId="60813F56" w14:textId="77777777" w:rsidR="00422906" w:rsidRPr="002B3813" w:rsidRDefault="00422906" w:rsidP="00A22788">
            <w:pPr>
              <w:pStyle w:val="TAL"/>
              <w:rPr>
                <w:ins w:id="584" w:author="Daiwei Zhou (周代卫)" w:date="2022-11-02T13:52:00Z"/>
              </w:rPr>
            </w:pPr>
            <w:ins w:id="585" w:author="Daiwei Zhou (周代卫)" w:date="2022-11-02T13:52:00Z">
              <w:r>
                <w:rPr>
                  <w:rFonts w:hint="eastAsia"/>
                </w:rPr>
                <w:t xml:space="preserve"> </w:t>
              </w:r>
              <w:r>
                <w:t xml:space="preserve">   }</w:t>
              </w:r>
            </w:ins>
          </w:p>
        </w:tc>
        <w:tc>
          <w:tcPr>
            <w:tcW w:w="2267" w:type="dxa"/>
            <w:shd w:val="clear" w:color="auto" w:fill="auto"/>
          </w:tcPr>
          <w:p w14:paraId="5967A8FF" w14:textId="77777777" w:rsidR="00422906" w:rsidRPr="002B3813" w:rsidRDefault="00422906" w:rsidP="00A22788">
            <w:pPr>
              <w:pStyle w:val="TAL"/>
              <w:rPr>
                <w:ins w:id="586" w:author="Daiwei Zhou (周代卫)" w:date="2022-11-02T13:52:00Z"/>
              </w:rPr>
            </w:pPr>
          </w:p>
        </w:tc>
        <w:tc>
          <w:tcPr>
            <w:tcW w:w="1700" w:type="dxa"/>
            <w:shd w:val="clear" w:color="auto" w:fill="auto"/>
          </w:tcPr>
          <w:p w14:paraId="78CB27E8" w14:textId="77777777" w:rsidR="00422906" w:rsidRPr="002B3813" w:rsidRDefault="00422906" w:rsidP="00A22788">
            <w:pPr>
              <w:pStyle w:val="TAL"/>
              <w:rPr>
                <w:ins w:id="587" w:author="Daiwei Zhou (周代卫)" w:date="2022-11-02T13:52:00Z"/>
              </w:rPr>
            </w:pPr>
          </w:p>
        </w:tc>
        <w:tc>
          <w:tcPr>
            <w:tcW w:w="1245" w:type="dxa"/>
            <w:shd w:val="clear" w:color="auto" w:fill="auto"/>
          </w:tcPr>
          <w:p w14:paraId="24C6F75A" w14:textId="77777777" w:rsidR="00422906" w:rsidRPr="002B3813" w:rsidRDefault="00422906" w:rsidP="00A22788">
            <w:pPr>
              <w:pStyle w:val="TAL"/>
              <w:rPr>
                <w:ins w:id="588" w:author="Daiwei Zhou (周代卫)" w:date="2022-11-02T13:52:00Z"/>
              </w:rPr>
            </w:pPr>
          </w:p>
        </w:tc>
      </w:tr>
      <w:tr w:rsidR="00422906" w:rsidRPr="002B3813" w14:paraId="02D343AD"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89" w:author="Daiwei Zhou (周代卫)" w:date="2022-11-02T13:52:00Z"/>
        </w:trPr>
        <w:tc>
          <w:tcPr>
            <w:tcW w:w="4535" w:type="dxa"/>
            <w:gridSpan w:val="2"/>
            <w:shd w:val="clear" w:color="auto" w:fill="auto"/>
          </w:tcPr>
          <w:p w14:paraId="693A8FC0" w14:textId="77777777" w:rsidR="00422906" w:rsidRPr="002B3813" w:rsidRDefault="00422906" w:rsidP="00A22788">
            <w:pPr>
              <w:pStyle w:val="TAL"/>
              <w:rPr>
                <w:ins w:id="590" w:author="Daiwei Zhou (周代卫)" w:date="2022-11-02T13:52:00Z"/>
              </w:rPr>
            </w:pPr>
            <w:ins w:id="591" w:author="Daiwei Zhou (周代卫)" w:date="2022-11-02T13:52:00Z">
              <w:r>
                <w:rPr>
                  <w:rFonts w:hint="eastAsia"/>
                </w:rPr>
                <w:t xml:space="preserve"> </w:t>
              </w:r>
              <w:r>
                <w:t xml:space="preserve"> }</w:t>
              </w:r>
            </w:ins>
          </w:p>
        </w:tc>
        <w:tc>
          <w:tcPr>
            <w:tcW w:w="2267" w:type="dxa"/>
            <w:shd w:val="clear" w:color="auto" w:fill="auto"/>
          </w:tcPr>
          <w:p w14:paraId="06A9AE51" w14:textId="77777777" w:rsidR="00422906" w:rsidRPr="002B3813" w:rsidRDefault="00422906" w:rsidP="00A22788">
            <w:pPr>
              <w:pStyle w:val="TAL"/>
              <w:rPr>
                <w:ins w:id="592" w:author="Daiwei Zhou (周代卫)" w:date="2022-11-02T13:52:00Z"/>
              </w:rPr>
            </w:pPr>
          </w:p>
        </w:tc>
        <w:tc>
          <w:tcPr>
            <w:tcW w:w="1700" w:type="dxa"/>
            <w:shd w:val="clear" w:color="auto" w:fill="auto"/>
          </w:tcPr>
          <w:p w14:paraId="36911A51" w14:textId="77777777" w:rsidR="00422906" w:rsidRPr="002B3813" w:rsidRDefault="00422906" w:rsidP="00A22788">
            <w:pPr>
              <w:pStyle w:val="TAL"/>
              <w:rPr>
                <w:ins w:id="593" w:author="Daiwei Zhou (周代卫)" w:date="2022-11-02T13:52:00Z"/>
              </w:rPr>
            </w:pPr>
          </w:p>
        </w:tc>
        <w:tc>
          <w:tcPr>
            <w:tcW w:w="1245" w:type="dxa"/>
            <w:shd w:val="clear" w:color="auto" w:fill="auto"/>
          </w:tcPr>
          <w:p w14:paraId="77AB5470" w14:textId="77777777" w:rsidR="00422906" w:rsidRPr="002B3813" w:rsidRDefault="00422906" w:rsidP="00A22788">
            <w:pPr>
              <w:pStyle w:val="TAL"/>
              <w:rPr>
                <w:ins w:id="594" w:author="Daiwei Zhou (周代卫)" w:date="2022-11-02T13:52:00Z"/>
              </w:rPr>
            </w:pPr>
          </w:p>
        </w:tc>
      </w:tr>
      <w:tr w:rsidR="00422906" w:rsidRPr="002B3813" w14:paraId="31FED4EA" w14:textId="77777777" w:rsidTr="00A2278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595" w:author="Daiwei Zhou (周代卫)" w:date="2022-11-02T13:52:00Z"/>
        </w:trPr>
        <w:tc>
          <w:tcPr>
            <w:tcW w:w="4535" w:type="dxa"/>
            <w:gridSpan w:val="2"/>
            <w:shd w:val="clear" w:color="auto" w:fill="auto"/>
          </w:tcPr>
          <w:p w14:paraId="7DD80867" w14:textId="77777777" w:rsidR="00422906" w:rsidRPr="002B3813" w:rsidRDefault="00422906" w:rsidP="00A22788">
            <w:pPr>
              <w:pStyle w:val="TAL"/>
              <w:rPr>
                <w:ins w:id="596" w:author="Daiwei Zhou (周代卫)" w:date="2022-11-02T13:52:00Z"/>
              </w:rPr>
            </w:pPr>
            <w:ins w:id="597" w:author="Daiwei Zhou (周代卫)" w:date="2022-11-02T13:52:00Z">
              <w:r>
                <w:rPr>
                  <w:rFonts w:hint="eastAsia"/>
                </w:rPr>
                <w:t>}</w:t>
              </w:r>
            </w:ins>
          </w:p>
        </w:tc>
        <w:tc>
          <w:tcPr>
            <w:tcW w:w="2267" w:type="dxa"/>
            <w:shd w:val="clear" w:color="auto" w:fill="auto"/>
          </w:tcPr>
          <w:p w14:paraId="63C75F57" w14:textId="77777777" w:rsidR="00422906" w:rsidRPr="002B3813" w:rsidRDefault="00422906" w:rsidP="00A22788">
            <w:pPr>
              <w:pStyle w:val="TAL"/>
              <w:rPr>
                <w:ins w:id="598" w:author="Daiwei Zhou (周代卫)" w:date="2022-11-02T13:52:00Z"/>
              </w:rPr>
            </w:pPr>
          </w:p>
        </w:tc>
        <w:tc>
          <w:tcPr>
            <w:tcW w:w="1700" w:type="dxa"/>
            <w:shd w:val="clear" w:color="auto" w:fill="auto"/>
          </w:tcPr>
          <w:p w14:paraId="72A16A30" w14:textId="77777777" w:rsidR="00422906" w:rsidRPr="002B3813" w:rsidRDefault="00422906" w:rsidP="00A22788">
            <w:pPr>
              <w:pStyle w:val="TAL"/>
              <w:rPr>
                <w:ins w:id="599" w:author="Daiwei Zhou (周代卫)" w:date="2022-11-02T13:52:00Z"/>
              </w:rPr>
            </w:pPr>
          </w:p>
        </w:tc>
        <w:tc>
          <w:tcPr>
            <w:tcW w:w="1245" w:type="dxa"/>
            <w:shd w:val="clear" w:color="auto" w:fill="auto"/>
          </w:tcPr>
          <w:p w14:paraId="3573AE9F" w14:textId="77777777" w:rsidR="00422906" w:rsidRPr="002B3813" w:rsidRDefault="00422906" w:rsidP="00A22788">
            <w:pPr>
              <w:pStyle w:val="TAL"/>
              <w:rPr>
                <w:ins w:id="600" w:author="Daiwei Zhou (周代卫)" w:date="2022-11-02T13:52:00Z"/>
              </w:rPr>
            </w:pPr>
          </w:p>
        </w:tc>
      </w:tr>
    </w:tbl>
    <w:p w14:paraId="177C9BE7" w14:textId="77777777" w:rsidR="00422906" w:rsidRDefault="00422906">
      <w:pPr>
        <w:rPr>
          <w:ins w:id="601" w:author="Daiwei Zhou (周代卫)" w:date="2022-11-02T13:52:00Z"/>
          <w:noProof/>
        </w:rPr>
      </w:pPr>
    </w:p>
    <w:p w14:paraId="4505755A" w14:textId="7475A676" w:rsidR="00F61BCC" w:rsidRDefault="00F61BCC">
      <w:pPr>
        <w:rPr>
          <w:noProof/>
        </w:rPr>
      </w:pPr>
      <w:r w:rsidRPr="005F788F">
        <w:rPr>
          <w:rFonts w:ascii="Arial" w:hAnsi="Arial" w:cs="Arial"/>
          <w:noProof/>
          <w:color w:val="00B0F0"/>
          <w:sz w:val="28"/>
        </w:rPr>
        <w:t>[</w:t>
      </w:r>
      <w:r>
        <w:rPr>
          <w:rFonts w:ascii="Arial" w:hAnsi="Arial" w:cs="Arial" w:hint="eastAsia"/>
          <w:noProof/>
          <w:color w:val="00B0F0"/>
          <w:sz w:val="28"/>
          <w:lang w:eastAsia="zh-CN"/>
        </w:rPr>
        <w:t>End</w:t>
      </w:r>
      <w:r w:rsidRPr="005F788F">
        <w:rPr>
          <w:rFonts w:ascii="Arial" w:hAnsi="Arial" w:cs="Arial"/>
          <w:noProof/>
          <w:color w:val="00B0F0"/>
          <w:sz w:val="28"/>
        </w:rPr>
        <w:t xml:space="preserve"> of change]</w:t>
      </w:r>
    </w:p>
    <w:sectPr w:rsidR="00F61BC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77C08" w14:textId="77777777" w:rsidR="00C5096B" w:rsidRDefault="00C5096B">
      <w:r>
        <w:separator/>
      </w:r>
    </w:p>
  </w:endnote>
  <w:endnote w:type="continuationSeparator" w:id="0">
    <w:p w14:paraId="347993CB" w14:textId="77777777" w:rsidR="00C5096B" w:rsidRDefault="00C50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463B71" w14:textId="77777777" w:rsidR="00C5096B" w:rsidRDefault="00C5096B">
      <w:r>
        <w:separator/>
      </w:r>
    </w:p>
  </w:footnote>
  <w:footnote w:type="continuationSeparator" w:id="0">
    <w:p w14:paraId="318BB329" w14:textId="77777777" w:rsidR="00C5096B" w:rsidRDefault="00C50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89D"/>
    <w:rsid w:val="000A6394"/>
    <w:rsid w:val="000B7FED"/>
    <w:rsid w:val="000C038A"/>
    <w:rsid w:val="000C6598"/>
    <w:rsid w:val="000D44B3"/>
    <w:rsid w:val="000E4DF8"/>
    <w:rsid w:val="00133140"/>
    <w:rsid w:val="00145D43"/>
    <w:rsid w:val="00191999"/>
    <w:rsid w:val="00192C46"/>
    <w:rsid w:val="001A08B3"/>
    <w:rsid w:val="001A2CA0"/>
    <w:rsid w:val="001A7B60"/>
    <w:rsid w:val="001B52F0"/>
    <w:rsid w:val="001B7A65"/>
    <w:rsid w:val="001E41F3"/>
    <w:rsid w:val="0024789B"/>
    <w:rsid w:val="0026004D"/>
    <w:rsid w:val="002640DD"/>
    <w:rsid w:val="00275D12"/>
    <w:rsid w:val="0028148F"/>
    <w:rsid w:val="00284FEB"/>
    <w:rsid w:val="002860C4"/>
    <w:rsid w:val="002B5741"/>
    <w:rsid w:val="002E472E"/>
    <w:rsid w:val="00305409"/>
    <w:rsid w:val="00311EED"/>
    <w:rsid w:val="003609EF"/>
    <w:rsid w:val="0036231A"/>
    <w:rsid w:val="00374DD4"/>
    <w:rsid w:val="00392933"/>
    <w:rsid w:val="003A325A"/>
    <w:rsid w:val="003B0F29"/>
    <w:rsid w:val="003C5701"/>
    <w:rsid w:val="003E1A36"/>
    <w:rsid w:val="0040026A"/>
    <w:rsid w:val="00410371"/>
    <w:rsid w:val="00422906"/>
    <w:rsid w:val="004242F1"/>
    <w:rsid w:val="00451578"/>
    <w:rsid w:val="00496B1B"/>
    <w:rsid w:val="004B75B7"/>
    <w:rsid w:val="0051580D"/>
    <w:rsid w:val="00523897"/>
    <w:rsid w:val="00544D43"/>
    <w:rsid w:val="00547111"/>
    <w:rsid w:val="00576E3F"/>
    <w:rsid w:val="00577821"/>
    <w:rsid w:val="00592D74"/>
    <w:rsid w:val="005938F8"/>
    <w:rsid w:val="005C25F8"/>
    <w:rsid w:val="005E2C44"/>
    <w:rsid w:val="005E5601"/>
    <w:rsid w:val="005E6C4B"/>
    <w:rsid w:val="005F7C2C"/>
    <w:rsid w:val="00616F51"/>
    <w:rsid w:val="00621188"/>
    <w:rsid w:val="006257ED"/>
    <w:rsid w:val="00665C47"/>
    <w:rsid w:val="00695808"/>
    <w:rsid w:val="006A39B9"/>
    <w:rsid w:val="006B46FB"/>
    <w:rsid w:val="006B6B6D"/>
    <w:rsid w:val="006C2E52"/>
    <w:rsid w:val="006E21FB"/>
    <w:rsid w:val="007176FF"/>
    <w:rsid w:val="00725CD5"/>
    <w:rsid w:val="00792342"/>
    <w:rsid w:val="007977A8"/>
    <w:rsid w:val="007B512A"/>
    <w:rsid w:val="007C2097"/>
    <w:rsid w:val="007D6A07"/>
    <w:rsid w:val="007F7259"/>
    <w:rsid w:val="008040A8"/>
    <w:rsid w:val="008279FA"/>
    <w:rsid w:val="008626E7"/>
    <w:rsid w:val="00870EE7"/>
    <w:rsid w:val="008863B9"/>
    <w:rsid w:val="00895164"/>
    <w:rsid w:val="008A45A6"/>
    <w:rsid w:val="008C1CDC"/>
    <w:rsid w:val="008C271E"/>
    <w:rsid w:val="008E62D5"/>
    <w:rsid w:val="008F3789"/>
    <w:rsid w:val="008F686C"/>
    <w:rsid w:val="009148DE"/>
    <w:rsid w:val="00941E30"/>
    <w:rsid w:val="009777D9"/>
    <w:rsid w:val="00991396"/>
    <w:rsid w:val="00991B88"/>
    <w:rsid w:val="0099228F"/>
    <w:rsid w:val="009A5753"/>
    <w:rsid w:val="009A579D"/>
    <w:rsid w:val="009B1301"/>
    <w:rsid w:val="009E3297"/>
    <w:rsid w:val="009E5DE7"/>
    <w:rsid w:val="009F23CE"/>
    <w:rsid w:val="009F734F"/>
    <w:rsid w:val="00A01829"/>
    <w:rsid w:val="00A246B6"/>
    <w:rsid w:val="00A314FE"/>
    <w:rsid w:val="00A47E70"/>
    <w:rsid w:val="00A50CF0"/>
    <w:rsid w:val="00A7671C"/>
    <w:rsid w:val="00AA2CBC"/>
    <w:rsid w:val="00AC5820"/>
    <w:rsid w:val="00AD0A67"/>
    <w:rsid w:val="00AD1CD8"/>
    <w:rsid w:val="00AE716B"/>
    <w:rsid w:val="00B258BB"/>
    <w:rsid w:val="00B67B97"/>
    <w:rsid w:val="00B968C8"/>
    <w:rsid w:val="00BA3EC5"/>
    <w:rsid w:val="00BA51D9"/>
    <w:rsid w:val="00BB5DFC"/>
    <w:rsid w:val="00BD279D"/>
    <w:rsid w:val="00BD6BB8"/>
    <w:rsid w:val="00C5096B"/>
    <w:rsid w:val="00C66BA2"/>
    <w:rsid w:val="00C95985"/>
    <w:rsid w:val="00CB2AC0"/>
    <w:rsid w:val="00CC5026"/>
    <w:rsid w:val="00CC68D0"/>
    <w:rsid w:val="00D03F9A"/>
    <w:rsid w:val="00D06D51"/>
    <w:rsid w:val="00D24991"/>
    <w:rsid w:val="00D25452"/>
    <w:rsid w:val="00D50255"/>
    <w:rsid w:val="00D60B59"/>
    <w:rsid w:val="00D66520"/>
    <w:rsid w:val="00DE34CF"/>
    <w:rsid w:val="00DE44AF"/>
    <w:rsid w:val="00E13F3D"/>
    <w:rsid w:val="00E267C0"/>
    <w:rsid w:val="00E34898"/>
    <w:rsid w:val="00E52B34"/>
    <w:rsid w:val="00E92C71"/>
    <w:rsid w:val="00EA1690"/>
    <w:rsid w:val="00EB09B7"/>
    <w:rsid w:val="00EE7D7C"/>
    <w:rsid w:val="00F25D98"/>
    <w:rsid w:val="00F300FB"/>
    <w:rsid w:val="00F36D19"/>
    <w:rsid w:val="00F61BCC"/>
    <w:rsid w:val="00FB2E3A"/>
    <w:rsid w:val="00FB6386"/>
    <w:rsid w:val="00FE0A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AD0A67"/>
    <w:rPr>
      <w:rFonts w:ascii="Arial" w:hAnsi="Arial"/>
      <w:sz w:val="22"/>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AD0A67"/>
    <w:rPr>
      <w:rFonts w:ascii="Arial" w:hAnsi="Arial"/>
      <w:sz w:val="24"/>
      <w:lang w:val="en-GB" w:eastAsia="en-US"/>
    </w:rPr>
  </w:style>
  <w:style w:type="character" w:customStyle="1" w:styleId="H6Char">
    <w:name w:val="H6 Char"/>
    <w:link w:val="H6"/>
    <w:qFormat/>
    <w:rsid w:val="00AD0A67"/>
    <w:rPr>
      <w:rFonts w:ascii="Arial" w:hAnsi="Arial"/>
      <w:lang w:val="en-GB" w:eastAsia="en-US"/>
    </w:rPr>
  </w:style>
  <w:style w:type="character" w:customStyle="1" w:styleId="PLChar">
    <w:name w:val="PL Char"/>
    <w:link w:val="PL"/>
    <w:qFormat/>
    <w:rsid w:val="00AD0A67"/>
    <w:rPr>
      <w:rFonts w:ascii="Courier New" w:hAnsi="Courier New"/>
      <w:noProof/>
      <w:sz w:val="16"/>
      <w:lang w:val="en-GB" w:eastAsia="en-US"/>
    </w:rPr>
  </w:style>
  <w:style w:type="character" w:customStyle="1" w:styleId="TALChar">
    <w:name w:val="TAL Char"/>
    <w:link w:val="TAL"/>
    <w:qFormat/>
    <w:rsid w:val="00AD0A67"/>
    <w:rPr>
      <w:rFonts w:ascii="Arial" w:hAnsi="Arial"/>
      <w:sz w:val="18"/>
      <w:lang w:val="en-GB" w:eastAsia="en-US"/>
    </w:rPr>
  </w:style>
  <w:style w:type="character" w:customStyle="1" w:styleId="TACCar">
    <w:name w:val="TAC Car"/>
    <w:link w:val="TAC"/>
    <w:qFormat/>
    <w:rsid w:val="00AD0A67"/>
    <w:rPr>
      <w:rFonts w:ascii="Arial" w:hAnsi="Arial"/>
      <w:sz w:val="18"/>
      <w:lang w:val="en-GB" w:eastAsia="en-US"/>
    </w:rPr>
  </w:style>
  <w:style w:type="character" w:customStyle="1" w:styleId="TAHCar">
    <w:name w:val="TAH Car"/>
    <w:link w:val="TAH"/>
    <w:qFormat/>
    <w:rsid w:val="00AD0A67"/>
    <w:rPr>
      <w:rFonts w:ascii="Arial" w:hAnsi="Arial"/>
      <w:b/>
      <w:sz w:val="18"/>
      <w:lang w:val="en-GB" w:eastAsia="en-US"/>
    </w:rPr>
  </w:style>
  <w:style w:type="character" w:customStyle="1" w:styleId="B1Char">
    <w:name w:val="B1 Char"/>
    <w:link w:val="B1"/>
    <w:qFormat/>
    <w:locked/>
    <w:rsid w:val="00AD0A67"/>
    <w:rPr>
      <w:rFonts w:ascii="Times New Roman" w:hAnsi="Times New Roman"/>
      <w:lang w:val="en-GB" w:eastAsia="en-US"/>
    </w:rPr>
  </w:style>
  <w:style w:type="character" w:customStyle="1" w:styleId="THChar">
    <w:name w:val="TH Char"/>
    <w:link w:val="TH"/>
    <w:qFormat/>
    <w:rsid w:val="00AD0A67"/>
    <w:rPr>
      <w:rFonts w:ascii="Arial" w:hAnsi="Arial"/>
      <w:b/>
      <w:lang w:val="en-GB" w:eastAsia="en-US"/>
    </w:rPr>
  </w:style>
  <w:style w:type="character" w:customStyle="1" w:styleId="TANChar">
    <w:name w:val="TAN Char"/>
    <w:link w:val="TAN"/>
    <w:qFormat/>
    <w:rsid w:val="00AD0A67"/>
    <w:rPr>
      <w:rFonts w:ascii="Arial" w:hAnsi="Arial"/>
      <w:sz w:val="18"/>
      <w:lang w:val="en-GB" w:eastAsia="en-US"/>
    </w:rPr>
  </w:style>
  <w:style w:type="character" w:customStyle="1" w:styleId="B2Char">
    <w:name w:val="B2 Char"/>
    <w:link w:val="B2"/>
    <w:qFormat/>
    <w:rsid w:val="00AD0A67"/>
    <w:rPr>
      <w:rFonts w:ascii="Times New Roman" w:hAnsi="Times New Roman"/>
      <w:lang w:val="en-GB" w:eastAsia="en-US"/>
    </w:rPr>
  </w:style>
  <w:style w:type="character" w:customStyle="1" w:styleId="B3Char">
    <w:name w:val="B3 Char"/>
    <w:link w:val="B3"/>
    <w:qFormat/>
    <w:rsid w:val="00AD0A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2212</Words>
  <Characters>12612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2022-11-11T11:55:00Z</dcterms:created>
  <dcterms:modified xsi:type="dcterms:W3CDTF">2022-11-11T11:56:00Z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R5-226030</vt:lpwstr>
  </property>
  <property fmtid="{D5CDD505-2E9C-101B-9397-08002B2CF9AE}" pid="10" name="Spec#">
    <vt:lpwstr>36.523-1</vt:lpwstr>
  </property>
  <property fmtid="{D5CDD505-2E9C-101B-9397-08002B2CF9AE}" pid="11" name="Cr#">
    <vt:lpwstr>5127</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IoT NTN TC eMTC / NTN / AM RLC / Receiver status triggers / extended t-Reordering configured</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