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A27B85" w:rsidR="001E41F3" w:rsidRDefault="001E41F3">
      <w:pPr>
        <w:pStyle w:val="CRCoverPage"/>
        <w:tabs>
          <w:tab w:val="right" w:pos="9639"/>
        </w:tabs>
        <w:spacing w:after="0"/>
        <w:rPr>
          <w:b/>
          <w:i/>
          <w:noProof/>
          <w:sz w:val="28"/>
        </w:rPr>
      </w:pPr>
      <w:r>
        <w:rPr>
          <w:b/>
          <w:noProof/>
          <w:sz w:val="24"/>
        </w:rPr>
        <w:t>3GPP TSG-</w:t>
      </w:r>
      <w:r w:rsidR="00F3346C">
        <w:fldChar w:fldCharType="begin"/>
      </w:r>
      <w:r w:rsidR="00F3346C">
        <w:instrText xml:space="preserve"> DOCPROPERTY  TSG/WGRef  \* MERGEFORMAT </w:instrText>
      </w:r>
      <w:r w:rsidR="00F3346C">
        <w:fldChar w:fldCharType="separate"/>
      </w:r>
      <w:r w:rsidR="003609EF">
        <w:rPr>
          <w:b/>
          <w:noProof/>
          <w:sz w:val="24"/>
        </w:rPr>
        <w:t>RAN5</w:t>
      </w:r>
      <w:r w:rsidR="00F3346C">
        <w:rPr>
          <w:b/>
          <w:noProof/>
          <w:sz w:val="24"/>
        </w:rPr>
        <w:fldChar w:fldCharType="end"/>
      </w:r>
      <w:r w:rsidR="00C66BA2">
        <w:rPr>
          <w:b/>
          <w:noProof/>
          <w:sz w:val="24"/>
        </w:rPr>
        <w:t xml:space="preserve"> </w:t>
      </w:r>
      <w:r>
        <w:rPr>
          <w:b/>
          <w:noProof/>
          <w:sz w:val="24"/>
        </w:rPr>
        <w:t>Meeting #</w:t>
      </w:r>
      <w:r w:rsidR="00F3346C">
        <w:fldChar w:fldCharType="begin"/>
      </w:r>
      <w:r w:rsidR="00F3346C">
        <w:instrText xml:space="preserve"> DOCPROPERTY  MtgSeq  \* MERGEFORMAT </w:instrText>
      </w:r>
      <w:r w:rsidR="00F3346C">
        <w:fldChar w:fldCharType="separate"/>
      </w:r>
      <w:r w:rsidR="00EB09B7" w:rsidRPr="00EB09B7">
        <w:rPr>
          <w:b/>
          <w:noProof/>
          <w:sz w:val="24"/>
        </w:rPr>
        <w:t>97</w:t>
      </w:r>
      <w:r w:rsidR="00F3346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3346C">
        <w:fldChar w:fldCharType="begin"/>
      </w:r>
      <w:r w:rsidR="00F3346C">
        <w:instrText xml:space="preserve"> DOCPROPERTY  Tdoc#  \* MERGEFORMAT </w:instrText>
      </w:r>
      <w:r w:rsidR="00F3346C">
        <w:fldChar w:fldCharType="separate"/>
      </w:r>
      <w:r w:rsidR="00E13F3D" w:rsidRPr="00E13F3D">
        <w:rPr>
          <w:b/>
          <w:i/>
          <w:noProof/>
          <w:sz w:val="28"/>
        </w:rPr>
        <w:t>R5-226028</w:t>
      </w:r>
      <w:r w:rsidR="00F3346C">
        <w:rPr>
          <w:b/>
          <w:i/>
          <w:noProof/>
          <w:sz w:val="28"/>
        </w:rPr>
        <w:fldChar w:fldCharType="end"/>
      </w:r>
      <w:r w:rsidR="00480C7F" w:rsidRPr="00480C7F">
        <w:rPr>
          <w:b/>
          <w:i/>
          <w:noProof/>
          <w:sz w:val="28"/>
          <w:highlight w:val="yellow"/>
        </w:rPr>
        <w:t>r1</w:t>
      </w:r>
    </w:p>
    <w:p w14:paraId="7CB45193" w14:textId="77777777" w:rsidR="001E41F3" w:rsidRDefault="00F334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34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346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346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34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346C">
            <w:pPr>
              <w:pStyle w:val="CRCoverPage"/>
              <w:spacing w:after="0"/>
              <w:ind w:left="100"/>
              <w:rPr>
                <w:noProof/>
              </w:rPr>
            </w:pPr>
            <w:r>
              <w:fldChar w:fldCharType="begin"/>
            </w:r>
            <w:r>
              <w:instrText xml:space="preserve"> DOCPROPERTY  CrTitle  \* MERGEFORMAT </w:instrText>
            </w:r>
            <w:r>
              <w:fldChar w:fldCharType="separate"/>
            </w:r>
            <w:r w:rsidR="002640DD">
              <w:t>Addition of IoT NTN TC eMTC / NTN / DRX / (UL)HARQ RTT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346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B1FBB" w:rsidR="001E41F3" w:rsidRDefault="00F3008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346C">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346C">
            <w:pPr>
              <w:pStyle w:val="CRCoverPage"/>
              <w:spacing w:after="0"/>
              <w:ind w:left="100"/>
              <w:rPr>
                <w:noProof/>
              </w:rPr>
            </w:pPr>
            <w:r>
              <w:fldChar w:fldCharType="begin"/>
            </w:r>
            <w:r>
              <w:instrText xml:space="preserve"> DOCPROPERTY  ResDate  \* MERGEFORMAT </w:instrText>
            </w:r>
            <w:r>
              <w:fldChar w:fldCharType="separate"/>
            </w:r>
            <w:r w:rsidR="00D24991">
              <w:rPr>
                <w:noProof/>
              </w:rPr>
              <w:t>2022-10-27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34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346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0517" w14:paraId="1256F52C" w14:textId="77777777" w:rsidTr="00547111">
        <w:tc>
          <w:tcPr>
            <w:tcW w:w="2694" w:type="dxa"/>
            <w:gridSpan w:val="2"/>
            <w:tcBorders>
              <w:top w:val="single" w:sz="4" w:space="0" w:color="auto"/>
              <w:left w:val="single" w:sz="4" w:space="0" w:color="auto"/>
            </w:tcBorders>
          </w:tcPr>
          <w:p w14:paraId="52C87DB0" w14:textId="77777777" w:rsidR="00E10517" w:rsidRDefault="00E10517" w:rsidP="00E105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653AF" w:rsidR="00E10517" w:rsidRDefault="00E10517" w:rsidP="00E10517">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w:t>
            </w:r>
            <w:r w:rsidR="0079749A">
              <w:rPr>
                <w:noProof/>
                <w:lang w:eastAsia="zh-CN"/>
              </w:rPr>
              <w:t>eMTC</w:t>
            </w:r>
            <w:r w:rsidRPr="00DB6FDB">
              <w:rPr>
                <w:noProof/>
                <w:lang w:eastAsia="zh-CN"/>
              </w:rPr>
              <w:t xml:space="preserve"> / NTN / </w:t>
            </w:r>
            <w:r w:rsidRPr="007B3B7C">
              <w:rPr>
                <w:noProof/>
                <w:lang w:eastAsia="zh-CN"/>
              </w:rPr>
              <w:t>DRX / (UL)HARQ RTT</w:t>
            </w:r>
            <w:r w:rsidRPr="007118C2">
              <w:rPr>
                <w:noProof/>
                <w:lang w:eastAsia="zh-CN"/>
              </w:rPr>
              <w:t xml:space="preserve"> </w:t>
            </w:r>
            <w:r>
              <w:rPr>
                <w:noProof/>
                <w:lang w:eastAsia="zh-CN"/>
              </w:rPr>
              <w:t>according to the work plan.</w:t>
            </w:r>
          </w:p>
        </w:tc>
      </w:tr>
      <w:tr w:rsidR="00E10517" w14:paraId="4CA74D09" w14:textId="77777777" w:rsidTr="00547111">
        <w:tc>
          <w:tcPr>
            <w:tcW w:w="2694" w:type="dxa"/>
            <w:gridSpan w:val="2"/>
            <w:tcBorders>
              <w:left w:val="single" w:sz="4" w:space="0" w:color="auto"/>
            </w:tcBorders>
          </w:tcPr>
          <w:p w14:paraId="2D0866D6" w14:textId="77777777" w:rsidR="00E10517" w:rsidRDefault="00E10517" w:rsidP="00E10517">
            <w:pPr>
              <w:pStyle w:val="CRCoverPage"/>
              <w:spacing w:after="0"/>
              <w:rPr>
                <w:b/>
                <w:i/>
                <w:noProof/>
                <w:sz w:val="8"/>
                <w:szCs w:val="8"/>
              </w:rPr>
            </w:pPr>
          </w:p>
        </w:tc>
        <w:tc>
          <w:tcPr>
            <w:tcW w:w="6946" w:type="dxa"/>
            <w:gridSpan w:val="9"/>
            <w:tcBorders>
              <w:right w:val="single" w:sz="4" w:space="0" w:color="auto"/>
            </w:tcBorders>
          </w:tcPr>
          <w:p w14:paraId="365DEF04" w14:textId="77777777" w:rsidR="00E10517" w:rsidRDefault="00E10517" w:rsidP="00E10517">
            <w:pPr>
              <w:pStyle w:val="CRCoverPage"/>
              <w:spacing w:after="0"/>
              <w:rPr>
                <w:noProof/>
                <w:sz w:val="8"/>
                <w:szCs w:val="8"/>
              </w:rPr>
            </w:pPr>
          </w:p>
        </w:tc>
      </w:tr>
      <w:tr w:rsidR="00E10517" w14:paraId="21016551" w14:textId="77777777" w:rsidTr="00547111">
        <w:tc>
          <w:tcPr>
            <w:tcW w:w="2694" w:type="dxa"/>
            <w:gridSpan w:val="2"/>
            <w:tcBorders>
              <w:left w:val="single" w:sz="4" w:space="0" w:color="auto"/>
            </w:tcBorders>
          </w:tcPr>
          <w:p w14:paraId="49433147" w14:textId="77777777" w:rsidR="00E10517" w:rsidRDefault="00E10517" w:rsidP="00E105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29A64" w:rsidR="00E10517" w:rsidRDefault="00E10517" w:rsidP="00E10517">
            <w:pPr>
              <w:pStyle w:val="CRCoverPage"/>
              <w:spacing w:after="0"/>
              <w:ind w:left="100"/>
              <w:rPr>
                <w:noProof/>
              </w:rPr>
            </w:pPr>
            <w:r>
              <w:t xml:space="preserve">TC </w:t>
            </w:r>
            <w:r w:rsidR="0079749A">
              <w:t>7.1.6.6</w:t>
            </w:r>
            <w:r>
              <w:t xml:space="preserve"> </w:t>
            </w:r>
            <w:r w:rsidR="0079749A">
              <w:rPr>
                <w:noProof/>
                <w:lang w:eastAsia="zh-CN"/>
              </w:rPr>
              <w:t>eMTC</w:t>
            </w:r>
            <w:r w:rsidRPr="00DB6FDB">
              <w:rPr>
                <w:noProof/>
                <w:lang w:eastAsia="zh-CN"/>
              </w:rPr>
              <w:t xml:space="preserve"> / NTN /</w:t>
            </w:r>
            <w:r w:rsidRPr="00ED2258">
              <w:rPr>
                <w:noProof/>
                <w:lang w:eastAsia="zh-CN"/>
              </w:rPr>
              <w:t xml:space="preserve"> </w:t>
            </w:r>
            <w:r w:rsidRPr="007B3B7C">
              <w:rPr>
                <w:noProof/>
                <w:lang w:eastAsia="zh-CN"/>
              </w:rPr>
              <w:t>DRX / (UL)HARQ RTT</w:t>
            </w:r>
            <w:r w:rsidRPr="007118C2">
              <w:rPr>
                <w:noProof/>
                <w:lang w:eastAsia="zh-CN"/>
              </w:rPr>
              <w:t xml:space="preserve"> </w:t>
            </w:r>
            <w:r>
              <w:rPr>
                <w:noProof/>
                <w:lang w:eastAsia="zh-CN"/>
              </w:rPr>
              <w:t>was added</w:t>
            </w:r>
            <w:r>
              <w:t>.</w:t>
            </w:r>
          </w:p>
        </w:tc>
      </w:tr>
      <w:tr w:rsidR="00E10517" w14:paraId="1F886379" w14:textId="77777777" w:rsidTr="00547111">
        <w:tc>
          <w:tcPr>
            <w:tcW w:w="2694" w:type="dxa"/>
            <w:gridSpan w:val="2"/>
            <w:tcBorders>
              <w:left w:val="single" w:sz="4" w:space="0" w:color="auto"/>
            </w:tcBorders>
          </w:tcPr>
          <w:p w14:paraId="4D989623" w14:textId="77777777" w:rsidR="00E10517" w:rsidRDefault="00E10517" w:rsidP="00E10517">
            <w:pPr>
              <w:pStyle w:val="CRCoverPage"/>
              <w:spacing w:after="0"/>
              <w:rPr>
                <w:b/>
                <w:i/>
                <w:noProof/>
                <w:sz w:val="8"/>
                <w:szCs w:val="8"/>
              </w:rPr>
            </w:pPr>
          </w:p>
        </w:tc>
        <w:tc>
          <w:tcPr>
            <w:tcW w:w="6946" w:type="dxa"/>
            <w:gridSpan w:val="9"/>
            <w:tcBorders>
              <w:right w:val="single" w:sz="4" w:space="0" w:color="auto"/>
            </w:tcBorders>
          </w:tcPr>
          <w:p w14:paraId="71C4A204" w14:textId="77777777" w:rsidR="00E10517" w:rsidRDefault="00E10517" w:rsidP="00E10517">
            <w:pPr>
              <w:pStyle w:val="CRCoverPage"/>
              <w:spacing w:after="0"/>
              <w:rPr>
                <w:noProof/>
                <w:sz w:val="8"/>
                <w:szCs w:val="8"/>
              </w:rPr>
            </w:pPr>
          </w:p>
        </w:tc>
      </w:tr>
      <w:tr w:rsidR="00E10517" w14:paraId="678D7BF9" w14:textId="77777777" w:rsidTr="00547111">
        <w:tc>
          <w:tcPr>
            <w:tcW w:w="2694" w:type="dxa"/>
            <w:gridSpan w:val="2"/>
            <w:tcBorders>
              <w:left w:val="single" w:sz="4" w:space="0" w:color="auto"/>
              <w:bottom w:val="single" w:sz="4" w:space="0" w:color="auto"/>
            </w:tcBorders>
          </w:tcPr>
          <w:p w14:paraId="4E5CE1B6" w14:textId="77777777" w:rsidR="00E10517" w:rsidRDefault="00E10517" w:rsidP="00E105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58DC7" w:rsidR="00E10517" w:rsidRDefault="00E10517" w:rsidP="00E10517">
            <w:pPr>
              <w:pStyle w:val="CRCoverPage"/>
              <w:spacing w:after="0"/>
              <w:ind w:left="100"/>
              <w:rPr>
                <w:noProof/>
              </w:rPr>
            </w:pPr>
            <w:r>
              <w:rPr>
                <w:noProof/>
              </w:rPr>
              <w:t>IoT NTN Case will be missing.</w:t>
            </w:r>
          </w:p>
        </w:tc>
      </w:tr>
      <w:tr w:rsidR="00E10517" w14:paraId="034AF533" w14:textId="77777777" w:rsidTr="00547111">
        <w:tc>
          <w:tcPr>
            <w:tcW w:w="2694" w:type="dxa"/>
            <w:gridSpan w:val="2"/>
          </w:tcPr>
          <w:p w14:paraId="39D9EB5B" w14:textId="77777777" w:rsidR="00E10517" w:rsidRDefault="00E10517" w:rsidP="00E10517">
            <w:pPr>
              <w:pStyle w:val="CRCoverPage"/>
              <w:spacing w:after="0"/>
              <w:rPr>
                <w:b/>
                <w:i/>
                <w:noProof/>
                <w:sz w:val="8"/>
                <w:szCs w:val="8"/>
              </w:rPr>
            </w:pPr>
          </w:p>
        </w:tc>
        <w:tc>
          <w:tcPr>
            <w:tcW w:w="6946" w:type="dxa"/>
            <w:gridSpan w:val="9"/>
          </w:tcPr>
          <w:p w14:paraId="7826CB1C" w14:textId="77777777" w:rsidR="00E10517" w:rsidRDefault="00E10517" w:rsidP="00E10517">
            <w:pPr>
              <w:pStyle w:val="CRCoverPage"/>
              <w:spacing w:after="0"/>
              <w:rPr>
                <w:noProof/>
                <w:sz w:val="8"/>
                <w:szCs w:val="8"/>
              </w:rPr>
            </w:pPr>
          </w:p>
        </w:tc>
      </w:tr>
      <w:tr w:rsidR="00E10517" w14:paraId="6A17D7AC" w14:textId="77777777" w:rsidTr="00547111">
        <w:tc>
          <w:tcPr>
            <w:tcW w:w="2694" w:type="dxa"/>
            <w:gridSpan w:val="2"/>
            <w:tcBorders>
              <w:top w:val="single" w:sz="4" w:space="0" w:color="auto"/>
              <w:left w:val="single" w:sz="4" w:space="0" w:color="auto"/>
            </w:tcBorders>
          </w:tcPr>
          <w:p w14:paraId="6DAD5B19" w14:textId="77777777" w:rsidR="00E10517" w:rsidRDefault="00E10517" w:rsidP="00E105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297DF" w:rsidR="00E10517" w:rsidRDefault="0079749A" w:rsidP="00E10517">
            <w:pPr>
              <w:pStyle w:val="CRCoverPage"/>
              <w:spacing w:after="0"/>
              <w:ind w:left="100"/>
              <w:rPr>
                <w:noProof/>
              </w:rPr>
            </w:pPr>
            <w:r>
              <w:rPr>
                <w:noProof/>
                <w:lang w:eastAsia="zh-CN"/>
              </w:rPr>
              <w:t>7.1.6.6</w:t>
            </w:r>
            <w:r w:rsidR="00E10517">
              <w:rPr>
                <w:noProof/>
                <w:lang w:eastAsia="zh-CN"/>
              </w:rPr>
              <w:t xml:space="preserve"> (new)</w:t>
            </w:r>
          </w:p>
        </w:tc>
      </w:tr>
      <w:tr w:rsidR="00E10517" w14:paraId="56E1E6C3" w14:textId="77777777" w:rsidTr="00547111">
        <w:tc>
          <w:tcPr>
            <w:tcW w:w="2694" w:type="dxa"/>
            <w:gridSpan w:val="2"/>
            <w:tcBorders>
              <w:left w:val="single" w:sz="4" w:space="0" w:color="auto"/>
            </w:tcBorders>
          </w:tcPr>
          <w:p w14:paraId="2FB9DE77" w14:textId="77777777" w:rsidR="00E10517" w:rsidRDefault="00E10517" w:rsidP="00E10517">
            <w:pPr>
              <w:pStyle w:val="CRCoverPage"/>
              <w:spacing w:after="0"/>
              <w:rPr>
                <w:b/>
                <w:i/>
                <w:noProof/>
                <w:sz w:val="8"/>
                <w:szCs w:val="8"/>
              </w:rPr>
            </w:pPr>
          </w:p>
        </w:tc>
        <w:tc>
          <w:tcPr>
            <w:tcW w:w="6946" w:type="dxa"/>
            <w:gridSpan w:val="9"/>
            <w:tcBorders>
              <w:right w:val="single" w:sz="4" w:space="0" w:color="auto"/>
            </w:tcBorders>
          </w:tcPr>
          <w:p w14:paraId="0898542D" w14:textId="77777777" w:rsidR="00E10517" w:rsidRDefault="00E10517" w:rsidP="00E10517">
            <w:pPr>
              <w:pStyle w:val="CRCoverPage"/>
              <w:spacing w:after="0"/>
              <w:rPr>
                <w:noProof/>
                <w:sz w:val="8"/>
                <w:szCs w:val="8"/>
              </w:rPr>
            </w:pPr>
          </w:p>
        </w:tc>
      </w:tr>
      <w:tr w:rsidR="00E10517" w14:paraId="76F95A8B" w14:textId="77777777" w:rsidTr="00547111">
        <w:tc>
          <w:tcPr>
            <w:tcW w:w="2694" w:type="dxa"/>
            <w:gridSpan w:val="2"/>
            <w:tcBorders>
              <w:left w:val="single" w:sz="4" w:space="0" w:color="auto"/>
            </w:tcBorders>
          </w:tcPr>
          <w:p w14:paraId="335EAB52" w14:textId="77777777" w:rsidR="00E10517" w:rsidRDefault="00E10517" w:rsidP="00E105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0517" w:rsidRDefault="00E10517" w:rsidP="00E105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0517" w:rsidRDefault="00E10517" w:rsidP="00E10517">
            <w:pPr>
              <w:pStyle w:val="CRCoverPage"/>
              <w:spacing w:after="0"/>
              <w:jc w:val="center"/>
              <w:rPr>
                <w:b/>
                <w:caps/>
                <w:noProof/>
              </w:rPr>
            </w:pPr>
            <w:r>
              <w:rPr>
                <w:b/>
                <w:caps/>
                <w:noProof/>
              </w:rPr>
              <w:t>N</w:t>
            </w:r>
          </w:p>
        </w:tc>
        <w:tc>
          <w:tcPr>
            <w:tcW w:w="2977" w:type="dxa"/>
            <w:gridSpan w:val="4"/>
          </w:tcPr>
          <w:p w14:paraId="304CCBCB" w14:textId="77777777" w:rsidR="00E10517" w:rsidRDefault="00E10517" w:rsidP="00E105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0517" w:rsidRDefault="00E10517" w:rsidP="00E10517">
            <w:pPr>
              <w:pStyle w:val="CRCoverPage"/>
              <w:spacing w:after="0"/>
              <w:ind w:left="99"/>
              <w:rPr>
                <w:noProof/>
              </w:rPr>
            </w:pPr>
          </w:p>
        </w:tc>
      </w:tr>
      <w:tr w:rsidR="00E10517" w14:paraId="34ACE2EB" w14:textId="77777777" w:rsidTr="00547111">
        <w:tc>
          <w:tcPr>
            <w:tcW w:w="2694" w:type="dxa"/>
            <w:gridSpan w:val="2"/>
            <w:tcBorders>
              <w:left w:val="single" w:sz="4" w:space="0" w:color="auto"/>
            </w:tcBorders>
          </w:tcPr>
          <w:p w14:paraId="571382F3" w14:textId="77777777" w:rsidR="00E10517" w:rsidRDefault="00E10517" w:rsidP="00E105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0517" w:rsidRDefault="00E10517" w:rsidP="00E10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452F4" w:rsidR="00E10517" w:rsidRDefault="007671BB" w:rsidP="00E10517">
            <w:pPr>
              <w:pStyle w:val="CRCoverPage"/>
              <w:spacing w:after="0"/>
              <w:jc w:val="center"/>
              <w:rPr>
                <w:b/>
                <w:caps/>
                <w:noProof/>
              </w:rPr>
            </w:pPr>
            <w:r>
              <w:rPr>
                <w:rFonts w:hint="eastAsia"/>
                <w:b/>
                <w:caps/>
                <w:noProof/>
              </w:rPr>
              <w:t>X</w:t>
            </w:r>
          </w:p>
        </w:tc>
        <w:tc>
          <w:tcPr>
            <w:tcW w:w="2977" w:type="dxa"/>
            <w:gridSpan w:val="4"/>
          </w:tcPr>
          <w:p w14:paraId="7DB274D8" w14:textId="77777777" w:rsidR="00E10517" w:rsidRDefault="00E10517" w:rsidP="00E105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0517" w:rsidRDefault="00E10517" w:rsidP="00E10517">
            <w:pPr>
              <w:pStyle w:val="CRCoverPage"/>
              <w:spacing w:after="0"/>
              <w:ind w:left="99"/>
              <w:rPr>
                <w:noProof/>
              </w:rPr>
            </w:pPr>
            <w:r>
              <w:rPr>
                <w:noProof/>
              </w:rPr>
              <w:t xml:space="preserve">TS/TR ... CR ... </w:t>
            </w:r>
          </w:p>
        </w:tc>
      </w:tr>
      <w:tr w:rsidR="00E10517" w14:paraId="446DDBAC" w14:textId="77777777" w:rsidTr="00547111">
        <w:tc>
          <w:tcPr>
            <w:tcW w:w="2694" w:type="dxa"/>
            <w:gridSpan w:val="2"/>
            <w:tcBorders>
              <w:left w:val="single" w:sz="4" w:space="0" w:color="auto"/>
            </w:tcBorders>
          </w:tcPr>
          <w:p w14:paraId="678A1AA6" w14:textId="77777777" w:rsidR="00E10517" w:rsidRDefault="00E10517" w:rsidP="00E105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AE1DD" w:rsidR="00E10517" w:rsidRDefault="007671BB" w:rsidP="00E1051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479C79" w:rsidR="00E10517" w:rsidRDefault="00E10517" w:rsidP="00E10517">
            <w:pPr>
              <w:pStyle w:val="CRCoverPage"/>
              <w:spacing w:after="0"/>
              <w:jc w:val="center"/>
              <w:rPr>
                <w:b/>
                <w:caps/>
                <w:noProof/>
              </w:rPr>
            </w:pPr>
          </w:p>
        </w:tc>
        <w:tc>
          <w:tcPr>
            <w:tcW w:w="2977" w:type="dxa"/>
            <w:gridSpan w:val="4"/>
          </w:tcPr>
          <w:p w14:paraId="1A4306D9" w14:textId="77777777" w:rsidR="00E10517" w:rsidRDefault="00E10517" w:rsidP="00E105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7E0A61" w:rsidR="00E10517" w:rsidRDefault="00E10517" w:rsidP="00E10517">
            <w:pPr>
              <w:pStyle w:val="CRCoverPage"/>
              <w:spacing w:after="0"/>
              <w:ind w:left="99"/>
              <w:rPr>
                <w:noProof/>
              </w:rPr>
            </w:pPr>
            <w:r>
              <w:rPr>
                <w:noProof/>
              </w:rPr>
              <w:t>TS</w:t>
            </w:r>
            <w:r w:rsidR="007671BB">
              <w:rPr>
                <w:noProof/>
              </w:rPr>
              <w:t xml:space="preserve"> 36.523-2</w:t>
            </w:r>
            <w:r>
              <w:rPr>
                <w:noProof/>
              </w:rPr>
              <w:t xml:space="preserve"> CR </w:t>
            </w:r>
            <w:r w:rsidR="007671BB">
              <w:rPr>
                <w:noProof/>
              </w:rPr>
              <w:t>1379</w:t>
            </w:r>
          </w:p>
        </w:tc>
      </w:tr>
      <w:tr w:rsidR="00E10517" w14:paraId="55C714D2" w14:textId="77777777" w:rsidTr="00547111">
        <w:tc>
          <w:tcPr>
            <w:tcW w:w="2694" w:type="dxa"/>
            <w:gridSpan w:val="2"/>
            <w:tcBorders>
              <w:left w:val="single" w:sz="4" w:space="0" w:color="auto"/>
            </w:tcBorders>
          </w:tcPr>
          <w:p w14:paraId="45913E62" w14:textId="77777777" w:rsidR="00E10517" w:rsidRDefault="00E10517" w:rsidP="00E105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0517" w:rsidRDefault="00E10517" w:rsidP="00E10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5CE5F" w:rsidR="00E10517" w:rsidRDefault="007671BB" w:rsidP="00E10517">
            <w:pPr>
              <w:pStyle w:val="CRCoverPage"/>
              <w:spacing w:after="0"/>
              <w:jc w:val="center"/>
              <w:rPr>
                <w:b/>
                <w:caps/>
                <w:noProof/>
              </w:rPr>
            </w:pPr>
            <w:r>
              <w:rPr>
                <w:rFonts w:hint="eastAsia"/>
                <w:b/>
                <w:caps/>
                <w:noProof/>
              </w:rPr>
              <w:t>X</w:t>
            </w:r>
          </w:p>
        </w:tc>
        <w:tc>
          <w:tcPr>
            <w:tcW w:w="2977" w:type="dxa"/>
            <w:gridSpan w:val="4"/>
          </w:tcPr>
          <w:p w14:paraId="1B4FF921" w14:textId="77777777" w:rsidR="00E10517" w:rsidRDefault="00E10517" w:rsidP="00E105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0517" w:rsidRDefault="00E10517" w:rsidP="00E10517">
            <w:pPr>
              <w:pStyle w:val="CRCoverPage"/>
              <w:spacing w:after="0"/>
              <w:ind w:left="99"/>
              <w:rPr>
                <w:noProof/>
              </w:rPr>
            </w:pPr>
            <w:r>
              <w:rPr>
                <w:noProof/>
              </w:rPr>
              <w:t xml:space="preserve">TS/TR ... CR ... </w:t>
            </w:r>
          </w:p>
        </w:tc>
      </w:tr>
      <w:tr w:rsidR="00E10517" w14:paraId="60DF82CC" w14:textId="77777777" w:rsidTr="008863B9">
        <w:tc>
          <w:tcPr>
            <w:tcW w:w="2694" w:type="dxa"/>
            <w:gridSpan w:val="2"/>
            <w:tcBorders>
              <w:left w:val="single" w:sz="4" w:space="0" w:color="auto"/>
            </w:tcBorders>
          </w:tcPr>
          <w:p w14:paraId="517696CD" w14:textId="77777777" w:rsidR="00E10517" w:rsidRDefault="00E10517" w:rsidP="00E10517">
            <w:pPr>
              <w:pStyle w:val="CRCoverPage"/>
              <w:spacing w:after="0"/>
              <w:rPr>
                <w:b/>
                <w:i/>
                <w:noProof/>
              </w:rPr>
            </w:pPr>
          </w:p>
        </w:tc>
        <w:tc>
          <w:tcPr>
            <w:tcW w:w="6946" w:type="dxa"/>
            <w:gridSpan w:val="9"/>
            <w:tcBorders>
              <w:right w:val="single" w:sz="4" w:space="0" w:color="auto"/>
            </w:tcBorders>
          </w:tcPr>
          <w:p w14:paraId="4D84207F" w14:textId="77777777" w:rsidR="00E10517" w:rsidRDefault="00E10517" w:rsidP="00E10517">
            <w:pPr>
              <w:pStyle w:val="CRCoverPage"/>
              <w:spacing w:after="0"/>
              <w:rPr>
                <w:noProof/>
              </w:rPr>
            </w:pPr>
          </w:p>
        </w:tc>
      </w:tr>
      <w:tr w:rsidR="00E10517" w14:paraId="556B87B6" w14:textId="77777777" w:rsidTr="008863B9">
        <w:tc>
          <w:tcPr>
            <w:tcW w:w="2694" w:type="dxa"/>
            <w:gridSpan w:val="2"/>
            <w:tcBorders>
              <w:left w:val="single" w:sz="4" w:space="0" w:color="auto"/>
              <w:bottom w:val="single" w:sz="4" w:space="0" w:color="auto"/>
            </w:tcBorders>
          </w:tcPr>
          <w:p w14:paraId="79A9C411" w14:textId="77777777" w:rsidR="00E10517" w:rsidRDefault="00E10517" w:rsidP="00E105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E6F98" w:rsidR="00E10517" w:rsidRDefault="003472D5" w:rsidP="00E10517">
            <w:pPr>
              <w:pStyle w:val="CRCoverPage"/>
              <w:spacing w:after="0"/>
              <w:ind w:left="100"/>
              <w:rPr>
                <w:noProof/>
              </w:rPr>
            </w:pPr>
            <w:r w:rsidRPr="003472D5">
              <w:rPr>
                <w:noProof/>
                <w:highlight w:val="yellow"/>
              </w:rPr>
              <w:t>r1: Ncell 1 was replaced by Cell 1.</w:t>
            </w:r>
          </w:p>
        </w:tc>
      </w:tr>
      <w:tr w:rsidR="00E10517" w:rsidRPr="008863B9" w14:paraId="45BFE792" w14:textId="77777777" w:rsidTr="008863B9">
        <w:tc>
          <w:tcPr>
            <w:tcW w:w="2694" w:type="dxa"/>
            <w:gridSpan w:val="2"/>
            <w:tcBorders>
              <w:top w:val="single" w:sz="4" w:space="0" w:color="auto"/>
              <w:bottom w:val="single" w:sz="4" w:space="0" w:color="auto"/>
            </w:tcBorders>
          </w:tcPr>
          <w:p w14:paraId="194242DD" w14:textId="77777777" w:rsidR="00E10517" w:rsidRPr="008863B9" w:rsidRDefault="00E10517" w:rsidP="00E105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0517" w:rsidRPr="008863B9" w:rsidRDefault="00E10517" w:rsidP="00E10517">
            <w:pPr>
              <w:pStyle w:val="CRCoverPage"/>
              <w:spacing w:after="0"/>
              <w:ind w:left="100"/>
              <w:rPr>
                <w:noProof/>
                <w:sz w:val="8"/>
                <w:szCs w:val="8"/>
              </w:rPr>
            </w:pPr>
          </w:p>
        </w:tc>
      </w:tr>
      <w:tr w:rsidR="00E105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0517" w:rsidRDefault="00E10517" w:rsidP="00E105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0517" w:rsidRDefault="00E10517" w:rsidP="00E105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DEA9BD" w14:textId="77777777" w:rsidR="00DA1C8D" w:rsidRDefault="00DA1C8D" w:rsidP="00DA1C8D">
      <w:pPr>
        <w:rPr>
          <w:rFonts w:ascii="Arial" w:hAnsi="Arial" w:cs="Arial"/>
          <w:noProof/>
          <w:color w:val="00B0F0"/>
          <w:sz w:val="28"/>
        </w:rPr>
      </w:pPr>
      <w:r w:rsidRPr="005F788F">
        <w:rPr>
          <w:rFonts w:ascii="Arial" w:hAnsi="Arial" w:cs="Arial"/>
          <w:noProof/>
          <w:color w:val="00B0F0"/>
          <w:sz w:val="28"/>
        </w:rPr>
        <w:lastRenderedPageBreak/>
        <w:t>[Start of change]</w:t>
      </w:r>
    </w:p>
    <w:p w14:paraId="15B8FAAE" w14:textId="02803DC0" w:rsidR="00856BF2" w:rsidRDefault="00DA6A86" w:rsidP="00856BF2">
      <w:pPr>
        <w:pStyle w:val="40"/>
        <w:rPr>
          <w:ins w:id="1" w:author="Daiwei Zhou (周代卫)" w:date="2022-11-01T17:43:00Z"/>
        </w:rPr>
      </w:pPr>
      <w:ins w:id="2" w:author="Daiwei Zhou (周代卫)" w:date="2022-11-01T17:46:00Z">
        <w:r>
          <w:rPr>
            <w:lang w:eastAsia="zh-CN"/>
          </w:rPr>
          <w:t>7.1.6.6</w:t>
        </w:r>
      </w:ins>
      <w:ins w:id="3" w:author="Daiwei Zhou (周代卫)" w:date="2022-11-01T17:43:00Z">
        <w:r w:rsidR="00856BF2">
          <w:tab/>
        </w:r>
      </w:ins>
      <w:ins w:id="4" w:author="Daiwei Zhou (周代卫)" w:date="2022-11-02T11:57:00Z">
        <w:r w:rsidR="00891646">
          <w:t>eMTC</w:t>
        </w:r>
      </w:ins>
      <w:ins w:id="5" w:author="Daiwei Zhou (周代卫)" w:date="2022-11-01T17:43:00Z">
        <w:r w:rsidR="00856BF2">
          <w:t xml:space="preserve"> / NTN / </w:t>
        </w:r>
        <w:r w:rsidR="00856BF2" w:rsidRPr="000B297E">
          <w:t>DRX / (UL)HARQ RTT</w:t>
        </w:r>
      </w:ins>
    </w:p>
    <w:p w14:paraId="74759DB4" w14:textId="71379248" w:rsidR="00856BF2" w:rsidRDefault="00DA6A86" w:rsidP="00856BF2">
      <w:pPr>
        <w:pStyle w:val="5"/>
        <w:rPr>
          <w:ins w:id="6" w:author="Daiwei Zhou (周代卫)" w:date="2022-11-01T17:43:00Z"/>
          <w:rFonts w:eastAsia="MS Gothic"/>
        </w:rPr>
      </w:pPr>
      <w:ins w:id="7" w:author="Daiwei Zhou (周代卫)" w:date="2022-11-01T17:46:00Z">
        <w:r>
          <w:t>7.1.6.6</w:t>
        </w:r>
      </w:ins>
      <w:ins w:id="8" w:author="Daiwei Zhou (周代卫)" w:date="2022-11-01T17:43:00Z">
        <w:r w:rsidR="00856BF2">
          <w:rPr>
            <w:rFonts w:eastAsia="MS Gothic"/>
          </w:rPr>
          <w:t>.1</w:t>
        </w:r>
        <w:r w:rsidR="00856BF2">
          <w:rPr>
            <w:rFonts w:eastAsia="MS Gothic"/>
          </w:rPr>
          <w:tab/>
          <w:t>Test Purpose (TP)</w:t>
        </w:r>
      </w:ins>
    </w:p>
    <w:p w14:paraId="5F3000F1" w14:textId="77777777" w:rsidR="00856BF2" w:rsidRDefault="00856BF2" w:rsidP="00856BF2">
      <w:pPr>
        <w:pStyle w:val="H6"/>
        <w:rPr>
          <w:ins w:id="9" w:author="Daiwei Zhou (周代卫)" w:date="2022-11-01T17:43:00Z"/>
          <w:rFonts w:eastAsia="MS Gothic"/>
        </w:rPr>
      </w:pPr>
      <w:ins w:id="10" w:author="Daiwei Zhou (周代卫)" w:date="2022-11-01T17:43:00Z">
        <w:r>
          <w:rPr>
            <w:rFonts w:eastAsia="MS Gothic"/>
          </w:rPr>
          <w:t>(1)</w:t>
        </w:r>
      </w:ins>
    </w:p>
    <w:p w14:paraId="4FA115CF" w14:textId="37AE6C3D" w:rsidR="00856BF2" w:rsidRDefault="00856BF2" w:rsidP="00856BF2">
      <w:pPr>
        <w:pStyle w:val="PL"/>
        <w:rPr>
          <w:ins w:id="11" w:author="Daiwei Zhou (周代卫)" w:date="2022-11-01T17:43:00Z"/>
          <w:rFonts w:eastAsia="MS Gothic"/>
          <w:noProof w:val="0"/>
        </w:rPr>
      </w:pPr>
      <w:ins w:id="12" w:author="Daiwei Zhou (周代卫)" w:date="2022-11-01T17:43:00Z">
        <w:r>
          <w:rPr>
            <w:rFonts w:eastAsia="MS Gothic"/>
            <w:b/>
            <w:bCs/>
            <w:noProof w:val="0"/>
          </w:rPr>
          <w:t>with</w:t>
        </w:r>
        <w:r>
          <w:rPr>
            <w:rFonts w:eastAsia="MS Gothic"/>
            <w:noProof w:val="0"/>
          </w:rPr>
          <w:t xml:space="preserve"> { </w:t>
        </w:r>
        <w:r w:rsidRPr="00F61907">
          <w:rPr>
            <w:rFonts w:eastAsia="MS Gothic"/>
            <w:noProof w:val="0"/>
          </w:rPr>
          <w:t>UE in E-UTRA RRC_CONNECTED state with DRX cycle configured and a new DL transmission is indicated on the PDCCH during Active Time</w:t>
        </w:r>
        <w:r>
          <w:rPr>
            <w:rFonts w:eastAsia="MS Gothic"/>
            <w:noProof w:val="0"/>
          </w:rPr>
          <w:t xml:space="preserve"> }</w:t>
        </w:r>
      </w:ins>
    </w:p>
    <w:p w14:paraId="71CE947E" w14:textId="77777777" w:rsidR="00856BF2" w:rsidRDefault="00856BF2" w:rsidP="00856BF2">
      <w:pPr>
        <w:pStyle w:val="PL"/>
        <w:rPr>
          <w:ins w:id="13" w:author="Daiwei Zhou (周代卫)" w:date="2022-11-01T17:43:00Z"/>
          <w:rFonts w:eastAsia="MS Gothic"/>
          <w:noProof w:val="0"/>
        </w:rPr>
      </w:pPr>
      <w:ins w:id="14" w:author="Daiwei Zhou (周代卫)" w:date="2022-11-01T17:43: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F61907">
          <w:rPr>
            <w:rFonts w:eastAsia="MS Gothic"/>
            <w:noProof w:val="0"/>
          </w:rPr>
          <w:t>After expiry of the HARQ RTT timer with the consideration of UE-</w:t>
        </w:r>
        <w:proofErr w:type="spellStart"/>
        <w:r w:rsidRPr="00F61907">
          <w:rPr>
            <w:rFonts w:eastAsia="MS Gothic"/>
            <w:noProof w:val="0"/>
          </w:rPr>
          <w:t>eNB</w:t>
        </w:r>
        <w:proofErr w:type="spellEnd"/>
        <w:r w:rsidRPr="00F61907">
          <w:rPr>
            <w:rFonts w:eastAsia="MS Gothic"/>
            <w:noProof w:val="0"/>
          </w:rPr>
          <w:t xml:space="preserve"> RTT</w:t>
        </w:r>
        <w:r w:rsidRPr="00A47600">
          <w:rPr>
            <w:rFonts w:eastAsia="MS Gothic"/>
            <w:noProof w:val="0"/>
          </w:rPr>
          <w:t xml:space="preserve"> </w:t>
        </w:r>
        <w:r>
          <w:rPr>
            <w:rFonts w:eastAsia="MS Gothic"/>
            <w:noProof w:val="0"/>
          </w:rPr>
          <w:t>}</w:t>
        </w:r>
      </w:ins>
    </w:p>
    <w:p w14:paraId="1D238E00" w14:textId="46281249" w:rsidR="00856BF2" w:rsidRDefault="00856BF2" w:rsidP="00856BF2">
      <w:pPr>
        <w:pStyle w:val="PL"/>
        <w:rPr>
          <w:ins w:id="15" w:author="Daiwei Zhou (周代卫)" w:date="2022-11-01T17:43:00Z"/>
          <w:rFonts w:eastAsia="MS Gothic"/>
          <w:noProof w:val="0"/>
        </w:rPr>
      </w:pPr>
      <w:ins w:id="16" w:author="Daiwei Zhou (周代卫)" w:date="2022-11-01T17:43: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65347C">
          <w:rPr>
            <w:noProof w:val="0"/>
          </w:rPr>
          <w:t>UE starts or restarts the Drx-InactivityTimer-r13 and monitors the PDCCH for Drx-InactivityTimer-r13 PDCCH periods</w:t>
        </w:r>
        <w:r>
          <w:rPr>
            <w:noProof w:val="0"/>
          </w:rPr>
          <w:t xml:space="preserve"> </w:t>
        </w:r>
        <w:r>
          <w:rPr>
            <w:rFonts w:eastAsia="MS Gothic"/>
            <w:noProof w:val="0"/>
          </w:rPr>
          <w:t>}</w:t>
        </w:r>
      </w:ins>
    </w:p>
    <w:p w14:paraId="780B62F3" w14:textId="77777777" w:rsidR="00856BF2" w:rsidRDefault="00856BF2" w:rsidP="00856BF2">
      <w:pPr>
        <w:pStyle w:val="PL"/>
        <w:rPr>
          <w:ins w:id="17" w:author="Daiwei Zhou (周代卫)" w:date="2022-11-01T17:43:00Z"/>
          <w:rFonts w:eastAsia="MS Gothic"/>
          <w:noProof w:val="0"/>
        </w:rPr>
      </w:pPr>
      <w:ins w:id="18" w:author="Daiwei Zhou (周代卫)" w:date="2022-11-01T17:43:00Z">
        <w:r>
          <w:rPr>
            <w:rFonts w:eastAsia="MS Gothic"/>
            <w:noProof w:val="0"/>
          </w:rPr>
          <w:t xml:space="preserve">            }</w:t>
        </w:r>
      </w:ins>
    </w:p>
    <w:p w14:paraId="67DFF305" w14:textId="77777777" w:rsidR="00856BF2" w:rsidRDefault="00856BF2" w:rsidP="00856BF2">
      <w:pPr>
        <w:pStyle w:val="PL"/>
        <w:rPr>
          <w:ins w:id="19" w:author="Daiwei Zhou (周代卫)" w:date="2022-11-01T17:43:00Z"/>
          <w:rFonts w:eastAsia="MS Gothic"/>
          <w:noProof w:val="0"/>
        </w:rPr>
      </w:pPr>
    </w:p>
    <w:p w14:paraId="157AF2A4" w14:textId="77777777" w:rsidR="00856BF2" w:rsidRDefault="00856BF2" w:rsidP="00856BF2">
      <w:pPr>
        <w:pStyle w:val="H6"/>
        <w:rPr>
          <w:ins w:id="20" w:author="Daiwei Zhou (周代卫)" w:date="2022-11-01T17:43:00Z"/>
          <w:rFonts w:eastAsia="MS Gothic"/>
        </w:rPr>
      </w:pPr>
      <w:ins w:id="21" w:author="Daiwei Zhou (周代卫)" w:date="2022-11-01T17:43:00Z">
        <w:r>
          <w:rPr>
            <w:rFonts w:eastAsia="MS Gothic"/>
          </w:rPr>
          <w:t>(2)</w:t>
        </w:r>
      </w:ins>
    </w:p>
    <w:p w14:paraId="28BB3FAB" w14:textId="77777777" w:rsidR="00856BF2" w:rsidRDefault="00856BF2" w:rsidP="00856BF2">
      <w:pPr>
        <w:pStyle w:val="PL"/>
        <w:rPr>
          <w:ins w:id="22" w:author="Daiwei Zhou (周代卫)" w:date="2022-11-01T17:43:00Z"/>
          <w:rFonts w:eastAsia="MS Gothic"/>
          <w:noProof w:val="0"/>
        </w:rPr>
      </w:pPr>
      <w:ins w:id="23" w:author="Daiwei Zhou (周代卫)" w:date="2022-11-01T17:43:00Z">
        <w:r>
          <w:rPr>
            <w:rFonts w:eastAsia="MS Gothic"/>
            <w:b/>
            <w:bCs/>
            <w:noProof w:val="0"/>
          </w:rPr>
          <w:t>with</w:t>
        </w:r>
        <w:r>
          <w:rPr>
            <w:rFonts w:eastAsia="MS Gothic"/>
            <w:noProof w:val="0"/>
          </w:rPr>
          <w:t xml:space="preserve"> { </w:t>
        </w:r>
        <w:r w:rsidRPr="002C6C97">
          <w:rPr>
            <w:rFonts w:eastAsia="MS Gothic"/>
            <w:noProof w:val="0"/>
          </w:rPr>
          <w:t>UE in E-UTRA RRC_CONNECTED state and DRX cycle is configured</w:t>
        </w:r>
        <w:r>
          <w:rPr>
            <w:rFonts w:eastAsia="MS Gothic"/>
            <w:noProof w:val="0"/>
          </w:rPr>
          <w:t xml:space="preserve"> }</w:t>
        </w:r>
      </w:ins>
    </w:p>
    <w:p w14:paraId="32863E8A" w14:textId="77777777" w:rsidR="00856BF2" w:rsidRDefault="00856BF2" w:rsidP="00856BF2">
      <w:pPr>
        <w:pStyle w:val="PL"/>
        <w:rPr>
          <w:ins w:id="24" w:author="Daiwei Zhou (周代卫)" w:date="2022-11-01T17:43:00Z"/>
          <w:rFonts w:eastAsia="MS Gothic"/>
          <w:noProof w:val="0"/>
        </w:rPr>
      </w:pPr>
      <w:ins w:id="25" w:author="Daiwei Zhou (周代卫)" w:date="2022-11-01T17:43: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2C6C97">
          <w:rPr>
            <w:rFonts w:eastAsia="MS Gothic"/>
            <w:noProof w:val="0"/>
          </w:rPr>
          <w:t>when a HARQ RTT Timer expires with the consideration of UE-</w:t>
        </w:r>
        <w:proofErr w:type="spellStart"/>
        <w:r w:rsidRPr="002C6C97">
          <w:rPr>
            <w:rFonts w:eastAsia="MS Gothic"/>
            <w:noProof w:val="0"/>
          </w:rPr>
          <w:t>eNB</w:t>
        </w:r>
        <w:proofErr w:type="spellEnd"/>
        <w:r w:rsidRPr="002C6C97">
          <w:rPr>
            <w:rFonts w:eastAsia="MS Gothic"/>
            <w:noProof w:val="0"/>
          </w:rPr>
          <w:t xml:space="preserve"> RTT and the data in the soft buffer of the corresponding HARQ process has not been successfully decoded</w:t>
        </w:r>
        <w:r w:rsidRPr="00A47600">
          <w:rPr>
            <w:rFonts w:eastAsia="MS Gothic"/>
            <w:noProof w:val="0"/>
          </w:rPr>
          <w:t xml:space="preserve"> </w:t>
        </w:r>
        <w:r>
          <w:rPr>
            <w:rFonts w:eastAsia="MS Gothic"/>
            <w:noProof w:val="0"/>
          </w:rPr>
          <w:t>}</w:t>
        </w:r>
      </w:ins>
    </w:p>
    <w:p w14:paraId="631A0F8B" w14:textId="1435F6B1" w:rsidR="00856BF2" w:rsidRDefault="00856BF2" w:rsidP="00856BF2">
      <w:pPr>
        <w:pStyle w:val="PL"/>
        <w:rPr>
          <w:ins w:id="26" w:author="Daiwei Zhou (周代卫)" w:date="2022-11-01T17:43:00Z"/>
          <w:rFonts w:eastAsia="MS Gothic"/>
          <w:noProof w:val="0"/>
        </w:rPr>
      </w:pPr>
      <w:ins w:id="27" w:author="Daiwei Zhou (周代卫)" w:date="2022-11-01T17:43: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2C6C97">
          <w:rPr>
            <w:noProof w:val="0"/>
          </w:rPr>
          <w:t>UE starts the drx-RetransmissionTimer-r13 for the corresponding HARQ process and monitors the PDCCH for drx-RetransmissionTimer-r13 consecutive PDCCH periods</w:t>
        </w:r>
        <w:r>
          <w:rPr>
            <w:noProof w:val="0"/>
          </w:rPr>
          <w:t xml:space="preserve"> </w:t>
        </w:r>
        <w:r>
          <w:rPr>
            <w:rFonts w:eastAsia="MS Gothic"/>
            <w:noProof w:val="0"/>
          </w:rPr>
          <w:t>}</w:t>
        </w:r>
      </w:ins>
    </w:p>
    <w:p w14:paraId="79D33869" w14:textId="77777777" w:rsidR="00856BF2" w:rsidRDefault="00856BF2" w:rsidP="00856BF2">
      <w:pPr>
        <w:pStyle w:val="PL"/>
        <w:rPr>
          <w:ins w:id="28" w:author="Daiwei Zhou (周代卫)" w:date="2022-11-01T17:43:00Z"/>
          <w:rFonts w:eastAsia="MS Gothic"/>
          <w:noProof w:val="0"/>
        </w:rPr>
      </w:pPr>
      <w:ins w:id="29" w:author="Daiwei Zhou (周代卫)" w:date="2022-11-01T17:43:00Z">
        <w:r>
          <w:rPr>
            <w:rFonts w:eastAsia="MS Gothic"/>
            <w:noProof w:val="0"/>
          </w:rPr>
          <w:t xml:space="preserve">            }</w:t>
        </w:r>
      </w:ins>
    </w:p>
    <w:p w14:paraId="37280A15" w14:textId="77777777" w:rsidR="00856BF2" w:rsidRDefault="00856BF2" w:rsidP="00856BF2">
      <w:pPr>
        <w:pStyle w:val="PL"/>
        <w:rPr>
          <w:ins w:id="30" w:author="Daiwei Zhou (周代卫)" w:date="2022-11-01T17:43:00Z"/>
          <w:rFonts w:eastAsia="MS Gothic"/>
          <w:noProof w:val="0"/>
        </w:rPr>
      </w:pPr>
    </w:p>
    <w:p w14:paraId="16179DE0" w14:textId="54435DE0" w:rsidR="00856BF2" w:rsidRDefault="00DA6A86" w:rsidP="00856BF2">
      <w:pPr>
        <w:pStyle w:val="5"/>
        <w:rPr>
          <w:ins w:id="31" w:author="Daiwei Zhou (周代卫)" w:date="2022-11-01T17:43:00Z"/>
          <w:rFonts w:eastAsia="MS Gothic"/>
        </w:rPr>
      </w:pPr>
      <w:ins w:id="32" w:author="Daiwei Zhou (周代卫)" w:date="2022-11-01T17:46:00Z">
        <w:r>
          <w:rPr>
            <w:lang w:eastAsia="zh-CN"/>
          </w:rPr>
          <w:t>7.1.6.6</w:t>
        </w:r>
      </w:ins>
      <w:ins w:id="33" w:author="Daiwei Zhou (周代卫)" w:date="2022-11-01T17:43:00Z">
        <w:r w:rsidR="00856BF2">
          <w:rPr>
            <w:rFonts w:eastAsia="MS Gothic"/>
          </w:rPr>
          <w:t>.2</w:t>
        </w:r>
        <w:r w:rsidR="00856BF2">
          <w:rPr>
            <w:rFonts w:eastAsia="MS Gothic"/>
          </w:rPr>
          <w:tab/>
        </w:r>
        <w:r w:rsidR="00856BF2">
          <w:t>Conformance requirements</w:t>
        </w:r>
      </w:ins>
    </w:p>
    <w:p w14:paraId="2310507A" w14:textId="77777777" w:rsidR="00856BF2" w:rsidRDefault="00856BF2" w:rsidP="00856BF2">
      <w:pPr>
        <w:rPr>
          <w:ins w:id="34" w:author="Daiwei Zhou (周代卫)" w:date="2022-11-01T17:43:00Z"/>
        </w:rPr>
      </w:pPr>
      <w:ins w:id="35" w:author="Daiwei Zhou (周代卫)" w:date="2022-11-01T17:43:00Z">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t xml:space="preserve"> Unless otherwise stated these are Rel-17 requirements.</w:t>
        </w:r>
      </w:ins>
    </w:p>
    <w:p w14:paraId="43EC1157" w14:textId="77777777" w:rsidR="00856BF2" w:rsidRDefault="00856BF2" w:rsidP="00856BF2">
      <w:pPr>
        <w:tabs>
          <w:tab w:val="left" w:pos="3828"/>
        </w:tabs>
        <w:rPr>
          <w:ins w:id="36" w:author="Daiwei Zhou (周代卫)" w:date="2022-11-01T17:43:00Z"/>
          <w:rFonts w:eastAsia="MS Gothic"/>
        </w:rPr>
      </w:pPr>
      <w:ins w:id="37" w:author="Daiwei Zhou (周代卫)" w:date="2022-11-01T17:43:00Z">
        <w:r>
          <w:rPr>
            <w:rFonts w:eastAsia="MS Gothic"/>
          </w:rPr>
          <w:t>[TS 36.</w:t>
        </w:r>
        <w:r>
          <w:rPr>
            <w:lang w:eastAsia="zh-CN"/>
          </w:rPr>
          <w:t>321</w:t>
        </w:r>
        <w:r>
          <w:rPr>
            <w:rFonts w:eastAsia="MS Gothic"/>
          </w:rPr>
          <w:t>, clause 3.1]</w:t>
        </w:r>
      </w:ins>
    </w:p>
    <w:p w14:paraId="52621936" w14:textId="77777777" w:rsidR="00856BF2" w:rsidRPr="00D55B15" w:rsidRDefault="00856BF2" w:rsidP="00856BF2">
      <w:pPr>
        <w:rPr>
          <w:ins w:id="38" w:author="Daiwei Zhou (周代卫)" w:date="2022-11-01T17:43:00Z"/>
          <w:noProof/>
        </w:rPr>
      </w:pPr>
      <w:ins w:id="39" w:author="Daiwei Zhou (周代卫)" w:date="2022-11-01T17:43:00Z">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ins>
    </w:p>
    <w:p w14:paraId="186E07F5" w14:textId="77777777" w:rsidR="00856BF2" w:rsidRPr="00D55B15" w:rsidRDefault="00856BF2" w:rsidP="00856BF2">
      <w:pPr>
        <w:rPr>
          <w:ins w:id="40" w:author="Daiwei Zhou (周代卫)" w:date="2022-11-01T17:43:00Z"/>
          <w:noProof/>
        </w:rPr>
      </w:pPr>
      <w:proofErr w:type="spellStart"/>
      <w:ins w:id="41" w:author="Daiwei Zhou (周代卫)" w:date="2022-11-01T17:43:00Z">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ins>
    </w:p>
    <w:p w14:paraId="50340597" w14:textId="77777777" w:rsidR="00856BF2" w:rsidRPr="00D55B15" w:rsidRDefault="00856BF2" w:rsidP="00856BF2">
      <w:pPr>
        <w:rPr>
          <w:ins w:id="42" w:author="Daiwei Zhou (周代卫)" w:date="2022-11-01T17:43:00Z"/>
          <w:noProof/>
        </w:rPr>
      </w:pPr>
      <w:ins w:id="43" w:author="Daiwei Zhou (周代卫)" w:date="2022-11-01T17:43:00Z">
        <w:r>
          <w:rPr>
            <w:noProof/>
          </w:rPr>
          <w:t>…</w:t>
        </w:r>
      </w:ins>
    </w:p>
    <w:p w14:paraId="76C7458C" w14:textId="77777777" w:rsidR="00856BF2" w:rsidRPr="00D55B15" w:rsidRDefault="00856BF2" w:rsidP="00856BF2">
      <w:pPr>
        <w:rPr>
          <w:ins w:id="44" w:author="Daiwei Zhou (周代卫)" w:date="2022-11-01T17:43:00Z"/>
          <w:noProof/>
        </w:rPr>
      </w:pPr>
      <w:proofErr w:type="spellStart"/>
      <w:ins w:id="45" w:author="Daiwei Zhou (周代卫)" w:date="2022-11-01T17:43:00Z">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ins>
    </w:p>
    <w:p w14:paraId="55C407F1" w14:textId="77777777" w:rsidR="00856BF2" w:rsidRPr="00C652A6" w:rsidRDefault="00856BF2" w:rsidP="00856BF2">
      <w:pPr>
        <w:tabs>
          <w:tab w:val="left" w:pos="3828"/>
        </w:tabs>
        <w:rPr>
          <w:ins w:id="46" w:author="Daiwei Zhou (周代卫)" w:date="2022-11-01T17:43:00Z"/>
          <w:rFonts w:eastAsia="宋体"/>
          <w:lang w:eastAsia="zh-CN"/>
        </w:rPr>
      </w:pPr>
      <w:ins w:id="47" w:author="Daiwei Zhou (周代卫)" w:date="2022-11-01T17:43:00Z">
        <w:r>
          <w:rPr>
            <w:rFonts w:eastAsia="宋体"/>
            <w:lang w:eastAsia="zh-CN"/>
          </w:rPr>
          <w:t>…</w:t>
        </w:r>
      </w:ins>
    </w:p>
    <w:p w14:paraId="5C717A99" w14:textId="77777777" w:rsidR="00856BF2" w:rsidRPr="00D55B15" w:rsidRDefault="00856BF2" w:rsidP="00856BF2">
      <w:pPr>
        <w:rPr>
          <w:ins w:id="48" w:author="Daiwei Zhou (周代卫)" w:date="2022-11-01T17:43:00Z"/>
          <w:rFonts w:eastAsia="MS Mincho"/>
          <w:noProof/>
        </w:rPr>
      </w:pPr>
      <w:ins w:id="49" w:author="Daiwei Zhou (周代卫)" w:date="2022-11-01T17:43:00Z">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Pr="00D55B15">
          <w:rPr>
            <w:rFonts w:eastAsia="MS Mincho"/>
            <w:noProof/>
          </w:rPr>
          <w:t>.</w:t>
        </w:r>
      </w:ins>
    </w:p>
    <w:p w14:paraId="08791574" w14:textId="77777777" w:rsidR="00856BF2" w:rsidRPr="00914284" w:rsidRDefault="00856BF2" w:rsidP="00856BF2">
      <w:pPr>
        <w:rPr>
          <w:ins w:id="50" w:author="Daiwei Zhou (周代卫)" w:date="2022-11-01T17:43:00Z"/>
          <w:rFonts w:eastAsia="MS Gothic"/>
        </w:rPr>
      </w:pPr>
      <w:ins w:id="51" w:author="Daiwei Zhou (周代卫)" w:date="2022-11-01T17:43:00Z">
        <w:r w:rsidRPr="00D55B15">
          <w:rPr>
            <w:b/>
            <w:noProof/>
          </w:rPr>
          <w:t>UL HARQ RTT Timer</w:t>
        </w:r>
        <w:r w:rsidRPr="00D55B15">
          <w:rPr>
            <w:noProof/>
          </w:rPr>
          <w:t>: This parameter specifies the minimum amount of subframe(s) before a UL HARQ retransmission grant is expected by the MAC entity.</w:t>
        </w:r>
      </w:ins>
    </w:p>
    <w:p w14:paraId="2838BCC3" w14:textId="77777777" w:rsidR="00856BF2" w:rsidRDefault="00856BF2" w:rsidP="00856BF2">
      <w:pPr>
        <w:tabs>
          <w:tab w:val="left" w:pos="3828"/>
        </w:tabs>
        <w:rPr>
          <w:ins w:id="52" w:author="Daiwei Zhou (周代卫)" w:date="2022-11-01T17:43:00Z"/>
          <w:rFonts w:eastAsia="MS Gothic"/>
        </w:rPr>
      </w:pPr>
      <w:ins w:id="53" w:author="Daiwei Zhou (周代卫)" w:date="2022-11-01T17:43:00Z">
        <w:r>
          <w:rPr>
            <w:rFonts w:eastAsia="MS Gothic"/>
          </w:rPr>
          <w:t>[TS 36.</w:t>
        </w:r>
        <w:r>
          <w:rPr>
            <w:lang w:eastAsia="zh-CN"/>
          </w:rPr>
          <w:t>321</w:t>
        </w:r>
        <w:r>
          <w:rPr>
            <w:rFonts w:eastAsia="MS Gothic"/>
          </w:rPr>
          <w:t>, clause 5.7]</w:t>
        </w:r>
      </w:ins>
    </w:p>
    <w:p w14:paraId="23AE5278" w14:textId="77777777" w:rsidR="00856BF2" w:rsidRPr="00D55B15" w:rsidRDefault="00856BF2" w:rsidP="00856BF2">
      <w:pPr>
        <w:rPr>
          <w:ins w:id="54" w:author="Daiwei Zhou (周代卫)" w:date="2022-11-01T17:43:00Z"/>
          <w:noProof/>
        </w:rPr>
      </w:pPr>
      <w:ins w:id="55" w:author="Daiwei Zhou (周代卫)" w:date="2022-11-01T17:43:00Z">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w:t>
        </w:r>
        <w:r w:rsidRPr="00D55B15">
          <w:rPr>
            <w:noProof/>
          </w:rPr>
          <w:lastRenderedPageBreak/>
          <w:t xml:space="preserve">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ins>
    </w:p>
    <w:p w14:paraId="719E7FF6" w14:textId="77777777" w:rsidR="00856BF2" w:rsidRPr="00D55B15" w:rsidRDefault="00856BF2" w:rsidP="00856BF2">
      <w:pPr>
        <w:rPr>
          <w:ins w:id="56" w:author="Daiwei Zhou (周代卫)" w:date="2022-11-01T17:43:00Z"/>
          <w:noProof/>
        </w:rPr>
      </w:pPr>
      <w:ins w:id="57" w:author="Daiwei Zhou (周代卫)" w:date="2022-11-01T17:43:00Z">
        <w:r w:rsidRPr="00D55B15">
          <w:rPr>
            <w:noProof/>
          </w:rPr>
          <w:t>When a DRX cycle is configured, the Active Time includes the time while:</w:t>
        </w:r>
      </w:ins>
    </w:p>
    <w:p w14:paraId="689FED50" w14:textId="77777777" w:rsidR="00856BF2" w:rsidRPr="00D55B15" w:rsidRDefault="00856BF2" w:rsidP="00856BF2">
      <w:pPr>
        <w:pStyle w:val="B1"/>
        <w:rPr>
          <w:ins w:id="58" w:author="Daiwei Zhou (周代卫)" w:date="2022-11-01T17:43:00Z"/>
          <w:noProof/>
        </w:rPr>
      </w:pPr>
      <w:ins w:id="59" w:author="Daiwei Zhou (周代卫)" w:date="2022-11-01T17:43:00Z">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ins>
    </w:p>
    <w:p w14:paraId="5A5FF419" w14:textId="77777777" w:rsidR="00856BF2" w:rsidRPr="00D55B15" w:rsidRDefault="00856BF2" w:rsidP="00856BF2">
      <w:pPr>
        <w:pStyle w:val="B1"/>
        <w:rPr>
          <w:ins w:id="60" w:author="Daiwei Zhou (周代卫)" w:date="2022-11-01T17:43:00Z"/>
          <w:noProof/>
        </w:rPr>
      </w:pPr>
      <w:ins w:id="61" w:author="Daiwei Zhou (周代卫)" w:date="2022-11-01T17:43:00Z">
        <w:r w:rsidRPr="00D55B15">
          <w:rPr>
            <w:noProof/>
          </w:rPr>
          <w:t>-</w:t>
        </w:r>
        <w:r w:rsidRPr="00D55B15">
          <w:rPr>
            <w:noProof/>
          </w:rPr>
          <w:tab/>
          <w:t>a Scheduling Request is sent on PUCCH/SPUCCH and is pending (as described in clause 5.4.4); or</w:t>
        </w:r>
      </w:ins>
    </w:p>
    <w:p w14:paraId="2E243B59" w14:textId="77777777" w:rsidR="00856BF2" w:rsidRPr="00D55B15" w:rsidRDefault="00856BF2" w:rsidP="00856BF2">
      <w:pPr>
        <w:pStyle w:val="B1"/>
        <w:rPr>
          <w:ins w:id="62" w:author="Daiwei Zhou (周代卫)" w:date="2022-11-01T17:43:00Z"/>
          <w:noProof/>
        </w:rPr>
      </w:pPr>
      <w:ins w:id="63" w:author="Daiwei Zhou (周代卫)" w:date="2022-11-01T17:43:00Z">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ins>
    </w:p>
    <w:p w14:paraId="3F059E1F" w14:textId="77777777" w:rsidR="00856BF2" w:rsidRPr="00D55B15" w:rsidRDefault="00856BF2" w:rsidP="00856BF2">
      <w:pPr>
        <w:pStyle w:val="B1"/>
        <w:rPr>
          <w:ins w:id="64" w:author="Daiwei Zhou (周代卫)" w:date="2022-11-01T17:43:00Z"/>
          <w:noProof/>
        </w:rPr>
      </w:pPr>
      <w:ins w:id="65" w:author="Daiwei Zhou (周代卫)" w:date="2022-11-01T17:43:00Z">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ins>
    </w:p>
    <w:p w14:paraId="558FEE77" w14:textId="77777777" w:rsidR="00856BF2" w:rsidRPr="00D55B15" w:rsidRDefault="00856BF2" w:rsidP="00856BF2">
      <w:pPr>
        <w:pStyle w:val="B1"/>
        <w:rPr>
          <w:ins w:id="66" w:author="Daiwei Zhou (周代卫)" w:date="2022-11-01T17:43:00Z"/>
          <w:noProof/>
        </w:rPr>
      </w:pPr>
      <w:ins w:id="67" w:author="Daiwei Zhou (周代卫)" w:date="2022-11-01T17:43:00Z">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ins>
    </w:p>
    <w:p w14:paraId="0DBC37F4" w14:textId="77777777" w:rsidR="00856BF2" w:rsidRPr="00D55B15" w:rsidRDefault="00856BF2" w:rsidP="00856BF2">
      <w:pPr>
        <w:rPr>
          <w:ins w:id="68" w:author="Daiwei Zhou (周代卫)" w:date="2022-11-01T17:43:00Z"/>
          <w:noProof/>
        </w:rPr>
      </w:pPr>
      <w:ins w:id="69" w:author="Daiwei Zhou (周代卫)" w:date="2022-11-01T17:43:00Z">
        <w:r w:rsidRPr="00D55B15">
          <w:rPr>
            <w:noProof/>
          </w:rPr>
          <w:t>When DRX is configured, the MAC entity shall for each subframe:</w:t>
        </w:r>
      </w:ins>
    </w:p>
    <w:p w14:paraId="08BB54A0" w14:textId="77777777" w:rsidR="00856BF2" w:rsidRPr="00D55B15" w:rsidRDefault="00856BF2" w:rsidP="00856BF2">
      <w:pPr>
        <w:pStyle w:val="B1"/>
        <w:rPr>
          <w:ins w:id="70" w:author="Daiwei Zhou (周代卫)" w:date="2022-11-01T17:43:00Z"/>
        </w:rPr>
      </w:pPr>
      <w:ins w:id="71" w:author="Daiwei Zhou (周代卫)" w:date="2022-11-01T17:43:00Z">
        <w:r w:rsidRPr="00D55B15">
          <w:rPr>
            <w:noProof/>
          </w:rPr>
          <w:t>-</w:t>
        </w:r>
        <w:r w:rsidRPr="00D55B15">
          <w:rPr>
            <w:noProof/>
          </w:rPr>
          <w:tab/>
          <w:t>if a HARQ RTT Timer expires in this subframe</w:t>
        </w:r>
        <w:r w:rsidRPr="00D55B15">
          <w:t>:</w:t>
        </w:r>
      </w:ins>
    </w:p>
    <w:p w14:paraId="15AA2E75" w14:textId="77777777" w:rsidR="00856BF2" w:rsidRPr="00D55B15" w:rsidRDefault="00856BF2" w:rsidP="00856BF2">
      <w:pPr>
        <w:pStyle w:val="B2"/>
        <w:rPr>
          <w:ins w:id="72" w:author="Daiwei Zhou (周代卫)" w:date="2022-11-01T17:43:00Z"/>
          <w:noProof/>
        </w:rPr>
      </w:pPr>
      <w:ins w:id="73" w:author="Daiwei Zhou (周代卫)" w:date="2022-11-01T17:43:00Z">
        <w:r w:rsidRPr="00D55B15">
          <w:rPr>
            <w:noProof/>
          </w:rPr>
          <w:t>-</w:t>
        </w:r>
        <w:r w:rsidRPr="00D55B15">
          <w:rPr>
            <w:noProof/>
          </w:rPr>
          <w:tab/>
          <w:t>if the data of the corresponding HARQ process was not successfully decoded:</w:t>
        </w:r>
      </w:ins>
    </w:p>
    <w:p w14:paraId="3CC4F80D" w14:textId="77777777" w:rsidR="00856BF2" w:rsidRPr="00D55B15" w:rsidRDefault="00856BF2" w:rsidP="00856BF2">
      <w:pPr>
        <w:pStyle w:val="B3"/>
        <w:rPr>
          <w:ins w:id="74" w:author="Daiwei Zhou (周代卫)" w:date="2022-11-01T17:43:00Z"/>
          <w:noProof/>
        </w:rPr>
      </w:pPr>
      <w:ins w:id="75" w:author="Daiwei Zhou (周代卫)" w:date="2022-11-01T17:43:00Z">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ins>
    </w:p>
    <w:p w14:paraId="39E64D94" w14:textId="240D76F6" w:rsidR="00856BF2" w:rsidRPr="00D55B15" w:rsidRDefault="00C0036D">
      <w:pPr>
        <w:pStyle w:val="B2"/>
        <w:rPr>
          <w:ins w:id="76" w:author="Daiwei Zhou (周代卫)" w:date="2022-11-01T17:43:00Z"/>
          <w:rFonts w:eastAsia="Malgun Gothic"/>
        </w:rPr>
        <w:pPrChange w:id="77" w:author="Daiwei Zhou (周代卫)" w:date="2022-11-01T17:53:00Z">
          <w:pPr>
            <w:pStyle w:val="B4"/>
          </w:pPr>
        </w:pPrChange>
      </w:pPr>
      <w:ins w:id="78" w:author="Daiwei Zhou (周代卫)" w:date="2022-11-01T17:53:00Z">
        <w:r w:rsidRPr="00C0036D">
          <w:rPr>
            <w:rFonts w:eastAsia="Malgun Gothic"/>
            <w:iCs/>
            <w:rPrChange w:id="79" w:author="Daiwei Zhou (周代卫)" w:date="2022-11-01T17:53:00Z">
              <w:rPr>
                <w:rFonts w:eastAsia="Malgun Gothic"/>
                <w:i/>
              </w:rPr>
            </w:rPrChange>
          </w:rPr>
          <w:t>…</w:t>
        </w:r>
      </w:ins>
    </w:p>
    <w:p w14:paraId="533B06AC" w14:textId="77777777" w:rsidR="00856BF2" w:rsidRPr="00D55B15" w:rsidRDefault="00856BF2" w:rsidP="00856BF2">
      <w:pPr>
        <w:pStyle w:val="B1"/>
        <w:rPr>
          <w:ins w:id="80" w:author="Daiwei Zhou (周代卫)" w:date="2022-11-01T17:43:00Z"/>
          <w:rFonts w:eastAsia="Malgun Gothic"/>
          <w:noProof/>
        </w:rPr>
      </w:pPr>
      <w:ins w:id="81" w:author="Daiwei Zhou (周代卫)" w:date="2022-11-01T17:43:00Z">
        <w:r w:rsidRPr="00D55B15">
          <w:rPr>
            <w:rFonts w:eastAsia="Malgun Gothic"/>
            <w:noProof/>
          </w:rPr>
          <w:t>-</w:t>
        </w:r>
        <w:r w:rsidRPr="00D55B15">
          <w:rPr>
            <w:rFonts w:eastAsia="Malgun Gothic"/>
            <w:noProof/>
          </w:rPr>
          <w:tab/>
          <w:t>if an UL HARQ RTT Timer expires in this subframe:</w:t>
        </w:r>
      </w:ins>
    </w:p>
    <w:p w14:paraId="1A7BE182" w14:textId="77777777" w:rsidR="00856BF2" w:rsidRPr="00D55B15" w:rsidRDefault="00856BF2" w:rsidP="00856BF2">
      <w:pPr>
        <w:pStyle w:val="B2"/>
        <w:rPr>
          <w:ins w:id="82" w:author="Daiwei Zhou (周代卫)" w:date="2022-11-01T17:43:00Z"/>
          <w:noProof/>
        </w:rPr>
      </w:pPr>
      <w:ins w:id="83" w:author="Daiwei Zhou (周代卫)" w:date="2022-11-01T17:43:00Z">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ins>
    </w:p>
    <w:p w14:paraId="032BD3E6" w14:textId="174D357D" w:rsidR="00856BF2" w:rsidRPr="00D55B15" w:rsidRDefault="00C0036D">
      <w:pPr>
        <w:pStyle w:val="B2"/>
        <w:rPr>
          <w:ins w:id="84" w:author="Daiwei Zhou (周代卫)" w:date="2022-11-01T17:43:00Z"/>
        </w:rPr>
        <w:pPrChange w:id="85" w:author="Daiwei Zhou (周代卫)" w:date="2022-11-01T17:53:00Z">
          <w:pPr>
            <w:pStyle w:val="B4"/>
          </w:pPr>
        </w:pPrChange>
      </w:pPr>
      <w:ins w:id="86" w:author="Daiwei Zhou (周代卫)" w:date="2022-11-01T17:53:00Z">
        <w:r>
          <w:rPr>
            <w:rFonts w:eastAsia="Malgun Gothic"/>
          </w:rPr>
          <w:t>…</w:t>
        </w:r>
      </w:ins>
    </w:p>
    <w:p w14:paraId="436CC60B" w14:textId="77777777" w:rsidR="00856BF2" w:rsidRPr="00D55B15" w:rsidRDefault="00856BF2" w:rsidP="00856BF2">
      <w:pPr>
        <w:pStyle w:val="B1"/>
        <w:rPr>
          <w:ins w:id="87" w:author="Daiwei Zhou (周代卫)" w:date="2022-11-01T17:43:00Z"/>
          <w:noProof/>
        </w:rPr>
      </w:pPr>
      <w:ins w:id="88" w:author="Daiwei Zhou (周代卫)" w:date="2022-11-01T17:43:00Z">
        <w:r w:rsidRPr="00D55B15">
          <w:rPr>
            <w:noProof/>
          </w:rPr>
          <w:t>-</w:t>
        </w:r>
        <w:r w:rsidRPr="00D55B15">
          <w:rPr>
            <w:noProof/>
          </w:rPr>
          <w:tab/>
          <w:t>if a DRX Command MAC control element or a Long DRX Command MAC control element is received:</w:t>
        </w:r>
      </w:ins>
    </w:p>
    <w:p w14:paraId="3EF66346" w14:textId="77777777" w:rsidR="00856BF2" w:rsidRPr="00D55B15" w:rsidRDefault="00856BF2" w:rsidP="00856BF2">
      <w:pPr>
        <w:pStyle w:val="B2"/>
        <w:rPr>
          <w:ins w:id="89" w:author="Daiwei Zhou (周代卫)" w:date="2022-11-01T17:43:00Z"/>
          <w:noProof/>
        </w:rPr>
      </w:pPr>
      <w:ins w:id="90" w:author="Daiwei Zhou (周代卫)" w:date="2022-11-01T17:43:00Z">
        <w:r w:rsidRPr="00D55B15">
          <w:rPr>
            <w:noProof/>
          </w:rPr>
          <w:t>-</w:t>
        </w:r>
        <w:r w:rsidRPr="00D55B15">
          <w:rPr>
            <w:noProof/>
          </w:rPr>
          <w:tab/>
          <w:t xml:space="preserve">stop </w:t>
        </w:r>
        <w:r w:rsidRPr="00D55B15">
          <w:rPr>
            <w:i/>
            <w:noProof/>
          </w:rPr>
          <w:t>onDurationTimer</w:t>
        </w:r>
        <w:r w:rsidRPr="00D55B15">
          <w:rPr>
            <w:noProof/>
          </w:rPr>
          <w:t>;</w:t>
        </w:r>
      </w:ins>
    </w:p>
    <w:p w14:paraId="0D4B45A8" w14:textId="77777777" w:rsidR="00856BF2" w:rsidRPr="00D55B15" w:rsidRDefault="00856BF2" w:rsidP="00856BF2">
      <w:pPr>
        <w:pStyle w:val="B2"/>
        <w:rPr>
          <w:ins w:id="91" w:author="Daiwei Zhou (周代卫)" w:date="2022-11-01T17:43:00Z"/>
          <w:noProof/>
        </w:rPr>
      </w:pPr>
      <w:ins w:id="92" w:author="Daiwei Zhou (周代卫)" w:date="2022-11-01T17:43:00Z">
        <w:r w:rsidRPr="00D55B15">
          <w:rPr>
            <w:noProof/>
          </w:rPr>
          <w:t>-</w:t>
        </w:r>
        <w:r w:rsidRPr="00D55B15">
          <w:rPr>
            <w:noProof/>
          </w:rPr>
          <w:tab/>
          <w:t xml:space="preserve">stop </w:t>
        </w:r>
        <w:r w:rsidRPr="00D55B15">
          <w:rPr>
            <w:i/>
            <w:noProof/>
          </w:rPr>
          <w:t>drx-InactivityTimer</w:t>
        </w:r>
        <w:r w:rsidRPr="00D55B15">
          <w:rPr>
            <w:noProof/>
          </w:rPr>
          <w:t>.</w:t>
        </w:r>
      </w:ins>
    </w:p>
    <w:p w14:paraId="1BBBED9D" w14:textId="77777777" w:rsidR="00856BF2" w:rsidRPr="00D55B15" w:rsidRDefault="00856BF2" w:rsidP="00856BF2">
      <w:pPr>
        <w:pStyle w:val="B1"/>
        <w:rPr>
          <w:ins w:id="93" w:author="Daiwei Zhou (周代卫)" w:date="2022-11-01T17:43:00Z"/>
          <w:noProof/>
        </w:rPr>
      </w:pPr>
      <w:ins w:id="94" w:author="Daiwei Zhou (周代卫)" w:date="2022-11-01T17:43:00Z">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ins>
    </w:p>
    <w:p w14:paraId="139760A0" w14:textId="77777777" w:rsidR="00856BF2" w:rsidRPr="00D55B15" w:rsidRDefault="00856BF2" w:rsidP="00856BF2">
      <w:pPr>
        <w:pStyle w:val="B2"/>
        <w:rPr>
          <w:ins w:id="95" w:author="Daiwei Zhou (周代卫)" w:date="2022-11-01T17:43:00Z"/>
          <w:noProof/>
        </w:rPr>
      </w:pPr>
      <w:ins w:id="96" w:author="Daiwei Zhou (周代卫)" w:date="2022-11-01T17:43:00Z">
        <w:r w:rsidRPr="00D55B15">
          <w:rPr>
            <w:noProof/>
          </w:rPr>
          <w:t>-</w:t>
        </w:r>
        <w:r w:rsidRPr="00D55B15">
          <w:rPr>
            <w:noProof/>
          </w:rPr>
          <w:tab/>
          <w:t>if the Short DRX cycle is configured:</w:t>
        </w:r>
      </w:ins>
    </w:p>
    <w:p w14:paraId="3162A3A2" w14:textId="77777777" w:rsidR="00856BF2" w:rsidRPr="00D55B15" w:rsidRDefault="00856BF2" w:rsidP="00856BF2">
      <w:pPr>
        <w:pStyle w:val="B3"/>
        <w:rPr>
          <w:ins w:id="97" w:author="Daiwei Zhou (周代卫)" w:date="2022-11-01T17:43:00Z"/>
          <w:noProof/>
        </w:rPr>
      </w:pPr>
      <w:ins w:id="98" w:author="Daiwei Zhou (周代卫)" w:date="2022-11-01T17:43:00Z">
        <w:r w:rsidRPr="00D55B15">
          <w:rPr>
            <w:noProof/>
          </w:rPr>
          <w:t>-</w:t>
        </w:r>
        <w:r w:rsidRPr="00D55B15">
          <w:rPr>
            <w:noProof/>
          </w:rPr>
          <w:tab/>
          <w:t xml:space="preserve">start or restart </w:t>
        </w:r>
        <w:r w:rsidRPr="00D55B15">
          <w:rPr>
            <w:i/>
            <w:noProof/>
          </w:rPr>
          <w:t>drxShortCycleTimer</w:t>
        </w:r>
        <w:r w:rsidRPr="00D55B15">
          <w:rPr>
            <w:noProof/>
          </w:rPr>
          <w:t>;</w:t>
        </w:r>
      </w:ins>
    </w:p>
    <w:p w14:paraId="302C3899" w14:textId="77777777" w:rsidR="00856BF2" w:rsidRPr="00D55B15" w:rsidRDefault="00856BF2" w:rsidP="00856BF2">
      <w:pPr>
        <w:pStyle w:val="B3"/>
        <w:rPr>
          <w:ins w:id="99" w:author="Daiwei Zhou (周代卫)" w:date="2022-11-01T17:43:00Z"/>
          <w:noProof/>
        </w:rPr>
      </w:pPr>
      <w:ins w:id="100" w:author="Daiwei Zhou (周代卫)" w:date="2022-11-01T17:43:00Z">
        <w:r w:rsidRPr="00D55B15">
          <w:rPr>
            <w:noProof/>
          </w:rPr>
          <w:t>-</w:t>
        </w:r>
        <w:r w:rsidRPr="00D55B15">
          <w:rPr>
            <w:noProof/>
          </w:rPr>
          <w:tab/>
          <w:t>use the Short DRX Cycle.</w:t>
        </w:r>
      </w:ins>
    </w:p>
    <w:p w14:paraId="2B8408A5" w14:textId="77777777" w:rsidR="00856BF2" w:rsidRPr="00D55B15" w:rsidRDefault="00856BF2" w:rsidP="00856BF2">
      <w:pPr>
        <w:pStyle w:val="B2"/>
        <w:rPr>
          <w:ins w:id="101" w:author="Daiwei Zhou (周代卫)" w:date="2022-11-01T17:43:00Z"/>
          <w:noProof/>
        </w:rPr>
      </w:pPr>
      <w:ins w:id="102" w:author="Daiwei Zhou (周代卫)" w:date="2022-11-01T17:43:00Z">
        <w:r w:rsidRPr="00D55B15">
          <w:rPr>
            <w:noProof/>
          </w:rPr>
          <w:t>-</w:t>
        </w:r>
        <w:r w:rsidRPr="00D55B15">
          <w:rPr>
            <w:noProof/>
          </w:rPr>
          <w:tab/>
          <w:t>else:</w:t>
        </w:r>
      </w:ins>
    </w:p>
    <w:p w14:paraId="034C6B3A" w14:textId="77777777" w:rsidR="00856BF2" w:rsidRPr="00D55B15" w:rsidRDefault="00856BF2" w:rsidP="00856BF2">
      <w:pPr>
        <w:pStyle w:val="B3"/>
        <w:rPr>
          <w:ins w:id="103" w:author="Daiwei Zhou (周代卫)" w:date="2022-11-01T17:43:00Z"/>
          <w:noProof/>
        </w:rPr>
      </w:pPr>
      <w:ins w:id="104" w:author="Daiwei Zhou (周代卫)" w:date="2022-11-01T17:43:00Z">
        <w:r w:rsidRPr="00D55B15">
          <w:rPr>
            <w:noProof/>
          </w:rPr>
          <w:t>-</w:t>
        </w:r>
        <w:r w:rsidRPr="00D55B15">
          <w:rPr>
            <w:noProof/>
          </w:rPr>
          <w:tab/>
          <w:t>use the Long DRX cycle.</w:t>
        </w:r>
      </w:ins>
    </w:p>
    <w:p w14:paraId="25BA35E9" w14:textId="77777777" w:rsidR="00856BF2" w:rsidRPr="00D55B15" w:rsidRDefault="00856BF2" w:rsidP="00856BF2">
      <w:pPr>
        <w:pStyle w:val="B1"/>
        <w:rPr>
          <w:ins w:id="105" w:author="Daiwei Zhou (周代卫)" w:date="2022-11-01T17:43:00Z"/>
          <w:noProof/>
        </w:rPr>
      </w:pPr>
      <w:ins w:id="106" w:author="Daiwei Zhou (周代卫)" w:date="2022-11-01T17:43:00Z">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ins>
    </w:p>
    <w:p w14:paraId="73B2FB11" w14:textId="77777777" w:rsidR="00856BF2" w:rsidRPr="00D55B15" w:rsidRDefault="00856BF2" w:rsidP="00856BF2">
      <w:pPr>
        <w:pStyle w:val="B2"/>
        <w:rPr>
          <w:ins w:id="107" w:author="Daiwei Zhou (周代卫)" w:date="2022-11-01T17:43:00Z"/>
          <w:noProof/>
        </w:rPr>
      </w:pPr>
      <w:ins w:id="108" w:author="Daiwei Zhou (周代卫)" w:date="2022-11-01T17:43:00Z">
        <w:r w:rsidRPr="00D55B15">
          <w:rPr>
            <w:noProof/>
          </w:rPr>
          <w:t>-</w:t>
        </w:r>
        <w:r w:rsidRPr="00D55B15">
          <w:rPr>
            <w:noProof/>
          </w:rPr>
          <w:tab/>
          <w:t>use the Long DRX cycle.</w:t>
        </w:r>
      </w:ins>
    </w:p>
    <w:p w14:paraId="3456C0B3" w14:textId="77777777" w:rsidR="00856BF2" w:rsidRPr="00D55B15" w:rsidRDefault="00856BF2" w:rsidP="00856BF2">
      <w:pPr>
        <w:pStyle w:val="B1"/>
        <w:rPr>
          <w:ins w:id="109" w:author="Daiwei Zhou (周代卫)" w:date="2022-11-01T17:43:00Z"/>
        </w:rPr>
      </w:pPr>
      <w:ins w:id="110" w:author="Daiwei Zhou (周代卫)" w:date="2022-11-01T17:43:00Z">
        <w:r w:rsidRPr="00D55B15">
          <w:t>-</w:t>
        </w:r>
        <w:r w:rsidRPr="00D55B15">
          <w:tab/>
          <w:t>if a Long DRX Command MAC control element is received:</w:t>
        </w:r>
      </w:ins>
    </w:p>
    <w:p w14:paraId="7F2B60E0" w14:textId="77777777" w:rsidR="00856BF2" w:rsidRPr="00D55B15" w:rsidRDefault="00856BF2" w:rsidP="00856BF2">
      <w:pPr>
        <w:pStyle w:val="B2"/>
        <w:rPr>
          <w:ins w:id="111" w:author="Daiwei Zhou (周代卫)" w:date="2022-11-01T17:43:00Z"/>
          <w:noProof/>
        </w:rPr>
      </w:pPr>
      <w:ins w:id="112" w:author="Daiwei Zhou (周代卫)" w:date="2022-11-01T17:43:00Z">
        <w:r w:rsidRPr="00D55B15">
          <w:rPr>
            <w:noProof/>
          </w:rPr>
          <w:lastRenderedPageBreak/>
          <w:t>-</w:t>
        </w:r>
        <w:r w:rsidRPr="00D55B15">
          <w:rPr>
            <w:noProof/>
          </w:rPr>
          <w:tab/>
          <w:t xml:space="preserve">stop </w:t>
        </w:r>
        <w:r w:rsidRPr="00D55B15">
          <w:rPr>
            <w:i/>
            <w:noProof/>
          </w:rPr>
          <w:t>drxShortCycleTimer</w:t>
        </w:r>
        <w:r w:rsidRPr="00D55B15">
          <w:rPr>
            <w:noProof/>
          </w:rPr>
          <w:t>;</w:t>
        </w:r>
      </w:ins>
    </w:p>
    <w:p w14:paraId="3E306703" w14:textId="77777777" w:rsidR="00856BF2" w:rsidRPr="00D55B15" w:rsidRDefault="00856BF2" w:rsidP="00856BF2">
      <w:pPr>
        <w:pStyle w:val="B2"/>
        <w:rPr>
          <w:ins w:id="113" w:author="Daiwei Zhou (周代卫)" w:date="2022-11-01T17:43:00Z"/>
          <w:noProof/>
        </w:rPr>
      </w:pPr>
      <w:ins w:id="114" w:author="Daiwei Zhou (周代卫)" w:date="2022-11-01T17:43:00Z">
        <w:r w:rsidRPr="00D55B15">
          <w:rPr>
            <w:noProof/>
          </w:rPr>
          <w:t>-</w:t>
        </w:r>
        <w:r w:rsidRPr="00D55B15">
          <w:rPr>
            <w:noProof/>
          </w:rPr>
          <w:tab/>
          <w:t>use the Long DRX cycle.</w:t>
        </w:r>
      </w:ins>
    </w:p>
    <w:p w14:paraId="61ECBED2" w14:textId="77777777" w:rsidR="00856BF2" w:rsidRPr="00D55B15" w:rsidRDefault="00856BF2" w:rsidP="00856BF2">
      <w:pPr>
        <w:pStyle w:val="B1"/>
        <w:rPr>
          <w:ins w:id="115" w:author="Daiwei Zhou (周代卫)" w:date="2022-11-01T17:43:00Z"/>
          <w:noProof/>
        </w:rPr>
      </w:pPr>
      <w:ins w:id="116" w:author="Daiwei Zhou (周代卫)" w:date="2022-11-01T17:43:00Z">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ins>
    </w:p>
    <w:p w14:paraId="52616B3C" w14:textId="77777777" w:rsidR="00856BF2" w:rsidRPr="00D55B15" w:rsidRDefault="00856BF2" w:rsidP="00856BF2">
      <w:pPr>
        <w:pStyle w:val="B1"/>
        <w:rPr>
          <w:ins w:id="117" w:author="Daiwei Zhou (周代卫)" w:date="2022-11-01T17:43:00Z"/>
          <w:noProof/>
        </w:rPr>
      </w:pPr>
      <w:ins w:id="118" w:author="Daiwei Zhou (周代卫)" w:date="2022-11-01T17:43:00Z">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ins>
    </w:p>
    <w:p w14:paraId="201595E8" w14:textId="48FB7D30" w:rsidR="00856BF2" w:rsidRPr="00D55B15" w:rsidRDefault="00C0036D">
      <w:pPr>
        <w:pStyle w:val="B2"/>
        <w:rPr>
          <w:ins w:id="119" w:author="Daiwei Zhou (周代卫)" w:date="2022-11-01T17:43:00Z"/>
          <w:noProof/>
        </w:rPr>
        <w:pPrChange w:id="120" w:author="Daiwei Zhou (周代卫)" w:date="2022-11-01T17:54:00Z">
          <w:pPr>
            <w:pStyle w:val="B3"/>
          </w:pPr>
        </w:pPrChange>
      </w:pPr>
      <w:ins w:id="121" w:author="Daiwei Zhou (周代卫)" w:date="2022-11-01T17:54:00Z">
        <w:r>
          <w:rPr>
            <w:noProof/>
          </w:rPr>
          <w:t>…</w:t>
        </w:r>
      </w:ins>
    </w:p>
    <w:p w14:paraId="77249FF2" w14:textId="77777777" w:rsidR="00856BF2" w:rsidRPr="00D55B15" w:rsidRDefault="00856BF2" w:rsidP="00856BF2">
      <w:pPr>
        <w:pStyle w:val="B2"/>
        <w:rPr>
          <w:ins w:id="122" w:author="Daiwei Zhou (周代卫)" w:date="2022-11-01T17:43:00Z"/>
          <w:noProof/>
        </w:rPr>
      </w:pPr>
      <w:ins w:id="123" w:author="Daiwei Zhou (周代卫)" w:date="2022-11-01T17:43:00Z">
        <w:r w:rsidRPr="00D55B15">
          <w:rPr>
            <w:noProof/>
          </w:rPr>
          <w:t>-</w:t>
        </w:r>
        <w:r w:rsidRPr="00D55B15">
          <w:rPr>
            <w:noProof/>
          </w:rPr>
          <w:tab/>
          <w:t>else:</w:t>
        </w:r>
      </w:ins>
    </w:p>
    <w:p w14:paraId="53190FBB" w14:textId="77777777" w:rsidR="00856BF2" w:rsidRPr="00D55B15" w:rsidRDefault="00856BF2" w:rsidP="00856BF2">
      <w:pPr>
        <w:pStyle w:val="B3"/>
        <w:rPr>
          <w:ins w:id="124" w:author="Daiwei Zhou (周代卫)" w:date="2022-11-01T17:43:00Z"/>
          <w:noProof/>
        </w:rPr>
      </w:pPr>
      <w:ins w:id="125" w:author="Daiwei Zhou (周代卫)" w:date="2022-11-01T17:43:00Z">
        <w:r w:rsidRPr="00D55B15">
          <w:rPr>
            <w:noProof/>
          </w:rPr>
          <w:t>-</w:t>
        </w:r>
        <w:r w:rsidRPr="00D55B15">
          <w:rPr>
            <w:noProof/>
          </w:rPr>
          <w:tab/>
          <w:t xml:space="preserve">start </w:t>
        </w:r>
        <w:proofErr w:type="spellStart"/>
        <w:r w:rsidRPr="00D55B15">
          <w:t>onDurationTimer</w:t>
        </w:r>
        <w:proofErr w:type="spellEnd"/>
        <w:r w:rsidRPr="00D55B15">
          <w:rPr>
            <w:noProof/>
          </w:rPr>
          <w:t>.</w:t>
        </w:r>
      </w:ins>
    </w:p>
    <w:p w14:paraId="037D6CDA" w14:textId="77777777" w:rsidR="00856BF2" w:rsidRPr="00D55B15" w:rsidRDefault="00856BF2" w:rsidP="00856BF2">
      <w:pPr>
        <w:pStyle w:val="B1"/>
        <w:rPr>
          <w:ins w:id="126" w:author="Daiwei Zhou (周代卫)" w:date="2022-11-01T17:43:00Z"/>
          <w:noProof/>
        </w:rPr>
      </w:pPr>
      <w:ins w:id="127" w:author="Daiwei Zhou (周代卫)" w:date="2022-11-01T17:43:00Z">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ins>
    </w:p>
    <w:p w14:paraId="7DC59A98" w14:textId="77777777" w:rsidR="00856BF2" w:rsidRPr="00D55B15" w:rsidRDefault="00856BF2" w:rsidP="00856BF2">
      <w:pPr>
        <w:pStyle w:val="B1"/>
        <w:rPr>
          <w:ins w:id="128" w:author="Daiwei Zhou (周代卫)" w:date="2022-11-01T17:43:00Z"/>
          <w:noProof/>
        </w:rPr>
      </w:pPr>
      <w:ins w:id="129" w:author="Daiwei Zhou (周代卫)" w:date="2022-11-01T17:43:00Z">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ins>
    </w:p>
    <w:p w14:paraId="20C8AA4A" w14:textId="77777777" w:rsidR="00856BF2" w:rsidRPr="00D55B15" w:rsidRDefault="00856BF2" w:rsidP="00856BF2">
      <w:pPr>
        <w:pStyle w:val="B1"/>
        <w:rPr>
          <w:ins w:id="130" w:author="Daiwei Zhou (周代卫)" w:date="2022-11-01T17:43:00Z"/>
          <w:noProof/>
        </w:rPr>
      </w:pPr>
      <w:ins w:id="131" w:author="Daiwei Zhou (周代卫)" w:date="2022-11-01T17:43:00Z">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the SpCell and if the subframe is not part of a configured measurement gap and if the subframe is not part of a configured Sidelink Discovery Gap for Reception:</w:t>
        </w:r>
      </w:ins>
    </w:p>
    <w:p w14:paraId="4D39901B" w14:textId="77777777" w:rsidR="00856BF2" w:rsidRPr="00D55B15" w:rsidRDefault="00856BF2" w:rsidP="00856BF2">
      <w:pPr>
        <w:pStyle w:val="B2"/>
        <w:rPr>
          <w:ins w:id="132" w:author="Daiwei Zhou (周代卫)" w:date="2022-11-01T17:43:00Z"/>
          <w:noProof/>
        </w:rPr>
      </w:pPr>
      <w:ins w:id="133" w:author="Daiwei Zhou (周代卫)" w:date="2022-11-01T17:43:00Z">
        <w:r w:rsidRPr="00D55B15">
          <w:rPr>
            <w:noProof/>
          </w:rPr>
          <w:t>-</w:t>
        </w:r>
        <w:r w:rsidRPr="00D55B15">
          <w:rPr>
            <w:noProof/>
          </w:rPr>
          <w:tab/>
          <w:t>monitor the PDCCH;</w:t>
        </w:r>
      </w:ins>
    </w:p>
    <w:p w14:paraId="345A30A1" w14:textId="77777777" w:rsidR="00856BF2" w:rsidRPr="00D55B15" w:rsidRDefault="00856BF2" w:rsidP="00856BF2">
      <w:pPr>
        <w:pStyle w:val="B2"/>
        <w:rPr>
          <w:ins w:id="134" w:author="Daiwei Zhou (周代卫)" w:date="2022-11-01T17:43:00Z"/>
          <w:noProof/>
        </w:rPr>
      </w:pPr>
      <w:ins w:id="135" w:author="Daiwei Zhou (周代卫)" w:date="2022-11-01T17:43:00Z">
        <w:r w:rsidRPr="00D55B15">
          <w:rPr>
            <w:noProof/>
          </w:rPr>
          <w:t>-</w:t>
        </w:r>
        <w:r w:rsidRPr="00D55B15">
          <w:rPr>
            <w:noProof/>
          </w:rPr>
          <w:tab/>
          <w:t>if the PDCCH indicates a DL transmission or if a DL assignment has been configured for this subframe:</w:t>
        </w:r>
      </w:ins>
    </w:p>
    <w:p w14:paraId="03085BA5" w14:textId="77777777" w:rsidR="00856BF2" w:rsidRPr="00D55B15" w:rsidRDefault="00856BF2" w:rsidP="00856BF2">
      <w:pPr>
        <w:pStyle w:val="B3"/>
        <w:rPr>
          <w:ins w:id="136" w:author="Daiwei Zhou (周代卫)" w:date="2022-11-01T17:43:00Z"/>
          <w:noProof/>
        </w:rPr>
      </w:pPr>
      <w:ins w:id="137" w:author="Daiwei Zhou (周代卫)" w:date="2022-11-01T17:43:00Z">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ins>
    </w:p>
    <w:p w14:paraId="72B08388" w14:textId="77777777" w:rsidR="00856BF2" w:rsidRPr="00D55B15" w:rsidRDefault="00856BF2" w:rsidP="00856BF2">
      <w:pPr>
        <w:pStyle w:val="B4"/>
        <w:rPr>
          <w:ins w:id="138" w:author="Daiwei Zhou (周代卫)" w:date="2022-11-01T17:43:00Z"/>
          <w:noProof/>
        </w:rPr>
      </w:pPr>
      <w:ins w:id="139" w:author="Daiwei Zhou (周代卫)" w:date="2022-11-01T17:43:00Z">
        <w:r w:rsidRPr="00D55B15">
          <w:rPr>
            <w:noProof/>
          </w:rPr>
          <w:t>-</w:t>
        </w:r>
        <w:r w:rsidRPr="00D55B15">
          <w:rPr>
            <w:noProof/>
          </w:rPr>
          <w:tab/>
          <w:t>if lower layers have indicated scheduling of transmission of multiple TBs:</w:t>
        </w:r>
      </w:ins>
    </w:p>
    <w:p w14:paraId="78B2FA42" w14:textId="77777777" w:rsidR="00856BF2" w:rsidRPr="00D55B15" w:rsidRDefault="00856BF2" w:rsidP="00856BF2">
      <w:pPr>
        <w:pStyle w:val="B5"/>
        <w:rPr>
          <w:ins w:id="140" w:author="Daiwei Zhou (周代卫)" w:date="2022-11-01T17:43:00Z"/>
          <w:noProof/>
        </w:rPr>
      </w:pPr>
      <w:ins w:id="141" w:author="Daiwei Zhou (周代卫)" w:date="2022-11-01T17:43:00Z">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ins>
    </w:p>
    <w:p w14:paraId="05379E81" w14:textId="77777777" w:rsidR="00856BF2" w:rsidRPr="00D55B15" w:rsidRDefault="00856BF2" w:rsidP="00856BF2">
      <w:pPr>
        <w:pStyle w:val="B4"/>
        <w:rPr>
          <w:ins w:id="142" w:author="Daiwei Zhou (周代卫)" w:date="2022-11-01T17:43:00Z"/>
          <w:noProof/>
        </w:rPr>
      </w:pPr>
      <w:ins w:id="143" w:author="Daiwei Zhou (周代卫)" w:date="2022-11-01T17:43:00Z">
        <w:r w:rsidRPr="00D55B15">
          <w:rPr>
            <w:noProof/>
          </w:rPr>
          <w:t>-</w:t>
        </w:r>
        <w:r w:rsidRPr="00D55B15">
          <w:rPr>
            <w:noProof/>
          </w:rPr>
          <w:tab/>
          <w:t>else:</w:t>
        </w:r>
      </w:ins>
    </w:p>
    <w:p w14:paraId="41C87D53" w14:textId="77777777" w:rsidR="00856BF2" w:rsidRPr="00D55B15" w:rsidRDefault="00856BF2" w:rsidP="00856BF2">
      <w:pPr>
        <w:pStyle w:val="B5"/>
        <w:rPr>
          <w:ins w:id="144" w:author="Daiwei Zhou (周代卫)" w:date="2022-11-01T17:43:00Z"/>
          <w:noProof/>
        </w:rPr>
      </w:pPr>
      <w:ins w:id="145" w:author="Daiwei Zhou (周代卫)" w:date="2022-11-01T17:43:00Z">
        <w:r w:rsidRPr="00D55B15">
          <w:rPr>
            <w:noProof/>
          </w:rPr>
          <w:t>-</w:t>
        </w:r>
        <w:r w:rsidRPr="00D55B15">
          <w:rPr>
            <w:noProof/>
          </w:rPr>
          <w:tab/>
          <w:t>start the HARQ RTT Timer for the corresponding HARQ process in the subframe containing the last repetition of the corresponding PDSCH reception;</w:t>
        </w:r>
      </w:ins>
    </w:p>
    <w:p w14:paraId="22952451" w14:textId="63CBF9B9" w:rsidR="00856BF2" w:rsidRPr="00D55B15" w:rsidRDefault="00C0036D">
      <w:pPr>
        <w:pStyle w:val="B3"/>
        <w:rPr>
          <w:ins w:id="146" w:author="Daiwei Zhou (周代卫)" w:date="2022-11-01T17:43:00Z"/>
          <w:noProof/>
        </w:rPr>
        <w:pPrChange w:id="147" w:author="Daiwei Zhou (周代卫)" w:date="2022-11-01T17:54:00Z">
          <w:pPr>
            <w:pStyle w:val="B4"/>
          </w:pPr>
        </w:pPrChange>
      </w:pPr>
      <w:ins w:id="148" w:author="Daiwei Zhou (周代卫)" w:date="2022-11-01T17:54:00Z">
        <w:r>
          <w:t>…</w:t>
        </w:r>
      </w:ins>
    </w:p>
    <w:p w14:paraId="4E9F03DA" w14:textId="77777777" w:rsidR="00856BF2" w:rsidRPr="00D55B15" w:rsidRDefault="00856BF2" w:rsidP="00856BF2">
      <w:pPr>
        <w:pStyle w:val="B3"/>
        <w:rPr>
          <w:ins w:id="149" w:author="Daiwei Zhou (周代卫)" w:date="2022-11-01T17:43:00Z"/>
          <w:noProof/>
        </w:rPr>
      </w:pPr>
      <w:ins w:id="150" w:author="Daiwei Zhou (周代卫)" w:date="2022-11-01T17:43:00Z">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ins>
    </w:p>
    <w:p w14:paraId="4563A686" w14:textId="50AF79BB" w:rsidR="00856BF2" w:rsidRPr="00D55B15" w:rsidRDefault="00C0036D" w:rsidP="00856BF2">
      <w:pPr>
        <w:pStyle w:val="B3"/>
        <w:rPr>
          <w:ins w:id="151" w:author="Daiwei Zhou (周代卫)" w:date="2022-11-01T17:43:00Z"/>
          <w:noProof/>
        </w:rPr>
      </w:pPr>
      <w:ins w:id="152" w:author="Daiwei Zhou (周代卫)" w:date="2022-11-01T17:54:00Z">
        <w:r>
          <w:rPr>
            <w:noProof/>
          </w:rPr>
          <w:t>…</w:t>
        </w:r>
      </w:ins>
    </w:p>
    <w:p w14:paraId="1AF844D7" w14:textId="77777777" w:rsidR="00856BF2" w:rsidRPr="00D55B15" w:rsidRDefault="00856BF2" w:rsidP="00856BF2">
      <w:pPr>
        <w:pStyle w:val="B2"/>
        <w:rPr>
          <w:ins w:id="153" w:author="Daiwei Zhou (周代卫)" w:date="2022-11-01T17:43:00Z"/>
          <w:noProof/>
        </w:rPr>
      </w:pPr>
      <w:ins w:id="154" w:author="Daiwei Zhou (周代卫)" w:date="2022-11-01T17:43:00Z">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ins>
    </w:p>
    <w:p w14:paraId="41759DA2" w14:textId="77777777" w:rsidR="00856BF2" w:rsidRPr="00D55B15" w:rsidRDefault="00856BF2" w:rsidP="00856BF2">
      <w:pPr>
        <w:pStyle w:val="B2"/>
        <w:rPr>
          <w:ins w:id="155" w:author="Daiwei Zhou (周代卫)" w:date="2022-11-01T17:43:00Z"/>
          <w:noProof/>
        </w:rPr>
      </w:pPr>
      <w:ins w:id="156" w:author="Daiwei Zhou (周代卫)" w:date="2022-11-01T17:43:00Z">
        <w:r w:rsidRPr="00D55B15">
          <w:rPr>
            <w:noProof/>
          </w:rPr>
          <w:t>-</w:t>
        </w:r>
        <w:r w:rsidRPr="00D55B15">
          <w:rPr>
            <w:noProof/>
          </w:rPr>
          <w:tab/>
          <w:t>if the uplink grant is a configured grant for the MAC entity's AUL C-RNTI and if the corresponding PUSCH transmission has been performed in this subframe:</w:t>
        </w:r>
      </w:ins>
    </w:p>
    <w:p w14:paraId="582D2C29" w14:textId="77777777" w:rsidR="00856BF2" w:rsidRPr="00D55B15" w:rsidRDefault="00856BF2" w:rsidP="00856BF2">
      <w:pPr>
        <w:pStyle w:val="B3"/>
        <w:rPr>
          <w:ins w:id="157" w:author="Daiwei Zhou (周代卫)" w:date="2022-11-01T17:43:00Z"/>
          <w:noProof/>
        </w:rPr>
      </w:pPr>
      <w:ins w:id="158" w:author="Daiwei Zhou (周代卫)" w:date="2022-11-01T17:43:00Z">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ins>
    </w:p>
    <w:p w14:paraId="580418B4" w14:textId="77777777" w:rsidR="00856BF2" w:rsidRPr="00D55B15" w:rsidRDefault="00856BF2" w:rsidP="00856BF2">
      <w:pPr>
        <w:pStyle w:val="B4"/>
        <w:rPr>
          <w:ins w:id="159" w:author="Daiwei Zhou (周代卫)" w:date="2022-11-01T17:43:00Z"/>
          <w:noProof/>
        </w:rPr>
      </w:pPr>
      <w:ins w:id="160" w:author="Daiwei Zhou (周代卫)" w:date="2022-11-01T17:43:00Z">
        <w:r w:rsidRPr="00D55B15">
          <w:rPr>
            <w:noProof/>
          </w:rPr>
          <w:t>-</w:t>
        </w:r>
        <w:r w:rsidRPr="00D55B15">
          <w:rPr>
            <w:noProof/>
          </w:rPr>
          <w:tab/>
          <w:t>if lower layers have indicated scheduling of transmission of multiple TBs:</w:t>
        </w:r>
      </w:ins>
    </w:p>
    <w:p w14:paraId="30349C3D" w14:textId="77777777" w:rsidR="00856BF2" w:rsidRPr="00D55B15" w:rsidRDefault="00856BF2" w:rsidP="00856BF2">
      <w:pPr>
        <w:pStyle w:val="B5"/>
        <w:rPr>
          <w:ins w:id="161" w:author="Daiwei Zhou (周代卫)" w:date="2022-11-01T17:43:00Z"/>
          <w:noProof/>
        </w:rPr>
      </w:pPr>
      <w:ins w:id="162" w:author="Daiwei Zhou (周代卫)" w:date="2022-11-01T17:43:00Z">
        <w:r w:rsidRPr="00D55B15">
          <w:rPr>
            <w:noProof/>
          </w:rPr>
          <w:lastRenderedPageBreak/>
          <w:t>-</w:t>
        </w:r>
        <w:r w:rsidRPr="00D55B15">
          <w:rPr>
            <w:noProof/>
          </w:rPr>
          <w:tab/>
          <w:t>start the UL HARQ RTT Timers for all scheduled HARQ processes in the subframe containing the last repetition of the PUSCH corresponding to the last scheduled TB;</w:t>
        </w:r>
      </w:ins>
    </w:p>
    <w:p w14:paraId="6D5AAABF" w14:textId="77777777" w:rsidR="00856BF2" w:rsidRPr="00D55B15" w:rsidRDefault="00856BF2" w:rsidP="00856BF2">
      <w:pPr>
        <w:pStyle w:val="B4"/>
        <w:rPr>
          <w:ins w:id="163" w:author="Daiwei Zhou (周代卫)" w:date="2022-11-01T17:43:00Z"/>
          <w:noProof/>
        </w:rPr>
      </w:pPr>
      <w:ins w:id="164" w:author="Daiwei Zhou (周代卫)" w:date="2022-11-01T17:43:00Z">
        <w:r w:rsidRPr="00D55B15">
          <w:rPr>
            <w:noProof/>
          </w:rPr>
          <w:t>-</w:t>
        </w:r>
        <w:r w:rsidRPr="00D55B15">
          <w:rPr>
            <w:noProof/>
          </w:rPr>
          <w:tab/>
          <w:t>else:</w:t>
        </w:r>
      </w:ins>
    </w:p>
    <w:p w14:paraId="4A555261" w14:textId="77777777" w:rsidR="00856BF2" w:rsidRPr="00D55B15" w:rsidRDefault="00856BF2" w:rsidP="00856BF2">
      <w:pPr>
        <w:pStyle w:val="B5"/>
        <w:rPr>
          <w:ins w:id="165" w:author="Daiwei Zhou (周代卫)" w:date="2022-11-01T17:43:00Z"/>
        </w:rPr>
      </w:pPr>
      <w:ins w:id="166" w:author="Daiwei Zhou (周代卫)" w:date="2022-11-01T17:43:00Z">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 xml:space="preserve">containing the last repetition of the corresponding PUSCH </w:t>
        </w:r>
        <w:proofErr w:type="gramStart"/>
        <w:r w:rsidRPr="00D55B15">
          <w:t>transmission;</w:t>
        </w:r>
        <w:proofErr w:type="gramEnd"/>
      </w:ins>
    </w:p>
    <w:p w14:paraId="464629C8" w14:textId="77777777" w:rsidR="00856BF2" w:rsidRPr="00D55B15" w:rsidRDefault="00856BF2" w:rsidP="00856BF2">
      <w:pPr>
        <w:pStyle w:val="B4"/>
        <w:rPr>
          <w:ins w:id="167" w:author="Daiwei Zhou (周代卫)" w:date="2022-11-01T17:43:00Z"/>
          <w:noProof/>
        </w:rPr>
      </w:pPr>
      <w:ins w:id="168" w:author="Daiwei Zhou (周代卫)" w:date="2022-11-01T17:43:00Z">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ins>
    </w:p>
    <w:p w14:paraId="0CBDAFA2" w14:textId="77777777" w:rsidR="00856BF2" w:rsidRPr="00D55B15" w:rsidRDefault="00856BF2" w:rsidP="00856BF2">
      <w:pPr>
        <w:pStyle w:val="B3"/>
        <w:rPr>
          <w:ins w:id="169" w:author="Daiwei Zhou (周代卫)" w:date="2022-11-01T17:43:00Z"/>
          <w:noProof/>
        </w:rPr>
      </w:pPr>
      <w:ins w:id="170" w:author="Daiwei Zhou (周代卫)" w:date="2022-11-01T17:43:00Z">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ins>
    </w:p>
    <w:p w14:paraId="64078263" w14:textId="77777777" w:rsidR="00856BF2" w:rsidRPr="00D55B15" w:rsidRDefault="00856BF2" w:rsidP="00856BF2">
      <w:pPr>
        <w:pStyle w:val="B4"/>
        <w:rPr>
          <w:ins w:id="171" w:author="Daiwei Zhou (周代卫)" w:date="2022-11-01T17:43:00Z"/>
          <w:noProof/>
        </w:rPr>
      </w:pPr>
      <w:ins w:id="172" w:author="Daiwei Zhou (周代卫)" w:date="2022-11-01T17:43:00Z">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ins>
    </w:p>
    <w:p w14:paraId="0F21F413" w14:textId="19ADBACF" w:rsidR="00856BF2" w:rsidRPr="00D55B15" w:rsidRDefault="00C0036D" w:rsidP="00856BF2">
      <w:pPr>
        <w:pStyle w:val="B3"/>
        <w:rPr>
          <w:ins w:id="173" w:author="Daiwei Zhou (周代卫)" w:date="2022-11-01T17:43:00Z"/>
          <w:noProof/>
        </w:rPr>
      </w:pPr>
      <w:ins w:id="174" w:author="Daiwei Zhou (周代卫)" w:date="2022-11-01T17:55:00Z">
        <w:r>
          <w:rPr>
            <w:noProof/>
          </w:rPr>
          <w:t>…</w:t>
        </w:r>
      </w:ins>
    </w:p>
    <w:p w14:paraId="249D23CB" w14:textId="77777777" w:rsidR="00856BF2" w:rsidRPr="00D55B15" w:rsidRDefault="00856BF2" w:rsidP="00856BF2">
      <w:pPr>
        <w:pStyle w:val="B2"/>
        <w:tabs>
          <w:tab w:val="left" w:pos="7383"/>
        </w:tabs>
        <w:rPr>
          <w:ins w:id="175" w:author="Daiwei Zhou (周代卫)" w:date="2022-11-01T17:43:00Z"/>
          <w:noProof/>
        </w:rPr>
      </w:pPr>
      <w:ins w:id="176" w:author="Daiwei Zhou (周代卫)" w:date="2022-11-01T17:43:00Z">
        <w:r w:rsidRPr="00D55B15">
          <w:rPr>
            <w:noProof/>
          </w:rPr>
          <w:t>-</w:t>
        </w:r>
        <w:r w:rsidRPr="00D55B15">
          <w:rPr>
            <w:noProof/>
          </w:rPr>
          <w:tab/>
          <w:t>if the PDCCH indicates a new transmission (DL, UL or SL):</w:t>
        </w:r>
      </w:ins>
    </w:p>
    <w:p w14:paraId="3B72E0A3" w14:textId="77777777" w:rsidR="00856BF2" w:rsidRPr="00D55B15" w:rsidRDefault="00856BF2" w:rsidP="00856BF2">
      <w:pPr>
        <w:pStyle w:val="B3"/>
        <w:rPr>
          <w:ins w:id="177" w:author="Daiwei Zhou (周代卫)" w:date="2022-11-01T17:43:00Z"/>
        </w:rPr>
      </w:pPr>
      <w:ins w:id="178" w:author="Daiwei Zhou (周代卫)" w:date="2022-11-01T17:43:00Z">
        <w:r w:rsidRPr="00D55B15">
          <w:rPr>
            <w:noProof/>
          </w:rPr>
          <w:t>-</w:t>
        </w:r>
        <w:r w:rsidRPr="00D55B15">
          <w:rPr>
            <w:noProof/>
          </w:rPr>
          <w:tab/>
        </w:r>
        <w:r w:rsidRPr="00D55B15">
          <w:t>except for an NB-IoT UE configured with a single DL and UL HARQ process and when PDCCH indicates the transmission is not for multiple TBs:</w:t>
        </w:r>
      </w:ins>
    </w:p>
    <w:p w14:paraId="4120A867" w14:textId="77777777" w:rsidR="00856BF2" w:rsidRPr="00D55B15" w:rsidRDefault="00856BF2" w:rsidP="00856BF2">
      <w:pPr>
        <w:pStyle w:val="B4"/>
        <w:rPr>
          <w:ins w:id="179" w:author="Daiwei Zhou (周代卫)" w:date="2022-11-01T17:43:00Z"/>
        </w:rPr>
      </w:pPr>
      <w:ins w:id="180" w:author="Daiwei Zhou (周代卫)" w:date="2022-11-01T17:43:00Z">
        <w:r w:rsidRPr="00D55B15">
          <w:t>-</w:t>
        </w:r>
        <w:r w:rsidRPr="00D55B15">
          <w:tab/>
        </w:r>
        <w:r w:rsidRPr="00D55B15">
          <w:rPr>
            <w:noProof/>
          </w:rPr>
          <w:t xml:space="preserve">start or restart </w:t>
        </w:r>
        <w:r w:rsidRPr="00D55B15">
          <w:rPr>
            <w:i/>
            <w:noProof/>
          </w:rPr>
          <w:t>drx-InactivityTimer</w:t>
        </w:r>
        <w:r w:rsidRPr="00D55B15">
          <w:rPr>
            <w:noProof/>
          </w:rPr>
          <w:t>.</w:t>
        </w:r>
      </w:ins>
    </w:p>
    <w:p w14:paraId="53F99948" w14:textId="484A69EF" w:rsidR="00856BF2" w:rsidRPr="00D55B15" w:rsidRDefault="00C0036D">
      <w:pPr>
        <w:pStyle w:val="B2"/>
        <w:tabs>
          <w:tab w:val="left" w:pos="7383"/>
        </w:tabs>
        <w:rPr>
          <w:ins w:id="181" w:author="Daiwei Zhou (周代卫)" w:date="2022-11-01T17:43:00Z"/>
          <w:noProof/>
        </w:rPr>
        <w:pPrChange w:id="182" w:author="Daiwei Zhou (周代卫)" w:date="2022-11-01T17:55:00Z">
          <w:pPr>
            <w:pStyle w:val="B3"/>
          </w:pPr>
        </w:pPrChange>
      </w:pPr>
      <w:ins w:id="183" w:author="Daiwei Zhou (周代卫)" w:date="2022-11-01T17:55:00Z">
        <w:r>
          <w:t>…</w:t>
        </w:r>
      </w:ins>
    </w:p>
    <w:p w14:paraId="297A3B65" w14:textId="77777777" w:rsidR="00856BF2" w:rsidRPr="00D55B15" w:rsidRDefault="00856BF2" w:rsidP="00856BF2">
      <w:pPr>
        <w:pStyle w:val="B2"/>
        <w:rPr>
          <w:ins w:id="184" w:author="Daiwei Zhou (周代卫)" w:date="2022-11-01T17:43:00Z"/>
          <w:noProof/>
        </w:rPr>
      </w:pPr>
      <w:ins w:id="185" w:author="Daiwei Zhou (周代卫)" w:date="2022-11-01T17:43:00Z">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ins>
    </w:p>
    <w:p w14:paraId="51455C2B" w14:textId="77777777" w:rsidR="00856BF2" w:rsidRPr="00D55B15" w:rsidRDefault="00856BF2" w:rsidP="00856BF2">
      <w:pPr>
        <w:pStyle w:val="B3"/>
        <w:rPr>
          <w:ins w:id="186" w:author="Daiwei Zhou (周代卫)" w:date="2022-11-01T17:43:00Z"/>
          <w:noProof/>
        </w:rPr>
      </w:pPr>
      <w:ins w:id="187" w:author="Daiwei Zhou (周代卫)" w:date="2022-11-01T17:43:00Z">
        <w:r w:rsidRPr="00D55B15">
          <w:rPr>
            <w:noProof/>
          </w:rPr>
          <w:t>-</w:t>
        </w:r>
        <w:r w:rsidRPr="00D55B15">
          <w:rPr>
            <w:noProof/>
          </w:rPr>
          <w:tab/>
          <w:t>if the lower layer had indicated scheduling of transmission of multiple TBs:</w:t>
        </w:r>
      </w:ins>
    </w:p>
    <w:p w14:paraId="6CEDCC96" w14:textId="77777777" w:rsidR="00856BF2" w:rsidRPr="00D55B15" w:rsidRDefault="00856BF2" w:rsidP="00856BF2">
      <w:pPr>
        <w:pStyle w:val="B4"/>
        <w:rPr>
          <w:ins w:id="188" w:author="Daiwei Zhou (周代卫)" w:date="2022-11-01T17:43:00Z"/>
          <w:noProof/>
        </w:rPr>
      </w:pPr>
      <w:ins w:id="189" w:author="Daiwei Zhou (周代卫)" w:date="2022-11-01T17:43:00Z">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ins>
    </w:p>
    <w:p w14:paraId="79CE9711" w14:textId="77777777" w:rsidR="00856BF2" w:rsidRPr="00D55B15" w:rsidRDefault="00856BF2" w:rsidP="00856BF2">
      <w:pPr>
        <w:pStyle w:val="B3"/>
        <w:rPr>
          <w:ins w:id="190" w:author="Daiwei Zhou (周代卫)" w:date="2022-11-01T17:43:00Z"/>
          <w:noProof/>
        </w:rPr>
      </w:pPr>
      <w:ins w:id="191" w:author="Daiwei Zhou (周代卫)" w:date="2022-11-01T17:43:00Z">
        <w:r w:rsidRPr="00D55B15">
          <w:rPr>
            <w:noProof/>
          </w:rPr>
          <w:t>-</w:t>
        </w:r>
        <w:r w:rsidRPr="00D55B15">
          <w:rPr>
            <w:noProof/>
          </w:rPr>
          <w:tab/>
          <w:t>else if the PUSCH transmission is completed:</w:t>
        </w:r>
      </w:ins>
    </w:p>
    <w:p w14:paraId="05865BB1" w14:textId="77777777" w:rsidR="00856BF2" w:rsidRPr="00D55B15" w:rsidRDefault="00856BF2" w:rsidP="00856BF2">
      <w:pPr>
        <w:pStyle w:val="B4"/>
        <w:rPr>
          <w:ins w:id="192" w:author="Daiwei Zhou (周代卫)" w:date="2022-11-01T17:43:00Z"/>
          <w:noProof/>
        </w:rPr>
      </w:pPr>
      <w:ins w:id="193" w:author="Daiwei Zhou (周代卫)" w:date="2022-11-01T17:43:00Z">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ins>
    </w:p>
    <w:p w14:paraId="0E785A2A" w14:textId="77777777" w:rsidR="00856BF2" w:rsidRPr="00D55B15" w:rsidRDefault="00856BF2" w:rsidP="00856BF2">
      <w:pPr>
        <w:pStyle w:val="B2"/>
        <w:rPr>
          <w:ins w:id="194" w:author="Daiwei Zhou (周代卫)" w:date="2022-11-01T17:43:00Z"/>
          <w:noProof/>
        </w:rPr>
      </w:pPr>
      <w:ins w:id="195" w:author="Daiwei Zhou (周代卫)" w:date="2022-11-01T17:43:00Z">
        <w:r w:rsidRPr="00D55B15">
          <w:rPr>
            <w:noProof/>
          </w:rPr>
          <w:t>-</w:t>
        </w:r>
        <w:r w:rsidRPr="00D55B15">
          <w:rPr>
            <w:noProof/>
          </w:rPr>
          <w:tab/>
          <w:t>if the PDCCH indicates HARQ feedback for one or more HARQ processes for which UL HARQ operation is autonomous:</w:t>
        </w:r>
      </w:ins>
    </w:p>
    <w:p w14:paraId="3A27ADF6" w14:textId="77777777" w:rsidR="00856BF2" w:rsidRPr="00D55B15" w:rsidRDefault="00856BF2" w:rsidP="00856BF2">
      <w:pPr>
        <w:pStyle w:val="B3"/>
        <w:rPr>
          <w:ins w:id="196" w:author="Daiwei Zhou (周代卫)" w:date="2022-11-01T17:43:00Z"/>
          <w:noProof/>
        </w:rPr>
      </w:pPr>
      <w:ins w:id="197" w:author="Daiwei Zhou (周代卫)" w:date="2022-11-01T17:43:00Z">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ins>
    </w:p>
    <w:p w14:paraId="1F4992C2" w14:textId="77777777" w:rsidR="00856BF2" w:rsidRPr="00D55B15" w:rsidRDefault="00856BF2" w:rsidP="00856BF2">
      <w:pPr>
        <w:pStyle w:val="B1"/>
        <w:rPr>
          <w:ins w:id="198" w:author="Daiwei Zhou (周代卫)" w:date="2022-11-01T17:43:00Z"/>
          <w:noProof/>
        </w:rPr>
      </w:pPr>
      <w:ins w:id="199" w:author="Daiwei Zhou (周代卫)" w:date="2022-11-01T17:43:00Z">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ins>
    </w:p>
    <w:p w14:paraId="648FCE87" w14:textId="77777777" w:rsidR="00856BF2" w:rsidRPr="00D55B15" w:rsidRDefault="00856BF2" w:rsidP="00856BF2">
      <w:pPr>
        <w:pStyle w:val="B1"/>
        <w:rPr>
          <w:ins w:id="200" w:author="Daiwei Zhou (周代卫)" w:date="2022-11-01T17:43:00Z"/>
          <w:noProof/>
        </w:rPr>
      </w:pPr>
      <w:ins w:id="201" w:author="Daiwei Zhou (周代卫)" w:date="2022-11-01T17:43:00Z">
        <w:r w:rsidRPr="00D55B15">
          <w:rPr>
            <w:noProof/>
          </w:rPr>
          <w:t>-</w:t>
        </w:r>
        <w:r w:rsidRPr="00D55B15">
          <w:rPr>
            <w:noProof/>
          </w:rPr>
          <w:tab/>
          <w:t>if CQI masking (</w:t>
        </w:r>
        <w:r w:rsidRPr="00D55B15">
          <w:rPr>
            <w:i/>
            <w:noProof/>
          </w:rPr>
          <w:t>cqi-Mask</w:t>
        </w:r>
        <w:r w:rsidRPr="00D55B15">
          <w:rPr>
            <w:noProof/>
          </w:rPr>
          <w:t>) is setup by upper layers:</w:t>
        </w:r>
      </w:ins>
    </w:p>
    <w:p w14:paraId="7BF2F7C4" w14:textId="77777777" w:rsidR="00856BF2" w:rsidRPr="00D55B15" w:rsidRDefault="00856BF2" w:rsidP="00856BF2">
      <w:pPr>
        <w:pStyle w:val="B2"/>
        <w:rPr>
          <w:ins w:id="202" w:author="Daiwei Zhou (周代卫)" w:date="2022-11-01T17:43:00Z"/>
          <w:noProof/>
        </w:rPr>
      </w:pPr>
      <w:ins w:id="203" w:author="Daiwei Zhou (周代卫)" w:date="2022-11-01T17:43:00Z">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ins>
    </w:p>
    <w:p w14:paraId="33181B88" w14:textId="77777777" w:rsidR="00856BF2" w:rsidRPr="00D55B15" w:rsidRDefault="00856BF2" w:rsidP="00856BF2">
      <w:pPr>
        <w:pStyle w:val="B1"/>
        <w:rPr>
          <w:ins w:id="204" w:author="Daiwei Zhou (周代卫)" w:date="2022-11-01T17:43:00Z"/>
          <w:noProof/>
        </w:rPr>
      </w:pPr>
      <w:ins w:id="205" w:author="Daiwei Zhou (周代卫)" w:date="2022-11-01T17:43:00Z">
        <w:r w:rsidRPr="00D55B15">
          <w:rPr>
            <w:noProof/>
          </w:rPr>
          <w:t>-</w:t>
        </w:r>
        <w:r w:rsidRPr="00D55B15">
          <w:rPr>
            <w:noProof/>
          </w:rPr>
          <w:tab/>
          <w:t>else:</w:t>
        </w:r>
      </w:ins>
    </w:p>
    <w:p w14:paraId="3EE4F7AA" w14:textId="77777777" w:rsidR="00856BF2" w:rsidRPr="00D55B15" w:rsidRDefault="00856BF2" w:rsidP="00856BF2">
      <w:pPr>
        <w:pStyle w:val="B2"/>
        <w:rPr>
          <w:ins w:id="206" w:author="Daiwei Zhou (周代卫)" w:date="2022-11-01T17:43:00Z"/>
          <w:noProof/>
        </w:rPr>
      </w:pPr>
      <w:ins w:id="207" w:author="Daiwei Zhou (周代卫)" w:date="2022-11-01T17:43:00Z">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ins>
    </w:p>
    <w:p w14:paraId="70FE04A1" w14:textId="36E673C5" w:rsidR="00856BF2" w:rsidRPr="00D55B15" w:rsidRDefault="00C0036D" w:rsidP="00856BF2">
      <w:pPr>
        <w:rPr>
          <w:ins w:id="208" w:author="Daiwei Zhou (周代卫)" w:date="2022-11-01T17:43:00Z"/>
          <w:noProof/>
        </w:rPr>
      </w:pPr>
      <w:ins w:id="209" w:author="Daiwei Zhou (周代卫)" w:date="2022-11-01T17:56:00Z">
        <w:r>
          <w:rPr>
            <w:noProof/>
          </w:rPr>
          <w:t>…</w:t>
        </w:r>
      </w:ins>
    </w:p>
    <w:p w14:paraId="5C048674" w14:textId="77777777" w:rsidR="00856BF2" w:rsidRPr="00D55B15" w:rsidRDefault="00856BF2" w:rsidP="00856BF2">
      <w:pPr>
        <w:rPr>
          <w:ins w:id="210" w:author="Daiwei Zhou (周代卫)" w:date="2022-11-01T17:43:00Z"/>
          <w:rFonts w:eastAsia="MS Mincho"/>
          <w:noProof/>
        </w:rPr>
      </w:pPr>
      <w:ins w:id="211" w:author="Daiwei Zhou (周代卫)" w:date="2022-11-01T17:43:00Z">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 xml:space="preserve">The MAC entity </w:t>
        </w:r>
        <w:r w:rsidRPr="00D55B15">
          <w:rPr>
            <w:noProof/>
          </w:rPr>
          <w:lastRenderedPageBreak/>
          <w:t>monitors PDCCH addressed to CC-RNTI for a PUSCH trigger B, as specified in TS 36.213 [2], on the corresponding SCell even if the MAC entity is not in Active Time. when such is expected.</w:t>
        </w:r>
      </w:ins>
    </w:p>
    <w:p w14:paraId="34A6F49F" w14:textId="77777777" w:rsidR="00856BF2" w:rsidRPr="00D55B15" w:rsidRDefault="00856BF2" w:rsidP="00856BF2">
      <w:pPr>
        <w:rPr>
          <w:ins w:id="212" w:author="Daiwei Zhou (周代卫)" w:date="2022-11-01T17:43:00Z"/>
          <w:noProof/>
        </w:rPr>
      </w:pPr>
      <w:ins w:id="213" w:author="Daiwei Zhou (周代卫)" w:date="2022-11-01T17:43:00Z">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ins>
    </w:p>
    <w:p w14:paraId="0403417F" w14:textId="77777777" w:rsidR="00856BF2" w:rsidRPr="00D55B15" w:rsidRDefault="00856BF2" w:rsidP="00856BF2">
      <w:pPr>
        <w:pStyle w:val="NO"/>
        <w:rPr>
          <w:ins w:id="214" w:author="Daiwei Zhou (周代卫)" w:date="2022-11-01T17:43:00Z"/>
        </w:rPr>
      </w:pPr>
      <w:ins w:id="215" w:author="Daiwei Zhou (周代卫)" w:date="2022-11-01T17:43:00Z">
        <w:r w:rsidRPr="00D55B15">
          <w:t>NOTE 1:</w:t>
        </w:r>
        <w:r w:rsidRPr="00D55B15">
          <w:tab/>
          <w:t>The same Active Time applies to all activated serving cell(s).</w:t>
        </w:r>
      </w:ins>
    </w:p>
    <w:p w14:paraId="0BF44E6D" w14:textId="77777777" w:rsidR="00856BF2" w:rsidRPr="00D55B15" w:rsidRDefault="00856BF2" w:rsidP="00856BF2">
      <w:pPr>
        <w:pStyle w:val="NO"/>
        <w:rPr>
          <w:ins w:id="216" w:author="Daiwei Zhou (周代卫)" w:date="2022-11-01T17:43:00Z"/>
        </w:rPr>
      </w:pPr>
      <w:ins w:id="217" w:author="Daiwei Zhou (周代卫)" w:date="2022-11-01T17:43:00Z">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ins>
    </w:p>
    <w:p w14:paraId="3671624C" w14:textId="77777777" w:rsidR="00856BF2" w:rsidRPr="00D55B15" w:rsidRDefault="00856BF2" w:rsidP="00856BF2">
      <w:pPr>
        <w:pStyle w:val="NO"/>
        <w:rPr>
          <w:ins w:id="218" w:author="Daiwei Zhou (周代卫)" w:date="2022-11-01T17:43:00Z"/>
          <w:lang w:eastAsia="ko-KR"/>
        </w:rPr>
      </w:pPr>
      <w:ins w:id="219" w:author="Daiwei Zhou (周代卫)" w:date="2022-11-01T17:43:00Z">
        <w:r w:rsidRPr="00D55B15">
          <w:t>NOTE 3:</w:t>
        </w:r>
        <w:r w:rsidRPr="00D55B15">
          <w:tab/>
          <w:t>The MAC entity does not consider PUSCH trigger B, as specified in TS 36.213 [2], to be an indication of a new transmission.</w:t>
        </w:r>
      </w:ins>
    </w:p>
    <w:p w14:paraId="1C0A0318" w14:textId="77777777" w:rsidR="00856BF2" w:rsidRDefault="00856BF2" w:rsidP="00856BF2">
      <w:pPr>
        <w:tabs>
          <w:tab w:val="left" w:pos="3828"/>
        </w:tabs>
        <w:rPr>
          <w:ins w:id="220" w:author="Daiwei Zhou (周代卫)" w:date="2022-11-01T17:43:00Z"/>
          <w:rFonts w:eastAsia="MS Gothic"/>
        </w:rPr>
      </w:pPr>
      <w:ins w:id="221" w:author="Daiwei Zhou (周代卫)" w:date="2022-11-01T17:43:00Z">
        <w:r>
          <w:rPr>
            <w:rFonts w:eastAsia="MS Gothic"/>
          </w:rPr>
          <w:t>[TS 36.</w:t>
        </w:r>
        <w:r>
          <w:rPr>
            <w:lang w:eastAsia="zh-CN"/>
          </w:rPr>
          <w:t>321</w:t>
        </w:r>
        <w:r>
          <w:rPr>
            <w:rFonts w:eastAsia="MS Gothic"/>
          </w:rPr>
          <w:t>, clause 7.7]</w:t>
        </w:r>
      </w:ins>
    </w:p>
    <w:p w14:paraId="472567B1" w14:textId="77777777" w:rsidR="00856BF2" w:rsidRPr="00D55B15" w:rsidRDefault="00856BF2" w:rsidP="00856BF2">
      <w:pPr>
        <w:rPr>
          <w:ins w:id="222" w:author="Daiwei Zhou (周代卫)" w:date="2022-11-01T17:43:00Z"/>
          <w:noProof/>
        </w:rPr>
      </w:pPr>
      <w:ins w:id="223" w:author="Daiwei Zhou (周代卫)" w:date="2022-11-01T17:43:00Z">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ins>
    </w:p>
    <w:p w14:paraId="0107BF15" w14:textId="77777777" w:rsidR="00856BF2" w:rsidRPr="00D55B15" w:rsidRDefault="00856BF2" w:rsidP="00856BF2">
      <w:pPr>
        <w:rPr>
          <w:ins w:id="224" w:author="Daiwei Zhou (周代卫)" w:date="2022-11-01T17:43:00Z"/>
          <w:noProof/>
        </w:rPr>
      </w:pPr>
      <w:bookmarkStart w:id="225" w:name="_Hlk496784998"/>
      <w:ins w:id="226" w:author="Daiwei Zhou (周代卫)" w:date="2022-11-01T17:43:00Z">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ins>
    </w:p>
    <w:bookmarkEnd w:id="225"/>
    <w:p w14:paraId="213A2A93" w14:textId="77777777" w:rsidR="00856BF2" w:rsidRPr="00D55B15" w:rsidRDefault="00856BF2" w:rsidP="00856BF2">
      <w:pPr>
        <w:rPr>
          <w:ins w:id="227" w:author="Daiwei Zhou (周代卫)" w:date="2022-11-01T17:43:00Z"/>
          <w:noProof/>
        </w:rPr>
      </w:pPr>
      <w:ins w:id="228" w:author="Daiwei Zhou (周代卫)" w:date="2022-11-01T17:43:00Z">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ins>
    </w:p>
    <w:p w14:paraId="4F8007BE" w14:textId="77777777" w:rsidR="00856BF2" w:rsidRPr="00D55B15" w:rsidRDefault="00856BF2" w:rsidP="00856BF2">
      <w:pPr>
        <w:rPr>
          <w:ins w:id="229" w:author="Daiwei Zhou (周代卫)" w:date="2022-11-01T17:43:00Z"/>
          <w:rFonts w:eastAsia="Malgun Gothic"/>
        </w:rPr>
      </w:pPr>
      <w:ins w:id="230" w:author="Daiwei Zhou (周代卫)" w:date="2022-11-01T17:43:00Z">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ins>
    </w:p>
    <w:p w14:paraId="7DB5EE28" w14:textId="77777777" w:rsidR="00856BF2" w:rsidRDefault="00856BF2" w:rsidP="00856BF2">
      <w:pPr>
        <w:rPr>
          <w:ins w:id="231" w:author="Daiwei Zhou (周代卫)" w:date="2022-11-01T17:43:00Z"/>
          <w:rFonts w:eastAsia="Malgun Gothic"/>
        </w:rPr>
      </w:pPr>
      <w:ins w:id="232" w:author="Daiwei Zhou (周代卫)" w:date="2022-11-01T17:43:00Z">
        <w:r>
          <w:rPr>
            <w:rFonts w:eastAsia="Malgun Gothic"/>
          </w:rPr>
          <w:t>…</w:t>
        </w:r>
      </w:ins>
    </w:p>
    <w:p w14:paraId="5DB551B4" w14:textId="77777777" w:rsidR="00856BF2" w:rsidRPr="00D55B15" w:rsidRDefault="00856BF2" w:rsidP="00856BF2">
      <w:pPr>
        <w:rPr>
          <w:ins w:id="233" w:author="Daiwei Zhou (周代卫)" w:date="2022-11-01T17:43:00Z"/>
          <w:rFonts w:eastAsia="Malgun Gothic"/>
        </w:rPr>
      </w:pPr>
      <w:ins w:id="234" w:author="Daiwei Zhou (周代卫)" w:date="2022-11-01T17:43:00Z">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ins>
    </w:p>
    <w:p w14:paraId="5EC0FD2E" w14:textId="473A4B79" w:rsidR="00C0036D" w:rsidRDefault="00C0036D" w:rsidP="00856BF2">
      <w:pPr>
        <w:rPr>
          <w:ins w:id="235" w:author="Daiwei Zhou (周代卫)" w:date="2022-11-01T17:58:00Z"/>
          <w:rFonts w:eastAsia="Malgun Gothic"/>
        </w:rPr>
      </w:pPr>
      <w:ins w:id="236" w:author="Daiwei Zhou (周代卫)" w:date="2022-11-01T17:58:00Z">
        <w:r>
          <w:rPr>
            <w:rFonts w:eastAsia="Malgun Gothic"/>
          </w:rPr>
          <w:t>…</w:t>
        </w:r>
      </w:ins>
    </w:p>
    <w:p w14:paraId="5A40549D" w14:textId="17B390A6" w:rsidR="00856BF2" w:rsidRPr="00D55B15" w:rsidRDefault="00856BF2" w:rsidP="00856BF2">
      <w:pPr>
        <w:rPr>
          <w:ins w:id="237" w:author="Daiwei Zhou (周代卫)" w:date="2022-11-01T17:43:00Z"/>
          <w:rFonts w:eastAsia="Malgun Gothic"/>
        </w:rPr>
      </w:pPr>
      <w:ins w:id="238" w:author="Daiwei Zhou (周代卫)" w:date="2022-11-01T17:43:00Z">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ins>
    </w:p>
    <w:p w14:paraId="70FAE432" w14:textId="77777777" w:rsidR="00856BF2" w:rsidRPr="00D55B15" w:rsidRDefault="00856BF2" w:rsidP="00856BF2">
      <w:pPr>
        <w:rPr>
          <w:ins w:id="239" w:author="Daiwei Zhou (周代卫)" w:date="2022-11-01T17:43:00Z"/>
          <w:rFonts w:eastAsia="Malgun Gothic"/>
        </w:rPr>
      </w:pPr>
      <w:ins w:id="240" w:author="Daiwei Zhou (周代卫)" w:date="2022-11-01T17:43:00Z">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xml:space="preserve">, Table </w:t>
        </w:r>
        <w:proofErr w:type="gramStart"/>
        <w:r w:rsidRPr="00D55B15">
          <w:rPr>
            <w:rFonts w:eastAsia="Malgun Gothic"/>
          </w:rPr>
          <w:t>7.7-4</w:t>
        </w:r>
        <w:proofErr w:type="gramEnd"/>
        <w:r w:rsidRPr="00D55B15">
          <w:rPr>
            <w:rFonts w:eastAsia="Malgun Gothic"/>
          </w:rPr>
          <w:t xml:space="preserve"> and Table 7.7-5.</w:t>
        </w:r>
      </w:ins>
    </w:p>
    <w:p w14:paraId="64115835" w14:textId="77777777" w:rsidR="00856BF2" w:rsidRPr="00D55B15" w:rsidRDefault="00856BF2" w:rsidP="00856BF2">
      <w:pPr>
        <w:pStyle w:val="TH"/>
        <w:rPr>
          <w:ins w:id="241" w:author="Daiwei Zhou (周代卫)" w:date="2022-11-01T17:43:00Z"/>
        </w:rPr>
      </w:pPr>
      <w:ins w:id="242" w:author="Daiwei Zhou (周代卫)" w:date="2022-11-01T17:43:00Z">
        <w:r w:rsidRPr="00D55B15">
          <w:rPr>
            <w:noProof/>
          </w:rPr>
          <w:lastRenderedPageBreak/>
          <w:t>Table 7.7-1:</w:t>
        </w:r>
        <w:r w:rsidRPr="00D55B15">
          <w:t xml:space="preserve">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when special subframe configurations 0~9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856BF2" w:rsidRPr="00D55B15" w14:paraId="0DDE2125" w14:textId="77777777" w:rsidTr="00A22788">
        <w:trPr>
          <w:cantSplit/>
          <w:jc w:val="center"/>
          <w:ins w:id="243" w:author="Daiwei Zhou (周代卫)" w:date="2022-11-01T17:43:00Z"/>
        </w:trPr>
        <w:tc>
          <w:tcPr>
            <w:tcW w:w="0" w:type="auto"/>
            <w:vMerge w:val="restart"/>
            <w:shd w:val="clear" w:color="auto" w:fill="E0E0E0"/>
            <w:vAlign w:val="center"/>
          </w:tcPr>
          <w:p w14:paraId="0871E7D0" w14:textId="77777777" w:rsidR="00856BF2" w:rsidRPr="00D55B15" w:rsidRDefault="00856BF2" w:rsidP="00A22788">
            <w:pPr>
              <w:keepNext/>
              <w:keepLines/>
              <w:spacing w:after="0"/>
              <w:jc w:val="center"/>
              <w:rPr>
                <w:ins w:id="244" w:author="Daiwei Zhou (周代卫)" w:date="2022-11-01T17:43:00Z"/>
                <w:rFonts w:eastAsia="MS Mincho"/>
                <w:b/>
                <w:sz w:val="18"/>
              </w:rPr>
            </w:pPr>
            <w:ins w:id="245" w:author="Daiwei Zhou (周代卫)" w:date="2022-11-01T17:43:00Z">
              <w:r w:rsidRPr="00D55B15">
                <w:rPr>
                  <w:rFonts w:eastAsia="MS Mincho"/>
                  <w:b/>
                  <w:sz w:val="18"/>
                </w:rPr>
                <w:t>TDD UL/DL</w:t>
              </w:r>
              <w:r w:rsidRPr="00D55B15">
                <w:rPr>
                  <w:rFonts w:eastAsia="MS Mincho"/>
                  <w:b/>
                  <w:sz w:val="18"/>
                </w:rPr>
                <w:br/>
                <w:t>Configuration</w:t>
              </w:r>
            </w:ins>
          </w:p>
        </w:tc>
        <w:tc>
          <w:tcPr>
            <w:tcW w:w="0" w:type="auto"/>
            <w:gridSpan w:val="10"/>
            <w:shd w:val="clear" w:color="auto" w:fill="E0E0E0"/>
            <w:vAlign w:val="center"/>
          </w:tcPr>
          <w:p w14:paraId="14D6C206" w14:textId="77777777" w:rsidR="00856BF2" w:rsidRPr="00D55B15" w:rsidRDefault="00856BF2" w:rsidP="00A22788">
            <w:pPr>
              <w:keepNext/>
              <w:keepLines/>
              <w:spacing w:after="0"/>
              <w:jc w:val="center"/>
              <w:rPr>
                <w:ins w:id="246" w:author="Daiwei Zhou (周代卫)" w:date="2022-11-01T17:43:00Z"/>
                <w:rFonts w:eastAsia="MS Mincho"/>
                <w:b/>
                <w:i/>
                <w:iCs/>
                <w:sz w:val="18"/>
              </w:rPr>
            </w:pPr>
            <w:ins w:id="247" w:author="Daiwei Zhou (周代卫)" w:date="2022-11-01T17:43:00Z">
              <w:r w:rsidRPr="00D55B15">
                <w:rPr>
                  <w:rFonts w:eastAsia="MS Mincho"/>
                  <w:b/>
                  <w:sz w:val="18"/>
                </w:rPr>
                <w:t xml:space="preserve">subframe index </w:t>
              </w:r>
              <w:r w:rsidRPr="00D55B15">
                <w:rPr>
                  <w:rFonts w:eastAsia="MS Mincho"/>
                  <w:b/>
                  <w:i/>
                  <w:iCs/>
                  <w:sz w:val="18"/>
                </w:rPr>
                <w:t>n</w:t>
              </w:r>
            </w:ins>
          </w:p>
        </w:tc>
      </w:tr>
      <w:tr w:rsidR="00856BF2" w:rsidRPr="00D55B15" w14:paraId="76673008" w14:textId="77777777" w:rsidTr="00A22788">
        <w:trPr>
          <w:cantSplit/>
          <w:jc w:val="center"/>
          <w:ins w:id="248" w:author="Daiwei Zhou (周代卫)" w:date="2022-11-01T17:43:00Z"/>
        </w:trPr>
        <w:tc>
          <w:tcPr>
            <w:tcW w:w="0" w:type="auto"/>
            <w:vMerge/>
            <w:shd w:val="clear" w:color="auto" w:fill="E0E0E0"/>
            <w:vAlign w:val="center"/>
          </w:tcPr>
          <w:p w14:paraId="1DAA4E6D" w14:textId="77777777" w:rsidR="00856BF2" w:rsidRPr="00D55B15" w:rsidRDefault="00856BF2" w:rsidP="00A22788">
            <w:pPr>
              <w:keepNext/>
              <w:keepLines/>
              <w:spacing w:after="0"/>
              <w:jc w:val="center"/>
              <w:rPr>
                <w:ins w:id="249" w:author="Daiwei Zhou (周代卫)" w:date="2022-11-01T17:43:00Z"/>
                <w:rFonts w:eastAsia="MS Mincho"/>
                <w:b/>
                <w:sz w:val="18"/>
              </w:rPr>
            </w:pPr>
          </w:p>
        </w:tc>
        <w:tc>
          <w:tcPr>
            <w:tcW w:w="0" w:type="auto"/>
            <w:shd w:val="clear" w:color="auto" w:fill="E0E0E0"/>
            <w:vAlign w:val="center"/>
          </w:tcPr>
          <w:p w14:paraId="298F781A" w14:textId="77777777" w:rsidR="00856BF2" w:rsidRPr="00D55B15" w:rsidRDefault="00856BF2" w:rsidP="00A22788">
            <w:pPr>
              <w:keepNext/>
              <w:keepLines/>
              <w:spacing w:after="0"/>
              <w:jc w:val="center"/>
              <w:rPr>
                <w:ins w:id="250" w:author="Daiwei Zhou (周代卫)" w:date="2022-11-01T17:43:00Z"/>
                <w:rFonts w:eastAsia="MS Mincho"/>
                <w:b/>
                <w:sz w:val="18"/>
              </w:rPr>
            </w:pPr>
            <w:ins w:id="251" w:author="Daiwei Zhou (周代卫)" w:date="2022-11-01T17:43:00Z">
              <w:r w:rsidRPr="00D55B15">
                <w:rPr>
                  <w:rFonts w:eastAsia="MS Mincho"/>
                  <w:b/>
                  <w:sz w:val="18"/>
                </w:rPr>
                <w:t>0</w:t>
              </w:r>
            </w:ins>
          </w:p>
        </w:tc>
        <w:tc>
          <w:tcPr>
            <w:tcW w:w="0" w:type="auto"/>
            <w:shd w:val="clear" w:color="auto" w:fill="E0E0E0"/>
            <w:vAlign w:val="center"/>
          </w:tcPr>
          <w:p w14:paraId="7FFF4260" w14:textId="77777777" w:rsidR="00856BF2" w:rsidRPr="00D55B15" w:rsidRDefault="00856BF2" w:rsidP="00A22788">
            <w:pPr>
              <w:keepNext/>
              <w:keepLines/>
              <w:spacing w:after="0"/>
              <w:jc w:val="center"/>
              <w:rPr>
                <w:ins w:id="252" w:author="Daiwei Zhou (周代卫)" w:date="2022-11-01T17:43:00Z"/>
                <w:rFonts w:eastAsia="MS Mincho"/>
                <w:b/>
                <w:sz w:val="18"/>
              </w:rPr>
            </w:pPr>
            <w:ins w:id="253" w:author="Daiwei Zhou (周代卫)" w:date="2022-11-01T17:43:00Z">
              <w:r w:rsidRPr="00D55B15">
                <w:rPr>
                  <w:rFonts w:eastAsia="MS Mincho"/>
                  <w:b/>
                  <w:sz w:val="18"/>
                </w:rPr>
                <w:t>1</w:t>
              </w:r>
            </w:ins>
          </w:p>
        </w:tc>
        <w:tc>
          <w:tcPr>
            <w:tcW w:w="0" w:type="auto"/>
            <w:shd w:val="clear" w:color="auto" w:fill="E0E0E0"/>
            <w:vAlign w:val="center"/>
          </w:tcPr>
          <w:p w14:paraId="7EA26145" w14:textId="77777777" w:rsidR="00856BF2" w:rsidRPr="00D55B15" w:rsidRDefault="00856BF2" w:rsidP="00A22788">
            <w:pPr>
              <w:keepNext/>
              <w:keepLines/>
              <w:spacing w:after="0"/>
              <w:jc w:val="center"/>
              <w:rPr>
                <w:ins w:id="254" w:author="Daiwei Zhou (周代卫)" w:date="2022-11-01T17:43:00Z"/>
                <w:rFonts w:eastAsia="MS Mincho"/>
                <w:b/>
                <w:sz w:val="18"/>
              </w:rPr>
            </w:pPr>
            <w:ins w:id="255" w:author="Daiwei Zhou (周代卫)" w:date="2022-11-01T17:43:00Z">
              <w:r w:rsidRPr="00D55B15">
                <w:rPr>
                  <w:rFonts w:eastAsia="MS Mincho"/>
                  <w:b/>
                  <w:sz w:val="18"/>
                </w:rPr>
                <w:t>2</w:t>
              </w:r>
            </w:ins>
          </w:p>
        </w:tc>
        <w:tc>
          <w:tcPr>
            <w:tcW w:w="0" w:type="auto"/>
            <w:shd w:val="clear" w:color="auto" w:fill="E0E0E0"/>
            <w:vAlign w:val="center"/>
          </w:tcPr>
          <w:p w14:paraId="367A92C5" w14:textId="77777777" w:rsidR="00856BF2" w:rsidRPr="00D55B15" w:rsidRDefault="00856BF2" w:rsidP="00A22788">
            <w:pPr>
              <w:keepNext/>
              <w:keepLines/>
              <w:spacing w:after="0"/>
              <w:jc w:val="center"/>
              <w:rPr>
                <w:ins w:id="256" w:author="Daiwei Zhou (周代卫)" w:date="2022-11-01T17:43:00Z"/>
                <w:rFonts w:eastAsia="MS Mincho"/>
                <w:b/>
                <w:sz w:val="18"/>
              </w:rPr>
            </w:pPr>
            <w:ins w:id="257" w:author="Daiwei Zhou (周代卫)" w:date="2022-11-01T17:43:00Z">
              <w:r w:rsidRPr="00D55B15">
                <w:rPr>
                  <w:rFonts w:eastAsia="MS Mincho"/>
                  <w:b/>
                  <w:sz w:val="18"/>
                </w:rPr>
                <w:t>3</w:t>
              </w:r>
            </w:ins>
          </w:p>
        </w:tc>
        <w:tc>
          <w:tcPr>
            <w:tcW w:w="0" w:type="auto"/>
            <w:shd w:val="clear" w:color="auto" w:fill="E0E0E0"/>
            <w:vAlign w:val="center"/>
          </w:tcPr>
          <w:p w14:paraId="175D6F67" w14:textId="77777777" w:rsidR="00856BF2" w:rsidRPr="00D55B15" w:rsidRDefault="00856BF2" w:rsidP="00A22788">
            <w:pPr>
              <w:keepNext/>
              <w:keepLines/>
              <w:spacing w:after="0"/>
              <w:jc w:val="center"/>
              <w:rPr>
                <w:ins w:id="258" w:author="Daiwei Zhou (周代卫)" w:date="2022-11-01T17:43:00Z"/>
                <w:rFonts w:eastAsia="MS Mincho"/>
                <w:b/>
                <w:sz w:val="18"/>
              </w:rPr>
            </w:pPr>
            <w:ins w:id="259" w:author="Daiwei Zhou (周代卫)" w:date="2022-11-01T17:43:00Z">
              <w:r w:rsidRPr="00D55B15">
                <w:rPr>
                  <w:rFonts w:eastAsia="MS Mincho"/>
                  <w:b/>
                  <w:sz w:val="18"/>
                </w:rPr>
                <w:t>4</w:t>
              </w:r>
            </w:ins>
          </w:p>
        </w:tc>
        <w:tc>
          <w:tcPr>
            <w:tcW w:w="0" w:type="auto"/>
            <w:shd w:val="clear" w:color="auto" w:fill="E0E0E0"/>
            <w:vAlign w:val="center"/>
          </w:tcPr>
          <w:p w14:paraId="7687821B" w14:textId="77777777" w:rsidR="00856BF2" w:rsidRPr="00D55B15" w:rsidRDefault="00856BF2" w:rsidP="00A22788">
            <w:pPr>
              <w:keepNext/>
              <w:keepLines/>
              <w:spacing w:after="0"/>
              <w:jc w:val="center"/>
              <w:rPr>
                <w:ins w:id="260" w:author="Daiwei Zhou (周代卫)" w:date="2022-11-01T17:43:00Z"/>
                <w:rFonts w:eastAsia="MS Mincho"/>
                <w:b/>
                <w:sz w:val="18"/>
              </w:rPr>
            </w:pPr>
            <w:ins w:id="261" w:author="Daiwei Zhou (周代卫)" w:date="2022-11-01T17:43:00Z">
              <w:r w:rsidRPr="00D55B15">
                <w:rPr>
                  <w:rFonts w:eastAsia="MS Mincho"/>
                  <w:b/>
                  <w:sz w:val="18"/>
                </w:rPr>
                <w:t>5</w:t>
              </w:r>
            </w:ins>
          </w:p>
        </w:tc>
        <w:tc>
          <w:tcPr>
            <w:tcW w:w="0" w:type="auto"/>
            <w:shd w:val="clear" w:color="auto" w:fill="E0E0E0"/>
            <w:vAlign w:val="center"/>
          </w:tcPr>
          <w:p w14:paraId="47972EC8" w14:textId="77777777" w:rsidR="00856BF2" w:rsidRPr="00D55B15" w:rsidRDefault="00856BF2" w:rsidP="00A22788">
            <w:pPr>
              <w:keepNext/>
              <w:keepLines/>
              <w:spacing w:after="0"/>
              <w:jc w:val="center"/>
              <w:rPr>
                <w:ins w:id="262" w:author="Daiwei Zhou (周代卫)" w:date="2022-11-01T17:43:00Z"/>
                <w:rFonts w:eastAsia="MS Mincho"/>
                <w:b/>
                <w:sz w:val="18"/>
              </w:rPr>
            </w:pPr>
            <w:ins w:id="263" w:author="Daiwei Zhou (周代卫)" w:date="2022-11-01T17:43:00Z">
              <w:r w:rsidRPr="00D55B15">
                <w:rPr>
                  <w:rFonts w:eastAsia="MS Mincho"/>
                  <w:b/>
                  <w:sz w:val="18"/>
                </w:rPr>
                <w:t>6</w:t>
              </w:r>
            </w:ins>
          </w:p>
        </w:tc>
        <w:tc>
          <w:tcPr>
            <w:tcW w:w="0" w:type="auto"/>
            <w:shd w:val="clear" w:color="auto" w:fill="E0E0E0"/>
            <w:vAlign w:val="center"/>
          </w:tcPr>
          <w:p w14:paraId="0DEA9AEE" w14:textId="77777777" w:rsidR="00856BF2" w:rsidRPr="00D55B15" w:rsidRDefault="00856BF2" w:rsidP="00A22788">
            <w:pPr>
              <w:keepNext/>
              <w:keepLines/>
              <w:spacing w:after="0"/>
              <w:jc w:val="center"/>
              <w:rPr>
                <w:ins w:id="264" w:author="Daiwei Zhou (周代卫)" w:date="2022-11-01T17:43:00Z"/>
                <w:rFonts w:eastAsia="MS Mincho"/>
                <w:b/>
                <w:sz w:val="18"/>
              </w:rPr>
            </w:pPr>
            <w:ins w:id="265" w:author="Daiwei Zhou (周代卫)" w:date="2022-11-01T17:43:00Z">
              <w:r w:rsidRPr="00D55B15">
                <w:rPr>
                  <w:rFonts w:eastAsia="MS Mincho"/>
                  <w:b/>
                  <w:sz w:val="18"/>
                </w:rPr>
                <w:t>7</w:t>
              </w:r>
            </w:ins>
          </w:p>
        </w:tc>
        <w:tc>
          <w:tcPr>
            <w:tcW w:w="0" w:type="auto"/>
            <w:shd w:val="clear" w:color="auto" w:fill="E0E0E0"/>
            <w:vAlign w:val="center"/>
          </w:tcPr>
          <w:p w14:paraId="7C4661FE" w14:textId="77777777" w:rsidR="00856BF2" w:rsidRPr="00D55B15" w:rsidRDefault="00856BF2" w:rsidP="00A22788">
            <w:pPr>
              <w:keepNext/>
              <w:keepLines/>
              <w:spacing w:after="0"/>
              <w:jc w:val="center"/>
              <w:rPr>
                <w:ins w:id="266" w:author="Daiwei Zhou (周代卫)" w:date="2022-11-01T17:43:00Z"/>
                <w:rFonts w:eastAsia="MS Mincho"/>
                <w:b/>
                <w:sz w:val="18"/>
              </w:rPr>
            </w:pPr>
            <w:ins w:id="267" w:author="Daiwei Zhou (周代卫)" w:date="2022-11-01T17:43:00Z">
              <w:r w:rsidRPr="00D55B15">
                <w:rPr>
                  <w:rFonts w:eastAsia="MS Mincho"/>
                  <w:b/>
                  <w:sz w:val="18"/>
                </w:rPr>
                <w:t>8</w:t>
              </w:r>
            </w:ins>
          </w:p>
        </w:tc>
        <w:tc>
          <w:tcPr>
            <w:tcW w:w="0" w:type="auto"/>
            <w:shd w:val="clear" w:color="auto" w:fill="E0E0E0"/>
            <w:vAlign w:val="center"/>
          </w:tcPr>
          <w:p w14:paraId="332A3CB1" w14:textId="77777777" w:rsidR="00856BF2" w:rsidRPr="00D55B15" w:rsidRDefault="00856BF2" w:rsidP="00A22788">
            <w:pPr>
              <w:keepNext/>
              <w:keepLines/>
              <w:spacing w:after="0"/>
              <w:jc w:val="center"/>
              <w:rPr>
                <w:ins w:id="268" w:author="Daiwei Zhou (周代卫)" w:date="2022-11-01T17:43:00Z"/>
                <w:rFonts w:eastAsia="MS Mincho"/>
                <w:b/>
                <w:sz w:val="18"/>
              </w:rPr>
            </w:pPr>
            <w:ins w:id="269" w:author="Daiwei Zhou (周代卫)" w:date="2022-11-01T17:43:00Z">
              <w:r w:rsidRPr="00D55B15">
                <w:rPr>
                  <w:rFonts w:eastAsia="MS Mincho"/>
                  <w:b/>
                  <w:sz w:val="18"/>
                </w:rPr>
                <w:t>9</w:t>
              </w:r>
            </w:ins>
          </w:p>
        </w:tc>
      </w:tr>
      <w:tr w:rsidR="00856BF2" w:rsidRPr="00D55B15" w14:paraId="74498BF3" w14:textId="77777777" w:rsidTr="00A22788">
        <w:trPr>
          <w:cantSplit/>
          <w:jc w:val="center"/>
          <w:ins w:id="270" w:author="Daiwei Zhou (周代卫)" w:date="2022-11-01T17:43:00Z"/>
        </w:trPr>
        <w:tc>
          <w:tcPr>
            <w:tcW w:w="0" w:type="auto"/>
            <w:vAlign w:val="center"/>
          </w:tcPr>
          <w:p w14:paraId="6FAAAC06" w14:textId="77777777" w:rsidR="00856BF2" w:rsidRPr="00D55B15" w:rsidRDefault="00856BF2" w:rsidP="00A22788">
            <w:pPr>
              <w:keepNext/>
              <w:keepLines/>
              <w:spacing w:after="0"/>
              <w:jc w:val="center"/>
              <w:rPr>
                <w:ins w:id="271" w:author="Daiwei Zhou (周代卫)" w:date="2022-11-01T17:43:00Z"/>
                <w:rFonts w:eastAsia="MS Mincho"/>
                <w:sz w:val="18"/>
              </w:rPr>
            </w:pPr>
            <w:ins w:id="272" w:author="Daiwei Zhou (周代卫)" w:date="2022-11-01T17:43:00Z">
              <w:r w:rsidRPr="00D55B15">
                <w:rPr>
                  <w:rFonts w:eastAsia="MS Mincho"/>
                  <w:sz w:val="18"/>
                </w:rPr>
                <w:t>0</w:t>
              </w:r>
            </w:ins>
          </w:p>
        </w:tc>
        <w:tc>
          <w:tcPr>
            <w:tcW w:w="0" w:type="auto"/>
            <w:vAlign w:val="center"/>
          </w:tcPr>
          <w:p w14:paraId="01964B9C" w14:textId="77777777" w:rsidR="00856BF2" w:rsidRPr="00D55B15" w:rsidRDefault="00856BF2" w:rsidP="00A22788">
            <w:pPr>
              <w:keepNext/>
              <w:keepLines/>
              <w:spacing w:after="0"/>
              <w:jc w:val="center"/>
              <w:rPr>
                <w:ins w:id="273" w:author="Daiwei Zhou (周代卫)" w:date="2022-11-01T17:43:00Z"/>
                <w:rFonts w:eastAsia="MS Mincho"/>
                <w:iCs/>
                <w:sz w:val="18"/>
              </w:rPr>
            </w:pPr>
          </w:p>
        </w:tc>
        <w:tc>
          <w:tcPr>
            <w:tcW w:w="0" w:type="auto"/>
            <w:vAlign w:val="center"/>
          </w:tcPr>
          <w:p w14:paraId="7DDF42A9" w14:textId="77777777" w:rsidR="00856BF2" w:rsidRPr="00D55B15" w:rsidRDefault="00856BF2" w:rsidP="00A22788">
            <w:pPr>
              <w:keepNext/>
              <w:keepLines/>
              <w:spacing w:after="0"/>
              <w:jc w:val="center"/>
              <w:rPr>
                <w:ins w:id="274" w:author="Daiwei Zhou (周代卫)" w:date="2022-11-01T17:43:00Z"/>
                <w:rFonts w:eastAsia="MS Mincho"/>
                <w:iCs/>
                <w:sz w:val="18"/>
              </w:rPr>
            </w:pPr>
          </w:p>
        </w:tc>
        <w:tc>
          <w:tcPr>
            <w:tcW w:w="0" w:type="auto"/>
            <w:vAlign w:val="center"/>
          </w:tcPr>
          <w:p w14:paraId="790D46ED" w14:textId="77777777" w:rsidR="00856BF2" w:rsidRPr="00D55B15" w:rsidRDefault="00856BF2" w:rsidP="00A22788">
            <w:pPr>
              <w:keepNext/>
              <w:keepLines/>
              <w:spacing w:after="0"/>
              <w:jc w:val="center"/>
              <w:rPr>
                <w:ins w:id="275" w:author="Daiwei Zhou (周代卫)" w:date="2022-11-01T17:43:00Z"/>
                <w:rFonts w:eastAsia="MS Mincho"/>
                <w:sz w:val="18"/>
              </w:rPr>
            </w:pPr>
            <w:ins w:id="276" w:author="Daiwei Zhou (周代卫)" w:date="2022-11-01T17:43:00Z">
              <w:r w:rsidRPr="00D55B15">
                <w:rPr>
                  <w:kern w:val="24"/>
                  <w:sz w:val="18"/>
                  <w:szCs w:val="18"/>
                </w:rPr>
                <w:t>3</w:t>
              </w:r>
            </w:ins>
          </w:p>
        </w:tc>
        <w:tc>
          <w:tcPr>
            <w:tcW w:w="0" w:type="auto"/>
            <w:vAlign w:val="center"/>
          </w:tcPr>
          <w:p w14:paraId="0D66EF4E" w14:textId="77777777" w:rsidR="00856BF2" w:rsidRPr="00D55B15" w:rsidRDefault="00856BF2" w:rsidP="00A22788">
            <w:pPr>
              <w:keepNext/>
              <w:keepLines/>
              <w:spacing w:after="0"/>
              <w:jc w:val="center"/>
              <w:rPr>
                <w:ins w:id="277" w:author="Daiwei Zhou (周代卫)" w:date="2022-11-01T17:43:00Z"/>
                <w:rFonts w:eastAsia="MS Mincho"/>
                <w:sz w:val="18"/>
              </w:rPr>
            </w:pPr>
            <w:ins w:id="278" w:author="Daiwei Zhou (周代卫)" w:date="2022-11-01T17:43:00Z">
              <w:r w:rsidRPr="00D55B15">
                <w:rPr>
                  <w:kern w:val="24"/>
                  <w:sz w:val="18"/>
                  <w:szCs w:val="18"/>
                </w:rPr>
                <w:t>3</w:t>
              </w:r>
            </w:ins>
          </w:p>
        </w:tc>
        <w:tc>
          <w:tcPr>
            <w:tcW w:w="0" w:type="auto"/>
            <w:vAlign w:val="center"/>
          </w:tcPr>
          <w:p w14:paraId="40F74AE5" w14:textId="77777777" w:rsidR="00856BF2" w:rsidRPr="00D55B15" w:rsidRDefault="00856BF2" w:rsidP="00A22788">
            <w:pPr>
              <w:keepNext/>
              <w:keepLines/>
              <w:spacing w:after="0"/>
              <w:jc w:val="center"/>
              <w:rPr>
                <w:ins w:id="279" w:author="Daiwei Zhou (周代卫)" w:date="2022-11-01T17:43:00Z"/>
                <w:rFonts w:eastAsia="MS Mincho"/>
                <w:sz w:val="18"/>
              </w:rPr>
            </w:pPr>
            <w:ins w:id="280" w:author="Daiwei Zhou (周代卫)" w:date="2022-11-01T17:43:00Z">
              <w:r w:rsidRPr="00D55B15">
                <w:rPr>
                  <w:kern w:val="24"/>
                  <w:sz w:val="18"/>
                  <w:szCs w:val="18"/>
                </w:rPr>
                <w:t>6</w:t>
              </w:r>
            </w:ins>
          </w:p>
        </w:tc>
        <w:tc>
          <w:tcPr>
            <w:tcW w:w="0" w:type="auto"/>
            <w:vAlign w:val="center"/>
          </w:tcPr>
          <w:p w14:paraId="6A00F893" w14:textId="77777777" w:rsidR="00856BF2" w:rsidRPr="00D55B15" w:rsidRDefault="00856BF2" w:rsidP="00A22788">
            <w:pPr>
              <w:keepNext/>
              <w:keepLines/>
              <w:spacing w:after="0"/>
              <w:jc w:val="center"/>
              <w:rPr>
                <w:ins w:id="281" w:author="Daiwei Zhou (周代卫)" w:date="2022-11-01T17:43:00Z"/>
                <w:rFonts w:eastAsia="MS Mincho"/>
                <w:iCs/>
                <w:sz w:val="18"/>
              </w:rPr>
            </w:pPr>
          </w:p>
        </w:tc>
        <w:tc>
          <w:tcPr>
            <w:tcW w:w="0" w:type="auto"/>
            <w:vAlign w:val="center"/>
          </w:tcPr>
          <w:p w14:paraId="424D00E2" w14:textId="77777777" w:rsidR="00856BF2" w:rsidRPr="00D55B15" w:rsidRDefault="00856BF2" w:rsidP="00A22788">
            <w:pPr>
              <w:keepNext/>
              <w:keepLines/>
              <w:spacing w:after="0"/>
              <w:jc w:val="center"/>
              <w:rPr>
                <w:ins w:id="282" w:author="Daiwei Zhou (周代卫)" w:date="2022-11-01T17:43:00Z"/>
                <w:rFonts w:eastAsia="MS Mincho"/>
                <w:iCs/>
                <w:sz w:val="18"/>
              </w:rPr>
            </w:pPr>
          </w:p>
        </w:tc>
        <w:tc>
          <w:tcPr>
            <w:tcW w:w="0" w:type="auto"/>
            <w:vAlign w:val="center"/>
          </w:tcPr>
          <w:p w14:paraId="1F27C402" w14:textId="77777777" w:rsidR="00856BF2" w:rsidRPr="00D55B15" w:rsidRDefault="00856BF2" w:rsidP="00A22788">
            <w:pPr>
              <w:keepNext/>
              <w:keepLines/>
              <w:spacing w:after="0"/>
              <w:jc w:val="center"/>
              <w:rPr>
                <w:ins w:id="283" w:author="Daiwei Zhou (周代卫)" w:date="2022-11-01T17:43:00Z"/>
                <w:rFonts w:eastAsia="MS Mincho"/>
                <w:sz w:val="18"/>
              </w:rPr>
            </w:pPr>
            <w:ins w:id="284" w:author="Daiwei Zhou (周代卫)" w:date="2022-11-01T17:43:00Z">
              <w:r w:rsidRPr="00D55B15">
                <w:rPr>
                  <w:kern w:val="24"/>
                  <w:sz w:val="18"/>
                  <w:szCs w:val="18"/>
                </w:rPr>
                <w:t>3</w:t>
              </w:r>
            </w:ins>
          </w:p>
        </w:tc>
        <w:tc>
          <w:tcPr>
            <w:tcW w:w="0" w:type="auto"/>
            <w:vAlign w:val="center"/>
          </w:tcPr>
          <w:p w14:paraId="53973566" w14:textId="77777777" w:rsidR="00856BF2" w:rsidRPr="00D55B15" w:rsidRDefault="00856BF2" w:rsidP="00A22788">
            <w:pPr>
              <w:keepNext/>
              <w:keepLines/>
              <w:spacing w:after="0"/>
              <w:jc w:val="center"/>
              <w:rPr>
                <w:ins w:id="285" w:author="Daiwei Zhou (周代卫)" w:date="2022-11-01T17:43:00Z"/>
                <w:rFonts w:eastAsia="MS Mincho"/>
                <w:sz w:val="18"/>
              </w:rPr>
            </w:pPr>
            <w:ins w:id="286" w:author="Daiwei Zhou (周代卫)" w:date="2022-11-01T17:43:00Z">
              <w:r w:rsidRPr="00D55B15">
                <w:rPr>
                  <w:kern w:val="24"/>
                  <w:sz w:val="18"/>
                  <w:szCs w:val="18"/>
                </w:rPr>
                <w:t>3</w:t>
              </w:r>
            </w:ins>
          </w:p>
        </w:tc>
        <w:tc>
          <w:tcPr>
            <w:tcW w:w="0" w:type="auto"/>
            <w:vAlign w:val="center"/>
          </w:tcPr>
          <w:p w14:paraId="6AE87E7E" w14:textId="77777777" w:rsidR="00856BF2" w:rsidRPr="00D55B15" w:rsidRDefault="00856BF2" w:rsidP="00A22788">
            <w:pPr>
              <w:keepNext/>
              <w:keepLines/>
              <w:spacing w:after="0"/>
              <w:jc w:val="center"/>
              <w:rPr>
                <w:ins w:id="287" w:author="Daiwei Zhou (周代卫)" w:date="2022-11-01T17:43:00Z"/>
                <w:rFonts w:eastAsia="MS Mincho"/>
                <w:sz w:val="18"/>
              </w:rPr>
            </w:pPr>
            <w:ins w:id="288" w:author="Daiwei Zhou (周代卫)" w:date="2022-11-01T17:43:00Z">
              <w:r w:rsidRPr="00D55B15">
                <w:rPr>
                  <w:kern w:val="24"/>
                  <w:sz w:val="18"/>
                  <w:szCs w:val="18"/>
                </w:rPr>
                <w:t>6</w:t>
              </w:r>
            </w:ins>
          </w:p>
        </w:tc>
      </w:tr>
      <w:tr w:rsidR="00856BF2" w:rsidRPr="00D55B15" w14:paraId="7C080793" w14:textId="77777777" w:rsidTr="00A22788">
        <w:trPr>
          <w:cantSplit/>
          <w:jc w:val="center"/>
          <w:ins w:id="289" w:author="Daiwei Zhou (周代卫)" w:date="2022-11-01T17:43:00Z"/>
        </w:trPr>
        <w:tc>
          <w:tcPr>
            <w:tcW w:w="0" w:type="auto"/>
            <w:vAlign w:val="center"/>
          </w:tcPr>
          <w:p w14:paraId="448AE3EF" w14:textId="77777777" w:rsidR="00856BF2" w:rsidRPr="00D55B15" w:rsidRDefault="00856BF2" w:rsidP="00A22788">
            <w:pPr>
              <w:keepNext/>
              <w:keepLines/>
              <w:spacing w:after="0"/>
              <w:jc w:val="center"/>
              <w:rPr>
                <w:ins w:id="290" w:author="Daiwei Zhou (周代卫)" w:date="2022-11-01T17:43:00Z"/>
                <w:rFonts w:eastAsia="MS Mincho"/>
                <w:sz w:val="18"/>
              </w:rPr>
            </w:pPr>
            <w:ins w:id="291" w:author="Daiwei Zhou (周代卫)" w:date="2022-11-01T17:43:00Z">
              <w:r w:rsidRPr="00D55B15">
                <w:rPr>
                  <w:rFonts w:eastAsia="MS Mincho"/>
                  <w:sz w:val="18"/>
                </w:rPr>
                <w:t>1</w:t>
              </w:r>
            </w:ins>
          </w:p>
        </w:tc>
        <w:tc>
          <w:tcPr>
            <w:tcW w:w="0" w:type="auto"/>
            <w:vAlign w:val="center"/>
          </w:tcPr>
          <w:p w14:paraId="1F572F01" w14:textId="77777777" w:rsidR="00856BF2" w:rsidRPr="00D55B15" w:rsidRDefault="00856BF2" w:rsidP="00A22788">
            <w:pPr>
              <w:keepNext/>
              <w:keepLines/>
              <w:spacing w:after="0"/>
              <w:jc w:val="center"/>
              <w:rPr>
                <w:ins w:id="292" w:author="Daiwei Zhou (周代卫)" w:date="2022-11-01T17:43:00Z"/>
                <w:rFonts w:eastAsia="MS Mincho"/>
                <w:sz w:val="18"/>
              </w:rPr>
            </w:pPr>
          </w:p>
        </w:tc>
        <w:tc>
          <w:tcPr>
            <w:tcW w:w="0" w:type="auto"/>
            <w:vAlign w:val="center"/>
          </w:tcPr>
          <w:p w14:paraId="6EB2F168" w14:textId="77777777" w:rsidR="00856BF2" w:rsidRPr="00D55B15" w:rsidRDefault="00856BF2" w:rsidP="00A22788">
            <w:pPr>
              <w:keepNext/>
              <w:keepLines/>
              <w:spacing w:after="0"/>
              <w:jc w:val="center"/>
              <w:rPr>
                <w:ins w:id="293" w:author="Daiwei Zhou (周代卫)" w:date="2022-11-01T17:43:00Z"/>
                <w:rFonts w:eastAsia="MS Mincho"/>
                <w:iCs/>
                <w:sz w:val="18"/>
              </w:rPr>
            </w:pPr>
          </w:p>
        </w:tc>
        <w:tc>
          <w:tcPr>
            <w:tcW w:w="0" w:type="auto"/>
            <w:vAlign w:val="center"/>
          </w:tcPr>
          <w:p w14:paraId="61E41DE3" w14:textId="77777777" w:rsidR="00856BF2" w:rsidRPr="00D55B15" w:rsidRDefault="00856BF2" w:rsidP="00A22788">
            <w:pPr>
              <w:keepNext/>
              <w:keepLines/>
              <w:spacing w:after="0"/>
              <w:jc w:val="center"/>
              <w:rPr>
                <w:ins w:id="294" w:author="Daiwei Zhou (周代卫)" w:date="2022-11-01T17:43:00Z"/>
                <w:rFonts w:eastAsia="MS Mincho"/>
                <w:sz w:val="18"/>
              </w:rPr>
            </w:pPr>
            <w:ins w:id="295" w:author="Daiwei Zhou (周代卫)" w:date="2022-11-01T17:43:00Z">
              <w:r w:rsidRPr="00D55B15">
                <w:rPr>
                  <w:kern w:val="24"/>
                  <w:sz w:val="18"/>
                  <w:szCs w:val="18"/>
                </w:rPr>
                <w:t>3</w:t>
              </w:r>
            </w:ins>
          </w:p>
        </w:tc>
        <w:tc>
          <w:tcPr>
            <w:tcW w:w="0" w:type="auto"/>
            <w:vAlign w:val="center"/>
          </w:tcPr>
          <w:p w14:paraId="075B7817" w14:textId="77777777" w:rsidR="00856BF2" w:rsidRPr="00D55B15" w:rsidRDefault="00856BF2" w:rsidP="00A22788">
            <w:pPr>
              <w:keepNext/>
              <w:keepLines/>
              <w:spacing w:after="0"/>
              <w:jc w:val="center"/>
              <w:rPr>
                <w:ins w:id="296" w:author="Daiwei Zhou (周代卫)" w:date="2022-11-01T17:43:00Z"/>
                <w:rFonts w:eastAsia="MS Mincho"/>
                <w:sz w:val="18"/>
              </w:rPr>
            </w:pPr>
            <w:ins w:id="297" w:author="Daiwei Zhou (周代卫)" w:date="2022-11-01T17:43:00Z">
              <w:r w:rsidRPr="00D55B15">
                <w:rPr>
                  <w:kern w:val="24"/>
                  <w:sz w:val="18"/>
                  <w:szCs w:val="18"/>
                </w:rPr>
                <w:t>3</w:t>
              </w:r>
            </w:ins>
          </w:p>
        </w:tc>
        <w:tc>
          <w:tcPr>
            <w:tcW w:w="0" w:type="auto"/>
            <w:vAlign w:val="center"/>
          </w:tcPr>
          <w:p w14:paraId="5B1AD00A" w14:textId="77777777" w:rsidR="00856BF2" w:rsidRPr="00D55B15" w:rsidRDefault="00856BF2" w:rsidP="00A22788">
            <w:pPr>
              <w:keepNext/>
              <w:keepLines/>
              <w:spacing w:after="0"/>
              <w:jc w:val="center"/>
              <w:rPr>
                <w:ins w:id="298" w:author="Daiwei Zhou (周代卫)" w:date="2022-11-01T17:43:00Z"/>
                <w:rFonts w:eastAsia="MS Mincho"/>
                <w:iCs/>
                <w:sz w:val="18"/>
              </w:rPr>
            </w:pPr>
          </w:p>
        </w:tc>
        <w:tc>
          <w:tcPr>
            <w:tcW w:w="0" w:type="auto"/>
            <w:vAlign w:val="center"/>
          </w:tcPr>
          <w:p w14:paraId="2EABE6A0" w14:textId="77777777" w:rsidR="00856BF2" w:rsidRPr="00D55B15" w:rsidRDefault="00856BF2" w:rsidP="00A22788">
            <w:pPr>
              <w:keepNext/>
              <w:keepLines/>
              <w:spacing w:after="0"/>
              <w:jc w:val="center"/>
              <w:rPr>
                <w:ins w:id="299" w:author="Daiwei Zhou (周代卫)" w:date="2022-11-01T17:43:00Z"/>
                <w:rFonts w:eastAsia="MS Mincho"/>
                <w:sz w:val="18"/>
              </w:rPr>
            </w:pPr>
          </w:p>
        </w:tc>
        <w:tc>
          <w:tcPr>
            <w:tcW w:w="0" w:type="auto"/>
            <w:vAlign w:val="center"/>
          </w:tcPr>
          <w:p w14:paraId="13BB5D8C" w14:textId="77777777" w:rsidR="00856BF2" w:rsidRPr="00D55B15" w:rsidRDefault="00856BF2" w:rsidP="00A22788">
            <w:pPr>
              <w:keepNext/>
              <w:keepLines/>
              <w:spacing w:after="0"/>
              <w:jc w:val="center"/>
              <w:rPr>
                <w:ins w:id="300" w:author="Daiwei Zhou (周代卫)" w:date="2022-11-01T17:43:00Z"/>
                <w:rFonts w:eastAsia="MS Mincho"/>
                <w:iCs/>
                <w:sz w:val="18"/>
              </w:rPr>
            </w:pPr>
          </w:p>
        </w:tc>
        <w:tc>
          <w:tcPr>
            <w:tcW w:w="0" w:type="auto"/>
            <w:vAlign w:val="center"/>
          </w:tcPr>
          <w:p w14:paraId="16007A09" w14:textId="77777777" w:rsidR="00856BF2" w:rsidRPr="00D55B15" w:rsidRDefault="00856BF2" w:rsidP="00A22788">
            <w:pPr>
              <w:keepNext/>
              <w:keepLines/>
              <w:spacing w:after="0"/>
              <w:jc w:val="center"/>
              <w:rPr>
                <w:ins w:id="301" w:author="Daiwei Zhou (周代卫)" w:date="2022-11-01T17:43:00Z"/>
                <w:rFonts w:eastAsia="MS Mincho"/>
                <w:sz w:val="18"/>
              </w:rPr>
            </w:pPr>
            <w:ins w:id="302" w:author="Daiwei Zhou (周代卫)" w:date="2022-11-01T17:43:00Z">
              <w:r w:rsidRPr="00D55B15">
                <w:rPr>
                  <w:kern w:val="24"/>
                  <w:sz w:val="18"/>
                  <w:szCs w:val="18"/>
                </w:rPr>
                <w:t>3</w:t>
              </w:r>
            </w:ins>
          </w:p>
        </w:tc>
        <w:tc>
          <w:tcPr>
            <w:tcW w:w="0" w:type="auto"/>
            <w:vAlign w:val="center"/>
          </w:tcPr>
          <w:p w14:paraId="2B566B43" w14:textId="77777777" w:rsidR="00856BF2" w:rsidRPr="00D55B15" w:rsidRDefault="00856BF2" w:rsidP="00A22788">
            <w:pPr>
              <w:keepNext/>
              <w:keepLines/>
              <w:spacing w:after="0"/>
              <w:jc w:val="center"/>
              <w:rPr>
                <w:ins w:id="303" w:author="Daiwei Zhou (周代卫)" w:date="2022-11-01T17:43:00Z"/>
                <w:rFonts w:eastAsia="MS Mincho"/>
                <w:sz w:val="18"/>
              </w:rPr>
            </w:pPr>
            <w:ins w:id="304" w:author="Daiwei Zhou (周代卫)" w:date="2022-11-01T17:43:00Z">
              <w:r w:rsidRPr="00D55B15">
                <w:rPr>
                  <w:kern w:val="24"/>
                  <w:sz w:val="18"/>
                  <w:szCs w:val="18"/>
                </w:rPr>
                <w:t>3</w:t>
              </w:r>
            </w:ins>
          </w:p>
        </w:tc>
        <w:tc>
          <w:tcPr>
            <w:tcW w:w="0" w:type="auto"/>
            <w:vAlign w:val="center"/>
          </w:tcPr>
          <w:p w14:paraId="2D5DA176" w14:textId="77777777" w:rsidR="00856BF2" w:rsidRPr="00D55B15" w:rsidRDefault="00856BF2" w:rsidP="00A22788">
            <w:pPr>
              <w:keepNext/>
              <w:keepLines/>
              <w:spacing w:after="0"/>
              <w:jc w:val="center"/>
              <w:rPr>
                <w:ins w:id="305" w:author="Daiwei Zhou (周代卫)" w:date="2022-11-01T17:43:00Z"/>
                <w:rFonts w:eastAsia="MS Mincho"/>
                <w:iCs/>
                <w:sz w:val="18"/>
              </w:rPr>
            </w:pPr>
          </w:p>
        </w:tc>
      </w:tr>
      <w:tr w:rsidR="00856BF2" w:rsidRPr="00D55B15" w14:paraId="531F1301" w14:textId="77777777" w:rsidTr="00A22788">
        <w:trPr>
          <w:cantSplit/>
          <w:jc w:val="center"/>
          <w:ins w:id="306" w:author="Daiwei Zhou (周代卫)" w:date="2022-11-01T17:43:00Z"/>
        </w:trPr>
        <w:tc>
          <w:tcPr>
            <w:tcW w:w="0" w:type="auto"/>
            <w:vAlign w:val="center"/>
          </w:tcPr>
          <w:p w14:paraId="5B179F31" w14:textId="77777777" w:rsidR="00856BF2" w:rsidRPr="00D55B15" w:rsidRDefault="00856BF2" w:rsidP="00A22788">
            <w:pPr>
              <w:keepNext/>
              <w:keepLines/>
              <w:spacing w:after="0"/>
              <w:jc w:val="center"/>
              <w:rPr>
                <w:ins w:id="307" w:author="Daiwei Zhou (周代卫)" w:date="2022-11-01T17:43:00Z"/>
                <w:rFonts w:eastAsia="MS Mincho"/>
                <w:sz w:val="18"/>
              </w:rPr>
            </w:pPr>
            <w:ins w:id="308" w:author="Daiwei Zhou (周代卫)" w:date="2022-11-01T17:43:00Z">
              <w:r w:rsidRPr="00D55B15">
                <w:rPr>
                  <w:rFonts w:eastAsia="MS Mincho"/>
                  <w:sz w:val="18"/>
                </w:rPr>
                <w:t>2</w:t>
              </w:r>
            </w:ins>
          </w:p>
        </w:tc>
        <w:tc>
          <w:tcPr>
            <w:tcW w:w="0" w:type="auto"/>
            <w:vAlign w:val="center"/>
          </w:tcPr>
          <w:p w14:paraId="34430054" w14:textId="77777777" w:rsidR="00856BF2" w:rsidRPr="00D55B15" w:rsidRDefault="00856BF2" w:rsidP="00A22788">
            <w:pPr>
              <w:keepNext/>
              <w:keepLines/>
              <w:spacing w:after="0"/>
              <w:jc w:val="center"/>
              <w:rPr>
                <w:ins w:id="309" w:author="Daiwei Zhou (周代卫)" w:date="2022-11-01T17:43:00Z"/>
                <w:rFonts w:eastAsia="MS Mincho"/>
                <w:sz w:val="18"/>
              </w:rPr>
            </w:pPr>
          </w:p>
        </w:tc>
        <w:tc>
          <w:tcPr>
            <w:tcW w:w="0" w:type="auto"/>
            <w:vAlign w:val="center"/>
          </w:tcPr>
          <w:p w14:paraId="09707514" w14:textId="77777777" w:rsidR="00856BF2" w:rsidRPr="00D55B15" w:rsidRDefault="00856BF2" w:rsidP="00A22788">
            <w:pPr>
              <w:keepNext/>
              <w:keepLines/>
              <w:spacing w:after="0"/>
              <w:jc w:val="center"/>
              <w:rPr>
                <w:ins w:id="310" w:author="Daiwei Zhou (周代卫)" w:date="2022-11-01T17:43:00Z"/>
                <w:rFonts w:eastAsia="MS Mincho"/>
                <w:iCs/>
                <w:sz w:val="18"/>
              </w:rPr>
            </w:pPr>
          </w:p>
        </w:tc>
        <w:tc>
          <w:tcPr>
            <w:tcW w:w="0" w:type="auto"/>
            <w:vAlign w:val="center"/>
          </w:tcPr>
          <w:p w14:paraId="3A483C95" w14:textId="77777777" w:rsidR="00856BF2" w:rsidRPr="00D55B15" w:rsidRDefault="00856BF2" w:rsidP="00A22788">
            <w:pPr>
              <w:keepNext/>
              <w:keepLines/>
              <w:spacing w:after="0"/>
              <w:jc w:val="center"/>
              <w:rPr>
                <w:ins w:id="311" w:author="Daiwei Zhou (周代卫)" w:date="2022-11-01T17:43:00Z"/>
                <w:rFonts w:eastAsia="MS Mincho"/>
                <w:sz w:val="18"/>
              </w:rPr>
            </w:pPr>
            <w:ins w:id="312" w:author="Daiwei Zhou (周代卫)" w:date="2022-11-01T17:43:00Z">
              <w:r w:rsidRPr="00D55B15">
                <w:rPr>
                  <w:kern w:val="24"/>
                  <w:sz w:val="18"/>
                  <w:szCs w:val="18"/>
                </w:rPr>
                <w:t>3</w:t>
              </w:r>
            </w:ins>
          </w:p>
        </w:tc>
        <w:tc>
          <w:tcPr>
            <w:tcW w:w="0" w:type="auto"/>
            <w:vAlign w:val="center"/>
          </w:tcPr>
          <w:p w14:paraId="00490270" w14:textId="77777777" w:rsidR="00856BF2" w:rsidRPr="00D55B15" w:rsidRDefault="00856BF2" w:rsidP="00A22788">
            <w:pPr>
              <w:keepNext/>
              <w:keepLines/>
              <w:spacing w:after="0"/>
              <w:jc w:val="center"/>
              <w:rPr>
                <w:ins w:id="313" w:author="Daiwei Zhou (周代卫)" w:date="2022-11-01T17:43:00Z"/>
                <w:rFonts w:eastAsia="MS Mincho"/>
                <w:sz w:val="18"/>
              </w:rPr>
            </w:pPr>
          </w:p>
        </w:tc>
        <w:tc>
          <w:tcPr>
            <w:tcW w:w="0" w:type="auto"/>
            <w:vAlign w:val="center"/>
          </w:tcPr>
          <w:p w14:paraId="0BEF4228" w14:textId="77777777" w:rsidR="00856BF2" w:rsidRPr="00D55B15" w:rsidRDefault="00856BF2" w:rsidP="00A22788">
            <w:pPr>
              <w:keepNext/>
              <w:keepLines/>
              <w:spacing w:after="0"/>
              <w:jc w:val="center"/>
              <w:rPr>
                <w:ins w:id="314" w:author="Daiwei Zhou (周代卫)" w:date="2022-11-01T17:43:00Z"/>
                <w:rFonts w:eastAsia="MS Mincho"/>
                <w:sz w:val="18"/>
              </w:rPr>
            </w:pPr>
          </w:p>
        </w:tc>
        <w:tc>
          <w:tcPr>
            <w:tcW w:w="0" w:type="auto"/>
            <w:vAlign w:val="center"/>
          </w:tcPr>
          <w:p w14:paraId="74C9A63C" w14:textId="77777777" w:rsidR="00856BF2" w:rsidRPr="00D55B15" w:rsidRDefault="00856BF2" w:rsidP="00A22788">
            <w:pPr>
              <w:keepNext/>
              <w:keepLines/>
              <w:spacing w:after="0"/>
              <w:jc w:val="center"/>
              <w:rPr>
                <w:ins w:id="315" w:author="Daiwei Zhou (周代卫)" w:date="2022-11-01T17:43:00Z"/>
                <w:rFonts w:eastAsia="MS Mincho"/>
                <w:sz w:val="18"/>
              </w:rPr>
            </w:pPr>
          </w:p>
        </w:tc>
        <w:tc>
          <w:tcPr>
            <w:tcW w:w="0" w:type="auto"/>
            <w:vAlign w:val="center"/>
          </w:tcPr>
          <w:p w14:paraId="76FB52BB" w14:textId="77777777" w:rsidR="00856BF2" w:rsidRPr="00D55B15" w:rsidRDefault="00856BF2" w:rsidP="00A22788">
            <w:pPr>
              <w:keepNext/>
              <w:keepLines/>
              <w:spacing w:after="0"/>
              <w:jc w:val="center"/>
              <w:rPr>
                <w:ins w:id="316" w:author="Daiwei Zhou (周代卫)" w:date="2022-11-01T17:43:00Z"/>
                <w:rFonts w:eastAsia="MS Mincho"/>
                <w:iCs/>
                <w:sz w:val="18"/>
              </w:rPr>
            </w:pPr>
          </w:p>
        </w:tc>
        <w:tc>
          <w:tcPr>
            <w:tcW w:w="0" w:type="auto"/>
            <w:vAlign w:val="center"/>
          </w:tcPr>
          <w:p w14:paraId="22A1C619" w14:textId="77777777" w:rsidR="00856BF2" w:rsidRPr="00D55B15" w:rsidRDefault="00856BF2" w:rsidP="00A22788">
            <w:pPr>
              <w:keepNext/>
              <w:keepLines/>
              <w:spacing w:after="0"/>
              <w:jc w:val="center"/>
              <w:rPr>
                <w:ins w:id="317" w:author="Daiwei Zhou (周代卫)" w:date="2022-11-01T17:43:00Z"/>
                <w:rFonts w:eastAsia="MS Mincho"/>
                <w:sz w:val="18"/>
              </w:rPr>
            </w:pPr>
            <w:ins w:id="318" w:author="Daiwei Zhou (周代卫)" w:date="2022-11-01T17:43:00Z">
              <w:r w:rsidRPr="00D55B15">
                <w:rPr>
                  <w:kern w:val="24"/>
                  <w:sz w:val="18"/>
                  <w:szCs w:val="18"/>
                </w:rPr>
                <w:t>3</w:t>
              </w:r>
            </w:ins>
          </w:p>
        </w:tc>
        <w:tc>
          <w:tcPr>
            <w:tcW w:w="0" w:type="auto"/>
            <w:vAlign w:val="center"/>
          </w:tcPr>
          <w:p w14:paraId="333971CB" w14:textId="77777777" w:rsidR="00856BF2" w:rsidRPr="00D55B15" w:rsidRDefault="00856BF2" w:rsidP="00A22788">
            <w:pPr>
              <w:keepNext/>
              <w:keepLines/>
              <w:spacing w:after="0"/>
              <w:jc w:val="center"/>
              <w:rPr>
                <w:ins w:id="319" w:author="Daiwei Zhou (周代卫)" w:date="2022-11-01T17:43:00Z"/>
                <w:rFonts w:eastAsia="MS Mincho"/>
                <w:sz w:val="18"/>
              </w:rPr>
            </w:pPr>
          </w:p>
        </w:tc>
        <w:tc>
          <w:tcPr>
            <w:tcW w:w="0" w:type="auto"/>
            <w:vAlign w:val="center"/>
          </w:tcPr>
          <w:p w14:paraId="3DCF41E0" w14:textId="77777777" w:rsidR="00856BF2" w:rsidRPr="00D55B15" w:rsidRDefault="00856BF2" w:rsidP="00A22788">
            <w:pPr>
              <w:keepNext/>
              <w:keepLines/>
              <w:spacing w:after="0"/>
              <w:jc w:val="center"/>
              <w:rPr>
                <w:ins w:id="320" w:author="Daiwei Zhou (周代卫)" w:date="2022-11-01T17:43:00Z"/>
                <w:rFonts w:eastAsia="MS Mincho"/>
                <w:sz w:val="18"/>
              </w:rPr>
            </w:pPr>
          </w:p>
        </w:tc>
      </w:tr>
      <w:tr w:rsidR="00856BF2" w:rsidRPr="00D55B15" w14:paraId="3D51E3FA" w14:textId="77777777" w:rsidTr="00A22788">
        <w:trPr>
          <w:cantSplit/>
          <w:jc w:val="center"/>
          <w:ins w:id="321" w:author="Daiwei Zhou (周代卫)" w:date="2022-11-01T17:43:00Z"/>
        </w:trPr>
        <w:tc>
          <w:tcPr>
            <w:tcW w:w="0" w:type="auto"/>
            <w:vAlign w:val="center"/>
          </w:tcPr>
          <w:p w14:paraId="6A28E507" w14:textId="77777777" w:rsidR="00856BF2" w:rsidRPr="00D55B15" w:rsidRDefault="00856BF2" w:rsidP="00A22788">
            <w:pPr>
              <w:keepNext/>
              <w:keepLines/>
              <w:spacing w:after="0"/>
              <w:jc w:val="center"/>
              <w:rPr>
                <w:ins w:id="322" w:author="Daiwei Zhou (周代卫)" w:date="2022-11-01T17:43:00Z"/>
                <w:rFonts w:eastAsia="MS Mincho"/>
                <w:sz w:val="18"/>
              </w:rPr>
            </w:pPr>
            <w:ins w:id="323" w:author="Daiwei Zhou (周代卫)" w:date="2022-11-01T17:43:00Z">
              <w:r w:rsidRPr="00D55B15">
                <w:rPr>
                  <w:rFonts w:eastAsia="MS Mincho"/>
                  <w:sz w:val="18"/>
                </w:rPr>
                <w:t>3</w:t>
              </w:r>
            </w:ins>
          </w:p>
        </w:tc>
        <w:tc>
          <w:tcPr>
            <w:tcW w:w="0" w:type="auto"/>
            <w:vAlign w:val="center"/>
          </w:tcPr>
          <w:p w14:paraId="3DE72B50" w14:textId="77777777" w:rsidR="00856BF2" w:rsidRPr="00D55B15" w:rsidRDefault="00856BF2" w:rsidP="00A22788">
            <w:pPr>
              <w:keepNext/>
              <w:keepLines/>
              <w:spacing w:after="0"/>
              <w:jc w:val="center"/>
              <w:rPr>
                <w:ins w:id="324" w:author="Daiwei Zhou (周代卫)" w:date="2022-11-01T17:43:00Z"/>
                <w:rFonts w:eastAsia="MS Mincho"/>
                <w:sz w:val="18"/>
              </w:rPr>
            </w:pPr>
          </w:p>
        </w:tc>
        <w:tc>
          <w:tcPr>
            <w:tcW w:w="0" w:type="auto"/>
            <w:vAlign w:val="center"/>
          </w:tcPr>
          <w:p w14:paraId="687579DF" w14:textId="77777777" w:rsidR="00856BF2" w:rsidRPr="00D55B15" w:rsidRDefault="00856BF2" w:rsidP="00A22788">
            <w:pPr>
              <w:keepNext/>
              <w:keepLines/>
              <w:spacing w:after="0"/>
              <w:jc w:val="center"/>
              <w:rPr>
                <w:ins w:id="325" w:author="Daiwei Zhou (周代卫)" w:date="2022-11-01T17:43:00Z"/>
                <w:rFonts w:eastAsia="MS Mincho"/>
                <w:sz w:val="18"/>
              </w:rPr>
            </w:pPr>
          </w:p>
        </w:tc>
        <w:tc>
          <w:tcPr>
            <w:tcW w:w="0" w:type="auto"/>
            <w:vAlign w:val="center"/>
          </w:tcPr>
          <w:p w14:paraId="7DD149BB" w14:textId="77777777" w:rsidR="00856BF2" w:rsidRPr="00D55B15" w:rsidRDefault="00856BF2" w:rsidP="00A22788">
            <w:pPr>
              <w:keepNext/>
              <w:keepLines/>
              <w:spacing w:after="0"/>
              <w:jc w:val="center"/>
              <w:rPr>
                <w:ins w:id="326" w:author="Daiwei Zhou (周代卫)" w:date="2022-11-01T17:43:00Z"/>
                <w:rFonts w:eastAsia="MS Mincho"/>
                <w:sz w:val="18"/>
              </w:rPr>
            </w:pPr>
            <w:ins w:id="327" w:author="Daiwei Zhou (周代卫)" w:date="2022-11-01T17:43:00Z">
              <w:r w:rsidRPr="00D55B15">
                <w:rPr>
                  <w:kern w:val="24"/>
                  <w:sz w:val="18"/>
                  <w:szCs w:val="18"/>
                </w:rPr>
                <w:t>3</w:t>
              </w:r>
            </w:ins>
          </w:p>
        </w:tc>
        <w:tc>
          <w:tcPr>
            <w:tcW w:w="0" w:type="auto"/>
            <w:vAlign w:val="center"/>
          </w:tcPr>
          <w:p w14:paraId="61069673" w14:textId="77777777" w:rsidR="00856BF2" w:rsidRPr="00D55B15" w:rsidRDefault="00856BF2" w:rsidP="00A22788">
            <w:pPr>
              <w:keepNext/>
              <w:keepLines/>
              <w:spacing w:after="0"/>
              <w:jc w:val="center"/>
              <w:rPr>
                <w:ins w:id="328" w:author="Daiwei Zhou (周代卫)" w:date="2022-11-01T17:43:00Z"/>
                <w:rFonts w:eastAsia="MS Mincho"/>
                <w:sz w:val="18"/>
              </w:rPr>
            </w:pPr>
            <w:ins w:id="329" w:author="Daiwei Zhou (周代卫)" w:date="2022-11-01T17:43:00Z">
              <w:r w:rsidRPr="00D55B15">
                <w:rPr>
                  <w:kern w:val="24"/>
                  <w:sz w:val="18"/>
                  <w:szCs w:val="18"/>
                </w:rPr>
                <w:t>3</w:t>
              </w:r>
            </w:ins>
          </w:p>
        </w:tc>
        <w:tc>
          <w:tcPr>
            <w:tcW w:w="0" w:type="auto"/>
            <w:vAlign w:val="center"/>
          </w:tcPr>
          <w:p w14:paraId="54C69C02" w14:textId="77777777" w:rsidR="00856BF2" w:rsidRPr="00D55B15" w:rsidRDefault="00856BF2" w:rsidP="00A22788">
            <w:pPr>
              <w:keepNext/>
              <w:keepLines/>
              <w:spacing w:after="0"/>
              <w:jc w:val="center"/>
              <w:rPr>
                <w:ins w:id="330" w:author="Daiwei Zhou (周代卫)" w:date="2022-11-01T17:43:00Z"/>
                <w:rFonts w:eastAsia="MS Mincho"/>
                <w:sz w:val="18"/>
              </w:rPr>
            </w:pPr>
            <w:ins w:id="331" w:author="Daiwei Zhou (周代卫)" w:date="2022-11-01T17:43:00Z">
              <w:r w:rsidRPr="00D55B15">
                <w:rPr>
                  <w:kern w:val="24"/>
                  <w:sz w:val="18"/>
                  <w:szCs w:val="18"/>
                </w:rPr>
                <w:t>3</w:t>
              </w:r>
            </w:ins>
          </w:p>
        </w:tc>
        <w:tc>
          <w:tcPr>
            <w:tcW w:w="0" w:type="auto"/>
            <w:vAlign w:val="center"/>
          </w:tcPr>
          <w:p w14:paraId="625BD796" w14:textId="77777777" w:rsidR="00856BF2" w:rsidRPr="00D55B15" w:rsidRDefault="00856BF2" w:rsidP="00A22788">
            <w:pPr>
              <w:keepNext/>
              <w:keepLines/>
              <w:spacing w:after="0"/>
              <w:jc w:val="center"/>
              <w:rPr>
                <w:ins w:id="332" w:author="Daiwei Zhou (周代卫)" w:date="2022-11-01T17:43:00Z"/>
                <w:rFonts w:eastAsia="MS Mincho"/>
                <w:sz w:val="18"/>
              </w:rPr>
            </w:pPr>
          </w:p>
        </w:tc>
        <w:tc>
          <w:tcPr>
            <w:tcW w:w="0" w:type="auto"/>
            <w:vAlign w:val="center"/>
          </w:tcPr>
          <w:p w14:paraId="786A6DAE" w14:textId="77777777" w:rsidR="00856BF2" w:rsidRPr="00D55B15" w:rsidRDefault="00856BF2" w:rsidP="00A22788">
            <w:pPr>
              <w:keepNext/>
              <w:keepLines/>
              <w:spacing w:after="0"/>
              <w:jc w:val="center"/>
              <w:rPr>
                <w:ins w:id="333" w:author="Daiwei Zhou (周代卫)" w:date="2022-11-01T17:43:00Z"/>
                <w:rFonts w:eastAsia="MS Mincho"/>
                <w:iCs/>
                <w:sz w:val="18"/>
              </w:rPr>
            </w:pPr>
          </w:p>
        </w:tc>
        <w:tc>
          <w:tcPr>
            <w:tcW w:w="0" w:type="auto"/>
            <w:vAlign w:val="center"/>
          </w:tcPr>
          <w:p w14:paraId="25FEA466" w14:textId="77777777" w:rsidR="00856BF2" w:rsidRPr="00D55B15" w:rsidRDefault="00856BF2" w:rsidP="00A22788">
            <w:pPr>
              <w:keepNext/>
              <w:keepLines/>
              <w:spacing w:after="0"/>
              <w:jc w:val="center"/>
              <w:rPr>
                <w:ins w:id="334" w:author="Daiwei Zhou (周代卫)" w:date="2022-11-01T17:43:00Z"/>
                <w:rFonts w:eastAsia="MS Mincho"/>
                <w:iCs/>
                <w:sz w:val="18"/>
              </w:rPr>
            </w:pPr>
          </w:p>
        </w:tc>
        <w:tc>
          <w:tcPr>
            <w:tcW w:w="0" w:type="auto"/>
            <w:vAlign w:val="center"/>
          </w:tcPr>
          <w:p w14:paraId="34F59E05" w14:textId="77777777" w:rsidR="00856BF2" w:rsidRPr="00D55B15" w:rsidRDefault="00856BF2" w:rsidP="00A22788">
            <w:pPr>
              <w:keepNext/>
              <w:keepLines/>
              <w:spacing w:after="0"/>
              <w:jc w:val="center"/>
              <w:rPr>
                <w:ins w:id="335" w:author="Daiwei Zhou (周代卫)" w:date="2022-11-01T17:43:00Z"/>
                <w:rFonts w:eastAsia="MS Mincho"/>
                <w:iCs/>
                <w:sz w:val="18"/>
              </w:rPr>
            </w:pPr>
          </w:p>
        </w:tc>
        <w:tc>
          <w:tcPr>
            <w:tcW w:w="0" w:type="auto"/>
            <w:vAlign w:val="center"/>
          </w:tcPr>
          <w:p w14:paraId="4DBBEBCD" w14:textId="77777777" w:rsidR="00856BF2" w:rsidRPr="00D55B15" w:rsidRDefault="00856BF2" w:rsidP="00A22788">
            <w:pPr>
              <w:keepNext/>
              <w:keepLines/>
              <w:spacing w:after="0"/>
              <w:jc w:val="center"/>
              <w:rPr>
                <w:ins w:id="336" w:author="Daiwei Zhou (周代卫)" w:date="2022-11-01T17:43:00Z"/>
                <w:rFonts w:eastAsia="MS Mincho"/>
                <w:sz w:val="18"/>
              </w:rPr>
            </w:pPr>
          </w:p>
        </w:tc>
      </w:tr>
      <w:tr w:rsidR="00856BF2" w:rsidRPr="00D55B15" w14:paraId="46D2B175" w14:textId="77777777" w:rsidTr="00A22788">
        <w:trPr>
          <w:cantSplit/>
          <w:jc w:val="center"/>
          <w:ins w:id="337" w:author="Daiwei Zhou (周代卫)" w:date="2022-11-01T17:43:00Z"/>
        </w:trPr>
        <w:tc>
          <w:tcPr>
            <w:tcW w:w="0" w:type="auto"/>
            <w:vAlign w:val="center"/>
          </w:tcPr>
          <w:p w14:paraId="09A3B2C2" w14:textId="77777777" w:rsidR="00856BF2" w:rsidRPr="00D55B15" w:rsidRDefault="00856BF2" w:rsidP="00A22788">
            <w:pPr>
              <w:keepNext/>
              <w:keepLines/>
              <w:spacing w:after="0"/>
              <w:jc w:val="center"/>
              <w:rPr>
                <w:ins w:id="338" w:author="Daiwei Zhou (周代卫)" w:date="2022-11-01T17:43:00Z"/>
                <w:rFonts w:eastAsia="MS Mincho"/>
                <w:sz w:val="18"/>
              </w:rPr>
            </w:pPr>
            <w:ins w:id="339" w:author="Daiwei Zhou (周代卫)" w:date="2022-11-01T17:43:00Z">
              <w:r w:rsidRPr="00D55B15">
                <w:rPr>
                  <w:rFonts w:eastAsia="MS Mincho"/>
                  <w:sz w:val="18"/>
                </w:rPr>
                <w:t>4</w:t>
              </w:r>
            </w:ins>
          </w:p>
        </w:tc>
        <w:tc>
          <w:tcPr>
            <w:tcW w:w="0" w:type="auto"/>
            <w:vAlign w:val="center"/>
          </w:tcPr>
          <w:p w14:paraId="680D7425" w14:textId="77777777" w:rsidR="00856BF2" w:rsidRPr="00D55B15" w:rsidRDefault="00856BF2" w:rsidP="00A22788">
            <w:pPr>
              <w:keepNext/>
              <w:keepLines/>
              <w:spacing w:after="0"/>
              <w:jc w:val="center"/>
              <w:rPr>
                <w:ins w:id="340" w:author="Daiwei Zhou (周代卫)" w:date="2022-11-01T17:43:00Z"/>
                <w:rFonts w:eastAsia="MS Mincho"/>
                <w:sz w:val="18"/>
              </w:rPr>
            </w:pPr>
          </w:p>
        </w:tc>
        <w:tc>
          <w:tcPr>
            <w:tcW w:w="0" w:type="auto"/>
            <w:vAlign w:val="center"/>
          </w:tcPr>
          <w:p w14:paraId="672DAE11" w14:textId="77777777" w:rsidR="00856BF2" w:rsidRPr="00D55B15" w:rsidRDefault="00856BF2" w:rsidP="00A22788">
            <w:pPr>
              <w:keepNext/>
              <w:keepLines/>
              <w:spacing w:after="0"/>
              <w:jc w:val="center"/>
              <w:rPr>
                <w:ins w:id="341" w:author="Daiwei Zhou (周代卫)" w:date="2022-11-01T17:43:00Z"/>
                <w:rFonts w:eastAsia="MS Mincho"/>
                <w:sz w:val="18"/>
              </w:rPr>
            </w:pPr>
          </w:p>
        </w:tc>
        <w:tc>
          <w:tcPr>
            <w:tcW w:w="0" w:type="auto"/>
            <w:vAlign w:val="center"/>
          </w:tcPr>
          <w:p w14:paraId="5E7BC154" w14:textId="77777777" w:rsidR="00856BF2" w:rsidRPr="00D55B15" w:rsidRDefault="00856BF2" w:rsidP="00A22788">
            <w:pPr>
              <w:keepNext/>
              <w:keepLines/>
              <w:spacing w:after="0"/>
              <w:jc w:val="center"/>
              <w:rPr>
                <w:ins w:id="342" w:author="Daiwei Zhou (周代卫)" w:date="2022-11-01T17:43:00Z"/>
                <w:rFonts w:eastAsia="MS Mincho"/>
                <w:sz w:val="18"/>
              </w:rPr>
            </w:pPr>
            <w:ins w:id="343" w:author="Daiwei Zhou (周代卫)" w:date="2022-11-01T17:43:00Z">
              <w:r w:rsidRPr="00D55B15">
                <w:rPr>
                  <w:kern w:val="24"/>
                  <w:sz w:val="18"/>
                  <w:szCs w:val="18"/>
                </w:rPr>
                <w:t>3</w:t>
              </w:r>
            </w:ins>
          </w:p>
        </w:tc>
        <w:tc>
          <w:tcPr>
            <w:tcW w:w="0" w:type="auto"/>
            <w:vAlign w:val="center"/>
          </w:tcPr>
          <w:p w14:paraId="4CB496B8" w14:textId="77777777" w:rsidR="00856BF2" w:rsidRPr="00D55B15" w:rsidRDefault="00856BF2" w:rsidP="00A22788">
            <w:pPr>
              <w:keepNext/>
              <w:keepLines/>
              <w:spacing w:after="0"/>
              <w:jc w:val="center"/>
              <w:rPr>
                <w:ins w:id="344" w:author="Daiwei Zhou (周代卫)" w:date="2022-11-01T17:43:00Z"/>
                <w:rFonts w:eastAsia="MS Mincho"/>
                <w:sz w:val="18"/>
              </w:rPr>
            </w:pPr>
            <w:ins w:id="345" w:author="Daiwei Zhou (周代卫)" w:date="2022-11-01T17:43:00Z">
              <w:r w:rsidRPr="00D55B15">
                <w:rPr>
                  <w:kern w:val="24"/>
                  <w:sz w:val="18"/>
                  <w:szCs w:val="18"/>
                </w:rPr>
                <w:t>3</w:t>
              </w:r>
            </w:ins>
          </w:p>
        </w:tc>
        <w:tc>
          <w:tcPr>
            <w:tcW w:w="0" w:type="auto"/>
            <w:vAlign w:val="center"/>
          </w:tcPr>
          <w:p w14:paraId="4706FD91" w14:textId="77777777" w:rsidR="00856BF2" w:rsidRPr="00D55B15" w:rsidRDefault="00856BF2" w:rsidP="00A22788">
            <w:pPr>
              <w:keepNext/>
              <w:keepLines/>
              <w:spacing w:after="0"/>
              <w:jc w:val="center"/>
              <w:rPr>
                <w:ins w:id="346" w:author="Daiwei Zhou (周代卫)" w:date="2022-11-01T17:43:00Z"/>
                <w:rFonts w:eastAsia="MS Mincho"/>
                <w:sz w:val="18"/>
              </w:rPr>
            </w:pPr>
          </w:p>
        </w:tc>
        <w:tc>
          <w:tcPr>
            <w:tcW w:w="0" w:type="auto"/>
            <w:vAlign w:val="center"/>
          </w:tcPr>
          <w:p w14:paraId="723A6CA7" w14:textId="77777777" w:rsidR="00856BF2" w:rsidRPr="00D55B15" w:rsidRDefault="00856BF2" w:rsidP="00A22788">
            <w:pPr>
              <w:keepNext/>
              <w:keepLines/>
              <w:spacing w:after="0"/>
              <w:jc w:val="center"/>
              <w:rPr>
                <w:ins w:id="347" w:author="Daiwei Zhou (周代卫)" w:date="2022-11-01T17:43:00Z"/>
                <w:rFonts w:eastAsia="MS Mincho"/>
                <w:sz w:val="18"/>
              </w:rPr>
            </w:pPr>
          </w:p>
        </w:tc>
        <w:tc>
          <w:tcPr>
            <w:tcW w:w="0" w:type="auto"/>
            <w:vAlign w:val="center"/>
          </w:tcPr>
          <w:p w14:paraId="46673FB9" w14:textId="77777777" w:rsidR="00856BF2" w:rsidRPr="00D55B15" w:rsidRDefault="00856BF2" w:rsidP="00A22788">
            <w:pPr>
              <w:keepNext/>
              <w:keepLines/>
              <w:spacing w:after="0"/>
              <w:jc w:val="center"/>
              <w:rPr>
                <w:ins w:id="348" w:author="Daiwei Zhou (周代卫)" w:date="2022-11-01T17:43:00Z"/>
                <w:rFonts w:eastAsia="MS Mincho"/>
                <w:iCs/>
                <w:sz w:val="18"/>
              </w:rPr>
            </w:pPr>
          </w:p>
        </w:tc>
        <w:tc>
          <w:tcPr>
            <w:tcW w:w="0" w:type="auto"/>
            <w:vAlign w:val="center"/>
          </w:tcPr>
          <w:p w14:paraId="02047C32" w14:textId="77777777" w:rsidR="00856BF2" w:rsidRPr="00D55B15" w:rsidRDefault="00856BF2" w:rsidP="00A22788">
            <w:pPr>
              <w:keepNext/>
              <w:keepLines/>
              <w:spacing w:after="0"/>
              <w:jc w:val="center"/>
              <w:rPr>
                <w:ins w:id="349" w:author="Daiwei Zhou (周代卫)" w:date="2022-11-01T17:43:00Z"/>
                <w:rFonts w:eastAsia="MS Mincho"/>
                <w:iCs/>
                <w:sz w:val="18"/>
              </w:rPr>
            </w:pPr>
          </w:p>
        </w:tc>
        <w:tc>
          <w:tcPr>
            <w:tcW w:w="0" w:type="auto"/>
            <w:vAlign w:val="center"/>
          </w:tcPr>
          <w:p w14:paraId="011D316E" w14:textId="77777777" w:rsidR="00856BF2" w:rsidRPr="00D55B15" w:rsidRDefault="00856BF2" w:rsidP="00A22788">
            <w:pPr>
              <w:keepNext/>
              <w:keepLines/>
              <w:spacing w:after="0"/>
              <w:jc w:val="center"/>
              <w:rPr>
                <w:ins w:id="350" w:author="Daiwei Zhou (周代卫)" w:date="2022-11-01T17:43:00Z"/>
                <w:rFonts w:eastAsia="MS Mincho"/>
                <w:sz w:val="18"/>
              </w:rPr>
            </w:pPr>
          </w:p>
        </w:tc>
        <w:tc>
          <w:tcPr>
            <w:tcW w:w="0" w:type="auto"/>
            <w:vAlign w:val="center"/>
          </w:tcPr>
          <w:p w14:paraId="57FE0355" w14:textId="77777777" w:rsidR="00856BF2" w:rsidRPr="00D55B15" w:rsidRDefault="00856BF2" w:rsidP="00A22788">
            <w:pPr>
              <w:keepNext/>
              <w:keepLines/>
              <w:spacing w:after="0"/>
              <w:jc w:val="center"/>
              <w:rPr>
                <w:ins w:id="351" w:author="Daiwei Zhou (周代卫)" w:date="2022-11-01T17:43:00Z"/>
                <w:rFonts w:eastAsia="MS Mincho"/>
                <w:sz w:val="18"/>
              </w:rPr>
            </w:pPr>
          </w:p>
        </w:tc>
      </w:tr>
      <w:tr w:rsidR="00856BF2" w:rsidRPr="00D55B15" w14:paraId="37BECD81" w14:textId="77777777" w:rsidTr="00A22788">
        <w:trPr>
          <w:cantSplit/>
          <w:jc w:val="center"/>
          <w:ins w:id="352" w:author="Daiwei Zhou (周代卫)" w:date="2022-11-01T17:43:00Z"/>
        </w:trPr>
        <w:tc>
          <w:tcPr>
            <w:tcW w:w="0" w:type="auto"/>
            <w:vAlign w:val="center"/>
          </w:tcPr>
          <w:p w14:paraId="1BEEBD95" w14:textId="77777777" w:rsidR="00856BF2" w:rsidRPr="00D55B15" w:rsidRDefault="00856BF2" w:rsidP="00A22788">
            <w:pPr>
              <w:keepNext/>
              <w:keepLines/>
              <w:spacing w:after="0"/>
              <w:jc w:val="center"/>
              <w:rPr>
                <w:ins w:id="353" w:author="Daiwei Zhou (周代卫)" w:date="2022-11-01T17:43:00Z"/>
                <w:rFonts w:eastAsia="MS Mincho"/>
                <w:sz w:val="18"/>
              </w:rPr>
            </w:pPr>
            <w:ins w:id="354" w:author="Daiwei Zhou (周代卫)" w:date="2022-11-01T17:43:00Z">
              <w:r w:rsidRPr="00D55B15">
                <w:rPr>
                  <w:rFonts w:eastAsia="MS Mincho"/>
                  <w:sz w:val="18"/>
                </w:rPr>
                <w:t>5</w:t>
              </w:r>
            </w:ins>
          </w:p>
        </w:tc>
        <w:tc>
          <w:tcPr>
            <w:tcW w:w="0" w:type="auto"/>
            <w:vAlign w:val="center"/>
          </w:tcPr>
          <w:p w14:paraId="30EBBC12" w14:textId="77777777" w:rsidR="00856BF2" w:rsidRPr="00D55B15" w:rsidRDefault="00856BF2" w:rsidP="00A22788">
            <w:pPr>
              <w:keepNext/>
              <w:keepLines/>
              <w:spacing w:after="0"/>
              <w:jc w:val="center"/>
              <w:rPr>
                <w:ins w:id="355" w:author="Daiwei Zhou (周代卫)" w:date="2022-11-01T17:43:00Z"/>
                <w:rFonts w:eastAsia="MS Mincho"/>
                <w:sz w:val="18"/>
              </w:rPr>
            </w:pPr>
          </w:p>
        </w:tc>
        <w:tc>
          <w:tcPr>
            <w:tcW w:w="0" w:type="auto"/>
            <w:vAlign w:val="center"/>
          </w:tcPr>
          <w:p w14:paraId="5E9AC831" w14:textId="77777777" w:rsidR="00856BF2" w:rsidRPr="00D55B15" w:rsidRDefault="00856BF2" w:rsidP="00A22788">
            <w:pPr>
              <w:keepNext/>
              <w:keepLines/>
              <w:spacing w:after="0"/>
              <w:jc w:val="center"/>
              <w:rPr>
                <w:ins w:id="356" w:author="Daiwei Zhou (周代卫)" w:date="2022-11-01T17:43:00Z"/>
                <w:rFonts w:eastAsia="MS Mincho"/>
                <w:sz w:val="18"/>
              </w:rPr>
            </w:pPr>
          </w:p>
        </w:tc>
        <w:tc>
          <w:tcPr>
            <w:tcW w:w="0" w:type="auto"/>
            <w:vAlign w:val="center"/>
          </w:tcPr>
          <w:p w14:paraId="72FEEED7" w14:textId="77777777" w:rsidR="00856BF2" w:rsidRPr="00D55B15" w:rsidRDefault="00856BF2" w:rsidP="00A22788">
            <w:pPr>
              <w:keepNext/>
              <w:keepLines/>
              <w:spacing w:after="0"/>
              <w:jc w:val="center"/>
              <w:rPr>
                <w:ins w:id="357" w:author="Daiwei Zhou (周代卫)" w:date="2022-11-01T17:43:00Z"/>
                <w:rFonts w:eastAsia="MS Mincho"/>
                <w:sz w:val="18"/>
              </w:rPr>
            </w:pPr>
            <w:ins w:id="358" w:author="Daiwei Zhou (周代卫)" w:date="2022-11-01T17:43:00Z">
              <w:r w:rsidRPr="00D55B15">
                <w:rPr>
                  <w:kern w:val="24"/>
                  <w:sz w:val="18"/>
                  <w:szCs w:val="18"/>
                </w:rPr>
                <w:t>3</w:t>
              </w:r>
            </w:ins>
          </w:p>
        </w:tc>
        <w:tc>
          <w:tcPr>
            <w:tcW w:w="0" w:type="auto"/>
            <w:vAlign w:val="center"/>
          </w:tcPr>
          <w:p w14:paraId="391DB5A7" w14:textId="77777777" w:rsidR="00856BF2" w:rsidRPr="00D55B15" w:rsidRDefault="00856BF2" w:rsidP="00A22788">
            <w:pPr>
              <w:keepNext/>
              <w:keepLines/>
              <w:spacing w:after="0"/>
              <w:jc w:val="center"/>
              <w:rPr>
                <w:ins w:id="359" w:author="Daiwei Zhou (周代卫)" w:date="2022-11-01T17:43:00Z"/>
                <w:rFonts w:eastAsia="MS Mincho"/>
                <w:sz w:val="18"/>
              </w:rPr>
            </w:pPr>
          </w:p>
        </w:tc>
        <w:tc>
          <w:tcPr>
            <w:tcW w:w="0" w:type="auto"/>
            <w:vAlign w:val="center"/>
          </w:tcPr>
          <w:p w14:paraId="43CE91C6" w14:textId="77777777" w:rsidR="00856BF2" w:rsidRPr="00D55B15" w:rsidRDefault="00856BF2" w:rsidP="00A22788">
            <w:pPr>
              <w:keepNext/>
              <w:keepLines/>
              <w:spacing w:after="0"/>
              <w:jc w:val="center"/>
              <w:rPr>
                <w:ins w:id="360" w:author="Daiwei Zhou (周代卫)" w:date="2022-11-01T17:43:00Z"/>
                <w:rFonts w:eastAsia="MS Mincho"/>
                <w:sz w:val="18"/>
              </w:rPr>
            </w:pPr>
          </w:p>
        </w:tc>
        <w:tc>
          <w:tcPr>
            <w:tcW w:w="0" w:type="auto"/>
            <w:vAlign w:val="center"/>
          </w:tcPr>
          <w:p w14:paraId="66BB250E" w14:textId="77777777" w:rsidR="00856BF2" w:rsidRPr="00D55B15" w:rsidRDefault="00856BF2" w:rsidP="00A22788">
            <w:pPr>
              <w:keepNext/>
              <w:keepLines/>
              <w:spacing w:after="0"/>
              <w:jc w:val="center"/>
              <w:rPr>
                <w:ins w:id="361" w:author="Daiwei Zhou (周代卫)" w:date="2022-11-01T17:43:00Z"/>
                <w:rFonts w:eastAsia="MS Mincho"/>
                <w:sz w:val="18"/>
              </w:rPr>
            </w:pPr>
          </w:p>
        </w:tc>
        <w:tc>
          <w:tcPr>
            <w:tcW w:w="0" w:type="auto"/>
            <w:vAlign w:val="center"/>
          </w:tcPr>
          <w:p w14:paraId="348978E8" w14:textId="77777777" w:rsidR="00856BF2" w:rsidRPr="00D55B15" w:rsidRDefault="00856BF2" w:rsidP="00A22788">
            <w:pPr>
              <w:keepNext/>
              <w:keepLines/>
              <w:spacing w:after="0"/>
              <w:jc w:val="center"/>
              <w:rPr>
                <w:ins w:id="362" w:author="Daiwei Zhou (周代卫)" w:date="2022-11-01T17:43:00Z"/>
                <w:rFonts w:eastAsia="MS Mincho"/>
                <w:iCs/>
                <w:sz w:val="18"/>
              </w:rPr>
            </w:pPr>
          </w:p>
        </w:tc>
        <w:tc>
          <w:tcPr>
            <w:tcW w:w="0" w:type="auto"/>
            <w:vAlign w:val="center"/>
          </w:tcPr>
          <w:p w14:paraId="18F02890" w14:textId="77777777" w:rsidR="00856BF2" w:rsidRPr="00D55B15" w:rsidRDefault="00856BF2" w:rsidP="00A22788">
            <w:pPr>
              <w:keepNext/>
              <w:keepLines/>
              <w:spacing w:after="0"/>
              <w:jc w:val="center"/>
              <w:rPr>
                <w:ins w:id="363" w:author="Daiwei Zhou (周代卫)" w:date="2022-11-01T17:43:00Z"/>
                <w:rFonts w:eastAsia="MS Mincho"/>
                <w:sz w:val="18"/>
              </w:rPr>
            </w:pPr>
          </w:p>
        </w:tc>
        <w:tc>
          <w:tcPr>
            <w:tcW w:w="0" w:type="auto"/>
            <w:vAlign w:val="center"/>
          </w:tcPr>
          <w:p w14:paraId="5050CC57" w14:textId="77777777" w:rsidR="00856BF2" w:rsidRPr="00D55B15" w:rsidRDefault="00856BF2" w:rsidP="00A22788">
            <w:pPr>
              <w:keepNext/>
              <w:keepLines/>
              <w:spacing w:after="0"/>
              <w:jc w:val="center"/>
              <w:rPr>
                <w:ins w:id="364" w:author="Daiwei Zhou (周代卫)" w:date="2022-11-01T17:43:00Z"/>
                <w:rFonts w:eastAsia="MS Mincho"/>
                <w:sz w:val="18"/>
              </w:rPr>
            </w:pPr>
          </w:p>
        </w:tc>
        <w:tc>
          <w:tcPr>
            <w:tcW w:w="0" w:type="auto"/>
            <w:vAlign w:val="center"/>
          </w:tcPr>
          <w:p w14:paraId="46BC1001" w14:textId="77777777" w:rsidR="00856BF2" w:rsidRPr="00D55B15" w:rsidRDefault="00856BF2" w:rsidP="00A22788">
            <w:pPr>
              <w:keepNext/>
              <w:keepLines/>
              <w:spacing w:after="0"/>
              <w:jc w:val="center"/>
              <w:rPr>
                <w:ins w:id="365" w:author="Daiwei Zhou (周代卫)" w:date="2022-11-01T17:43:00Z"/>
                <w:rFonts w:eastAsia="MS Mincho"/>
                <w:sz w:val="18"/>
              </w:rPr>
            </w:pPr>
          </w:p>
        </w:tc>
      </w:tr>
      <w:tr w:rsidR="00856BF2" w:rsidRPr="00D55B15" w14:paraId="251E72B5" w14:textId="77777777" w:rsidTr="00A22788">
        <w:trPr>
          <w:cantSplit/>
          <w:jc w:val="center"/>
          <w:ins w:id="366" w:author="Daiwei Zhou (周代卫)" w:date="2022-11-01T17:43:00Z"/>
        </w:trPr>
        <w:tc>
          <w:tcPr>
            <w:tcW w:w="0" w:type="auto"/>
            <w:vAlign w:val="center"/>
          </w:tcPr>
          <w:p w14:paraId="2DDEB138" w14:textId="77777777" w:rsidR="00856BF2" w:rsidRPr="00D55B15" w:rsidRDefault="00856BF2" w:rsidP="00A22788">
            <w:pPr>
              <w:keepNext/>
              <w:keepLines/>
              <w:spacing w:after="0"/>
              <w:jc w:val="center"/>
              <w:rPr>
                <w:ins w:id="367" w:author="Daiwei Zhou (周代卫)" w:date="2022-11-01T17:43:00Z"/>
                <w:rFonts w:eastAsia="MS Mincho"/>
                <w:sz w:val="18"/>
              </w:rPr>
            </w:pPr>
            <w:ins w:id="368" w:author="Daiwei Zhou (周代卫)" w:date="2022-11-01T17:43:00Z">
              <w:r w:rsidRPr="00D55B15">
                <w:rPr>
                  <w:rFonts w:eastAsia="MS Mincho"/>
                  <w:sz w:val="18"/>
                </w:rPr>
                <w:t>6</w:t>
              </w:r>
            </w:ins>
          </w:p>
        </w:tc>
        <w:tc>
          <w:tcPr>
            <w:tcW w:w="0" w:type="auto"/>
            <w:vAlign w:val="center"/>
          </w:tcPr>
          <w:p w14:paraId="534185A3" w14:textId="77777777" w:rsidR="00856BF2" w:rsidRPr="00D55B15" w:rsidRDefault="00856BF2" w:rsidP="00A22788">
            <w:pPr>
              <w:keepNext/>
              <w:keepLines/>
              <w:spacing w:after="0"/>
              <w:jc w:val="center"/>
              <w:rPr>
                <w:ins w:id="369" w:author="Daiwei Zhou (周代卫)" w:date="2022-11-01T17:43:00Z"/>
                <w:rFonts w:eastAsia="MS Mincho"/>
                <w:iCs/>
                <w:sz w:val="18"/>
              </w:rPr>
            </w:pPr>
          </w:p>
        </w:tc>
        <w:tc>
          <w:tcPr>
            <w:tcW w:w="0" w:type="auto"/>
            <w:vAlign w:val="center"/>
          </w:tcPr>
          <w:p w14:paraId="13B0A552" w14:textId="77777777" w:rsidR="00856BF2" w:rsidRPr="00D55B15" w:rsidRDefault="00856BF2" w:rsidP="00A22788">
            <w:pPr>
              <w:keepNext/>
              <w:keepLines/>
              <w:spacing w:after="0"/>
              <w:jc w:val="center"/>
              <w:rPr>
                <w:ins w:id="370" w:author="Daiwei Zhou (周代卫)" w:date="2022-11-01T17:43:00Z"/>
                <w:rFonts w:eastAsia="MS Mincho"/>
                <w:iCs/>
                <w:sz w:val="18"/>
              </w:rPr>
            </w:pPr>
          </w:p>
        </w:tc>
        <w:tc>
          <w:tcPr>
            <w:tcW w:w="0" w:type="auto"/>
            <w:vAlign w:val="center"/>
          </w:tcPr>
          <w:p w14:paraId="7AC2EBDD" w14:textId="77777777" w:rsidR="00856BF2" w:rsidRPr="00D55B15" w:rsidRDefault="00856BF2" w:rsidP="00A22788">
            <w:pPr>
              <w:keepNext/>
              <w:keepLines/>
              <w:spacing w:after="0"/>
              <w:jc w:val="center"/>
              <w:rPr>
                <w:ins w:id="371" w:author="Daiwei Zhou (周代卫)" w:date="2022-11-01T17:43:00Z"/>
                <w:rFonts w:eastAsia="MS Mincho"/>
                <w:sz w:val="18"/>
              </w:rPr>
            </w:pPr>
            <w:ins w:id="372" w:author="Daiwei Zhou (周代卫)" w:date="2022-11-01T17:43:00Z">
              <w:r w:rsidRPr="00D55B15">
                <w:rPr>
                  <w:kern w:val="24"/>
                  <w:sz w:val="18"/>
                  <w:szCs w:val="18"/>
                </w:rPr>
                <w:t>3</w:t>
              </w:r>
            </w:ins>
          </w:p>
        </w:tc>
        <w:tc>
          <w:tcPr>
            <w:tcW w:w="0" w:type="auto"/>
            <w:vAlign w:val="center"/>
          </w:tcPr>
          <w:p w14:paraId="22DF7C84" w14:textId="77777777" w:rsidR="00856BF2" w:rsidRPr="00D55B15" w:rsidRDefault="00856BF2" w:rsidP="00A22788">
            <w:pPr>
              <w:keepNext/>
              <w:keepLines/>
              <w:spacing w:after="0"/>
              <w:jc w:val="center"/>
              <w:rPr>
                <w:ins w:id="373" w:author="Daiwei Zhou (周代卫)" w:date="2022-11-01T17:43:00Z"/>
                <w:rFonts w:eastAsia="MS Mincho"/>
                <w:sz w:val="18"/>
              </w:rPr>
            </w:pPr>
            <w:ins w:id="374" w:author="Daiwei Zhou (周代卫)" w:date="2022-11-01T17:43:00Z">
              <w:r w:rsidRPr="00D55B15">
                <w:rPr>
                  <w:kern w:val="24"/>
                  <w:sz w:val="18"/>
                  <w:szCs w:val="18"/>
                </w:rPr>
                <w:t>3</w:t>
              </w:r>
            </w:ins>
          </w:p>
        </w:tc>
        <w:tc>
          <w:tcPr>
            <w:tcW w:w="0" w:type="auto"/>
            <w:vAlign w:val="center"/>
          </w:tcPr>
          <w:p w14:paraId="72B897E9" w14:textId="77777777" w:rsidR="00856BF2" w:rsidRPr="00D55B15" w:rsidRDefault="00856BF2" w:rsidP="00A22788">
            <w:pPr>
              <w:keepNext/>
              <w:keepLines/>
              <w:spacing w:after="0"/>
              <w:jc w:val="center"/>
              <w:rPr>
                <w:ins w:id="375" w:author="Daiwei Zhou (周代卫)" w:date="2022-11-01T17:43:00Z"/>
                <w:rFonts w:eastAsia="MS Mincho"/>
                <w:sz w:val="18"/>
              </w:rPr>
            </w:pPr>
            <w:ins w:id="376" w:author="Daiwei Zhou (周代卫)" w:date="2022-11-01T17:43:00Z">
              <w:r w:rsidRPr="00D55B15">
                <w:rPr>
                  <w:kern w:val="24"/>
                  <w:sz w:val="18"/>
                  <w:szCs w:val="18"/>
                </w:rPr>
                <w:t>5</w:t>
              </w:r>
            </w:ins>
          </w:p>
        </w:tc>
        <w:tc>
          <w:tcPr>
            <w:tcW w:w="0" w:type="auto"/>
            <w:vAlign w:val="center"/>
          </w:tcPr>
          <w:p w14:paraId="2EA8BC2F" w14:textId="77777777" w:rsidR="00856BF2" w:rsidRPr="00D55B15" w:rsidRDefault="00856BF2" w:rsidP="00A22788">
            <w:pPr>
              <w:keepNext/>
              <w:keepLines/>
              <w:spacing w:after="0"/>
              <w:jc w:val="center"/>
              <w:rPr>
                <w:ins w:id="377" w:author="Daiwei Zhou (周代卫)" w:date="2022-11-01T17:43:00Z"/>
                <w:rFonts w:eastAsia="MS Mincho"/>
                <w:iCs/>
                <w:sz w:val="18"/>
              </w:rPr>
            </w:pPr>
          </w:p>
        </w:tc>
        <w:tc>
          <w:tcPr>
            <w:tcW w:w="0" w:type="auto"/>
            <w:vAlign w:val="center"/>
          </w:tcPr>
          <w:p w14:paraId="1A481857" w14:textId="77777777" w:rsidR="00856BF2" w:rsidRPr="00D55B15" w:rsidRDefault="00856BF2" w:rsidP="00A22788">
            <w:pPr>
              <w:keepNext/>
              <w:keepLines/>
              <w:spacing w:after="0"/>
              <w:jc w:val="center"/>
              <w:rPr>
                <w:ins w:id="378" w:author="Daiwei Zhou (周代卫)" w:date="2022-11-01T17:43:00Z"/>
                <w:rFonts w:eastAsia="MS Mincho"/>
                <w:iCs/>
                <w:sz w:val="18"/>
              </w:rPr>
            </w:pPr>
          </w:p>
        </w:tc>
        <w:tc>
          <w:tcPr>
            <w:tcW w:w="0" w:type="auto"/>
            <w:vAlign w:val="center"/>
          </w:tcPr>
          <w:p w14:paraId="5ADA7D19" w14:textId="77777777" w:rsidR="00856BF2" w:rsidRPr="00D55B15" w:rsidRDefault="00856BF2" w:rsidP="00A22788">
            <w:pPr>
              <w:keepNext/>
              <w:keepLines/>
              <w:spacing w:after="0"/>
              <w:jc w:val="center"/>
              <w:rPr>
                <w:ins w:id="379" w:author="Daiwei Zhou (周代卫)" w:date="2022-11-01T17:43:00Z"/>
                <w:rFonts w:eastAsia="MS Mincho"/>
                <w:sz w:val="18"/>
              </w:rPr>
            </w:pPr>
            <w:ins w:id="380" w:author="Daiwei Zhou (周代卫)" w:date="2022-11-01T17:43:00Z">
              <w:r w:rsidRPr="00D55B15">
                <w:rPr>
                  <w:kern w:val="24"/>
                  <w:sz w:val="18"/>
                  <w:szCs w:val="18"/>
                </w:rPr>
                <w:t>3</w:t>
              </w:r>
            </w:ins>
          </w:p>
        </w:tc>
        <w:tc>
          <w:tcPr>
            <w:tcW w:w="0" w:type="auto"/>
            <w:vAlign w:val="center"/>
          </w:tcPr>
          <w:p w14:paraId="0AFE0A77" w14:textId="77777777" w:rsidR="00856BF2" w:rsidRPr="00D55B15" w:rsidRDefault="00856BF2" w:rsidP="00A22788">
            <w:pPr>
              <w:keepNext/>
              <w:keepLines/>
              <w:spacing w:after="0"/>
              <w:jc w:val="center"/>
              <w:rPr>
                <w:ins w:id="381" w:author="Daiwei Zhou (周代卫)" w:date="2022-11-01T17:43:00Z"/>
                <w:rFonts w:eastAsia="MS Mincho"/>
                <w:sz w:val="18"/>
              </w:rPr>
            </w:pPr>
            <w:ins w:id="382" w:author="Daiwei Zhou (周代卫)" w:date="2022-11-01T17:43:00Z">
              <w:r w:rsidRPr="00D55B15">
                <w:rPr>
                  <w:kern w:val="24"/>
                  <w:sz w:val="18"/>
                  <w:szCs w:val="18"/>
                </w:rPr>
                <w:t>3</w:t>
              </w:r>
            </w:ins>
          </w:p>
        </w:tc>
        <w:tc>
          <w:tcPr>
            <w:tcW w:w="0" w:type="auto"/>
            <w:vAlign w:val="center"/>
          </w:tcPr>
          <w:p w14:paraId="4EE43DAA" w14:textId="77777777" w:rsidR="00856BF2" w:rsidRPr="00D55B15" w:rsidRDefault="00856BF2" w:rsidP="00A22788">
            <w:pPr>
              <w:keepNext/>
              <w:keepLines/>
              <w:spacing w:after="0"/>
              <w:jc w:val="center"/>
              <w:rPr>
                <w:ins w:id="383" w:author="Daiwei Zhou (周代卫)" w:date="2022-11-01T17:43:00Z"/>
                <w:rFonts w:eastAsia="MS Mincho"/>
                <w:iCs/>
                <w:sz w:val="18"/>
              </w:rPr>
            </w:pPr>
          </w:p>
        </w:tc>
      </w:tr>
    </w:tbl>
    <w:p w14:paraId="1C235C54" w14:textId="77777777" w:rsidR="00856BF2" w:rsidRPr="00D55B15" w:rsidRDefault="00856BF2" w:rsidP="00856BF2">
      <w:pPr>
        <w:rPr>
          <w:ins w:id="384" w:author="Daiwei Zhou (周代卫)" w:date="2022-11-01T17:43:00Z"/>
        </w:rPr>
      </w:pPr>
    </w:p>
    <w:p w14:paraId="1399BC70" w14:textId="77777777" w:rsidR="00856BF2" w:rsidRPr="00D55B15" w:rsidRDefault="00856BF2" w:rsidP="00856BF2">
      <w:pPr>
        <w:pStyle w:val="TH"/>
        <w:rPr>
          <w:ins w:id="385" w:author="Daiwei Zhou (周代卫)" w:date="2022-11-01T17:43:00Z"/>
        </w:rPr>
      </w:pPr>
      <w:ins w:id="386" w:author="Daiwei Zhou (周代卫)" w:date="2022-11-01T17:43:00Z">
        <w:r w:rsidRPr="00D55B15">
          <w:t xml:space="preserve">Table 7.7-2: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applied when special subframe configuration 10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856BF2" w:rsidRPr="00D55B15" w14:paraId="52592B00" w14:textId="77777777" w:rsidTr="00A22788">
        <w:trPr>
          <w:cantSplit/>
          <w:jc w:val="center"/>
          <w:ins w:id="387" w:author="Daiwei Zhou (周代卫)" w:date="2022-11-01T17:43:00Z"/>
        </w:trPr>
        <w:tc>
          <w:tcPr>
            <w:tcW w:w="0" w:type="auto"/>
            <w:vMerge w:val="restart"/>
            <w:shd w:val="clear" w:color="auto" w:fill="E0E0E0"/>
            <w:vAlign w:val="center"/>
          </w:tcPr>
          <w:p w14:paraId="0BDED7D4" w14:textId="77777777" w:rsidR="00856BF2" w:rsidRPr="00D55B15" w:rsidRDefault="00856BF2" w:rsidP="00A22788">
            <w:pPr>
              <w:keepNext/>
              <w:keepLines/>
              <w:spacing w:after="0"/>
              <w:jc w:val="center"/>
              <w:rPr>
                <w:ins w:id="388" w:author="Daiwei Zhou (周代卫)" w:date="2022-11-01T17:43:00Z"/>
                <w:rFonts w:eastAsia="MS Mincho"/>
                <w:b/>
                <w:sz w:val="18"/>
              </w:rPr>
            </w:pPr>
            <w:ins w:id="389" w:author="Daiwei Zhou (周代卫)" w:date="2022-11-01T17:43:00Z">
              <w:r w:rsidRPr="00D55B15">
                <w:rPr>
                  <w:rFonts w:eastAsia="MS Mincho"/>
                  <w:b/>
                  <w:sz w:val="18"/>
                </w:rPr>
                <w:t>TDD UL/DL</w:t>
              </w:r>
              <w:r w:rsidRPr="00D55B15">
                <w:rPr>
                  <w:rFonts w:eastAsia="MS Mincho"/>
                  <w:b/>
                  <w:sz w:val="18"/>
                </w:rPr>
                <w:br/>
                <w:t>Configuration</w:t>
              </w:r>
            </w:ins>
          </w:p>
        </w:tc>
        <w:tc>
          <w:tcPr>
            <w:tcW w:w="0" w:type="auto"/>
            <w:gridSpan w:val="10"/>
            <w:shd w:val="clear" w:color="auto" w:fill="E0E0E0"/>
            <w:vAlign w:val="center"/>
          </w:tcPr>
          <w:p w14:paraId="7F0A89E6" w14:textId="77777777" w:rsidR="00856BF2" w:rsidRPr="00D55B15" w:rsidRDefault="00856BF2" w:rsidP="00A22788">
            <w:pPr>
              <w:keepNext/>
              <w:keepLines/>
              <w:spacing w:after="0"/>
              <w:jc w:val="center"/>
              <w:rPr>
                <w:ins w:id="390" w:author="Daiwei Zhou (周代卫)" w:date="2022-11-01T17:43:00Z"/>
                <w:rFonts w:eastAsia="MS Mincho"/>
                <w:b/>
                <w:sz w:val="18"/>
              </w:rPr>
            </w:pPr>
            <w:ins w:id="391" w:author="Daiwei Zhou (周代卫)" w:date="2022-11-01T17:43:00Z">
              <w:r w:rsidRPr="00D55B15">
                <w:rPr>
                  <w:rFonts w:eastAsia="MS Mincho"/>
                  <w:b/>
                  <w:sz w:val="18"/>
                </w:rPr>
                <w:t>subframe index n</w:t>
              </w:r>
            </w:ins>
          </w:p>
        </w:tc>
      </w:tr>
      <w:tr w:rsidR="00856BF2" w:rsidRPr="00D55B15" w14:paraId="5155B8EA" w14:textId="77777777" w:rsidTr="00A22788">
        <w:trPr>
          <w:cantSplit/>
          <w:jc w:val="center"/>
          <w:ins w:id="392" w:author="Daiwei Zhou (周代卫)" w:date="2022-11-01T17:43:00Z"/>
        </w:trPr>
        <w:tc>
          <w:tcPr>
            <w:tcW w:w="0" w:type="auto"/>
            <w:vMerge/>
            <w:shd w:val="clear" w:color="auto" w:fill="E0E0E0"/>
            <w:vAlign w:val="center"/>
          </w:tcPr>
          <w:p w14:paraId="41D36EF3" w14:textId="77777777" w:rsidR="00856BF2" w:rsidRPr="00D55B15" w:rsidRDefault="00856BF2" w:rsidP="00A22788">
            <w:pPr>
              <w:keepNext/>
              <w:keepLines/>
              <w:spacing w:after="0"/>
              <w:jc w:val="center"/>
              <w:rPr>
                <w:ins w:id="393" w:author="Daiwei Zhou (周代卫)" w:date="2022-11-01T17:43:00Z"/>
                <w:rFonts w:eastAsia="MS Mincho"/>
                <w:b/>
                <w:sz w:val="18"/>
              </w:rPr>
            </w:pPr>
          </w:p>
        </w:tc>
        <w:tc>
          <w:tcPr>
            <w:tcW w:w="0" w:type="auto"/>
            <w:shd w:val="clear" w:color="auto" w:fill="E0E0E0"/>
            <w:vAlign w:val="center"/>
          </w:tcPr>
          <w:p w14:paraId="675432D9" w14:textId="77777777" w:rsidR="00856BF2" w:rsidRPr="00D55B15" w:rsidRDefault="00856BF2" w:rsidP="00A22788">
            <w:pPr>
              <w:keepNext/>
              <w:keepLines/>
              <w:spacing w:after="0"/>
              <w:jc w:val="center"/>
              <w:rPr>
                <w:ins w:id="394" w:author="Daiwei Zhou (周代卫)" w:date="2022-11-01T17:43:00Z"/>
                <w:rFonts w:eastAsia="MS Mincho"/>
                <w:b/>
                <w:sz w:val="18"/>
              </w:rPr>
            </w:pPr>
            <w:ins w:id="395" w:author="Daiwei Zhou (周代卫)" w:date="2022-11-01T17:43:00Z">
              <w:r w:rsidRPr="00D55B15">
                <w:rPr>
                  <w:rFonts w:eastAsia="MS Mincho"/>
                  <w:b/>
                  <w:sz w:val="18"/>
                </w:rPr>
                <w:t>0</w:t>
              </w:r>
            </w:ins>
          </w:p>
        </w:tc>
        <w:tc>
          <w:tcPr>
            <w:tcW w:w="0" w:type="auto"/>
            <w:shd w:val="clear" w:color="auto" w:fill="E0E0E0"/>
            <w:vAlign w:val="center"/>
          </w:tcPr>
          <w:p w14:paraId="242F8F1E" w14:textId="77777777" w:rsidR="00856BF2" w:rsidRPr="00D55B15" w:rsidRDefault="00856BF2" w:rsidP="00A22788">
            <w:pPr>
              <w:keepNext/>
              <w:keepLines/>
              <w:spacing w:after="0"/>
              <w:jc w:val="center"/>
              <w:rPr>
                <w:ins w:id="396" w:author="Daiwei Zhou (周代卫)" w:date="2022-11-01T17:43:00Z"/>
                <w:rFonts w:eastAsia="MS Mincho"/>
                <w:b/>
                <w:sz w:val="18"/>
              </w:rPr>
            </w:pPr>
            <w:ins w:id="397" w:author="Daiwei Zhou (周代卫)" w:date="2022-11-01T17:43:00Z">
              <w:r w:rsidRPr="00D55B15">
                <w:rPr>
                  <w:rFonts w:eastAsia="MS Mincho"/>
                  <w:b/>
                  <w:sz w:val="18"/>
                </w:rPr>
                <w:t>1</w:t>
              </w:r>
            </w:ins>
          </w:p>
        </w:tc>
        <w:tc>
          <w:tcPr>
            <w:tcW w:w="0" w:type="auto"/>
            <w:shd w:val="clear" w:color="auto" w:fill="E0E0E0"/>
            <w:vAlign w:val="center"/>
          </w:tcPr>
          <w:p w14:paraId="4F923509" w14:textId="77777777" w:rsidR="00856BF2" w:rsidRPr="00D55B15" w:rsidRDefault="00856BF2" w:rsidP="00A22788">
            <w:pPr>
              <w:keepNext/>
              <w:keepLines/>
              <w:spacing w:after="0"/>
              <w:jc w:val="center"/>
              <w:rPr>
                <w:ins w:id="398" w:author="Daiwei Zhou (周代卫)" w:date="2022-11-01T17:43:00Z"/>
                <w:rFonts w:eastAsia="MS Mincho"/>
                <w:b/>
                <w:sz w:val="18"/>
              </w:rPr>
            </w:pPr>
            <w:ins w:id="399" w:author="Daiwei Zhou (周代卫)" w:date="2022-11-01T17:43:00Z">
              <w:r w:rsidRPr="00D55B15">
                <w:rPr>
                  <w:rFonts w:eastAsia="MS Mincho"/>
                  <w:b/>
                  <w:sz w:val="18"/>
                </w:rPr>
                <w:t>2</w:t>
              </w:r>
            </w:ins>
          </w:p>
        </w:tc>
        <w:tc>
          <w:tcPr>
            <w:tcW w:w="0" w:type="auto"/>
            <w:shd w:val="clear" w:color="auto" w:fill="E0E0E0"/>
            <w:vAlign w:val="center"/>
          </w:tcPr>
          <w:p w14:paraId="37096A85" w14:textId="77777777" w:rsidR="00856BF2" w:rsidRPr="00D55B15" w:rsidRDefault="00856BF2" w:rsidP="00A22788">
            <w:pPr>
              <w:keepNext/>
              <w:keepLines/>
              <w:spacing w:after="0"/>
              <w:jc w:val="center"/>
              <w:rPr>
                <w:ins w:id="400" w:author="Daiwei Zhou (周代卫)" w:date="2022-11-01T17:43:00Z"/>
                <w:rFonts w:eastAsia="MS Mincho"/>
                <w:b/>
                <w:sz w:val="18"/>
              </w:rPr>
            </w:pPr>
            <w:ins w:id="401" w:author="Daiwei Zhou (周代卫)" w:date="2022-11-01T17:43:00Z">
              <w:r w:rsidRPr="00D55B15">
                <w:rPr>
                  <w:rFonts w:eastAsia="MS Mincho"/>
                  <w:b/>
                  <w:sz w:val="18"/>
                </w:rPr>
                <w:t>3</w:t>
              </w:r>
            </w:ins>
          </w:p>
        </w:tc>
        <w:tc>
          <w:tcPr>
            <w:tcW w:w="0" w:type="auto"/>
            <w:shd w:val="clear" w:color="auto" w:fill="E0E0E0"/>
            <w:vAlign w:val="center"/>
          </w:tcPr>
          <w:p w14:paraId="7F483865" w14:textId="77777777" w:rsidR="00856BF2" w:rsidRPr="00D55B15" w:rsidRDefault="00856BF2" w:rsidP="00A22788">
            <w:pPr>
              <w:keepNext/>
              <w:keepLines/>
              <w:spacing w:after="0"/>
              <w:jc w:val="center"/>
              <w:rPr>
                <w:ins w:id="402" w:author="Daiwei Zhou (周代卫)" w:date="2022-11-01T17:43:00Z"/>
                <w:rFonts w:eastAsia="MS Mincho"/>
                <w:b/>
                <w:sz w:val="18"/>
              </w:rPr>
            </w:pPr>
            <w:ins w:id="403" w:author="Daiwei Zhou (周代卫)" w:date="2022-11-01T17:43:00Z">
              <w:r w:rsidRPr="00D55B15">
                <w:rPr>
                  <w:rFonts w:eastAsia="MS Mincho"/>
                  <w:b/>
                  <w:sz w:val="18"/>
                </w:rPr>
                <w:t>4</w:t>
              </w:r>
            </w:ins>
          </w:p>
        </w:tc>
        <w:tc>
          <w:tcPr>
            <w:tcW w:w="0" w:type="auto"/>
            <w:shd w:val="clear" w:color="auto" w:fill="E0E0E0"/>
            <w:vAlign w:val="center"/>
          </w:tcPr>
          <w:p w14:paraId="10A870DB" w14:textId="77777777" w:rsidR="00856BF2" w:rsidRPr="00D55B15" w:rsidRDefault="00856BF2" w:rsidP="00A22788">
            <w:pPr>
              <w:keepNext/>
              <w:keepLines/>
              <w:spacing w:after="0"/>
              <w:jc w:val="center"/>
              <w:rPr>
                <w:ins w:id="404" w:author="Daiwei Zhou (周代卫)" w:date="2022-11-01T17:43:00Z"/>
                <w:rFonts w:eastAsia="MS Mincho"/>
                <w:b/>
                <w:sz w:val="18"/>
              </w:rPr>
            </w:pPr>
            <w:ins w:id="405" w:author="Daiwei Zhou (周代卫)" w:date="2022-11-01T17:43:00Z">
              <w:r w:rsidRPr="00D55B15">
                <w:rPr>
                  <w:rFonts w:eastAsia="MS Mincho"/>
                  <w:b/>
                  <w:sz w:val="18"/>
                </w:rPr>
                <w:t>5</w:t>
              </w:r>
            </w:ins>
          </w:p>
        </w:tc>
        <w:tc>
          <w:tcPr>
            <w:tcW w:w="0" w:type="auto"/>
            <w:shd w:val="clear" w:color="auto" w:fill="E0E0E0"/>
            <w:vAlign w:val="center"/>
          </w:tcPr>
          <w:p w14:paraId="28FE4645" w14:textId="77777777" w:rsidR="00856BF2" w:rsidRPr="00D55B15" w:rsidRDefault="00856BF2" w:rsidP="00A22788">
            <w:pPr>
              <w:keepNext/>
              <w:keepLines/>
              <w:spacing w:after="0"/>
              <w:jc w:val="center"/>
              <w:rPr>
                <w:ins w:id="406" w:author="Daiwei Zhou (周代卫)" w:date="2022-11-01T17:43:00Z"/>
                <w:rFonts w:eastAsia="MS Mincho"/>
                <w:b/>
                <w:sz w:val="18"/>
              </w:rPr>
            </w:pPr>
            <w:ins w:id="407" w:author="Daiwei Zhou (周代卫)" w:date="2022-11-01T17:43:00Z">
              <w:r w:rsidRPr="00D55B15">
                <w:rPr>
                  <w:rFonts w:eastAsia="MS Mincho"/>
                  <w:b/>
                  <w:sz w:val="18"/>
                </w:rPr>
                <w:t>6</w:t>
              </w:r>
            </w:ins>
          </w:p>
        </w:tc>
        <w:tc>
          <w:tcPr>
            <w:tcW w:w="0" w:type="auto"/>
            <w:shd w:val="clear" w:color="auto" w:fill="E0E0E0"/>
            <w:vAlign w:val="center"/>
          </w:tcPr>
          <w:p w14:paraId="3DDA8E32" w14:textId="77777777" w:rsidR="00856BF2" w:rsidRPr="00D55B15" w:rsidRDefault="00856BF2" w:rsidP="00A22788">
            <w:pPr>
              <w:keepNext/>
              <w:keepLines/>
              <w:spacing w:after="0"/>
              <w:jc w:val="center"/>
              <w:rPr>
                <w:ins w:id="408" w:author="Daiwei Zhou (周代卫)" w:date="2022-11-01T17:43:00Z"/>
                <w:rFonts w:eastAsia="MS Mincho"/>
                <w:b/>
                <w:sz w:val="18"/>
              </w:rPr>
            </w:pPr>
            <w:ins w:id="409" w:author="Daiwei Zhou (周代卫)" w:date="2022-11-01T17:43:00Z">
              <w:r w:rsidRPr="00D55B15">
                <w:rPr>
                  <w:rFonts w:eastAsia="MS Mincho"/>
                  <w:b/>
                  <w:sz w:val="18"/>
                </w:rPr>
                <w:t>7</w:t>
              </w:r>
            </w:ins>
          </w:p>
        </w:tc>
        <w:tc>
          <w:tcPr>
            <w:tcW w:w="0" w:type="auto"/>
            <w:shd w:val="clear" w:color="auto" w:fill="E0E0E0"/>
            <w:vAlign w:val="center"/>
          </w:tcPr>
          <w:p w14:paraId="048DF8CC" w14:textId="77777777" w:rsidR="00856BF2" w:rsidRPr="00D55B15" w:rsidRDefault="00856BF2" w:rsidP="00A22788">
            <w:pPr>
              <w:keepNext/>
              <w:keepLines/>
              <w:spacing w:after="0"/>
              <w:jc w:val="center"/>
              <w:rPr>
                <w:ins w:id="410" w:author="Daiwei Zhou (周代卫)" w:date="2022-11-01T17:43:00Z"/>
                <w:rFonts w:eastAsia="MS Mincho"/>
                <w:b/>
                <w:sz w:val="18"/>
              </w:rPr>
            </w:pPr>
            <w:ins w:id="411" w:author="Daiwei Zhou (周代卫)" w:date="2022-11-01T17:43:00Z">
              <w:r w:rsidRPr="00D55B15">
                <w:rPr>
                  <w:rFonts w:eastAsia="MS Mincho"/>
                  <w:b/>
                  <w:sz w:val="18"/>
                </w:rPr>
                <w:t>8</w:t>
              </w:r>
            </w:ins>
          </w:p>
        </w:tc>
        <w:tc>
          <w:tcPr>
            <w:tcW w:w="0" w:type="auto"/>
            <w:shd w:val="clear" w:color="auto" w:fill="E0E0E0"/>
            <w:vAlign w:val="center"/>
          </w:tcPr>
          <w:p w14:paraId="558E5B69" w14:textId="77777777" w:rsidR="00856BF2" w:rsidRPr="00D55B15" w:rsidRDefault="00856BF2" w:rsidP="00A22788">
            <w:pPr>
              <w:keepNext/>
              <w:keepLines/>
              <w:spacing w:after="0"/>
              <w:jc w:val="center"/>
              <w:rPr>
                <w:ins w:id="412" w:author="Daiwei Zhou (周代卫)" w:date="2022-11-01T17:43:00Z"/>
                <w:rFonts w:eastAsia="MS Mincho"/>
                <w:b/>
                <w:sz w:val="18"/>
              </w:rPr>
            </w:pPr>
            <w:ins w:id="413" w:author="Daiwei Zhou (周代卫)" w:date="2022-11-01T17:43:00Z">
              <w:r w:rsidRPr="00D55B15">
                <w:rPr>
                  <w:rFonts w:eastAsia="MS Mincho"/>
                  <w:b/>
                  <w:sz w:val="18"/>
                </w:rPr>
                <w:t>9</w:t>
              </w:r>
            </w:ins>
          </w:p>
        </w:tc>
      </w:tr>
      <w:tr w:rsidR="00856BF2" w:rsidRPr="00D55B15" w14:paraId="0D327D67" w14:textId="77777777" w:rsidTr="00A22788">
        <w:trPr>
          <w:cantSplit/>
          <w:jc w:val="center"/>
          <w:ins w:id="414" w:author="Daiwei Zhou (周代卫)" w:date="2022-11-01T17:43:00Z"/>
        </w:trPr>
        <w:tc>
          <w:tcPr>
            <w:tcW w:w="0" w:type="auto"/>
            <w:vAlign w:val="center"/>
          </w:tcPr>
          <w:p w14:paraId="60A3C6D1" w14:textId="77777777" w:rsidR="00856BF2" w:rsidRPr="00D55B15" w:rsidRDefault="00856BF2" w:rsidP="00A22788">
            <w:pPr>
              <w:keepNext/>
              <w:keepLines/>
              <w:spacing w:after="0"/>
              <w:jc w:val="center"/>
              <w:rPr>
                <w:ins w:id="415" w:author="Daiwei Zhou (周代卫)" w:date="2022-11-01T17:43:00Z"/>
                <w:rFonts w:eastAsia="MS Mincho"/>
                <w:sz w:val="18"/>
              </w:rPr>
            </w:pPr>
            <w:ins w:id="416" w:author="Daiwei Zhou (周代卫)" w:date="2022-11-01T17:43:00Z">
              <w:r w:rsidRPr="00D55B15">
                <w:rPr>
                  <w:rFonts w:eastAsia="MS Mincho"/>
                  <w:sz w:val="18"/>
                </w:rPr>
                <w:t>0</w:t>
              </w:r>
            </w:ins>
          </w:p>
        </w:tc>
        <w:tc>
          <w:tcPr>
            <w:tcW w:w="0" w:type="auto"/>
            <w:vAlign w:val="center"/>
          </w:tcPr>
          <w:p w14:paraId="060F29A7" w14:textId="77777777" w:rsidR="00856BF2" w:rsidRPr="00D55B15" w:rsidRDefault="00856BF2" w:rsidP="00A22788">
            <w:pPr>
              <w:keepNext/>
              <w:keepLines/>
              <w:spacing w:after="0"/>
              <w:jc w:val="center"/>
              <w:rPr>
                <w:ins w:id="417" w:author="Daiwei Zhou (周代卫)" w:date="2022-11-01T17:43:00Z"/>
                <w:rFonts w:eastAsia="MS Mincho"/>
                <w:sz w:val="18"/>
              </w:rPr>
            </w:pPr>
          </w:p>
        </w:tc>
        <w:tc>
          <w:tcPr>
            <w:tcW w:w="0" w:type="auto"/>
            <w:vAlign w:val="center"/>
          </w:tcPr>
          <w:p w14:paraId="0EBDAA76" w14:textId="77777777" w:rsidR="00856BF2" w:rsidRPr="00D55B15" w:rsidRDefault="00856BF2" w:rsidP="00A22788">
            <w:pPr>
              <w:keepNext/>
              <w:keepLines/>
              <w:spacing w:after="0"/>
              <w:jc w:val="center"/>
              <w:rPr>
                <w:ins w:id="418" w:author="Daiwei Zhou (周代卫)" w:date="2022-11-01T17:43:00Z"/>
                <w:rFonts w:eastAsia="MS Mincho"/>
                <w:sz w:val="18"/>
              </w:rPr>
            </w:pPr>
            <w:ins w:id="419" w:author="Daiwei Zhou (周代卫)" w:date="2022-11-01T17:43:00Z">
              <w:r w:rsidRPr="00D55B15">
                <w:rPr>
                  <w:rFonts w:eastAsia="MS Mincho"/>
                  <w:sz w:val="18"/>
                </w:rPr>
                <w:t>4</w:t>
              </w:r>
            </w:ins>
          </w:p>
        </w:tc>
        <w:tc>
          <w:tcPr>
            <w:tcW w:w="0" w:type="auto"/>
            <w:vAlign w:val="center"/>
          </w:tcPr>
          <w:p w14:paraId="1D412C96" w14:textId="77777777" w:rsidR="00856BF2" w:rsidRPr="00D55B15" w:rsidRDefault="00856BF2" w:rsidP="00A22788">
            <w:pPr>
              <w:keepNext/>
              <w:keepLines/>
              <w:spacing w:after="0"/>
              <w:jc w:val="center"/>
              <w:rPr>
                <w:ins w:id="420" w:author="Daiwei Zhou (周代卫)" w:date="2022-11-01T17:43:00Z"/>
                <w:rFonts w:eastAsia="MS Mincho"/>
                <w:sz w:val="18"/>
              </w:rPr>
            </w:pPr>
            <w:ins w:id="421" w:author="Daiwei Zhou (周代卫)" w:date="2022-11-01T17:43:00Z">
              <w:r w:rsidRPr="00D55B15">
                <w:rPr>
                  <w:rFonts w:eastAsia="MS Mincho"/>
                  <w:sz w:val="18"/>
                </w:rPr>
                <w:t>3</w:t>
              </w:r>
            </w:ins>
          </w:p>
        </w:tc>
        <w:tc>
          <w:tcPr>
            <w:tcW w:w="0" w:type="auto"/>
            <w:vAlign w:val="center"/>
          </w:tcPr>
          <w:p w14:paraId="6858476A" w14:textId="77777777" w:rsidR="00856BF2" w:rsidRPr="00D55B15" w:rsidRDefault="00856BF2" w:rsidP="00A22788">
            <w:pPr>
              <w:keepNext/>
              <w:keepLines/>
              <w:spacing w:after="0"/>
              <w:jc w:val="center"/>
              <w:rPr>
                <w:ins w:id="422" w:author="Daiwei Zhou (周代卫)" w:date="2022-11-01T17:43:00Z"/>
                <w:rFonts w:eastAsia="MS Mincho"/>
                <w:sz w:val="18"/>
              </w:rPr>
            </w:pPr>
            <w:ins w:id="423" w:author="Daiwei Zhou (周代卫)" w:date="2022-11-01T17:43:00Z">
              <w:r w:rsidRPr="00D55B15">
                <w:rPr>
                  <w:rFonts w:eastAsia="MS Mincho"/>
                  <w:sz w:val="18"/>
                </w:rPr>
                <w:t>3</w:t>
              </w:r>
            </w:ins>
          </w:p>
        </w:tc>
        <w:tc>
          <w:tcPr>
            <w:tcW w:w="0" w:type="auto"/>
            <w:vAlign w:val="center"/>
          </w:tcPr>
          <w:p w14:paraId="1DB88DF1" w14:textId="77777777" w:rsidR="00856BF2" w:rsidRPr="00D55B15" w:rsidRDefault="00856BF2" w:rsidP="00A22788">
            <w:pPr>
              <w:keepNext/>
              <w:keepLines/>
              <w:spacing w:after="0"/>
              <w:jc w:val="center"/>
              <w:rPr>
                <w:ins w:id="424" w:author="Daiwei Zhou (周代卫)" w:date="2022-11-01T17:43:00Z"/>
                <w:rFonts w:eastAsia="MS Mincho"/>
                <w:sz w:val="18"/>
              </w:rPr>
            </w:pPr>
            <w:ins w:id="425" w:author="Daiwei Zhou (周代卫)" w:date="2022-11-01T17:43:00Z">
              <w:r w:rsidRPr="00D55B15">
                <w:rPr>
                  <w:rFonts w:eastAsia="MS Mincho"/>
                  <w:sz w:val="18"/>
                </w:rPr>
                <w:t>6</w:t>
              </w:r>
            </w:ins>
          </w:p>
        </w:tc>
        <w:tc>
          <w:tcPr>
            <w:tcW w:w="0" w:type="auto"/>
            <w:vAlign w:val="center"/>
          </w:tcPr>
          <w:p w14:paraId="4C2A279F" w14:textId="77777777" w:rsidR="00856BF2" w:rsidRPr="00D55B15" w:rsidRDefault="00856BF2" w:rsidP="00A22788">
            <w:pPr>
              <w:keepNext/>
              <w:keepLines/>
              <w:spacing w:after="0"/>
              <w:jc w:val="center"/>
              <w:rPr>
                <w:ins w:id="426" w:author="Daiwei Zhou (周代卫)" w:date="2022-11-01T17:43:00Z"/>
                <w:rFonts w:eastAsia="MS Mincho"/>
                <w:sz w:val="18"/>
              </w:rPr>
            </w:pPr>
            <w:ins w:id="427" w:author="Daiwei Zhou (周代卫)" w:date="2022-11-01T17:43:00Z">
              <w:r w:rsidRPr="00D55B15">
                <w:rPr>
                  <w:rFonts w:eastAsia="MS Mincho"/>
                  <w:sz w:val="18"/>
                </w:rPr>
                <w:t> </w:t>
              </w:r>
            </w:ins>
          </w:p>
        </w:tc>
        <w:tc>
          <w:tcPr>
            <w:tcW w:w="0" w:type="auto"/>
            <w:vAlign w:val="center"/>
          </w:tcPr>
          <w:p w14:paraId="083EED23" w14:textId="77777777" w:rsidR="00856BF2" w:rsidRPr="00D55B15" w:rsidRDefault="00856BF2" w:rsidP="00A22788">
            <w:pPr>
              <w:keepNext/>
              <w:keepLines/>
              <w:spacing w:after="0"/>
              <w:jc w:val="center"/>
              <w:rPr>
                <w:ins w:id="428" w:author="Daiwei Zhou (周代卫)" w:date="2022-11-01T17:43:00Z"/>
                <w:rFonts w:eastAsia="MS Mincho"/>
                <w:sz w:val="18"/>
              </w:rPr>
            </w:pPr>
            <w:ins w:id="429" w:author="Daiwei Zhou (周代卫)" w:date="2022-11-01T17:43:00Z">
              <w:r w:rsidRPr="00D55B15">
                <w:rPr>
                  <w:rFonts w:eastAsia="MS Mincho"/>
                  <w:sz w:val="18"/>
                </w:rPr>
                <w:t>4</w:t>
              </w:r>
            </w:ins>
          </w:p>
        </w:tc>
        <w:tc>
          <w:tcPr>
            <w:tcW w:w="0" w:type="auto"/>
            <w:vAlign w:val="center"/>
          </w:tcPr>
          <w:p w14:paraId="711BFA2E" w14:textId="77777777" w:rsidR="00856BF2" w:rsidRPr="00D55B15" w:rsidRDefault="00856BF2" w:rsidP="00A22788">
            <w:pPr>
              <w:keepNext/>
              <w:keepLines/>
              <w:spacing w:after="0"/>
              <w:jc w:val="center"/>
              <w:rPr>
                <w:ins w:id="430" w:author="Daiwei Zhou (周代卫)" w:date="2022-11-01T17:43:00Z"/>
                <w:rFonts w:eastAsia="MS Mincho"/>
                <w:sz w:val="18"/>
              </w:rPr>
            </w:pPr>
            <w:ins w:id="431" w:author="Daiwei Zhou (周代卫)" w:date="2022-11-01T17:43:00Z">
              <w:r w:rsidRPr="00D55B15">
                <w:rPr>
                  <w:rFonts w:eastAsia="MS Mincho"/>
                  <w:sz w:val="18"/>
                </w:rPr>
                <w:t>3</w:t>
              </w:r>
            </w:ins>
          </w:p>
        </w:tc>
        <w:tc>
          <w:tcPr>
            <w:tcW w:w="0" w:type="auto"/>
            <w:vAlign w:val="center"/>
          </w:tcPr>
          <w:p w14:paraId="5959A5D4" w14:textId="77777777" w:rsidR="00856BF2" w:rsidRPr="00D55B15" w:rsidRDefault="00856BF2" w:rsidP="00A22788">
            <w:pPr>
              <w:keepNext/>
              <w:keepLines/>
              <w:spacing w:after="0"/>
              <w:jc w:val="center"/>
              <w:rPr>
                <w:ins w:id="432" w:author="Daiwei Zhou (周代卫)" w:date="2022-11-01T17:43:00Z"/>
                <w:rFonts w:eastAsia="MS Mincho"/>
                <w:sz w:val="18"/>
              </w:rPr>
            </w:pPr>
            <w:ins w:id="433" w:author="Daiwei Zhou (周代卫)" w:date="2022-11-01T17:43:00Z">
              <w:r w:rsidRPr="00D55B15">
                <w:rPr>
                  <w:rFonts w:eastAsia="MS Mincho"/>
                  <w:sz w:val="18"/>
                </w:rPr>
                <w:t>3</w:t>
              </w:r>
            </w:ins>
          </w:p>
        </w:tc>
        <w:tc>
          <w:tcPr>
            <w:tcW w:w="0" w:type="auto"/>
            <w:vAlign w:val="center"/>
          </w:tcPr>
          <w:p w14:paraId="5F3B9E3D" w14:textId="77777777" w:rsidR="00856BF2" w:rsidRPr="00D55B15" w:rsidRDefault="00856BF2" w:rsidP="00A22788">
            <w:pPr>
              <w:keepNext/>
              <w:keepLines/>
              <w:spacing w:after="0"/>
              <w:jc w:val="center"/>
              <w:rPr>
                <w:ins w:id="434" w:author="Daiwei Zhou (周代卫)" w:date="2022-11-01T17:43:00Z"/>
                <w:rFonts w:eastAsia="MS Mincho"/>
                <w:sz w:val="18"/>
              </w:rPr>
            </w:pPr>
            <w:ins w:id="435" w:author="Daiwei Zhou (周代卫)" w:date="2022-11-01T17:43:00Z">
              <w:r w:rsidRPr="00D55B15">
                <w:rPr>
                  <w:rFonts w:eastAsia="MS Mincho"/>
                  <w:sz w:val="18"/>
                </w:rPr>
                <w:t>6</w:t>
              </w:r>
            </w:ins>
          </w:p>
        </w:tc>
      </w:tr>
      <w:tr w:rsidR="00856BF2" w:rsidRPr="00D55B15" w14:paraId="5D085298" w14:textId="77777777" w:rsidTr="00A22788">
        <w:trPr>
          <w:cantSplit/>
          <w:jc w:val="center"/>
          <w:ins w:id="436" w:author="Daiwei Zhou (周代卫)" w:date="2022-11-01T17:43:00Z"/>
        </w:trPr>
        <w:tc>
          <w:tcPr>
            <w:tcW w:w="0" w:type="auto"/>
            <w:vAlign w:val="center"/>
          </w:tcPr>
          <w:p w14:paraId="650199D4" w14:textId="77777777" w:rsidR="00856BF2" w:rsidRPr="00D55B15" w:rsidRDefault="00856BF2" w:rsidP="00A22788">
            <w:pPr>
              <w:keepNext/>
              <w:keepLines/>
              <w:spacing w:after="0"/>
              <w:jc w:val="center"/>
              <w:rPr>
                <w:ins w:id="437" w:author="Daiwei Zhou (周代卫)" w:date="2022-11-01T17:43:00Z"/>
                <w:rFonts w:eastAsia="MS Mincho"/>
                <w:sz w:val="18"/>
              </w:rPr>
            </w:pPr>
            <w:ins w:id="438" w:author="Daiwei Zhou (周代卫)" w:date="2022-11-01T17:43:00Z">
              <w:r w:rsidRPr="00D55B15">
                <w:rPr>
                  <w:rFonts w:eastAsia="MS Mincho"/>
                  <w:sz w:val="18"/>
                </w:rPr>
                <w:t>1</w:t>
              </w:r>
            </w:ins>
          </w:p>
        </w:tc>
        <w:tc>
          <w:tcPr>
            <w:tcW w:w="0" w:type="auto"/>
            <w:vAlign w:val="center"/>
          </w:tcPr>
          <w:p w14:paraId="097749D0" w14:textId="77777777" w:rsidR="00856BF2" w:rsidRPr="00D55B15" w:rsidRDefault="00856BF2" w:rsidP="00A22788">
            <w:pPr>
              <w:keepNext/>
              <w:keepLines/>
              <w:spacing w:after="0"/>
              <w:jc w:val="center"/>
              <w:rPr>
                <w:ins w:id="439" w:author="Daiwei Zhou (周代卫)" w:date="2022-11-01T17:43:00Z"/>
                <w:rFonts w:eastAsia="MS Mincho"/>
                <w:sz w:val="18"/>
              </w:rPr>
            </w:pPr>
          </w:p>
        </w:tc>
        <w:tc>
          <w:tcPr>
            <w:tcW w:w="0" w:type="auto"/>
            <w:vAlign w:val="center"/>
          </w:tcPr>
          <w:p w14:paraId="40576457" w14:textId="77777777" w:rsidR="00856BF2" w:rsidRPr="00D55B15" w:rsidRDefault="00856BF2" w:rsidP="00A22788">
            <w:pPr>
              <w:keepNext/>
              <w:keepLines/>
              <w:spacing w:after="0"/>
              <w:jc w:val="center"/>
              <w:rPr>
                <w:ins w:id="440" w:author="Daiwei Zhou (周代卫)" w:date="2022-11-01T17:43:00Z"/>
                <w:rFonts w:eastAsia="MS Mincho"/>
                <w:sz w:val="18"/>
              </w:rPr>
            </w:pPr>
            <w:ins w:id="441" w:author="Daiwei Zhou (周代卫)" w:date="2022-11-01T17:43:00Z">
              <w:r w:rsidRPr="00D55B15">
                <w:rPr>
                  <w:rFonts w:eastAsia="MS Mincho"/>
                  <w:sz w:val="18"/>
                </w:rPr>
                <w:t>3</w:t>
              </w:r>
            </w:ins>
          </w:p>
        </w:tc>
        <w:tc>
          <w:tcPr>
            <w:tcW w:w="0" w:type="auto"/>
            <w:vAlign w:val="center"/>
          </w:tcPr>
          <w:p w14:paraId="73B124C9" w14:textId="77777777" w:rsidR="00856BF2" w:rsidRPr="00D55B15" w:rsidRDefault="00856BF2" w:rsidP="00A22788">
            <w:pPr>
              <w:keepNext/>
              <w:keepLines/>
              <w:spacing w:after="0"/>
              <w:jc w:val="center"/>
              <w:rPr>
                <w:ins w:id="442" w:author="Daiwei Zhou (周代卫)" w:date="2022-11-01T17:43:00Z"/>
                <w:rFonts w:eastAsia="MS Mincho"/>
                <w:sz w:val="18"/>
              </w:rPr>
            </w:pPr>
            <w:ins w:id="443" w:author="Daiwei Zhou (周代卫)" w:date="2022-11-01T17:43:00Z">
              <w:r w:rsidRPr="00D55B15">
                <w:rPr>
                  <w:rFonts w:eastAsia="MS Mincho"/>
                  <w:sz w:val="18"/>
                </w:rPr>
                <w:t>3</w:t>
              </w:r>
            </w:ins>
          </w:p>
        </w:tc>
        <w:tc>
          <w:tcPr>
            <w:tcW w:w="0" w:type="auto"/>
            <w:vAlign w:val="center"/>
          </w:tcPr>
          <w:p w14:paraId="6DDD2249" w14:textId="77777777" w:rsidR="00856BF2" w:rsidRPr="00D55B15" w:rsidRDefault="00856BF2" w:rsidP="00A22788">
            <w:pPr>
              <w:keepNext/>
              <w:keepLines/>
              <w:spacing w:after="0"/>
              <w:jc w:val="center"/>
              <w:rPr>
                <w:ins w:id="444" w:author="Daiwei Zhou (周代卫)" w:date="2022-11-01T17:43:00Z"/>
                <w:rFonts w:eastAsia="MS Mincho"/>
                <w:sz w:val="18"/>
              </w:rPr>
            </w:pPr>
            <w:ins w:id="445" w:author="Daiwei Zhou (周代卫)" w:date="2022-11-01T17:43:00Z">
              <w:r w:rsidRPr="00D55B15">
                <w:rPr>
                  <w:rFonts w:eastAsia="MS Mincho"/>
                  <w:sz w:val="18"/>
                </w:rPr>
                <w:t>3</w:t>
              </w:r>
            </w:ins>
          </w:p>
        </w:tc>
        <w:tc>
          <w:tcPr>
            <w:tcW w:w="0" w:type="auto"/>
            <w:vAlign w:val="center"/>
          </w:tcPr>
          <w:p w14:paraId="577940AE" w14:textId="77777777" w:rsidR="00856BF2" w:rsidRPr="00D55B15" w:rsidRDefault="00856BF2" w:rsidP="00A22788">
            <w:pPr>
              <w:keepNext/>
              <w:keepLines/>
              <w:spacing w:after="0"/>
              <w:jc w:val="center"/>
              <w:rPr>
                <w:ins w:id="446" w:author="Daiwei Zhou (周代卫)" w:date="2022-11-01T17:43:00Z"/>
                <w:rFonts w:eastAsia="MS Mincho"/>
                <w:sz w:val="18"/>
              </w:rPr>
            </w:pPr>
            <w:ins w:id="447" w:author="Daiwei Zhou (周代卫)" w:date="2022-11-01T17:43:00Z">
              <w:r w:rsidRPr="00D55B15">
                <w:rPr>
                  <w:rFonts w:eastAsia="MS Mincho"/>
                  <w:sz w:val="18"/>
                </w:rPr>
                <w:t> </w:t>
              </w:r>
            </w:ins>
          </w:p>
        </w:tc>
        <w:tc>
          <w:tcPr>
            <w:tcW w:w="0" w:type="auto"/>
            <w:vAlign w:val="center"/>
          </w:tcPr>
          <w:p w14:paraId="61B33E48" w14:textId="77777777" w:rsidR="00856BF2" w:rsidRPr="00D55B15" w:rsidRDefault="00856BF2" w:rsidP="00A22788">
            <w:pPr>
              <w:keepNext/>
              <w:keepLines/>
              <w:spacing w:after="0"/>
              <w:jc w:val="center"/>
              <w:rPr>
                <w:ins w:id="448" w:author="Daiwei Zhou (周代卫)" w:date="2022-11-01T17:43:00Z"/>
                <w:rFonts w:eastAsia="MS Mincho"/>
                <w:sz w:val="18"/>
              </w:rPr>
            </w:pPr>
            <w:ins w:id="449" w:author="Daiwei Zhou (周代卫)" w:date="2022-11-01T17:43:00Z">
              <w:r w:rsidRPr="00D55B15">
                <w:rPr>
                  <w:rFonts w:eastAsia="MS Mincho"/>
                  <w:sz w:val="18"/>
                </w:rPr>
                <w:t> </w:t>
              </w:r>
            </w:ins>
          </w:p>
        </w:tc>
        <w:tc>
          <w:tcPr>
            <w:tcW w:w="0" w:type="auto"/>
            <w:vAlign w:val="center"/>
          </w:tcPr>
          <w:p w14:paraId="34693FA7" w14:textId="77777777" w:rsidR="00856BF2" w:rsidRPr="00D55B15" w:rsidRDefault="00856BF2" w:rsidP="00A22788">
            <w:pPr>
              <w:keepNext/>
              <w:keepLines/>
              <w:spacing w:after="0"/>
              <w:jc w:val="center"/>
              <w:rPr>
                <w:ins w:id="450" w:author="Daiwei Zhou (周代卫)" w:date="2022-11-01T17:43:00Z"/>
                <w:rFonts w:eastAsia="MS Mincho"/>
                <w:sz w:val="18"/>
              </w:rPr>
            </w:pPr>
            <w:ins w:id="451" w:author="Daiwei Zhou (周代卫)" w:date="2022-11-01T17:43:00Z">
              <w:r w:rsidRPr="00D55B15">
                <w:rPr>
                  <w:rFonts w:eastAsia="MS Mincho"/>
                  <w:sz w:val="18"/>
                </w:rPr>
                <w:t>3</w:t>
              </w:r>
            </w:ins>
          </w:p>
        </w:tc>
        <w:tc>
          <w:tcPr>
            <w:tcW w:w="0" w:type="auto"/>
            <w:vAlign w:val="center"/>
          </w:tcPr>
          <w:p w14:paraId="44BBA7EF" w14:textId="77777777" w:rsidR="00856BF2" w:rsidRPr="00D55B15" w:rsidRDefault="00856BF2" w:rsidP="00A22788">
            <w:pPr>
              <w:keepNext/>
              <w:keepLines/>
              <w:spacing w:after="0"/>
              <w:jc w:val="center"/>
              <w:rPr>
                <w:ins w:id="452" w:author="Daiwei Zhou (周代卫)" w:date="2022-11-01T17:43:00Z"/>
                <w:rFonts w:eastAsia="MS Mincho"/>
                <w:sz w:val="18"/>
              </w:rPr>
            </w:pPr>
            <w:ins w:id="453" w:author="Daiwei Zhou (周代卫)" w:date="2022-11-01T17:43:00Z">
              <w:r w:rsidRPr="00D55B15">
                <w:rPr>
                  <w:rFonts w:eastAsia="MS Mincho"/>
                  <w:sz w:val="18"/>
                </w:rPr>
                <w:t>3</w:t>
              </w:r>
            </w:ins>
          </w:p>
        </w:tc>
        <w:tc>
          <w:tcPr>
            <w:tcW w:w="0" w:type="auto"/>
            <w:vAlign w:val="center"/>
          </w:tcPr>
          <w:p w14:paraId="6E26537D" w14:textId="77777777" w:rsidR="00856BF2" w:rsidRPr="00D55B15" w:rsidRDefault="00856BF2" w:rsidP="00A22788">
            <w:pPr>
              <w:keepNext/>
              <w:keepLines/>
              <w:spacing w:after="0"/>
              <w:jc w:val="center"/>
              <w:rPr>
                <w:ins w:id="454" w:author="Daiwei Zhou (周代卫)" w:date="2022-11-01T17:43:00Z"/>
                <w:rFonts w:eastAsia="MS Mincho"/>
                <w:sz w:val="18"/>
              </w:rPr>
            </w:pPr>
            <w:ins w:id="455" w:author="Daiwei Zhou (周代卫)" w:date="2022-11-01T17:43:00Z">
              <w:r w:rsidRPr="00D55B15">
                <w:rPr>
                  <w:rFonts w:eastAsia="MS Mincho"/>
                  <w:sz w:val="18"/>
                </w:rPr>
                <w:t>3</w:t>
              </w:r>
            </w:ins>
          </w:p>
        </w:tc>
        <w:tc>
          <w:tcPr>
            <w:tcW w:w="0" w:type="auto"/>
            <w:vAlign w:val="center"/>
          </w:tcPr>
          <w:p w14:paraId="4F5DD02E" w14:textId="77777777" w:rsidR="00856BF2" w:rsidRPr="00D55B15" w:rsidRDefault="00856BF2" w:rsidP="00A22788">
            <w:pPr>
              <w:keepNext/>
              <w:keepLines/>
              <w:spacing w:after="0"/>
              <w:jc w:val="center"/>
              <w:rPr>
                <w:ins w:id="456" w:author="Daiwei Zhou (周代卫)" w:date="2022-11-01T17:43:00Z"/>
                <w:rFonts w:eastAsia="MS Mincho"/>
                <w:sz w:val="18"/>
              </w:rPr>
            </w:pPr>
            <w:ins w:id="457" w:author="Daiwei Zhou (周代卫)" w:date="2022-11-01T17:43:00Z">
              <w:r w:rsidRPr="00D55B15">
                <w:rPr>
                  <w:rFonts w:eastAsia="MS Mincho"/>
                  <w:sz w:val="18"/>
                </w:rPr>
                <w:t> </w:t>
              </w:r>
            </w:ins>
          </w:p>
        </w:tc>
      </w:tr>
      <w:tr w:rsidR="00856BF2" w:rsidRPr="00D55B15" w14:paraId="297C9B4A" w14:textId="77777777" w:rsidTr="00A22788">
        <w:trPr>
          <w:cantSplit/>
          <w:jc w:val="center"/>
          <w:ins w:id="458" w:author="Daiwei Zhou (周代卫)" w:date="2022-11-01T17:43:00Z"/>
        </w:trPr>
        <w:tc>
          <w:tcPr>
            <w:tcW w:w="0" w:type="auto"/>
            <w:vAlign w:val="center"/>
          </w:tcPr>
          <w:p w14:paraId="235581EA" w14:textId="77777777" w:rsidR="00856BF2" w:rsidRPr="00D55B15" w:rsidRDefault="00856BF2" w:rsidP="00A22788">
            <w:pPr>
              <w:keepNext/>
              <w:keepLines/>
              <w:spacing w:after="0"/>
              <w:jc w:val="center"/>
              <w:rPr>
                <w:ins w:id="459" w:author="Daiwei Zhou (周代卫)" w:date="2022-11-01T17:43:00Z"/>
                <w:rFonts w:eastAsia="MS Mincho"/>
                <w:sz w:val="18"/>
              </w:rPr>
            </w:pPr>
            <w:ins w:id="460" w:author="Daiwei Zhou (周代卫)" w:date="2022-11-01T17:43:00Z">
              <w:r w:rsidRPr="00D55B15">
                <w:rPr>
                  <w:rFonts w:eastAsia="MS Mincho"/>
                  <w:sz w:val="18"/>
                </w:rPr>
                <w:t>2</w:t>
              </w:r>
            </w:ins>
          </w:p>
        </w:tc>
        <w:tc>
          <w:tcPr>
            <w:tcW w:w="0" w:type="auto"/>
            <w:vAlign w:val="center"/>
          </w:tcPr>
          <w:p w14:paraId="2265A8AE" w14:textId="77777777" w:rsidR="00856BF2" w:rsidRPr="00D55B15" w:rsidRDefault="00856BF2" w:rsidP="00A22788">
            <w:pPr>
              <w:keepNext/>
              <w:keepLines/>
              <w:spacing w:after="0"/>
              <w:jc w:val="center"/>
              <w:rPr>
                <w:ins w:id="461" w:author="Daiwei Zhou (周代卫)" w:date="2022-11-01T17:43:00Z"/>
                <w:rFonts w:eastAsia="MS Mincho"/>
                <w:sz w:val="18"/>
              </w:rPr>
            </w:pPr>
          </w:p>
        </w:tc>
        <w:tc>
          <w:tcPr>
            <w:tcW w:w="0" w:type="auto"/>
            <w:vAlign w:val="center"/>
          </w:tcPr>
          <w:p w14:paraId="3104D74E" w14:textId="77777777" w:rsidR="00856BF2" w:rsidRPr="00D55B15" w:rsidRDefault="00856BF2" w:rsidP="00A22788">
            <w:pPr>
              <w:keepNext/>
              <w:keepLines/>
              <w:spacing w:after="0"/>
              <w:jc w:val="center"/>
              <w:rPr>
                <w:ins w:id="462" w:author="Daiwei Zhou (周代卫)" w:date="2022-11-01T17:43:00Z"/>
                <w:rFonts w:eastAsia="MS Mincho"/>
                <w:sz w:val="18"/>
              </w:rPr>
            </w:pPr>
            <w:ins w:id="463" w:author="Daiwei Zhou (周代卫)" w:date="2022-11-01T17:43:00Z">
              <w:r w:rsidRPr="00D55B15">
                <w:rPr>
                  <w:rFonts w:eastAsia="MS Mincho"/>
                  <w:sz w:val="18"/>
                </w:rPr>
                <w:t>3</w:t>
              </w:r>
            </w:ins>
          </w:p>
        </w:tc>
        <w:tc>
          <w:tcPr>
            <w:tcW w:w="0" w:type="auto"/>
            <w:vAlign w:val="center"/>
          </w:tcPr>
          <w:p w14:paraId="21C498BD" w14:textId="77777777" w:rsidR="00856BF2" w:rsidRPr="00D55B15" w:rsidRDefault="00856BF2" w:rsidP="00A22788">
            <w:pPr>
              <w:keepNext/>
              <w:keepLines/>
              <w:spacing w:after="0"/>
              <w:jc w:val="center"/>
              <w:rPr>
                <w:ins w:id="464" w:author="Daiwei Zhou (周代卫)" w:date="2022-11-01T17:43:00Z"/>
                <w:rFonts w:eastAsia="MS Mincho"/>
                <w:sz w:val="18"/>
              </w:rPr>
            </w:pPr>
            <w:ins w:id="465" w:author="Daiwei Zhou (周代卫)" w:date="2022-11-01T17:43:00Z">
              <w:r w:rsidRPr="00D55B15">
                <w:rPr>
                  <w:rFonts w:eastAsia="MS Mincho"/>
                  <w:sz w:val="18"/>
                </w:rPr>
                <w:t>3</w:t>
              </w:r>
            </w:ins>
          </w:p>
        </w:tc>
        <w:tc>
          <w:tcPr>
            <w:tcW w:w="0" w:type="auto"/>
            <w:vAlign w:val="center"/>
          </w:tcPr>
          <w:p w14:paraId="0E24567E" w14:textId="77777777" w:rsidR="00856BF2" w:rsidRPr="00D55B15" w:rsidRDefault="00856BF2" w:rsidP="00A22788">
            <w:pPr>
              <w:keepNext/>
              <w:keepLines/>
              <w:spacing w:after="0"/>
              <w:jc w:val="center"/>
              <w:rPr>
                <w:ins w:id="466" w:author="Daiwei Zhou (周代卫)" w:date="2022-11-01T17:43:00Z"/>
                <w:rFonts w:eastAsia="MS Mincho"/>
                <w:sz w:val="18"/>
              </w:rPr>
            </w:pPr>
          </w:p>
        </w:tc>
        <w:tc>
          <w:tcPr>
            <w:tcW w:w="0" w:type="auto"/>
            <w:vAlign w:val="center"/>
          </w:tcPr>
          <w:p w14:paraId="2316CC5C" w14:textId="77777777" w:rsidR="00856BF2" w:rsidRPr="00D55B15" w:rsidRDefault="00856BF2" w:rsidP="00A22788">
            <w:pPr>
              <w:keepNext/>
              <w:keepLines/>
              <w:spacing w:after="0"/>
              <w:jc w:val="center"/>
              <w:rPr>
                <w:ins w:id="467" w:author="Daiwei Zhou (周代卫)" w:date="2022-11-01T17:43:00Z"/>
                <w:rFonts w:eastAsia="MS Mincho"/>
                <w:sz w:val="18"/>
              </w:rPr>
            </w:pPr>
          </w:p>
        </w:tc>
        <w:tc>
          <w:tcPr>
            <w:tcW w:w="0" w:type="auto"/>
            <w:vAlign w:val="center"/>
          </w:tcPr>
          <w:p w14:paraId="3CAA9BD2" w14:textId="77777777" w:rsidR="00856BF2" w:rsidRPr="00D55B15" w:rsidRDefault="00856BF2" w:rsidP="00A22788">
            <w:pPr>
              <w:keepNext/>
              <w:keepLines/>
              <w:spacing w:after="0"/>
              <w:jc w:val="center"/>
              <w:rPr>
                <w:ins w:id="468" w:author="Daiwei Zhou (周代卫)" w:date="2022-11-01T17:43:00Z"/>
                <w:rFonts w:eastAsia="MS Mincho"/>
                <w:sz w:val="18"/>
              </w:rPr>
            </w:pPr>
          </w:p>
        </w:tc>
        <w:tc>
          <w:tcPr>
            <w:tcW w:w="0" w:type="auto"/>
            <w:vAlign w:val="center"/>
          </w:tcPr>
          <w:p w14:paraId="78289C2E" w14:textId="77777777" w:rsidR="00856BF2" w:rsidRPr="00D55B15" w:rsidRDefault="00856BF2" w:rsidP="00A22788">
            <w:pPr>
              <w:keepNext/>
              <w:keepLines/>
              <w:spacing w:after="0"/>
              <w:jc w:val="center"/>
              <w:rPr>
                <w:ins w:id="469" w:author="Daiwei Zhou (周代卫)" w:date="2022-11-01T17:43:00Z"/>
                <w:rFonts w:eastAsia="MS Mincho"/>
                <w:sz w:val="18"/>
              </w:rPr>
            </w:pPr>
            <w:ins w:id="470" w:author="Daiwei Zhou (周代卫)" w:date="2022-11-01T17:43:00Z">
              <w:r w:rsidRPr="00D55B15">
                <w:rPr>
                  <w:rFonts w:eastAsia="MS Mincho"/>
                  <w:sz w:val="18"/>
                </w:rPr>
                <w:t>3</w:t>
              </w:r>
            </w:ins>
          </w:p>
        </w:tc>
        <w:tc>
          <w:tcPr>
            <w:tcW w:w="0" w:type="auto"/>
            <w:vAlign w:val="center"/>
          </w:tcPr>
          <w:p w14:paraId="48FC8932" w14:textId="77777777" w:rsidR="00856BF2" w:rsidRPr="00D55B15" w:rsidRDefault="00856BF2" w:rsidP="00A22788">
            <w:pPr>
              <w:keepNext/>
              <w:keepLines/>
              <w:spacing w:after="0"/>
              <w:jc w:val="center"/>
              <w:rPr>
                <w:ins w:id="471" w:author="Daiwei Zhou (周代卫)" w:date="2022-11-01T17:43:00Z"/>
                <w:rFonts w:eastAsia="MS Mincho"/>
                <w:sz w:val="18"/>
              </w:rPr>
            </w:pPr>
            <w:ins w:id="472" w:author="Daiwei Zhou (周代卫)" w:date="2022-11-01T17:43:00Z">
              <w:r w:rsidRPr="00D55B15">
                <w:rPr>
                  <w:rFonts w:eastAsia="MS Mincho"/>
                  <w:sz w:val="18"/>
                </w:rPr>
                <w:t>3</w:t>
              </w:r>
            </w:ins>
          </w:p>
        </w:tc>
        <w:tc>
          <w:tcPr>
            <w:tcW w:w="0" w:type="auto"/>
            <w:vAlign w:val="center"/>
          </w:tcPr>
          <w:p w14:paraId="1B282001" w14:textId="77777777" w:rsidR="00856BF2" w:rsidRPr="00D55B15" w:rsidRDefault="00856BF2" w:rsidP="00A22788">
            <w:pPr>
              <w:keepNext/>
              <w:keepLines/>
              <w:spacing w:after="0"/>
              <w:jc w:val="center"/>
              <w:rPr>
                <w:ins w:id="473" w:author="Daiwei Zhou (周代卫)" w:date="2022-11-01T17:43:00Z"/>
                <w:rFonts w:eastAsia="MS Mincho"/>
                <w:sz w:val="18"/>
              </w:rPr>
            </w:pPr>
          </w:p>
        </w:tc>
        <w:tc>
          <w:tcPr>
            <w:tcW w:w="0" w:type="auto"/>
            <w:vAlign w:val="center"/>
          </w:tcPr>
          <w:p w14:paraId="6D607BDC" w14:textId="77777777" w:rsidR="00856BF2" w:rsidRPr="00D55B15" w:rsidRDefault="00856BF2" w:rsidP="00A22788">
            <w:pPr>
              <w:keepNext/>
              <w:keepLines/>
              <w:spacing w:after="0"/>
              <w:jc w:val="center"/>
              <w:rPr>
                <w:ins w:id="474" w:author="Daiwei Zhou (周代卫)" w:date="2022-11-01T17:43:00Z"/>
                <w:rFonts w:eastAsia="MS Mincho"/>
                <w:sz w:val="18"/>
              </w:rPr>
            </w:pPr>
            <w:ins w:id="475" w:author="Daiwei Zhou (周代卫)" w:date="2022-11-01T17:43:00Z">
              <w:r w:rsidRPr="00D55B15">
                <w:rPr>
                  <w:rFonts w:eastAsia="MS Mincho"/>
                  <w:sz w:val="18"/>
                </w:rPr>
                <w:t> </w:t>
              </w:r>
            </w:ins>
          </w:p>
        </w:tc>
      </w:tr>
      <w:tr w:rsidR="00856BF2" w:rsidRPr="00D55B15" w14:paraId="6B6F1821" w14:textId="77777777" w:rsidTr="00A22788">
        <w:trPr>
          <w:cantSplit/>
          <w:jc w:val="center"/>
          <w:ins w:id="476" w:author="Daiwei Zhou (周代卫)" w:date="2022-11-01T17:43:00Z"/>
        </w:trPr>
        <w:tc>
          <w:tcPr>
            <w:tcW w:w="0" w:type="auto"/>
            <w:vAlign w:val="center"/>
          </w:tcPr>
          <w:p w14:paraId="2C5E1CCF" w14:textId="77777777" w:rsidR="00856BF2" w:rsidRPr="00D55B15" w:rsidRDefault="00856BF2" w:rsidP="00A22788">
            <w:pPr>
              <w:keepNext/>
              <w:keepLines/>
              <w:spacing w:after="0"/>
              <w:jc w:val="center"/>
              <w:rPr>
                <w:ins w:id="477" w:author="Daiwei Zhou (周代卫)" w:date="2022-11-01T17:43:00Z"/>
                <w:rFonts w:eastAsia="MS Mincho"/>
                <w:sz w:val="18"/>
              </w:rPr>
            </w:pPr>
            <w:ins w:id="478" w:author="Daiwei Zhou (周代卫)" w:date="2022-11-01T17:43:00Z">
              <w:r w:rsidRPr="00D55B15">
                <w:rPr>
                  <w:rFonts w:eastAsia="MS Mincho"/>
                  <w:sz w:val="18"/>
                </w:rPr>
                <w:t>3</w:t>
              </w:r>
            </w:ins>
          </w:p>
        </w:tc>
        <w:tc>
          <w:tcPr>
            <w:tcW w:w="0" w:type="auto"/>
            <w:vAlign w:val="center"/>
          </w:tcPr>
          <w:p w14:paraId="3183EA25" w14:textId="77777777" w:rsidR="00856BF2" w:rsidRPr="00D55B15" w:rsidRDefault="00856BF2" w:rsidP="00A22788">
            <w:pPr>
              <w:keepNext/>
              <w:keepLines/>
              <w:spacing w:after="0"/>
              <w:jc w:val="center"/>
              <w:rPr>
                <w:ins w:id="479" w:author="Daiwei Zhou (周代卫)" w:date="2022-11-01T17:43:00Z"/>
                <w:rFonts w:eastAsia="MS Mincho"/>
                <w:sz w:val="18"/>
              </w:rPr>
            </w:pPr>
          </w:p>
        </w:tc>
        <w:tc>
          <w:tcPr>
            <w:tcW w:w="0" w:type="auto"/>
            <w:vAlign w:val="center"/>
          </w:tcPr>
          <w:p w14:paraId="2CBA6915" w14:textId="77777777" w:rsidR="00856BF2" w:rsidRPr="00D55B15" w:rsidRDefault="00856BF2" w:rsidP="00A22788">
            <w:pPr>
              <w:keepNext/>
              <w:keepLines/>
              <w:spacing w:after="0"/>
              <w:jc w:val="center"/>
              <w:rPr>
                <w:ins w:id="480" w:author="Daiwei Zhou (周代卫)" w:date="2022-11-01T17:43:00Z"/>
                <w:rFonts w:eastAsia="MS Mincho"/>
                <w:sz w:val="18"/>
              </w:rPr>
            </w:pPr>
            <w:ins w:id="481" w:author="Daiwei Zhou (周代卫)" w:date="2022-11-01T17:43:00Z">
              <w:r w:rsidRPr="00D55B15">
                <w:rPr>
                  <w:rFonts w:eastAsia="MS Mincho"/>
                  <w:sz w:val="18"/>
                </w:rPr>
                <w:t>4</w:t>
              </w:r>
            </w:ins>
          </w:p>
        </w:tc>
        <w:tc>
          <w:tcPr>
            <w:tcW w:w="0" w:type="auto"/>
            <w:vAlign w:val="center"/>
          </w:tcPr>
          <w:p w14:paraId="065E03BA" w14:textId="77777777" w:rsidR="00856BF2" w:rsidRPr="00D55B15" w:rsidRDefault="00856BF2" w:rsidP="00A22788">
            <w:pPr>
              <w:keepNext/>
              <w:keepLines/>
              <w:spacing w:after="0"/>
              <w:jc w:val="center"/>
              <w:rPr>
                <w:ins w:id="482" w:author="Daiwei Zhou (周代卫)" w:date="2022-11-01T17:43:00Z"/>
                <w:rFonts w:eastAsia="MS Mincho"/>
                <w:sz w:val="18"/>
              </w:rPr>
            </w:pPr>
            <w:ins w:id="483" w:author="Daiwei Zhou (周代卫)" w:date="2022-11-01T17:43:00Z">
              <w:r w:rsidRPr="00D55B15">
                <w:rPr>
                  <w:rFonts w:eastAsia="MS Mincho"/>
                  <w:sz w:val="18"/>
                </w:rPr>
                <w:t>3</w:t>
              </w:r>
            </w:ins>
          </w:p>
        </w:tc>
        <w:tc>
          <w:tcPr>
            <w:tcW w:w="0" w:type="auto"/>
            <w:vAlign w:val="center"/>
          </w:tcPr>
          <w:p w14:paraId="5FC1B9C8" w14:textId="77777777" w:rsidR="00856BF2" w:rsidRPr="00D55B15" w:rsidRDefault="00856BF2" w:rsidP="00A22788">
            <w:pPr>
              <w:keepNext/>
              <w:keepLines/>
              <w:spacing w:after="0"/>
              <w:jc w:val="center"/>
              <w:rPr>
                <w:ins w:id="484" w:author="Daiwei Zhou (周代卫)" w:date="2022-11-01T17:43:00Z"/>
                <w:rFonts w:eastAsia="MS Mincho"/>
                <w:sz w:val="18"/>
              </w:rPr>
            </w:pPr>
            <w:ins w:id="485" w:author="Daiwei Zhou (周代卫)" w:date="2022-11-01T17:43:00Z">
              <w:r w:rsidRPr="00D55B15">
                <w:rPr>
                  <w:rFonts w:eastAsia="MS Mincho"/>
                  <w:sz w:val="18"/>
                </w:rPr>
                <w:t>3</w:t>
              </w:r>
            </w:ins>
          </w:p>
        </w:tc>
        <w:tc>
          <w:tcPr>
            <w:tcW w:w="0" w:type="auto"/>
            <w:vAlign w:val="center"/>
          </w:tcPr>
          <w:p w14:paraId="260104E0" w14:textId="77777777" w:rsidR="00856BF2" w:rsidRPr="00D55B15" w:rsidRDefault="00856BF2" w:rsidP="00A22788">
            <w:pPr>
              <w:keepNext/>
              <w:keepLines/>
              <w:spacing w:after="0"/>
              <w:jc w:val="center"/>
              <w:rPr>
                <w:ins w:id="486" w:author="Daiwei Zhou (周代卫)" w:date="2022-11-01T17:43:00Z"/>
                <w:rFonts w:eastAsia="MS Mincho"/>
                <w:sz w:val="18"/>
              </w:rPr>
            </w:pPr>
            <w:ins w:id="487" w:author="Daiwei Zhou (周代卫)" w:date="2022-11-01T17:43:00Z">
              <w:r w:rsidRPr="00D55B15">
                <w:rPr>
                  <w:rFonts w:eastAsia="MS Mincho"/>
                  <w:sz w:val="18"/>
                </w:rPr>
                <w:t>3</w:t>
              </w:r>
            </w:ins>
          </w:p>
        </w:tc>
        <w:tc>
          <w:tcPr>
            <w:tcW w:w="0" w:type="auto"/>
            <w:vAlign w:val="center"/>
          </w:tcPr>
          <w:p w14:paraId="1024C957" w14:textId="77777777" w:rsidR="00856BF2" w:rsidRPr="00D55B15" w:rsidRDefault="00856BF2" w:rsidP="00A22788">
            <w:pPr>
              <w:keepNext/>
              <w:keepLines/>
              <w:spacing w:after="0"/>
              <w:jc w:val="center"/>
              <w:rPr>
                <w:ins w:id="488" w:author="Daiwei Zhou (周代卫)" w:date="2022-11-01T17:43:00Z"/>
                <w:rFonts w:eastAsia="MS Mincho"/>
                <w:sz w:val="18"/>
              </w:rPr>
            </w:pPr>
          </w:p>
        </w:tc>
        <w:tc>
          <w:tcPr>
            <w:tcW w:w="0" w:type="auto"/>
            <w:vAlign w:val="center"/>
          </w:tcPr>
          <w:p w14:paraId="6E4CB86A" w14:textId="77777777" w:rsidR="00856BF2" w:rsidRPr="00D55B15" w:rsidRDefault="00856BF2" w:rsidP="00A22788">
            <w:pPr>
              <w:keepNext/>
              <w:keepLines/>
              <w:spacing w:after="0"/>
              <w:jc w:val="center"/>
              <w:rPr>
                <w:ins w:id="489" w:author="Daiwei Zhou (周代卫)" w:date="2022-11-01T17:43:00Z"/>
                <w:rFonts w:eastAsia="MS Mincho"/>
                <w:sz w:val="18"/>
              </w:rPr>
            </w:pPr>
          </w:p>
        </w:tc>
        <w:tc>
          <w:tcPr>
            <w:tcW w:w="0" w:type="auto"/>
            <w:vAlign w:val="center"/>
          </w:tcPr>
          <w:p w14:paraId="104BA1FD" w14:textId="77777777" w:rsidR="00856BF2" w:rsidRPr="00D55B15" w:rsidRDefault="00856BF2" w:rsidP="00A22788">
            <w:pPr>
              <w:keepNext/>
              <w:keepLines/>
              <w:spacing w:after="0"/>
              <w:jc w:val="center"/>
              <w:rPr>
                <w:ins w:id="490" w:author="Daiwei Zhou (周代卫)" w:date="2022-11-01T17:43:00Z"/>
                <w:rFonts w:eastAsia="MS Mincho"/>
                <w:sz w:val="18"/>
              </w:rPr>
            </w:pPr>
          </w:p>
        </w:tc>
        <w:tc>
          <w:tcPr>
            <w:tcW w:w="0" w:type="auto"/>
            <w:vAlign w:val="center"/>
          </w:tcPr>
          <w:p w14:paraId="4092148B" w14:textId="77777777" w:rsidR="00856BF2" w:rsidRPr="00D55B15" w:rsidRDefault="00856BF2" w:rsidP="00A22788">
            <w:pPr>
              <w:keepNext/>
              <w:keepLines/>
              <w:spacing w:after="0"/>
              <w:jc w:val="center"/>
              <w:rPr>
                <w:ins w:id="491" w:author="Daiwei Zhou (周代卫)" w:date="2022-11-01T17:43:00Z"/>
                <w:rFonts w:eastAsia="MS Mincho"/>
                <w:sz w:val="18"/>
              </w:rPr>
            </w:pPr>
          </w:p>
        </w:tc>
        <w:tc>
          <w:tcPr>
            <w:tcW w:w="0" w:type="auto"/>
            <w:vAlign w:val="center"/>
          </w:tcPr>
          <w:p w14:paraId="3F2AE3B9" w14:textId="77777777" w:rsidR="00856BF2" w:rsidRPr="00D55B15" w:rsidRDefault="00856BF2" w:rsidP="00A22788">
            <w:pPr>
              <w:keepNext/>
              <w:keepLines/>
              <w:spacing w:after="0"/>
              <w:jc w:val="center"/>
              <w:rPr>
                <w:ins w:id="492" w:author="Daiwei Zhou (周代卫)" w:date="2022-11-01T17:43:00Z"/>
                <w:rFonts w:eastAsia="MS Mincho"/>
                <w:sz w:val="18"/>
              </w:rPr>
            </w:pPr>
            <w:ins w:id="493" w:author="Daiwei Zhou (周代卫)" w:date="2022-11-01T17:43:00Z">
              <w:r w:rsidRPr="00D55B15">
                <w:rPr>
                  <w:rFonts w:eastAsia="MS Mincho"/>
                  <w:sz w:val="18"/>
                </w:rPr>
                <w:t> </w:t>
              </w:r>
            </w:ins>
          </w:p>
        </w:tc>
      </w:tr>
      <w:tr w:rsidR="00856BF2" w:rsidRPr="00D55B15" w14:paraId="09FAAD33" w14:textId="77777777" w:rsidTr="00A22788">
        <w:trPr>
          <w:cantSplit/>
          <w:jc w:val="center"/>
          <w:ins w:id="494" w:author="Daiwei Zhou (周代卫)" w:date="2022-11-01T17:43:00Z"/>
        </w:trPr>
        <w:tc>
          <w:tcPr>
            <w:tcW w:w="0" w:type="auto"/>
            <w:vAlign w:val="center"/>
          </w:tcPr>
          <w:p w14:paraId="1FFDA7B8" w14:textId="77777777" w:rsidR="00856BF2" w:rsidRPr="00D55B15" w:rsidRDefault="00856BF2" w:rsidP="00A22788">
            <w:pPr>
              <w:keepNext/>
              <w:keepLines/>
              <w:spacing w:after="0"/>
              <w:jc w:val="center"/>
              <w:rPr>
                <w:ins w:id="495" w:author="Daiwei Zhou (周代卫)" w:date="2022-11-01T17:43:00Z"/>
                <w:rFonts w:eastAsia="MS Mincho"/>
                <w:sz w:val="18"/>
              </w:rPr>
            </w:pPr>
            <w:ins w:id="496" w:author="Daiwei Zhou (周代卫)" w:date="2022-11-01T17:43:00Z">
              <w:r w:rsidRPr="00D55B15">
                <w:rPr>
                  <w:rFonts w:eastAsia="MS Mincho"/>
                  <w:sz w:val="18"/>
                </w:rPr>
                <w:t>4</w:t>
              </w:r>
            </w:ins>
          </w:p>
        </w:tc>
        <w:tc>
          <w:tcPr>
            <w:tcW w:w="0" w:type="auto"/>
            <w:vAlign w:val="center"/>
          </w:tcPr>
          <w:p w14:paraId="61180FE3" w14:textId="77777777" w:rsidR="00856BF2" w:rsidRPr="00D55B15" w:rsidRDefault="00856BF2" w:rsidP="00A22788">
            <w:pPr>
              <w:keepNext/>
              <w:keepLines/>
              <w:spacing w:after="0"/>
              <w:jc w:val="center"/>
              <w:rPr>
                <w:ins w:id="497" w:author="Daiwei Zhou (周代卫)" w:date="2022-11-01T17:43:00Z"/>
                <w:rFonts w:eastAsia="MS Mincho"/>
                <w:sz w:val="18"/>
              </w:rPr>
            </w:pPr>
          </w:p>
        </w:tc>
        <w:tc>
          <w:tcPr>
            <w:tcW w:w="0" w:type="auto"/>
            <w:vAlign w:val="center"/>
          </w:tcPr>
          <w:p w14:paraId="732673B1" w14:textId="77777777" w:rsidR="00856BF2" w:rsidRPr="00D55B15" w:rsidRDefault="00856BF2" w:rsidP="00A22788">
            <w:pPr>
              <w:keepNext/>
              <w:keepLines/>
              <w:spacing w:after="0"/>
              <w:jc w:val="center"/>
              <w:rPr>
                <w:ins w:id="498" w:author="Daiwei Zhou (周代卫)" w:date="2022-11-01T17:43:00Z"/>
                <w:rFonts w:eastAsia="MS Mincho"/>
                <w:sz w:val="18"/>
              </w:rPr>
            </w:pPr>
            <w:ins w:id="499" w:author="Daiwei Zhou (周代卫)" w:date="2022-11-01T17:43:00Z">
              <w:r w:rsidRPr="00D55B15">
                <w:rPr>
                  <w:rFonts w:eastAsia="MS Mincho"/>
                  <w:sz w:val="18"/>
                </w:rPr>
                <w:t>3</w:t>
              </w:r>
            </w:ins>
          </w:p>
        </w:tc>
        <w:tc>
          <w:tcPr>
            <w:tcW w:w="0" w:type="auto"/>
            <w:vAlign w:val="center"/>
          </w:tcPr>
          <w:p w14:paraId="253153A6" w14:textId="77777777" w:rsidR="00856BF2" w:rsidRPr="00D55B15" w:rsidRDefault="00856BF2" w:rsidP="00A22788">
            <w:pPr>
              <w:keepNext/>
              <w:keepLines/>
              <w:spacing w:after="0"/>
              <w:jc w:val="center"/>
              <w:rPr>
                <w:ins w:id="500" w:author="Daiwei Zhou (周代卫)" w:date="2022-11-01T17:43:00Z"/>
                <w:rFonts w:eastAsia="MS Mincho"/>
                <w:sz w:val="18"/>
              </w:rPr>
            </w:pPr>
            <w:ins w:id="501" w:author="Daiwei Zhou (周代卫)" w:date="2022-11-01T17:43:00Z">
              <w:r w:rsidRPr="00D55B15">
                <w:rPr>
                  <w:rFonts w:eastAsia="MS Mincho"/>
                  <w:sz w:val="18"/>
                </w:rPr>
                <w:t>3</w:t>
              </w:r>
            </w:ins>
          </w:p>
        </w:tc>
        <w:tc>
          <w:tcPr>
            <w:tcW w:w="0" w:type="auto"/>
            <w:vAlign w:val="center"/>
          </w:tcPr>
          <w:p w14:paraId="7062D501" w14:textId="77777777" w:rsidR="00856BF2" w:rsidRPr="00D55B15" w:rsidRDefault="00856BF2" w:rsidP="00A22788">
            <w:pPr>
              <w:keepNext/>
              <w:keepLines/>
              <w:spacing w:after="0"/>
              <w:jc w:val="center"/>
              <w:rPr>
                <w:ins w:id="502" w:author="Daiwei Zhou (周代卫)" w:date="2022-11-01T17:43:00Z"/>
                <w:rFonts w:eastAsia="MS Mincho"/>
                <w:sz w:val="18"/>
              </w:rPr>
            </w:pPr>
            <w:ins w:id="503" w:author="Daiwei Zhou (周代卫)" w:date="2022-11-01T17:43:00Z">
              <w:r w:rsidRPr="00D55B15">
                <w:rPr>
                  <w:rFonts w:eastAsia="MS Mincho"/>
                  <w:sz w:val="18"/>
                </w:rPr>
                <w:t>3</w:t>
              </w:r>
            </w:ins>
          </w:p>
        </w:tc>
        <w:tc>
          <w:tcPr>
            <w:tcW w:w="0" w:type="auto"/>
            <w:vAlign w:val="center"/>
          </w:tcPr>
          <w:p w14:paraId="1A926F11" w14:textId="77777777" w:rsidR="00856BF2" w:rsidRPr="00D55B15" w:rsidRDefault="00856BF2" w:rsidP="00A22788">
            <w:pPr>
              <w:keepNext/>
              <w:keepLines/>
              <w:spacing w:after="0"/>
              <w:jc w:val="center"/>
              <w:rPr>
                <w:ins w:id="504" w:author="Daiwei Zhou (周代卫)" w:date="2022-11-01T17:43:00Z"/>
                <w:rFonts w:eastAsia="MS Mincho"/>
                <w:sz w:val="18"/>
              </w:rPr>
            </w:pPr>
          </w:p>
        </w:tc>
        <w:tc>
          <w:tcPr>
            <w:tcW w:w="0" w:type="auto"/>
            <w:vAlign w:val="center"/>
          </w:tcPr>
          <w:p w14:paraId="7EBBA1A2" w14:textId="77777777" w:rsidR="00856BF2" w:rsidRPr="00D55B15" w:rsidRDefault="00856BF2" w:rsidP="00A22788">
            <w:pPr>
              <w:keepNext/>
              <w:keepLines/>
              <w:spacing w:after="0"/>
              <w:jc w:val="center"/>
              <w:rPr>
                <w:ins w:id="505" w:author="Daiwei Zhou (周代卫)" w:date="2022-11-01T17:43:00Z"/>
                <w:rFonts w:eastAsia="MS Mincho"/>
                <w:sz w:val="18"/>
              </w:rPr>
            </w:pPr>
          </w:p>
        </w:tc>
        <w:tc>
          <w:tcPr>
            <w:tcW w:w="0" w:type="auto"/>
            <w:vAlign w:val="center"/>
          </w:tcPr>
          <w:p w14:paraId="7F34C879" w14:textId="77777777" w:rsidR="00856BF2" w:rsidRPr="00D55B15" w:rsidRDefault="00856BF2" w:rsidP="00A22788">
            <w:pPr>
              <w:keepNext/>
              <w:keepLines/>
              <w:spacing w:after="0"/>
              <w:jc w:val="center"/>
              <w:rPr>
                <w:ins w:id="506" w:author="Daiwei Zhou (周代卫)" w:date="2022-11-01T17:43:00Z"/>
                <w:rFonts w:eastAsia="MS Mincho"/>
                <w:sz w:val="18"/>
              </w:rPr>
            </w:pPr>
          </w:p>
        </w:tc>
        <w:tc>
          <w:tcPr>
            <w:tcW w:w="0" w:type="auto"/>
            <w:vAlign w:val="center"/>
          </w:tcPr>
          <w:p w14:paraId="26FBB747" w14:textId="77777777" w:rsidR="00856BF2" w:rsidRPr="00D55B15" w:rsidRDefault="00856BF2" w:rsidP="00A22788">
            <w:pPr>
              <w:keepNext/>
              <w:keepLines/>
              <w:spacing w:after="0"/>
              <w:jc w:val="center"/>
              <w:rPr>
                <w:ins w:id="507" w:author="Daiwei Zhou (周代卫)" w:date="2022-11-01T17:43:00Z"/>
                <w:rFonts w:eastAsia="MS Mincho"/>
                <w:sz w:val="18"/>
              </w:rPr>
            </w:pPr>
          </w:p>
        </w:tc>
        <w:tc>
          <w:tcPr>
            <w:tcW w:w="0" w:type="auto"/>
            <w:vAlign w:val="center"/>
          </w:tcPr>
          <w:p w14:paraId="21B2F93C" w14:textId="77777777" w:rsidR="00856BF2" w:rsidRPr="00D55B15" w:rsidRDefault="00856BF2" w:rsidP="00A22788">
            <w:pPr>
              <w:keepNext/>
              <w:keepLines/>
              <w:spacing w:after="0"/>
              <w:jc w:val="center"/>
              <w:rPr>
                <w:ins w:id="508" w:author="Daiwei Zhou (周代卫)" w:date="2022-11-01T17:43:00Z"/>
                <w:rFonts w:eastAsia="MS Mincho"/>
                <w:sz w:val="18"/>
              </w:rPr>
            </w:pPr>
          </w:p>
        </w:tc>
        <w:tc>
          <w:tcPr>
            <w:tcW w:w="0" w:type="auto"/>
            <w:vAlign w:val="center"/>
          </w:tcPr>
          <w:p w14:paraId="6A102F7D" w14:textId="77777777" w:rsidR="00856BF2" w:rsidRPr="00D55B15" w:rsidRDefault="00856BF2" w:rsidP="00A22788">
            <w:pPr>
              <w:keepNext/>
              <w:keepLines/>
              <w:spacing w:after="0"/>
              <w:jc w:val="center"/>
              <w:rPr>
                <w:ins w:id="509" w:author="Daiwei Zhou (周代卫)" w:date="2022-11-01T17:43:00Z"/>
                <w:rFonts w:eastAsia="MS Mincho"/>
                <w:sz w:val="18"/>
              </w:rPr>
            </w:pPr>
            <w:ins w:id="510" w:author="Daiwei Zhou (周代卫)" w:date="2022-11-01T17:43:00Z">
              <w:r w:rsidRPr="00D55B15">
                <w:rPr>
                  <w:rFonts w:eastAsia="MS Mincho"/>
                  <w:sz w:val="18"/>
                </w:rPr>
                <w:t> </w:t>
              </w:r>
            </w:ins>
          </w:p>
        </w:tc>
      </w:tr>
      <w:tr w:rsidR="00856BF2" w:rsidRPr="00D55B15" w14:paraId="3B1FD6BE" w14:textId="77777777" w:rsidTr="00A22788">
        <w:trPr>
          <w:cantSplit/>
          <w:jc w:val="center"/>
          <w:ins w:id="511" w:author="Daiwei Zhou (周代卫)" w:date="2022-11-01T17:43:00Z"/>
        </w:trPr>
        <w:tc>
          <w:tcPr>
            <w:tcW w:w="0" w:type="auto"/>
            <w:vAlign w:val="center"/>
          </w:tcPr>
          <w:p w14:paraId="70D32862" w14:textId="77777777" w:rsidR="00856BF2" w:rsidRPr="00D55B15" w:rsidRDefault="00856BF2" w:rsidP="00A22788">
            <w:pPr>
              <w:keepNext/>
              <w:keepLines/>
              <w:spacing w:after="0"/>
              <w:jc w:val="center"/>
              <w:rPr>
                <w:ins w:id="512" w:author="Daiwei Zhou (周代卫)" w:date="2022-11-01T17:43:00Z"/>
                <w:rFonts w:eastAsia="MS Mincho"/>
                <w:sz w:val="18"/>
              </w:rPr>
            </w:pPr>
            <w:ins w:id="513" w:author="Daiwei Zhou (周代卫)" w:date="2022-11-01T17:43:00Z">
              <w:r w:rsidRPr="00D55B15">
                <w:rPr>
                  <w:rFonts w:eastAsia="MS Mincho"/>
                  <w:sz w:val="18"/>
                </w:rPr>
                <w:t>5</w:t>
              </w:r>
            </w:ins>
          </w:p>
        </w:tc>
        <w:tc>
          <w:tcPr>
            <w:tcW w:w="0" w:type="auto"/>
            <w:vAlign w:val="center"/>
          </w:tcPr>
          <w:p w14:paraId="6FC133E8" w14:textId="77777777" w:rsidR="00856BF2" w:rsidRPr="00D55B15" w:rsidRDefault="00856BF2" w:rsidP="00A22788">
            <w:pPr>
              <w:keepNext/>
              <w:keepLines/>
              <w:spacing w:after="0"/>
              <w:jc w:val="center"/>
              <w:rPr>
                <w:ins w:id="514" w:author="Daiwei Zhou (周代卫)" w:date="2022-11-01T17:43:00Z"/>
                <w:rFonts w:eastAsia="MS Mincho"/>
                <w:sz w:val="18"/>
              </w:rPr>
            </w:pPr>
          </w:p>
        </w:tc>
        <w:tc>
          <w:tcPr>
            <w:tcW w:w="0" w:type="auto"/>
            <w:vAlign w:val="center"/>
          </w:tcPr>
          <w:p w14:paraId="61F1324E" w14:textId="77777777" w:rsidR="00856BF2" w:rsidRPr="00D55B15" w:rsidRDefault="00856BF2" w:rsidP="00A22788">
            <w:pPr>
              <w:keepNext/>
              <w:keepLines/>
              <w:spacing w:after="0"/>
              <w:jc w:val="center"/>
              <w:rPr>
                <w:ins w:id="515" w:author="Daiwei Zhou (周代卫)" w:date="2022-11-01T17:43:00Z"/>
                <w:rFonts w:eastAsia="MS Mincho"/>
                <w:sz w:val="18"/>
              </w:rPr>
            </w:pPr>
            <w:ins w:id="516" w:author="Daiwei Zhou (周代卫)" w:date="2022-11-01T17:43:00Z">
              <w:r w:rsidRPr="00D55B15">
                <w:rPr>
                  <w:rFonts w:eastAsia="MS Mincho"/>
                  <w:sz w:val="18"/>
                </w:rPr>
                <w:t>3</w:t>
              </w:r>
            </w:ins>
          </w:p>
        </w:tc>
        <w:tc>
          <w:tcPr>
            <w:tcW w:w="0" w:type="auto"/>
            <w:vAlign w:val="center"/>
          </w:tcPr>
          <w:p w14:paraId="7D23D13E" w14:textId="77777777" w:rsidR="00856BF2" w:rsidRPr="00D55B15" w:rsidRDefault="00856BF2" w:rsidP="00A22788">
            <w:pPr>
              <w:keepNext/>
              <w:keepLines/>
              <w:spacing w:after="0"/>
              <w:jc w:val="center"/>
              <w:rPr>
                <w:ins w:id="517" w:author="Daiwei Zhou (周代卫)" w:date="2022-11-01T17:43:00Z"/>
                <w:rFonts w:eastAsia="MS Mincho"/>
                <w:sz w:val="18"/>
              </w:rPr>
            </w:pPr>
            <w:ins w:id="518" w:author="Daiwei Zhou (周代卫)" w:date="2022-11-01T17:43:00Z">
              <w:r w:rsidRPr="00D55B15">
                <w:rPr>
                  <w:rFonts w:eastAsia="MS Mincho"/>
                  <w:sz w:val="18"/>
                </w:rPr>
                <w:t>3</w:t>
              </w:r>
            </w:ins>
          </w:p>
        </w:tc>
        <w:tc>
          <w:tcPr>
            <w:tcW w:w="0" w:type="auto"/>
            <w:vAlign w:val="center"/>
          </w:tcPr>
          <w:p w14:paraId="621F41D7" w14:textId="77777777" w:rsidR="00856BF2" w:rsidRPr="00D55B15" w:rsidRDefault="00856BF2" w:rsidP="00A22788">
            <w:pPr>
              <w:keepNext/>
              <w:keepLines/>
              <w:spacing w:after="0"/>
              <w:jc w:val="center"/>
              <w:rPr>
                <w:ins w:id="519" w:author="Daiwei Zhou (周代卫)" w:date="2022-11-01T17:43:00Z"/>
                <w:rFonts w:eastAsia="MS Mincho"/>
                <w:sz w:val="18"/>
              </w:rPr>
            </w:pPr>
          </w:p>
        </w:tc>
        <w:tc>
          <w:tcPr>
            <w:tcW w:w="0" w:type="auto"/>
            <w:vAlign w:val="center"/>
          </w:tcPr>
          <w:p w14:paraId="642DBAEE" w14:textId="77777777" w:rsidR="00856BF2" w:rsidRPr="00D55B15" w:rsidRDefault="00856BF2" w:rsidP="00A22788">
            <w:pPr>
              <w:keepNext/>
              <w:keepLines/>
              <w:spacing w:after="0"/>
              <w:jc w:val="center"/>
              <w:rPr>
                <w:ins w:id="520" w:author="Daiwei Zhou (周代卫)" w:date="2022-11-01T17:43:00Z"/>
                <w:rFonts w:eastAsia="MS Mincho"/>
                <w:sz w:val="18"/>
              </w:rPr>
            </w:pPr>
          </w:p>
        </w:tc>
        <w:tc>
          <w:tcPr>
            <w:tcW w:w="0" w:type="auto"/>
            <w:vAlign w:val="center"/>
          </w:tcPr>
          <w:p w14:paraId="496936E5" w14:textId="77777777" w:rsidR="00856BF2" w:rsidRPr="00D55B15" w:rsidRDefault="00856BF2" w:rsidP="00A22788">
            <w:pPr>
              <w:keepNext/>
              <w:keepLines/>
              <w:spacing w:after="0"/>
              <w:jc w:val="center"/>
              <w:rPr>
                <w:ins w:id="521" w:author="Daiwei Zhou (周代卫)" w:date="2022-11-01T17:43:00Z"/>
                <w:rFonts w:eastAsia="MS Mincho"/>
                <w:sz w:val="18"/>
              </w:rPr>
            </w:pPr>
          </w:p>
        </w:tc>
        <w:tc>
          <w:tcPr>
            <w:tcW w:w="0" w:type="auto"/>
            <w:vAlign w:val="center"/>
          </w:tcPr>
          <w:p w14:paraId="646BC163" w14:textId="77777777" w:rsidR="00856BF2" w:rsidRPr="00D55B15" w:rsidRDefault="00856BF2" w:rsidP="00A22788">
            <w:pPr>
              <w:keepNext/>
              <w:keepLines/>
              <w:spacing w:after="0"/>
              <w:jc w:val="center"/>
              <w:rPr>
                <w:ins w:id="522" w:author="Daiwei Zhou (周代卫)" w:date="2022-11-01T17:43:00Z"/>
                <w:rFonts w:eastAsia="MS Mincho"/>
                <w:sz w:val="18"/>
              </w:rPr>
            </w:pPr>
          </w:p>
        </w:tc>
        <w:tc>
          <w:tcPr>
            <w:tcW w:w="0" w:type="auto"/>
            <w:vAlign w:val="center"/>
          </w:tcPr>
          <w:p w14:paraId="14E6D6C6" w14:textId="77777777" w:rsidR="00856BF2" w:rsidRPr="00D55B15" w:rsidRDefault="00856BF2" w:rsidP="00A22788">
            <w:pPr>
              <w:keepNext/>
              <w:keepLines/>
              <w:spacing w:after="0"/>
              <w:jc w:val="center"/>
              <w:rPr>
                <w:ins w:id="523" w:author="Daiwei Zhou (周代卫)" w:date="2022-11-01T17:43:00Z"/>
                <w:rFonts w:eastAsia="MS Mincho"/>
                <w:sz w:val="18"/>
              </w:rPr>
            </w:pPr>
          </w:p>
        </w:tc>
        <w:tc>
          <w:tcPr>
            <w:tcW w:w="0" w:type="auto"/>
            <w:vAlign w:val="center"/>
          </w:tcPr>
          <w:p w14:paraId="76CA1B4E" w14:textId="77777777" w:rsidR="00856BF2" w:rsidRPr="00D55B15" w:rsidRDefault="00856BF2" w:rsidP="00A22788">
            <w:pPr>
              <w:keepNext/>
              <w:keepLines/>
              <w:spacing w:after="0"/>
              <w:jc w:val="center"/>
              <w:rPr>
                <w:ins w:id="524" w:author="Daiwei Zhou (周代卫)" w:date="2022-11-01T17:43:00Z"/>
                <w:rFonts w:eastAsia="MS Mincho"/>
                <w:sz w:val="18"/>
              </w:rPr>
            </w:pPr>
          </w:p>
        </w:tc>
        <w:tc>
          <w:tcPr>
            <w:tcW w:w="0" w:type="auto"/>
            <w:vAlign w:val="center"/>
          </w:tcPr>
          <w:p w14:paraId="42867413" w14:textId="77777777" w:rsidR="00856BF2" w:rsidRPr="00D55B15" w:rsidRDefault="00856BF2" w:rsidP="00A22788">
            <w:pPr>
              <w:keepNext/>
              <w:keepLines/>
              <w:spacing w:after="0"/>
              <w:jc w:val="center"/>
              <w:rPr>
                <w:ins w:id="525" w:author="Daiwei Zhou (周代卫)" w:date="2022-11-01T17:43:00Z"/>
                <w:rFonts w:eastAsia="MS Mincho"/>
                <w:sz w:val="18"/>
              </w:rPr>
            </w:pPr>
            <w:ins w:id="526" w:author="Daiwei Zhou (周代卫)" w:date="2022-11-01T17:43:00Z">
              <w:r w:rsidRPr="00D55B15">
                <w:rPr>
                  <w:rFonts w:eastAsia="MS Mincho"/>
                  <w:sz w:val="18"/>
                </w:rPr>
                <w:t> </w:t>
              </w:r>
            </w:ins>
          </w:p>
        </w:tc>
      </w:tr>
      <w:tr w:rsidR="00856BF2" w:rsidRPr="00D55B15" w14:paraId="3438FAB6" w14:textId="77777777" w:rsidTr="00A22788">
        <w:trPr>
          <w:cantSplit/>
          <w:jc w:val="center"/>
          <w:ins w:id="527" w:author="Daiwei Zhou (周代卫)" w:date="2022-11-01T17:43:00Z"/>
        </w:trPr>
        <w:tc>
          <w:tcPr>
            <w:tcW w:w="0" w:type="auto"/>
            <w:vAlign w:val="center"/>
          </w:tcPr>
          <w:p w14:paraId="4F7E08B2" w14:textId="77777777" w:rsidR="00856BF2" w:rsidRPr="00D55B15" w:rsidRDefault="00856BF2" w:rsidP="00A22788">
            <w:pPr>
              <w:keepNext/>
              <w:keepLines/>
              <w:spacing w:after="0"/>
              <w:jc w:val="center"/>
              <w:rPr>
                <w:ins w:id="528" w:author="Daiwei Zhou (周代卫)" w:date="2022-11-01T17:43:00Z"/>
                <w:rFonts w:eastAsia="MS Mincho"/>
                <w:sz w:val="18"/>
              </w:rPr>
            </w:pPr>
            <w:ins w:id="529" w:author="Daiwei Zhou (周代卫)" w:date="2022-11-01T17:43:00Z">
              <w:r w:rsidRPr="00D55B15">
                <w:rPr>
                  <w:rFonts w:eastAsia="MS Mincho"/>
                  <w:sz w:val="18"/>
                </w:rPr>
                <w:t>6</w:t>
              </w:r>
            </w:ins>
          </w:p>
        </w:tc>
        <w:tc>
          <w:tcPr>
            <w:tcW w:w="0" w:type="auto"/>
            <w:vAlign w:val="center"/>
          </w:tcPr>
          <w:p w14:paraId="31206E0E" w14:textId="77777777" w:rsidR="00856BF2" w:rsidRPr="00D55B15" w:rsidRDefault="00856BF2" w:rsidP="00A22788">
            <w:pPr>
              <w:keepNext/>
              <w:keepLines/>
              <w:spacing w:after="0"/>
              <w:jc w:val="center"/>
              <w:rPr>
                <w:ins w:id="530" w:author="Daiwei Zhou (周代卫)" w:date="2022-11-01T17:43:00Z"/>
                <w:rFonts w:eastAsia="MS Mincho"/>
                <w:sz w:val="18"/>
              </w:rPr>
            </w:pPr>
          </w:p>
        </w:tc>
        <w:tc>
          <w:tcPr>
            <w:tcW w:w="0" w:type="auto"/>
            <w:vAlign w:val="center"/>
          </w:tcPr>
          <w:p w14:paraId="442ADD50" w14:textId="77777777" w:rsidR="00856BF2" w:rsidRPr="00D55B15" w:rsidRDefault="00856BF2" w:rsidP="00A22788">
            <w:pPr>
              <w:keepNext/>
              <w:keepLines/>
              <w:spacing w:after="0"/>
              <w:jc w:val="center"/>
              <w:rPr>
                <w:ins w:id="531" w:author="Daiwei Zhou (周代卫)" w:date="2022-11-01T17:43:00Z"/>
                <w:rFonts w:eastAsia="MS Mincho"/>
                <w:sz w:val="18"/>
              </w:rPr>
            </w:pPr>
            <w:ins w:id="532" w:author="Daiwei Zhou (周代卫)" w:date="2022-11-01T17:43:00Z">
              <w:r w:rsidRPr="00D55B15">
                <w:rPr>
                  <w:rFonts w:eastAsia="MS Mincho"/>
                  <w:sz w:val="18"/>
                </w:rPr>
                <w:t>4</w:t>
              </w:r>
            </w:ins>
          </w:p>
        </w:tc>
        <w:tc>
          <w:tcPr>
            <w:tcW w:w="0" w:type="auto"/>
            <w:vAlign w:val="center"/>
          </w:tcPr>
          <w:p w14:paraId="3B7911D1" w14:textId="77777777" w:rsidR="00856BF2" w:rsidRPr="00D55B15" w:rsidRDefault="00856BF2" w:rsidP="00A22788">
            <w:pPr>
              <w:keepNext/>
              <w:keepLines/>
              <w:spacing w:after="0"/>
              <w:jc w:val="center"/>
              <w:rPr>
                <w:ins w:id="533" w:author="Daiwei Zhou (周代卫)" w:date="2022-11-01T17:43:00Z"/>
                <w:rFonts w:eastAsia="MS Mincho"/>
                <w:sz w:val="18"/>
              </w:rPr>
            </w:pPr>
            <w:ins w:id="534" w:author="Daiwei Zhou (周代卫)" w:date="2022-11-01T17:43:00Z">
              <w:r w:rsidRPr="00D55B15">
                <w:rPr>
                  <w:rFonts w:eastAsia="MS Mincho"/>
                  <w:sz w:val="18"/>
                </w:rPr>
                <w:t>3</w:t>
              </w:r>
            </w:ins>
          </w:p>
        </w:tc>
        <w:tc>
          <w:tcPr>
            <w:tcW w:w="0" w:type="auto"/>
            <w:vAlign w:val="center"/>
          </w:tcPr>
          <w:p w14:paraId="2EAD4AE8" w14:textId="77777777" w:rsidR="00856BF2" w:rsidRPr="00D55B15" w:rsidRDefault="00856BF2" w:rsidP="00A22788">
            <w:pPr>
              <w:keepNext/>
              <w:keepLines/>
              <w:spacing w:after="0"/>
              <w:jc w:val="center"/>
              <w:rPr>
                <w:ins w:id="535" w:author="Daiwei Zhou (周代卫)" w:date="2022-11-01T17:43:00Z"/>
                <w:rFonts w:eastAsia="MS Mincho"/>
                <w:sz w:val="18"/>
              </w:rPr>
            </w:pPr>
            <w:ins w:id="536" w:author="Daiwei Zhou (周代卫)" w:date="2022-11-01T17:43:00Z">
              <w:r w:rsidRPr="00D55B15">
                <w:rPr>
                  <w:rFonts w:eastAsia="MS Mincho"/>
                  <w:sz w:val="18"/>
                </w:rPr>
                <w:t>3</w:t>
              </w:r>
            </w:ins>
          </w:p>
        </w:tc>
        <w:tc>
          <w:tcPr>
            <w:tcW w:w="0" w:type="auto"/>
            <w:vAlign w:val="center"/>
          </w:tcPr>
          <w:p w14:paraId="491F60CD" w14:textId="77777777" w:rsidR="00856BF2" w:rsidRPr="00D55B15" w:rsidRDefault="00856BF2" w:rsidP="00A22788">
            <w:pPr>
              <w:keepNext/>
              <w:keepLines/>
              <w:spacing w:after="0"/>
              <w:jc w:val="center"/>
              <w:rPr>
                <w:ins w:id="537" w:author="Daiwei Zhou (周代卫)" w:date="2022-11-01T17:43:00Z"/>
                <w:rFonts w:eastAsia="MS Mincho"/>
                <w:sz w:val="18"/>
              </w:rPr>
            </w:pPr>
            <w:ins w:id="538" w:author="Daiwei Zhou (周代卫)" w:date="2022-11-01T17:43:00Z">
              <w:r w:rsidRPr="00D55B15">
                <w:rPr>
                  <w:rFonts w:eastAsia="MS Mincho"/>
                  <w:sz w:val="18"/>
                </w:rPr>
                <w:t>5</w:t>
              </w:r>
            </w:ins>
          </w:p>
        </w:tc>
        <w:tc>
          <w:tcPr>
            <w:tcW w:w="0" w:type="auto"/>
            <w:vAlign w:val="center"/>
          </w:tcPr>
          <w:p w14:paraId="53D16CFE" w14:textId="77777777" w:rsidR="00856BF2" w:rsidRPr="00D55B15" w:rsidRDefault="00856BF2" w:rsidP="00A22788">
            <w:pPr>
              <w:keepNext/>
              <w:keepLines/>
              <w:spacing w:after="0"/>
              <w:jc w:val="center"/>
              <w:rPr>
                <w:ins w:id="539" w:author="Daiwei Zhou (周代卫)" w:date="2022-11-01T17:43:00Z"/>
                <w:rFonts w:eastAsia="MS Mincho"/>
                <w:sz w:val="18"/>
              </w:rPr>
            </w:pPr>
          </w:p>
        </w:tc>
        <w:tc>
          <w:tcPr>
            <w:tcW w:w="0" w:type="auto"/>
            <w:vAlign w:val="center"/>
          </w:tcPr>
          <w:p w14:paraId="244F21EB" w14:textId="77777777" w:rsidR="00856BF2" w:rsidRPr="00D55B15" w:rsidRDefault="00856BF2" w:rsidP="00A22788">
            <w:pPr>
              <w:keepNext/>
              <w:keepLines/>
              <w:spacing w:after="0"/>
              <w:jc w:val="center"/>
              <w:rPr>
                <w:ins w:id="540" w:author="Daiwei Zhou (周代卫)" w:date="2022-11-01T17:43:00Z"/>
                <w:rFonts w:eastAsia="MS Mincho"/>
                <w:sz w:val="18"/>
              </w:rPr>
            </w:pPr>
            <w:ins w:id="541" w:author="Daiwei Zhou (周代卫)" w:date="2022-11-01T17:43:00Z">
              <w:r w:rsidRPr="00D55B15">
                <w:rPr>
                  <w:rFonts w:eastAsia="MS Mincho"/>
                  <w:sz w:val="18"/>
                </w:rPr>
                <w:t>3</w:t>
              </w:r>
            </w:ins>
          </w:p>
        </w:tc>
        <w:tc>
          <w:tcPr>
            <w:tcW w:w="0" w:type="auto"/>
            <w:vAlign w:val="center"/>
          </w:tcPr>
          <w:p w14:paraId="0AD4FF74" w14:textId="77777777" w:rsidR="00856BF2" w:rsidRPr="00D55B15" w:rsidRDefault="00856BF2" w:rsidP="00A22788">
            <w:pPr>
              <w:keepNext/>
              <w:keepLines/>
              <w:spacing w:after="0"/>
              <w:jc w:val="center"/>
              <w:rPr>
                <w:ins w:id="542" w:author="Daiwei Zhou (周代卫)" w:date="2022-11-01T17:43:00Z"/>
                <w:rFonts w:eastAsia="MS Mincho"/>
                <w:sz w:val="18"/>
              </w:rPr>
            </w:pPr>
            <w:ins w:id="543" w:author="Daiwei Zhou (周代卫)" w:date="2022-11-01T17:43:00Z">
              <w:r w:rsidRPr="00D55B15">
                <w:rPr>
                  <w:rFonts w:eastAsia="MS Mincho"/>
                  <w:sz w:val="18"/>
                </w:rPr>
                <w:t>3</w:t>
              </w:r>
            </w:ins>
          </w:p>
        </w:tc>
        <w:tc>
          <w:tcPr>
            <w:tcW w:w="0" w:type="auto"/>
            <w:vAlign w:val="center"/>
          </w:tcPr>
          <w:p w14:paraId="2858B8C5" w14:textId="77777777" w:rsidR="00856BF2" w:rsidRPr="00D55B15" w:rsidRDefault="00856BF2" w:rsidP="00A22788">
            <w:pPr>
              <w:keepNext/>
              <w:keepLines/>
              <w:spacing w:after="0"/>
              <w:jc w:val="center"/>
              <w:rPr>
                <w:ins w:id="544" w:author="Daiwei Zhou (周代卫)" w:date="2022-11-01T17:43:00Z"/>
                <w:rFonts w:eastAsia="MS Mincho"/>
                <w:sz w:val="18"/>
              </w:rPr>
            </w:pPr>
            <w:ins w:id="545" w:author="Daiwei Zhou (周代卫)" w:date="2022-11-01T17:43:00Z">
              <w:r w:rsidRPr="00D55B15">
                <w:rPr>
                  <w:rFonts w:eastAsia="MS Mincho"/>
                  <w:sz w:val="18"/>
                </w:rPr>
                <w:t>3</w:t>
              </w:r>
            </w:ins>
          </w:p>
        </w:tc>
        <w:tc>
          <w:tcPr>
            <w:tcW w:w="0" w:type="auto"/>
            <w:vAlign w:val="center"/>
          </w:tcPr>
          <w:p w14:paraId="6EB516CF" w14:textId="77777777" w:rsidR="00856BF2" w:rsidRPr="00D55B15" w:rsidRDefault="00856BF2" w:rsidP="00A22788">
            <w:pPr>
              <w:keepNext/>
              <w:keepLines/>
              <w:spacing w:after="0"/>
              <w:jc w:val="center"/>
              <w:rPr>
                <w:ins w:id="546" w:author="Daiwei Zhou (周代卫)" w:date="2022-11-01T17:43:00Z"/>
                <w:rFonts w:eastAsia="MS Mincho"/>
                <w:sz w:val="18"/>
              </w:rPr>
            </w:pPr>
            <w:ins w:id="547" w:author="Daiwei Zhou (周代卫)" w:date="2022-11-01T17:43:00Z">
              <w:r w:rsidRPr="00D55B15">
                <w:rPr>
                  <w:rFonts w:eastAsia="MS Mincho"/>
                  <w:sz w:val="18"/>
                </w:rPr>
                <w:t> </w:t>
              </w:r>
            </w:ins>
          </w:p>
        </w:tc>
      </w:tr>
    </w:tbl>
    <w:p w14:paraId="08F6E72C" w14:textId="77777777" w:rsidR="00856BF2" w:rsidRPr="00D55B15" w:rsidRDefault="00856BF2" w:rsidP="00856BF2">
      <w:pPr>
        <w:rPr>
          <w:ins w:id="548" w:author="Daiwei Zhou (周代卫)" w:date="2022-11-01T17:43:00Z"/>
        </w:rPr>
      </w:pPr>
    </w:p>
    <w:p w14:paraId="030F284D" w14:textId="77777777" w:rsidR="00856BF2" w:rsidRPr="00D55B15" w:rsidRDefault="00856BF2" w:rsidP="00856BF2">
      <w:pPr>
        <w:pStyle w:val="TH"/>
        <w:rPr>
          <w:ins w:id="549" w:author="Daiwei Zhou (周代卫)" w:date="2022-11-01T17:43:00Z"/>
        </w:rPr>
      </w:pPr>
      <w:ins w:id="550" w:author="Daiwei Zhou (周代卫)" w:date="2022-11-01T17:43:00Z">
        <w:r w:rsidRPr="00D55B15">
          <w:t xml:space="preserve">Table 7.7-3: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1, 2, 3, 4, 6, 7 and 8 are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856BF2" w:rsidRPr="00D55B15" w14:paraId="43F05CA9" w14:textId="77777777" w:rsidTr="00A22788">
        <w:trPr>
          <w:cantSplit/>
          <w:jc w:val="center"/>
          <w:ins w:id="551" w:author="Daiwei Zhou (周代卫)" w:date="2022-11-01T17:43:00Z"/>
        </w:trPr>
        <w:tc>
          <w:tcPr>
            <w:tcW w:w="1299" w:type="dxa"/>
            <w:vMerge w:val="restart"/>
            <w:shd w:val="clear" w:color="auto" w:fill="E7E6E6"/>
            <w:vAlign w:val="center"/>
          </w:tcPr>
          <w:p w14:paraId="7789D6FB" w14:textId="77777777" w:rsidR="00856BF2" w:rsidRPr="00D55B15" w:rsidRDefault="00856BF2" w:rsidP="00A22788">
            <w:pPr>
              <w:keepNext/>
              <w:keepLines/>
              <w:spacing w:after="0"/>
              <w:jc w:val="center"/>
              <w:rPr>
                <w:ins w:id="552" w:author="Daiwei Zhou (周代卫)" w:date="2022-11-01T17:43:00Z"/>
                <w:rFonts w:eastAsia="MS Mincho"/>
                <w:sz w:val="18"/>
              </w:rPr>
            </w:pPr>
            <w:ins w:id="553" w:author="Daiwei Zhou (周代卫)" w:date="2022-11-01T17:43:00Z">
              <w:r w:rsidRPr="00D55B15">
                <w:rPr>
                  <w:rFonts w:eastAsia="MS Mincho"/>
                  <w:b/>
                  <w:sz w:val="18"/>
                </w:rPr>
                <w:t>TDD UL/DL</w:t>
              </w:r>
              <w:r w:rsidRPr="00D55B15">
                <w:rPr>
                  <w:rFonts w:eastAsia="MS Mincho"/>
                  <w:b/>
                  <w:sz w:val="18"/>
                </w:rPr>
                <w:br/>
                <w:t>Configuration</w:t>
              </w:r>
            </w:ins>
          </w:p>
        </w:tc>
        <w:tc>
          <w:tcPr>
            <w:tcW w:w="7466" w:type="dxa"/>
            <w:gridSpan w:val="20"/>
            <w:shd w:val="clear" w:color="auto" w:fill="E7E6E6"/>
            <w:vAlign w:val="center"/>
          </w:tcPr>
          <w:p w14:paraId="7E094030" w14:textId="77777777" w:rsidR="00856BF2" w:rsidRPr="00D55B15" w:rsidRDefault="00856BF2" w:rsidP="00A22788">
            <w:pPr>
              <w:keepNext/>
              <w:keepLines/>
              <w:spacing w:after="0"/>
              <w:jc w:val="center"/>
              <w:rPr>
                <w:ins w:id="554" w:author="Daiwei Zhou (周代卫)" w:date="2022-11-01T17:43:00Z"/>
                <w:rFonts w:eastAsia="MS Mincho"/>
                <w:sz w:val="18"/>
              </w:rPr>
            </w:pPr>
            <w:proofErr w:type="spellStart"/>
            <w:ins w:id="555" w:author="Daiwei Zhou (周代卫)" w:date="2022-11-01T17:43:00Z">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ins>
          </w:p>
        </w:tc>
      </w:tr>
      <w:tr w:rsidR="00856BF2" w:rsidRPr="00D55B15" w14:paraId="29ACB310" w14:textId="77777777" w:rsidTr="00A22788">
        <w:trPr>
          <w:cantSplit/>
          <w:jc w:val="center"/>
          <w:ins w:id="556" w:author="Daiwei Zhou (周代卫)" w:date="2022-11-01T17:43:00Z"/>
        </w:trPr>
        <w:tc>
          <w:tcPr>
            <w:tcW w:w="1299" w:type="dxa"/>
            <w:vMerge/>
            <w:shd w:val="clear" w:color="auto" w:fill="E7E6E6"/>
            <w:vAlign w:val="center"/>
          </w:tcPr>
          <w:p w14:paraId="771F9688" w14:textId="77777777" w:rsidR="00856BF2" w:rsidRPr="00D55B15" w:rsidRDefault="00856BF2" w:rsidP="00A22788">
            <w:pPr>
              <w:keepNext/>
              <w:keepLines/>
              <w:spacing w:after="0"/>
              <w:jc w:val="center"/>
              <w:rPr>
                <w:ins w:id="557" w:author="Daiwei Zhou (周代卫)" w:date="2022-11-01T17:43:00Z"/>
                <w:rFonts w:eastAsia="MS Mincho"/>
                <w:sz w:val="18"/>
              </w:rPr>
            </w:pPr>
          </w:p>
        </w:tc>
        <w:tc>
          <w:tcPr>
            <w:tcW w:w="308" w:type="dxa"/>
            <w:shd w:val="clear" w:color="auto" w:fill="E7E6E6"/>
            <w:vAlign w:val="center"/>
          </w:tcPr>
          <w:p w14:paraId="11DEE921" w14:textId="77777777" w:rsidR="00856BF2" w:rsidRPr="00D55B15" w:rsidRDefault="00856BF2" w:rsidP="00A22788">
            <w:pPr>
              <w:keepNext/>
              <w:keepLines/>
              <w:spacing w:after="0"/>
              <w:jc w:val="center"/>
              <w:rPr>
                <w:ins w:id="558" w:author="Daiwei Zhou (周代卫)" w:date="2022-11-01T17:43:00Z"/>
                <w:rFonts w:eastAsia="MS Mincho"/>
                <w:b/>
                <w:sz w:val="18"/>
              </w:rPr>
            </w:pPr>
            <w:ins w:id="559" w:author="Daiwei Zhou (周代卫)" w:date="2022-11-01T17:43:00Z">
              <w:r w:rsidRPr="00D55B15">
                <w:rPr>
                  <w:rFonts w:eastAsia="MS Mincho"/>
                  <w:b/>
                  <w:sz w:val="18"/>
                </w:rPr>
                <w:t>0</w:t>
              </w:r>
            </w:ins>
          </w:p>
        </w:tc>
        <w:tc>
          <w:tcPr>
            <w:tcW w:w="308" w:type="dxa"/>
            <w:shd w:val="clear" w:color="auto" w:fill="E7E6E6"/>
            <w:vAlign w:val="center"/>
          </w:tcPr>
          <w:p w14:paraId="2FA24512" w14:textId="77777777" w:rsidR="00856BF2" w:rsidRPr="00D55B15" w:rsidRDefault="00856BF2" w:rsidP="00A22788">
            <w:pPr>
              <w:keepNext/>
              <w:keepLines/>
              <w:spacing w:after="0"/>
              <w:jc w:val="center"/>
              <w:rPr>
                <w:ins w:id="560" w:author="Daiwei Zhou (周代卫)" w:date="2022-11-01T17:43:00Z"/>
                <w:rFonts w:eastAsia="MS Mincho"/>
                <w:b/>
                <w:sz w:val="18"/>
              </w:rPr>
            </w:pPr>
            <w:ins w:id="561" w:author="Daiwei Zhou (周代卫)" w:date="2022-11-01T17:43:00Z">
              <w:r w:rsidRPr="00D55B15">
                <w:rPr>
                  <w:rFonts w:eastAsia="MS Mincho"/>
                  <w:b/>
                  <w:sz w:val="18"/>
                </w:rPr>
                <w:t>1</w:t>
              </w:r>
            </w:ins>
          </w:p>
        </w:tc>
        <w:tc>
          <w:tcPr>
            <w:tcW w:w="308" w:type="dxa"/>
            <w:shd w:val="clear" w:color="auto" w:fill="E7E6E6"/>
            <w:vAlign w:val="center"/>
          </w:tcPr>
          <w:p w14:paraId="7F409236" w14:textId="77777777" w:rsidR="00856BF2" w:rsidRPr="00D55B15" w:rsidRDefault="00856BF2" w:rsidP="00A22788">
            <w:pPr>
              <w:keepNext/>
              <w:keepLines/>
              <w:spacing w:after="0"/>
              <w:jc w:val="center"/>
              <w:rPr>
                <w:ins w:id="562" w:author="Daiwei Zhou (周代卫)" w:date="2022-11-01T17:43:00Z"/>
                <w:rFonts w:eastAsia="MS Mincho"/>
                <w:b/>
                <w:sz w:val="18"/>
              </w:rPr>
            </w:pPr>
            <w:ins w:id="563" w:author="Daiwei Zhou (周代卫)" w:date="2022-11-01T17:43:00Z">
              <w:r w:rsidRPr="00D55B15">
                <w:rPr>
                  <w:rFonts w:eastAsia="MS Mincho"/>
                  <w:b/>
                  <w:sz w:val="18"/>
                </w:rPr>
                <w:t>2</w:t>
              </w:r>
            </w:ins>
          </w:p>
        </w:tc>
        <w:tc>
          <w:tcPr>
            <w:tcW w:w="308" w:type="dxa"/>
            <w:shd w:val="clear" w:color="auto" w:fill="E7E6E6"/>
            <w:vAlign w:val="center"/>
          </w:tcPr>
          <w:p w14:paraId="6B36172D" w14:textId="77777777" w:rsidR="00856BF2" w:rsidRPr="00D55B15" w:rsidRDefault="00856BF2" w:rsidP="00A22788">
            <w:pPr>
              <w:keepNext/>
              <w:keepLines/>
              <w:spacing w:after="0"/>
              <w:jc w:val="center"/>
              <w:rPr>
                <w:ins w:id="564" w:author="Daiwei Zhou (周代卫)" w:date="2022-11-01T17:43:00Z"/>
                <w:rFonts w:eastAsia="MS Mincho"/>
                <w:b/>
                <w:sz w:val="18"/>
              </w:rPr>
            </w:pPr>
            <w:ins w:id="565" w:author="Daiwei Zhou (周代卫)" w:date="2022-11-01T17:43:00Z">
              <w:r w:rsidRPr="00D55B15">
                <w:rPr>
                  <w:rFonts w:eastAsia="MS Mincho"/>
                  <w:b/>
                  <w:sz w:val="18"/>
                </w:rPr>
                <w:t>3</w:t>
              </w:r>
            </w:ins>
          </w:p>
        </w:tc>
        <w:tc>
          <w:tcPr>
            <w:tcW w:w="308" w:type="dxa"/>
            <w:shd w:val="clear" w:color="auto" w:fill="E7E6E6"/>
            <w:vAlign w:val="center"/>
          </w:tcPr>
          <w:p w14:paraId="15241967" w14:textId="77777777" w:rsidR="00856BF2" w:rsidRPr="00D55B15" w:rsidRDefault="00856BF2" w:rsidP="00A22788">
            <w:pPr>
              <w:keepNext/>
              <w:keepLines/>
              <w:spacing w:after="0"/>
              <w:jc w:val="center"/>
              <w:rPr>
                <w:ins w:id="566" w:author="Daiwei Zhou (周代卫)" w:date="2022-11-01T17:43:00Z"/>
                <w:rFonts w:eastAsia="MS Mincho"/>
                <w:b/>
                <w:sz w:val="18"/>
              </w:rPr>
            </w:pPr>
            <w:ins w:id="567" w:author="Daiwei Zhou (周代卫)" w:date="2022-11-01T17:43:00Z">
              <w:r w:rsidRPr="00D55B15">
                <w:rPr>
                  <w:rFonts w:eastAsia="MS Mincho"/>
                  <w:b/>
                  <w:sz w:val="18"/>
                </w:rPr>
                <w:t>4</w:t>
              </w:r>
            </w:ins>
          </w:p>
        </w:tc>
        <w:tc>
          <w:tcPr>
            <w:tcW w:w="308" w:type="dxa"/>
            <w:shd w:val="clear" w:color="auto" w:fill="E7E6E6"/>
            <w:vAlign w:val="center"/>
          </w:tcPr>
          <w:p w14:paraId="24EF483B" w14:textId="77777777" w:rsidR="00856BF2" w:rsidRPr="00D55B15" w:rsidRDefault="00856BF2" w:rsidP="00A22788">
            <w:pPr>
              <w:keepNext/>
              <w:keepLines/>
              <w:spacing w:after="0"/>
              <w:jc w:val="center"/>
              <w:rPr>
                <w:ins w:id="568" w:author="Daiwei Zhou (周代卫)" w:date="2022-11-01T17:43:00Z"/>
                <w:rFonts w:eastAsia="MS Mincho"/>
                <w:b/>
                <w:sz w:val="18"/>
              </w:rPr>
            </w:pPr>
            <w:ins w:id="569" w:author="Daiwei Zhou (周代卫)" w:date="2022-11-01T17:43:00Z">
              <w:r w:rsidRPr="00D55B15">
                <w:rPr>
                  <w:rFonts w:eastAsia="MS Mincho"/>
                  <w:b/>
                  <w:sz w:val="18"/>
                </w:rPr>
                <w:t>5</w:t>
              </w:r>
            </w:ins>
          </w:p>
        </w:tc>
        <w:tc>
          <w:tcPr>
            <w:tcW w:w="308" w:type="dxa"/>
            <w:shd w:val="clear" w:color="auto" w:fill="E7E6E6"/>
            <w:vAlign w:val="center"/>
          </w:tcPr>
          <w:p w14:paraId="0AB2C1AC" w14:textId="77777777" w:rsidR="00856BF2" w:rsidRPr="00D55B15" w:rsidRDefault="00856BF2" w:rsidP="00A22788">
            <w:pPr>
              <w:keepNext/>
              <w:keepLines/>
              <w:spacing w:after="0"/>
              <w:jc w:val="center"/>
              <w:rPr>
                <w:ins w:id="570" w:author="Daiwei Zhou (周代卫)" w:date="2022-11-01T17:43:00Z"/>
                <w:rFonts w:eastAsia="MS Mincho"/>
                <w:b/>
                <w:sz w:val="18"/>
              </w:rPr>
            </w:pPr>
            <w:ins w:id="571" w:author="Daiwei Zhou (周代卫)" w:date="2022-11-01T17:43:00Z">
              <w:r w:rsidRPr="00D55B15">
                <w:rPr>
                  <w:rFonts w:eastAsia="MS Mincho"/>
                  <w:b/>
                  <w:sz w:val="18"/>
                </w:rPr>
                <w:t>6</w:t>
              </w:r>
            </w:ins>
          </w:p>
        </w:tc>
        <w:tc>
          <w:tcPr>
            <w:tcW w:w="308" w:type="dxa"/>
            <w:shd w:val="clear" w:color="auto" w:fill="E7E6E6"/>
            <w:vAlign w:val="center"/>
          </w:tcPr>
          <w:p w14:paraId="06BCACD8" w14:textId="77777777" w:rsidR="00856BF2" w:rsidRPr="00D55B15" w:rsidRDefault="00856BF2" w:rsidP="00A22788">
            <w:pPr>
              <w:keepNext/>
              <w:keepLines/>
              <w:spacing w:after="0"/>
              <w:jc w:val="center"/>
              <w:rPr>
                <w:ins w:id="572" w:author="Daiwei Zhou (周代卫)" w:date="2022-11-01T17:43:00Z"/>
                <w:rFonts w:eastAsia="MS Mincho"/>
                <w:b/>
                <w:sz w:val="18"/>
              </w:rPr>
            </w:pPr>
            <w:ins w:id="573" w:author="Daiwei Zhou (周代卫)" w:date="2022-11-01T17:43:00Z">
              <w:r w:rsidRPr="00D55B15">
                <w:rPr>
                  <w:rFonts w:eastAsia="MS Mincho"/>
                  <w:b/>
                  <w:sz w:val="18"/>
                </w:rPr>
                <w:t>7</w:t>
              </w:r>
            </w:ins>
          </w:p>
        </w:tc>
        <w:tc>
          <w:tcPr>
            <w:tcW w:w="308" w:type="dxa"/>
            <w:shd w:val="clear" w:color="auto" w:fill="E7E6E6"/>
            <w:vAlign w:val="center"/>
          </w:tcPr>
          <w:p w14:paraId="0F3F8747" w14:textId="77777777" w:rsidR="00856BF2" w:rsidRPr="00D55B15" w:rsidRDefault="00856BF2" w:rsidP="00A22788">
            <w:pPr>
              <w:keepNext/>
              <w:keepLines/>
              <w:spacing w:after="0"/>
              <w:jc w:val="center"/>
              <w:rPr>
                <w:ins w:id="574" w:author="Daiwei Zhou (周代卫)" w:date="2022-11-01T17:43:00Z"/>
                <w:rFonts w:eastAsia="MS Mincho"/>
                <w:b/>
                <w:sz w:val="18"/>
              </w:rPr>
            </w:pPr>
            <w:ins w:id="575" w:author="Daiwei Zhou (周代卫)" w:date="2022-11-01T17:43:00Z">
              <w:r w:rsidRPr="00D55B15">
                <w:rPr>
                  <w:rFonts w:eastAsia="MS Mincho"/>
                  <w:b/>
                  <w:sz w:val="18"/>
                </w:rPr>
                <w:t>8</w:t>
              </w:r>
            </w:ins>
          </w:p>
        </w:tc>
        <w:tc>
          <w:tcPr>
            <w:tcW w:w="442" w:type="dxa"/>
            <w:shd w:val="clear" w:color="auto" w:fill="E7E6E6"/>
            <w:vAlign w:val="center"/>
          </w:tcPr>
          <w:p w14:paraId="13357A19" w14:textId="77777777" w:rsidR="00856BF2" w:rsidRPr="00D55B15" w:rsidRDefault="00856BF2" w:rsidP="00A22788">
            <w:pPr>
              <w:keepNext/>
              <w:keepLines/>
              <w:spacing w:after="0"/>
              <w:jc w:val="center"/>
              <w:rPr>
                <w:ins w:id="576" w:author="Daiwei Zhou (周代卫)" w:date="2022-11-01T17:43:00Z"/>
                <w:rFonts w:eastAsia="MS Mincho"/>
                <w:b/>
                <w:sz w:val="18"/>
              </w:rPr>
            </w:pPr>
            <w:ins w:id="577" w:author="Daiwei Zhou (周代卫)" w:date="2022-11-01T17:43:00Z">
              <w:r w:rsidRPr="00D55B15">
                <w:rPr>
                  <w:rFonts w:eastAsia="MS Mincho"/>
                  <w:b/>
                  <w:sz w:val="18"/>
                </w:rPr>
                <w:t>9</w:t>
              </w:r>
            </w:ins>
          </w:p>
        </w:tc>
        <w:tc>
          <w:tcPr>
            <w:tcW w:w="425" w:type="dxa"/>
            <w:shd w:val="clear" w:color="auto" w:fill="E7E6E6"/>
          </w:tcPr>
          <w:p w14:paraId="0599D99E" w14:textId="77777777" w:rsidR="00856BF2" w:rsidRPr="00D55B15" w:rsidRDefault="00856BF2" w:rsidP="00A22788">
            <w:pPr>
              <w:keepNext/>
              <w:keepLines/>
              <w:spacing w:after="0"/>
              <w:jc w:val="center"/>
              <w:rPr>
                <w:ins w:id="578" w:author="Daiwei Zhou (周代卫)" w:date="2022-11-01T17:43:00Z"/>
                <w:rFonts w:eastAsia="MS Mincho"/>
                <w:b/>
                <w:sz w:val="18"/>
              </w:rPr>
            </w:pPr>
            <w:ins w:id="579" w:author="Daiwei Zhou (周代卫)" w:date="2022-11-01T17:43:00Z">
              <w:r w:rsidRPr="00D55B15">
                <w:rPr>
                  <w:rFonts w:eastAsia="MS Mincho"/>
                  <w:b/>
                  <w:sz w:val="18"/>
                </w:rPr>
                <w:t>10</w:t>
              </w:r>
            </w:ins>
          </w:p>
        </w:tc>
        <w:tc>
          <w:tcPr>
            <w:tcW w:w="425" w:type="dxa"/>
            <w:shd w:val="clear" w:color="auto" w:fill="E7E6E6"/>
          </w:tcPr>
          <w:p w14:paraId="7A3E2F47" w14:textId="77777777" w:rsidR="00856BF2" w:rsidRPr="00D55B15" w:rsidRDefault="00856BF2" w:rsidP="00A22788">
            <w:pPr>
              <w:keepNext/>
              <w:keepLines/>
              <w:spacing w:after="0"/>
              <w:jc w:val="center"/>
              <w:rPr>
                <w:ins w:id="580" w:author="Daiwei Zhou (周代卫)" w:date="2022-11-01T17:43:00Z"/>
                <w:rFonts w:eastAsia="MS Mincho"/>
                <w:b/>
                <w:sz w:val="18"/>
              </w:rPr>
            </w:pPr>
            <w:ins w:id="581" w:author="Daiwei Zhou (周代卫)" w:date="2022-11-01T17:43:00Z">
              <w:r w:rsidRPr="00D55B15">
                <w:rPr>
                  <w:rFonts w:eastAsia="MS Mincho"/>
                  <w:b/>
                  <w:sz w:val="18"/>
                </w:rPr>
                <w:t>11</w:t>
              </w:r>
            </w:ins>
          </w:p>
        </w:tc>
        <w:tc>
          <w:tcPr>
            <w:tcW w:w="425" w:type="dxa"/>
            <w:shd w:val="clear" w:color="auto" w:fill="E7E6E6"/>
          </w:tcPr>
          <w:p w14:paraId="3EA8AF6E" w14:textId="77777777" w:rsidR="00856BF2" w:rsidRPr="00D55B15" w:rsidRDefault="00856BF2" w:rsidP="00A22788">
            <w:pPr>
              <w:keepNext/>
              <w:keepLines/>
              <w:spacing w:after="0"/>
              <w:jc w:val="center"/>
              <w:rPr>
                <w:ins w:id="582" w:author="Daiwei Zhou (周代卫)" w:date="2022-11-01T17:43:00Z"/>
                <w:rFonts w:eastAsia="MS Mincho"/>
                <w:b/>
                <w:sz w:val="18"/>
              </w:rPr>
            </w:pPr>
            <w:ins w:id="583" w:author="Daiwei Zhou (周代卫)" w:date="2022-11-01T17:43:00Z">
              <w:r w:rsidRPr="00D55B15">
                <w:rPr>
                  <w:rFonts w:eastAsia="MS Mincho"/>
                  <w:b/>
                  <w:sz w:val="18"/>
                </w:rPr>
                <w:t>12</w:t>
              </w:r>
            </w:ins>
          </w:p>
        </w:tc>
        <w:tc>
          <w:tcPr>
            <w:tcW w:w="426" w:type="dxa"/>
            <w:shd w:val="clear" w:color="auto" w:fill="E7E6E6"/>
          </w:tcPr>
          <w:p w14:paraId="685ED385" w14:textId="77777777" w:rsidR="00856BF2" w:rsidRPr="00D55B15" w:rsidRDefault="00856BF2" w:rsidP="00A22788">
            <w:pPr>
              <w:keepNext/>
              <w:keepLines/>
              <w:spacing w:after="0"/>
              <w:jc w:val="center"/>
              <w:rPr>
                <w:ins w:id="584" w:author="Daiwei Zhou (周代卫)" w:date="2022-11-01T17:43:00Z"/>
                <w:rFonts w:eastAsia="MS Mincho"/>
                <w:b/>
                <w:sz w:val="18"/>
              </w:rPr>
            </w:pPr>
            <w:ins w:id="585" w:author="Daiwei Zhou (周代卫)" w:date="2022-11-01T17:43:00Z">
              <w:r w:rsidRPr="00D55B15">
                <w:rPr>
                  <w:rFonts w:eastAsia="MS Mincho"/>
                  <w:b/>
                  <w:sz w:val="18"/>
                </w:rPr>
                <w:t>13</w:t>
              </w:r>
            </w:ins>
          </w:p>
        </w:tc>
        <w:tc>
          <w:tcPr>
            <w:tcW w:w="425" w:type="dxa"/>
            <w:shd w:val="clear" w:color="auto" w:fill="E7E6E6"/>
          </w:tcPr>
          <w:p w14:paraId="18E576E0" w14:textId="77777777" w:rsidR="00856BF2" w:rsidRPr="00D55B15" w:rsidRDefault="00856BF2" w:rsidP="00A22788">
            <w:pPr>
              <w:keepNext/>
              <w:keepLines/>
              <w:spacing w:after="0"/>
              <w:jc w:val="center"/>
              <w:rPr>
                <w:ins w:id="586" w:author="Daiwei Zhou (周代卫)" w:date="2022-11-01T17:43:00Z"/>
                <w:rFonts w:eastAsia="MS Mincho"/>
                <w:b/>
                <w:sz w:val="18"/>
              </w:rPr>
            </w:pPr>
            <w:ins w:id="587" w:author="Daiwei Zhou (周代卫)" w:date="2022-11-01T17:43:00Z">
              <w:r w:rsidRPr="00D55B15">
                <w:rPr>
                  <w:rFonts w:eastAsia="MS Mincho"/>
                  <w:b/>
                  <w:sz w:val="18"/>
                </w:rPr>
                <w:t>14</w:t>
              </w:r>
            </w:ins>
          </w:p>
        </w:tc>
        <w:tc>
          <w:tcPr>
            <w:tcW w:w="425" w:type="dxa"/>
            <w:shd w:val="clear" w:color="auto" w:fill="E7E6E6"/>
          </w:tcPr>
          <w:p w14:paraId="360E35E2" w14:textId="77777777" w:rsidR="00856BF2" w:rsidRPr="00D55B15" w:rsidRDefault="00856BF2" w:rsidP="00A22788">
            <w:pPr>
              <w:keepNext/>
              <w:keepLines/>
              <w:spacing w:after="0"/>
              <w:jc w:val="center"/>
              <w:rPr>
                <w:ins w:id="588" w:author="Daiwei Zhou (周代卫)" w:date="2022-11-01T17:43:00Z"/>
                <w:rFonts w:eastAsia="MS Mincho"/>
                <w:b/>
                <w:sz w:val="18"/>
              </w:rPr>
            </w:pPr>
            <w:ins w:id="589" w:author="Daiwei Zhou (周代卫)" w:date="2022-11-01T17:43:00Z">
              <w:r w:rsidRPr="00D55B15">
                <w:rPr>
                  <w:rFonts w:eastAsia="MS Mincho"/>
                  <w:b/>
                  <w:sz w:val="18"/>
                </w:rPr>
                <w:t>15</w:t>
              </w:r>
            </w:ins>
          </w:p>
        </w:tc>
        <w:tc>
          <w:tcPr>
            <w:tcW w:w="425" w:type="dxa"/>
            <w:shd w:val="clear" w:color="auto" w:fill="E7E6E6"/>
          </w:tcPr>
          <w:p w14:paraId="5A35F604" w14:textId="77777777" w:rsidR="00856BF2" w:rsidRPr="00D55B15" w:rsidRDefault="00856BF2" w:rsidP="00A22788">
            <w:pPr>
              <w:keepNext/>
              <w:keepLines/>
              <w:spacing w:after="0"/>
              <w:jc w:val="center"/>
              <w:rPr>
                <w:ins w:id="590" w:author="Daiwei Zhou (周代卫)" w:date="2022-11-01T17:43:00Z"/>
                <w:rFonts w:eastAsia="MS Mincho"/>
                <w:b/>
                <w:sz w:val="18"/>
              </w:rPr>
            </w:pPr>
            <w:ins w:id="591" w:author="Daiwei Zhou (周代卫)" w:date="2022-11-01T17:43:00Z">
              <w:r w:rsidRPr="00D55B15">
                <w:rPr>
                  <w:rFonts w:eastAsia="MS Mincho"/>
                  <w:b/>
                  <w:sz w:val="18"/>
                </w:rPr>
                <w:t>16</w:t>
              </w:r>
            </w:ins>
          </w:p>
        </w:tc>
        <w:tc>
          <w:tcPr>
            <w:tcW w:w="426" w:type="dxa"/>
            <w:shd w:val="clear" w:color="auto" w:fill="E7E6E6"/>
          </w:tcPr>
          <w:p w14:paraId="632BEC44" w14:textId="77777777" w:rsidR="00856BF2" w:rsidRPr="00D55B15" w:rsidRDefault="00856BF2" w:rsidP="00A22788">
            <w:pPr>
              <w:keepNext/>
              <w:keepLines/>
              <w:spacing w:after="0"/>
              <w:jc w:val="center"/>
              <w:rPr>
                <w:ins w:id="592" w:author="Daiwei Zhou (周代卫)" w:date="2022-11-01T17:43:00Z"/>
                <w:rFonts w:eastAsia="MS Mincho"/>
                <w:b/>
                <w:sz w:val="18"/>
              </w:rPr>
            </w:pPr>
            <w:ins w:id="593" w:author="Daiwei Zhou (周代卫)" w:date="2022-11-01T17:43:00Z">
              <w:r w:rsidRPr="00D55B15">
                <w:rPr>
                  <w:rFonts w:eastAsia="MS Mincho"/>
                  <w:b/>
                  <w:sz w:val="18"/>
                </w:rPr>
                <w:t>17</w:t>
              </w:r>
            </w:ins>
          </w:p>
        </w:tc>
        <w:tc>
          <w:tcPr>
            <w:tcW w:w="425" w:type="dxa"/>
            <w:shd w:val="clear" w:color="auto" w:fill="E7E6E6"/>
          </w:tcPr>
          <w:p w14:paraId="2713CD5D" w14:textId="77777777" w:rsidR="00856BF2" w:rsidRPr="00D55B15" w:rsidRDefault="00856BF2" w:rsidP="00A22788">
            <w:pPr>
              <w:keepNext/>
              <w:keepLines/>
              <w:spacing w:after="0"/>
              <w:jc w:val="center"/>
              <w:rPr>
                <w:ins w:id="594" w:author="Daiwei Zhou (周代卫)" w:date="2022-11-01T17:43:00Z"/>
                <w:rFonts w:eastAsia="MS Mincho"/>
                <w:b/>
                <w:sz w:val="18"/>
              </w:rPr>
            </w:pPr>
            <w:ins w:id="595" w:author="Daiwei Zhou (周代卫)" w:date="2022-11-01T17:43:00Z">
              <w:r w:rsidRPr="00D55B15">
                <w:rPr>
                  <w:rFonts w:eastAsia="MS Mincho"/>
                  <w:b/>
                  <w:sz w:val="18"/>
                </w:rPr>
                <w:t>18</w:t>
              </w:r>
            </w:ins>
          </w:p>
        </w:tc>
        <w:tc>
          <w:tcPr>
            <w:tcW w:w="425" w:type="dxa"/>
            <w:shd w:val="clear" w:color="auto" w:fill="E7E6E6"/>
          </w:tcPr>
          <w:p w14:paraId="3DBA2866" w14:textId="77777777" w:rsidR="00856BF2" w:rsidRPr="00D55B15" w:rsidRDefault="00856BF2" w:rsidP="00A22788">
            <w:pPr>
              <w:keepNext/>
              <w:keepLines/>
              <w:spacing w:after="0"/>
              <w:jc w:val="center"/>
              <w:rPr>
                <w:ins w:id="596" w:author="Daiwei Zhou (周代卫)" w:date="2022-11-01T17:43:00Z"/>
                <w:rFonts w:eastAsia="MS Mincho"/>
                <w:b/>
                <w:sz w:val="18"/>
              </w:rPr>
            </w:pPr>
            <w:ins w:id="597" w:author="Daiwei Zhou (周代卫)" w:date="2022-11-01T17:43:00Z">
              <w:r w:rsidRPr="00D55B15">
                <w:rPr>
                  <w:rFonts w:eastAsia="MS Mincho"/>
                  <w:b/>
                  <w:sz w:val="18"/>
                </w:rPr>
                <w:t>19</w:t>
              </w:r>
            </w:ins>
          </w:p>
        </w:tc>
      </w:tr>
      <w:tr w:rsidR="00856BF2" w:rsidRPr="00D55B15" w14:paraId="6B6AE3F4" w14:textId="77777777" w:rsidTr="00A22788">
        <w:trPr>
          <w:cantSplit/>
          <w:jc w:val="center"/>
          <w:ins w:id="598" w:author="Daiwei Zhou (周代卫)" w:date="2022-11-01T17:43:00Z"/>
        </w:trPr>
        <w:tc>
          <w:tcPr>
            <w:tcW w:w="1299" w:type="dxa"/>
            <w:vAlign w:val="center"/>
          </w:tcPr>
          <w:p w14:paraId="615E36C4" w14:textId="77777777" w:rsidR="00856BF2" w:rsidRPr="00D55B15" w:rsidRDefault="00856BF2" w:rsidP="00A22788">
            <w:pPr>
              <w:keepNext/>
              <w:keepLines/>
              <w:spacing w:after="0"/>
              <w:jc w:val="center"/>
              <w:rPr>
                <w:ins w:id="599" w:author="Daiwei Zhou (周代卫)" w:date="2022-11-01T17:43:00Z"/>
                <w:rFonts w:eastAsia="MS Mincho"/>
                <w:sz w:val="18"/>
              </w:rPr>
            </w:pPr>
            <w:ins w:id="600" w:author="Daiwei Zhou (周代卫)" w:date="2022-11-01T17:43:00Z">
              <w:r w:rsidRPr="00D55B15">
                <w:rPr>
                  <w:rFonts w:eastAsia="MS Mincho"/>
                  <w:sz w:val="18"/>
                </w:rPr>
                <w:t>0</w:t>
              </w:r>
            </w:ins>
          </w:p>
        </w:tc>
        <w:tc>
          <w:tcPr>
            <w:tcW w:w="308" w:type="dxa"/>
            <w:vAlign w:val="center"/>
          </w:tcPr>
          <w:p w14:paraId="7667E1C1" w14:textId="77777777" w:rsidR="00856BF2" w:rsidRPr="00D55B15" w:rsidRDefault="00856BF2" w:rsidP="00A22788">
            <w:pPr>
              <w:keepNext/>
              <w:keepLines/>
              <w:spacing w:after="0"/>
              <w:jc w:val="center"/>
              <w:rPr>
                <w:ins w:id="601" w:author="Daiwei Zhou (周代卫)" w:date="2022-11-01T17:43:00Z"/>
                <w:rFonts w:eastAsia="MS Mincho"/>
                <w:iCs/>
                <w:sz w:val="18"/>
              </w:rPr>
            </w:pPr>
          </w:p>
        </w:tc>
        <w:tc>
          <w:tcPr>
            <w:tcW w:w="308" w:type="dxa"/>
            <w:vAlign w:val="center"/>
          </w:tcPr>
          <w:p w14:paraId="0A4CA02E" w14:textId="77777777" w:rsidR="00856BF2" w:rsidRPr="00D55B15" w:rsidRDefault="00856BF2" w:rsidP="00A22788">
            <w:pPr>
              <w:keepNext/>
              <w:keepLines/>
              <w:spacing w:after="0"/>
              <w:jc w:val="center"/>
              <w:rPr>
                <w:ins w:id="602" w:author="Daiwei Zhou (周代卫)" w:date="2022-11-01T17:43:00Z"/>
                <w:rFonts w:eastAsia="MS Mincho"/>
                <w:iCs/>
                <w:sz w:val="18"/>
              </w:rPr>
            </w:pPr>
          </w:p>
        </w:tc>
        <w:tc>
          <w:tcPr>
            <w:tcW w:w="308" w:type="dxa"/>
            <w:vAlign w:val="center"/>
          </w:tcPr>
          <w:p w14:paraId="38A9A9F3" w14:textId="77777777" w:rsidR="00856BF2" w:rsidRPr="00D55B15" w:rsidRDefault="00856BF2" w:rsidP="00A22788">
            <w:pPr>
              <w:keepNext/>
              <w:keepLines/>
              <w:spacing w:after="0"/>
              <w:jc w:val="center"/>
              <w:rPr>
                <w:ins w:id="603" w:author="Daiwei Zhou (周代卫)" w:date="2022-11-01T17:43:00Z"/>
                <w:rFonts w:eastAsia="MS Mincho"/>
                <w:sz w:val="18"/>
              </w:rPr>
            </w:pPr>
          </w:p>
        </w:tc>
        <w:tc>
          <w:tcPr>
            <w:tcW w:w="308" w:type="dxa"/>
            <w:vAlign w:val="center"/>
          </w:tcPr>
          <w:p w14:paraId="5FE9B3AE" w14:textId="77777777" w:rsidR="00856BF2" w:rsidRPr="00D55B15" w:rsidRDefault="00856BF2" w:rsidP="00A22788">
            <w:pPr>
              <w:keepNext/>
              <w:keepLines/>
              <w:spacing w:after="0"/>
              <w:jc w:val="center"/>
              <w:rPr>
                <w:ins w:id="604" w:author="Daiwei Zhou (周代卫)" w:date="2022-11-01T17:43:00Z"/>
                <w:rFonts w:eastAsia="MS Mincho"/>
                <w:sz w:val="18"/>
              </w:rPr>
            </w:pPr>
          </w:p>
        </w:tc>
        <w:tc>
          <w:tcPr>
            <w:tcW w:w="308" w:type="dxa"/>
            <w:vAlign w:val="center"/>
          </w:tcPr>
          <w:p w14:paraId="239F0356" w14:textId="77777777" w:rsidR="00856BF2" w:rsidRPr="00D55B15" w:rsidRDefault="00856BF2" w:rsidP="00A22788">
            <w:pPr>
              <w:keepNext/>
              <w:keepLines/>
              <w:spacing w:after="0"/>
              <w:jc w:val="center"/>
              <w:rPr>
                <w:ins w:id="605" w:author="Daiwei Zhou (周代卫)" w:date="2022-11-01T17:43:00Z"/>
                <w:rFonts w:eastAsia="MS Mincho"/>
                <w:sz w:val="18"/>
              </w:rPr>
            </w:pPr>
            <w:ins w:id="606" w:author="Daiwei Zhou (周代卫)" w:date="2022-11-01T17:43:00Z">
              <w:r w:rsidRPr="00D55B15">
                <w:rPr>
                  <w:rFonts w:eastAsia="MS Mincho"/>
                  <w:sz w:val="18"/>
                </w:rPr>
                <w:t>6</w:t>
              </w:r>
            </w:ins>
          </w:p>
        </w:tc>
        <w:tc>
          <w:tcPr>
            <w:tcW w:w="308" w:type="dxa"/>
            <w:vAlign w:val="center"/>
          </w:tcPr>
          <w:p w14:paraId="264FCE04" w14:textId="77777777" w:rsidR="00856BF2" w:rsidRPr="00D55B15" w:rsidRDefault="00856BF2" w:rsidP="00A22788">
            <w:pPr>
              <w:keepNext/>
              <w:keepLines/>
              <w:spacing w:after="0"/>
              <w:jc w:val="center"/>
              <w:rPr>
                <w:ins w:id="607" w:author="Daiwei Zhou (周代卫)" w:date="2022-11-01T17:43:00Z"/>
                <w:rFonts w:eastAsia="MS Mincho"/>
                <w:iCs/>
                <w:sz w:val="18"/>
              </w:rPr>
            </w:pPr>
            <w:ins w:id="608" w:author="Daiwei Zhou (周代卫)" w:date="2022-11-01T17:43:00Z">
              <w:r w:rsidRPr="00D55B15">
                <w:rPr>
                  <w:rFonts w:eastAsia="MS Mincho"/>
                  <w:iCs/>
                  <w:sz w:val="18"/>
                </w:rPr>
                <w:t>5</w:t>
              </w:r>
            </w:ins>
          </w:p>
        </w:tc>
        <w:tc>
          <w:tcPr>
            <w:tcW w:w="308" w:type="dxa"/>
            <w:vAlign w:val="center"/>
          </w:tcPr>
          <w:p w14:paraId="5E9F25C6" w14:textId="77777777" w:rsidR="00856BF2" w:rsidRPr="00D55B15" w:rsidRDefault="00856BF2" w:rsidP="00A22788">
            <w:pPr>
              <w:keepNext/>
              <w:keepLines/>
              <w:spacing w:after="0"/>
              <w:jc w:val="center"/>
              <w:rPr>
                <w:ins w:id="609" w:author="Daiwei Zhou (周代卫)" w:date="2022-11-01T17:43:00Z"/>
                <w:rFonts w:eastAsia="MS Mincho"/>
                <w:iCs/>
                <w:sz w:val="18"/>
              </w:rPr>
            </w:pPr>
            <w:ins w:id="610" w:author="Daiwei Zhou (周代卫)" w:date="2022-11-01T17:43:00Z">
              <w:r w:rsidRPr="00D55B15">
                <w:rPr>
                  <w:rFonts w:eastAsia="MS Mincho"/>
                  <w:iCs/>
                  <w:sz w:val="18"/>
                </w:rPr>
                <w:t>4</w:t>
              </w:r>
            </w:ins>
          </w:p>
        </w:tc>
        <w:tc>
          <w:tcPr>
            <w:tcW w:w="308" w:type="dxa"/>
            <w:vAlign w:val="center"/>
          </w:tcPr>
          <w:p w14:paraId="1A791139" w14:textId="77777777" w:rsidR="00856BF2" w:rsidRPr="00D55B15" w:rsidRDefault="00856BF2" w:rsidP="00A22788">
            <w:pPr>
              <w:keepNext/>
              <w:keepLines/>
              <w:spacing w:after="0"/>
              <w:jc w:val="center"/>
              <w:rPr>
                <w:ins w:id="611" w:author="Daiwei Zhou (周代卫)" w:date="2022-11-01T17:43:00Z"/>
                <w:rFonts w:eastAsia="MS Mincho"/>
                <w:sz w:val="18"/>
              </w:rPr>
            </w:pPr>
            <w:ins w:id="612" w:author="Daiwei Zhou (周代卫)" w:date="2022-11-01T17:43:00Z">
              <w:r w:rsidRPr="00D55B15">
                <w:rPr>
                  <w:rFonts w:eastAsia="MS Mincho"/>
                  <w:sz w:val="18"/>
                </w:rPr>
                <w:t>4</w:t>
              </w:r>
            </w:ins>
          </w:p>
        </w:tc>
        <w:tc>
          <w:tcPr>
            <w:tcW w:w="308" w:type="dxa"/>
            <w:vAlign w:val="center"/>
          </w:tcPr>
          <w:p w14:paraId="31966796" w14:textId="77777777" w:rsidR="00856BF2" w:rsidRPr="00D55B15" w:rsidRDefault="00856BF2" w:rsidP="00A22788">
            <w:pPr>
              <w:keepNext/>
              <w:keepLines/>
              <w:spacing w:after="0"/>
              <w:jc w:val="center"/>
              <w:rPr>
                <w:ins w:id="613" w:author="Daiwei Zhou (周代卫)" w:date="2022-11-01T17:43:00Z"/>
                <w:rFonts w:eastAsia="MS Mincho"/>
                <w:sz w:val="18"/>
              </w:rPr>
            </w:pPr>
            <w:ins w:id="614" w:author="Daiwei Zhou (周代卫)" w:date="2022-11-01T17:43:00Z">
              <w:r w:rsidRPr="00D55B15">
                <w:rPr>
                  <w:rFonts w:eastAsia="MS Mincho"/>
                  <w:sz w:val="18"/>
                </w:rPr>
                <w:t>4</w:t>
              </w:r>
            </w:ins>
          </w:p>
        </w:tc>
        <w:tc>
          <w:tcPr>
            <w:tcW w:w="442" w:type="dxa"/>
            <w:vAlign w:val="center"/>
          </w:tcPr>
          <w:p w14:paraId="7210C1F3" w14:textId="77777777" w:rsidR="00856BF2" w:rsidRPr="00D55B15" w:rsidRDefault="00856BF2" w:rsidP="00A22788">
            <w:pPr>
              <w:keepNext/>
              <w:keepLines/>
              <w:spacing w:after="0"/>
              <w:jc w:val="center"/>
              <w:rPr>
                <w:ins w:id="615" w:author="Daiwei Zhou (周代卫)" w:date="2022-11-01T17:43:00Z"/>
                <w:rFonts w:eastAsia="MS Mincho"/>
                <w:sz w:val="18"/>
              </w:rPr>
            </w:pPr>
            <w:ins w:id="616" w:author="Daiwei Zhou (周代卫)" w:date="2022-11-01T17:43:00Z">
              <w:r w:rsidRPr="00D55B15">
                <w:rPr>
                  <w:rFonts w:eastAsia="MS Mincho"/>
                  <w:sz w:val="18"/>
                </w:rPr>
                <w:t>4</w:t>
              </w:r>
            </w:ins>
          </w:p>
        </w:tc>
        <w:tc>
          <w:tcPr>
            <w:tcW w:w="425" w:type="dxa"/>
          </w:tcPr>
          <w:p w14:paraId="07ED8D07" w14:textId="77777777" w:rsidR="00856BF2" w:rsidRPr="00D55B15" w:rsidRDefault="00856BF2" w:rsidP="00A22788">
            <w:pPr>
              <w:keepNext/>
              <w:keepLines/>
              <w:spacing w:after="0"/>
              <w:jc w:val="center"/>
              <w:rPr>
                <w:ins w:id="617" w:author="Daiwei Zhou (周代卫)" w:date="2022-11-01T17:43:00Z"/>
                <w:kern w:val="24"/>
                <w:sz w:val="18"/>
                <w:szCs w:val="18"/>
              </w:rPr>
            </w:pPr>
          </w:p>
        </w:tc>
        <w:tc>
          <w:tcPr>
            <w:tcW w:w="425" w:type="dxa"/>
          </w:tcPr>
          <w:p w14:paraId="3F4801DC" w14:textId="77777777" w:rsidR="00856BF2" w:rsidRPr="00D55B15" w:rsidRDefault="00856BF2" w:rsidP="00A22788">
            <w:pPr>
              <w:keepNext/>
              <w:keepLines/>
              <w:spacing w:after="0"/>
              <w:jc w:val="center"/>
              <w:rPr>
                <w:ins w:id="618" w:author="Daiwei Zhou (周代卫)" w:date="2022-11-01T17:43:00Z"/>
                <w:rFonts w:eastAsia="MS Mincho"/>
                <w:sz w:val="18"/>
              </w:rPr>
            </w:pPr>
          </w:p>
        </w:tc>
        <w:tc>
          <w:tcPr>
            <w:tcW w:w="425" w:type="dxa"/>
          </w:tcPr>
          <w:p w14:paraId="487C373A" w14:textId="77777777" w:rsidR="00856BF2" w:rsidRPr="00D55B15" w:rsidRDefault="00856BF2" w:rsidP="00A22788">
            <w:pPr>
              <w:keepNext/>
              <w:keepLines/>
              <w:spacing w:after="0"/>
              <w:jc w:val="center"/>
              <w:rPr>
                <w:ins w:id="619" w:author="Daiwei Zhou (周代卫)" w:date="2022-11-01T17:43:00Z"/>
                <w:rFonts w:eastAsia="MS Mincho"/>
                <w:sz w:val="18"/>
              </w:rPr>
            </w:pPr>
          </w:p>
        </w:tc>
        <w:tc>
          <w:tcPr>
            <w:tcW w:w="426" w:type="dxa"/>
          </w:tcPr>
          <w:p w14:paraId="605F91E5" w14:textId="77777777" w:rsidR="00856BF2" w:rsidRPr="00D55B15" w:rsidRDefault="00856BF2" w:rsidP="00A22788">
            <w:pPr>
              <w:keepNext/>
              <w:keepLines/>
              <w:spacing w:after="0"/>
              <w:jc w:val="center"/>
              <w:rPr>
                <w:ins w:id="620" w:author="Daiwei Zhou (周代卫)" w:date="2022-11-01T17:43:00Z"/>
                <w:rFonts w:eastAsia="MS Mincho"/>
                <w:sz w:val="18"/>
              </w:rPr>
            </w:pPr>
          </w:p>
        </w:tc>
        <w:tc>
          <w:tcPr>
            <w:tcW w:w="425" w:type="dxa"/>
          </w:tcPr>
          <w:p w14:paraId="4D6CF8A0" w14:textId="77777777" w:rsidR="00856BF2" w:rsidRPr="00D55B15" w:rsidRDefault="00856BF2" w:rsidP="00A22788">
            <w:pPr>
              <w:keepNext/>
              <w:keepLines/>
              <w:spacing w:after="0"/>
              <w:jc w:val="center"/>
              <w:rPr>
                <w:ins w:id="621" w:author="Daiwei Zhou (周代卫)" w:date="2022-11-01T17:43:00Z"/>
                <w:rFonts w:eastAsia="MS Mincho"/>
                <w:sz w:val="18"/>
              </w:rPr>
            </w:pPr>
            <w:ins w:id="622" w:author="Daiwei Zhou (周代卫)" w:date="2022-11-01T17:43:00Z">
              <w:r w:rsidRPr="00D55B15">
                <w:rPr>
                  <w:rFonts w:eastAsia="MS Mincho"/>
                  <w:sz w:val="18"/>
                </w:rPr>
                <w:t>6</w:t>
              </w:r>
            </w:ins>
          </w:p>
        </w:tc>
        <w:tc>
          <w:tcPr>
            <w:tcW w:w="425" w:type="dxa"/>
          </w:tcPr>
          <w:p w14:paraId="688AE452" w14:textId="77777777" w:rsidR="00856BF2" w:rsidRPr="00D55B15" w:rsidRDefault="00856BF2" w:rsidP="00A22788">
            <w:pPr>
              <w:keepNext/>
              <w:keepLines/>
              <w:spacing w:after="0"/>
              <w:jc w:val="center"/>
              <w:rPr>
                <w:ins w:id="623" w:author="Daiwei Zhou (周代卫)" w:date="2022-11-01T17:43:00Z"/>
                <w:rFonts w:eastAsia="MS Mincho"/>
                <w:sz w:val="18"/>
              </w:rPr>
            </w:pPr>
            <w:ins w:id="624" w:author="Daiwei Zhou (周代卫)" w:date="2022-11-01T17:43:00Z">
              <w:r w:rsidRPr="00D55B15">
                <w:rPr>
                  <w:rFonts w:eastAsia="MS Mincho"/>
                  <w:sz w:val="18"/>
                </w:rPr>
                <w:t>5</w:t>
              </w:r>
            </w:ins>
          </w:p>
        </w:tc>
        <w:tc>
          <w:tcPr>
            <w:tcW w:w="425" w:type="dxa"/>
          </w:tcPr>
          <w:p w14:paraId="33660198" w14:textId="77777777" w:rsidR="00856BF2" w:rsidRPr="00D55B15" w:rsidRDefault="00856BF2" w:rsidP="00A22788">
            <w:pPr>
              <w:keepNext/>
              <w:keepLines/>
              <w:spacing w:after="0"/>
              <w:jc w:val="center"/>
              <w:rPr>
                <w:ins w:id="625" w:author="Daiwei Zhou (周代卫)" w:date="2022-11-01T17:43:00Z"/>
                <w:rFonts w:eastAsia="MS Mincho"/>
                <w:sz w:val="18"/>
              </w:rPr>
            </w:pPr>
            <w:ins w:id="626" w:author="Daiwei Zhou (周代卫)" w:date="2022-11-01T17:43:00Z">
              <w:r w:rsidRPr="00D55B15">
                <w:rPr>
                  <w:rFonts w:eastAsia="MS Mincho"/>
                  <w:sz w:val="18"/>
                </w:rPr>
                <w:t>4</w:t>
              </w:r>
            </w:ins>
          </w:p>
        </w:tc>
        <w:tc>
          <w:tcPr>
            <w:tcW w:w="426" w:type="dxa"/>
          </w:tcPr>
          <w:p w14:paraId="6B57FBF5" w14:textId="77777777" w:rsidR="00856BF2" w:rsidRPr="00D55B15" w:rsidRDefault="00856BF2" w:rsidP="00A22788">
            <w:pPr>
              <w:keepNext/>
              <w:keepLines/>
              <w:spacing w:after="0"/>
              <w:jc w:val="center"/>
              <w:rPr>
                <w:ins w:id="627" w:author="Daiwei Zhou (周代卫)" w:date="2022-11-01T17:43:00Z"/>
                <w:rFonts w:eastAsia="MS Mincho"/>
                <w:sz w:val="18"/>
              </w:rPr>
            </w:pPr>
            <w:ins w:id="628" w:author="Daiwei Zhou (周代卫)" w:date="2022-11-01T17:43:00Z">
              <w:r w:rsidRPr="00D55B15">
                <w:rPr>
                  <w:rFonts w:eastAsia="MS Mincho"/>
                  <w:sz w:val="18"/>
                </w:rPr>
                <w:t>4</w:t>
              </w:r>
            </w:ins>
          </w:p>
        </w:tc>
        <w:tc>
          <w:tcPr>
            <w:tcW w:w="425" w:type="dxa"/>
          </w:tcPr>
          <w:p w14:paraId="2969DABE" w14:textId="77777777" w:rsidR="00856BF2" w:rsidRPr="00D55B15" w:rsidRDefault="00856BF2" w:rsidP="00A22788">
            <w:pPr>
              <w:keepNext/>
              <w:keepLines/>
              <w:spacing w:after="0"/>
              <w:jc w:val="center"/>
              <w:rPr>
                <w:ins w:id="629" w:author="Daiwei Zhou (周代卫)" w:date="2022-11-01T17:43:00Z"/>
                <w:rFonts w:eastAsia="MS Mincho"/>
                <w:sz w:val="18"/>
              </w:rPr>
            </w:pPr>
            <w:ins w:id="630" w:author="Daiwei Zhou (周代卫)" w:date="2022-11-01T17:43:00Z">
              <w:r w:rsidRPr="00D55B15">
                <w:rPr>
                  <w:rFonts w:eastAsia="MS Mincho"/>
                  <w:sz w:val="18"/>
                </w:rPr>
                <w:t>4</w:t>
              </w:r>
            </w:ins>
          </w:p>
        </w:tc>
        <w:tc>
          <w:tcPr>
            <w:tcW w:w="425" w:type="dxa"/>
          </w:tcPr>
          <w:p w14:paraId="5CF984DC" w14:textId="77777777" w:rsidR="00856BF2" w:rsidRPr="00D55B15" w:rsidRDefault="00856BF2" w:rsidP="00A22788">
            <w:pPr>
              <w:keepNext/>
              <w:keepLines/>
              <w:spacing w:after="0"/>
              <w:jc w:val="center"/>
              <w:rPr>
                <w:ins w:id="631" w:author="Daiwei Zhou (周代卫)" w:date="2022-11-01T17:43:00Z"/>
                <w:rFonts w:eastAsia="MS Mincho"/>
                <w:sz w:val="18"/>
              </w:rPr>
            </w:pPr>
            <w:ins w:id="632" w:author="Daiwei Zhou (周代卫)" w:date="2022-11-01T17:43:00Z">
              <w:r w:rsidRPr="00D55B15">
                <w:rPr>
                  <w:rFonts w:eastAsia="MS Mincho"/>
                  <w:sz w:val="18"/>
                </w:rPr>
                <w:t>4</w:t>
              </w:r>
            </w:ins>
          </w:p>
        </w:tc>
      </w:tr>
      <w:tr w:rsidR="00856BF2" w:rsidRPr="00D55B15" w14:paraId="55E198C8" w14:textId="77777777" w:rsidTr="00A22788">
        <w:trPr>
          <w:cantSplit/>
          <w:jc w:val="center"/>
          <w:ins w:id="633" w:author="Daiwei Zhou (周代卫)" w:date="2022-11-01T17:43:00Z"/>
        </w:trPr>
        <w:tc>
          <w:tcPr>
            <w:tcW w:w="1299" w:type="dxa"/>
            <w:vAlign w:val="center"/>
          </w:tcPr>
          <w:p w14:paraId="7EB80764" w14:textId="77777777" w:rsidR="00856BF2" w:rsidRPr="00D55B15" w:rsidRDefault="00856BF2" w:rsidP="00A22788">
            <w:pPr>
              <w:keepNext/>
              <w:keepLines/>
              <w:spacing w:after="0"/>
              <w:jc w:val="center"/>
              <w:rPr>
                <w:ins w:id="634" w:author="Daiwei Zhou (周代卫)" w:date="2022-11-01T17:43:00Z"/>
                <w:rFonts w:eastAsia="MS Mincho"/>
                <w:sz w:val="18"/>
              </w:rPr>
            </w:pPr>
            <w:ins w:id="635" w:author="Daiwei Zhou (周代卫)" w:date="2022-11-01T17:43:00Z">
              <w:r w:rsidRPr="00D55B15">
                <w:rPr>
                  <w:rFonts w:eastAsia="MS Mincho"/>
                  <w:sz w:val="18"/>
                </w:rPr>
                <w:t>1</w:t>
              </w:r>
            </w:ins>
          </w:p>
        </w:tc>
        <w:tc>
          <w:tcPr>
            <w:tcW w:w="308" w:type="dxa"/>
            <w:vAlign w:val="center"/>
          </w:tcPr>
          <w:p w14:paraId="75007BFD" w14:textId="77777777" w:rsidR="00856BF2" w:rsidRPr="00D55B15" w:rsidRDefault="00856BF2" w:rsidP="00A22788">
            <w:pPr>
              <w:keepNext/>
              <w:keepLines/>
              <w:spacing w:after="0"/>
              <w:jc w:val="center"/>
              <w:rPr>
                <w:ins w:id="636" w:author="Daiwei Zhou (周代卫)" w:date="2022-11-01T17:43:00Z"/>
                <w:rFonts w:eastAsia="MS Mincho"/>
                <w:sz w:val="18"/>
              </w:rPr>
            </w:pPr>
          </w:p>
        </w:tc>
        <w:tc>
          <w:tcPr>
            <w:tcW w:w="308" w:type="dxa"/>
            <w:vAlign w:val="center"/>
          </w:tcPr>
          <w:p w14:paraId="2EA19212" w14:textId="77777777" w:rsidR="00856BF2" w:rsidRPr="00D55B15" w:rsidRDefault="00856BF2" w:rsidP="00A22788">
            <w:pPr>
              <w:keepNext/>
              <w:keepLines/>
              <w:spacing w:after="0"/>
              <w:jc w:val="center"/>
              <w:rPr>
                <w:ins w:id="637" w:author="Daiwei Zhou (周代卫)" w:date="2022-11-01T17:43:00Z"/>
                <w:rFonts w:eastAsia="MS Mincho"/>
                <w:iCs/>
                <w:sz w:val="18"/>
              </w:rPr>
            </w:pPr>
          </w:p>
        </w:tc>
        <w:tc>
          <w:tcPr>
            <w:tcW w:w="308" w:type="dxa"/>
            <w:vAlign w:val="center"/>
          </w:tcPr>
          <w:p w14:paraId="076D8B71" w14:textId="77777777" w:rsidR="00856BF2" w:rsidRPr="00D55B15" w:rsidRDefault="00856BF2" w:rsidP="00A22788">
            <w:pPr>
              <w:keepNext/>
              <w:keepLines/>
              <w:spacing w:after="0"/>
              <w:jc w:val="center"/>
              <w:rPr>
                <w:ins w:id="638" w:author="Daiwei Zhou (周代卫)" w:date="2022-11-01T17:43:00Z"/>
                <w:rFonts w:eastAsia="MS Mincho"/>
                <w:sz w:val="18"/>
              </w:rPr>
            </w:pPr>
          </w:p>
        </w:tc>
        <w:tc>
          <w:tcPr>
            <w:tcW w:w="308" w:type="dxa"/>
            <w:vAlign w:val="center"/>
          </w:tcPr>
          <w:p w14:paraId="108B2BCB" w14:textId="77777777" w:rsidR="00856BF2" w:rsidRPr="00D55B15" w:rsidRDefault="00856BF2" w:rsidP="00A22788">
            <w:pPr>
              <w:keepNext/>
              <w:keepLines/>
              <w:spacing w:after="0"/>
              <w:jc w:val="center"/>
              <w:rPr>
                <w:ins w:id="639" w:author="Daiwei Zhou (周代卫)" w:date="2022-11-01T17:43:00Z"/>
                <w:rFonts w:eastAsia="MS Mincho"/>
                <w:sz w:val="18"/>
              </w:rPr>
            </w:pPr>
          </w:p>
        </w:tc>
        <w:tc>
          <w:tcPr>
            <w:tcW w:w="308" w:type="dxa"/>
            <w:vAlign w:val="center"/>
          </w:tcPr>
          <w:p w14:paraId="461BD7FF" w14:textId="77777777" w:rsidR="00856BF2" w:rsidRPr="00D55B15" w:rsidRDefault="00856BF2" w:rsidP="00A22788">
            <w:pPr>
              <w:keepNext/>
              <w:keepLines/>
              <w:spacing w:after="0"/>
              <w:jc w:val="center"/>
              <w:rPr>
                <w:ins w:id="640" w:author="Daiwei Zhou (周代卫)" w:date="2022-11-01T17:43:00Z"/>
                <w:rFonts w:eastAsia="MS Mincho"/>
                <w:iCs/>
                <w:sz w:val="18"/>
              </w:rPr>
            </w:pPr>
            <w:ins w:id="641" w:author="Daiwei Zhou (周代卫)" w:date="2022-11-01T17:43:00Z">
              <w:r w:rsidRPr="00D55B15">
                <w:rPr>
                  <w:rFonts w:eastAsia="MS Mincho"/>
                  <w:iCs/>
                  <w:sz w:val="18"/>
                </w:rPr>
                <w:t>4</w:t>
              </w:r>
            </w:ins>
          </w:p>
        </w:tc>
        <w:tc>
          <w:tcPr>
            <w:tcW w:w="308" w:type="dxa"/>
            <w:vAlign w:val="center"/>
          </w:tcPr>
          <w:p w14:paraId="353A35E4" w14:textId="77777777" w:rsidR="00856BF2" w:rsidRPr="00D55B15" w:rsidRDefault="00856BF2" w:rsidP="00A22788">
            <w:pPr>
              <w:keepNext/>
              <w:keepLines/>
              <w:spacing w:after="0"/>
              <w:jc w:val="center"/>
              <w:rPr>
                <w:ins w:id="642" w:author="Daiwei Zhou (周代卫)" w:date="2022-11-01T17:43:00Z"/>
                <w:rFonts w:eastAsia="MS Mincho"/>
                <w:sz w:val="18"/>
              </w:rPr>
            </w:pPr>
            <w:ins w:id="643" w:author="Daiwei Zhou (周代卫)" w:date="2022-11-01T17:43:00Z">
              <w:r w:rsidRPr="00D55B15">
                <w:rPr>
                  <w:rFonts w:eastAsia="MS Mincho"/>
                  <w:sz w:val="18"/>
                </w:rPr>
                <w:t>4</w:t>
              </w:r>
            </w:ins>
          </w:p>
        </w:tc>
        <w:tc>
          <w:tcPr>
            <w:tcW w:w="308" w:type="dxa"/>
            <w:vAlign w:val="center"/>
          </w:tcPr>
          <w:p w14:paraId="15324705" w14:textId="77777777" w:rsidR="00856BF2" w:rsidRPr="00D55B15" w:rsidRDefault="00856BF2" w:rsidP="00A22788">
            <w:pPr>
              <w:keepNext/>
              <w:keepLines/>
              <w:spacing w:after="0"/>
              <w:jc w:val="center"/>
              <w:rPr>
                <w:ins w:id="644" w:author="Daiwei Zhou (周代卫)" w:date="2022-11-01T17:43:00Z"/>
                <w:rFonts w:eastAsia="MS Mincho"/>
                <w:iCs/>
                <w:sz w:val="18"/>
              </w:rPr>
            </w:pPr>
            <w:ins w:id="645" w:author="Daiwei Zhou (周代卫)" w:date="2022-11-01T17:43:00Z">
              <w:r w:rsidRPr="00D55B15">
                <w:rPr>
                  <w:rFonts w:eastAsia="MS Mincho"/>
                  <w:iCs/>
                  <w:sz w:val="18"/>
                </w:rPr>
                <w:t>4</w:t>
              </w:r>
            </w:ins>
          </w:p>
        </w:tc>
        <w:tc>
          <w:tcPr>
            <w:tcW w:w="308" w:type="dxa"/>
            <w:vAlign w:val="center"/>
          </w:tcPr>
          <w:p w14:paraId="44DB4077" w14:textId="77777777" w:rsidR="00856BF2" w:rsidRPr="00D55B15" w:rsidRDefault="00856BF2" w:rsidP="00A22788">
            <w:pPr>
              <w:keepNext/>
              <w:keepLines/>
              <w:spacing w:after="0"/>
              <w:jc w:val="center"/>
              <w:rPr>
                <w:ins w:id="646" w:author="Daiwei Zhou (周代卫)" w:date="2022-11-01T17:43:00Z"/>
                <w:rFonts w:eastAsia="MS Mincho"/>
                <w:sz w:val="18"/>
              </w:rPr>
            </w:pPr>
            <w:ins w:id="647" w:author="Daiwei Zhou (周代卫)" w:date="2022-11-01T17:43:00Z">
              <w:r w:rsidRPr="00D55B15">
                <w:rPr>
                  <w:rFonts w:eastAsia="MS Mincho"/>
                  <w:sz w:val="18"/>
                </w:rPr>
                <w:t>4</w:t>
              </w:r>
            </w:ins>
          </w:p>
        </w:tc>
        <w:tc>
          <w:tcPr>
            <w:tcW w:w="308" w:type="dxa"/>
            <w:vAlign w:val="center"/>
          </w:tcPr>
          <w:p w14:paraId="2A44F12B" w14:textId="77777777" w:rsidR="00856BF2" w:rsidRPr="00D55B15" w:rsidRDefault="00856BF2" w:rsidP="00A22788">
            <w:pPr>
              <w:keepNext/>
              <w:keepLines/>
              <w:spacing w:after="0"/>
              <w:jc w:val="center"/>
              <w:rPr>
                <w:ins w:id="648" w:author="Daiwei Zhou (周代卫)" w:date="2022-11-01T17:43:00Z"/>
                <w:rFonts w:eastAsia="MS Mincho"/>
                <w:sz w:val="18"/>
              </w:rPr>
            </w:pPr>
          </w:p>
        </w:tc>
        <w:tc>
          <w:tcPr>
            <w:tcW w:w="442" w:type="dxa"/>
            <w:vAlign w:val="center"/>
          </w:tcPr>
          <w:p w14:paraId="31E4D397" w14:textId="77777777" w:rsidR="00856BF2" w:rsidRPr="00D55B15" w:rsidRDefault="00856BF2" w:rsidP="00A22788">
            <w:pPr>
              <w:keepNext/>
              <w:keepLines/>
              <w:spacing w:after="0"/>
              <w:jc w:val="center"/>
              <w:rPr>
                <w:ins w:id="649" w:author="Daiwei Zhou (周代卫)" w:date="2022-11-01T17:43:00Z"/>
                <w:rFonts w:eastAsia="MS Mincho"/>
                <w:iCs/>
                <w:sz w:val="18"/>
              </w:rPr>
            </w:pPr>
          </w:p>
        </w:tc>
        <w:tc>
          <w:tcPr>
            <w:tcW w:w="425" w:type="dxa"/>
          </w:tcPr>
          <w:p w14:paraId="329620F2" w14:textId="77777777" w:rsidR="00856BF2" w:rsidRPr="00D55B15" w:rsidRDefault="00856BF2" w:rsidP="00A22788">
            <w:pPr>
              <w:keepNext/>
              <w:keepLines/>
              <w:spacing w:after="0"/>
              <w:jc w:val="center"/>
              <w:rPr>
                <w:ins w:id="650" w:author="Daiwei Zhou (周代卫)" w:date="2022-11-01T17:43:00Z"/>
                <w:rFonts w:eastAsia="MS Mincho"/>
                <w:iCs/>
                <w:sz w:val="18"/>
              </w:rPr>
            </w:pPr>
          </w:p>
        </w:tc>
        <w:tc>
          <w:tcPr>
            <w:tcW w:w="425" w:type="dxa"/>
          </w:tcPr>
          <w:p w14:paraId="447ABCA1" w14:textId="77777777" w:rsidR="00856BF2" w:rsidRPr="00D55B15" w:rsidRDefault="00856BF2" w:rsidP="00A22788">
            <w:pPr>
              <w:keepNext/>
              <w:keepLines/>
              <w:spacing w:after="0"/>
              <w:jc w:val="center"/>
              <w:rPr>
                <w:ins w:id="651" w:author="Daiwei Zhou (周代卫)" w:date="2022-11-01T17:43:00Z"/>
                <w:kern w:val="24"/>
                <w:sz w:val="18"/>
                <w:szCs w:val="18"/>
              </w:rPr>
            </w:pPr>
          </w:p>
        </w:tc>
        <w:tc>
          <w:tcPr>
            <w:tcW w:w="425" w:type="dxa"/>
          </w:tcPr>
          <w:p w14:paraId="33A348BA" w14:textId="77777777" w:rsidR="00856BF2" w:rsidRPr="00D55B15" w:rsidRDefault="00856BF2" w:rsidP="00A22788">
            <w:pPr>
              <w:keepNext/>
              <w:keepLines/>
              <w:spacing w:after="0"/>
              <w:jc w:val="center"/>
              <w:rPr>
                <w:ins w:id="652" w:author="Daiwei Zhou (周代卫)" w:date="2022-11-01T17:43:00Z"/>
                <w:kern w:val="24"/>
                <w:sz w:val="18"/>
                <w:szCs w:val="18"/>
              </w:rPr>
            </w:pPr>
          </w:p>
        </w:tc>
        <w:tc>
          <w:tcPr>
            <w:tcW w:w="426" w:type="dxa"/>
          </w:tcPr>
          <w:p w14:paraId="1A29D20D" w14:textId="77777777" w:rsidR="00856BF2" w:rsidRPr="00D55B15" w:rsidRDefault="00856BF2" w:rsidP="00A22788">
            <w:pPr>
              <w:keepNext/>
              <w:keepLines/>
              <w:spacing w:after="0"/>
              <w:jc w:val="center"/>
              <w:rPr>
                <w:ins w:id="653" w:author="Daiwei Zhou (周代卫)" w:date="2022-11-01T17:43:00Z"/>
                <w:kern w:val="24"/>
                <w:sz w:val="18"/>
                <w:szCs w:val="18"/>
              </w:rPr>
            </w:pPr>
          </w:p>
        </w:tc>
        <w:tc>
          <w:tcPr>
            <w:tcW w:w="425" w:type="dxa"/>
          </w:tcPr>
          <w:p w14:paraId="516C0554" w14:textId="77777777" w:rsidR="00856BF2" w:rsidRPr="00D55B15" w:rsidRDefault="00856BF2" w:rsidP="00A22788">
            <w:pPr>
              <w:keepNext/>
              <w:keepLines/>
              <w:spacing w:after="0"/>
              <w:jc w:val="center"/>
              <w:rPr>
                <w:ins w:id="654" w:author="Daiwei Zhou (周代卫)" w:date="2022-11-01T17:43:00Z"/>
                <w:kern w:val="24"/>
                <w:sz w:val="18"/>
                <w:szCs w:val="18"/>
              </w:rPr>
            </w:pPr>
            <w:ins w:id="655" w:author="Daiwei Zhou (周代卫)" w:date="2022-11-01T17:43:00Z">
              <w:r w:rsidRPr="00D55B15">
                <w:rPr>
                  <w:kern w:val="24"/>
                  <w:sz w:val="18"/>
                  <w:szCs w:val="18"/>
                </w:rPr>
                <w:t>4</w:t>
              </w:r>
            </w:ins>
          </w:p>
        </w:tc>
        <w:tc>
          <w:tcPr>
            <w:tcW w:w="425" w:type="dxa"/>
          </w:tcPr>
          <w:p w14:paraId="381541BB" w14:textId="77777777" w:rsidR="00856BF2" w:rsidRPr="00D55B15" w:rsidRDefault="00856BF2" w:rsidP="00A22788">
            <w:pPr>
              <w:keepNext/>
              <w:keepLines/>
              <w:spacing w:after="0"/>
              <w:jc w:val="center"/>
              <w:rPr>
                <w:ins w:id="656" w:author="Daiwei Zhou (周代卫)" w:date="2022-11-01T17:43:00Z"/>
                <w:kern w:val="24"/>
                <w:sz w:val="18"/>
                <w:szCs w:val="18"/>
              </w:rPr>
            </w:pPr>
            <w:ins w:id="657" w:author="Daiwei Zhou (周代卫)" w:date="2022-11-01T17:43:00Z">
              <w:r w:rsidRPr="00D55B15">
                <w:rPr>
                  <w:kern w:val="24"/>
                  <w:sz w:val="18"/>
                  <w:szCs w:val="18"/>
                </w:rPr>
                <w:t>4</w:t>
              </w:r>
            </w:ins>
          </w:p>
        </w:tc>
        <w:tc>
          <w:tcPr>
            <w:tcW w:w="425" w:type="dxa"/>
          </w:tcPr>
          <w:p w14:paraId="22877116" w14:textId="77777777" w:rsidR="00856BF2" w:rsidRPr="00D55B15" w:rsidRDefault="00856BF2" w:rsidP="00A22788">
            <w:pPr>
              <w:keepNext/>
              <w:keepLines/>
              <w:spacing w:after="0"/>
              <w:jc w:val="center"/>
              <w:rPr>
                <w:ins w:id="658" w:author="Daiwei Zhou (周代卫)" w:date="2022-11-01T17:43:00Z"/>
                <w:kern w:val="24"/>
                <w:sz w:val="18"/>
                <w:szCs w:val="18"/>
              </w:rPr>
            </w:pPr>
            <w:ins w:id="659" w:author="Daiwei Zhou (周代卫)" w:date="2022-11-01T17:43:00Z">
              <w:r w:rsidRPr="00D55B15">
                <w:rPr>
                  <w:kern w:val="24"/>
                  <w:sz w:val="18"/>
                  <w:szCs w:val="18"/>
                </w:rPr>
                <w:t>4</w:t>
              </w:r>
            </w:ins>
          </w:p>
        </w:tc>
        <w:tc>
          <w:tcPr>
            <w:tcW w:w="426" w:type="dxa"/>
          </w:tcPr>
          <w:p w14:paraId="410A1DC7" w14:textId="77777777" w:rsidR="00856BF2" w:rsidRPr="00D55B15" w:rsidRDefault="00856BF2" w:rsidP="00A22788">
            <w:pPr>
              <w:keepNext/>
              <w:keepLines/>
              <w:spacing w:after="0"/>
              <w:jc w:val="center"/>
              <w:rPr>
                <w:ins w:id="660" w:author="Daiwei Zhou (周代卫)" w:date="2022-11-01T17:43:00Z"/>
                <w:kern w:val="24"/>
                <w:sz w:val="18"/>
                <w:szCs w:val="18"/>
              </w:rPr>
            </w:pPr>
            <w:ins w:id="661" w:author="Daiwei Zhou (周代卫)" w:date="2022-11-01T17:43:00Z">
              <w:r w:rsidRPr="00D55B15">
                <w:rPr>
                  <w:kern w:val="24"/>
                  <w:sz w:val="18"/>
                  <w:szCs w:val="18"/>
                </w:rPr>
                <w:t>4</w:t>
              </w:r>
            </w:ins>
          </w:p>
        </w:tc>
        <w:tc>
          <w:tcPr>
            <w:tcW w:w="425" w:type="dxa"/>
          </w:tcPr>
          <w:p w14:paraId="3C252B64" w14:textId="77777777" w:rsidR="00856BF2" w:rsidRPr="00D55B15" w:rsidRDefault="00856BF2" w:rsidP="00A22788">
            <w:pPr>
              <w:keepNext/>
              <w:keepLines/>
              <w:spacing w:after="0"/>
              <w:jc w:val="center"/>
              <w:rPr>
                <w:ins w:id="662" w:author="Daiwei Zhou (周代卫)" w:date="2022-11-01T17:43:00Z"/>
                <w:kern w:val="24"/>
                <w:sz w:val="18"/>
                <w:szCs w:val="18"/>
              </w:rPr>
            </w:pPr>
          </w:p>
        </w:tc>
        <w:tc>
          <w:tcPr>
            <w:tcW w:w="425" w:type="dxa"/>
          </w:tcPr>
          <w:p w14:paraId="78FE7BD5" w14:textId="77777777" w:rsidR="00856BF2" w:rsidRPr="00D55B15" w:rsidRDefault="00856BF2" w:rsidP="00A22788">
            <w:pPr>
              <w:keepNext/>
              <w:keepLines/>
              <w:spacing w:after="0"/>
              <w:jc w:val="center"/>
              <w:rPr>
                <w:ins w:id="663" w:author="Daiwei Zhou (周代卫)" w:date="2022-11-01T17:43:00Z"/>
                <w:kern w:val="24"/>
                <w:sz w:val="18"/>
                <w:szCs w:val="18"/>
              </w:rPr>
            </w:pPr>
          </w:p>
        </w:tc>
      </w:tr>
      <w:tr w:rsidR="00856BF2" w:rsidRPr="00D55B15" w14:paraId="07096D95" w14:textId="77777777" w:rsidTr="00A22788">
        <w:trPr>
          <w:cantSplit/>
          <w:jc w:val="center"/>
          <w:ins w:id="664" w:author="Daiwei Zhou (周代卫)" w:date="2022-11-01T17:43:00Z"/>
        </w:trPr>
        <w:tc>
          <w:tcPr>
            <w:tcW w:w="1299" w:type="dxa"/>
            <w:vAlign w:val="center"/>
          </w:tcPr>
          <w:p w14:paraId="4AAF1AFB" w14:textId="77777777" w:rsidR="00856BF2" w:rsidRPr="00D55B15" w:rsidRDefault="00856BF2" w:rsidP="00A22788">
            <w:pPr>
              <w:keepNext/>
              <w:keepLines/>
              <w:spacing w:after="0"/>
              <w:jc w:val="center"/>
              <w:rPr>
                <w:ins w:id="665" w:author="Daiwei Zhou (周代卫)" w:date="2022-11-01T17:43:00Z"/>
                <w:rFonts w:eastAsia="MS Mincho"/>
                <w:sz w:val="18"/>
              </w:rPr>
            </w:pPr>
            <w:ins w:id="666" w:author="Daiwei Zhou (周代卫)" w:date="2022-11-01T17:43:00Z">
              <w:r w:rsidRPr="00D55B15">
                <w:rPr>
                  <w:rFonts w:eastAsia="MS Mincho"/>
                  <w:sz w:val="18"/>
                </w:rPr>
                <w:t>2</w:t>
              </w:r>
            </w:ins>
          </w:p>
        </w:tc>
        <w:tc>
          <w:tcPr>
            <w:tcW w:w="308" w:type="dxa"/>
            <w:vAlign w:val="center"/>
          </w:tcPr>
          <w:p w14:paraId="3AAADF5C" w14:textId="77777777" w:rsidR="00856BF2" w:rsidRPr="00D55B15" w:rsidRDefault="00856BF2" w:rsidP="00A22788">
            <w:pPr>
              <w:keepNext/>
              <w:keepLines/>
              <w:spacing w:after="0"/>
              <w:jc w:val="center"/>
              <w:rPr>
                <w:ins w:id="667" w:author="Daiwei Zhou (周代卫)" w:date="2022-11-01T17:43:00Z"/>
                <w:rFonts w:eastAsia="MS Mincho"/>
                <w:sz w:val="18"/>
              </w:rPr>
            </w:pPr>
          </w:p>
        </w:tc>
        <w:tc>
          <w:tcPr>
            <w:tcW w:w="308" w:type="dxa"/>
            <w:vAlign w:val="center"/>
          </w:tcPr>
          <w:p w14:paraId="48478D89" w14:textId="77777777" w:rsidR="00856BF2" w:rsidRPr="00D55B15" w:rsidRDefault="00856BF2" w:rsidP="00A22788">
            <w:pPr>
              <w:keepNext/>
              <w:keepLines/>
              <w:spacing w:after="0"/>
              <w:jc w:val="center"/>
              <w:rPr>
                <w:ins w:id="668" w:author="Daiwei Zhou (周代卫)" w:date="2022-11-01T17:43:00Z"/>
                <w:rFonts w:eastAsia="MS Mincho"/>
                <w:iCs/>
                <w:sz w:val="18"/>
              </w:rPr>
            </w:pPr>
          </w:p>
        </w:tc>
        <w:tc>
          <w:tcPr>
            <w:tcW w:w="308" w:type="dxa"/>
            <w:vAlign w:val="center"/>
          </w:tcPr>
          <w:p w14:paraId="7C0D94B0" w14:textId="77777777" w:rsidR="00856BF2" w:rsidRPr="00D55B15" w:rsidRDefault="00856BF2" w:rsidP="00A22788">
            <w:pPr>
              <w:keepNext/>
              <w:keepLines/>
              <w:spacing w:after="0"/>
              <w:jc w:val="center"/>
              <w:rPr>
                <w:ins w:id="669" w:author="Daiwei Zhou (周代卫)" w:date="2022-11-01T17:43:00Z"/>
                <w:rFonts w:eastAsia="MS Mincho"/>
                <w:sz w:val="18"/>
              </w:rPr>
            </w:pPr>
          </w:p>
        </w:tc>
        <w:tc>
          <w:tcPr>
            <w:tcW w:w="308" w:type="dxa"/>
            <w:vAlign w:val="center"/>
          </w:tcPr>
          <w:p w14:paraId="300E0E90" w14:textId="77777777" w:rsidR="00856BF2" w:rsidRPr="00D55B15" w:rsidRDefault="00856BF2" w:rsidP="00A22788">
            <w:pPr>
              <w:keepNext/>
              <w:keepLines/>
              <w:spacing w:after="0"/>
              <w:jc w:val="center"/>
              <w:rPr>
                <w:ins w:id="670" w:author="Daiwei Zhou (周代卫)" w:date="2022-11-01T17:43:00Z"/>
                <w:rFonts w:eastAsia="MS Mincho"/>
                <w:sz w:val="18"/>
              </w:rPr>
            </w:pPr>
          </w:p>
        </w:tc>
        <w:tc>
          <w:tcPr>
            <w:tcW w:w="308" w:type="dxa"/>
            <w:vAlign w:val="center"/>
          </w:tcPr>
          <w:p w14:paraId="26517013" w14:textId="77777777" w:rsidR="00856BF2" w:rsidRPr="00D55B15" w:rsidRDefault="00856BF2" w:rsidP="00A22788">
            <w:pPr>
              <w:keepNext/>
              <w:keepLines/>
              <w:spacing w:after="0"/>
              <w:jc w:val="center"/>
              <w:rPr>
                <w:ins w:id="671" w:author="Daiwei Zhou (周代卫)" w:date="2022-11-01T17:43:00Z"/>
                <w:rFonts w:eastAsia="MS Mincho"/>
                <w:sz w:val="18"/>
              </w:rPr>
            </w:pPr>
            <w:ins w:id="672" w:author="Daiwei Zhou (周代卫)" w:date="2022-11-01T17:43:00Z">
              <w:r w:rsidRPr="00D55B15">
                <w:rPr>
                  <w:rFonts w:eastAsia="MS Mincho"/>
                  <w:sz w:val="18"/>
                </w:rPr>
                <w:t>4</w:t>
              </w:r>
            </w:ins>
          </w:p>
        </w:tc>
        <w:tc>
          <w:tcPr>
            <w:tcW w:w="308" w:type="dxa"/>
            <w:vAlign w:val="center"/>
          </w:tcPr>
          <w:p w14:paraId="1D454080" w14:textId="77777777" w:rsidR="00856BF2" w:rsidRPr="00D55B15" w:rsidRDefault="00856BF2" w:rsidP="00A22788">
            <w:pPr>
              <w:keepNext/>
              <w:keepLines/>
              <w:spacing w:after="0"/>
              <w:jc w:val="center"/>
              <w:rPr>
                <w:ins w:id="673" w:author="Daiwei Zhou (周代卫)" w:date="2022-11-01T17:43:00Z"/>
                <w:rFonts w:eastAsia="MS Mincho"/>
                <w:sz w:val="18"/>
              </w:rPr>
            </w:pPr>
            <w:ins w:id="674" w:author="Daiwei Zhou (周代卫)" w:date="2022-11-01T17:43:00Z">
              <w:r w:rsidRPr="00D55B15">
                <w:rPr>
                  <w:rFonts w:eastAsia="MS Mincho"/>
                  <w:sz w:val="18"/>
                </w:rPr>
                <w:t>4</w:t>
              </w:r>
            </w:ins>
          </w:p>
        </w:tc>
        <w:tc>
          <w:tcPr>
            <w:tcW w:w="308" w:type="dxa"/>
            <w:vAlign w:val="center"/>
          </w:tcPr>
          <w:p w14:paraId="04C83FCD" w14:textId="77777777" w:rsidR="00856BF2" w:rsidRPr="00D55B15" w:rsidRDefault="00856BF2" w:rsidP="00A22788">
            <w:pPr>
              <w:keepNext/>
              <w:keepLines/>
              <w:spacing w:after="0"/>
              <w:jc w:val="center"/>
              <w:rPr>
                <w:ins w:id="675" w:author="Daiwei Zhou (周代卫)" w:date="2022-11-01T17:43:00Z"/>
                <w:rFonts w:eastAsia="MS Mincho"/>
                <w:sz w:val="18"/>
              </w:rPr>
            </w:pPr>
          </w:p>
        </w:tc>
        <w:tc>
          <w:tcPr>
            <w:tcW w:w="308" w:type="dxa"/>
            <w:vAlign w:val="center"/>
          </w:tcPr>
          <w:p w14:paraId="11445206" w14:textId="77777777" w:rsidR="00856BF2" w:rsidRPr="00D55B15" w:rsidRDefault="00856BF2" w:rsidP="00A22788">
            <w:pPr>
              <w:keepNext/>
              <w:keepLines/>
              <w:spacing w:after="0"/>
              <w:jc w:val="center"/>
              <w:rPr>
                <w:ins w:id="676" w:author="Daiwei Zhou (周代卫)" w:date="2022-11-01T17:43:00Z"/>
                <w:rFonts w:eastAsia="MS Mincho"/>
                <w:iCs/>
                <w:sz w:val="18"/>
              </w:rPr>
            </w:pPr>
          </w:p>
        </w:tc>
        <w:tc>
          <w:tcPr>
            <w:tcW w:w="308" w:type="dxa"/>
            <w:vAlign w:val="center"/>
          </w:tcPr>
          <w:p w14:paraId="050B6CA7" w14:textId="77777777" w:rsidR="00856BF2" w:rsidRPr="00D55B15" w:rsidRDefault="00856BF2" w:rsidP="00A22788">
            <w:pPr>
              <w:keepNext/>
              <w:keepLines/>
              <w:spacing w:after="0"/>
              <w:jc w:val="center"/>
              <w:rPr>
                <w:ins w:id="677" w:author="Daiwei Zhou (周代卫)" w:date="2022-11-01T17:43:00Z"/>
                <w:rFonts w:eastAsia="MS Mincho"/>
                <w:sz w:val="18"/>
              </w:rPr>
            </w:pPr>
          </w:p>
        </w:tc>
        <w:tc>
          <w:tcPr>
            <w:tcW w:w="442" w:type="dxa"/>
            <w:vAlign w:val="center"/>
          </w:tcPr>
          <w:p w14:paraId="2253E630" w14:textId="77777777" w:rsidR="00856BF2" w:rsidRPr="00D55B15" w:rsidRDefault="00856BF2" w:rsidP="00A22788">
            <w:pPr>
              <w:keepNext/>
              <w:keepLines/>
              <w:spacing w:after="0"/>
              <w:jc w:val="center"/>
              <w:rPr>
                <w:ins w:id="678" w:author="Daiwei Zhou (周代卫)" w:date="2022-11-01T17:43:00Z"/>
                <w:rFonts w:eastAsia="MS Mincho"/>
                <w:sz w:val="18"/>
              </w:rPr>
            </w:pPr>
          </w:p>
        </w:tc>
        <w:tc>
          <w:tcPr>
            <w:tcW w:w="425" w:type="dxa"/>
            <w:vAlign w:val="center"/>
          </w:tcPr>
          <w:p w14:paraId="07B276AA" w14:textId="77777777" w:rsidR="00856BF2" w:rsidRPr="00D55B15" w:rsidRDefault="00856BF2" w:rsidP="00A22788">
            <w:pPr>
              <w:keepNext/>
              <w:keepLines/>
              <w:spacing w:after="0"/>
              <w:jc w:val="center"/>
              <w:rPr>
                <w:ins w:id="679" w:author="Daiwei Zhou (周代卫)" w:date="2022-11-01T17:43:00Z"/>
                <w:rFonts w:eastAsia="MS Mincho"/>
                <w:sz w:val="18"/>
              </w:rPr>
            </w:pPr>
          </w:p>
        </w:tc>
        <w:tc>
          <w:tcPr>
            <w:tcW w:w="425" w:type="dxa"/>
          </w:tcPr>
          <w:p w14:paraId="647F0636" w14:textId="77777777" w:rsidR="00856BF2" w:rsidRPr="00D55B15" w:rsidRDefault="00856BF2" w:rsidP="00A22788">
            <w:pPr>
              <w:keepNext/>
              <w:keepLines/>
              <w:spacing w:after="0"/>
              <w:jc w:val="center"/>
              <w:rPr>
                <w:ins w:id="680" w:author="Daiwei Zhou (周代卫)" w:date="2022-11-01T17:43:00Z"/>
                <w:rFonts w:eastAsia="MS Mincho"/>
                <w:sz w:val="18"/>
              </w:rPr>
            </w:pPr>
          </w:p>
        </w:tc>
        <w:tc>
          <w:tcPr>
            <w:tcW w:w="425" w:type="dxa"/>
          </w:tcPr>
          <w:p w14:paraId="781E3721" w14:textId="77777777" w:rsidR="00856BF2" w:rsidRPr="00D55B15" w:rsidRDefault="00856BF2" w:rsidP="00A22788">
            <w:pPr>
              <w:keepNext/>
              <w:keepLines/>
              <w:spacing w:after="0"/>
              <w:jc w:val="center"/>
              <w:rPr>
                <w:ins w:id="681" w:author="Daiwei Zhou (周代卫)" w:date="2022-11-01T17:43:00Z"/>
                <w:rFonts w:eastAsia="MS Mincho"/>
                <w:iCs/>
                <w:sz w:val="18"/>
              </w:rPr>
            </w:pPr>
          </w:p>
        </w:tc>
        <w:tc>
          <w:tcPr>
            <w:tcW w:w="426" w:type="dxa"/>
          </w:tcPr>
          <w:p w14:paraId="3A35F44F" w14:textId="77777777" w:rsidR="00856BF2" w:rsidRPr="00D55B15" w:rsidRDefault="00856BF2" w:rsidP="00A22788">
            <w:pPr>
              <w:keepNext/>
              <w:keepLines/>
              <w:spacing w:after="0"/>
              <w:jc w:val="center"/>
              <w:rPr>
                <w:ins w:id="682" w:author="Daiwei Zhou (周代卫)" w:date="2022-11-01T17:43:00Z"/>
                <w:rFonts w:eastAsia="MS Mincho"/>
                <w:iCs/>
                <w:sz w:val="18"/>
              </w:rPr>
            </w:pPr>
          </w:p>
        </w:tc>
        <w:tc>
          <w:tcPr>
            <w:tcW w:w="425" w:type="dxa"/>
          </w:tcPr>
          <w:p w14:paraId="42EA5656" w14:textId="77777777" w:rsidR="00856BF2" w:rsidRPr="00D55B15" w:rsidRDefault="00856BF2" w:rsidP="00A22788">
            <w:pPr>
              <w:keepNext/>
              <w:keepLines/>
              <w:spacing w:after="0"/>
              <w:jc w:val="center"/>
              <w:rPr>
                <w:ins w:id="683" w:author="Daiwei Zhou (周代卫)" w:date="2022-11-01T17:43:00Z"/>
                <w:rFonts w:eastAsia="MS Mincho"/>
                <w:iCs/>
                <w:sz w:val="18"/>
              </w:rPr>
            </w:pPr>
            <w:ins w:id="684" w:author="Daiwei Zhou (周代卫)" w:date="2022-11-01T17:43:00Z">
              <w:r w:rsidRPr="00D55B15">
                <w:rPr>
                  <w:rFonts w:eastAsia="MS Mincho"/>
                  <w:iCs/>
                  <w:sz w:val="18"/>
                </w:rPr>
                <w:t>4</w:t>
              </w:r>
            </w:ins>
          </w:p>
        </w:tc>
        <w:tc>
          <w:tcPr>
            <w:tcW w:w="425" w:type="dxa"/>
          </w:tcPr>
          <w:p w14:paraId="32FF00B4" w14:textId="77777777" w:rsidR="00856BF2" w:rsidRPr="00D55B15" w:rsidRDefault="00856BF2" w:rsidP="00A22788">
            <w:pPr>
              <w:keepNext/>
              <w:keepLines/>
              <w:spacing w:after="0"/>
              <w:jc w:val="center"/>
              <w:rPr>
                <w:ins w:id="685" w:author="Daiwei Zhou (周代卫)" w:date="2022-11-01T17:43:00Z"/>
                <w:rFonts w:eastAsia="MS Mincho"/>
                <w:iCs/>
                <w:sz w:val="18"/>
              </w:rPr>
            </w:pPr>
            <w:ins w:id="686" w:author="Daiwei Zhou (周代卫)" w:date="2022-11-01T17:43:00Z">
              <w:r w:rsidRPr="00D55B15">
                <w:rPr>
                  <w:rFonts w:eastAsia="MS Mincho"/>
                  <w:iCs/>
                  <w:sz w:val="18"/>
                </w:rPr>
                <w:t>4</w:t>
              </w:r>
            </w:ins>
          </w:p>
        </w:tc>
        <w:tc>
          <w:tcPr>
            <w:tcW w:w="425" w:type="dxa"/>
          </w:tcPr>
          <w:p w14:paraId="7BCABC99" w14:textId="77777777" w:rsidR="00856BF2" w:rsidRPr="00D55B15" w:rsidRDefault="00856BF2" w:rsidP="00A22788">
            <w:pPr>
              <w:keepNext/>
              <w:keepLines/>
              <w:spacing w:after="0"/>
              <w:jc w:val="center"/>
              <w:rPr>
                <w:ins w:id="687" w:author="Daiwei Zhou (周代卫)" w:date="2022-11-01T17:43:00Z"/>
                <w:rFonts w:eastAsia="MS Mincho"/>
                <w:iCs/>
                <w:sz w:val="18"/>
              </w:rPr>
            </w:pPr>
          </w:p>
        </w:tc>
        <w:tc>
          <w:tcPr>
            <w:tcW w:w="426" w:type="dxa"/>
          </w:tcPr>
          <w:p w14:paraId="2BB2372A" w14:textId="77777777" w:rsidR="00856BF2" w:rsidRPr="00D55B15" w:rsidRDefault="00856BF2" w:rsidP="00A22788">
            <w:pPr>
              <w:keepNext/>
              <w:keepLines/>
              <w:spacing w:after="0"/>
              <w:jc w:val="center"/>
              <w:rPr>
                <w:ins w:id="688" w:author="Daiwei Zhou (周代卫)" w:date="2022-11-01T17:43:00Z"/>
                <w:rFonts w:eastAsia="MS Mincho"/>
                <w:iCs/>
                <w:sz w:val="18"/>
              </w:rPr>
            </w:pPr>
          </w:p>
        </w:tc>
        <w:tc>
          <w:tcPr>
            <w:tcW w:w="425" w:type="dxa"/>
          </w:tcPr>
          <w:p w14:paraId="6EFB0A37" w14:textId="77777777" w:rsidR="00856BF2" w:rsidRPr="00D55B15" w:rsidRDefault="00856BF2" w:rsidP="00A22788">
            <w:pPr>
              <w:keepNext/>
              <w:keepLines/>
              <w:spacing w:after="0"/>
              <w:jc w:val="center"/>
              <w:rPr>
                <w:ins w:id="689" w:author="Daiwei Zhou (周代卫)" w:date="2022-11-01T17:43:00Z"/>
                <w:rFonts w:eastAsia="MS Mincho"/>
                <w:iCs/>
                <w:sz w:val="18"/>
              </w:rPr>
            </w:pPr>
          </w:p>
        </w:tc>
        <w:tc>
          <w:tcPr>
            <w:tcW w:w="425" w:type="dxa"/>
          </w:tcPr>
          <w:p w14:paraId="2FC3D685" w14:textId="77777777" w:rsidR="00856BF2" w:rsidRPr="00D55B15" w:rsidRDefault="00856BF2" w:rsidP="00A22788">
            <w:pPr>
              <w:keepNext/>
              <w:keepLines/>
              <w:spacing w:after="0"/>
              <w:jc w:val="center"/>
              <w:rPr>
                <w:ins w:id="690" w:author="Daiwei Zhou (周代卫)" w:date="2022-11-01T17:43:00Z"/>
                <w:rFonts w:eastAsia="MS Mincho"/>
                <w:iCs/>
                <w:sz w:val="18"/>
              </w:rPr>
            </w:pPr>
          </w:p>
        </w:tc>
      </w:tr>
      <w:tr w:rsidR="00856BF2" w:rsidRPr="00D55B15" w14:paraId="3D8DEBF3" w14:textId="77777777" w:rsidTr="00A22788">
        <w:trPr>
          <w:cantSplit/>
          <w:jc w:val="center"/>
          <w:ins w:id="691" w:author="Daiwei Zhou (周代卫)" w:date="2022-11-01T17:43:00Z"/>
        </w:trPr>
        <w:tc>
          <w:tcPr>
            <w:tcW w:w="1299" w:type="dxa"/>
            <w:vAlign w:val="center"/>
          </w:tcPr>
          <w:p w14:paraId="0FBDA8A0" w14:textId="77777777" w:rsidR="00856BF2" w:rsidRPr="00D55B15" w:rsidRDefault="00856BF2" w:rsidP="00A22788">
            <w:pPr>
              <w:keepNext/>
              <w:keepLines/>
              <w:spacing w:after="0"/>
              <w:jc w:val="center"/>
              <w:rPr>
                <w:ins w:id="692" w:author="Daiwei Zhou (周代卫)" w:date="2022-11-01T17:43:00Z"/>
                <w:rFonts w:eastAsia="MS Mincho"/>
                <w:sz w:val="18"/>
              </w:rPr>
            </w:pPr>
            <w:ins w:id="693" w:author="Daiwei Zhou (周代卫)" w:date="2022-11-01T17:43:00Z">
              <w:r w:rsidRPr="00D55B15">
                <w:rPr>
                  <w:rFonts w:eastAsia="MS Mincho"/>
                  <w:sz w:val="18"/>
                </w:rPr>
                <w:t>3</w:t>
              </w:r>
            </w:ins>
          </w:p>
        </w:tc>
        <w:tc>
          <w:tcPr>
            <w:tcW w:w="308" w:type="dxa"/>
            <w:vAlign w:val="center"/>
          </w:tcPr>
          <w:p w14:paraId="79FABE24" w14:textId="77777777" w:rsidR="00856BF2" w:rsidRPr="00D55B15" w:rsidRDefault="00856BF2" w:rsidP="00A22788">
            <w:pPr>
              <w:keepNext/>
              <w:keepLines/>
              <w:spacing w:after="0"/>
              <w:jc w:val="center"/>
              <w:rPr>
                <w:ins w:id="694" w:author="Daiwei Zhou (周代卫)" w:date="2022-11-01T17:43:00Z"/>
                <w:rFonts w:eastAsia="MS Mincho"/>
                <w:sz w:val="18"/>
              </w:rPr>
            </w:pPr>
          </w:p>
        </w:tc>
        <w:tc>
          <w:tcPr>
            <w:tcW w:w="308" w:type="dxa"/>
            <w:vAlign w:val="center"/>
          </w:tcPr>
          <w:p w14:paraId="235D57E0" w14:textId="77777777" w:rsidR="00856BF2" w:rsidRPr="00D55B15" w:rsidRDefault="00856BF2" w:rsidP="00A22788">
            <w:pPr>
              <w:keepNext/>
              <w:keepLines/>
              <w:spacing w:after="0"/>
              <w:jc w:val="center"/>
              <w:rPr>
                <w:ins w:id="695" w:author="Daiwei Zhou (周代卫)" w:date="2022-11-01T17:43:00Z"/>
                <w:rFonts w:eastAsia="MS Mincho"/>
                <w:sz w:val="18"/>
              </w:rPr>
            </w:pPr>
          </w:p>
        </w:tc>
        <w:tc>
          <w:tcPr>
            <w:tcW w:w="308" w:type="dxa"/>
            <w:vAlign w:val="center"/>
          </w:tcPr>
          <w:p w14:paraId="4F00FC53" w14:textId="77777777" w:rsidR="00856BF2" w:rsidRPr="00D55B15" w:rsidRDefault="00856BF2" w:rsidP="00A22788">
            <w:pPr>
              <w:keepNext/>
              <w:keepLines/>
              <w:spacing w:after="0"/>
              <w:jc w:val="center"/>
              <w:rPr>
                <w:ins w:id="696" w:author="Daiwei Zhou (周代卫)" w:date="2022-11-01T17:43:00Z"/>
                <w:rFonts w:eastAsia="MS Mincho"/>
                <w:sz w:val="18"/>
              </w:rPr>
            </w:pPr>
          </w:p>
        </w:tc>
        <w:tc>
          <w:tcPr>
            <w:tcW w:w="308" w:type="dxa"/>
            <w:vAlign w:val="center"/>
          </w:tcPr>
          <w:p w14:paraId="73DCCEB8" w14:textId="77777777" w:rsidR="00856BF2" w:rsidRPr="00D55B15" w:rsidRDefault="00856BF2" w:rsidP="00A22788">
            <w:pPr>
              <w:keepNext/>
              <w:keepLines/>
              <w:spacing w:after="0"/>
              <w:jc w:val="center"/>
              <w:rPr>
                <w:ins w:id="697" w:author="Daiwei Zhou (周代卫)" w:date="2022-11-01T17:43:00Z"/>
                <w:rFonts w:eastAsia="MS Mincho"/>
                <w:sz w:val="18"/>
              </w:rPr>
            </w:pPr>
          </w:p>
        </w:tc>
        <w:tc>
          <w:tcPr>
            <w:tcW w:w="308" w:type="dxa"/>
            <w:vAlign w:val="center"/>
          </w:tcPr>
          <w:p w14:paraId="78F36F7D" w14:textId="77777777" w:rsidR="00856BF2" w:rsidRPr="00D55B15" w:rsidRDefault="00856BF2" w:rsidP="00A22788">
            <w:pPr>
              <w:keepNext/>
              <w:keepLines/>
              <w:spacing w:after="0"/>
              <w:jc w:val="center"/>
              <w:rPr>
                <w:ins w:id="698" w:author="Daiwei Zhou (周代卫)" w:date="2022-11-01T17:43:00Z"/>
                <w:rFonts w:eastAsia="MS Mincho"/>
                <w:sz w:val="18"/>
              </w:rPr>
            </w:pPr>
            <w:ins w:id="699" w:author="Daiwei Zhou (周代卫)" w:date="2022-11-01T17:43:00Z">
              <w:r w:rsidRPr="00D55B15">
                <w:rPr>
                  <w:rFonts w:eastAsia="MS Mincho"/>
                  <w:sz w:val="18"/>
                </w:rPr>
                <w:t>6</w:t>
              </w:r>
            </w:ins>
          </w:p>
        </w:tc>
        <w:tc>
          <w:tcPr>
            <w:tcW w:w="308" w:type="dxa"/>
            <w:vAlign w:val="center"/>
          </w:tcPr>
          <w:p w14:paraId="2E08F7FC" w14:textId="77777777" w:rsidR="00856BF2" w:rsidRPr="00D55B15" w:rsidRDefault="00856BF2" w:rsidP="00A22788">
            <w:pPr>
              <w:keepNext/>
              <w:keepLines/>
              <w:spacing w:after="0"/>
              <w:jc w:val="center"/>
              <w:rPr>
                <w:ins w:id="700" w:author="Daiwei Zhou (周代卫)" w:date="2022-11-01T17:43:00Z"/>
                <w:rFonts w:eastAsia="MS Mincho"/>
                <w:sz w:val="18"/>
              </w:rPr>
            </w:pPr>
            <w:ins w:id="701" w:author="Daiwei Zhou (周代卫)" w:date="2022-11-01T17:43:00Z">
              <w:r w:rsidRPr="00D55B15">
                <w:rPr>
                  <w:rFonts w:eastAsia="MS Mincho"/>
                  <w:sz w:val="18"/>
                </w:rPr>
                <w:t>5</w:t>
              </w:r>
            </w:ins>
          </w:p>
        </w:tc>
        <w:tc>
          <w:tcPr>
            <w:tcW w:w="308" w:type="dxa"/>
            <w:vAlign w:val="center"/>
          </w:tcPr>
          <w:p w14:paraId="291E55D7" w14:textId="77777777" w:rsidR="00856BF2" w:rsidRPr="00D55B15" w:rsidRDefault="00856BF2" w:rsidP="00A22788">
            <w:pPr>
              <w:keepNext/>
              <w:keepLines/>
              <w:spacing w:after="0"/>
              <w:jc w:val="center"/>
              <w:rPr>
                <w:ins w:id="702" w:author="Daiwei Zhou (周代卫)" w:date="2022-11-01T17:43:00Z"/>
                <w:rFonts w:eastAsia="MS Mincho"/>
                <w:sz w:val="18"/>
              </w:rPr>
            </w:pPr>
            <w:ins w:id="703" w:author="Daiwei Zhou (周代卫)" w:date="2022-11-01T17:43:00Z">
              <w:r w:rsidRPr="00D55B15">
                <w:rPr>
                  <w:rFonts w:eastAsia="MS Mincho"/>
                  <w:iCs/>
                  <w:sz w:val="18"/>
                </w:rPr>
                <w:t>4</w:t>
              </w:r>
            </w:ins>
          </w:p>
        </w:tc>
        <w:tc>
          <w:tcPr>
            <w:tcW w:w="308" w:type="dxa"/>
            <w:vAlign w:val="center"/>
          </w:tcPr>
          <w:p w14:paraId="0BCFE40A" w14:textId="77777777" w:rsidR="00856BF2" w:rsidRPr="00D55B15" w:rsidRDefault="00856BF2" w:rsidP="00A22788">
            <w:pPr>
              <w:keepNext/>
              <w:keepLines/>
              <w:spacing w:after="0"/>
              <w:jc w:val="center"/>
              <w:rPr>
                <w:ins w:id="704" w:author="Daiwei Zhou (周代卫)" w:date="2022-11-01T17:43:00Z"/>
                <w:rFonts w:eastAsia="MS Mincho"/>
                <w:iCs/>
                <w:sz w:val="18"/>
              </w:rPr>
            </w:pPr>
            <w:ins w:id="705" w:author="Daiwei Zhou (周代卫)" w:date="2022-11-01T17:43:00Z">
              <w:r w:rsidRPr="00D55B15">
                <w:rPr>
                  <w:rFonts w:eastAsia="MS Mincho"/>
                  <w:iCs/>
                  <w:sz w:val="18"/>
                </w:rPr>
                <w:t>4</w:t>
              </w:r>
            </w:ins>
          </w:p>
        </w:tc>
        <w:tc>
          <w:tcPr>
            <w:tcW w:w="308" w:type="dxa"/>
            <w:vAlign w:val="center"/>
          </w:tcPr>
          <w:p w14:paraId="416BF952" w14:textId="77777777" w:rsidR="00856BF2" w:rsidRPr="00D55B15" w:rsidRDefault="00856BF2" w:rsidP="00A22788">
            <w:pPr>
              <w:keepNext/>
              <w:keepLines/>
              <w:spacing w:after="0"/>
              <w:jc w:val="center"/>
              <w:rPr>
                <w:ins w:id="706" w:author="Daiwei Zhou (周代卫)" w:date="2022-11-01T17:43:00Z"/>
                <w:rFonts w:eastAsia="MS Mincho"/>
                <w:iCs/>
                <w:sz w:val="18"/>
              </w:rPr>
            </w:pPr>
            <w:ins w:id="707" w:author="Daiwei Zhou (周代卫)" w:date="2022-11-01T17:43:00Z">
              <w:r w:rsidRPr="00D55B15">
                <w:rPr>
                  <w:rFonts w:eastAsia="MS Mincho"/>
                  <w:iCs/>
                  <w:sz w:val="18"/>
                </w:rPr>
                <w:t>4</w:t>
              </w:r>
            </w:ins>
          </w:p>
        </w:tc>
        <w:tc>
          <w:tcPr>
            <w:tcW w:w="442" w:type="dxa"/>
            <w:vAlign w:val="center"/>
          </w:tcPr>
          <w:p w14:paraId="6648A6A3" w14:textId="77777777" w:rsidR="00856BF2" w:rsidRPr="00D55B15" w:rsidRDefault="00856BF2" w:rsidP="00A22788">
            <w:pPr>
              <w:keepNext/>
              <w:keepLines/>
              <w:spacing w:after="0"/>
              <w:jc w:val="center"/>
              <w:rPr>
                <w:ins w:id="708" w:author="Daiwei Zhou (周代卫)" w:date="2022-11-01T17:43:00Z"/>
                <w:rFonts w:eastAsia="MS Mincho"/>
                <w:iCs/>
                <w:sz w:val="18"/>
              </w:rPr>
            </w:pPr>
            <w:ins w:id="709" w:author="Daiwei Zhou (周代卫)" w:date="2022-11-01T17:43:00Z">
              <w:r w:rsidRPr="00D55B15">
                <w:rPr>
                  <w:rFonts w:eastAsia="MS Mincho"/>
                  <w:sz w:val="18"/>
                </w:rPr>
                <w:t>4</w:t>
              </w:r>
            </w:ins>
          </w:p>
        </w:tc>
        <w:tc>
          <w:tcPr>
            <w:tcW w:w="425" w:type="dxa"/>
            <w:vAlign w:val="center"/>
          </w:tcPr>
          <w:p w14:paraId="0C2DB1FB" w14:textId="77777777" w:rsidR="00856BF2" w:rsidRPr="00D55B15" w:rsidRDefault="00856BF2" w:rsidP="00A22788">
            <w:pPr>
              <w:keepNext/>
              <w:keepLines/>
              <w:spacing w:after="0"/>
              <w:jc w:val="center"/>
              <w:rPr>
                <w:ins w:id="710" w:author="Daiwei Zhou (周代卫)" w:date="2022-11-01T17:43:00Z"/>
                <w:rFonts w:eastAsia="MS Mincho"/>
                <w:sz w:val="18"/>
              </w:rPr>
            </w:pPr>
          </w:p>
        </w:tc>
        <w:tc>
          <w:tcPr>
            <w:tcW w:w="425" w:type="dxa"/>
          </w:tcPr>
          <w:p w14:paraId="501199D6" w14:textId="77777777" w:rsidR="00856BF2" w:rsidRPr="00D55B15" w:rsidRDefault="00856BF2" w:rsidP="00A22788">
            <w:pPr>
              <w:keepNext/>
              <w:keepLines/>
              <w:spacing w:after="0"/>
              <w:jc w:val="center"/>
              <w:rPr>
                <w:ins w:id="711" w:author="Daiwei Zhou (周代卫)" w:date="2022-11-01T17:43:00Z"/>
                <w:rFonts w:eastAsia="MS Mincho"/>
                <w:sz w:val="18"/>
              </w:rPr>
            </w:pPr>
          </w:p>
        </w:tc>
        <w:tc>
          <w:tcPr>
            <w:tcW w:w="425" w:type="dxa"/>
          </w:tcPr>
          <w:p w14:paraId="4E4794A9" w14:textId="77777777" w:rsidR="00856BF2" w:rsidRPr="00D55B15" w:rsidRDefault="00856BF2" w:rsidP="00A22788">
            <w:pPr>
              <w:keepNext/>
              <w:keepLines/>
              <w:spacing w:after="0"/>
              <w:jc w:val="center"/>
              <w:rPr>
                <w:ins w:id="712" w:author="Daiwei Zhou (周代卫)" w:date="2022-11-01T17:43:00Z"/>
                <w:rFonts w:eastAsia="MS Mincho"/>
                <w:sz w:val="18"/>
              </w:rPr>
            </w:pPr>
          </w:p>
        </w:tc>
        <w:tc>
          <w:tcPr>
            <w:tcW w:w="426" w:type="dxa"/>
          </w:tcPr>
          <w:p w14:paraId="2B1F0325" w14:textId="77777777" w:rsidR="00856BF2" w:rsidRPr="00D55B15" w:rsidRDefault="00856BF2" w:rsidP="00A22788">
            <w:pPr>
              <w:keepNext/>
              <w:keepLines/>
              <w:spacing w:after="0"/>
              <w:jc w:val="center"/>
              <w:rPr>
                <w:ins w:id="713" w:author="Daiwei Zhou (周代卫)" w:date="2022-11-01T17:43:00Z"/>
                <w:rFonts w:eastAsia="MS Mincho"/>
                <w:sz w:val="18"/>
              </w:rPr>
            </w:pPr>
          </w:p>
        </w:tc>
        <w:tc>
          <w:tcPr>
            <w:tcW w:w="425" w:type="dxa"/>
          </w:tcPr>
          <w:p w14:paraId="5FC85D8F" w14:textId="77777777" w:rsidR="00856BF2" w:rsidRPr="00D55B15" w:rsidRDefault="00856BF2" w:rsidP="00A22788">
            <w:pPr>
              <w:keepNext/>
              <w:keepLines/>
              <w:spacing w:after="0"/>
              <w:jc w:val="center"/>
              <w:rPr>
                <w:ins w:id="714" w:author="Daiwei Zhou (周代卫)" w:date="2022-11-01T17:43:00Z"/>
                <w:rFonts w:eastAsia="MS Mincho"/>
                <w:sz w:val="18"/>
              </w:rPr>
            </w:pPr>
          </w:p>
        </w:tc>
        <w:tc>
          <w:tcPr>
            <w:tcW w:w="425" w:type="dxa"/>
          </w:tcPr>
          <w:p w14:paraId="24BA1CDB" w14:textId="77777777" w:rsidR="00856BF2" w:rsidRPr="00D55B15" w:rsidRDefault="00856BF2" w:rsidP="00A22788">
            <w:pPr>
              <w:keepNext/>
              <w:keepLines/>
              <w:spacing w:after="0"/>
              <w:jc w:val="center"/>
              <w:rPr>
                <w:ins w:id="715" w:author="Daiwei Zhou (周代卫)" w:date="2022-11-01T17:43:00Z"/>
                <w:rFonts w:eastAsia="MS Mincho"/>
                <w:sz w:val="18"/>
              </w:rPr>
            </w:pPr>
          </w:p>
        </w:tc>
        <w:tc>
          <w:tcPr>
            <w:tcW w:w="425" w:type="dxa"/>
          </w:tcPr>
          <w:p w14:paraId="12F1B23C" w14:textId="77777777" w:rsidR="00856BF2" w:rsidRPr="00D55B15" w:rsidRDefault="00856BF2" w:rsidP="00A22788">
            <w:pPr>
              <w:keepNext/>
              <w:keepLines/>
              <w:spacing w:after="0"/>
              <w:jc w:val="center"/>
              <w:rPr>
                <w:ins w:id="716" w:author="Daiwei Zhou (周代卫)" w:date="2022-11-01T17:43:00Z"/>
                <w:rFonts w:eastAsia="MS Mincho"/>
                <w:sz w:val="18"/>
              </w:rPr>
            </w:pPr>
          </w:p>
        </w:tc>
        <w:tc>
          <w:tcPr>
            <w:tcW w:w="426" w:type="dxa"/>
          </w:tcPr>
          <w:p w14:paraId="5D4F75DF" w14:textId="77777777" w:rsidR="00856BF2" w:rsidRPr="00D55B15" w:rsidRDefault="00856BF2" w:rsidP="00A22788">
            <w:pPr>
              <w:keepNext/>
              <w:keepLines/>
              <w:spacing w:after="0"/>
              <w:jc w:val="center"/>
              <w:rPr>
                <w:ins w:id="717" w:author="Daiwei Zhou (周代卫)" w:date="2022-11-01T17:43:00Z"/>
                <w:rFonts w:eastAsia="MS Mincho"/>
                <w:sz w:val="18"/>
              </w:rPr>
            </w:pPr>
          </w:p>
        </w:tc>
        <w:tc>
          <w:tcPr>
            <w:tcW w:w="425" w:type="dxa"/>
          </w:tcPr>
          <w:p w14:paraId="4C69D031" w14:textId="77777777" w:rsidR="00856BF2" w:rsidRPr="00D55B15" w:rsidRDefault="00856BF2" w:rsidP="00A22788">
            <w:pPr>
              <w:keepNext/>
              <w:keepLines/>
              <w:spacing w:after="0"/>
              <w:jc w:val="center"/>
              <w:rPr>
                <w:ins w:id="718" w:author="Daiwei Zhou (周代卫)" w:date="2022-11-01T17:43:00Z"/>
                <w:rFonts w:eastAsia="MS Mincho"/>
                <w:sz w:val="18"/>
              </w:rPr>
            </w:pPr>
          </w:p>
        </w:tc>
        <w:tc>
          <w:tcPr>
            <w:tcW w:w="425" w:type="dxa"/>
          </w:tcPr>
          <w:p w14:paraId="1264BC06" w14:textId="77777777" w:rsidR="00856BF2" w:rsidRPr="00D55B15" w:rsidRDefault="00856BF2" w:rsidP="00A22788">
            <w:pPr>
              <w:keepNext/>
              <w:keepLines/>
              <w:spacing w:after="0"/>
              <w:jc w:val="center"/>
              <w:rPr>
                <w:ins w:id="719" w:author="Daiwei Zhou (周代卫)" w:date="2022-11-01T17:43:00Z"/>
                <w:rFonts w:eastAsia="MS Mincho"/>
                <w:sz w:val="18"/>
              </w:rPr>
            </w:pPr>
          </w:p>
        </w:tc>
      </w:tr>
      <w:tr w:rsidR="00856BF2" w:rsidRPr="00D55B15" w14:paraId="4A5D768B" w14:textId="77777777" w:rsidTr="00A22788">
        <w:trPr>
          <w:cantSplit/>
          <w:jc w:val="center"/>
          <w:ins w:id="720" w:author="Daiwei Zhou (周代卫)" w:date="2022-11-01T17:43:00Z"/>
        </w:trPr>
        <w:tc>
          <w:tcPr>
            <w:tcW w:w="1299" w:type="dxa"/>
            <w:vAlign w:val="center"/>
          </w:tcPr>
          <w:p w14:paraId="08A1A4D8" w14:textId="77777777" w:rsidR="00856BF2" w:rsidRPr="00D55B15" w:rsidRDefault="00856BF2" w:rsidP="00A22788">
            <w:pPr>
              <w:keepNext/>
              <w:keepLines/>
              <w:spacing w:after="0"/>
              <w:jc w:val="center"/>
              <w:rPr>
                <w:ins w:id="721" w:author="Daiwei Zhou (周代卫)" w:date="2022-11-01T17:43:00Z"/>
                <w:rFonts w:eastAsia="MS Mincho"/>
                <w:sz w:val="18"/>
              </w:rPr>
            </w:pPr>
            <w:ins w:id="722" w:author="Daiwei Zhou (周代卫)" w:date="2022-11-01T17:43:00Z">
              <w:r w:rsidRPr="00D55B15">
                <w:rPr>
                  <w:rFonts w:eastAsia="MS Mincho"/>
                  <w:sz w:val="18"/>
                </w:rPr>
                <w:t>4</w:t>
              </w:r>
            </w:ins>
          </w:p>
        </w:tc>
        <w:tc>
          <w:tcPr>
            <w:tcW w:w="308" w:type="dxa"/>
            <w:vAlign w:val="center"/>
          </w:tcPr>
          <w:p w14:paraId="3C3DA499" w14:textId="77777777" w:rsidR="00856BF2" w:rsidRPr="00D55B15" w:rsidRDefault="00856BF2" w:rsidP="00A22788">
            <w:pPr>
              <w:keepNext/>
              <w:keepLines/>
              <w:spacing w:after="0"/>
              <w:jc w:val="center"/>
              <w:rPr>
                <w:ins w:id="723" w:author="Daiwei Zhou (周代卫)" w:date="2022-11-01T17:43:00Z"/>
                <w:rFonts w:eastAsia="MS Mincho"/>
                <w:sz w:val="18"/>
              </w:rPr>
            </w:pPr>
          </w:p>
        </w:tc>
        <w:tc>
          <w:tcPr>
            <w:tcW w:w="308" w:type="dxa"/>
            <w:vAlign w:val="center"/>
          </w:tcPr>
          <w:p w14:paraId="23E048EA" w14:textId="77777777" w:rsidR="00856BF2" w:rsidRPr="00D55B15" w:rsidRDefault="00856BF2" w:rsidP="00A22788">
            <w:pPr>
              <w:keepNext/>
              <w:keepLines/>
              <w:spacing w:after="0"/>
              <w:jc w:val="center"/>
              <w:rPr>
                <w:ins w:id="724" w:author="Daiwei Zhou (周代卫)" w:date="2022-11-01T17:43:00Z"/>
                <w:rFonts w:eastAsia="MS Mincho"/>
                <w:sz w:val="18"/>
              </w:rPr>
            </w:pPr>
          </w:p>
        </w:tc>
        <w:tc>
          <w:tcPr>
            <w:tcW w:w="308" w:type="dxa"/>
            <w:vAlign w:val="center"/>
          </w:tcPr>
          <w:p w14:paraId="6E5A0FD9" w14:textId="77777777" w:rsidR="00856BF2" w:rsidRPr="00D55B15" w:rsidRDefault="00856BF2" w:rsidP="00A22788">
            <w:pPr>
              <w:keepNext/>
              <w:keepLines/>
              <w:spacing w:after="0"/>
              <w:jc w:val="center"/>
              <w:rPr>
                <w:ins w:id="725" w:author="Daiwei Zhou (周代卫)" w:date="2022-11-01T17:43:00Z"/>
                <w:rFonts w:eastAsia="MS Mincho"/>
                <w:sz w:val="18"/>
              </w:rPr>
            </w:pPr>
          </w:p>
        </w:tc>
        <w:tc>
          <w:tcPr>
            <w:tcW w:w="308" w:type="dxa"/>
            <w:vAlign w:val="center"/>
          </w:tcPr>
          <w:p w14:paraId="101EE5AE" w14:textId="77777777" w:rsidR="00856BF2" w:rsidRPr="00D55B15" w:rsidRDefault="00856BF2" w:rsidP="00A22788">
            <w:pPr>
              <w:keepNext/>
              <w:keepLines/>
              <w:spacing w:after="0"/>
              <w:jc w:val="center"/>
              <w:rPr>
                <w:ins w:id="726" w:author="Daiwei Zhou (周代卫)" w:date="2022-11-01T17:43:00Z"/>
                <w:rFonts w:eastAsia="MS Mincho"/>
                <w:sz w:val="18"/>
              </w:rPr>
            </w:pPr>
          </w:p>
        </w:tc>
        <w:tc>
          <w:tcPr>
            <w:tcW w:w="308" w:type="dxa"/>
            <w:vAlign w:val="center"/>
          </w:tcPr>
          <w:p w14:paraId="0C5E02C8" w14:textId="77777777" w:rsidR="00856BF2" w:rsidRPr="00D55B15" w:rsidRDefault="00856BF2" w:rsidP="00A22788">
            <w:pPr>
              <w:keepNext/>
              <w:keepLines/>
              <w:spacing w:after="0"/>
              <w:jc w:val="center"/>
              <w:rPr>
                <w:ins w:id="727" w:author="Daiwei Zhou (周代卫)" w:date="2022-11-01T17:43:00Z"/>
                <w:rFonts w:eastAsia="MS Mincho"/>
                <w:sz w:val="18"/>
              </w:rPr>
            </w:pPr>
            <w:ins w:id="728" w:author="Daiwei Zhou (周代卫)" w:date="2022-11-01T17:43:00Z">
              <w:r w:rsidRPr="00D55B15">
                <w:rPr>
                  <w:rFonts w:eastAsia="MS Mincho"/>
                  <w:sz w:val="18"/>
                </w:rPr>
                <w:t>4</w:t>
              </w:r>
            </w:ins>
          </w:p>
        </w:tc>
        <w:tc>
          <w:tcPr>
            <w:tcW w:w="308" w:type="dxa"/>
            <w:vAlign w:val="center"/>
          </w:tcPr>
          <w:p w14:paraId="0D9D5979" w14:textId="77777777" w:rsidR="00856BF2" w:rsidRPr="00D55B15" w:rsidRDefault="00856BF2" w:rsidP="00A22788">
            <w:pPr>
              <w:keepNext/>
              <w:keepLines/>
              <w:spacing w:after="0"/>
              <w:jc w:val="center"/>
              <w:rPr>
                <w:ins w:id="729" w:author="Daiwei Zhou (周代卫)" w:date="2022-11-01T17:43:00Z"/>
                <w:rFonts w:eastAsia="MS Mincho"/>
                <w:sz w:val="18"/>
              </w:rPr>
            </w:pPr>
            <w:ins w:id="730" w:author="Daiwei Zhou (周代卫)" w:date="2022-11-01T17:43:00Z">
              <w:r w:rsidRPr="00D55B15">
                <w:rPr>
                  <w:rFonts w:eastAsia="MS Mincho"/>
                  <w:sz w:val="18"/>
                </w:rPr>
                <w:t>4</w:t>
              </w:r>
            </w:ins>
          </w:p>
        </w:tc>
        <w:tc>
          <w:tcPr>
            <w:tcW w:w="308" w:type="dxa"/>
            <w:vAlign w:val="center"/>
          </w:tcPr>
          <w:p w14:paraId="687E2DE1" w14:textId="77777777" w:rsidR="00856BF2" w:rsidRPr="00D55B15" w:rsidRDefault="00856BF2" w:rsidP="00A22788">
            <w:pPr>
              <w:keepNext/>
              <w:keepLines/>
              <w:spacing w:after="0"/>
              <w:jc w:val="center"/>
              <w:rPr>
                <w:ins w:id="731" w:author="Daiwei Zhou (周代卫)" w:date="2022-11-01T17:43:00Z"/>
                <w:rFonts w:eastAsia="MS Mincho"/>
                <w:sz w:val="18"/>
              </w:rPr>
            </w:pPr>
            <w:ins w:id="732" w:author="Daiwei Zhou (周代卫)" w:date="2022-11-01T17:43:00Z">
              <w:r w:rsidRPr="00D55B15">
                <w:rPr>
                  <w:rFonts w:eastAsia="MS Mincho"/>
                  <w:sz w:val="18"/>
                </w:rPr>
                <w:t>4</w:t>
              </w:r>
            </w:ins>
          </w:p>
        </w:tc>
        <w:tc>
          <w:tcPr>
            <w:tcW w:w="308" w:type="dxa"/>
            <w:vAlign w:val="center"/>
          </w:tcPr>
          <w:p w14:paraId="4BB2F00C" w14:textId="77777777" w:rsidR="00856BF2" w:rsidRPr="00D55B15" w:rsidRDefault="00856BF2" w:rsidP="00A22788">
            <w:pPr>
              <w:keepNext/>
              <w:keepLines/>
              <w:spacing w:after="0"/>
              <w:jc w:val="center"/>
              <w:rPr>
                <w:ins w:id="733" w:author="Daiwei Zhou (周代卫)" w:date="2022-11-01T17:43:00Z"/>
                <w:rFonts w:eastAsia="MS Mincho"/>
                <w:iCs/>
                <w:sz w:val="18"/>
              </w:rPr>
            </w:pPr>
            <w:ins w:id="734" w:author="Daiwei Zhou (周代卫)" w:date="2022-11-01T17:43:00Z">
              <w:r w:rsidRPr="00D55B15">
                <w:rPr>
                  <w:rFonts w:eastAsia="MS Mincho"/>
                  <w:iCs/>
                  <w:sz w:val="18"/>
                </w:rPr>
                <w:t>4</w:t>
              </w:r>
            </w:ins>
          </w:p>
        </w:tc>
        <w:tc>
          <w:tcPr>
            <w:tcW w:w="308" w:type="dxa"/>
            <w:vAlign w:val="center"/>
          </w:tcPr>
          <w:p w14:paraId="2AAFD800" w14:textId="77777777" w:rsidR="00856BF2" w:rsidRPr="00D55B15" w:rsidRDefault="00856BF2" w:rsidP="00A22788">
            <w:pPr>
              <w:keepNext/>
              <w:keepLines/>
              <w:spacing w:after="0"/>
              <w:jc w:val="center"/>
              <w:rPr>
                <w:ins w:id="735" w:author="Daiwei Zhou (周代卫)" w:date="2022-11-01T17:43:00Z"/>
                <w:rFonts w:eastAsia="MS Mincho"/>
                <w:iCs/>
                <w:sz w:val="18"/>
              </w:rPr>
            </w:pPr>
          </w:p>
        </w:tc>
        <w:tc>
          <w:tcPr>
            <w:tcW w:w="442" w:type="dxa"/>
            <w:vAlign w:val="center"/>
          </w:tcPr>
          <w:p w14:paraId="36FE3119" w14:textId="77777777" w:rsidR="00856BF2" w:rsidRPr="00D55B15" w:rsidRDefault="00856BF2" w:rsidP="00A22788">
            <w:pPr>
              <w:keepNext/>
              <w:keepLines/>
              <w:spacing w:after="0"/>
              <w:jc w:val="center"/>
              <w:rPr>
                <w:ins w:id="736" w:author="Daiwei Zhou (周代卫)" w:date="2022-11-01T17:43:00Z"/>
                <w:rFonts w:eastAsia="MS Mincho"/>
                <w:sz w:val="18"/>
              </w:rPr>
            </w:pPr>
          </w:p>
        </w:tc>
        <w:tc>
          <w:tcPr>
            <w:tcW w:w="425" w:type="dxa"/>
            <w:vAlign w:val="center"/>
          </w:tcPr>
          <w:p w14:paraId="50AE4F4B" w14:textId="77777777" w:rsidR="00856BF2" w:rsidRPr="00D55B15" w:rsidRDefault="00856BF2" w:rsidP="00A22788">
            <w:pPr>
              <w:keepNext/>
              <w:keepLines/>
              <w:spacing w:after="0"/>
              <w:jc w:val="center"/>
              <w:rPr>
                <w:ins w:id="737" w:author="Daiwei Zhou (周代卫)" w:date="2022-11-01T17:43:00Z"/>
                <w:rFonts w:eastAsia="MS Mincho"/>
                <w:sz w:val="18"/>
              </w:rPr>
            </w:pPr>
          </w:p>
        </w:tc>
        <w:tc>
          <w:tcPr>
            <w:tcW w:w="425" w:type="dxa"/>
          </w:tcPr>
          <w:p w14:paraId="4A24C776" w14:textId="77777777" w:rsidR="00856BF2" w:rsidRPr="00D55B15" w:rsidRDefault="00856BF2" w:rsidP="00A22788">
            <w:pPr>
              <w:keepNext/>
              <w:keepLines/>
              <w:spacing w:after="0"/>
              <w:jc w:val="center"/>
              <w:rPr>
                <w:ins w:id="738" w:author="Daiwei Zhou (周代卫)" w:date="2022-11-01T17:43:00Z"/>
                <w:rFonts w:eastAsia="MS Mincho"/>
                <w:sz w:val="18"/>
              </w:rPr>
            </w:pPr>
          </w:p>
        </w:tc>
        <w:tc>
          <w:tcPr>
            <w:tcW w:w="425" w:type="dxa"/>
          </w:tcPr>
          <w:p w14:paraId="0004E432" w14:textId="77777777" w:rsidR="00856BF2" w:rsidRPr="00D55B15" w:rsidRDefault="00856BF2" w:rsidP="00A22788">
            <w:pPr>
              <w:keepNext/>
              <w:keepLines/>
              <w:spacing w:after="0"/>
              <w:jc w:val="center"/>
              <w:rPr>
                <w:ins w:id="739" w:author="Daiwei Zhou (周代卫)" w:date="2022-11-01T17:43:00Z"/>
                <w:rFonts w:eastAsia="MS Mincho"/>
                <w:sz w:val="18"/>
              </w:rPr>
            </w:pPr>
          </w:p>
        </w:tc>
        <w:tc>
          <w:tcPr>
            <w:tcW w:w="426" w:type="dxa"/>
          </w:tcPr>
          <w:p w14:paraId="56B2FBF9" w14:textId="77777777" w:rsidR="00856BF2" w:rsidRPr="00D55B15" w:rsidRDefault="00856BF2" w:rsidP="00A22788">
            <w:pPr>
              <w:keepNext/>
              <w:keepLines/>
              <w:spacing w:after="0"/>
              <w:jc w:val="center"/>
              <w:rPr>
                <w:ins w:id="740" w:author="Daiwei Zhou (周代卫)" w:date="2022-11-01T17:43:00Z"/>
                <w:rFonts w:eastAsia="MS Mincho"/>
                <w:sz w:val="18"/>
              </w:rPr>
            </w:pPr>
          </w:p>
        </w:tc>
        <w:tc>
          <w:tcPr>
            <w:tcW w:w="425" w:type="dxa"/>
          </w:tcPr>
          <w:p w14:paraId="2B7966F0" w14:textId="77777777" w:rsidR="00856BF2" w:rsidRPr="00D55B15" w:rsidRDefault="00856BF2" w:rsidP="00A22788">
            <w:pPr>
              <w:keepNext/>
              <w:keepLines/>
              <w:spacing w:after="0"/>
              <w:jc w:val="center"/>
              <w:rPr>
                <w:ins w:id="741" w:author="Daiwei Zhou (周代卫)" w:date="2022-11-01T17:43:00Z"/>
                <w:rFonts w:eastAsia="MS Mincho"/>
                <w:sz w:val="18"/>
              </w:rPr>
            </w:pPr>
          </w:p>
        </w:tc>
        <w:tc>
          <w:tcPr>
            <w:tcW w:w="425" w:type="dxa"/>
          </w:tcPr>
          <w:p w14:paraId="6B6EC09A" w14:textId="77777777" w:rsidR="00856BF2" w:rsidRPr="00D55B15" w:rsidRDefault="00856BF2" w:rsidP="00A22788">
            <w:pPr>
              <w:keepNext/>
              <w:keepLines/>
              <w:spacing w:after="0"/>
              <w:jc w:val="center"/>
              <w:rPr>
                <w:ins w:id="742" w:author="Daiwei Zhou (周代卫)" w:date="2022-11-01T17:43:00Z"/>
                <w:rFonts w:eastAsia="MS Mincho"/>
                <w:sz w:val="18"/>
              </w:rPr>
            </w:pPr>
          </w:p>
        </w:tc>
        <w:tc>
          <w:tcPr>
            <w:tcW w:w="425" w:type="dxa"/>
          </w:tcPr>
          <w:p w14:paraId="12DFD5B9" w14:textId="77777777" w:rsidR="00856BF2" w:rsidRPr="00D55B15" w:rsidRDefault="00856BF2" w:rsidP="00A22788">
            <w:pPr>
              <w:keepNext/>
              <w:keepLines/>
              <w:spacing w:after="0"/>
              <w:jc w:val="center"/>
              <w:rPr>
                <w:ins w:id="743" w:author="Daiwei Zhou (周代卫)" w:date="2022-11-01T17:43:00Z"/>
                <w:rFonts w:eastAsia="MS Mincho"/>
                <w:sz w:val="18"/>
              </w:rPr>
            </w:pPr>
          </w:p>
        </w:tc>
        <w:tc>
          <w:tcPr>
            <w:tcW w:w="426" w:type="dxa"/>
          </w:tcPr>
          <w:p w14:paraId="3016E4C3" w14:textId="77777777" w:rsidR="00856BF2" w:rsidRPr="00D55B15" w:rsidRDefault="00856BF2" w:rsidP="00A22788">
            <w:pPr>
              <w:keepNext/>
              <w:keepLines/>
              <w:spacing w:after="0"/>
              <w:jc w:val="center"/>
              <w:rPr>
                <w:ins w:id="744" w:author="Daiwei Zhou (周代卫)" w:date="2022-11-01T17:43:00Z"/>
                <w:rFonts w:eastAsia="MS Mincho"/>
                <w:sz w:val="18"/>
              </w:rPr>
            </w:pPr>
          </w:p>
        </w:tc>
        <w:tc>
          <w:tcPr>
            <w:tcW w:w="425" w:type="dxa"/>
          </w:tcPr>
          <w:p w14:paraId="7952DC69" w14:textId="77777777" w:rsidR="00856BF2" w:rsidRPr="00D55B15" w:rsidRDefault="00856BF2" w:rsidP="00A22788">
            <w:pPr>
              <w:keepNext/>
              <w:keepLines/>
              <w:spacing w:after="0"/>
              <w:jc w:val="center"/>
              <w:rPr>
                <w:ins w:id="745" w:author="Daiwei Zhou (周代卫)" w:date="2022-11-01T17:43:00Z"/>
                <w:rFonts w:eastAsia="MS Mincho"/>
                <w:sz w:val="18"/>
              </w:rPr>
            </w:pPr>
          </w:p>
        </w:tc>
        <w:tc>
          <w:tcPr>
            <w:tcW w:w="425" w:type="dxa"/>
          </w:tcPr>
          <w:p w14:paraId="7ADEA499" w14:textId="77777777" w:rsidR="00856BF2" w:rsidRPr="00D55B15" w:rsidRDefault="00856BF2" w:rsidP="00A22788">
            <w:pPr>
              <w:keepNext/>
              <w:keepLines/>
              <w:spacing w:after="0"/>
              <w:jc w:val="center"/>
              <w:rPr>
                <w:ins w:id="746" w:author="Daiwei Zhou (周代卫)" w:date="2022-11-01T17:43:00Z"/>
                <w:rFonts w:eastAsia="MS Mincho"/>
                <w:sz w:val="18"/>
              </w:rPr>
            </w:pPr>
          </w:p>
        </w:tc>
      </w:tr>
      <w:tr w:rsidR="00856BF2" w:rsidRPr="00D55B15" w14:paraId="40D8DD4A" w14:textId="77777777" w:rsidTr="00A22788">
        <w:trPr>
          <w:cantSplit/>
          <w:jc w:val="center"/>
          <w:ins w:id="747" w:author="Daiwei Zhou (周代卫)" w:date="2022-11-01T17:43:00Z"/>
        </w:trPr>
        <w:tc>
          <w:tcPr>
            <w:tcW w:w="1299" w:type="dxa"/>
            <w:vAlign w:val="center"/>
          </w:tcPr>
          <w:p w14:paraId="7E99A129" w14:textId="77777777" w:rsidR="00856BF2" w:rsidRPr="00D55B15" w:rsidRDefault="00856BF2" w:rsidP="00A22788">
            <w:pPr>
              <w:keepNext/>
              <w:keepLines/>
              <w:spacing w:after="0"/>
              <w:jc w:val="center"/>
              <w:rPr>
                <w:ins w:id="748" w:author="Daiwei Zhou (周代卫)" w:date="2022-11-01T17:43:00Z"/>
                <w:rFonts w:eastAsia="MS Mincho"/>
                <w:sz w:val="18"/>
              </w:rPr>
            </w:pPr>
            <w:ins w:id="749" w:author="Daiwei Zhou (周代卫)" w:date="2022-11-01T17:43:00Z">
              <w:r w:rsidRPr="00D55B15">
                <w:rPr>
                  <w:rFonts w:eastAsia="MS Mincho"/>
                  <w:sz w:val="18"/>
                </w:rPr>
                <w:t>5</w:t>
              </w:r>
            </w:ins>
          </w:p>
        </w:tc>
        <w:tc>
          <w:tcPr>
            <w:tcW w:w="308" w:type="dxa"/>
            <w:vAlign w:val="center"/>
          </w:tcPr>
          <w:p w14:paraId="66C8ACF6" w14:textId="77777777" w:rsidR="00856BF2" w:rsidRPr="00D55B15" w:rsidRDefault="00856BF2" w:rsidP="00A22788">
            <w:pPr>
              <w:keepNext/>
              <w:keepLines/>
              <w:spacing w:after="0"/>
              <w:jc w:val="center"/>
              <w:rPr>
                <w:ins w:id="750" w:author="Daiwei Zhou (周代卫)" w:date="2022-11-01T17:43:00Z"/>
                <w:rFonts w:eastAsia="MS Mincho"/>
                <w:sz w:val="18"/>
              </w:rPr>
            </w:pPr>
          </w:p>
        </w:tc>
        <w:tc>
          <w:tcPr>
            <w:tcW w:w="308" w:type="dxa"/>
            <w:vAlign w:val="center"/>
          </w:tcPr>
          <w:p w14:paraId="3BA03801" w14:textId="77777777" w:rsidR="00856BF2" w:rsidRPr="00D55B15" w:rsidRDefault="00856BF2" w:rsidP="00A22788">
            <w:pPr>
              <w:keepNext/>
              <w:keepLines/>
              <w:spacing w:after="0"/>
              <w:jc w:val="center"/>
              <w:rPr>
                <w:ins w:id="751" w:author="Daiwei Zhou (周代卫)" w:date="2022-11-01T17:43:00Z"/>
                <w:rFonts w:eastAsia="MS Mincho"/>
                <w:sz w:val="18"/>
              </w:rPr>
            </w:pPr>
          </w:p>
        </w:tc>
        <w:tc>
          <w:tcPr>
            <w:tcW w:w="308" w:type="dxa"/>
            <w:vAlign w:val="center"/>
          </w:tcPr>
          <w:p w14:paraId="0C9141A7" w14:textId="77777777" w:rsidR="00856BF2" w:rsidRPr="00D55B15" w:rsidRDefault="00856BF2" w:rsidP="00A22788">
            <w:pPr>
              <w:keepNext/>
              <w:keepLines/>
              <w:spacing w:after="0"/>
              <w:jc w:val="center"/>
              <w:rPr>
                <w:ins w:id="752" w:author="Daiwei Zhou (周代卫)" w:date="2022-11-01T17:43:00Z"/>
                <w:rFonts w:eastAsia="MS Mincho"/>
                <w:sz w:val="18"/>
              </w:rPr>
            </w:pPr>
          </w:p>
        </w:tc>
        <w:tc>
          <w:tcPr>
            <w:tcW w:w="308" w:type="dxa"/>
            <w:vAlign w:val="center"/>
          </w:tcPr>
          <w:p w14:paraId="3B905B7D" w14:textId="77777777" w:rsidR="00856BF2" w:rsidRPr="00D55B15" w:rsidRDefault="00856BF2" w:rsidP="00A22788">
            <w:pPr>
              <w:keepNext/>
              <w:keepLines/>
              <w:spacing w:after="0"/>
              <w:jc w:val="center"/>
              <w:rPr>
                <w:ins w:id="753" w:author="Daiwei Zhou (周代卫)" w:date="2022-11-01T17:43:00Z"/>
                <w:rFonts w:eastAsia="MS Mincho"/>
                <w:sz w:val="18"/>
              </w:rPr>
            </w:pPr>
          </w:p>
        </w:tc>
        <w:tc>
          <w:tcPr>
            <w:tcW w:w="308" w:type="dxa"/>
            <w:vAlign w:val="center"/>
          </w:tcPr>
          <w:p w14:paraId="2C12B09D" w14:textId="77777777" w:rsidR="00856BF2" w:rsidRPr="00D55B15" w:rsidRDefault="00856BF2" w:rsidP="00A22788">
            <w:pPr>
              <w:keepNext/>
              <w:keepLines/>
              <w:spacing w:after="0"/>
              <w:jc w:val="center"/>
              <w:rPr>
                <w:ins w:id="754" w:author="Daiwei Zhou (周代卫)" w:date="2022-11-01T17:43:00Z"/>
                <w:rFonts w:eastAsia="MS Mincho"/>
                <w:sz w:val="18"/>
              </w:rPr>
            </w:pPr>
            <w:ins w:id="755" w:author="Daiwei Zhou (周代卫)" w:date="2022-11-01T17:43:00Z">
              <w:r w:rsidRPr="00D55B15">
                <w:rPr>
                  <w:rFonts w:eastAsia="MS Mincho"/>
                  <w:sz w:val="18"/>
                </w:rPr>
                <w:t>4</w:t>
              </w:r>
            </w:ins>
          </w:p>
        </w:tc>
        <w:tc>
          <w:tcPr>
            <w:tcW w:w="308" w:type="dxa"/>
            <w:vAlign w:val="center"/>
          </w:tcPr>
          <w:p w14:paraId="640E4795" w14:textId="77777777" w:rsidR="00856BF2" w:rsidRPr="00D55B15" w:rsidRDefault="00856BF2" w:rsidP="00A22788">
            <w:pPr>
              <w:keepNext/>
              <w:keepLines/>
              <w:spacing w:after="0"/>
              <w:jc w:val="center"/>
              <w:rPr>
                <w:ins w:id="756" w:author="Daiwei Zhou (周代卫)" w:date="2022-11-01T17:43:00Z"/>
                <w:rFonts w:eastAsia="MS Mincho"/>
                <w:sz w:val="18"/>
              </w:rPr>
            </w:pPr>
            <w:ins w:id="757" w:author="Daiwei Zhou (周代卫)" w:date="2022-11-01T17:43:00Z">
              <w:r w:rsidRPr="00D55B15">
                <w:rPr>
                  <w:rFonts w:eastAsia="MS Mincho"/>
                  <w:sz w:val="18"/>
                </w:rPr>
                <w:t>4</w:t>
              </w:r>
            </w:ins>
          </w:p>
        </w:tc>
        <w:tc>
          <w:tcPr>
            <w:tcW w:w="308" w:type="dxa"/>
            <w:vAlign w:val="center"/>
          </w:tcPr>
          <w:p w14:paraId="12DD0316" w14:textId="77777777" w:rsidR="00856BF2" w:rsidRPr="00D55B15" w:rsidRDefault="00856BF2" w:rsidP="00A22788">
            <w:pPr>
              <w:keepNext/>
              <w:keepLines/>
              <w:spacing w:after="0"/>
              <w:jc w:val="center"/>
              <w:rPr>
                <w:ins w:id="758" w:author="Daiwei Zhou (周代卫)" w:date="2022-11-01T17:43:00Z"/>
                <w:rFonts w:eastAsia="MS Mincho"/>
                <w:sz w:val="18"/>
              </w:rPr>
            </w:pPr>
          </w:p>
        </w:tc>
        <w:tc>
          <w:tcPr>
            <w:tcW w:w="308" w:type="dxa"/>
            <w:vAlign w:val="center"/>
          </w:tcPr>
          <w:p w14:paraId="43CC224F" w14:textId="77777777" w:rsidR="00856BF2" w:rsidRPr="00D55B15" w:rsidRDefault="00856BF2" w:rsidP="00A22788">
            <w:pPr>
              <w:keepNext/>
              <w:keepLines/>
              <w:spacing w:after="0"/>
              <w:jc w:val="center"/>
              <w:rPr>
                <w:ins w:id="759" w:author="Daiwei Zhou (周代卫)" w:date="2022-11-01T17:43:00Z"/>
                <w:rFonts w:eastAsia="MS Mincho"/>
                <w:iCs/>
                <w:sz w:val="18"/>
              </w:rPr>
            </w:pPr>
          </w:p>
        </w:tc>
        <w:tc>
          <w:tcPr>
            <w:tcW w:w="308" w:type="dxa"/>
            <w:vAlign w:val="center"/>
          </w:tcPr>
          <w:p w14:paraId="094CF6D6" w14:textId="77777777" w:rsidR="00856BF2" w:rsidRPr="00D55B15" w:rsidRDefault="00856BF2" w:rsidP="00A22788">
            <w:pPr>
              <w:keepNext/>
              <w:keepLines/>
              <w:spacing w:after="0"/>
              <w:jc w:val="center"/>
              <w:rPr>
                <w:ins w:id="760" w:author="Daiwei Zhou (周代卫)" w:date="2022-11-01T17:43:00Z"/>
                <w:rFonts w:eastAsia="MS Mincho"/>
                <w:sz w:val="18"/>
              </w:rPr>
            </w:pPr>
          </w:p>
        </w:tc>
        <w:tc>
          <w:tcPr>
            <w:tcW w:w="442" w:type="dxa"/>
            <w:vAlign w:val="center"/>
          </w:tcPr>
          <w:p w14:paraId="68A623D1" w14:textId="77777777" w:rsidR="00856BF2" w:rsidRPr="00D55B15" w:rsidRDefault="00856BF2" w:rsidP="00A22788">
            <w:pPr>
              <w:keepNext/>
              <w:keepLines/>
              <w:spacing w:after="0"/>
              <w:jc w:val="center"/>
              <w:rPr>
                <w:ins w:id="761" w:author="Daiwei Zhou (周代卫)" w:date="2022-11-01T17:43:00Z"/>
                <w:rFonts w:eastAsia="MS Mincho"/>
                <w:sz w:val="18"/>
              </w:rPr>
            </w:pPr>
          </w:p>
        </w:tc>
        <w:tc>
          <w:tcPr>
            <w:tcW w:w="425" w:type="dxa"/>
            <w:vAlign w:val="center"/>
          </w:tcPr>
          <w:p w14:paraId="48B8EBFB" w14:textId="77777777" w:rsidR="00856BF2" w:rsidRPr="00D55B15" w:rsidRDefault="00856BF2" w:rsidP="00A22788">
            <w:pPr>
              <w:keepNext/>
              <w:keepLines/>
              <w:spacing w:after="0"/>
              <w:jc w:val="center"/>
              <w:rPr>
                <w:ins w:id="762" w:author="Daiwei Zhou (周代卫)" w:date="2022-11-01T17:43:00Z"/>
                <w:rFonts w:eastAsia="MS Mincho"/>
                <w:sz w:val="18"/>
              </w:rPr>
            </w:pPr>
          </w:p>
        </w:tc>
        <w:tc>
          <w:tcPr>
            <w:tcW w:w="425" w:type="dxa"/>
          </w:tcPr>
          <w:p w14:paraId="7941DAF7" w14:textId="77777777" w:rsidR="00856BF2" w:rsidRPr="00D55B15" w:rsidRDefault="00856BF2" w:rsidP="00A22788">
            <w:pPr>
              <w:keepNext/>
              <w:keepLines/>
              <w:spacing w:after="0"/>
              <w:jc w:val="center"/>
              <w:rPr>
                <w:ins w:id="763" w:author="Daiwei Zhou (周代卫)" w:date="2022-11-01T17:43:00Z"/>
                <w:rFonts w:eastAsia="MS Mincho"/>
                <w:sz w:val="18"/>
              </w:rPr>
            </w:pPr>
          </w:p>
        </w:tc>
        <w:tc>
          <w:tcPr>
            <w:tcW w:w="425" w:type="dxa"/>
          </w:tcPr>
          <w:p w14:paraId="6E7A2D50" w14:textId="77777777" w:rsidR="00856BF2" w:rsidRPr="00D55B15" w:rsidRDefault="00856BF2" w:rsidP="00A22788">
            <w:pPr>
              <w:keepNext/>
              <w:keepLines/>
              <w:spacing w:after="0"/>
              <w:jc w:val="center"/>
              <w:rPr>
                <w:ins w:id="764" w:author="Daiwei Zhou (周代卫)" w:date="2022-11-01T17:43:00Z"/>
                <w:rFonts w:eastAsia="MS Mincho"/>
                <w:sz w:val="18"/>
              </w:rPr>
            </w:pPr>
          </w:p>
        </w:tc>
        <w:tc>
          <w:tcPr>
            <w:tcW w:w="426" w:type="dxa"/>
          </w:tcPr>
          <w:p w14:paraId="6029525E" w14:textId="77777777" w:rsidR="00856BF2" w:rsidRPr="00D55B15" w:rsidRDefault="00856BF2" w:rsidP="00A22788">
            <w:pPr>
              <w:keepNext/>
              <w:keepLines/>
              <w:spacing w:after="0"/>
              <w:jc w:val="center"/>
              <w:rPr>
                <w:ins w:id="765" w:author="Daiwei Zhou (周代卫)" w:date="2022-11-01T17:43:00Z"/>
                <w:rFonts w:eastAsia="MS Mincho"/>
                <w:sz w:val="18"/>
              </w:rPr>
            </w:pPr>
          </w:p>
        </w:tc>
        <w:tc>
          <w:tcPr>
            <w:tcW w:w="425" w:type="dxa"/>
          </w:tcPr>
          <w:p w14:paraId="2C49C72D" w14:textId="77777777" w:rsidR="00856BF2" w:rsidRPr="00D55B15" w:rsidRDefault="00856BF2" w:rsidP="00A22788">
            <w:pPr>
              <w:keepNext/>
              <w:keepLines/>
              <w:spacing w:after="0"/>
              <w:jc w:val="center"/>
              <w:rPr>
                <w:ins w:id="766" w:author="Daiwei Zhou (周代卫)" w:date="2022-11-01T17:43:00Z"/>
                <w:rFonts w:eastAsia="MS Mincho"/>
                <w:sz w:val="18"/>
              </w:rPr>
            </w:pPr>
          </w:p>
        </w:tc>
        <w:tc>
          <w:tcPr>
            <w:tcW w:w="425" w:type="dxa"/>
          </w:tcPr>
          <w:p w14:paraId="256AD9D3" w14:textId="77777777" w:rsidR="00856BF2" w:rsidRPr="00D55B15" w:rsidRDefault="00856BF2" w:rsidP="00A22788">
            <w:pPr>
              <w:keepNext/>
              <w:keepLines/>
              <w:spacing w:after="0"/>
              <w:jc w:val="center"/>
              <w:rPr>
                <w:ins w:id="767" w:author="Daiwei Zhou (周代卫)" w:date="2022-11-01T17:43:00Z"/>
                <w:rFonts w:eastAsia="MS Mincho"/>
                <w:sz w:val="18"/>
              </w:rPr>
            </w:pPr>
          </w:p>
        </w:tc>
        <w:tc>
          <w:tcPr>
            <w:tcW w:w="425" w:type="dxa"/>
          </w:tcPr>
          <w:p w14:paraId="0F332A47" w14:textId="77777777" w:rsidR="00856BF2" w:rsidRPr="00D55B15" w:rsidRDefault="00856BF2" w:rsidP="00A22788">
            <w:pPr>
              <w:keepNext/>
              <w:keepLines/>
              <w:spacing w:after="0"/>
              <w:jc w:val="center"/>
              <w:rPr>
                <w:ins w:id="768" w:author="Daiwei Zhou (周代卫)" w:date="2022-11-01T17:43:00Z"/>
                <w:rFonts w:eastAsia="MS Mincho"/>
                <w:sz w:val="18"/>
              </w:rPr>
            </w:pPr>
          </w:p>
        </w:tc>
        <w:tc>
          <w:tcPr>
            <w:tcW w:w="426" w:type="dxa"/>
          </w:tcPr>
          <w:p w14:paraId="38E9A93B" w14:textId="77777777" w:rsidR="00856BF2" w:rsidRPr="00D55B15" w:rsidRDefault="00856BF2" w:rsidP="00A22788">
            <w:pPr>
              <w:keepNext/>
              <w:keepLines/>
              <w:spacing w:after="0"/>
              <w:jc w:val="center"/>
              <w:rPr>
                <w:ins w:id="769" w:author="Daiwei Zhou (周代卫)" w:date="2022-11-01T17:43:00Z"/>
                <w:rFonts w:eastAsia="MS Mincho"/>
                <w:sz w:val="18"/>
              </w:rPr>
            </w:pPr>
          </w:p>
        </w:tc>
        <w:tc>
          <w:tcPr>
            <w:tcW w:w="425" w:type="dxa"/>
          </w:tcPr>
          <w:p w14:paraId="770E0230" w14:textId="77777777" w:rsidR="00856BF2" w:rsidRPr="00D55B15" w:rsidRDefault="00856BF2" w:rsidP="00A22788">
            <w:pPr>
              <w:keepNext/>
              <w:keepLines/>
              <w:spacing w:after="0"/>
              <w:jc w:val="center"/>
              <w:rPr>
                <w:ins w:id="770" w:author="Daiwei Zhou (周代卫)" w:date="2022-11-01T17:43:00Z"/>
                <w:rFonts w:eastAsia="MS Mincho"/>
                <w:sz w:val="18"/>
              </w:rPr>
            </w:pPr>
          </w:p>
        </w:tc>
        <w:tc>
          <w:tcPr>
            <w:tcW w:w="425" w:type="dxa"/>
          </w:tcPr>
          <w:p w14:paraId="6F76EFC2" w14:textId="77777777" w:rsidR="00856BF2" w:rsidRPr="00D55B15" w:rsidRDefault="00856BF2" w:rsidP="00A22788">
            <w:pPr>
              <w:keepNext/>
              <w:keepLines/>
              <w:spacing w:after="0"/>
              <w:jc w:val="center"/>
              <w:rPr>
                <w:ins w:id="771" w:author="Daiwei Zhou (周代卫)" w:date="2022-11-01T17:43:00Z"/>
                <w:rFonts w:eastAsia="MS Mincho"/>
                <w:sz w:val="18"/>
              </w:rPr>
            </w:pPr>
          </w:p>
        </w:tc>
      </w:tr>
      <w:tr w:rsidR="00856BF2" w:rsidRPr="00D55B15" w14:paraId="6603CED4" w14:textId="77777777" w:rsidTr="00A22788">
        <w:trPr>
          <w:cantSplit/>
          <w:jc w:val="center"/>
          <w:ins w:id="772" w:author="Daiwei Zhou (周代卫)" w:date="2022-11-01T17:43:00Z"/>
        </w:trPr>
        <w:tc>
          <w:tcPr>
            <w:tcW w:w="1299" w:type="dxa"/>
            <w:vAlign w:val="center"/>
          </w:tcPr>
          <w:p w14:paraId="5AAE2471" w14:textId="77777777" w:rsidR="00856BF2" w:rsidRPr="00D55B15" w:rsidRDefault="00856BF2" w:rsidP="00A22788">
            <w:pPr>
              <w:keepNext/>
              <w:keepLines/>
              <w:spacing w:after="0"/>
              <w:jc w:val="center"/>
              <w:rPr>
                <w:ins w:id="773" w:author="Daiwei Zhou (周代卫)" w:date="2022-11-01T17:43:00Z"/>
                <w:rFonts w:eastAsia="MS Mincho"/>
                <w:sz w:val="18"/>
              </w:rPr>
            </w:pPr>
            <w:ins w:id="774" w:author="Daiwei Zhou (周代卫)" w:date="2022-11-01T17:43:00Z">
              <w:r w:rsidRPr="00D55B15">
                <w:rPr>
                  <w:rFonts w:eastAsia="MS Mincho"/>
                  <w:sz w:val="18"/>
                </w:rPr>
                <w:t>6</w:t>
              </w:r>
            </w:ins>
          </w:p>
        </w:tc>
        <w:tc>
          <w:tcPr>
            <w:tcW w:w="308" w:type="dxa"/>
            <w:vAlign w:val="center"/>
          </w:tcPr>
          <w:p w14:paraId="65B8E49B" w14:textId="77777777" w:rsidR="00856BF2" w:rsidRPr="00D55B15" w:rsidRDefault="00856BF2" w:rsidP="00A22788">
            <w:pPr>
              <w:keepNext/>
              <w:keepLines/>
              <w:spacing w:after="0"/>
              <w:jc w:val="center"/>
              <w:rPr>
                <w:ins w:id="775" w:author="Daiwei Zhou (周代卫)" w:date="2022-11-01T17:43:00Z"/>
                <w:rFonts w:eastAsia="MS Mincho"/>
                <w:iCs/>
                <w:sz w:val="18"/>
              </w:rPr>
            </w:pPr>
          </w:p>
        </w:tc>
        <w:tc>
          <w:tcPr>
            <w:tcW w:w="308" w:type="dxa"/>
            <w:vAlign w:val="center"/>
          </w:tcPr>
          <w:p w14:paraId="0126FB2F" w14:textId="77777777" w:rsidR="00856BF2" w:rsidRPr="00D55B15" w:rsidRDefault="00856BF2" w:rsidP="00A22788">
            <w:pPr>
              <w:keepNext/>
              <w:keepLines/>
              <w:spacing w:after="0"/>
              <w:jc w:val="center"/>
              <w:rPr>
                <w:ins w:id="776" w:author="Daiwei Zhou (周代卫)" w:date="2022-11-01T17:43:00Z"/>
                <w:rFonts w:eastAsia="MS Mincho"/>
                <w:iCs/>
                <w:sz w:val="18"/>
              </w:rPr>
            </w:pPr>
          </w:p>
        </w:tc>
        <w:tc>
          <w:tcPr>
            <w:tcW w:w="308" w:type="dxa"/>
            <w:vAlign w:val="center"/>
          </w:tcPr>
          <w:p w14:paraId="4F7EEAA1" w14:textId="77777777" w:rsidR="00856BF2" w:rsidRPr="00D55B15" w:rsidRDefault="00856BF2" w:rsidP="00A22788">
            <w:pPr>
              <w:keepNext/>
              <w:keepLines/>
              <w:spacing w:after="0"/>
              <w:jc w:val="center"/>
              <w:rPr>
                <w:ins w:id="777" w:author="Daiwei Zhou (周代卫)" w:date="2022-11-01T17:43:00Z"/>
                <w:rFonts w:eastAsia="MS Mincho"/>
                <w:sz w:val="18"/>
              </w:rPr>
            </w:pPr>
          </w:p>
        </w:tc>
        <w:tc>
          <w:tcPr>
            <w:tcW w:w="308" w:type="dxa"/>
            <w:vAlign w:val="center"/>
          </w:tcPr>
          <w:p w14:paraId="52FBF0F0" w14:textId="77777777" w:rsidR="00856BF2" w:rsidRPr="00D55B15" w:rsidRDefault="00856BF2" w:rsidP="00A22788">
            <w:pPr>
              <w:keepNext/>
              <w:keepLines/>
              <w:spacing w:after="0"/>
              <w:jc w:val="center"/>
              <w:rPr>
                <w:ins w:id="778" w:author="Daiwei Zhou (周代卫)" w:date="2022-11-01T17:43:00Z"/>
                <w:rFonts w:eastAsia="MS Mincho"/>
                <w:sz w:val="18"/>
              </w:rPr>
            </w:pPr>
          </w:p>
        </w:tc>
        <w:tc>
          <w:tcPr>
            <w:tcW w:w="308" w:type="dxa"/>
            <w:vAlign w:val="center"/>
          </w:tcPr>
          <w:p w14:paraId="26571350" w14:textId="77777777" w:rsidR="00856BF2" w:rsidRPr="00D55B15" w:rsidRDefault="00856BF2" w:rsidP="00A22788">
            <w:pPr>
              <w:keepNext/>
              <w:keepLines/>
              <w:spacing w:after="0"/>
              <w:jc w:val="center"/>
              <w:rPr>
                <w:ins w:id="779" w:author="Daiwei Zhou (周代卫)" w:date="2022-11-01T17:43:00Z"/>
                <w:rFonts w:eastAsia="MS Mincho"/>
                <w:sz w:val="18"/>
              </w:rPr>
            </w:pPr>
            <w:ins w:id="780" w:author="Daiwei Zhou (周代卫)" w:date="2022-11-01T17:43:00Z">
              <w:r w:rsidRPr="00D55B15">
                <w:rPr>
                  <w:rFonts w:eastAsia="MS Mincho"/>
                  <w:sz w:val="18"/>
                </w:rPr>
                <w:t>6</w:t>
              </w:r>
            </w:ins>
          </w:p>
        </w:tc>
        <w:tc>
          <w:tcPr>
            <w:tcW w:w="308" w:type="dxa"/>
            <w:vAlign w:val="center"/>
          </w:tcPr>
          <w:p w14:paraId="758C9BA8" w14:textId="77777777" w:rsidR="00856BF2" w:rsidRPr="00D55B15" w:rsidRDefault="00856BF2" w:rsidP="00A22788">
            <w:pPr>
              <w:keepNext/>
              <w:keepLines/>
              <w:spacing w:after="0"/>
              <w:jc w:val="center"/>
              <w:rPr>
                <w:ins w:id="781" w:author="Daiwei Zhou (周代卫)" w:date="2022-11-01T17:43:00Z"/>
                <w:rFonts w:eastAsia="MS Mincho"/>
                <w:sz w:val="18"/>
              </w:rPr>
            </w:pPr>
            <w:ins w:id="782" w:author="Daiwei Zhou (周代卫)" w:date="2022-11-01T17:43:00Z">
              <w:r w:rsidRPr="00D55B15">
                <w:rPr>
                  <w:rFonts w:eastAsia="MS Mincho"/>
                  <w:iCs/>
                  <w:sz w:val="18"/>
                </w:rPr>
                <w:t>5</w:t>
              </w:r>
            </w:ins>
          </w:p>
        </w:tc>
        <w:tc>
          <w:tcPr>
            <w:tcW w:w="308" w:type="dxa"/>
            <w:vAlign w:val="center"/>
          </w:tcPr>
          <w:p w14:paraId="2E3C73B1" w14:textId="77777777" w:rsidR="00856BF2" w:rsidRPr="00D55B15" w:rsidRDefault="00856BF2" w:rsidP="00A22788">
            <w:pPr>
              <w:keepNext/>
              <w:keepLines/>
              <w:spacing w:after="0"/>
              <w:jc w:val="center"/>
              <w:rPr>
                <w:ins w:id="783" w:author="Daiwei Zhou (周代卫)" w:date="2022-11-01T17:43:00Z"/>
                <w:rFonts w:eastAsia="MS Mincho"/>
                <w:iCs/>
                <w:sz w:val="18"/>
              </w:rPr>
            </w:pPr>
            <w:ins w:id="784" w:author="Daiwei Zhou (周代卫)" w:date="2022-11-01T17:43:00Z">
              <w:r w:rsidRPr="00D55B15">
                <w:rPr>
                  <w:rFonts w:eastAsia="MS Mincho"/>
                  <w:iCs/>
                  <w:sz w:val="18"/>
                </w:rPr>
                <w:t>4</w:t>
              </w:r>
            </w:ins>
          </w:p>
        </w:tc>
        <w:tc>
          <w:tcPr>
            <w:tcW w:w="308" w:type="dxa"/>
            <w:vAlign w:val="center"/>
          </w:tcPr>
          <w:p w14:paraId="602F2A49" w14:textId="77777777" w:rsidR="00856BF2" w:rsidRPr="00D55B15" w:rsidRDefault="00856BF2" w:rsidP="00A22788">
            <w:pPr>
              <w:keepNext/>
              <w:keepLines/>
              <w:spacing w:after="0"/>
              <w:jc w:val="center"/>
              <w:rPr>
                <w:ins w:id="785" w:author="Daiwei Zhou (周代卫)" w:date="2022-11-01T17:43:00Z"/>
                <w:rFonts w:eastAsia="MS Mincho"/>
                <w:iCs/>
                <w:sz w:val="18"/>
              </w:rPr>
            </w:pPr>
            <w:ins w:id="786" w:author="Daiwei Zhou (周代卫)" w:date="2022-11-01T17:43:00Z">
              <w:r w:rsidRPr="00D55B15">
                <w:rPr>
                  <w:rFonts w:eastAsia="MS Mincho"/>
                  <w:sz w:val="18"/>
                </w:rPr>
                <w:t>4</w:t>
              </w:r>
            </w:ins>
          </w:p>
        </w:tc>
        <w:tc>
          <w:tcPr>
            <w:tcW w:w="308" w:type="dxa"/>
            <w:vAlign w:val="center"/>
          </w:tcPr>
          <w:p w14:paraId="0C761C52" w14:textId="77777777" w:rsidR="00856BF2" w:rsidRPr="00D55B15" w:rsidRDefault="00856BF2" w:rsidP="00A22788">
            <w:pPr>
              <w:keepNext/>
              <w:keepLines/>
              <w:spacing w:after="0"/>
              <w:jc w:val="center"/>
              <w:rPr>
                <w:ins w:id="787" w:author="Daiwei Zhou (周代卫)" w:date="2022-11-01T17:43:00Z"/>
                <w:rFonts w:eastAsia="MS Mincho"/>
                <w:sz w:val="18"/>
              </w:rPr>
            </w:pPr>
            <w:ins w:id="788" w:author="Daiwei Zhou (周代卫)" w:date="2022-11-01T17:43:00Z">
              <w:r w:rsidRPr="00D55B15">
                <w:rPr>
                  <w:rFonts w:eastAsia="MS Mincho"/>
                  <w:sz w:val="18"/>
                </w:rPr>
                <w:t>4</w:t>
              </w:r>
            </w:ins>
          </w:p>
        </w:tc>
        <w:tc>
          <w:tcPr>
            <w:tcW w:w="442" w:type="dxa"/>
            <w:vAlign w:val="center"/>
          </w:tcPr>
          <w:p w14:paraId="2A293B8D" w14:textId="77777777" w:rsidR="00856BF2" w:rsidRPr="00D55B15" w:rsidRDefault="00856BF2" w:rsidP="00A22788">
            <w:pPr>
              <w:keepNext/>
              <w:keepLines/>
              <w:spacing w:after="0"/>
              <w:jc w:val="center"/>
              <w:rPr>
                <w:ins w:id="789" w:author="Daiwei Zhou (周代卫)" w:date="2022-11-01T17:43:00Z"/>
                <w:rFonts w:eastAsia="MS Mincho"/>
                <w:sz w:val="18"/>
              </w:rPr>
            </w:pPr>
            <w:ins w:id="790" w:author="Daiwei Zhou (周代卫)" w:date="2022-11-01T17:43:00Z">
              <w:r w:rsidRPr="00D55B15">
                <w:rPr>
                  <w:rFonts w:eastAsia="MS Mincho"/>
                  <w:iCs/>
                  <w:sz w:val="18"/>
                </w:rPr>
                <w:t>4</w:t>
              </w:r>
            </w:ins>
          </w:p>
        </w:tc>
        <w:tc>
          <w:tcPr>
            <w:tcW w:w="425" w:type="dxa"/>
            <w:vAlign w:val="center"/>
          </w:tcPr>
          <w:p w14:paraId="0ADE47D3" w14:textId="77777777" w:rsidR="00856BF2" w:rsidRPr="00D55B15" w:rsidRDefault="00856BF2" w:rsidP="00A22788">
            <w:pPr>
              <w:keepNext/>
              <w:keepLines/>
              <w:spacing w:after="0"/>
              <w:jc w:val="center"/>
              <w:rPr>
                <w:ins w:id="791" w:author="Daiwei Zhou (周代卫)" w:date="2022-11-01T17:43:00Z"/>
                <w:rFonts w:eastAsia="MS Mincho"/>
                <w:iCs/>
                <w:sz w:val="18"/>
              </w:rPr>
            </w:pPr>
          </w:p>
        </w:tc>
        <w:tc>
          <w:tcPr>
            <w:tcW w:w="425" w:type="dxa"/>
          </w:tcPr>
          <w:p w14:paraId="0C761497" w14:textId="77777777" w:rsidR="00856BF2" w:rsidRPr="00D55B15" w:rsidRDefault="00856BF2" w:rsidP="00A22788">
            <w:pPr>
              <w:keepNext/>
              <w:keepLines/>
              <w:spacing w:after="0"/>
              <w:jc w:val="center"/>
              <w:rPr>
                <w:ins w:id="792" w:author="Daiwei Zhou (周代卫)" w:date="2022-11-01T17:43:00Z"/>
                <w:rFonts w:eastAsia="MS Mincho"/>
                <w:iCs/>
                <w:sz w:val="18"/>
              </w:rPr>
            </w:pPr>
          </w:p>
        </w:tc>
        <w:tc>
          <w:tcPr>
            <w:tcW w:w="425" w:type="dxa"/>
          </w:tcPr>
          <w:p w14:paraId="29009B68" w14:textId="77777777" w:rsidR="00856BF2" w:rsidRPr="00D55B15" w:rsidRDefault="00856BF2" w:rsidP="00A22788">
            <w:pPr>
              <w:keepNext/>
              <w:keepLines/>
              <w:spacing w:after="0"/>
              <w:jc w:val="center"/>
              <w:rPr>
                <w:ins w:id="793" w:author="Daiwei Zhou (周代卫)" w:date="2022-11-01T17:43:00Z"/>
                <w:rFonts w:eastAsia="MS Mincho"/>
                <w:sz w:val="18"/>
              </w:rPr>
            </w:pPr>
          </w:p>
        </w:tc>
        <w:tc>
          <w:tcPr>
            <w:tcW w:w="426" w:type="dxa"/>
          </w:tcPr>
          <w:p w14:paraId="1756A140" w14:textId="77777777" w:rsidR="00856BF2" w:rsidRPr="00D55B15" w:rsidRDefault="00856BF2" w:rsidP="00A22788">
            <w:pPr>
              <w:keepNext/>
              <w:keepLines/>
              <w:spacing w:after="0"/>
              <w:jc w:val="center"/>
              <w:rPr>
                <w:ins w:id="794" w:author="Daiwei Zhou (周代卫)" w:date="2022-11-01T17:43:00Z"/>
                <w:rFonts w:eastAsia="MS Mincho"/>
                <w:sz w:val="18"/>
              </w:rPr>
            </w:pPr>
          </w:p>
        </w:tc>
        <w:tc>
          <w:tcPr>
            <w:tcW w:w="425" w:type="dxa"/>
          </w:tcPr>
          <w:p w14:paraId="7174DE20" w14:textId="77777777" w:rsidR="00856BF2" w:rsidRPr="00D55B15" w:rsidRDefault="00856BF2" w:rsidP="00A22788">
            <w:pPr>
              <w:keepNext/>
              <w:keepLines/>
              <w:spacing w:after="0"/>
              <w:jc w:val="center"/>
              <w:rPr>
                <w:ins w:id="795" w:author="Daiwei Zhou (周代卫)" w:date="2022-11-01T17:43:00Z"/>
                <w:rFonts w:eastAsia="MS Mincho"/>
                <w:sz w:val="18"/>
              </w:rPr>
            </w:pPr>
            <w:ins w:id="796" w:author="Daiwei Zhou (周代卫)" w:date="2022-11-01T17:43:00Z">
              <w:r w:rsidRPr="00D55B15">
                <w:rPr>
                  <w:rFonts w:eastAsia="MS Mincho"/>
                  <w:sz w:val="18"/>
                </w:rPr>
                <w:t>4</w:t>
              </w:r>
            </w:ins>
          </w:p>
        </w:tc>
        <w:tc>
          <w:tcPr>
            <w:tcW w:w="425" w:type="dxa"/>
          </w:tcPr>
          <w:p w14:paraId="2B7A7593" w14:textId="77777777" w:rsidR="00856BF2" w:rsidRPr="00D55B15" w:rsidRDefault="00856BF2" w:rsidP="00A22788">
            <w:pPr>
              <w:keepNext/>
              <w:keepLines/>
              <w:spacing w:after="0"/>
              <w:jc w:val="center"/>
              <w:rPr>
                <w:ins w:id="797" w:author="Daiwei Zhou (周代卫)" w:date="2022-11-01T17:43:00Z"/>
                <w:rFonts w:eastAsia="MS Mincho"/>
                <w:sz w:val="18"/>
              </w:rPr>
            </w:pPr>
            <w:ins w:id="798" w:author="Daiwei Zhou (周代卫)" w:date="2022-11-01T17:43:00Z">
              <w:r w:rsidRPr="00D55B15">
                <w:rPr>
                  <w:rFonts w:eastAsia="MS Mincho"/>
                  <w:sz w:val="18"/>
                </w:rPr>
                <w:t>4</w:t>
              </w:r>
            </w:ins>
          </w:p>
        </w:tc>
        <w:tc>
          <w:tcPr>
            <w:tcW w:w="425" w:type="dxa"/>
          </w:tcPr>
          <w:p w14:paraId="13FD5D4D" w14:textId="77777777" w:rsidR="00856BF2" w:rsidRPr="00D55B15" w:rsidRDefault="00856BF2" w:rsidP="00A22788">
            <w:pPr>
              <w:keepNext/>
              <w:keepLines/>
              <w:spacing w:after="0"/>
              <w:jc w:val="center"/>
              <w:rPr>
                <w:ins w:id="799" w:author="Daiwei Zhou (周代卫)" w:date="2022-11-01T17:43:00Z"/>
                <w:rFonts w:eastAsia="MS Mincho"/>
                <w:sz w:val="18"/>
              </w:rPr>
            </w:pPr>
            <w:ins w:id="800" w:author="Daiwei Zhou (周代卫)" w:date="2022-11-01T17:43:00Z">
              <w:r w:rsidRPr="00D55B15">
                <w:rPr>
                  <w:rFonts w:eastAsia="MS Mincho"/>
                  <w:sz w:val="18"/>
                </w:rPr>
                <w:t>4</w:t>
              </w:r>
            </w:ins>
          </w:p>
        </w:tc>
        <w:tc>
          <w:tcPr>
            <w:tcW w:w="426" w:type="dxa"/>
          </w:tcPr>
          <w:p w14:paraId="79F0FEBA" w14:textId="77777777" w:rsidR="00856BF2" w:rsidRPr="00D55B15" w:rsidRDefault="00856BF2" w:rsidP="00A22788">
            <w:pPr>
              <w:keepNext/>
              <w:keepLines/>
              <w:spacing w:after="0"/>
              <w:jc w:val="center"/>
              <w:rPr>
                <w:ins w:id="801" w:author="Daiwei Zhou (周代卫)" w:date="2022-11-01T17:43:00Z"/>
                <w:rFonts w:eastAsia="MS Mincho"/>
                <w:sz w:val="18"/>
              </w:rPr>
            </w:pPr>
            <w:ins w:id="802" w:author="Daiwei Zhou (周代卫)" w:date="2022-11-01T17:43:00Z">
              <w:r w:rsidRPr="00D55B15">
                <w:rPr>
                  <w:rFonts w:eastAsia="MS Mincho"/>
                  <w:sz w:val="18"/>
                </w:rPr>
                <w:t>4</w:t>
              </w:r>
            </w:ins>
          </w:p>
        </w:tc>
        <w:tc>
          <w:tcPr>
            <w:tcW w:w="425" w:type="dxa"/>
          </w:tcPr>
          <w:p w14:paraId="2D6928C5" w14:textId="77777777" w:rsidR="00856BF2" w:rsidRPr="00D55B15" w:rsidRDefault="00856BF2" w:rsidP="00A22788">
            <w:pPr>
              <w:keepNext/>
              <w:keepLines/>
              <w:spacing w:after="0"/>
              <w:jc w:val="center"/>
              <w:rPr>
                <w:ins w:id="803" w:author="Daiwei Zhou (周代卫)" w:date="2022-11-01T17:43:00Z"/>
                <w:rFonts w:eastAsia="MS Mincho"/>
                <w:sz w:val="18"/>
              </w:rPr>
            </w:pPr>
          </w:p>
        </w:tc>
        <w:tc>
          <w:tcPr>
            <w:tcW w:w="425" w:type="dxa"/>
          </w:tcPr>
          <w:p w14:paraId="364DE981" w14:textId="77777777" w:rsidR="00856BF2" w:rsidRPr="00D55B15" w:rsidRDefault="00856BF2" w:rsidP="00A22788">
            <w:pPr>
              <w:keepNext/>
              <w:keepLines/>
              <w:spacing w:after="0"/>
              <w:jc w:val="center"/>
              <w:rPr>
                <w:ins w:id="804" w:author="Daiwei Zhou (周代卫)" w:date="2022-11-01T17:43:00Z"/>
                <w:rFonts w:eastAsia="MS Mincho"/>
                <w:sz w:val="18"/>
              </w:rPr>
            </w:pPr>
          </w:p>
        </w:tc>
      </w:tr>
    </w:tbl>
    <w:p w14:paraId="3B229A78" w14:textId="77777777" w:rsidR="00856BF2" w:rsidRPr="00D55B15" w:rsidRDefault="00856BF2" w:rsidP="00856BF2">
      <w:pPr>
        <w:rPr>
          <w:ins w:id="805" w:author="Daiwei Zhou (周代卫)" w:date="2022-11-01T17:43:00Z"/>
        </w:rPr>
      </w:pPr>
    </w:p>
    <w:p w14:paraId="398CC64F" w14:textId="77777777" w:rsidR="00856BF2" w:rsidRPr="00D55B15" w:rsidRDefault="00856BF2" w:rsidP="00856BF2">
      <w:pPr>
        <w:pStyle w:val="TH"/>
        <w:rPr>
          <w:ins w:id="806" w:author="Daiwei Zhou (周代卫)" w:date="2022-11-01T17:43:00Z"/>
        </w:rPr>
      </w:pPr>
      <w:ins w:id="807" w:author="Daiwei Zhou (周代卫)" w:date="2022-11-01T17:43:00Z">
        <w:r w:rsidRPr="00D55B15">
          <w:t xml:space="preserve">Table 7.7-4: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0, 5 and 9 are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856BF2" w:rsidRPr="00D55B15" w14:paraId="54C025BA" w14:textId="77777777" w:rsidTr="00A22788">
        <w:trPr>
          <w:cantSplit/>
          <w:jc w:val="center"/>
          <w:ins w:id="808" w:author="Daiwei Zhou (周代卫)" w:date="2022-11-01T17:43:00Z"/>
        </w:trPr>
        <w:tc>
          <w:tcPr>
            <w:tcW w:w="1299" w:type="dxa"/>
            <w:vMerge w:val="restart"/>
            <w:shd w:val="clear" w:color="auto" w:fill="E7E6E6"/>
            <w:vAlign w:val="center"/>
          </w:tcPr>
          <w:p w14:paraId="68A0A0EF" w14:textId="77777777" w:rsidR="00856BF2" w:rsidRPr="00D55B15" w:rsidRDefault="00856BF2" w:rsidP="00A22788">
            <w:pPr>
              <w:keepNext/>
              <w:keepLines/>
              <w:spacing w:after="0"/>
              <w:jc w:val="center"/>
              <w:rPr>
                <w:ins w:id="809" w:author="Daiwei Zhou (周代卫)" w:date="2022-11-01T17:43:00Z"/>
                <w:rFonts w:eastAsia="MS Mincho"/>
                <w:sz w:val="18"/>
              </w:rPr>
            </w:pPr>
            <w:ins w:id="810" w:author="Daiwei Zhou (周代卫)" w:date="2022-11-01T17:43:00Z">
              <w:r w:rsidRPr="00D55B15">
                <w:rPr>
                  <w:rFonts w:eastAsia="MS Mincho"/>
                  <w:b/>
                  <w:sz w:val="18"/>
                </w:rPr>
                <w:t>TDD UL/DL</w:t>
              </w:r>
              <w:r w:rsidRPr="00D55B15">
                <w:rPr>
                  <w:rFonts w:eastAsia="MS Mincho"/>
                  <w:b/>
                  <w:sz w:val="18"/>
                </w:rPr>
                <w:br/>
                <w:t>Configuration</w:t>
              </w:r>
            </w:ins>
          </w:p>
        </w:tc>
        <w:tc>
          <w:tcPr>
            <w:tcW w:w="7466" w:type="dxa"/>
            <w:gridSpan w:val="20"/>
            <w:shd w:val="clear" w:color="auto" w:fill="E7E6E6"/>
            <w:vAlign w:val="center"/>
          </w:tcPr>
          <w:p w14:paraId="754AE1AA" w14:textId="77777777" w:rsidR="00856BF2" w:rsidRPr="00D55B15" w:rsidRDefault="00856BF2" w:rsidP="00A22788">
            <w:pPr>
              <w:keepNext/>
              <w:keepLines/>
              <w:spacing w:after="0"/>
              <w:jc w:val="center"/>
              <w:rPr>
                <w:ins w:id="811" w:author="Daiwei Zhou (周代卫)" w:date="2022-11-01T17:43:00Z"/>
                <w:rFonts w:eastAsia="MS Mincho"/>
                <w:sz w:val="18"/>
              </w:rPr>
            </w:pPr>
            <w:proofErr w:type="spellStart"/>
            <w:ins w:id="812" w:author="Daiwei Zhou (周代卫)" w:date="2022-11-01T17:43:00Z">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ins>
          </w:p>
        </w:tc>
      </w:tr>
      <w:tr w:rsidR="00856BF2" w:rsidRPr="00D55B15" w14:paraId="41FD2214" w14:textId="77777777" w:rsidTr="00A22788">
        <w:trPr>
          <w:cantSplit/>
          <w:jc w:val="center"/>
          <w:ins w:id="813" w:author="Daiwei Zhou (周代卫)" w:date="2022-11-01T17:43:00Z"/>
        </w:trPr>
        <w:tc>
          <w:tcPr>
            <w:tcW w:w="1299" w:type="dxa"/>
            <w:vMerge/>
            <w:shd w:val="clear" w:color="auto" w:fill="E7E6E6"/>
            <w:vAlign w:val="center"/>
          </w:tcPr>
          <w:p w14:paraId="6A742ADB" w14:textId="77777777" w:rsidR="00856BF2" w:rsidRPr="00D55B15" w:rsidRDefault="00856BF2" w:rsidP="00A22788">
            <w:pPr>
              <w:keepNext/>
              <w:keepLines/>
              <w:spacing w:after="0"/>
              <w:jc w:val="center"/>
              <w:rPr>
                <w:ins w:id="814" w:author="Daiwei Zhou (周代卫)" w:date="2022-11-01T17:43:00Z"/>
                <w:rFonts w:eastAsia="MS Mincho"/>
                <w:sz w:val="18"/>
              </w:rPr>
            </w:pPr>
          </w:p>
        </w:tc>
        <w:tc>
          <w:tcPr>
            <w:tcW w:w="308" w:type="dxa"/>
            <w:shd w:val="clear" w:color="auto" w:fill="E7E6E6"/>
            <w:vAlign w:val="center"/>
          </w:tcPr>
          <w:p w14:paraId="059D0F0B" w14:textId="77777777" w:rsidR="00856BF2" w:rsidRPr="00D55B15" w:rsidRDefault="00856BF2" w:rsidP="00A22788">
            <w:pPr>
              <w:keepNext/>
              <w:keepLines/>
              <w:spacing w:after="0"/>
              <w:jc w:val="center"/>
              <w:rPr>
                <w:ins w:id="815" w:author="Daiwei Zhou (周代卫)" w:date="2022-11-01T17:43:00Z"/>
                <w:rFonts w:eastAsia="MS Mincho"/>
                <w:b/>
                <w:sz w:val="18"/>
              </w:rPr>
            </w:pPr>
            <w:ins w:id="816" w:author="Daiwei Zhou (周代卫)" w:date="2022-11-01T17:43:00Z">
              <w:r w:rsidRPr="00D55B15">
                <w:rPr>
                  <w:rFonts w:eastAsia="MS Mincho"/>
                  <w:b/>
                  <w:sz w:val="18"/>
                </w:rPr>
                <w:t>0</w:t>
              </w:r>
            </w:ins>
          </w:p>
        </w:tc>
        <w:tc>
          <w:tcPr>
            <w:tcW w:w="308" w:type="dxa"/>
            <w:shd w:val="clear" w:color="auto" w:fill="E7E6E6"/>
            <w:vAlign w:val="center"/>
          </w:tcPr>
          <w:p w14:paraId="7556D9A8" w14:textId="77777777" w:rsidR="00856BF2" w:rsidRPr="00D55B15" w:rsidRDefault="00856BF2" w:rsidP="00A22788">
            <w:pPr>
              <w:keepNext/>
              <w:keepLines/>
              <w:spacing w:after="0"/>
              <w:jc w:val="center"/>
              <w:rPr>
                <w:ins w:id="817" w:author="Daiwei Zhou (周代卫)" w:date="2022-11-01T17:43:00Z"/>
                <w:rFonts w:eastAsia="MS Mincho"/>
                <w:b/>
                <w:sz w:val="18"/>
              </w:rPr>
            </w:pPr>
            <w:ins w:id="818" w:author="Daiwei Zhou (周代卫)" w:date="2022-11-01T17:43:00Z">
              <w:r w:rsidRPr="00D55B15">
                <w:rPr>
                  <w:rFonts w:eastAsia="MS Mincho"/>
                  <w:b/>
                  <w:sz w:val="18"/>
                </w:rPr>
                <w:t>1</w:t>
              </w:r>
            </w:ins>
          </w:p>
        </w:tc>
        <w:tc>
          <w:tcPr>
            <w:tcW w:w="308" w:type="dxa"/>
            <w:shd w:val="clear" w:color="auto" w:fill="E7E6E6"/>
            <w:vAlign w:val="center"/>
          </w:tcPr>
          <w:p w14:paraId="1FE8F8DF" w14:textId="77777777" w:rsidR="00856BF2" w:rsidRPr="00D55B15" w:rsidRDefault="00856BF2" w:rsidP="00A22788">
            <w:pPr>
              <w:keepNext/>
              <w:keepLines/>
              <w:spacing w:after="0"/>
              <w:jc w:val="center"/>
              <w:rPr>
                <w:ins w:id="819" w:author="Daiwei Zhou (周代卫)" w:date="2022-11-01T17:43:00Z"/>
                <w:rFonts w:eastAsia="MS Mincho"/>
                <w:b/>
                <w:sz w:val="18"/>
              </w:rPr>
            </w:pPr>
            <w:ins w:id="820" w:author="Daiwei Zhou (周代卫)" w:date="2022-11-01T17:43:00Z">
              <w:r w:rsidRPr="00D55B15">
                <w:rPr>
                  <w:rFonts w:eastAsia="MS Mincho"/>
                  <w:b/>
                  <w:sz w:val="18"/>
                </w:rPr>
                <w:t>2</w:t>
              </w:r>
            </w:ins>
          </w:p>
        </w:tc>
        <w:tc>
          <w:tcPr>
            <w:tcW w:w="308" w:type="dxa"/>
            <w:shd w:val="clear" w:color="auto" w:fill="E7E6E6"/>
            <w:vAlign w:val="center"/>
          </w:tcPr>
          <w:p w14:paraId="47A039C9" w14:textId="77777777" w:rsidR="00856BF2" w:rsidRPr="00D55B15" w:rsidRDefault="00856BF2" w:rsidP="00A22788">
            <w:pPr>
              <w:keepNext/>
              <w:keepLines/>
              <w:spacing w:after="0"/>
              <w:jc w:val="center"/>
              <w:rPr>
                <w:ins w:id="821" w:author="Daiwei Zhou (周代卫)" w:date="2022-11-01T17:43:00Z"/>
                <w:rFonts w:eastAsia="MS Mincho"/>
                <w:b/>
                <w:sz w:val="18"/>
              </w:rPr>
            </w:pPr>
            <w:ins w:id="822" w:author="Daiwei Zhou (周代卫)" w:date="2022-11-01T17:43:00Z">
              <w:r w:rsidRPr="00D55B15">
                <w:rPr>
                  <w:rFonts w:eastAsia="MS Mincho"/>
                  <w:b/>
                  <w:sz w:val="18"/>
                </w:rPr>
                <w:t>3</w:t>
              </w:r>
            </w:ins>
          </w:p>
        </w:tc>
        <w:tc>
          <w:tcPr>
            <w:tcW w:w="308" w:type="dxa"/>
            <w:shd w:val="clear" w:color="auto" w:fill="E7E6E6"/>
            <w:vAlign w:val="center"/>
          </w:tcPr>
          <w:p w14:paraId="68D5A564" w14:textId="77777777" w:rsidR="00856BF2" w:rsidRPr="00D55B15" w:rsidRDefault="00856BF2" w:rsidP="00A22788">
            <w:pPr>
              <w:keepNext/>
              <w:keepLines/>
              <w:spacing w:after="0"/>
              <w:jc w:val="center"/>
              <w:rPr>
                <w:ins w:id="823" w:author="Daiwei Zhou (周代卫)" w:date="2022-11-01T17:43:00Z"/>
                <w:rFonts w:eastAsia="MS Mincho"/>
                <w:b/>
                <w:sz w:val="18"/>
              </w:rPr>
            </w:pPr>
            <w:ins w:id="824" w:author="Daiwei Zhou (周代卫)" w:date="2022-11-01T17:43:00Z">
              <w:r w:rsidRPr="00D55B15">
                <w:rPr>
                  <w:rFonts w:eastAsia="MS Mincho"/>
                  <w:b/>
                  <w:sz w:val="18"/>
                </w:rPr>
                <w:t>4</w:t>
              </w:r>
            </w:ins>
          </w:p>
        </w:tc>
        <w:tc>
          <w:tcPr>
            <w:tcW w:w="308" w:type="dxa"/>
            <w:shd w:val="clear" w:color="auto" w:fill="E7E6E6"/>
            <w:vAlign w:val="center"/>
          </w:tcPr>
          <w:p w14:paraId="6736D135" w14:textId="77777777" w:rsidR="00856BF2" w:rsidRPr="00D55B15" w:rsidRDefault="00856BF2" w:rsidP="00A22788">
            <w:pPr>
              <w:keepNext/>
              <w:keepLines/>
              <w:spacing w:after="0"/>
              <w:jc w:val="center"/>
              <w:rPr>
                <w:ins w:id="825" w:author="Daiwei Zhou (周代卫)" w:date="2022-11-01T17:43:00Z"/>
                <w:rFonts w:eastAsia="MS Mincho"/>
                <w:b/>
                <w:sz w:val="18"/>
              </w:rPr>
            </w:pPr>
            <w:ins w:id="826" w:author="Daiwei Zhou (周代卫)" w:date="2022-11-01T17:43:00Z">
              <w:r w:rsidRPr="00D55B15">
                <w:rPr>
                  <w:rFonts w:eastAsia="MS Mincho"/>
                  <w:b/>
                  <w:sz w:val="18"/>
                </w:rPr>
                <w:t>5</w:t>
              </w:r>
            </w:ins>
          </w:p>
        </w:tc>
        <w:tc>
          <w:tcPr>
            <w:tcW w:w="308" w:type="dxa"/>
            <w:shd w:val="clear" w:color="auto" w:fill="E7E6E6"/>
            <w:vAlign w:val="center"/>
          </w:tcPr>
          <w:p w14:paraId="3D04BCF7" w14:textId="77777777" w:rsidR="00856BF2" w:rsidRPr="00D55B15" w:rsidRDefault="00856BF2" w:rsidP="00A22788">
            <w:pPr>
              <w:keepNext/>
              <w:keepLines/>
              <w:spacing w:after="0"/>
              <w:jc w:val="center"/>
              <w:rPr>
                <w:ins w:id="827" w:author="Daiwei Zhou (周代卫)" w:date="2022-11-01T17:43:00Z"/>
                <w:rFonts w:eastAsia="MS Mincho"/>
                <w:b/>
                <w:sz w:val="18"/>
              </w:rPr>
            </w:pPr>
            <w:ins w:id="828" w:author="Daiwei Zhou (周代卫)" w:date="2022-11-01T17:43:00Z">
              <w:r w:rsidRPr="00D55B15">
                <w:rPr>
                  <w:rFonts w:eastAsia="MS Mincho"/>
                  <w:b/>
                  <w:sz w:val="18"/>
                </w:rPr>
                <w:t>6</w:t>
              </w:r>
            </w:ins>
          </w:p>
        </w:tc>
        <w:tc>
          <w:tcPr>
            <w:tcW w:w="308" w:type="dxa"/>
            <w:shd w:val="clear" w:color="auto" w:fill="E7E6E6"/>
            <w:vAlign w:val="center"/>
          </w:tcPr>
          <w:p w14:paraId="79D219FB" w14:textId="77777777" w:rsidR="00856BF2" w:rsidRPr="00D55B15" w:rsidRDefault="00856BF2" w:rsidP="00A22788">
            <w:pPr>
              <w:keepNext/>
              <w:keepLines/>
              <w:spacing w:after="0"/>
              <w:jc w:val="center"/>
              <w:rPr>
                <w:ins w:id="829" w:author="Daiwei Zhou (周代卫)" w:date="2022-11-01T17:43:00Z"/>
                <w:rFonts w:eastAsia="MS Mincho"/>
                <w:b/>
                <w:sz w:val="18"/>
              </w:rPr>
            </w:pPr>
            <w:ins w:id="830" w:author="Daiwei Zhou (周代卫)" w:date="2022-11-01T17:43:00Z">
              <w:r w:rsidRPr="00D55B15">
                <w:rPr>
                  <w:rFonts w:eastAsia="MS Mincho"/>
                  <w:b/>
                  <w:sz w:val="18"/>
                </w:rPr>
                <w:t>7</w:t>
              </w:r>
            </w:ins>
          </w:p>
        </w:tc>
        <w:tc>
          <w:tcPr>
            <w:tcW w:w="308" w:type="dxa"/>
            <w:shd w:val="clear" w:color="auto" w:fill="E7E6E6"/>
            <w:vAlign w:val="center"/>
          </w:tcPr>
          <w:p w14:paraId="0C3BB29D" w14:textId="77777777" w:rsidR="00856BF2" w:rsidRPr="00D55B15" w:rsidRDefault="00856BF2" w:rsidP="00A22788">
            <w:pPr>
              <w:keepNext/>
              <w:keepLines/>
              <w:spacing w:after="0"/>
              <w:jc w:val="center"/>
              <w:rPr>
                <w:ins w:id="831" w:author="Daiwei Zhou (周代卫)" w:date="2022-11-01T17:43:00Z"/>
                <w:rFonts w:eastAsia="MS Mincho"/>
                <w:b/>
                <w:sz w:val="18"/>
              </w:rPr>
            </w:pPr>
            <w:ins w:id="832" w:author="Daiwei Zhou (周代卫)" w:date="2022-11-01T17:43:00Z">
              <w:r w:rsidRPr="00D55B15">
                <w:rPr>
                  <w:rFonts w:eastAsia="MS Mincho"/>
                  <w:b/>
                  <w:sz w:val="18"/>
                </w:rPr>
                <w:t>8</w:t>
              </w:r>
            </w:ins>
          </w:p>
        </w:tc>
        <w:tc>
          <w:tcPr>
            <w:tcW w:w="442" w:type="dxa"/>
            <w:shd w:val="clear" w:color="auto" w:fill="E7E6E6"/>
            <w:vAlign w:val="center"/>
          </w:tcPr>
          <w:p w14:paraId="693FF165" w14:textId="77777777" w:rsidR="00856BF2" w:rsidRPr="00D55B15" w:rsidRDefault="00856BF2" w:rsidP="00A22788">
            <w:pPr>
              <w:keepNext/>
              <w:keepLines/>
              <w:spacing w:after="0"/>
              <w:jc w:val="center"/>
              <w:rPr>
                <w:ins w:id="833" w:author="Daiwei Zhou (周代卫)" w:date="2022-11-01T17:43:00Z"/>
                <w:rFonts w:eastAsia="MS Mincho"/>
                <w:b/>
                <w:sz w:val="18"/>
              </w:rPr>
            </w:pPr>
            <w:ins w:id="834" w:author="Daiwei Zhou (周代卫)" w:date="2022-11-01T17:43:00Z">
              <w:r w:rsidRPr="00D55B15">
                <w:rPr>
                  <w:rFonts w:eastAsia="MS Mincho"/>
                  <w:b/>
                  <w:sz w:val="18"/>
                </w:rPr>
                <w:t>9</w:t>
              </w:r>
            </w:ins>
          </w:p>
        </w:tc>
        <w:tc>
          <w:tcPr>
            <w:tcW w:w="425" w:type="dxa"/>
            <w:shd w:val="clear" w:color="auto" w:fill="E7E6E6"/>
          </w:tcPr>
          <w:p w14:paraId="551CB104" w14:textId="77777777" w:rsidR="00856BF2" w:rsidRPr="00D55B15" w:rsidRDefault="00856BF2" w:rsidP="00A22788">
            <w:pPr>
              <w:keepNext/>
              <w:keepLines/>
              <w:spacing w:after="0"/>
              <w:jc w:val="center"/>
              <w:rPr>
                <w:ins w:id="835" w:author="Daiwei Zhou (周代卫)" w:date="2022-11-01T17:43:00Z"/>
                <w:rFonts w:eastAsia="MS Mincho"/>
                <w:b/>
                <w:sz w:val="18"/>
              </w:rPr>
            </w:pPr>
            <w:ins w:id="836" w:author="Daiwei Zhou (周代卫)" w:date="2022-11-01T17:43:00Z">
              <w:r w:rsidRPr="00D55B15">
                <w:rPr>
                  <w:rFonts w:eastAsia="MS Mincho"/>
                  <w:b/>
                  <w:sz w:val="18"/>
                </w:rPr>
                <w:t>10</w:t>
              </w:r>
            </w:ins>
          </w:p>
        </w:tc>
        <w:tc>
          <w:tcPr>
            <w:tcW w:w="425" w:type="dxa"/>
            <w:shd w:val="clear" w:color="auto" w:fill="E7E6E6"/>
          </w:tcPr>
          <w:p w14:paraId="48BFD3EC" w14:textId="77777777" w:rsidR="00856BF2" w:rsidRPr="00D55B15" w:rsidRDefault="00856BF2" w:rsidP="00A22788">
            <w:pPr>
              <w:keepNext/>
              <w:keepLines/>
              <w:spacing w:after="0"/>
              <w:jc w:val="center"/>
              <w:rPr>
                <w:ins w:id="837" w:author="Daiwei Zhou (周代卫)" w:date="2022-11-01T17:43:00Z"/>
                <w:rFonts w:eastAsia="MS Mincho"/>
                <w:b/>
                <w:sz w:val="18"/>
              </w:rPr>
            </w:pPr>
            <w:ins w:id="838" w:author="Daiwei Zhou (周代卫)" w:date="2022-11-01T17:43:00Z">
              <w:r w:rsidRPr="00D55B15">
                <w:rPr>
                  <w:rFonts w:eastAsia="MS Mincho"/>
                  <w:b/>
                  <w:sz w:val="18"/>
                </w:rPr>
                <w:t>11</w:t>
              </w:r>
            </w:ins>
          </w:p>
        </w:tc>
        <w:tc>
          <w:tcPr>
            <w:tcW w:w="425" w:type="dxa"/>
            <w:shd w:val="clear" w:color="auto" w:fill="E7E6E6"/>
          </w:tcPr>
          <w:p w14:paraId="0231ED0A" w14:textId="77777777" w:rsidR="00856BF2" w:rsidRPr="00D55B15" w:rsidRDefault="00856BF2" w:rsidP="00A22788">
            <w:pPr>
              <w:keepNext/>
              <w:keepLines/>
              <w:spacing w:after="0"/>
              <w:jc w:val="center"/>
              <w:rPr>
                <w:ins w:id="839" w:author="Daiwei Zhou (周代卫)" w:date="2022-11-01T17:43:00Z"/>
                <w:rFonts w:eastAsia="MS Mincho"/>
                <w:b/>
                <w:sz w:val="18"/>
              </w:rPr>
            </w:pPr>
            <w:ins w:id="840" w:author="Daiwei Zhou (周代卫)" w:date="2022-11-01T17:43:00Z">
              <w:r w:rsidRPr="00D55B15">
                <w:rPr>
                  <w:rFonts w:eastAsia="MS Mincho"/>
                  <w:b/>
                  <w:sz w:val="18"/>
                </w:rPr>
                <w:t>12</w:t>
              </w:r>
            </w:ins>
          </w:p>
        </w:tc>
        <w:tc>
          <w:tcPr>
            <w:tcW w:w="426" w:type="dxa"/>
            <w:shd w:val="clear" w:color="auto" w:fill="E7E6E6"/>
          </w:tcPr>
          <w:p w14:paraId="505F461D" w14:textId="77777777" w:rsidR="00856BF2" w:rsidRPr="00D55B15" w:rsidRDefault="00856BF2" w:rsidP="00A22788">
            <w:pPr>
              <w:keepNext/>
              <w:keepLines/>
              <w:spacing w:after="0"/>
              <w:jc w:val="center"/>
              <w:rPr>
                <w:ins w:id="841" w:author="Daiwei Zhou (周代卫)" w:date="2022-11-01T17:43:00Z"/>
                <w:rFonts w:eastAsia="MS Mincho"/>
                <w:b/>
                <w:sz w:val="18"/>
              </w:rPr>
            </w:pPr>
            <w:ins w:id="842" w:author="Daiwei Zhou (周代卫)" w:date="2022-11-01T17:43:00Z">
              <w:r w:rsidRPr="00D55B15">
                <w:rPr>
                  <w:rFonts w:eastAsia="MS Mincho"/>
                  <w:b/>
                  <w:sz w:val="18"/>
                </w:rPr>
                <w:t>13</w:t>
              </w:r>
            </w:ins>
          </w:p>
        </w:tc>
        <w:tc>
          <w:tcPr>
            <w:tcW w:w="425" w:type="dxa"/>
            <w:shd w:val="clear" w:color="auto" w:fill="E7E6E6"/>
          </w:tcPr>
          <w:p w14:paraId="7211AA30" w14:textId="77777777" w:rsidR="00856BF2" w:rsidRPr="00D55B15" w:rsidRDefault="00856BF2" w:rsidP="00A22788">
            <w:pPr>
              <w:keepNext/>
              <w:keepLines/>
              <w:spacing w:after="0"/>
              <w:jc w:val="center"/>
              <w:rPr>
                <w:ins w:id="843" w:author="Daiwei Zhou (周代卫)" w:date="2022-11-01T17:43:00Z"/>
                <w:rFonts w:eastAsia="MS Mincho"/>
                <w:b/>
                <w:sz w:val="18"/>
              </w:rPr>
            </w:pPr>
            <w:ins w:id="844" w:author="Daiwei Zhou (周代卫)" w:date="2022-11-01T17:43:00Z">
              <w:r w:rsidRPr="00D55B15">
                <w:rPr>
                  <w:rFonts w:eastAsia="MS Mincho"/>
                  <w:b/>
                  <w:sz w:val="18"/>
                </w:rPr>
                <w:t>14</w:t>
              </w:r>
            </w:ins>
          </w:p>
        </w:tc>
        <w:tc>
          <w:tcPr>
            <w:tcW w:w="425" w:type="dxa"/>
            <w:shd w:val="clear" w:color="auto" w:fill="E7E6E6"/>
          </w:tcPr>
          <w:p w14:paraId="2ABAFA9C" w14:textId="77777777" w:rsidR="00856BF2" w:rsidRPr="00D55B15" w:rsidRDefault="00856BF2" w:rsidP="00A22788">
            <w:pPr>
              <w:keepNext/>
              <w:keepLines/>
              <w:spacing w:after="0"/>
              <w:jc w:val="center"/>
              <w:rPr>
                <w:ins w:id="845" w:author="Daiwei Zhou (周代卫)" w:date="2022-11-01T17:43:00Z"/>
                <w:rFonts w:eastAsia="MS Mincho"/>
                <w:b/>
                <w:sz w:val="18"/>
              </w:rPr>
            </w:pPr>
            <w:ins w:id="846" w:author="Daiwei Zhou (周代卫)" w:date="2022-11-01T17:43:00Z">
              <w:r w:rsidRPr="00D55B15">
                <w:rPr>
                  <w:rFonts w:eastAsia="MS Mincho"/>
                  <w:b/>
                  <w:sz w:val="18"/>
                </w:rPr>
                <w:t>15</w:t>
              </w:r>
            </w:ins>
          </w:p>
        </w:tc>
        <w:tc>
          <w:tcPr>
            <w:tcW w:w="425" w:type="dxa"/>
            <w:shd w:val="clear" w:color="auto" w:fill="E7E6E6"/>
          </w:tcPr>
          <w:p w14:paraId="622D0039" w14:textId="77777777" w:rsidR="00856BF2" w:rsidRPr="00D55B15" w:rsidRDefault="00856BF2" w:rsidP="00A22788">
            <w:pPr>
              <w:keepNext/>
              <w:keepLines/>
              <w:spacing w:after="0"/>
              <w:jc w:val="center"/>
              <w:rPr>
                <w:ins w:id="847" w:author="Daiwei Zhou (周代卫)" w:date="2022-11-01T17:43:00Z"/>
                <w:rFonts w:eastAsia="MS Mincho"/>
                <w:b/>
                <w:sz w:val="18"/>
              </w:rPr>
            </w:pPr>
            <w:ins w:id="848" w:author="Daiwei Zhou (周代卫)" w:date="2022-11-01T17:43:00Z">
              <w:r w:rsidRPr="00D55B15">
                <w:rPr>
                  <w:rFonts w:eastAsia="MS Mincho"/>
                  <w:b/>
                  <w:sz w:val="18"/>
                </w:rPr>
                <w:t>16</w:t>
              </w:r>
            </w:ins>
          </w:p>
        </w:tc>
        <w:tc>
          <w:tcPr>
            <w:tcW w:w="426" w:type="dxa"/>
            <w:shd w:val="clear" w:color="auto" w:fill="E7E6E6"/>
          </w:tcPr>
          <w:p w14:paraId="736E6478" w14:textId="77777777" w:rsidR="00856BF2" w:rsidRPr="00D55B15" w:rsidRDefault="00856BF2" w:rsidP="00A22788">
            <w:pPr>
              <w:keepNext/>
              <w:keepLines/>
              <w:spacing w:after="0"/>
              <w:jc w:val="center"/>
              <w:rPr>
                <w:ins w:id="849" w:author="Daiwei Zhou (周代卫)" w:date="2022-11-01T17:43:00Z"/>
                <w:rFonts w:eastAsia="MS Mincho"/>
                <w:b/>
                <w:sz w:val="18"/>
              </w:rPr>
            </w:pPr>
            <w:ins w:id="850" w:author="Daiwei Zhou (周代卫)" w:date="2022-11-01T17:43:00Z">
              <w:r w:rsidRPr="00D55B15">
                <w:rPr>
                  <w:rFonts w:eastAsia="MS Mincho"/>
                  <w:b/>
                  <w:sz w:val="18"/>
                </w:rPr>
                <w:t>17</w:t>
              </w:r>
            </w:ins>
          </w:p>
        </w:tc>
        <w:tc>
          <w:tcPr>
            <w:tcW w:w="425" w:type="dxa"/>
            <w:shd w:val="clear" w:color="auto" w:fill="E7E6E6"/>
          </w:tcPr>
          <w:p w14:paraId="6D1140A8" w14:textId="77777777" w:rsidR="00856BF2" w:rsidRPr="00D55B15" w:rsidRDefault="00856BF2" w:rsidP="00A22788">
            <w:pPr>
              <w:keepNext/>
              <w:keepLines/>
              <w:spacing w:after="0"/>
              <w:jc w:val="center"/>
              <w:rPr>
                <w:ins w:id="851" w:author="Daiwei Zhou (周代卫)" w:date="2022-11-01T17:43:00Z"/>
                <w:rFonts w:eastAsia="MS Mincho"/>
                <w:b/>
                <w:sz w:val="18"/>
              </w:rPr>
            </w:pPr>
            <w:ins w:id="852" w:author="Daiwei Zhou (周代卫)" w:date="2022-11-01T17:43:00Z">
              <w:r w:rsidRPr="00D55B15">
                <w:rPr>
                  <w:rFonts w:eastAsia="MS Mincho"/>
                  <w:b/>
                  <w:sz w:val="18"/>
                </w:rPr>
                <w:t>18</w:t>
              </w:r>
            </w:ins>
          </w:p>
        </w:tc>
        <w:tc>
          <w:tcPr>
            <w:tcW w:w="425" w:type="dxa"/>
            <w:shd w:val="clear" w:color="auto" w:fill="E7E6E6"/>
          </w:tcPr>
          <w:p w14:paraId="49EA70FB" w14:textId="77777777" w:rsidR="00856BF2" w:rsidRPr="00D55B15" w:rsidRDefault="00856BF2" w:rsidP="00A22788">
            <w:pPr>
              <w:keepNext/>
              <w:keepLines/>
              <w:spacing w:after="0"/>
              <w:jc w:val="center"/>
              <w:rPr>
                <w:ins w:id="853" w:author="Daiwei Zhou (周代卫)" w:date="2022-11-01T17:43:00Z"/>
                <w:rFonts w:eastAsia="MS Mincho"/>
                <w:b/>
                <w:sz w:val="18"/>
              </w:rPr>
            </w:pPr>
            <w:ins w:id="854" w:author="Daiwei Zhou (周代卫)" w:date="2022-11-01T17:43:00Z">
              <w:r w:rsidRPr="00D55B15">
                <w:rPr>
                  <w:rFonts w:eastAsia="MS Mincho"/>
                  <w:b/>
                  <w:sz w:val="18"/>
                </w:rPr>
                <w:t>19</w:t>
              </w:r>
            </w:ins>
          </w:p>
        </w:tc>
      </w:tr>
      <w:tr w:rsidR="00856BF2" w:rsidRPr="00D55B15" w14:paraId="60DEA4A4" w14:textId="77777777" w:rsidTr="00A22788">
        <w:trPr>
          <w:cantSplit/>
          <w:jc w:val="center"/>
          <w:ins w:id="855" w:author="Daiwei Zhou (周代卫)" w:date="2022-11-01T17:43:00Z"/>
        </w:trPr>
        <w:tc>
          <w:tcPr>
            <w:tcW w:w="1299" w:type="dxa"/>
            <w:vAlign w:val="center"/>
          </w:tcPr>
          <w:p w14:paraId="27112B64" w14:textId="77777777" w:rsidR="00856BF2" w:rsidRPr="00D55B15" w:rsidRDefault="00856BF2" w:rsidP="00A22788">
            <w:pPr>
              <w:keepNext/>
              <w:keepLines/>
              <w:spacing w:after="0"/>
              <w:jc w:val="center"/>
              <w:rPr>
                <w:ins w:id="856" w:author="Daiwei Zhou (周代卫)" w:date="2022-11-01T17:43:00Z"/>
                <w:rFonts w:eastAsia="MS Mincho"/>
                <w:sz w:val="18"/>
              </w:rPr>
            </w:pPr>
            <w:ins w:id="857" w:author="Daiwei Zhou (周代卫)" w:date="2022-11-01T17:43:00Z">
              <w:r w:rsidRPr="00D55B15">
                <w:rPr>
                  <w:rFonts w:eastAsia="MS Mincho"/>
                  <w:sz w:val="18"/>
                </w:rPr>
                <w:t>0</w:t>
              </w:r>
            </w:ins>
          </w:p>
        </w:tc>
        <w:tc>
          <w:tcPr>
            <w:tcW w:w="308" w:type="dxa"/>
            <w:vAlign w:val="center"/>
          </w:tcPr>
          <w:p w14:paraId="58BA51CD" w14:textId="77777777" w:rsidR="00856BF2" w:rsidRPr="00D55B15" w:rsidRDefault="00856BF2" w:rsidP="00A22788">
            <w:pPr>
              <w:keepNext/>
              <w:keepLines/>
              <w:spacing w:after="0"/>
              <w:jc w:val="center"/>
              <w:rPr>
                <w:ins w:id="858" w:author="Daiwei Zhou (周代卫)" w:date="2022-11-01T17:43:00Z"/>
                <w:rFonts w:eastAsia="MS Mincho"/>
                <w:iCs/>
                <w:sz w:val="18"/>
              </w:rPr>
            </w:pPr>
          </w:p>
        </w:tc>
        <w:tc>
          <w:tcPr>
            <w:tcW w:w="308" w:type="dxa"/>
            <w:vAlign w:val="center"/>
          </w:tcPr>
          <w:p w14:paraId="7EE10155" w14:textId="77777777" w:rsidR="00856BF2" w:rsidRPr="00D55B15" w:rsidRDefault="00856BF2" w:rsidP="00A22788">
            <w:pPr>
              <w:keepNext/>
              <w:keepLines/>
              <w:spacing w:after="0"/>
              <w:jc w:val="center"/>
              <w:rPr>
                <w:ins w:id="859" w:author="Daiwei Zhou (周代卫)" w:date="2022-11-01T17:43:00Z"/>
                <w:rFonts w:eastAsia="MS Mincho"/>
                <w:iCs/>
                <w:sz w:val="18"/>
              </w:rPr>
            </w:pPr>
          </w:p>
        </w:tc>
        <w:tc>
          <w:tcPr>
            <w:tcW w:w="308" w:type="dxa"/>
            <w:vAlign w:val="center"/>
          </w:tcPr>
          <w:p w14:paraId="18FD0E3F" w14:textId="77777777" w:rsidR="00856BF2" w:rsidRPr="00D55B15" w:rsidRDefault="00856BF2" w:rsidP="00A22788">
            <w:pPr>
              <w:keepNext/>
              <w:keepLines/>
              <w:spacing w:after="0"/>
              <w:jc w:val="center"/>
              <w:rPr>
                <w:ins w:id="860" w:author="Daiwei Zhou (周代卫)" w:date="2022-11-01T17:43:00Z"/>
                <w:rFonts w:eastAsia="MS Mincho"/>
                <w:sz w:val="18"/>
              </w:rPr>
            </w:pPr>
          </w:p>
        </w:tc>
        <w:tc>
          <w:tcPr>
            <w:tcW w:w="308" w:type="dxa"/>
            <w:vAlign w:val="center"/>
          </w:tcPr>
          <w:p w14:paraId="3F183DCF" w14:textId="77777777" w:rsidR="00856BF2" w:rsidRPr="00D55B15" w:rsidRDefault="00856BF2" w:rsidP="00A22788">
            <w:pPr>
              <w:keepNext/>
              <w:keepLines/>
              <w:spacing w:after="0"/>
              <w:jc w:val="center"/>
              <w:rPr>
                <w:ins w:id="861" w:author="Daiwei Zhou (周代卫)" w:date="2022-11-01T17:43:00Z"/>
                <w:rFonts w:eastAsia="MS Mincho"/>
                <w:sz w:val="18"/>
              </w:rPr>
            </w:pPr>
          </w:p>
        </w:tc>
        <w:tc>
          <w:tcPr>
            <w:tcW w:w="308" w:type="dxa"/>
            <w:vAlign w:val="center"/>
          </w:tcPr>
          <w:p w14:paraId="20080D83" w14:textId="77777777" w:rsidR="00856BF2" w:rsidRPr="00D55B15" w:rsidRDefault="00856BF2" w:rsidP="00A22788">
            <w:pPr>
              <w:keepNext/>
              <w:keepLines/>
              <w:spacing w:after="0"/>
              <w:jc w:val="center"/>
              <w:rPr>
                <w:ins w:id="862" w:author="Daiwei Zhou (周代卫)" w:date="2022-11-01T17:43:00Z"/>
                <w:rFonts w:eastAsia="MS Mincho"/>
                <w:sz w:val="18"/>
              </w:rPr>
            </w:pPr>
            <w:ins w:id="863" w:author="Daiwei Zhou (周代卫)" w:date="2022-11-01T17:43:00Z">
              <w:r w:rsidRPr="00D55B15">
                <w:rPr>
                  <w:rFonts w:eastAsia="MS Mincho"/>
                  <w:sz w:val="18"/>
                </w:rPr>
                <w:t>6</w:t>
              </w:r>
            </w:ins>
          </w:p>
        </w:tc>
        <w:tc>
          <w:tcPr>
            <w:tcW w:w="308" w:type="dxa"/>
            <w:vAlign w:val="center"/>
          </w:tcPr>
          <w:p w14:paraId="6FFB0FDC" w14:textId="77777777" w:rsidR="00856BF2" w:rsidRPr="00D55B15" w:rsidRDefault="00856BF2" w:rsidP="00A22788">
            <w:pPr>
              <w:keepNext/>
              <w:keepLines/>
              <w:spacing w:after="0"/>
              <w:jc w:val="center"/>
              <w:rPr>
                <w:ins w:id="864" w:author="Daiwei Zhou (周代卫)" w:date="2022-11-01T17:43:00Z"/>
                <w:rFonts w:eastAsia="MS Mincho"/>
                <w:iCs/>
                <w:sz w:val="18"/>
              </w:rPr>
            </w:pPr>
            <w:ins w:id="865" w:author="Daiwei Zhou (周代卫)" w:date="2022-11-01T17:43:00Z">
              <w:r w:rsidRPr="00D55B15">
                <w:rPr>
                  <w:rFonts w:eastAsia="MS Mincho"/>
                  <w:iCs/>
                  <w:sz w:val="18"/>
                </w:rPr>
                <w:t>5</w:t>
              </w:r>
            </w:ins>
          </w:p>
        </w:tc>
        <w:tc>
          <w:tcPr>
            <w:tcW w:w="308" w:type="dxa"/>
            <w:vAlign w:val="center"/>
          </w:tcPr>
          <w:p w14:paraId="0D9C70BF" w14:textId="77777777" w:rsidR="00856BF2" w:rsidRPr="00D55B15" w:rsidRDefault="00856BF2" w:rsidP="00A22788">
            <w:pPr>
              <w:keepNext/>
              <w:keepLines/>
              <w:spacing w:after="0"/>
              <w:jc w:val="center"/>
              <w:rPr>
                <w:ins w:id="866" w:author="Daiwei Zhou (周代卫)" w:date="2022-11-01T17:43:00Z"/>
                <w:rFonts w:eastAsia="MS Mincho"/>
                <w:iCs/>
                <w:sz w:val="18"/>
              </w:rPr>
            </w:pPr>
            <w:ins w:id="867" w:author="Daiwei Zhou (周代卫)" w:date="2022-11-01T17:43:00Z">
              <w:r w:rsidRPr="00D55B15">
                <w:rPr>
                  <w:rFonts w:eastAsia="MS Mincho"/>
                  <w:iCs/>
                  <w:sz w:val="18"/>
                </w:rPr>
                <w:t>4</w:t>
              </w:r>
            </w:ins>
          </w:p>
        </w:tc>
        <w:tc>
          <w:tcPr>
            <w:tcW w:w="308" w:type="dxa"/>
            <w:vAlign w:val="center"/>
          </w:tcPr>
          <w:p w14:paraId="459E12BF" w14:textId="77777777" w:rsidR="00856BF2" w:rsidRPr="00D55B15" w:rsidRDefault="00856BF2" w:rsidP="00A22788">
            <w:pPr>
              <w:keepNext/>
              <w:keepLines/>
              <w:spacing w:after="0"/>
              <w:jc w:val="center"/>
              <w:rPr>
                <w:ins w:id="868" w:author="Daiwei Zhou (周代卫)" w:date="2022-11-01T17:43:00Z"/>
                <w:rFonts w:eastAsia="MS Mincho"/>
                <w:sz w:val="18"/>
              </w:rPr>
            </w:pPr>
            <w:ins w:id="869" w:author="Daiwei Zhou (周代卫)" w:date="2022-11-01T17:43:00Z">
              <w:r w:rsidRPr="00D55B15">
                <w:rPr>
                  <w:rFonts w:eastAsia="MS Mincho"/>
                  <w:sz w:val="18"/>
                </w:rPr>
                <w:t>4</w:t>
              </w:r>
            </w:ins>
          </w:p>
        </w:tc>
        <w:tc>
          <w:tcPr>
            <w:tcW w:w="308" w:type="dxa"/>
            <w:vAlign w:val="center"/>
          </w:tcPr>
          <w:p w14:paraId="5C420E8A" w14:textId="77777777" w:rsidR="00856BF2" w:rsidRPr="00D55B15" w:rsidRDefault="00856BF2" w:rsidP="00A22788">
            <w:pPr>
              <w:keepNext/>
              <w:keepLines/>
              <w:spacing w:after="0"/>
              <w:jc w:val="center"/>
              <w:rPr>
                <w:ins w:id="870" w:author="Daiwei Zhou (周代卫)" w:date="2022-11-01T17:43:00Z"/>
                <w:rFonts w:eastAsia="MS Mincho"/>
                <w:sz w:val="18"/>
              </w:rPr>
            </w:pPr>
            <w:ins w:id="871" w:author="Daiwei Zhou (周代卫)" w:date="2022-11-01T17:43:00Z">
              <w:r w:rsidRPr="00D55B15">
                <w:rPr>
                  <w:rFonts w:eastAsia="MS Mincho"/>
                  <w:sz w:val="18"/>
                </w:rPr>
                <w:t>4</w:t>
              </w:r>
            </w:ins>
          </w:p>
        </w:tc>
        <w:tc>
          <w:tcPr>
            <w:tcW w:w="442" w:type="dxa"/>
            <w:vAlign w:val="center"/>
          </w:tcPr>
          <w:p w14:paraId="6D34A636" w14:textId="77777777" w:rsidR="00856BF2" w:rsidRPr="00D55B15" w:rsidRDefault="00856BF2" w:rsidP="00A22788">
            <w:pPr>
              <w:keepNext/>
              <w:keepLines/>
              <w:spacing w:after="0"/>
              <w:jc w:val="center"/>
              <w:rPr>
                <w:ins w:id="872" w:author="Daiwei Zhou (周代卫)" w:date="2022-11-01T17:43:00Z"/>
                <w:rFonts w:eastAsia="MS Mincho"/>
                <w:sz w:val="18"/>
              </w:rPr>
            </w:pPr>
            <w:ins w:id="873" w:author="Daiwei Zhou (周代卫)" w:date="2022-11-01T17:43:00Z">
              <w:r w:rsidRPr="00D55B15">
                <w:rPr>
                  <w:rFonts w:eastAsia="MS Mincho"/>
                  <w:sz w:val="18"/>
                </w:rPr>
                <w:t>11</w:t>
              </w:r>
            </w:ins>
          </w:p>
        </w:tc>
        <w:tc>
          <w:tcPr>
            <w:tcW w:w="425" w:type="dxa"/>
          </w:tcPr>
          <w:p w14:paraId="17D95CE8" w14:textId="77777777" w:rsidR="00856BF2" w:rsidRPr="00D55B15" w:rsidRDefault="00856BF2" w:rsidP="00A22788">
            <w:pPr>
              <w:keepNext/>
              <w:keepLines/>
              <w:spacing w:after="0"/>
              <w:jc w:val="center"/>
              <w:rPr>
                <w:ins w:id="874" w:author="Daiwei Zhou (周代卫)" w:date="2022-11-01T17:43:00Z"/>
                <w:kern w:val="24"/>
                <w:sz w:val="18"/>
                <w:szCs w:val="18"/>
              </w:rPr>
            </w:pPr>
          </w:p>
        </w:tc>
        <w:tc>
          <w:tcPr>
            <w:tcW w:w="425" w:type="dxa"/>
          </w:tcPr>
          <w:p w14:paraId="08CDEA5B" w14:textId="77777777" w:rsidR="00856BF2" w:rsidRPr="00D55B15" w:rsidRDefault="00856BF2" w:rsidP="00A22788">
            <w:pPr>
              <w:keepNext/>
              <w:keepLines/>
              <w:spacing w:after="0"/>
              <w:jc w:val="center"/>
              <w:rPr>
                <w:ins w:id="875" w:author="Daiwei Zhou (周代卫)" w:date="2022-11-01T17:43:00Z"/>
                <w:rFonts w:eastAsia="MS Mincho"/>
                <w:sz w:val="18"/>
              </w:rPr>
            </w:pPr>
          </w:p>
        </w:tc>
        <w:tc>
          <w:tcPr>
            <w:tcW w:w="425" w:type="dxa"/>
          </w:tcPr>
          <w:p w14:paraId="5EA44FC4" w14:textId="77777777" w:rsidR="00856BF2" w:rsidRPr="00D55B15" w:rsidRDefault="00856BF2" w:rsidP="00A22788">
            <w:pPr>
              <w:keepNext/>
              <w:keepLines/>
              <w:spacing w:after="0"/>
              <w:jc w:val="center"/>
              <w:rPr>
                <w:ins w:id="876" w:author="Daiwei Zhou (周代卫)" w:date="2022-11-01T17:43:00Z"/>
                <w:rFonts w:eastAsia="MS Mincho"/>
                <w:sz w:val="18"/>
              </w:rPr>
            </w:pPr>
          </w:p>
        </w:tc>
        <w:tc>
          <w:tcPr>
            <w:tcW w:w="426" w:type="dxa"/>
          </w:tcPr>
          <w:p w14:paraId="60950092" w14:textId="77777777" w:rsidR="00856BF2" w:rsidRPr="00D55B15" w:rsidRDefault="00856BF2" w:rsidP="00A22788">
            <w:pPr>
              <w:keepNext/>
              <w:keepLines/>
              <w:spacing w:after="0"/>
              <w:jc w:val="center"/>
              <w:rPr>
                <w:ins w:id="877" w:author="Daiwei Zhou (周代卫)" w:date="2022-11-01T17:43:00Z"/>
                <w:rFonts w:eastAsia="MS Mincho"/>
                <w:sz w:val="18"/>
              </w:rPr>
            </w:pPr>
          </w:p>
        </w:tc>
        <w:tc>
          <w:tcPr>
            <w:tcW w:w="425" w:type="dxa"/>
          </w:tcPr>
          <w:p w14:paraId="4F43D03B" w14:textId="77777777" w:rsidR="00856BF2" w:rsidRPr="00D55B15" w:rsidRDefault="00856BF2" w:rsidP="00A22788">
            <w:pPr>
              <w:keepNext/>
              <w:keepLines/>
              <w:spacing w:after="0"/>
              <w:jc w:val="center"/>
              <w:rPr>
                <w:ins w:id="878" w:author="Daiwei Zhou (周代卫)" w:date="2022-11-01T17:43:00Z"/>
                <w:rFonts w:eastAsia="MS Mincho"/>
                <w:sz w:val="18"/>
              </w:rPr>
            </w:pPr>
            <w:ins w:id="879" w:author="Daiwei Zhou (周代卫)" w:date="2022-11-01T17:43:00Z">
              <w:r w:rsidRPr="00D55B15">
                <w:rPr>
                  <w:rFonts w:eastAsia="MS Mincho"/>
                  <w:sz w:val="18"/>
                </w:rPr>
                <w:t>6</w:t>
              </w:r>
            </w:ins>
          </w:p>
        </w:tc>
        <w:tc>
          <w:tcPr>
            <w:tcW w:w="425" w:type="dxa"/>
          </w:tcPr>
          <w:p w14:paraId="7798568D" w14:textId="77777777" w:rsidR="00856BF2" w:rsidRPr="00D55B15" w:rsidRDefault="00856BF2" w:rsidP="00A22788">
            <w:pPr>
              <w:keepNext/>
              <w:keepLines/>
              <w:spacing w:after="0"/>
              <w:jc w:val="center"/>
              <w:rPr>
                <w:ins w:id="880" w:author="Daiwei Zhou (周代卫)" w:date="2022-11-01T17:43:00Z"/>
                <w:rFonts w:eastAsia="MS Mincho"/>
                <w:sz w:val="18"/>
              </w:rPr>
            </w:pPr>
            <w:ins w:id="881" w:author="Daiwei Zhou (周代卫)" w:date="2022-11-01T17:43:00Z">
              <w:r w:rsidRPr="00D55B15">
                <w:rPr>
                  <w:rFonts w:eastAsia="MS Mincho"/>
                  <w:sz w:val="18"/>
                </w:rPr>
                <w:t>5</w:t>
              </w:r>
            </w:ins>
          </w:p>
        </w:tc>
        <w:tc>
          <w:tcPr>
            <w:tcW w:w="425" w:type="dxa"/>
          </w:tcPr>
          <w:p w14:paraId="2A3D4760" w14:textId="77777777" w:rsidR="00856BF2" w:rsidRPr="00D55B15" w:rsidRDefault="00856BF2" w:rsidP="00A22788">
            <w:pPr>
              <w:keepNext/>
              <w:keepLines/>
              <w:spacing w:after="0"/>
              <w:jc w:val="center"/>
              <w:rPr>
                <w:ins w:id="882" w:author="Daiwei Zhou (周代卫)" w:date="2022-11-01T17:43:00Z"/>
                <w:rFonts w:eastAsia="MS Mincho"/>
                <w:sz w:val="18"/>
              </w:rPr>
            </w:pPr>
            <w:ins w:id="883" w:author="Daiwei Zhou (周代卫)" w:date="2022-11-01T17:43:00Z">
              <w:r w:rsidRPr="00D55B15">
                <w:rPr>
                  <w:rFonts w:eastAsia="MS Mincho"/>
                  <w:sz w:val="18"/>
                </w:rPr>
                <w:t>4</w:t>
              </w:r>
            </w:ins>
          </w:p>
        </w:tc>
        <w:tc>
          <w:tcPr>
            <w:tcW w:w="426" w:type="dxa"/>
          </w:tcPr>
          <w:p w14:paraId="0BE7F3F0" w14:textId="77777777" w:rsidR="00856BF2" w:rsidRPr="00D55B15" w:rsidRDefault="00856BF2" w:rsidP="00A22788">
            <w:pPr>
              <w:keepNext/>
              <w:keepLines/>
              <w:spacing w:after="0"/>
              <w:jc w:val="center"/>
              <w:rPr>
                <w:ins w:id="884" w:author="Daiwei Zhou (周代卫)" w:date="2022-11-01T17:43:00Z"/>
                <w:rFonts w:eastAsia="MS Mincho"/>
                <w:sz w:val="18"/>
              </w:rPr>
            </w:pPr>
            <w:ins w:id="885" w:author="Daiwei Zhou (周代卫)" w:date="2022-11-01T17:43:00Z">
              <w:r w:rsidRPr="00D55B15">
                <w:rPr>
                  <w:rFonts w:eastAsia="MS Mincho"/>
                  <w:sz w:val="18"/>
                </w:rPr>
                <w:t>4</w:t>
              </w:r>
            </w:ins>
          </w:p>
        </w:tc>
        <w:tc>
          <w:tcPr>
            <w:tcW w:w="425" w:type="dxa"/>
          </w:tcPr>
          <w:p w14:paraId="5C85EB4B" w14:textId="77777777" w:rsidR="00856BF2" w:rsidRPr="00D55B15" w:rsidRDefault="00856BF2" w:rsidP="00A22788">
            <w:pPr>
              <w:keepNext/>
              <w:keepLines/>
              <w:spacing w:after="0"/>
              <w:jc w:val="center"/>
              <w:rPr>
                <w:ins w:id="886" w:author="Daiwei Zhou (周代卫)" w:date="2022-11-01T17:43:00Z"/>
                <w:rFonts w:eastAsia="MS Mincho"/>
                <w:sz w:val="18"/>
              </w:rPr>
            </w:pPr>
            <w:ins w:id="887" w:author="Daiwei Zhou (周代卫)" w:date="2022-11-01T17:43:00Z">
              <w:r w:rsidRPr="00D55B15">
                <w:rPr>
                  <w:rFonts w:eastAsia="MS Mincho"/>
                  <w:sz w:val="18"/>
                </w:rPr>
                <w:t>4</w:t>
              </w:r>
            </w:ins>
          </w:p>
        </w:tc>
        <w:tc>
          <w:tcPr>
            <w:tcW w:w="425" w:type="dxa"/>
          </w:tcPr>
          <w:p w14:paraId="18A0836D" w14:textId="77777777" w:rsidR="00856BF2" w:rsidRPr="00D55B15" w:rsidRDefault="00856BF2" w:rsidP="00A22788">
            <w:pPr>
              <w:keepNext/>
              <w:keepLines/>
              <w:spacing w:after="0"/>
              <w:jc w:val="center"/>
              <w:rPr>
                <w:ins w:id="888" w:author="Daiwei Zhou (周代卫)" w:date="2022-11-01T17:43:00Z"/>
                <w:rFonts w:eastAsia="MS Mincho"/>
                <w:sz w:val="18"/>
              </w:rPr>
            </w:pPr>
            <w:ins w:id="889" w:author="Daiwei Zhou (周代卫)" w:date="2022-11-01T17:43:00Z">
              <w:r w:rsidRPr="00D55B15">
                <w:rPr>
                  <w:rFonts w:eastAsia="MS Mincho"/>
                  <w:sz w:val="18"/>
                </w:rPr>
                <w:t>11</w:t>
              </w:r>
            </w:ins>
          </w:p>
        </w:tc>
      </w:tr>
      <w:tr w:rsidR="00856BF2" w:rsidRPr="00D55B15" w14:paraId="5C88CC0F" w14:textId="77777777" w:rsidTr="00A22788">
        <w:trPr>
          <w:cantSplit/>
          <w:jc w:val="center"/>
          <w:ins w:id="890" w:author="Daiwei Zhou (周代卫)" w:date="2022-11-01T17:43:00Z"/>
        </w:trPr>
        <w:tc>
          <w:tcPr>
            <w:tcW w:w="1299" w:type="dxa"/>
            <w:vAlign w:val="center"/>
          </w:tcPr>
          <w:p w14:paraId="585F22AF" w14:textId="77777777" w:rsidR="00856BF2" w:rsidRPr="00D55B15" w:rsidRDefault="00856BF2" w:rsidP="00A22788">
            <w:pPr>
              <w:keepNext/>
              <w:keepLines/>
              <w:spacing w:after="0"/>
              <w:jc w:val="center"/>
              <w:rPr>
                <w:ins w:id="891" w:author="Daiwei Zhou (周代卫)" w:date="2022-11-01T17:43:00Z"/>
                <w:rFonts w:eastAsia="MS Mincho"/>
                <w:sz w:val="18"/>
              </w:rPr>
            </w:pPr>
            <w:ins w:id="892" w:author="Daiwei Zhou (周代卫)" w:date="2022-11-01T17:43:00Z">
              <w:r w:rsidRPr="00D55B15">
                <w:rPr>
                  <w:rFonts w:eastAsia="MS Mincho"/>
                  <w:sz w:val="18"/>
                </w:rPr>
                <w:t>1</w:t>
              </w:r>
            </w:ins>
          </w:p>
        </w:tc>
        <w:tc>
          <w:tcPr>
            <w:tcW w:w="308" w:type="dxa"/>
            <w:vAlign w:val="center"/>
          </w:tcPr>
          <w:p w14:paraId="54C27E1F" w14:textId="77777777" w:rsidR="00856BF2" w:rsidRPr="00D55B15" w:rsidRDefault="00856BF2" w:rsidP="00A22788">
            <w:pPr>
              <w:keepNext/>
              <w:keepLines/>
              <w:spacing w:after="0"/>
              <w:jc w:val="center"/>
              <w:rPr>
                <w:ins w:id="893" w:author="Daiwei Zhou (周代卫)" w:date="2022-11-01T17:43:00Z"/>
                <w:rFonts w:eastAsia="MS Mincho"/>
                <w:sz w:val="18"/>
              </w:rPr>
            </w:pPr>
          </w:p>
        </w:tc>
        <w:tc>
          <w:tcPr>
            <w:tcW w:w="308" w:type="dxa"/>
            <w:vAlign w:val="center"/>
          </w:tcPr>
          <w:p w14:paraId="446D5057" w14:textId="77777777" w:rsidR="00856BF2" w:rsidRPr="00D55B15" w:rsidRDefault="00856BF2" w:rsidP="00A22788">
            <w:pPr>
              <w:keepNext/>
              <w:keepLines/>
              <w:spacing w:after="0"/>
              <w:jc w:val="center"/>
              <w:rPr>
                <w:ins w:id="894" w:author="Daiwei Zhou (周代卫)" w:date="2022-11-01T17:43:00Z"/>
                <w:rFonts w:eastAsia="MS Mincho"/>
                <w:iCs/>
                <w:sz w:val="18"/>
              </w:rPr>
            </w:pPr>
          </w:p>
        </w:tc>
        <w:tc>
          <w:tcPr>
            <w:tcW w:w="308" w:type="dxa"/>
            <w:vAlign w:val="center"/>
          </w:tcPr>
          <w:p w14:paraId="30AFF4B8" w14:textId="77777777" w:rsidR="00856BF2" w:rsidRPr="00D55B15" w:rsidRDefault="00856BF2" w:rsidP="00A22788">
            <w:pPr>
              <w:keepNext/>
              <w:keepLines/>
              <w:spacing w:after="0"/>
              <w:jc w:val="center"/>
              <w:rPr>
                <w:ins w:id="895" w:author="Daiwei Zhou (周代卫)" w:date="2022-11-01T17:43:00Z"/>
                <w:rFonts w:eastAsia="MS Mincho"/>
                <w:sz w:val="18"/>
              </w:rPr>
            </w:pPr>
          </w:p>
        </w:tc>
        <w:tc>
          <w:tcPr>
            <w:tcW w:w="308" w:type="dxa"/>
            <w:vAlign w:val="center"/>
          </w:tcPr>
          <w:p w14:paraId="694C0BE3" w14:textId="77777777" w:rsidR="00856BF2" w:rsidRPr="00D55B15" w:rsidRDefault="00856BF2" w:rsidP="00A22788">
            <w:pPr>
              <w:keepNext/>
              <w:keepLines/>
              <w:spacing w:after="0"/>
              <w:jc w:val="center"/>
              <w:rPr>
                <w:ins w:id="896" w:author="Daiwei Zhou (周代卫)" w:date="2022-11-01T17:43:00Z"/>
                <w:rFonts w:eastAsia="MS Mincho"/>
                <w:sz w:val="18"/>
              </w:rPr>
            </w:pPr>
          </w:p>
        </w:tc>
        <w:tc>
          <w:tcPr>
            <w:tcW w:w="308" w:type="dxa"/>
            <w:vAlign w:val="center"/>
          </w:tcPr>
          <w:p w14:paraId="2570E386" w14:textId="77777777" w:rsidR="00856BF2" w:rsidRPr="00D55B15" w:rsidRDefault="00856BF2" w:rsidP="00A22788">
            <w:pPr>
              <w:keepNext/>
              <w:keepLines/>
              <w:spacing w:after="0"/>
              <w:jc w:val="center"/>
              <w:rPr>
                <w:ins w:id="897" w:author="Daiwei Zhou (周代卫)" w:date="2022-11-01T17:43:00Z"/>
                <w:rFonts w:eastAsia="MS Mincho"/>
                <w:iCs/>
                <w:sz w:val="18"/>
              </w:rPr>
            </w:pPr>
            <w:ins w:id="898" w:author="Daiwei Zhou (周代卫)" w:date="2022-11-01T17:43:00Z">
              <w:r w:rsidRPr="00D55B15">
                <w:rPr>
                  <w:rFonts w:eastAsia="MS Mincho"/>
                  <w:iCs/>
                  <w:sz w:val="18"/>
                </w:rPr>
                <w:t>4</w:t>
              </w:r>
            </w:ins>
          </w:p>
        </w:tc>
        <w:tc>
          <w:tcPr>
            <w:tcW w:w="308" w:type="dxa"/>
            <w:vAlign w:val="center"/>
          </w:tcPr>
          <w:p w14:paraId="76D56045" w14:textId="77777777" w:rsidR="00856BF2" w:rsidRPr="00D55B15" w:rsidRDefault="00856BF2" w:rsidP="00A22788">
            <w:pPr>
              <w:keepNext/>
              <w:keepLines/>
              <w:spacing w:after="0"/>
              <w:jc w:val="center"/>
              <w:rPr>
                <w:ins w:id="899" w:author="Daiwei Zhou (周代卫)" w:date="2022-11-01T17:43:00Z"/>
                <w:rFonts w:eastAsia="MS Mincho"/>
                <w:sz w:val="18"/>
              </w:rPr>
            </w:pPr>
            <w:ins w:id="900" w:author="Daiwei Zhou (周代卫)" w:date="2022-11-01T17:43:00Z">
              <w:r w:rsidRPr="00D55B15">
                <w:rPr>
                  <w:rFonts w:eastAsia="MS Mincho"/>
                  <w:sz w:val="18"/>
                </w:rPr>
                <w:t>4</w:t>
              </w:r>
            </w:ins>
          </w:p>
        </w:tc>
        <w:tc>
          <w:tcPr>
            <w:tcW w:w="308" w:type="dxa"/>
            <w:vAlign w:val="center"/>
          </w:tcPr>
          <w:p w14:paraId="72DB3A0A" w14:textId="77777777" w:rsidR="00856BF2" w:rsidRPr="00D55B15" w:rsidRDefault="00856BF2" w:rsidP="00A22788">
            <w:pPr>
              <w:keepNext/>
              <w:keepLines/>
              <w:spacing w:after="0"/>
              <w:jc w:val="center"/>
              <w:rPr>
                <w:ins w:id="901" w:author="Daiwei Zhou (周代卫)" w:date="2022-11-01T17:43:00Z"/>
                <w:rFonts w:eastAsia="MS Mincho"/>
                <w:iCs/>
                <w:sz w:val="18"/>
              </w:rPr>
            </w:pPr>
            <w:ins w:id="902" w:author="Daiwei Zhou (周代卫)" w:date="2022-11-01T17:43:00Z">
              <w:r w:rsidRPr="00D55B15">
                <w:rPr>
                  <w:rFonts w:eastAsia="MS Mincho"/>
                  <w:iCs/>
                  <w:sz w:val="18"/>
                </w:rPr>
                <w:t>4</w:t>
              </w:r>
            </w:ins>
          </w:p>
        </w:tc>
        <w:tc>
          <w:tcPr>
            <w:tcW w:w="308" w:type="dxa"/>
            <w:vAlign w:val="center"/>
          </w:tcPr>
          <w:p w14:paraId="5F4E7EF4" w14:textId="77777777" w:rsidR="00856BF2" w:rsidRPr="00D55B15" w:rsidRDefault="00856BF2" w:rsidP="00A22788">
            <w:pPr>
              <w:keepNext/>
              <w:keepLines/>
              <w:spacing w:after="0"/>
              <w:jc w:val="center"/>
              <w:rPr>
                <w:ins w:id="903" w:author="Daiwei Zhou (周代卫)" w:date="2022-11-01T17:43:00Z"/>
                <w:rFonts w:eastAsia="MS Mincho"/>
                <w:sz w:val="18"/>
              </w:rPr>
            </w:pPr>
            <w:ins w:id="904" w:author="Daiwei Zhou (周代卫)" w:date="2022-11-01T17:43:00Z">
              <w:r w:rsidRPr="00D55B15">
                <w:rPr>
                  <w:rFonts w:eastAsia="MS Mincho"/>
                  <w:sz w:val="18"/>
                </w:rPr>
                <w:t>4</w:t>
              </w:r>
            </w:ins>
          </w:p>
        </w:tc>
        <w:tc>
          <w:tcPr>
            <w:tcW w:w="308" w:type="dxa"/>
            <w:vAlign w:val="center"/>
          </w:tcPr>
          <w:p w14:paraId="61693114" w14:textId="77777777" w:rsidR="00856BF2" w:rsidRPr="00D55B15" w:rsidRDefault="00856BF2" w:rsidP="00A22788">
            <w:pPr>
              <w:keepNext/>
              <w:keepLines/>
              <w:spacing w:after="0"/>
              <w:jc w:val="center"/>
              <w:rPr>
                <w:ins w:id="905" w:author="Daiwei Zhou (周代卫)" w:date="2022-11-01T17:43:00Z"/>
                <w:rFonts w:eastAsia="MS Mincho"/>
                <w:sz w:val="18"/>
              </w:rPr>
            </w:pPr>
          </w:p>
        </w:tc>
        <w:tc>
          <w:tcPr>
            <w:tcW w:w="442" w:type="dxa"/>
            <w:vAlign w:val="center"/>
          </w:tcPr>
          <w:p w14:paraId="1B8CAF53" w14:textId="77777777" w:rsidR="00856BF2" w:rsidRPr="00D55B15" w:rsidRDefault="00856BF2" w:rsidP="00A22788">
            <w:pPr>
              <w:keepNext/>
              <w:keepLines/>
              <w:spacing w:after="0"/>
              <w:jc w:val="center"/>
              <w:rPr>
                <w:ins w:id="906" w:author="Daiwei Zhou (周代卫)" w:date="2022-11-01T17:43:00Z"/>
                <w:rFonts w:eastAsia="MS Mincho"/>
                <w:iCs/>
                <w:sz w:val="18"/>
              </w:rPr>
            </w:pPr>
          </w:p>
        </w:tc>
        <w:tc>
          <w:tcPr>
            <w:tcW w:w="425" w:type="dxa"/>
          </w:tcPr>
          <w:p w14:paraId="7F2EBB92" w14:textId="77777777" w:rsidR="00856BF2" w:rsidRPr="00D55B15" w:rsidRDefault="00856BF2" w:rsidP="00A22788">
            <w:pPr>
              <w:keepNext/>
              <w:keepLines/>
              <w:spacing w:after="0"/>
              <w:jc w:val="center"/>
              <w:rPr>
                <w:ins w:id="907" w:author="Daiwei Zhou (周代卫)" w:date="2022-11-01T17:43:00Z"/>
                <w:rFonts w:eastAsia="MS Mincho"/>
                <w:iCs/>
                <w:sz w:val="18"/>
              </w:rPr>
            </w:pPr>
          </w:p>
        </w:tc>
        <w:tc>
          <w:tcPr>
            <w:tcW w:w="425" w:type="dxa"/>
          </w:tcPr>
          <w:p w14:paraId="3EDEC7A0" w14:textId="77777777" w:rsidR="00856BF2" w:rsidRPr="00D55B15" w:rsidRDefault="00856BF2" w:rsidP="00A22788">
            <w:pPr>
              <w:keepNext/>
              <w:keepLines/>
              <w:spacing w:after="0"/>
              <w:jc w:val="center"/>
              <w:rPr>
                <w:ins w:id="908" w:author="Daiwei Zhou (周代卫)" w:date="2022-11-01T17:43:00Z"/>
                <w:kern w:val="24"/>
                <w:sz w:val="18"/>
                <w:szCs w:val="18"/>
              </w:rPr>
            </w:pPr>
          </w:p>
        </w:tc>
        <w:tc>
          <w:tcPr>
            <w:tcW w:w="425" w:type="dxa"/>
          </w:tcPr>
          <w:p w14:paraId="039D1B12" w14:textId="77777777" w:rsidR="00856BF2" w:rsidRPr="00D55B15" w:rsidRDefault="00856BF2" w:rsidP="00A22788">
            <w:pPr>
              <w:keepNext/>
              <w:keepLines/>
              <w:spacing w:after="0"/>
              <w:jc w:val="center"/>
              <w:rPr>
                <w:ins w:id="909" w:author="Daiwei Zhou (周代卫)" w:date="2022-11-01T17:43:00Z"/>
                <w:kern w:val="24"/>
                <w:sz w:val="18"/>
                <w:szCs w:val="18"/>
              </w:rPr>
            </w:pPr>
          </w:p>
        </w:tc>
        <w:tc>
          <w:tcPr>
            <w:tcW w:w="426" w:type="dxa"/>
          </w:tcPr>
          <w:p w14:paraId="3D244221" w14:textId="77777777" w:rsidR="00856BF2" w:rsidRPr="00D55B15" w:rsidRDefault="00856BF2" w:rsidP="00A22788">
            <w:pPr>
              <w:keepNext/>
              <w:keepLines/>
              <w:spacing w:after="0"/>
              <w:jc w:val="center"/>
              <w:rPr>
                <w:ins w:id="910" w:author="Daiwei Zhou (周代卫)" w:date="2022-11-01T17:43:00Z"/>
                <w:kern w:val="24"/>
                <w:sz w:val="18"/>
                <w:szCs w:val="18"/>
              </w:rPr>
            </w:pPr>
          </w:p>
        </w:tc>
        <w:tc>
          <w:tcPr>
            <w:tcW w:w="425" w:type="dxa"/>
          </w:tcPr>
          <w:p w14:paraId="3309B57E" w14:textId="77777777" w:rsidR="00856BF2" w:rsidRPr="00D55B15" w:rsidRDefault="00856BF2" w:rsidP="00A22788">
            <w:pPr>
              <w:keepNext/>
              <w:keepLines/>
              <w:spacing w:after="0"/>
              <w:jc w:val="center"/>
              <w:rPr>
                <w:ins w:id="911" w:author="Daiwei Zhou (周代卫)" w:date="2022-11-01T17:43:00Z"/>
                <w:kern w:val="24"/>
                <w:sz w:val="18"/>
                <w:szCs w:val="18"/>
              </w:rPr>
            </w:pPr>
            <w:ins w:id="912" w:author="Daiwei Zhou (周代卫)" w:date="2022-11-01T17:43:00Z">
              <w:r w:rsidRPr="00D55B15">
                <w:rPr>
                  <w:kern w:val="24"/>
                  <w:sz w:val="18"/>
                  <w:szCs w:val="18"/>
                </w:rPr>
                <w:t>4</w:t>
              </w:r>
            </w:ins>
          </w:p>
        </w:tc>
        <w:tc>
          <w:tcPr>
            <w:tcW w:w="425" w:type="dxa"/>
          </w:tcPr>
          <w:p w14:paraId="168483E2" w14:textId="77777777" w:rsidR="00856BF2" w:rsidRPr="00D55B15" w:rsidRDefault="00856BF2" w:rsidP="00A22788">
            <w:pPr>
              <w:keepNext/>
              <w:keepLines/>
              <w:spacing w:after="0"/>
              <w:jc w:val="center"/>
              <w:rPr>
                <w:ins w:id="913" w:author="Daiwei Zhou (周代卫)" w:date="2022-11-01T17:43:00Z"/>
                <w:kern w:val="24"/>
                <w:sz w:val="18"/>
                <w:szCs w:val="18"/>
              </w:rPr>
            </w:pPr>
            <w:ins w:id="914" w:author="Daiwei Zhou (周代卫)" w:date="2022-11-01T17:43:00Z">
              <w:r w:rsidRPr="00D55B15">
                <w:rPr>
                  <w:kern w:val="24"/>
                  <w:sz w:val="18"/>
                  <w:szCs w:val="18"/>
                </w:rPr>
                <w:t>4</w:t>
              </w:r>
            </w:ins>
          </w:p>
        </w:tc>
        <w:tc>
          <w:tcPr>
            <w:tcW w:w="425" w:type="dxa"/>
          </w:tcPr>
          <w:p w14:paraId="74C43829" w14:textId="77777777" w:rsidR="00856BF2" w:rsidRPr="00D55B15" w:rsidRDefault="00856BF2" w:rsidP="00A22788">
            <w:pPr>
              <w:keepNext/>
              <w:keepLines/>
              <w:spacing w:after="0"/>
              <w:jc w:val="center"/>
              <w:rPr>
                <w:ins w:id="915" w:author="Daiwei Zhou (周代卫)" w:date="2022-11-01T17:43:00Z"/>
                <w:kern w:val="24"/>
                <w:sz w:val="18"/>
                <w:szCs w:val="18"/>
              </w:rPr>
            </w:pPr>
            <w:ins w:id="916" w:author="Daiwei Zhou (周代卫)" w:date="2022-11-01T17:43:00Z">
              <w:r w:rsidRPr="00D55B15">
                <w:rPr>
                  <w:kern w:val="24"/>
                  <w:sz w:val="18"/>
                  <w:szCs w:val="18"/>
                </w:rPr>
                <w:t>4</w:t>
              </w:r>
            </w:ins>
          </w:p>
        </w:tc>
        <w:tc>
          <w:tcPr>
            <w:tcW w:w="426" w:type="dxa"/>
          </w:tcPr>
          <w:p w14:paraId="26AB6C8A" w14:textId="77777777" w:rsidR="00856BF2" w:rsidRPr="00D55B15" w:rsidRDefault="00856BF2" w:rsidP="00A22788">
            <w:pPr>
              <w:keepNext/>
              <w:keepLines/>
              <w:spacing w:after="0"/>
              <w:jc w:val="center"/>
              <w:rPr>
                <w:ins w:id="917" w:author="Daiwei Zhou (周代卫)" w:date="2022-11-01T17:43:00Z"/>
                <w:kern w:val="24"/>
                <w:sz w:val="18"/>
                <w:szCs w:val="18"/>
              </w:rPr>
            </w:pPr>
            <w:ins w:id="918" w:author="Daiwei Zhou (周代卫)" w:date="2022-11-01T17:43:00Z">
              <w:r w:rsidRPr="00D55B15">
                <w:rPr>
                  <w:kern w:val="24"/>
                  <w:sz w:val="18"/>
                  <w:szCs w:val="18"/>
                </w:rPr>
                <w:t>4</w:t>
              </w:r>
            </w:ins>
          </w:p>
        </w:tc>
        <w:tc>
          <w:tcPr>
            <w:tcW w:w="425" w:type="dxa"/>
          </w:tcPr>
          <w:p w14:paraId="196FB67D" w14:textId="77777777" w:rsidR="00856BF2" w:rsidRPr="00D55B15" w:rsidRDefault="00856BF2" w:rsidP="00A22788">
            <w:pPr>
              <w:keepNext/>
              <w:keepLines/>
              <w:spacing w:after="0"/>
              <w:jc w:val="center"/>
              <w:rPr>
                <w:ins w:id="919" w:author="Daiwei Zhou (周代卫)" w:date="2022-11-01T17:43:00Z"/>
                <w:kern w:val="24"/>
                <w:sz w:val="18"/>
                <w:szCs w:val="18"/>
              </w:rPr>
            </w:pPr>
          </w:p>
        </w:tc>
        <w:tc>
          <w:tcPr>
            <w:tcW w:w="425" w:type="dxa"/>
          </w:tcPr>
          <w:p w14:paraId="6DB89068" w14:textId="77777777" w:rsidR="00856BF2" w:rsidRPr="00D55B15" w:rsidRDefault="00856BF2" w:rsidP="00A22788">
            <w:pPr>
              <w:keepNext/>
              <w:keepLines/>
              <w:spacing w:after="0"/>
              <w:jc w:val="center"/>
              <w:rPr>
                <w:ins w:id="920" w:author="Daiwei Zhou (周代卫)" w:date="2022-11-01T17:43:00Z"/>
                <w:kern w:val="24"/>
                <w:sz w:val="18"/>
                <w:szCs w:val="18"/>
              </w:rPr>
            </w:pPr>
          </w:p>
        </w:tc>
      </w:tr>
      <w:tr w:rsidR="00856BF2" w:rsidRPr="00D55B15" w14:paraId="236457A9" w14:textId="77777777" w:rsidTr="00A22788">
        <w:trPr>
          <w:cantSplit/>
          <w:jc w:val="center"/>
          <w:ins w:id="921" w:author="Daiwei Zhou (周代卫)" w:date="2022-11-01T17:43:00Z"/>
        </w:trPr>
        <w:tc>
          <w:tcPr>
            <w:tcW w:w="1299" w:type="dxa"/>
            <w:vAlign w:val="center"/>
          </w:tcPr>
          <w:p w14:paraId="0709330B" w14:textId="77777777" w:rsidR="00856BF2" w:rsidRPr="00D55B15" w:rsidRDefault="00856BF2" w:rsidP="00A22788">
            <w:pPr>
              <w:keepNext/>
              <w:keepLines/>
              <w:spacing w:after="0"/>
              <w:jc w:val="center"/>
              <w:rPr>
                <w:ins w:id="922" w:author="Daiwei Zhou (周代卫)" w:date="2022-11-01T17:43:00Z"/>
                <w:rFonts w:eastAsia="MS Mincho"/>
                <w:sz w:val="18"/>
              </w:rPr>
            </w:pPr>
            <w:ins w:id="923" w:author="Daiwei Zhou (周代卫)" w:date="2022-11-01T17:43:00Z">
              <w:r w:rsidRPr="00D55B15">
                <w:rPr>
                  <w:rFonts w:eastAsia="MS Mincho"/>
                  <w:sz w:val="18"/>
                </w:rPr>
                <w:t>2</w:t>
              </w:r>
            </w:ins>
          </w:p>
        </w:tc>
        <w:tc>
          <w:tcPr>
            <w:tcW w:w="308" w:type="dxa"/>
            <w:vAlign w:val="center"/>
          </w:tcPr>
          <w:p w14:paraId="06F7ED70" w14:textId="77777777" w:rsidR="00856BF2" w:rsidRPr="00D55B15" w:rsidRDefault="00856BF2" w:rsidP="00A22788">
            <w:pPr>
              <w:keepNext/>
              <w:keepLines/>
              <w:spacing w:after="0"/>
              <w:jc w:val="center"/>
              <w:rPr>
                <w:ins w:id="924" w:author="Daiwei Zhou (周代卫)" w:date="2022-11-01T17:43:00Z"/>
                <w:rFonts w:eastAsia="MS Mincho"/>
                <w:sz w:val="18"/>
              </w:rPr>
            </w:pPr>
          </w:p>
        </w:tc>
        <w:tc>
          <w:tcPr>
            <w:tcW w:w="308" w:type="dxa"/>
            <w:vAlign w:val="center"/>
          </w:tcPr>
          <w:p w14:paraId="705C9D41" w14:textId="77777777" w:rsidR="00856BF2" w:rsidRPr="00D55B15" w:rsidRDefault="00856BF2" w:rsidP="00A22788">
            <w:pPr>
              <w:keepNext/>
              <w:keepLines/>
              <w:spacing w:after="0"/>
              <w:jc w:val="center"/>
              <w:rPr>
                <w:ins w:id="925" w:author="Daiwei Zhou (周代卫)" w:date="2022-11-01T17:43:00Z"/>
                <w:rFonts w:eastAsia="MS Mincho"/>
                <w:iCs/>
                <w:sz w:val="18"/>
              </w:rPr>
            </w:pPr>
          </w:p>
        </w:tc>
        <w:tc>
          <w:tcPr>
            <w:tcW w:w="308" w:type="dxa"/>
            <w:vAlign w:val="center"/>
          </w:tcPr>
          <w:p w14:paraId="2C09AFF7" w14:textId="77777777" w:rsidR="00856BF2" w:rsidRPr="00D55B15" w:rsidRDefault="00856BF2" w:rsidP="00A22788">
            <w:pPr>
              <w:keepNext/>
              <w:keepLines/>
              <w:spacing w:after="0"/>
              <w:jc w:val="center"/>
              <w:rPr>
                <w:ins w:id="926" w:author="Daiwei Zhou (周代卫)" w:date="2022-11-01T17:43:00Z"/>
                <w:rFonts w:eastAsia="MS Mincho"/>
                <w:sz w:val="18"/>
              </w:rPr>
            </w:pPr>
          </w:p>
        </w:tc>
        <w:tc>
          <w:tcPr>
            <w:tcW w:w="308" w:type="dxa"/>
            <w:vAlign w:val="center"/>
          </w:tcPr>
          <w:p w14:paraId="0AB05932" w14:textId="77777777" w:rsidR="00856BF2" w:rsidRPr="00D55B15" w:rsidRDefault="00856BF2" w:rsidP="00A22788">
            <w:pPr>
              <w:keepNext/>
              <w:keepLines/>
              <w:spacing w:after="0"/>
              <w:jc w:val="center"/>
              <w:rPr>
                <w:ins w:id="927" w:author="Daiwei Zhou (周代卫)" w:date="2022-11-01T17:43:00Z"/>
                <w:rFonts w:eastAsia="MS Mincho"/>
                <w:sz w:val="18"/>
              </w:rPr>
            </w:pPr>
          </w:p>
        </w:tc>
        <w:tc>
          <w:tcPr>
            <w:tcW w:w="308" w:type="dxa"/>
            <w:vAlign w:val="center"/>
          </w:tcPr>
          <w:p w14:paraId="2A5A8B10" w14:textId="77777777" w:rsidR="00856BF2" w:rsidRPr="00D55B15" w:rsidRDefault="00856BF2" w:rsidP="00A22788">
            <w:pPr>
              <w:keepNext/>
              <w:keepLines/>
              <w:spacing w:after="0"/>
              <w:jc w:val="center"/>
              <w:rPr>
                <w:ins w:id="928" w:author="Daiwei Zhou (周代卫)" w:date="2022-11-01T17:43:00Z"/>
                <w:rFonts w:eastAsia="MS Mincho"/>
                <w:sz w:val="18"/>
              </w:rPr>
            </w:pPr>
            <w:ins w:id="929" w:author="Daiwei Zhou (周代卫)" w:date="2022-11-01T17:43:00Z">
              <w:r w:rsidRPr="00D55B15">
                <w:rPr>
                  <w:rFonts w:eastAsia="MS Mincho"/>
                  <w:sz w:val="18"/>
                </w:rPr>
                <w:t>4</w:t>
              </w:r>
            </w:ins>
          </w:p>
        </w:tc>
        <w:tc>
          <w:tcPr>
            <w:tcW w:w="308" w:type="dxa"/>
            <w:vAlign w:val="center"/>
          </w:tcPr>
          <w:p w14:paraId="6E95AB9E" w14:textId="77777777" w:rsidR="00856BF2" w:rsidRPr="00D55B15" w:rsidRDefault="00856BF2" w:rsidP="00A22788">
            <w:pPr>
              <w:keepNext/>
              <w:keepLines/>
              <w:spacing w:after="0"/>
              <w:jc w:val="center"/>
              <w:rPr>
                <w:ins w:id="930" w:author="Daiwei Zhou (周代卫)" w:date="2022-11-01T17:43:00Z"/>
                <w:rFonts w:eastAsia="MS Mincho"/>
                <w:sz w:val="18"/>
              </w:rPr>
            </w:pPr>
            <w:ins w:id="931" w:author="Daiwei Zhou (周代卫)" w:date="2022-11-01T17:43:00Z">
              <w:r w:rsidRPr="00D55B15">
                <w:rPr>
                  <w:rFonts w:eastAsia="MS Mincho"/>
                  <w:sz w:val="18"/>
                </w:rPr>
                <w:t>4</w:t>
              </w:r>
            </w:ins>
          </w:p>
        </w:tc>
        <w:tc>
          <w:tcPr>
            <w:tcW w:w="308" w:type="dxa"/>
            <w:vAlign w:val="center"/>
          </w:tcPr>
          <w:p w14:paraId="7EE5BF2F" w14:textId="77777777" w:rsidR="00856BF2" w:rsidRPr="00D55B15" w:rsidRDefault="00856BF2" w:rsidP="00A22788">
            <w:pPr>
              <w:keepNext/>
              <w:keepLines/>
              <w:spacing w:after="0"/>
              <w:jc w:val="center"/>
              <w:rPr>
                <w:ins w:id="932" w:author="Daiwei Zhou (周代卫)" w:date="2022-11-01T17:43:00Z"/>
                <w:rFonts w:eastAsia="MS Mincho"/>
                <w:sz w:val="18"/>
              </w:rPr>
            </w:pPr>
          </w:p>
        </w:tc>
        <w:tc>
          <w:tcPr>
            <w:tcW w:w="308" w:type="dxa"/>
            <w:vAlign w:val="center"/>
          </w:tcPr>
          <w:p w14:paraId="4EE478C4" w14:textId="77777777" w:rsidR="00856BF2" w:rsidRPr="00D55B15" w:rsidRDefault="00856BF2" w:rsidP="00A22788">
            <w:pPr>
              <w:keepNext/>
              <w:keepLines/>
              <w:spacing w:after="0"/>
              <w:jc w:val="center"/>
              <w:rPr>
                <w:ins w:id="933" w:author="Daiwei Zhou (周代卫)" w:date="2022-11-01T17:43:00Z"/>
                <w:rFonts w:eastAsia="MS Mincho"/>
                <w:iCs/>
                <w:sz w:val="18"/>
              </w:rPr>
            </w:pPr>
          </w:p>
        </w:tc>
        <w:tc>
          <w:tcPr>
            <w:tcW w:w="308" w:type="dxa"/>
            <w:vAlign w:val="center"/>
          </w:tcPr>
          <w:p w14:paraId="2DF9D96F" w14:textId="77777777" w:rsidR="00856BF2" w:rsidRPr="00D55B15" w:rsidRDefault="00856BF2" w:rsidP="00A22788">
            <w:pPr>
              <w:keepNext/>
              <w:keepLines/>
              <w:spacing w:after="0"/>
              <w:jc w:val="center"/>
              <w:rPr>
                <w:ins w:id="934" w:author="Daiwei Zhou (周代卫)" w:date="2022-11-01T17:43:00Z"/>
                <w:rFonts w:eastAsia="MS Mincho"/>
                <w:sz w:val="18"/>
              </w:rPr>
            </w:pPr>
          </w:p>
        </w:tc>
        <w:tc>
          <w:tcPr>
            <w:tcW w:w="442" w:type="dxa"/>
            <w:vAlign w:val="center"/>
          </w:tcPr>
          <w:p w14:paraId="6517562E" w14:textId="77777777" w:rsidR="00856BF2" w:rsidRPr="00D55B15" w:rsidRDefault="00856BF2" w:rsidP="00A22788">
            <w:pPr>
              <w:keepNext/>
              <w:keepLines/>
              <w:spacing w:after="0"/>
              <w:jc w:val="center"/>
              <w:rPr>
                <w:ins w:id="935" w:author="Daiwei Zhou (周代卫)" w:date="2022-11-01T17:43:00Z"/>
                <w:rFonts w:eastAsia="MS Mincho"/>
                <w:sz w:val="18"/>
              </w:rPr>
            </w:pPr>
          </w:p>
        </w:tc>
        <w:tc>
          <w:tcPr>
            <w:tcW w:w="425" w:type="dxa"/>
            <w:vAlign w:val="center"/>
          </w:tcPr>
          <w:p w14:paraId="4B522144" w14:textId="77777777" w:rsidR="00856BF2" w:rsidRPr="00D55B15" w:rsidRDefault="00856BF2" w:rsidP="00A22788">
            <w:pPr>
              <w:keepNext/>
              <w:keepLines/>
              <w:spacing w:after="0"/>
              <w:jc w:val="center"/>
              <w:rPr>
                <w:ins w:id="936" w:author="Daiwei Zhou (周代卫)" w:date="2022-11-01T17:43:00Z"/>
                <w:rFonts w:eastAsia="MS Mincho"/>
                <w:sz w:val="18"/>
              </w:rPr>
            </w:pPr>
          </w:p>
        </w:tc>
        <w:tc>
          <w:tcPr>
            <w:tcW w:w="425" w:type="dxa"/>
          </w:tcPr>
          <w:p w14:paraId="28D2FF87" w14:textId="77777777" w:rsidR="00856BF2" w:rsidRPr="00D55B15" w:rsidRDefault="00856BF2" w:rsidP="00A22788">
            <w:pPr>
              <w:keepNext/>
              <w:keepLines/>
              <w:spacing w:after="0"/>
              <w:jc w:val="center"/>
              <w:rPr>
                <w:ins w:id="937" w:author="Daiwei Zhou (周代卫)" w:date="2022-11-01T17:43:00Z"/>
                <w:rFonts w:eastAsia="MS Mincho"/>
                <w:sz w:val="18"/>
              </w:rPr>
            </w:pPr>
          </w:p>
        </w:tc>
        <w:tc>
          <w:tcPr>
            <w:tcW w:w="425" w:type="dxa"/>
          </w:tcPr>
          <w:p w14:paraId="41A19F02" w14:textId="77777777" w:rsidR="00856BF2" w:rsidRPr="00D55B15" w:rsidRDefault="00856BF2" w:rsidP="00A22788">
            <w:pPr>
              <w:keepNext/>
              <w:keepLines/>
              <w:spacing w:after="0"/>
              <w:jc w:val="center"/>
              <w:rPr>
                <w:ins w:id="938" w:author="Daiwei Zhou (周代卫)" w:date="2022-11-01T17:43:00Z"/>
                <w:rFonts w:eastAsia="MS Mincho"/>
                <w:iCs/>
                <w:sz w:val="18"/>
              </w:rPr>
            </w:pPr>
          </w:p>
        </w:tc>
        <w:tc>
          <w:tcPr>
            <w:tcW w:w="426" w:type="dxa"/>
          </w:tcPr>
          <w:p w14:paraId="705DD5B5" w14:textId="77777777" w:rsidR="00856BF2" w:rsidRPr="00D55B15" w:rsidRDefault="00856BF2" w:rsidP="00A22788">
            <w:pPr>
              <w:keepNext/>
              <w:keepLines/>
              <w:spacing w:after="0"/>
              <w:jc w:val="center"/>
              <w:rPr>
                <w:ins w:id="939" w:author="Daiwei Zhou (周代卫)" w:date="2022-11-01T17:43:00Z"/>
                <w:rFonts w:eastAsia="MS Mincho"/>
                <w:iCs/>
                <w:sz w:val="18"/>
              </w:rPr>
            </w:pPr>
          </w:p>
        </w:tc>
        <w:tc>
          <w:tcPr>
            <w:tcW w:w="425" w:type="dxa"/>
          </w:tcPr>
          <w:p w14:paraId="5ADC739E" w14:textId="77777777" w:rsidR="00856BF2" w:rsidRPr="00D55B15" w:rsidRDefault="00856BF2" w:rsidP="00A22788">
            <w:pPr>
              <w:keepNext/>
              <w:keepLines/>
              <w:spacing w:after="0"/>
              <w:jc w:val="center"/>
              <w:rPr>
                <w:ins w:id="940" w:author="Daiwei Zhou (周代卫)" w:date="2022-11-01T17:43:00Z"/>
                <w:rFonts w:eastAsia="MS Mincho"/>
                <w:iCs/>
                <w:sz w:val="18"/>
              </w:rPr>
            </w:pPr>
            <w:ins w:id="941" w:author="Daiwei Zhou (周代卫)" w:date="2022-11-01T17:43:00Z">
              <w:r w:rsidRPr="00D55B15">
                <w:rPr>
                  <w:rFonts w:eastAsia="MS Mincho"/>
                  <w:iCs/>
                  <w:sz w:val="18"/>
                </w:rPr>
                <w:t>4</w:t>
              </w:r>
            </w:ins>
          </w:p>
        </w:tc>
        <w:tc>
          <w:tcPr>
            <w:tcW w:w="425" w:type="dxa"/>
          </w:tcPr>
          <w:p w14:paraId="564C5FC5" w14:textId="77777777" w:rsidR="00856BF2" w:rsidRPr="00D55B15" w:rsidRDefault="00856BF2" w:rsidP="00A22788">
            <w:pPr>
              <w:keepNext/>
              <w:keepLines/>
              <w:spacing w:after="0"/>
              <w:jc w:val="center"/>
              <w:rPr>
                <w:ins w:id="942" w:author="Daiwei Zhou (周代卫)" w:date="2022-11-01T17:43:00Z"/>
                <w:rFonts w:eastAsia="MS Mincho"/>
                <w:iCs/>
                <w:sz w:val="18"/>
              </w:rPr>
            </w:pPr>
            <w:ins w:id="943" w:author="Daiwei Zhou (周代卫)" w:date="2022-11-01T17:43:00Z">
              <w:r w:rsidRPr="00D55B15">
                <w:rPr>
                  <w:rFonts w:eastAsia="MS Mincho"/>
                  <w:iCs/>
                  <w:sz w:val="18"/>
                </w:rPr>
                <w:t>4</w:t>
              </w:r>
            </w:ins>
          </w:p>
        </w:tc>
        <w:tc>
          <w:tcPr>
            <w:tcW w:w="425" w:type="dxa"/>
          </w:tcPr>
          <w:p w14:paraId="4B02ED92" w14:textId="77777777" w:rsidR="00856BF2" w:rsidRPr="00D55B15" w:rsidRDefault="00856BF2" w:rsidP="00A22788">
            <w:pPr>
              <w:keepNext/>
              <w:keepLines/>
              <w:spacing w:after="0"/>
              <w:jc w:val="center"/>
              <w:rPr>
                <w:ins w:id="944" w:author="Daiwei Zhou (周代卫)" w:date="2022-11-01T17:43:00Z"/>
                <w:rFonts w:eastAsia="MS Mincho"/>
                <w:iCs/>
                <w:sz w:val="18"/>
              </w:rPr>
            </w:pPr>
          </w:p>
        </w:tc>
        <w:tc>
          <w:tcPr>
            <w:tcW w:w="426" w:type="dxa"/>
          </w:tcPr>
          <w:p w14:paraId="4A60CE2F" w14:textId="77777777" w:rsidR="00856BF2" w:rsidRPr="00D55B15" w:rsidRDefault="00856BF2" w:rsidP="00A22788">
            <w:pPr>
              <w:keepNext/>
              <w:keepLines/>
              <w:spacing w:after="0"/>
              <w:jc w:val="center"/>
              <w:rPr>
                <w:ins w:id="945" w:author="Daiwei Zhou (周代卫)" w:date="2022-11-01T17:43:00Z"/>
                <w:rFonts w:eastAsia="MS Mincho"/>
                <w:iCs/>
                <w:sz w:val="18"/>
              </w:rPr>
            </w:pPr>
          </w:p>
        </w:tc>
        <w:tc>
          <w:tcPr>
            <w:tcW w:w="425" w:type="dxa"/>
          </w:tcPr>
          <w:p w14:paraId="7ED2BA3C" w14:textId="77777777" w:rsidR="00856BF2" w:rsidRPr="00D55B15" w:rsidRDefault="00856BF2" w:rsidP="00A22788">
            <w:pPr>
              <w:keepNext/>
              <w:keepLines/>
              <w:spacing w:after="0"/>
              <w:jc w:val="center"/>
              <w:rPr>
                <w:ins w:id="946" w:author="Daiwei Zhou (周代卫)" w:date="2022-11-01T17:43:00Z"/>
                <w:rFonts w:eastAsia="MS Mincho"/>
                <w:iCs/>
                <w:sz w:val="18"/>
              </w:rPr>
            </w:pPr>
          </w:p>
        </w:tc>
        <w:tc>
          <w:tcPr>
            <w:tcW w:w="425" w:type="dxa"/>
          </w:tcPr>
          <w:p w14:paraId="753F95D7" w14:textId="77777777" w:rsidR="00856BF2" w:rsidRPr="00D55B15" w:rsidRDefault="00856BF2" w:rsidP="00A22788">
            <w:pPr>
              <w:keepNext/>
              <w:keepLines/>
              <w:spacing w:after="0"/>
              <w:jc w:val="center"/>
              <w:rPr>
                <w:ins w:id="947" w:author="Daiwei Zhou (周代卫)" w:date="2022-11-01T17:43:00Z"/>
                <w:rFonts w:eastAsia="MS Mincho"/>
                <w:iCs/>
                <w:sz w:val="18"/>
              </w:rPr>
            </w:pPr>
          </w:p>
        </w:tc>
      </w:tr>
      <w:tr w:rsidR="00856BF2" w:rsidRPr="00D55B15" w14:paraId="1F76D45E" w14:textId="77777777" w:rsidTr="00A22788">
        <w:trPr>
          <w:cantSplit/>
          <w:jc w:val="center"/>
          <w:ins w:id="948" w:author="Daiwei Zhou (周代卫)" w:date="2022-11-01T17:43:00Z"/>
        </w:trPr>
        <w:tc>
          <w:tcPr>
            <w:tcW w:w="1299" w:type="dxa"/>
            <w:vAlign w:val="center"/>
          </w:tcPr>
          <w:p w14:paraId="5B83C04A" w14:textId="77777777" w:rsidR="00856BF2" w:rsidRPr="00D55B15" w:rsidRDefault="00856BF2" w:rsidP="00A22788">
            <w:pPr>
              <w:keepNext/>
              <w:keepLines/>
              <w:spacing w:after="0"/>
              <w:jc w:val="center"/>
              <w:rPr>
                <w:ins w:id="949" w:author="Daiwei Zhou (周代卫)" w:date="2022-11-01T17:43:00Z"/>
                <w:rFonts w:eastAsia="MS Mincho"/>
                <w:sz w:val="18"/>
              </w:rPr>
            </w:pPr>
            <w:ins w:id="950" w:author="Daiwei Zhou (周代卫)" w:date="2022-11-01T17:43:00Z">
              <w:r w:rsidRPr="00D55B15">
                <w:rPr>
                  <w:rFonts w:eastAsia="MS Mincho"/>
                  <w:sz w:val="18"/>
                </w:rPr>
                <w:t>3</w:t>
              </w:r>
            </w:ins>
          </w:p>
        </w:tc>
        <w:tc>
          <w:tcPr>
            <w:tcW w:w="308" w:type="dxa"/>
            <w:vAlign w:val="center"/>
          </w:tcPr>
          <w:p w14:paraId="6874C52D" w14:textId="77777777" w:rsidR="00856BF2" w:rsidRPr="00D55B15" w:rsidRDefault="00856BF2" w:rsidP="00A22788">
            <w:pPr>
              <w:keepNext/>
              <w:keepLines/>
              <w:spacing w:after="0"/>
              <w:jc w:val="center"/>
              <w:rPr>
                <w:ins w:id="951" w:author="Daiwei Zhou (周代卫)" w:date="2022-11-01T17:43:00Z"/>
                <w:rFonts w:eastAsia="MS Mincho"/>
                <w:sz w:val="18"/>
              </w:rPr>
            </w:pPr>
          </w:p>
        </w:tc>
        <w:tc>
          <w:tcPr>
            <w:tcW w:w="308" w:type="dxa"/>
            <w:vAlign w:val="center"/>
          </w:tcPr>
          <w:p w14:paraId="62BD3792" w14:textId="77777777" w:rsidR="00856BF2" w:rsidRPr="00D55B15" w:rsidRDefault="00856BF2" w:rsidP="00A22788">
            <w:pPr>
              <w:keepNext/>
              <w:keepLines/>
              <w:spacing w:after="0"/>
              <w:jc w:val="center"/>
              <w:rPr>
                <w:ins w:id="952" w:author="Daiwei Zhou (周代卫)" w:date="2022-11-01T17:43:00Z"/>
                <w:rFonts w:eastAsia="MS Mincho"/>
                <w:sz w:val="18"/>
              </w:rPr>
            </w:pPr>
          </w:p>
        </w:tc>
        <w:tc>
          <w:tcPr>
            <w:tcW w:w="308" w:type="dxa"/>
            <w:vAlign w:val="center"/>
          </w:tcPr>
          <w:p w14:paraId="1009CF48" w14:textId="77777777" w:rsidR="00856BF2" w:rsidRPr="00D55B15" w:rsidRDefault="00856BF2" w:rsidP="00A22788">
            <w:pPr>
              <w:keepNext/>
              <w:keepLines/>
              <w:spacing w:after="0"/>
              <w:jc w:val="center"/>
              <w:rPr>
                <w:ins w:id="953" w:author="Daiwei Zhou (周代卫)" w:date="2022-11-01T17:43:00Z"/>
                <w:rFonts w:eastAsia="MS Mincho"/>
                <w:sz w:val="18"/>
              </w:rPr>
            </w:pPr>
          </w:p>
        </w:tc>
        <w:tc>
          <w:tcPr>
            <w:tcW w:w="308" w:type="dxa"/>
            <w:vAlign w:val="center"/>
          </w:tcPr>
          <w:p w14:paraId="6361BE91" w14:textId="77777777" w:rsidR="00856BF2" w:rsidRPr="00D55B15" w:rsidRDefault="00856BF2" w:rsidP="00A22788">
            <w:pPr>
              <w:keepNext/>
              <w:keepLines/>
              <w:spacing w:after="0"/>
              <w:jc w:val="center"/>
              <w:rPr>
                <w:ins w:id="954" w:author="Daiwei Zhou (周代卫)" w:date="2022-11-01T17:43:00Z"/>
                <w:rFonts w:eastAsia="MS Mincho"/>
                <w:sz w:val="18"/>
              </w:rPr>
            </w:pPr>
          </w:p>
        </w:tc>
        <w:tc>
          <w:tcPr>
            <w:tcW w:w="308" w:type="dxa"/>
            <w:vAlign w:val="center"/>
          </w:tcPr>
          <w:p w14:paraId="37D8B078" w14:textId="77777777" w:rsidR="00856BF2" w:rsidRPr="00D55B15" w:rsidRDefault="00856BF2" w:rsidP="00A22788">
            <w:pPr>
              <w:keepNext/>
              <w:keepLines/>
              <w:spacing w:after="0"/>
              <w:jc w:val="center"/>
              <w:rPr>
                <w:ins w:id="955" w:author="Daiwei Zhou (周代卫)" w:date="2022-11-01T17:43:00Z"/>
                <w:rFonts w:eastAsia="MS Mincho"/>
                <w:sz w:val="18"/>
              </w:rPr>
            </w:pPr>
            <w:ins w:id="956" w:author="Daiwei Zhou (周代卫)" w:date="2022-11-01T17:43:00Z">
              <w:r w:rsidRPr="00D55B15">
                <w:rPr>
                  <w:rFonts w:eastAsia="MS Mincho"/>
                  <w:sz w:val="18"/>
                </w:rPr>
                <w:t>6</w:t>
              </w:r>
            </w:ins>
          </w:p>
        </w:tc>
        <w:tc>
          <w:tcPr>
            <w:tcW w:w="308" w:type="dxa"/>
            <w:vAlign w:val="center"/>
          </w:tcPr>
          <w:p w14:paraId="0EF6C5BC" w14:textId="77777777" w:rsidR="00856BF2" w:rsidRPr="00D55B15" w:rsidRDefault="00856BF2" w:rsidP="00A22788">
            <w:pPr>
              <w:keepNext/>
              <w:keepLines/>
              <w:spacing w:after="0"/>
              <w:jc w:val="center"/>
              <w:rPr>
                <w:ins w:id="957" w:author="Daiwei Zhou (周代卫)" w:date="2022-11-01T17:43:00Z"/>
                <w:rFonts w:eastAsia="MS Mincho"/>
                <w:sz w:val="18"/>
              </w:rPr>
            </w:pPr>
            <w:ins w:id="958" w:author="Daiwei Zhou (周代卫)" w:date="2022-11-01T17:43:00Z">
              <w:r w:rsidRPr="00D55B15">
                <w:rPr>
                  <w:rFonts w:eastAsia="MS Mincho"/>
                  <w:sz w:val="18"/>
                </w:rPr>
                <w:t>5</w:t>
              </w:r>
            </w:ins>
          </w:p>
        </w:tc>
        <w:tc>
          <w:tcPr>
            <w:tcW w:w="308" w:type="dxa"/>
            <w:vAlign w:val="center"/>
          </w:tcPr>
          <w:p w14:paraId="2C0C847B" w14:textId="77777777" w:rsidR="00856BF2" w:rsidRPr="00D55B15" w:rsidRDefault="00856BF2" w:rsidP="00A22788">
            <w:pPr>
              <w:keepNext/>
              <w:keepLines/>
              <w:spacing w:after="0"/>
              <w:jc w:val="center"/>
              <w:rPr>
                <w:ins w:id="959" w:author="Daiwei Zhou (周代卫)" w:date="2022-11-01T17:43:00Z"/>
                <w:rFonts w:eastAsia="MS Mincho"/>
                <w:sz w:val="18"/>
              </w:rPr>
            </w:pPr>
            <w:ins w:id="960" w:author="Daiwei Zhou (周代卫)" w:date="2022-11-01T17:43:00Z">
              <w:r w:rsidRPr="00D55B15">
                <w:rPr>
                  <w:rFonts w:eastAsia="MS Mincho"/>
                  <w:iCs/>
                  <w:sz w:val="18"/>
                </w:rPr>
                <w:t>4</w:t>
              </w:r>
            </w:ins>
          </w:p>
        </w:tc>
        <w:tc>
          <w:tcPr>
            <w:tcW w:w="308" w:type="dxa"/>
            <w:vAlign w:val="center"/>
          </w:tcPr>
          <w:p w14:paraId="77432B96" w14:textId="77777777" w:rsidR="00856BF2" w:rsidRPr="00D55B15" w:rsidRDefault="00856BF2" w:rsidP="00A22788">
            <w:pPr>
              <w:keepNext/>
              <w:keepLines/>
              <w:spacing w:after="0"/>
              <w:jc w:val="center"/>
              <w:rPr>
                <w:ins w:id="961" w:author="Daiwei Zhou (周代卫)" w:date="2022-11-01T17:43:00Z"/>
                <w:rFonts w:eastAsia="MS Mincho"/>
                <w:iCs/>
                <w:sz w:val="18"/>
              </w:rPr>
            </w:pPr>
            <w:ins w:id="962" w:author="Daiwei Zhou (周代卫)" w:date="2022-11-01T17:43:00Z">
              <w:r w:rsidRPr="00D55B15">
                <w:rPr>
                  <w:rFonts w:eastAsia="MS Mincho"/>
                  <w:iCs/>
                  <w:sz w:val="18"/>
                </w:rPr>
                <w:t>4</w:t>
              </w:r>
            </w:ins>
          </w:p>
        </w:tc>
        <w:tc>
          <w:tcPr>
            <w:tcW w:w="308" w:type="dxa"/>
            <w:vAlign w:val="center"/>
          </w:tcPr>
          <w:p w14:paraId="66EC0F94" w14:textId="77777777" w:rsidR="00856BF2" w:rsidRPr="00D55B15" w:rsidRDefault="00856BF2" w:rsidP="00A22788">
            <w:pPr>
              <w:keepNext/>
              <w:keepLines/>
              <w:spacing w:after="0"/>
              <w:jc w:val="center"/>
              <w:rPr>
                <w:ins w:id="963" w:author="Daiwei Zhou (周代卫)" w:date="2022-11-01T17:43:00Z"/>
                <w:rFonts w:eastAsia="MS Mincho"/>
                <w:iCs/>
                <w:sz w:val="18"/>
              </w:rPr>
            </w:pPr>
            <w:ins w:id="964" w:author="Daiwei Zhou (周代卫)" w:date="2022-11-01T17:43:00Z">
              <w:r w:rsidRPr="00D55B15">
                <w:rPr>
                  <w:rFonts w:eastAsia="MS Mincho"/>
                  <w:iCs/>
                  <w:sz w:val="18"/>
                </w:rPr>
                <w:t>4</w:t>
              </w:r>
            </w:ins>
          </w:p>
        </w:tc>
        <w:tc>
          <w:tcPr>
            <w:tcW w:w="442" w:type="dxa"/>
            <w:vAlign w:val="center"/>
          </w:tcPr>
          <w:p w14:paraId="091E84CC" w14:textId="77777777" w:rsidR="00856BF2" w:rsidRPr="00D55B15" w:rsidRDefault="00856BF2" w:rsidP="00A22788">
            <w:pPr>
              <w:keepNext/>
              <w:keepLines/>
              <w:spacing w:after="0"/>
              <w:jc w:val="center"/>
              <w:rPr>
                <w:ins w:id="965" w:author="Daiwei Zhou (周代卫)" w:date="2022-11-01T17:43:00Z"/>
                <w:rFonts w:eastAsia="MS Mincho"/>
                <w:iCs/>
                <w:sz w:val="18"/>
              </w:rPr>
            </w:pPr>
            <w:ins w:id="966" w:author="Daiwei Zhou (周代卫)" w:date="2022-11-01T17:43:00Z">
              <w:r w:rsidRPr="00D55B15">
                <w:rPr>
                  <w:rFonts w:eastAsia="MS Mincho"/>
                  <w:sz w:val="18"/>
                </w:rPr>
                <w:t>4</w:t>
              </w:r>
            </w:ins>
          </w:p>
        </w:tc>
        <w:tc>
          <w:tcPr>
            <w:tcW w:w="425" w:type="dxa"/>
            <w:vAlign w:val="center"/>
          </w:tcPr>
          <w:p w14:paraId="72D94C64" w14:textId="77777777" w:rsidR="00856BF2" w:rsidRPr="00D55B15" w:rsidRDefault="00856BF2" w:rsidP="00A22788">
            <w:pPr>
              <w:keepNext/>
              <w:keepLines/>
              <w:spacing w:after="0"/>
              <w:jc w:val="center"/>
              <w:rPr>
                <w:ins w:id="967" w:author="Daiwei Zhou (周代卫)" w:date="2022-11-01T17:43:00Z"/>
                <w:rFonts w:eastAsia="MS Mincho"/>
                <w:sz w:val="18"/>
              </w:rPr>
            </w:pPr>
          </w:p>
        </w:tc>
        <w:tc>
          <w:tcPr>
            <w:tcW w:w="425" w:type="dxa"/>
          </w:tcPr>
          <w:p w14:paraId="155480B5" w14:textId="77777777" w:rsidR="00856BF2" w:rsidRPr="00D55B15" w:rsidRDefault="00856BF2" w:rsidP="00A22788">
            <w:pPr>
              <w:keepNext/>
              <w:keepLines/>
              <w:spacing w:after="0"/>
              <w:jc w:val="center"/>
              <w:rPr>
                <w:ins w:id="968" w:author="Daiwei Zhou (周代卫)" w:date="2022-11-01T17:43:00Z"/>
                <w:rFonts w:eastAsia="MS Mincho"/>
                <w:sz w:val="18"/>
              </w:rPr>
            </w:pPr>
          </w:p>
        </w:tc>
        <w:tc>
          <w:tcPr>
            <w:tcW w:w="425" w:type="dxa"/>
          </w:tcPr>
          <w:p w14:paraId="65DA5447" w14:textId="77777777" w:rsidR="00856BF2" w:rsidRPr="00D55B15" w:rsidRDefault="00856BF2" w:rsidP="00A22788">
            <w:pPr>
              <w:keepNext/>
              <w:keepLines/>
              <w:spacing w:after="0"/>
              <w:jc w:val="center"/>
              <w:rPr>
                <w:ins w:id="969" w:author="Daiwei Zhou (周代卫)" w:date="2022-11-01T17:43:00Z"/>
                <w:rFonts w:eastAsia="MS Mincho"/>
                <w:sz w:val="18"/>
              </w:rPr>
            </w:pPr>
          </w:p>
        </w:tc>
        <w:tc>
          <w:tcPr>
            <w:tcW w:w="426" w:type="dxa"/>
          </w:tcPr>
          <w:p w14:paraId="03E00E4D" w14:textId="77777777" w:rsidR="00856BF2" w:rsidRPr="00D55B15" w:rsidRDefault="00856BF2" w:rsidP="00A22788">
            <w:pPr>
              <w:keepNext/>
              <w:keepLines/>
              <w:spacing w:after="0"/>
              <w:jc w:val="center"/>
              <w:rPr>
                <w:ins w:id="970" w:author="Daiwei Zhou (周代卫)" w:date="2022-11-01T17:43:00Z"/>
                <w:rFonts w:eastAsia="MS Mincho"/>
                <w:sz w:val="18"/>
              </w:rPr>
            </w:pPr>
          </w:p>
        </w:tc>
        <w:tc>
          <w:tcPr>
            <w:tcW w:w="425" w:type="dxa"/>
          </w:tcPr>
          <w:p w14:paraId="45913FAB" w14:textId="77777777" w:rsidR="00856BF2" w:rsidRPr="00D55B15" w:rsidRDefault="00856BF2" w:rsidP="00A22788">
            <w:pPr>
              <w:keepNext/>
              <w:keepLines/>
              <w:spacing w:after="0"/>
              <w:jc w:val="center"/>
              <w:rPr>
                <w:ins w:id="971" w:author="Daiwei Zhou (周代卫)" w:date="2022-11-01T17:43:00Z"/>
                <w:rFonts w:eastAsia="MS Mincho"/>
                <w:sz w:val="18"/>
              </w:rPr>
            </w:pPr>
          </w:p>
        </w:tc>
        <w:tc>
          <w:tcPr>
            <w:tcW w:w="425" w:type="dxa"/>
          </w:tcPr>
          <w:p w14:paraId="70445697" w14:textId="77777777" w:rsidR="00856BF2" w:rsidRPr="00D55B15" w:rsidRDefault="00856BF2" w:rsidP="00A22788">
            <w:pPr>
              <w:keepNext/>
              <w:keepLines/>
              <w:spacing w:after="0"/>
              <w:jc w:val="center"/>
              <w:rPr>
                <w:ins w:id="972" w:author="Daiwei Zhou (周代卫)" w:date="2022-11-01T17:43:00Z"/>
                <w:rFonts w:eastAsia="MS Mincho"/>
                <w:sz w:val="18"/>
              </w:rPr>
            </w:pPr>
          </w:p>
        </w:tc>
        <w:tc>
          <w:tcPr>
            <w:tcW w:w="425" w:type="dxa"/>
          </w:tcPr>
          <w:p w14:paraId="08BAC609" w14:textId="77777777" w:rsidR="00856BF2" w:rsidRPr="00D55B15" w:rsidRDefault="00856BF2" w:rsidP="00A22788">
            <w:pPr>
              <w:keepNext/>
              <w:keepLines/>
              <w:spacing w:after="0"/>
              <w:jc w:val="center"/>
              <w:rPr>
                <w:ins w:id="973" w:author="Daiwei Zhou (周代卫)" w:date="2022-11-01T17:43:00Z"/>
                <w:rFonts w:eastAsia="MS Mincho"/>
                <w:sz w:val="18"/>
              </w:rPr>
            </w:pPr>
          </w:p>
        </w:tc>
        <w:tc>
          <w:tcPr>
            <w:tcW w:w="426" w:type="dxa"/>
          </w:tcPr>
          <w:p w14:paraId="004BFF65" w14:textId="77777777" w:rsidR="00856BF2" w:rsidRPr="00D55B15" w:rsidRDefault="00856BF2" w:rsidP="00A22788">
            <w:pPr>
              <w:keepNext/>
              <w:keepLines/>
              <w:spacing w:after="0"/>
              <w:jc w:val="center"/>
              <w:rPr>
                <w:ins w:id="974" w:author="Daiwei Zhou (周代卫)" w:date="2022-11-01T17:43:00Z"/>
                <w:rFonts w:eastAsia="MS Mincho"/>
                <w:sz w:val="18"/>
              </w:rPr>
            </w:pPr>
          </w:p>
        </w:tc>
        <w:tc>
          <w:tcPr>
            <w:tcW w:w="425" w:type="dxa"/>
          </w:tcPr>
          <w:p w14:paraId="7E917B09" w14:textId="77777777" w:rsidR="00856BF2" w:rsidRPr="00D55B15" w:rsidRDefault="00856BF2" w:rsidP="00A22788">
            <w:pPr>
              <w:keepNext/>
              <w:keepLines/>
              <w:spacing w:after="0"/>
              <w:jc w:val="center"/>
              <w:rPr>
                <w:ins w:id="975" w:author="Daiwei Zhou (周代卫)" w:date="2022-11-01T17:43:00Z"/>
                <w:rFonts w:eastAsia="MS Mincho"/>
                <w:sz w:val="18"/>
              </w:rPr>
            </w:pPr>
          </w:p>
        </w:tc>
        <w:tc>
          <w:tcPr>
            <w:tcW w:w="425" w:type="dxa"/>
          </w:tcPr>
          <w:p w14:paraId="2E2A1510" w14:textId="77777777" w:rsidR="00856BF2" w:rsidRPr="00D55B15" w:rsidRDefault="00856BF2" w:rsidP="00A22788">
            <w:pPr>
              <w:keepNext/>
              <w:keepLines/>
              <w:spacing w:after="0"/>
              <w:jc w:val="center"/>
              <w:rPr>
                <w:ins w:id="976" w:author="Daiwei Zhou (周代卫)" w:date="2022-11-01T17:43:00Z"/>
                <w:rFonts w:eastAsia="MS Mincho"/>
                <w:sz w:val="18"/>
              </w:rPr>
            </w:pPr>
          </w:p>
        </w:tc>
      </w:tr>
      <w:tr w:rsidR="00856BF2" w:rsidRPr="00D55B15" w14:paraId="5DE8AD5F" w14:textId="77777777" w:rsidTr="00A22788">
        <w:trPr>
          <w:cantSplit/>
          <w:jc w:val="center"/>
          <w:ins w:id="977" w:author="Daiwei Zhou (周代卫)" w:date="2022-11-01T17:43:00Z"/>
        </w:trPr>
        <w:tc>
          <w:tcPr>
            <w:tcW w:w="1299" w:type="dxa"/>
            <w:vAlign w:val="center"/>
          </w:tcPr>
          <w:p w14:paraId="2CBDCD8D" w14:textId="77777777" w:rsidR="00856BF2" w:rsidRPr="00D55B15" w:rsidRDefault="00856BF2" w:rsidP="00A22788">
            <w:pPr>
              <w:keepNext/>
              <w:keepLines/>
              <w:spacing w:after="0"/>
              <w:jc w:val="center"/>
              <w:rPr>
                <w:ins w:id="978" w:author="Daiwei Zhou (周代卫)" w:date="2022-11-01T17:43:00Z"/>
                <w:rFonts w:eastAsia="MS Mincho"/>
                <w:sz w:val="18"/>
              </w:rPr>
            </w:pPr>
            <w:ins w:id="979" w:author="Daiwei Zhou (周代卫)" w:date="2022-11-01T17:43:00Z">
              <w:r w:rsidRPr="00D55B15">
                <w:rPr>
                  <w:rFonts w:eastAsia="MS Mincho"/>
                  <w:sz w:val="18"/>
                </w:rPr>
                <w:t>4</w:t>
              </w:r>
            </w:ins>
          </w:p>
        </w:tc>
        <w:tc>
          <w:tcPr>
            <w:tcW w:w="308" w:type="dxa"/>
            <w:vAlign w:val="center"/>
          </w:tcPr>
          <w:p w14:paraId="088364EE" w14:textId="77777777" w:rsidR="00856BF2" w:rsidRPr="00D55B15" w:rsidRDefault="00856BF2" w:rsidP="00A22788">
            <w:pPr>
              <w:keepNext/>
              <w:keepLines/>
              <w:spacing w:after="0"/>
              <w:jc w:val="center"/>
              <w:rPr>
                <w:ins w:id="980" w:author="Daiwei Zhou (周代卫)" w:date="2022-11-01T17:43:00Z"/>
                <w:rFonts w:eastAsia="MS Mincho"/>
                <w:sz w:val="18"/>
              </w:rPr>
            </w:pPr>
          </w:p>
        </w:tc>
        <w:tc>
          <w:tcPr>
            <w:tcW w:w="308" w:type="dxa"/>
            <w:vAlign w:val="center"/>
          </w:tcPr>
          <w:p w14:paraId="33C3B59C" w14:textId="77777777" w:rsidR="00856BF2" w:rsidRPr="00D55B15" w:rsidRDefault="00856BF2" w:rsidP="00A22788">
            <w:pPr>
              <w:keepNext/>
              <w:keepLines/>
              <w:spacing w:after="0"/>
              <w:jc w:val="center"/>
              <w:rPr>
                <w:ins w:id="981" w:author="Daiwei Zhou (周代卫)" w:date="2022-11-01T17:43:00Z"/>
                <w:rFonts w:eastAsia="MS Mincho"/>
                <w:sz w:val="18"/>
              </w:rPr>
            </w:pPr>
          </w:p>
        </w:tc>
        <w:tc>
          <w:tcPr>
            <w:tcW w:w="308" w:type="dxa"/>
            <w:vAlign w:val="center"/>
          </w:tcPr>
          <w:p w14:paraId="761AEF85" w14:textId="77777777" w:rsidR="00856BF2" w:rsidRPr="00D55B15" w:rsidRDefault="00856BF2" w:rsidP="00A22788">
            <w:pPr>
              <w:keepNext/>
              <w:keepLines/>
              <w:spacing w:after="0"/>
              <w:jc w:val="center"/>
              <w:rPr>
                <w:ins w:id="982" w:author="Daiwei Zhou (周代卫)" w:date="2022-11-01T17:43:00Z"/>
                <w:rFonts w:eastAsia="MS Mincho"/>
                <w:sz w:val="18"/>
              </w:rPr>
            </w:pPr>
          </w:p>
        </w:tc>
        <w:tc>
          <w:tcPr>
            <w:tcW w:w="308" w:type="dxa"/>
            <w:vAlign w:val="center"/>
          </w:tcPr>
          <w:p w14:paraId="0263B6F5" w14:textId="77777777" w:rsidR="00856BF2" w:rsidRPr="00D55B15" w:rsidRDefault="00856BF2" w:rsidP="00A22788">
            <w:pPr>
              <w:keepNext/>
              <w:keepLines/>
              <w:spacing w:after="0"/>
              <w:jc w:val="center"/>
              <w:rPr>
                <w:ins w:id="983" w:author="Daiwei Zhou (周代卫)" w:date="2022-11-01T17:43:00Z"/>
                <w:rFonts w:eastAsia="MS Mincho"/>
                <w:sz w:val="18"/>
              </w:rPr>
            </w:pPr>
          </w:p>
        </w:tc>
        <w:tc>
          <w:tcPr>
            <w:tcW w:w="308" w:type="dxa"/>
            <w:vAlign w:val="center"/>
          </w:tcPr>
          <w:p w14:paraId="466E8F5F" w14:textId="77777777" w:rsidR="00856BF2" w:rsidRPr="00D55B15" w:rsidRDefault="00856BF2" w:rsidP="00A22788">
            <w:pPr>
              <w:keepNext/>
              <w:keepLines/>
              <w:spacing w:after="0"/>
              <w:jc w:val="center"/>
              <w:rPr>
                <w:ins w:id="984" w:author="Daiwei Zhou (周代卫)" w:date="2022-11-01T17:43:00Z"/>
                <w:rFonts w:eastAsia="MS Mincho"/>
                <w:sz w:val="18"/>
              </w:rPr>
            </w:pPr>
            <w:ins w:id="985" w:author="Daiwei Zhou (周代卫)" w:date="2022-11-01T17:43:00Z">
              <w:r w:rsidRPr="00D55B15">
                <w:rPr>
                  <w:rFonts w:eastAsia="MS Mincho"/>
                  <w:sz w:val="18"/>
                </w:rPr>
                <w:t>4</w:t>
              </w:r>
            </w:ins>
          </w:p>
        </w:tc>
        <w:tc>
          <w:tcPr>
            <w:tcW w:w="308" w:type="dxa"/>
            <w:vAlign w:val="center"/>
          </w:tcPr>
          <w:p w14:paraId="1A7F1C76" w14:textId="77777777" w:rsidR="00856BF2" w:rsidRPr="00D55B15" w:rsidRDefault="00856BF2" w:rsidP="00A22788">
            <w:pPr>
              <w:keepNext/>
              <w:keepLines/>
              <w:spacing w:after="0"/>
              <w:jc w:val="center"/>
              <w:rPr>
                <w:ins w:id="986" w:author="Daiwei Zhou (周代卫)" w:date="2022-11-01T17:43:00Z"/>
                <w:rFonts w:eastAsia="MS Mincho"/>
                <w:sz w:val="18"/>
              </w:rPr>
            </w:pPr>
            <w:ins w:id="987" w:author="Daiwei Zhou (周代卫)" w:date="2022-11-01T17:43:00Z">
              <w:r w:rsidRPr="00D55B15">
                <w:rPr>
                  <w:rFonts w:eastAsia="MS Mincho"/>
                  <w:sz w:val="18"/>
                </w:rPr>
                <w:t>4</w:t>
              </w:r>
            </w:ins>
          </w:p>
        </w:tc>
        <w:tc>
          <w:tcPr>
            <w:tcW w:w="308" w:type="dxa"/>
            <w:vAlign w:val="center"/>
          </w:tcPr>
          <w:p w14:paraId="1973A965" w14:textId="77777777" w:rsidR="00856BF2" w:rsidRPr="00D55B15" w:rsidRDefault="00856BF2" w:rsidP="00A22788">
            <w:pPr>
              <w:keepNext/>
              <w:keepLines/>
              <w:spacing w:after="0"/>
              <w:jc w:val="center"/>
              <w:rPr>
                <w:ins w:id="988" w:author="Daiwei Zhou (周代卫)" w:date="2022-11-01T17:43:00Z"/>
                <w:rFonts w:eastAsia="MS Mincho"/>
                <w:sz w:val="18"/>
              </w:rPr>
            </w:pPr>
            <w:ins w:id="989" w:author="Daiwei Zhou (周代卫)" w:date="2022-11-01T17:43:00Z">
              <w:r w:rsidRPr="00D55B15">
                <w:rPr>
                  <w:rFonts w:eastAsia="MS Mincho"/>
                  <w:sz w:val="18"/>
                </w:rPr>
                <w:t>4</w:t>
              </w:r>
            </w:ins>
          </w:p>
        </w:tc>
        <w:tc>
          <w:tcPr>
            <w:tcW w:w="308" w:type="dxa"/>
            <w:vAlign w:val="center"/>
          </w:tcPr>
          <w:p w14:paraId="053648F5" w14:textId="77777777" w:rsidR="00856BF2" w:rsidRPr="00D55B15" w:rsidRDefault="00856BF2" w:rsidP="00A22788">
            <w:pPr>
              <w:keepNext/>
              <w:keepLines/>
              <w:spacing w:after="0"/>
              <w:jc w:val="center"/>
              <w:rPr>
                <w:ins w:id="990" w:author="Daiwei Zhou (周代卫)" w:date="2022-11-01T17:43:00Z"/>
                <w:rFonts w:eastAsia="MS Mincho"/>
                <w:iCs/>
                <w:sz w:val="18"/>
              </w:rPr>
            </w:pPr>
            <w:ins w:id="991" w:author="Daiwei Zhou (周代卫)" w:date="2022-11-01T17:43:00Z">
              <w:r w:rsidRPr="00D55B15">
                <w:rPr>
                  <w:rFonts w:eastAsia="MS Mincho"/>
                  <w:iCs/>
                  <w:sz w:val="18"/>
                </w:rPr>
                <w:t>4</w:t>
              </w:r>
            </w:ins>
          </w:p>
        </w:tc>
        <w:tc>
          <w:tcPr>
            <w:tcW w:w="308" w:type="dxa"/>
            <w:vAlign w:val="center"/>
          </w:tcPr>
          <w:p w14:paraId="0E999A80" w14:textId="77777777" w:rsidR="00856BF2" w:rsidRPr="00D55B15" w:rsidRDefault="00856BF2" w:rsidP="00A22788">
            <w:pPr>
              <w:keepNext/>
              <w:keepLines/>
              <w:spacing w:after="0"/>
              <w:jc w:val="center"/>
              <w:rPr>
                <w:ins w:id="992" w:author="Daiwei Zhou (周代卫)" w:date="2022-11-01T17:43:00Z"/>
                <w:rFonts w:eastAsia="MS Mincho"/>
                <w:iCs/>
                <w:sz w:val="18"/>
              </w:rPr>
            </w:pPr>
          </w:p>
        </w:tc>
        <w:tc>
          <w:tcPr>
            <w:tcW w:w="442" w:type="dxa"/>
            <w:vAlign w:val="center"/>
          </w:tcPr>
          <w:p w14:paraId="35C8DC85" w14:textId="77777777" w:rsidR="00856BF2" w:rsidRPr="00D55B15" w:rsidRDefault="00856BF2" w:rsidP="00A22788">
            <w:pPr>
              <w:keepNext/>
              <w:keepLines/>
              <w:spacing w:after="0"/>
              <w:jc w:val="center"/>
              <w:rPr>
                <w:ins w:id="993" w:author="Daiwei Zhou (周代卫)" w:date="2022-11-01T17:43:00Z"/>
                <w:rFonts w:eastAsia="MS Mincho"/>
                <w:sz w:val="18"/>
              </w:rPr>
            </w:pPr>
          </w:p>
        </w:tc>
        <w:tc>
          <w:tcPr>
            <w:tcW w:w="425" w:type="dxa"/>
            <w:vAlign w:val="center"/>
          </w:tcPr>
          <w:p w14:paraId="75C0A0BF" w14:textId="77777777" w:rsidR="00856BF2" w:rsidRPr="00D55B15" w:rsidRDefault="00856BF2" w:rsidP="00A22788">
            <w:pPr>
              <w:keepNext/>
              <w:keepLines/>
              <w:spacing w:after="0"/>
              <w:jc w:val="center"/>
              <w:rPr>
                <w:ins w:id="994" w:author="Daiwei Zhou (周代卫)" w:date="2022-11-01T17:43:00Z"/>
                <w:rFonts w:eastAsia="MS Mincho"/>
                <w:sz w:val="18"/>
              </w:rPr>
            </w:pPr>
          </w:p>
        </w:tc>
        <w:tc>
          <w:tcPr>
            <w:tcW w:w="425" w:type="dxa"/>
          </w:tcPr>
          <w:p w14:paraId="79E3B5B2" w14:textId="77777777" w:rsidR="00856BF2" w:rsidRPr="00D55B15" w:rsidRDefault="00856BF2" w:rsidP="00A22788">
            <w:pPr>
              <w:keepNext/>
              <w:keepLines/>
              <w:spacing w:after="0"/>
              <w:jc w:val="center"/>
              <w:rPr>
                <w:ins w:id="995" w:author="Daiwei Zhou (周代卫)" w:date="2022-11-01T17:43:00Z"/>
                <w:rFonts w:eastAsia="MS Mincho"/>
                <w:sz w:val="18"/>
              </w:rPr>
            </w:pPr>
          </w:p>
        </w:tc>
        <w:tc>
          <w:tcPr>
            <w:tcW w:w="425" w:type="dxa"/>
          </w:tcPr>
          <w:p w14:paraId="2FBE66AD" w14:textId="77777777" w:rsidR="00856BF2" w:rsidRPr="00D55B15" w:rsidRDefault="00856BF2" w:rsidP="00A22788">
            <w:pPr>
              <w:keepNext/>
              <w:keepLines/>
              <w:spacing w:after="0"/>
              <w:jc w:val="center"/>
              <w:rPr>
                <w:ins w:id="996" w:author="Daiwei Zhou (周代卫)" w:date="2022-11-01T17:43:00Z"/>
                <w:rFonts w:eastAsia="MS Mincho"/>
                <w:sz w:val="18"/>
              </w:rPr>
            </w:pPr>
          </w:p>
        </w:tc>
        <w:tc>
          <w:tcPr>
            <w:tcW w:w="426" w:type="dxa"/>
          </w:tcPr>
          <w:p w14:paraId="3675BBD0" w14:textId="77777777" w:rsidR="00856BF2" w:rsidRPr="00D55B15" w:rsidRDefault="00856BF2" w:rsidP="00A22788">
            <w:pPr>
              <w:keepNext/>
              <w:keepLines/>
              <w:spacing w:after="0"/>
              <w:jc w:val="center"/>
              <w:rPr>
                <w:ins w:id="997" w:author="Daiwei Zhou (周代卫)" w:date="2022-11-01T17:43:00Z"/>
                <w:rFonts w:eastAsia="MS Mincho"/>
                <w:sz w:val="18"/>
              </w:rPr>
            </w:pPr>
          </w:p>
        </w:tc>
        <w:tc>
          <w:tcPr>
            <w:tcW w:w="425" w:type="dxa"/>
          </w:tcPr>
          <w:p w14:paraId="5DB2E08B" w14:textId="77777777" w:rsidR="00856BF2" w:rsidRPr="00D55B15" w:rsidRDefault="00856BF2" w:rsidP="00A22788">
            <w:pPr>
              <w:keepNext/>
              <w:keepLines/>
              <w:spacing w:after="0"/>
              <w:jc w:val="center"/>
              <w:rPr>
                <w:ins w:id="998" w:author="Daiwei Zhou (周代卫)" w:date="2022-11-01T17:43:00Z"/>
                <w:rFonts w:eastAsia="MS Mincho"/>
                <w:sz w:val="18"/>
              </w:rPr>
            </w:pPr>
          </w:p>
        </w:tc>
        <w:tc>
          <w:tcPr>
            <w:tcW w:w="425" w:type="dxa"/>
          </w:tcPr>
          <w:p w14:paraId="325D275D" w14:textId="77777777" w:rsidR="00856BF2" w:rsidRPr="00D55B15" w:rsidRDefault="00856BF2" w:rsidP="00A22788">
            <w:pPr>
              <w:keepNext/>
              <w:keepLines/>
              <w:spacing w:after="0"/>
              <w:jc w:val="center"/>
              <w:rPr>
                <w:ins w:id="999" w:author="Daiwei Zhou (周代卫)" w:date="2022-11-01T17:43:00Z"/>
                <w:rFonts w:eastAsia="MS Mincho"/>
                <w:sz w:val="18"/>
              </w:rPr>
            </w:pPr>
          </w:p>
        </w:tc>
        <w:tc>
          <w:tcPr>
            <w:tcW w:w="425" w:type="dxa"/>
          </w:tcPr>
          <w:p w14:paraId="3ABBDFB8" w14:textId="77777777" w:rsidR="00856BF2" w:rsidRPr="00D55B15" w:rsidRDefault="00856BF2" w:rsidP="00A22788">
            <w:pPr>
              <w:keepNext/>
              <w:keepLines/>
              <w:spacing w:after="0"/>
              <w:jc w:val="center"/>
              <w:rPr>
                <w:ins w:id="1000" w:author="Daiwei Zhou (周代卫)" w:date="2022-11-01T17:43:00Z"/>
                <w:rFonts w:eastAsia="MS Mincho"/>
                <w:sz w:val="18"/>
              </w:rPr>
            </w:pPr>
          </w:p>
        </w:tc>
        <w:tc>
          <w:tcPr>
            <w:tcW w:w="426" w:type="dxa"/>
          </w:tcPr>
          <w:p w14:paraId="548273E1" w14:textId="77777777" w:rsidR="00856BF2" w:rsidRPr="00D55B15" w:rsidRDefault="00856BF2" w:rsidP="00A22788">
            <w:pPr>
              <w:keepNext/>
              <w:keepLines/>
              <w:spacing w:after="0"/>
              <w:jc w:val="center"/>
              <w:rPr>
                <w:ins w:id="1001" w:author="Daiwei Zhou (周代卫)" w:date="2022-11-01T17:43:00Z"/>
                <w:rFonts w:eastAsia="MS Mincho"/>
                <w:sz w:val="18"/>
              </w:rPr>
            </w:pPr>
          </w:p>
        </w:tc>
        <w:tc>
          <w:tcPr>
            <w:tcW w:w="425" w:type="dxa"/>
          </w:tcPr>
          <w:p w14:paraId="2BA45701" w14:textId="77777777" w:rsidR="00856BF2" w:rsidRPr="00D55B15" w:rsidRDefault="00856BF2" w:rsidP="00A22788">
            <w:pPr>
              <w:keepNext/>
              <w:keepLines/>
              <w:spacing w:after="0"/>
              <w:jc w:val="center"/>
              <w:rPr>
                <w:ins w:id="1002" w:author="Daiwei Zhou (周代卫)" w:date="2022-11-01T17:43:00Z"/>
                <w:rFonts w:eastAsia="MS Mincho"/>
                <w:sz w:val="18"/>
              </w:rPr>
            </w:pPr>
          </w:p>
        </w:tc>
        <w:tc>
          <w:tcPr>
            <w:tcW w:w="425" w:type="dxa"/>
          </w:tcPr>
          <w:p w14:paraId="5AAA9A27" w14:textId="77777777" w:rsidR="00856BF2" w:rsidRPr="00D55B15" w:rsidRDefault="00856BF2" w:rsidP="00A22788">
            <w:pPr>
              <w:keepNext/>
              <w:keepLines/>
              <w:spacing w:after="0"/>
              <w:jc w:val="center"/>
              <w:rPr>
                <w:ins w:id="1003" w:author="Daiwei Zhou (周代卫)" w:date="2022-11-01T17:43:00Z"/>
                <w:rFonts w:eastAsia="MS Mincho"/>
                <w:sz w:val="18"/>
              </w:rPr>
            </w:pPr>
          </w:p>
        </w:tc>
      </w:tr>
      <w:tr w:rsidR="00856BF2" w:rsidRPr="00D55B15" w14:paraId="138BDF1F" w14:textId="77777777" w:rsidTr="00A22788">
        <w:trPr>
          <w:cantSplit/>
          <w:jc w:val="center"/>
          <w:ins w:id="1004" w:author="Daiwei Zhou (周代卫)" w:date="2022-11-01T17:43:00Z"/>
        </w:trPr>
        <w:tc>
          <w:tcPr>
            <w:tcW w:w="1299" w:type="dxa"/>
            <w:vAlign w:val="center"/>
          </w:tcPr>
          <w:p w14:paraId="4250023C" w14:textId="77777777" w:rsidR="00856BF2" w:rsidRPr="00D55B15" w:rsidRDefault="00856BF2" w:rsidP="00A22788">
            <w:pPr>
              <w:keepNext/>
              <w:keepLines/>
              <w:spacing w:after="0"/>
              <w:jc w:val="center"/>
              <w:rPr>
                <w:ins w:id="1005" w:author="Daiwei Zhou (周代卫)" w:date="2022-11-01T17:43:00Z"/>
                <w:rFonts w:eastAsia="MS Mincho"/>
                <w:sz w:val="18"/>
              </w:rPr>
            </w:pPr>
            <w:ins w:id="1006" w:author="Daiwei Zhou (周代卫)" w:date="2022-11-01T17:43:00Z">
              <w:r w:rsidRPr="00D55B15">
                <w:rPr>
                  <w:rFonts w:eastAsia="MS Mincho"/>
                  <w:sz w:val="18"/>
                </w:rPr>
                <w:t>5</w:t>
              </w:r>
            </w:ins>
          </w:p>
        </w:tc>
        <w:tc>
          <w:tcPr>
            <w:tcW w:w="308" w:type="dxa"/>
            <w:vAlign w:val="center"/>
          </w:tcPr>
          <w:p w14:paraId="127280C8" w14:textId="77777777" w:rsidR="00856BF2" w:rsidRPr="00D55B15" w:rsidRDefault="00856BF2" w:rsidP="00A22788">
            <w:pPr>
              <w:keepNext/>
              <w:keepLines/>
              <w:spacing w:after="0"/>
              <w:jc w:val="center"/>
              <w:rPr>
                <w:ins w:id="1007" w:author="Daiwei Zhou (周代卫)" w:date="2022-11-01T17:43:00Z"/>
                <w:rFonts w:eastAsia="MS Mincho"/>
                <w:sz w:val="18"/>
              </w:rPr>
            </w:pPr>
          </w:p>
        </w:tc>
        <w:tc>
          <w:tcPr>
            <w:tcW w:w="308" w:type="dxa"/>
            <w:vAlign w:val="center"/>
          </w:tcPr>
          <w:p w14:paraId="4DC328FC" w14:textId="77777777" w:rsidR="00856BF2" w:rsidRPr="00D55B15" w:rsidRDefault="00856BF2" w:rsidP="00A22788">
            <w:pPr>
              <w:keepNext/>
              <w:keepLines/>
              <w:spacing w:after="0"/>
              <w:jc w:val="center"/>
              <w:rPr>
                <w:ins w:id="1008" w:author="Daiwei Zhou (周代卫)" w:date="2022-11-01T17:43:00Z"/>
                <w:rFonts w:eastAsia="MS Mincho"/>
                <w:sz w:val="18"/>
              </w:rPr>
            </w:pPr>
          </w:p>
        </w:tc>
        <w:tc>
          <w:tcPr>
            <w:tcW w:w="308" w:type="dxa"/>
            <w:vAlign w:val="center"/>
          </w:tcPr>
          <w:p w14:paraId="53082B74" w14:textId="77777777" w:rsidR="00856BF2" w:rsidRPr="00D55B15" w:rsidRDefault="00856BF2" w:rsidP="00A22788">
            <w:pPr>
              <w:keepNext/>
              <w:keepLines/>
              <w:spacing w:after="0"/>
              <w:jc w:val="center"/>
              <w:rPr>
                <w:ins w:id="1009" w:author="Daiwei Zhou (周代卫)" w:date="2022-11-01T17:43:00Z"/>
                <w:rFonts w:eastAsia="MS Mincho"/>
                <w:sz w:val="18"/>
              </w:rPr>
            </w:pPr>
          </w:p>
        </w:tc>
        <w:tc>
          <w:tcPr>
            <w:tcW w:w="308" w:type="dxa"/>
            <w:vAlign w:val="center"/>
          </w:tcPr>
          <w:p w14:paraId="7B77EE28" w14:textId="77777777" w:rsidR="00856BF2" w:rsidRPr="00D55B15" w:rsidRDefault="00856BF2" w:rsidP="00A22788">
            <w:pPr>
              <w:keepNext/>
              <w:keepLines/>
              <w:spacing w:after="0"/>
              <w:jc w:val="center"/>
              <w:rPr>
                <w:ins w:id="1010" w:author="Daiwei Zhou (周代卫)" w:date="2022-11-01T17:43:00Z"/>
                <w:rFonts w:eastAsia="MS Mincho"/>
                <w:sz w:val="18"/>
              </w:rPr>
            </w:pPr>
          </w:p>
        </w:tc>
        <w:tc>
          <w:tcPr>
            <w:tcW w:w="308" w:type="dxa"/>
            <w:vAlign w:val="center"/>
          </w:tcPr>
          <w:p w14:paraId="42F87FC0" w14:textId="77777777" w:rsidR="00856BF2" w:rsidRPr="00D55B15" w:rsidRDefault="00856BF2" w:rsidP="00A22788">
            <w:pPr>
              <w:keepNext/>
              <w:keepLines/>
              <w:spacing w:after="0"/>
              <w:jc w:val="center"/>
              <w:rPr>
                <w:ins w:id="1011" w:author="Daiwei Zhou (周代卫)" w:date="2022-11-01T17:43:00Z"/>
                <w:rFonts w:eastAsia="MS Mincho"/>
                <w:sz w:val="18"/>
              </w:rPr>
            </w:pPr>
            <w:ins w:id="1012" w:author="Daiwei Zhou (周代卫)" w:date="2022-11-01T17:43:00Z">
              <w:r w:rsidRPr="00D55B15">
                <w:rPr>
                  <w:rFonts w:eastAsia="MS Mincho"/>
                  <w:sz w:val="18"/>
                </w:rPr>
                <w:t>4</w:t>
              </w:r>
            </w:ins>
          </w:p>
        </w:tc>
        <w:tc>
          <w:tcPr>
            <w:tcW w:w="308" w:type="dxa"/>
            <w:vAlign w:val="center"/>
          </w:tcPr>
          <w:p w14:paraId="5249AF1B" w14:textId="77777777" w:rsidR="00856BF2" w:rsidRPr="00D55B15" w:rsidRDefault="00856BF2" w:rsidP="00A22788">
            <w:pPr>
              <w:keepNext/>
              <w:keepLines/>
              <w:spacing w:after="0"/>
              <w:jc w:val="center"/>
              <w:rPr>
                <w:ins w:id="1013" w:author="Daiwei Zhou (周代卫)" w:date="2022-11-01T17:43:00Z"/>
                <w:rFonts w:eastAsia="MS Mincho"/>
                <w:sz w:val="18"/>
              </w:rPr>
            </w:pPr>
            <w:ins w:id="1014" w:author="Daiwei Zhou (周代卫)" w:date="2022-11-01T17:43:00Z">
              <w:r w:rsidRPr="00D55B15">
                <w:rPr>
                  <w:rFonts w:eastAsia="MS Mincho"/>
                  <w:sz w:val="18"/>
                </w:rPr>
                <w:t>4</w:t>
              </w:r>
            </w:ins>
          </w:p>
        </w:tc>
        <w:tc>
          <w:tcPr>
            <w:tcW w:w="308" w:type="dxa"/>
            <w:vAlign w:val="center"/>
          </w:tcPr>
          <w:p w14:paraId="6FCF8E26" w14:textId="77777777" w:rsidR="00856BF2" w:rsidRPr="00D55B15" w:rsidRDefault="00856BF2" w:rsidP="00A22788">
            <w:pPr>
              <w:keepNext/>
              <w:keepLines/>
              <w:spacing w:after="0"/>
              <w:jc w:val="center"/>
              <w:rPr>
                <w:ins w:id="1015" w:author="Daiwei Zhou (周代卫)" w:date="2022-11-01T17:43:00Z"/>
                <w:rFonts w:eastAsia="MS Mincho"/>
                <w:sz w:val="18"/>
              </w:rPr>
            </w:pPr>
          </w:p>
        </w:tc>
        <w:tc>
          <w:tcPr>
            <w:tcW w:w="308" w:type="dxa"/>
            <w:vAlign w:val="center"/>
          </w:tcPr>
          <w:p w14:paraId="088D44DD" w14:textId="77777777" w:rsidR="00856BF2" w:rsidRPr="00D55B15" w:rsidRDefault="00856BF2" w:rsidP="00A22788">
            <w:pPr>
              <w:keepNext/>
              <w:keepLines/>
              <w:spacing w:after="0"/>
              <w:jc w:val="center"/>
              <w:rPr>
                <w:ins w:id="1016" w:author="Daiwei Zhou (周代卫)" w:date="2022-11-01T17:43:00Z"/>
                <w:rFonts w:eastAsia="MS Mincho"/>
                <w:iCs/>
                <w:sz w:val="18"/>
              </w:rPr>
            </w:pPr>
          </w:p>
        </w:tc>
        <w:tc>
          <w:tcPr>
            <w:tcW w:w="308" w:type="dxa"/>
            <w:vAlign w:val="center"/>
          </w:tcPr>
          <w:p w14:paraId="2E978BE8" w14:textId="77777777" w:rsidR="00856BF2" w:rsidRPr="00D55B15" w:rsidRDefault="00856BF2" w:rsidP="00A22788">
            <w:pPr>
              <w:keepNext/>
              <w:keepLines/>
              <w:spacing w:after="0"/>
              <w:jc w:val="center"/>
              <w:rPr>
                <w:ins w:id="1017" w:author="Daiwei Zhou (周代卫)" w:date="2022-11-01T17:43:00Z"/>
                <w:rFonts w:eastAsia="MS Mincho"/>
                <w:sz w:val="18"/>
              </w:rPr>
            </w:pPr>
          </w:p>
        </w:tc>
        <w:tc>
          <w:tcPr>
            <w:tcW w:w="442" w:type="dxa"/>
            <w:vAlign w:val="center"/>
          </w:tcPr>
          <w:p w14:paraId="06DF10E9" w14:textId="77777777" w:rsidR="00856BF2" w:rsidRPr="00D55B15" w:rsidRDefault="00856BF2" w:rsidP="00A22788">
            <w:pPr>
              <w:keepNext/>
              <w:keepLines/>
              <w:spacing w:after="0"/>
              <w:jc w:val="center"/>
              <w:rPr>
                <w:ins w:id="1018" w:author="Daiwei Zhou (周代卫)" w:date="2022-11-01T17:43:00Z"/>
                <w:rFonts w:eastAsia="MS Mincho"/>
                <w:sz w:val="18"/>
              </w:rPr>
            </w:pPr>
          </w:p>
        </w:tc>
        <w:tc>
          <w:tcPr>
            <w:tcW w:w="425" w:type="dxa"/>
            <w:vAlign w:val="center"/>
          </w:tcPr>
          <w:p w14:paraId="36987504" w14:textId="77777777" w:rsidR="00856BF2" w:rsidRPr="00D55B15" w:rsidRDefault="00856BF2" w:rsidP="00A22788">
            <w:pPr>
              <w:keepNext/>
              <w:keepLines/>
              <w:spacing w:after="0"/>
              <w:jc w:val="center"/>
              <w:rPr>
                <w:ins w:id="1019" w:author="Daiwei Zhou (周代卫)" w:date="2022-11-01T17:43:00Z"/>
                <w:rFonts w:eastAsia="MS Mincho"/>
                <w:sz w:val="18"/>
              </w:rPr>
            </w:pPr>
          </w:p>
        </w:tc>
        <w:tc>
          <w:tcPr>
            <w:tcW w:w="425" w:type="dxa"/>
          </w:tcPr>
          <w:p w14:paraId="11CDE10A" w14:textId="77777777" w:rsidR="00856BF2" w:rsidRPr="00D55B15" w:rsidRDefault="00856BF2" w:rsidP="00A22788">
            <w:pPr>
              <w:keepNext/>
              <w:keepLines/>
              <w:spacing w:after="0"/>
              <w:jc w:val="center"/>
              <w:rPr>
                <w:ins w:id="1020" w:author="Daiwei Zhou (周代卫)" w:date="2022-11-01T17:43:00Z"/>
                <w:rFonts w:eastAsia="MS Mincho"/>
                <w:sz w:val="18"/>
              </w:rPr>
            </w:pPr>
          </w:p>
        </w:tc>
        <w:tc>
          <w:tcPr>
            <w:tcW w:w="425" w:type="dxa"/>
          </w:tcPr>
          <w:p w14:paraId="223EF428" w14:textId="77777777" w:rsidR="00856BF2" w:rsidRPr="00D55B15" w:rsidRDefault="00856BF2" w:rsidP="00A22788">
            <w:pPr>
              <w:keepNext/>
              <w:keepLines/>
              <w:spacing w:after="0"/>
              <w:jc w:val="center"/>
              <w:rPr>
                <w:ins w:id="1021" w:author="Daiwei Zhou (周代卫)" w:date="2022-11-01T17:43:00Z"/>
                <w:rFonts w:eastAsia="MS Mincho"/>
                <w:sz w:val="18"/>
              </w:rPr>
            </w:pPr>
          </w:p>
        </w:tc>
        <w:tc>
          <w:tcPr>
            <w:tcW w:w="426" w:type="dxa"/>
          </w:tcPr>
          <w:p w14:paraId="64296CDC" w14:textId="77777777" w:rsidR="00856BF2" w:rsidRPr="00D55B15" w:rsidRDefault="00856BF2" w:rsidP="00A22788">
            <w:pPr>
              <w:keepNext/>
              <w:keepLines/>
              <w:spacing w:after="0"/>
              <w:jc w:val="center"/>
              <w:rPr>
                <w:ins w:id="1022" w:author="Daiwei Zhou (周代卫)" w:date="2022-11-01T17:43:00Z"/>
                <w:rFonts w:eastAsia="MS Mincho"/>
                <w:sz w:val="18"/>
              </w:rPr>
            </w:pPr>
          </w:p>
        </w:tc>
        <w:tc>
          <w:tcPr>
            <w:tcW w:w="425" w:type="dxa"/>
          </w:tcPr>
          <w:p w14:paraId="244214F5" w14:textId="77777777" w:rsidR="00856BF2" w:rsidRPr="00D55B15" w:rsidRDefault="00856BF2" w:rsidP="00A22788">
            <w:pPr>
              <w:keepNext/>
              <w:keepLines/>
              <w:spacing w:after="0"/>
              <w:jc w:val="center"/>
              <w:rPr>
                <w:ins w:id="1023" w:author="Daiwei Zhou (周代卫)" w:date="2022-11-01T17:43:00Z"/>
                <w:rFonts w:eastAsia="MS Mincho"/>
                <w:sz w:val="18"/>
              </w:rPr>
            </w:pPr>
          </w:p>
        </w:tc>
        <w:tc>
          <w:tcPr>
            <w:tcW w:w="425" w:type="dxa"/>
          </w:tcPr>
          <w:p w14:paraId="162AB719" w14:textId="77777777" w:rsidR="00856BF2" w:rsidRPr="00D55B15" w:rsidRDefault="00856BF2" w:rsidP="00A22788">
            <w:pPr>
              <w:keepNext/>
              <w:keepLines/>
              <w:spacing w:after="0"/>
              <w:jc w:val="center"/>
              <w:rPr>
                <w:ins w:id="1024" w:author="Daiwei Zhou (周代卫)" w:date="2022-11-01T17:43:00Z"/>
                <w:rFonts w:eastAsia="MS Mincho"/>
                <w:sz w:val="18"/>
              </w:rPr>
            </w:pPr>
          </w:p>
        </w:tc>
        <w:tc>
          <w:tcPr>
            <w:tcW w:w="425" w:type="dxa"/>
          </w:tcPr>
          <w:p w14:paraId="7FBF077B" w14:textId="77777777" w:rsidR="00856BF2" w:rsidRPr="00D55B15" w:rsidRDefault="00856BF2" w:rsidP="00A22788">
            <w:pPr>
              <w:keepNext/>
              <w:keepLines/>
              <w:spacing w:after="0"/>
              <w:jc w:val="center"/>
              <w:rPr>
                <w:ins w:id="1025" w:author="Daiwei Zhou (周代卫)" w:date="2022-11-01T17:43:00Z"/>
                <w:rFonts w:eastAsia="MS Mincho"/>
                <w:sz w:val="18"/>
              </w:rPr>
            </w:pPr>
          </w:p>
        </w:tc>
        <w:tc>
          <w:tcPr>
            <w:tcW w:w="426" w:type="dxa"/>
          </w:tcPr>
          <w:p w14:paraId="5E8EEBDF" w14:textId="77777777" w:rsidR="00856BF2" w:rsidRPr="00D55B15" w:rsidRDefault="00856BF2" w:rsidP="00A22788">
            <w:pPr>
              <w:keepNext/>
              <w:keepLines/>
              <w:spacing w:after="0"/>
              <w:jc w:val="center"/>
              <w:rPr>
                <w:ins w:id="1026" w:author="Daiwei Zhou (周代卫)" w:date="2022-11-01T17:43:00Z"/>
                <w:rFonts w:eastAsia="MS Mincho"/>
                <w:sz w:val="18"/>
              </w:rPr>
            </w:pPr>
          </w:p>
        </w:tc>
        <w:tc>
          <w:tcPr>
            <w:tcW w:w="425" w:type="dxa"/>
          </w:tcPr>
          <w:p w14:paraId="2BFBC352" w14:textId="77777777" w:rsidR="00856BF2" w:rsidRPr="00D55B15" w:rsidRDefault="00856BF2" w:rsidP="00A22788">
            <w:pPr>
              <w:keepNext/>
              <w:keepLines/>
              <w:spacing w:after="0"/>
              <w:jc w:val="center"/>
              <w:rPr>
                <w:ins w:id="1027" w:author="Daiwei Zhou (周代卫)" w:date="2022-11-01T17:43:00Z"/>
                <w:rFonts w:eastAsia="MS Mincho"/>
                <w:sz w:val="18"/>
              </w:rPr>
            </w:pPr>
          </w:p>
        </w:tc>
        <w:tc>
          <w:tcPr>
            <w:tcW w:w="425" w:type="dxa"/>
          </w:tcPr>
          <w:p w14:paraId="7480FD8C" w14:textId="77777777" w:rsidR="00856BF2" w:rsidRPr="00D55B15" w:rsidRDefault="00856BF2" w:rsidP="00A22788">
            <w:pPr>
              <w:keepNext/>
              <w:keepLines/>
              <w:spacing w:after="0"/>
              <w:jc w:val="center"/>
              <w:rPr>
                <w:ins w:id="1028" w:author="Daiwei Zhou (周代卫)" w:date="2022-11-01T17:43:00Z"/>
                <w:rFonts w:eastAsia="MS Mincho"/>
                <w:sz w:val="18"/>
              </w:rPr>
            </w:pPr>
          </w:p>
        </w:tc>
      </w:tr>
      <w:tr w:rsidR="00856BF2" w:rsidRPr="00D55B15" w14:paraId="10144A3B" w14:textId="77777777" w:rsidTr="00A22788">
        <w:trPr>
          <w:cantSplit/>
          <w:jc w:val="center"/>
          <w:ins w:id="1029" w:author="Daiwei Zhou (周代卫)" w:date="2022-11-01T17:43:00Z"/>
        </w:trPr>
        <w:tc>
          <w:tcPr>
            <w:tcW w:w="1299" w:type="dxa"/>
            <w:vAlign w:val="center"/>
          </w:tcPr>
          <w:p w14:paraId="77FB5417" w14:textId="77777777" w:rsidR="00856BF2" w:rsidRPr="00D55B15" w:rsidRDefault="00856BF2" w:rsidP="00A22788">
            <w:pPr>
              <w:keepNext/>
              <w:keepLines/>
              <w:spacing w:after="0"/>
              <w:jc w:val="center"/>
              <w:rPr>
                <w:ins w:id="1030" w:author="Daiwei Zhou (周代卫)" w:date="2022-11-01T17:43:00Z"/>
                <w:rFonts w:eastAsia="MS Mincho"/>
                <w:sz w:val="18"/>
              </w:rPr>
            </w:pPr>
            <w:ins w:id="1031" w:author="Daiwei Zhou (周代卫)" w:date="2022-11-01T17:43:00Z">
              <w:r w:rsidRPr="00D55B15">
                <w:rPr>
                  <w:rFonts w:eastAsia="MS Mincho"/>
                  <w:sz w:val="18"/>
                </w:rPr>
                <w:t>6</w:t>
              </w:r>
            </w:ins>
          </w:p>
        </w:tc>
        <w:tc>
          <w:tcPr>
            <w:tcW w:w="308" w:type="dxa"/>
            <w:vAlign w:val="center"/>
          </w:tcPr>
          <w:p w14:paraId="7FD60085" w14:textId="77777777" w:rsidR="00856BF2" w:rsidRPr="00D55B15" w:rsidRDefault="00856BF2" w:rsidP="00A22788">
            <w:pPr>
              <w:keepNext/>
              <w:keepLines/>
              <w:spacing w:after="0"/>
              <w:jc w:val="center"/>
              <w:rPr>
                <w:ins w:id="1032" w:author="Daiwei Zhou (周代卫)" w:date="2022-11-01T17:43:00Z"/>
                <w:rFonts w:eastAsia="MS Mincho"/>
                <w:iCs/>
                <w:sz w:val="18"/>
              </w:rPr>
            </w:pPr>
          </w:p>
        </w:tc>
        <w:tc>
          <w:tcPr>
            <w:tcW w:w="308" w:type="dxa"/>
            <w:vAlign w:val="center"/>
          </w:tcPr>
          <w:p w14:paraId="4FDEEC6C" w14:textId="77777777" w:rsidR="00856BF2" w:rsidRPr="00D55B15" w:rsidRDefault="00856BF2" w:rsidP="00A22788">
            <w:pPr>
              <w:keepNext/>
              <w:keepLines/>
              <w:spacing w:after="0"/>
              <w:jc w:val="center"/>
              <w:rPr>
                <w:ins w:id="1033" w:author="Daiwei Zhou (周代卫)" w:date="2022-11-01T17:43:00Z"/>
                <w:rFonts w:eastAsia="MS Mincho"/>
                <w:iCs/>
                <w:sz w:val="18"/>
              </w:rPr>
            </w:pPr>
          </w:p>
        </w:tc>
        <w:tc>
          <w:tcPr>
            <w:tcW w:w="308" w:type="dxa"/>
            <w:vAlign w:val="center"/>
          </w:tcPr>
          <w:p w14:paraId="3620B9AF" w14:textId="77777777" w:rsidR="00856BF2" w:rsidRPr="00D55B15" w:rsidRDefault="00856BF2" w:rsidP="00A22788">
            <w:pPr>
              <w:keepNext/>
              <w:keepLines/>
              <w:spacing w:after="0"/>
              <w:jc w:val="center"/>
              <w:rPr>
                <w:ins w:id="1034" w:author="Daiwei Zhou (周代卫)" w:date="2022-11-01T17:43:00Z"/>
                <w:rFonts w:eastAsia="MS Mincho"/>
                <w:sz w:val="18"/>
              </w:rPr>
            </w:pPr>
          </w:p>
        </w:tc>
        <w:tc>
          <w:tcPr>
            <w:tcW w:w="308" w:type="dxa"/>
            <w:vAlign w:val="center"/>
          </w:tcPr>
          <w:p w14:paraId="20804F3C" w14:textId="77777777" w:rsidR="00856BF2" w:rsidRPr="00D55B15" w:rsidRDefault="00856BF2" w:rsidP="00A22788">
            <w:pPr>
              <w:keepNext/>
              <w:keepLines/>
              <w:spacing w:after="0"/>
              <w:jc w:val="center"/>
              <w:rPr>
                <w:ins w:id="1035" w:author="Daiwei Zhou (周代卫)" w:date="2022-11-01T17:43:00Z"/>
                <w:rFonts w:eastAsia="MS Mincho"/>
                <w:sz w:val="18"/>
              </w:rPr>
            </w:pPr>
          </w:p>
        </w:tc>
        <w:tc>
          <w:tcPr>
            <w:tcW w:w="308" w:type="dxa"/>
            <w:vAlign w:val="center"/>
          </w:tcPr>
          <w:p w14:paraId="756C7068" w14:textId="77777777" w:rsidR="00856BF2" w:rsidRPr="00D55B15" w:rsidRDefault="00856BF2" w:rsidP="00A22788">
            <w:pPr>
              <w:keepNext/>
              <w:keepLines/>
              <w:spacing w:after="0"/>
              <w:jc w:val="center"/>
              <w:rPr>
                <w:ins w:id="1036" w:author="Daiwei Zhou (周代卫)" w:date="2022-11-01T17:43:00Z"/>
                <w:rFonts w:eastAsia="MS Mincho"/>
                <w:sz w:val="18"/>
              </w:rPr>
            </w:pPr>
            <w:ins w:id="1037" w:author="Daiwei Zhou (周代卫)" w:date="2022-11-01T17:43:00Z">
              <w:r w:rsidRPr="00D55B15">
                <w:rPr>
                  <w:rFonts w:eastAsia="MS Mincho"/>
                  <w:sz w:val="18"/>
                </w:rPr>
                <w:t>6</w:t>
              </w:r>
            </w:ins>
          </w:p>
        </w:tc>
        <w:tc>
          <w:tcPr>
            <w:tcW w:w="308" w:type="dxa"/>
            <w:vAlign w:val="center"/>
          </w:tcPr>
          <w:p w14:paraId="5C214E26" w14:textId="77777777" w:rsidR="00856BF2" w:rsidRPr="00D55B15" w:rsidRDefault="00856BF2" w:rsidP="00A22788">
            <w:pPr>
              <w:keepNext/>
              <w:keepLines/>
              <w:spacing w:after="0"/>
              <w:jc w:val="center"/>
              <w:rPr>
                <w:ins w:id="1038" w:author="Daiwei Zhou (周代卫)" w:date="2022-11-01T17:43:00Z"/>
                <w:rFonts w:eastAsia="MS Mincho"/>
                <w:sz w:val="18"/>
              </w:rPr>
            </w:pPr>
            <w:ins w:id="1039" w:author="Daiwei Zhou (周代卫)" w:date="2022-11-01T17:43:00Z">
              <w:r w:rsidRPr="00D55B15">
                <w:rPr>
                  <w:rFonts w:eastAsia="MS Mincho"/>
                  <w:iCs/>
                  <w:sz w:val="18"/>
                </w:rPr>
                <w:t>5</w:t>
              </w:r>
            </w:ins>
          </w:p>
        </w:tc>
        <w:tc>
          <w:tcPr>
            <w:tcW w:w="308" w:type="dxa"/>
            <w:vAlign w:val="center"/>
          </w:tcPr>
          <w:p w14:paraId="04BFF820" w14:textId="77777777" w:rsidR="00856BF2" w:rsidRPr="00D55B15" w:rsidRDefault="00856BF2" w:rsidP="00A22788">
            <w:pPr>
              <w:keepNext/>
              <w:keepLines/>
              <w:spacing w:after="0"/>
              <w:jc w:val="center"/>
              <w:rPr>
                <w:ins w:id="1040" w:author="Daiwei Zhou (周代卫)" w:date="2022-11-01T17:43:00Z"/>
                <w:rFonts w:eastAsia="MS Mincho"/>
                <w:iCs/>
                <w:sz w:val="18"/>
              </w:rPr>
            </w:pPr>
            <w:ins w:id="1041" w:author="Daiwei Zhou (周代卫)" w:date="2022-11-01T17:43:00Z">
              <w:r w:rsidRPr="00D55B15">
                <w:rPr>
                  <w:rFonts w:eastAsia="MS Mincho"/>
                  <w:iCs/>
                  <w:sz w:val="18"/>
                </w:rPr>
                <w:t>4</w:t>
              </w:r>
            </w:ins>
          </w:p>
        </w:tc>
        <w:tc>
          <w:tcPr>
            <w:tcW w:w="308" w:type="dxa"/>
            <w:vAlign w:val="center"/>
          </w:tcPr>
          <w:p w14:paraId="539EA1D1" w14:textId="77777777" w:rsidR="00856BF2" w:rsidRPr="00D55B15" w:rsidRDefault="00856BF2" w:rsidP="00A22788">
            <w:pPr>
              <w:keepNext/>
              <w:keepLines/>
              <w:spacing w:after="0"/>
              <w:jc w:val="center"/>
              <w:rPr>
                <w:ins w:id="1042" w:author="Daiwei Zhou (周代卫)" w:date="2022-11-01T17:43:00Z"/>
                <w:rFonts w:eastAsia="MS Mincho"/>
                <w:iCs/>
                <w:sz w:val="18"/>
              </w:rPr>
            </w:pPr>
            <w:ins w:id="1043" w:author="Daiwei Zhou (周代卫)" w:date="2022-11-01T17:43:00Z">
              <w:r w:rsidRPr="00D55B15">
                <w:rPr>
                  <w:rFonts w:eastAsia="MS Mincho"/>
                  <w:sz w:val="18"/>
                </w:rPr>
                <w:t>4</w:t>
              </w:r>
            </w:ins>
          </w:p>
        </w:tc>
        <w:tc>
          <w:tcPr>
            <w:tcW w:w="308" w:type="dxa"/>
            <w:vAlign w:val="center"/>
          </w:tcPr>
          <w:p w14:paraId="07B29FA1" w14:textId="77777777" w:rsidR="00856BF2" w:rsidRPr="00D55B15" w:rsidRDefault="00856BF2" w:rsidP="00A22788">
            <w:pPr>
              <w:keepNext/>
              <w:keepLines/>
              <w:spacing w:after="0"/>
              <w:jc w:val="center"/>
              <w:rPr>
                <w:ins w:id="1044" w:author="Daiwei Zhou (周代卫)" w:date="2022-11-01T17:43:00Z"/>
                <w:rFonts w:eastAsia="MS Mincho"/>
                <w:sz w:val="18"/>
              </w:rPr>
            </w:pPr>
            <w:ins w:id="1045" w:author="Daiwei Zhou (周代卫)" w:date="2022-11-01T17:43:00Z">
              <w:r w:rsidRPr="00D55B15">
                <w:rPr>
                  <w:rFonts w:eastAsia="MS Mincho"/>
                  <w:sz w:val="18"/>
                </w:rPr>
                <w:t>4</w:t>
              </w:r>
            </w:ins>
          </w:p>
        </w:tc>
        <w:tc>
          <w:tcPr>
            <w:tcW w:w="442" w:type="dxa"/>
            <w:vAlign w:val="center"/>
          </w:tcPr>
          <w:p w14:paraId="6AA288A7" w14:textId="77777777" w:rsidR="00856BF2" w:rsidRPr="00D55B15" w:rsidRDefault="00856BF2" w:rsidP="00A22788">
            <w:pPr>
              <w:keepNext/>
              <w:keepLines/>
              <w:spacing w:after="0"/>
              <w:jc w:val="center"/>
              <w:rPr>
                <w:ins w:id="1046" w:author="Daiwei Zhou (周代卫)" w:date="2022-11-01T17:43:00Z"/>
                <w:rFonts w:eastAsia="MS Mincho"/>
                <w:sz w:val="18"/>
              </w:rPr>
            </w:pPr>
            <w:ins w:id="1047" w:author="Daiwei Zhou (周代卫)" w:date="2022-11-01T17:43:00Z">
              <w:r w:rsidRPr="00D55B15">
                <w:rPr>
                  <w:rFonts w:eastAsia="MS Mincho"/>
                  <w:iCs/>
                  <w:sz w:val="18"/>
                </w:rPr>
                <w:t>9</w:t>
              </w:r>
            </w:ins>
          </w:p>
        </w:tc>
        <w:tc>
          <w:tcPr>
            <w:tcW w:w="425" w:type="dxa"/>
            <w:vAlign w:val="center"/>
          </w:tcPr>
          <w:p w14:paraId="78614C1A" w14:textId="77777777" w:rsidR="00856BF2" w:rsidRPr="00D55B15" w:rsidRDefault="00856BF2" w:rsidP="00A22788">
            <w:pPr>
              <w:keepNext/>
              <w:keepLines/>
              <w:spacing w:after="0"/>
              <w:jc w:val="center"/>
              <w:rPr>
                <w:ins w:id="1048" w:author="Daiwei Zhou (周代卫)" w:date="2022-11-01T17:43:00Z"/>
                <w:rFonts w:eastAsia="MS Mincho"/>
                <w:iCs/>
                <w:sz w:val="18"/>
              </w:rPr>
            </w:pPr>
          </w:p>
        </w:tc>
        <w:tc>
          <w:tcPr>
            <w:tcW w:w="425" w:type="dxa"/>
          </w:tcPr>
          <w:p w14:paraId="47B16EB1" w14:textId="77777777" w:rsidR="00856BF2" w:rsidRPr="00D55B15" w:rsidRDefault="00856BF2" w:rsidP="00A22788">
            <w:pPr>
              <w:keepNext/>
              <w:keepLines/>
              <w:spacing w:after="0"/>
              <w:jc w:val="center"/>
              <w:rPr>
                <w:ins w:id="1049" w:author="Daiwei Zhou (周代卫)" w:date="2022-11-01T17:43:00Z"/>
                <w:rFonts w:eastAsia="MS Mincho"/>
                <w:iCs/>
                <w:sz w:val="18"/>
              </w:rPr>
            </w:pPr>
          </w:p>
        </w:tc>
        <w:tc>
          <w:tcPr>
            <w:tcW w:w="425" w:type="dxa"/>
          </w:tcPr>
          <w:p w14:paraId="7CF04FD8" w14:textId="77777777" w:rsidR="00856BF2" w:rsidRPr="00D55B15" w:rsidRDefault="00856BF2" w:rsidP="00A22788">
            <w:pPr>
              <w:keepNext/>
              <w:keepLines/>
              <w:spacing w:after="0"/>
              <w:jc w:val="center"/>
              <w:rPr>
                <w:ins w:id="1050" w:author="Daiwei Zhou (周代卫)" w:date="2022-11-01T17:43:00Z"/>
                <w:rFonts w:eastAsia="MS Mincho"/>
                <w:sz w:val="18"/>
              </w:rPr>
            </w:pPr>
          </w:p>
        </w:tc>
        <w:tc>
          <w:tcPr>
            <w:tcW w:w="426" w:type="dxa"/>
          </w:tcPr>
          <w:p w14:paraId="2A33FF9D" w14:textId="77777777" w:rsidR="00856BF2" w:rsidRPr="00D55B15" w:rsidRDefault="00856BF2" w:rsidP="00A22788">
            <w:pPr>
              <w:keepNext/>
              <w:keepLines/>
              <w:spacing w:after="0"/>
              <w:jc w:val="center"/>
              <w:rPr>
                <w:ins w:id="1051" w:author="Daiwei Zhou (周代卫)" w:date="2022-11-01T17:43:00Z"/>
                <w:rFonts w:eastAsia="MS Mincho"/>
                <w:sz w:val="18"/>
              </w:rPr>
            </w:pPr>
          </w:p>
        </w:tc>
        <w:tc>
          <w:tcPr>
            <w:tcW w:w="425" w:type="dxa"/>
          </w:tcPr>
          <w:p w14:paraId="27E2047A" w14:textId="77777777" w:rsidR="00856BF2" w:rsidRPr="00D55B15" w:rsidRDefault="00856BF2" w:rsidP="00A22788">
            <w:pPr>
              <w:keepNext/>
              <w:keepLines/>
              <w:spacing w:after="0"/>
              <w:jc w:val="center"/>
              <w:rPr>
                <w:ins w:id="1052" w:author="Daiwei Zhou (周代卫)" w:date="2022-11-01T17:43:00Z"/>
                <w:rFonts w:eastAsia="MS Mincho"/>
                <w:sz w:val="18"/>
              </w:rPr>
            </w:pPr>
            <w:ins w:id="1053" w:author="Daiwei Zhou (周代卫)" w:date="2022-11-01T17:43:00Z">
              <w:r w:rsidRPr="00D55B15">
                <w:rPr>
                  <w:rFonts w:eastAsia="MS Mincho"/>
                  <w:sz w:val="18"/>
                </w:rPr>
                <w:t>4</w:t>
              </w:r>
            </w:ins>
          </w:p>
        </w:tc>
        <w:tc>
          <w:tcPr>
            <w:tcW w:w="425" w:type="dxa"/>
          </w:tcPr>
          <w:p w14:paraId="24D27904" w14:textId="77777777" w:rsidR="00856BF2" w:rsidRPr="00D55B15" w:rsidRDefault="00856BF2" w:rsidP="00A22788">
            <w:pPr>
              <w:keepNext/>
              <w:keepLines/>
              <w:spacing w:after="0"/>
              <w:jc w:val="center"/>
              <w:rPr>
                <w:ins w:id="1054" w:author="Daiwei Zhou (周代卫)" w:date="2022-11-01T17:43:00Z"/>
                <w:rFonts w:eastAsia="MS Mincho"/>
                <w:sz w:val="18"/>
              </w:rPr>
            </w:pPr>
            <w:ins w:id="1055" w:author="Daiwei Zhou (周代卫)" w:date="2022-11-01T17:43:00Z">
              <w:r w:rsidRPr="00D55B15">
                <w:rPr>
                  <w:rFonts w:eastAsia="MS Mincho"/>
                  <w:sz w:val="18"/>
                </w:rPr>
                <w:t>4</w:t>
              </w:r>
            </w:ins>
          </w:p>
        </w:tc>
        <w:tc>
          <w:tcPr>
            <w:tcW w:w="425" w:type="dxa"/>
          </w:tcPr>
          <w:p w14:paraId="397946E0" w14:textId="77777777" w:rsidR="00856BF2" w:rsidRPr="00D55B15" w:rsidRDefault="00856BF2" w:rsidP="00A22788">
            <w:pPr>
              <w:keepNext/>
              <w:keepLines/>
              <w:spacing w:after="0"/>
              <w:jc w:val="center"/>
              <w:rPr>
                <w:ins w:id="1056" w:author="Daiwei Zhou (周代卫)" w:date="2022-11-01T17:43:00Z"/>
                <w:rFonts w:eastAsia="MS Mincho"/>
                <w:sz w:val="18"/>
              </w:rPr>
            </w:pPr>
            <w:ins w:id="1057" w:author="Daiwei Zhou (周代卫)" w:date="2022-11-01T17:43:00Z">
              <w:r w:rsidRPr="00D55B15">
                <w:rPr>
                  <w:rFonts w:eastAsia="MS Mincho"/>
                  <w:sz w:val="18"/>
                </w:rPr>
                <w:t>4</w:t>
              </w:r>
            </w:ins>
          </w:p>
        </w:tc>
        <w:tc>
          <w:tcPr>
            <w:tcW w:w="426" w:type="dxa"/>
          </w:tcPr>
          <w:p w14:paraId="7CA0D098" w14:textId="77777777" w:rsidR="00856BF2" w:rsidRPr="00D55B15" w:rsidRDefault="00856BF2" w:rsidP="00A22788">
            <w:pPr>
              <w:keepNext/>
              <w:keepLines/>
              <w:spacing w:after="0"/>
              <w:jc w:val="center"/>
              <w:rPr>
                <w:ins w:id="1058" w:author="Daiwei Zhou (周代卫)" w:date="2022-11-01T17:43:00Z"/>
                <w:rFonts w:eastAsia="MS Mincho"/>
                <w:sz w:val="18"/>
              </w:rPr>
            </w:pPr>
            <w:ins w:id="1059" w:author="Daiwei Zhou (周代卫)" w:date="2022-11-01T17:43:00Z">
              <w:r w:rsidRPr="00D55B15">
                <w:rPr>
                  <w:rFonts w:eastAsia="MS Mincho"/>
                  <w:sz w:val="18"/>
                </w:rPr>
                <w:t>4</w:t>
              </w:r>
            </w:ins>
          </w:p>
        </w:tc>
        <w:tc>
          <w:tcPr>
            <w:tcW w:w="425" w:type="dxa"/>
          </w:tcPr>
          <w:p w14:paraId="406F5386" w14:textId="77777777" w:rsidR="00856BF2" w:rsidRPr="00D55B15" w:rsidRDefault="00856BF2" w:rsidP="00A22788">
            <w:pPr>
              <w:keepNext/>
              <w:keepLines/>
              <w:spacing w:after="0"/>
              <w:jc w:val="center"/>
              <w:rPr>
                <w:ins w:id="1060" w:author="Daiwei Zhou (周代卫)" w:date="2022-11-01T17:43:00Z"/>
                <w:rFonts w:eastAsia="MS Mincho"/>
                <w:sz w:val="18"/>
              </w:rPr>
            </w:pPr>
          </w:p>
        </w:tc>
        <w:tc>
          <w:tcPr>
            <w:tcW w:w="425" w:type="dxa"/>
          </w:tcPr>
          <w:p w14:paraId="09E422B6" w14:textId="77777777" w:rsidR="00856BF2" w:rsidRPr="00D55B15" w:rsidRDefault="00856BF2" w:rsidP="00A22788">
            <w:pPr>
              <w:keepNext/>
              <w:keepLines/>
              <w:spacing w:after="0"/>
              <w:jc w:val="center"/>
              <w:rPr>
                <w:ins w:id="1061" w:author="Daiwei Zhou (周代卫)" w:date="2022-11-01T17:43:00Z"/>
                <w:rFonts w:eastAsia="MS Mincho"/>
                <w:sz w:val="18"/>
              </w:rPr>
            </w:pPr>
          </w:p>
        </w:tc>
      </w:tr>
    </w:tbl>
    <w:p w14:paraId="7570700E" w14:textId="77777777" w:rsidR="00856BF2" w:rsidRPr="00D55B15" w:rsidRDefault="00856BF2" w:rsidP="00856BF2">
      <w:pPr>
        <w:rPr>
          <w:ins w:id="1062" w:author="Daiwei Zhou (周代卫)" w:date="2022-11-01T17:43:00Z"/>
        </w:rPr>
      </w:pPr>
    </w:p>
    <w:p w14:paraId="7587B2E2" w14:textId="77777777" w:rsidR="00856BF2" w:rsidRPr="00D55B15" w:rsidRDefault="00856BF2" w:rsidP="00856BF2">
      <w:pPr>
        <w:pStyle w:val="TH"/>
        <w:rPr>
          <w:ins w:id="1063" w:author="Daiwei Zhou (周代卫)" w:date="2022-11-01T17:43:00Z"/>
        </w:rPr>
      </w:pPr>
      <w:ins w:id="1064" w:author="Daiwei Zhou (周代卫)" w:date="2022-11-01T17:43:00Z">
        <w:r w:rsidRPr="00D55B15">
          <w:lastRenderedPageBreak/>
          <w:t xml:space="preserve">Table 7.7-5: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for TDD</w:t>
        </w:r>
        <w:r w:rsidRPr="00D55B15">
          <w:t xml:space="preserve"> short TTI applied when special subframe configuration 10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856BF2" w:rsidRPr="00D55B15" w14:paraId="3CF52D5D" w14:textId="77777777" w:rsidTr="00A22788">
        <w:trPr>
          <w:cantSplit/>
          <w:jc w:val="center"/>
          <w:ins w:id="1065" w:author="Daiwei Zhou (周代卫)" w:date="2022-11-01T17:43:00Z"/>
        </w:trPr>
        <w:tc>
          <w:tcPr>
            <w:tcW w:w="1299" w:type="dxa"/>
            <w:vMerge w:val="restart"/>
            <w:shd w:val="clear" w:color="auto" w:fill="E7E6E6"/>
            <w:vAlign w:val="center"/>
          </w:tcPr>
          <w:p w14:paraId="71E67438" w14:textId="77777777" w:rsidR="00856BF2" w:rsidRPr="00D55B15" w:rsidRDefault="00856BF2" w:rsidP="00A22788">
            <w:pPr>
              <w:keepNext/>
              <w:keepLines/>
              <w:spacing w:after="0"/>
              <w:jc w:val="center"/>
              <w:rPr>
                <w:ins w:id="1066" w:author="Daiwei Zhou (周代卫)" w:date="2022-11-01T17:43:00Z"/>
                <w:rFonts w:eastAsia="MS Mincho"/>
                <w:sz w:val="18"/>
              </w:rPr>
            </w:pPr>
            <w:ins w:id="1067" w:author="Daiwei Zhou (周代卫)" w:date="2022-11-01T17:43:00Z">
              <w:r w:rsidRPr="00D55B15">
                <w:rPr>
                  <w:rFonts w:eastAsia="MS Mincho"/>
                  <w:b/>
                  <w:sz w:val="18"/>
                </w:rPr>
                <w:t>TDD UL/DL</w:t>
              </w:r>
              <w:r w:rsidRPr="00D55B15">
                <w:rPr>
                  <w:rFonts w:eastAsia="MS Mincho"/>
                  <w:b/>
                  <w:sz w:val="18"/>
                </w:rPr>
                <w:br/>
                <w:t>Configuration</w:t>
              </w:r>
            </w:ins>
          </w:p>
        </w:tc>
        <w:tc>
          <w:tcPr>
            <w:tcW w:w="7466" w:type="dxa"/>
            <w:gridSpan w:val="20"/>
            <w:shd w:val="clear" w:color="auto" w:fill="E7E6E6"/>
            <w:vAlign w:val="center"/>
          </w:tcPr>
          <w:p w14:paraId="31058CBE" w14:textId="77777777" w:rsidR="00856BF2" w:rsidRPr="00D55B15" w:rsidRDefault="00856BF2" w:rsidP="00A22788">
            <w:pPr>
              <w:keepNext/>
              <w:keepLines/>
              <w:spacing w:after="0"/>
              <w:jc w:val="center"/>
              <w:rPr>
                <w:ins w:id="1068" w:author="Daiwei Zhou (周代卫)" w:date="2022-11-01T17:43:00Z"/>
                <w:rFonts w:eastAsia="MS Mincho"/>
                <w:sz w:val="18"/>
              </w:rPr>
            </w:pPr>
            <w:proofErr w:type="spellStart"/>
            <w:ins w:id="1069" w:author="Daiwei Zhou (周代卫)" w:date="2022-11-01T17:43:00Z">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ins>
          </w:p>
        </w:tc>
      </w:tr>
      <w:tr w:rsidR="00856BF2" w:rsidRPr="00D55B15" w14:paraId="6F4D2B1C" w14:textId="77777777" w:rsidTr="00A22788">
        <w:trPr>
          <w:cantSplit/>
          <w:jc w:val="center"/>
          <w:ins w:id="1070" w:author="Daiwei Zhou (周代卫)" w:date="2022-11-01T17:43:00Z"/>
        </w:trPr>
        <w:tc>
          <w:tcPr>
            <w:tcW w:w="1299" w:type="dxa"/>
            <w:vMerge/>
            <w:shd w:val="clear" w:color="auto" w:fill="E7E6E6"/>
            <w:vAlign w:val="center"/>
          </w:tcPr>
          <w:p w14:paraId="24DA288C" w14:textId="77777777" w:rsidR="00856BF2" w:rsidRPr="00D55B15" w:rsidRDefault="00856BF2" w:rsidP="00A22788">
            <w:pPr>
              <w:keepNext/>
              <w:keepLines/>
              <w:spacing w:after="0"/>
              <w:jc w:val="center"/>
              <w:rPr>
                <w:ins w:id="1071" w:author="Daiwei Zhou (周代卫)" w:date="2022-11-01T17:43:00Z"/>
                <w:rFonts w:eastAsia="MS Mincho"/>
                <w:sz w:val="18"/>
              </w:rPr>
            </w:pPr>
          </w:p>
        </w:tc>
        <w:tc>
          <w:tcPr>
            <w:tcW w:w="308" w:type="dxa"/>
            <w:shd w:val="clear" w:color="auto" w:fill="E7E6E6"/>
            <w:vAlign w:val="center"/>
          </w:tcPr>
          <w:p w14:paraId="60523B94" w14:textId="77777777" w:rsidR="00856BF2" w:rsidRPr="00D55B15" w:rsidRDefault="00856BF2" w:rsidP="00A22788">
            <w:pPr>
              <w:keepNext/>
              <w:keepLines/>
              <w:spacing w:after="0"/>
              <w:jc w:val="center"/>
              <w:rPr>
                <w:ins w:id="1072" w:author="Daiwei Zhou (周代卫)" w:date="2022-11-01T17:43:00Z"/>
                <w:rFonts w:eastAsia="MS Mincho"/>
                <w:b/>
                <w:sz w:val="18"/>
              </w:rPr>
            </w:pPr>
            <w:ins w:id="1073" w:author="Daiwei Zhou (周代卫)" w:date="2022-11-01T17:43:00Z">
              <w:r w:rsidRPr="00D55B15">
                <w:rPr>
                  <w:rFonts w:eastAsia="MS Mincho"/>
                  <w:b/>
                  <w:sz w:val="18"/>
                </w:rPr>
                <w:t>0</w:t>
              </w:r>
            </w:ins>
          </w:p>
        </w:tc>
        <w:tc>
          <w:tcPr>
            <w:tcW w:w="308" w:type="dxa"/>
            <w:shd w:val="clear" w:color="auto" w:fill="E7E6E6"/>
            <w:vAlign w:val="center"/>
          </w:tcPr>
          <w:p w14:paraId="4DC489DC" w14:textId="77777777" w:rsidR="00856BF2" w:rsidRPr="00D55B15" w:rsidRDefault="00856BF2" w:rsidP="00A22788">
            <w:pPr>
              <w:keepNext/>
              <w:keepLines/>
              <w:spacing w:after="0"/>
              <w:jc w:val="center"/>
              <w:rPr>
                <w:ins w:id="1074" w:author="Daiwei Zhou (周代卫)" w:date="2022-11-01T17:43:00Z"/>
                <w:rFonts w:eastAsia="MS Mincho"/>
                <w:b/>
                <w:sz w:val="18"/>
              </w:rPr>
            </w:pPr>
            <w:ins w:id="1075" w:author="Daiwei Zhou (周代卫)" w:date="2022-11-01T17:43:00Z">
              <w:r w:rsidRPr="00D55B15">
                <w:rPr>
                  <w:rFonts w:eastAsia="MS Mincho"/>
                  <w:b/>
                  <w:sz w:val="18"/>
                </w:rPr>
                <w:t>1</w:t>
              </w:r>
            </w:ins>
          </w:p>
        </w:tc>
        <w:tc>
          <w:tcPr>
            <w:tcW w:w="308" w:type="dxa"/>
            <w:shd w:val="clear" w:color="auto" w:fill="E7E6E6"/>
            <w:vAlign w:val="center"/>
          </w:tcPr>
          <w:p w14:paraId="07E9A8BF" w14:textId="77777777" w:rsidR="00856BF2" w:rsidRPr="00D55B15" w:rsidRDefault="00856BF2" w:rsidP="00A22788">
            <w:pPr>
              <w:keepNext/>
              <w:keepLines/>
              <w:spacing w:after="0"/>
              <w:jc w:val="center"/>
              <w:rPr>
                <w:ins w:id="1076" w:author="Daiwei Zhou (周代卫)" w:date="2022-11-01T17:43:00Z"/>
                <w:rFonts w:eastAsia="MS Mincho"/>
                <w:b/>
                <w:sz w:val="18"/>
              </w:rPr>
            </w:pPr>
            <w:ins w:id="1077" w:author="Daiwei Zhou (周代卫)" w:date="2022-11-01T17:43:00Z">
              <w:r w:rsidRPr="00D55B15">
                <w:rPr>
                  <w:rFonts w:eastAsia="MS Mincho"/>
                  <w:b/>
                  <w:sz w:val="18"/>
                </w:rPr>
                <w:t>2</w:t>
              </w:r>
            </w:ins>
          </w:p>
        </w:tc>
        <w:tc>
          <w:tcPr>
            <w:tcW w:w="308" w:type="dxa"/>
            <w:shd w:val="clear" w:color="auto" w:fill="E7E6E6"/>
            <w:vAlign w:val="center"/>
          </w:tcPr>
          <w:p w14:paraId="29FB697A" w14:textId="77777777" w:rsidR="00856BF2" w:rsidRPr="00D55B15" w:rsidRDefault="00856BF2" w:rsidP="00A22788">
            <w:pPr>
              <w:keepNext/>
              <w:keepLines/>
              <w:spacing w:after="0"/>
              <w:jc w:val="center"/>
              <w:rPr>
                <w:ins w:id="1078" w:author="Daiwei Zhou (周代卫)" w:date="2022-11-01T17:43:00Z"/>
                <w:rFonts w:eastAsia="MS Mincho"/>
                <w:b/>
                <w:sz w:val="18"/>
              </w:rPr>
            </w:pPr>
            <w:ins w:id="1079" w:author="Daiwei Zhou (周代卫)" w:date="2022-11-01T17:43:00Z">
              <w:r w:rsidRPr="00D55B15">
                <w:rPr>
                  <w:rFonts w:eastAsia="MS Mincho"/>
                  <w:b/>
                  <w:sz w:val="18"/>
                </w:rPr>
                <w:t>3</w:t>
              </w:r>
            </w:ins>
          </w:p>
        </w:tc>
        <w:tc>
          <w:tcPr>
            <w:tcW w:w="308" w:type="dxa"/>
            <w:shd w:val="clear" w:color="auto" w:fill="E7E6E6"/>
            <w:vAlign w:val="center"/>
          </w:tcPr>
          <w:p w14:paraId="2D0A28BD" w14:textId="77777777" w:rsidR="00856BF2" w:rsidRPr="00D55B15" w:rsidRDefault="00856BF2" w:rsidP="00A22788">
            <w:pPr>
              <w:keepNext/>
              <w:keepLines/>
              <w:spacing w:after="0"/>
              <w:jc w:val="center"/>
              <w:rPr>
                <w:ins w:id="1080" w:author="Daiwei Zhou (周代卫)" w:date="2022-11-01T17:43:00Z"/>
                <w:rFonts w:eastAsia="MS Mincho"/>
                <w:b/>
                <w:sz w:val="18"/>
              </w:rPr>
            </w:pPr>
            <w:ins w:id="1081" w:author="Daiwei Zhou (周代卫)" w:date="2022-11-01T17:43:00Z">
              <w:r w:rsidRPr="00D55B15">
                <w:rPr>
                  <w:rFonts w:eastAsia="MS Mincho"/>
                  <w:b/>
                  <w:sz w:val="18"/>
                </w:rPr>
                <w:t>4</w:t>
              </w:r>
            </w:ins>
          </w:p>
        </w:tc>
        <w:tc>
          <w:tcPr>
            <w:tcW w:w="308" w:type="dxa"/>
            <w:shd w:val="clear" w:color="auto" w:fill="E7E6E6"/>
            <w:vAlign w:val="center"/>
          </w:tcPr>
          <w:p w14:paraId="79C9B612" w14:textId="77777777" w:rsidR="00856BF2" w:rsidRPr="00D55B15" w:rsidRDefault="00856BF2" w:rsidP="00A22788">
            <w:pPr>
              <w:keepNext/>
              <w:keepLines/>
              <w:spacing w:after="0"/>
              <w:jc w:val="center"/>
              <w:rPr>
                <w:ins w:id="1082" w:author="Daiwei Zhou (周代卫)" w:date="2022-11-01T17:43:00Z"/>
                <w:rFonts w:eastAsia="MS Mincho"/>
                <w:b/>
                <w:sz w:val="18"/>
              </w:rPr>
            </w:pPr>
            <w:ins w:id="1083" w:author="Daiwei Zhou (周代卫)" w:date="2022-11-01T17:43:00Z">
              <w:r w:rsidRPr="00D55B15">
                <w:rPr>
                  <w:rFonts w:eastAsia="MS Mincho"/>
                  <w:b/>
                  <w:sz w:val="18"/>
                </w:rPr>
                <w:t>5</w:t>
              </w:r>
            </w:ins>
          </w:p>
        </w:tc>
        <w:tc>
          <w:tcPr>
            <w:tcW w:w="308" w:type="dxa"/>
            <w:shd w:val="clear" w:color="auto" w:fill="E7E6E6"/>
            <w:vAlign w:val="center"/>
          </w:tcPr>
          <w:p w14:paraId="4A5AC175" w14:textId="77777777" w:rsidR="00856BF2" w:rsidRPr="00D55B15" w:rsidRDefault="00856BF2" w:rsidP="00A22788">
            <w:pPr>
              <w:keepNext/>
              <w:keepLines/>
              <w:spacing w:after="0"/>
              <w:jc w:val="center"/>
              <w:rPr>
                <w:ins w:id="1084" w:author="Daiwei Zhou (周代卫)" w:date="2022-11-01T17:43:00Z"/>
                <w:rFonts w:eastAsia="MS Mincho"/>
                <w:b/>
                <w:sz w:val="18"/>
              </w:rPr>
            </w:pPr>
            <w:ins w:id="1085" w:author="Daiwei Zhou (周代卫)" w:date="2022-11-01T17:43:00Z">
              <w:r w:rsidRPr="00D55B15">
                <w:rPr>
                  <w:rFonts w:eastAsia="MS Mincho"/>
                  <w:b/>
                  <w:sz w:val="18"/>
                </w:rPr>
                <w:t>6</w:t>
              </w:r>
            </w:ins>
          </w:p>
        </w:tc>
        <w:tc>
          <w:tcPr>
            <w:tcW w:w="308" w:type="dxa"/>
            <w:shd w:val="clear" w:color="auto" w:fill="E7E6E6"/>
            <w:vAlign w:val="center"/>
          </w:tcPr>
          <w:p w14:paraId="16BC7528" w14:textId="77777777" w:rsidR="00856BF2" w:rsidRPr="00D55B15" w:rsidRDefault="00856BF2" w:rsidP="00A22788">
            <w:pPr>
              <w:keepNext/>
              <w:keepLines/>
              <w:spacing w:after="0"/>
              <w:jc w:val="center"/>
              <w:rPr>
                <w:ins w:id="1086" w:author="Daiwei Zhou (周代卫)" w:date="2022-11-01T17:43:00Z"/>
                <w:rFonts w:eastAsia="MS Mincho"/>
                <w:b/>
                <w:sz w:val="18"/>
              </w:rPr>
            </w:pPr>
            <w:ins w:id="1087" w:author="Daiwei Zhou (周代卫)" w:date="2022-11-01T17:43:00Z">
              <w:r w:rsidRPr="00D55B15">
                <w:rPr>
                  <w:rFonts w:eastAsia="MS Mincho"/>
                  <w:b/>
                  <w:sz w:val="18"/>
                </w:rPr>
                <w:t>7</w:t>
              </w:r>
            </w:ins>
          </w:p>
        </w:tc>
        <w:tc>
          <w:tcPr>
            <w:tcW w:w="308" w:type="dxa"/>
            <w:shd w:val="clear" w:color="auto" w:fill="E7E6E6"/>
            <w:vAlign w:val="center"/>
          </w:tcPr>
          <w:p w14:paraId="56E7363A" w14:textId="77777777" w:rsidR="00856BF2" w:rsidRPr="00D55B15" w:rsidRDefault="00856BF2" w:rsidP="00A22788">
            <w:pPr>
              <w:keepNext/>
              <w:keepLines/>
              <w:spacing w:after="0"/>
              <w:jc w:val="center"/>
              <w:rPr>
                <w:ins w:id="1088" w:author="Daiwei Zhou (周代卫)" w:date="2022-11-01T17:43:00Z"/>
                <w:rFonts w:eastAsia="MS Mincho"/>
                <w:b/>
                <w:sz w:val="18"/>
              </w:rPr>
            </w:pPr>
            <w:ins w:id="1089" w:author="Daiwei Zhou (周代卫)" w:date="2022-11-01T17:43:00Z">
              <w:r w:rsidRPr="00D55B15">
                <w:rPr>
                  <w:rFonts w:eastAsia="MS Mincho"/>
                  <w:b/>
                  <w:sz w:val="18"/>
                </w:rPr>
                <w:t>8</w:t>
              </w:r>
            </w:ins>
          </w:p>
        </w:tc>
        <w:tc>
          <w:tcPr>
            <w:tcW w:w="442" w:type="dxa"/>
            <w:shd w:val="clear" w:color="auto" w:fill="E7E6E6"/>
            <w:vAlign w:val="center"/>
          </w:tcPr>
          <w:p w14:paraId="7F183FD5" w14:textId="77777777" w:rsidR="00856BF2" w:rsidRPr="00D55B15" w:rsidRDefault="00856BF2" w:rsidP="00A22788">
            <w:pPr>
              <w:keepNext/>
              <w:keepLines/>
              <w:spacing w:after="0"/>
              <w:jc w:val="center"/>
              <w:rPr>
                <w:ins w:id="1090" w:author="Daiwei Zhou (周代卫)" w:date="2022-11-01T17:43:00Z"/>
                <w:rFonts w:eastAsia="MS Mincho"/>
                <w:b/>
                <w:sz w:val="18"/>
              </w:rPr>
            </w:pPr>
            <w:ins w:id="1091" w:author="Daiwei Zhou (周代卫)" w:date="2022-11-01T17:43:00Z">
              <w:r w:rsidRPr="00D55B15">
                <w:rPr>
                  <w:rFonts w:eastAsia="MS Mincho"/>
                  <w:b/>
                  <w:sz w:val="18"/>
                </w:rPr>
                <w:t>9</w:t>
              </w:r>
            </w:ins>
          </w:p>
        </w:tc>
        <w:tc>
          <w:tcPr>
            <w:tcW w:w="425" w:type="dxa"/>
            <w:shd w:val="clear" w:color="auto" w:fill="E7E6E6"/>
          </w:tcPr>
          <w:p w14:paraId="6055DCBE" w14:textId="77777777" w:rsidR="00856BF2" w:rsidRPr="00D55B15" w:rsidRDefault="00856BF2" w:rsidP="00A22788">
            <w:pPr>
              <w:keepNext/>
              <w:keepLines/>
              <w:spacing w:after="0"/>
              <w:jc w:val="center"/>
              <w:rPr>
                <w:ins w:id="1092" w:author="Daiwei Zhou (周代卫)" w:date="2022-11-01T17:43:00Z"/>
                <w:rFonts w:eastAsia="MS Mincho"/>
                <w:b/>
                <w:sz w:val="18"/>
              </w:rPr>
            </w:pPr>
            <w:ins w:id="1093" w:author="Daiwei Zhou (周代卫)" w:date="2022-11-01T17:43:00Z">
              <w:r w:rsidRPr="00D55B15">
                <w:rPr>
                  <w:rFonts w:eastAsia="MS Mincho"/>
                  <w:b/>
                  <w:sz w:val="18"/>
                </w:rPr>
                <w:t>10</w:t>
              </w:r>
            </w:ins>
          </w:p>
        </w:tc>
        <w:tc>
          <w:tcPr>
            <w:tcW w:w="425" w:type="dxa"/>
            <w:shd w:val="clear" w:color="auto" w:fill="E7E6E6"/>
          </w:tcPr>
          <w:p w14:paraId="5902435B" w14:textId="77777777" w:rsidR="00856BF2" w:rsidRPr="00D55B15" w:rsidRDefault="00856BF2" w:rsidP="00A22788">
            <w:pPr>
              <w:keepNext/>
              <w:keepLines/>
              <w:spacing w:after="0"/>
              <w:jc w:val="center"/>
              <w:rPr>
                <w:ins w:id="1094" w:author="Daiwei Zhou (周代卫)" w:date="2022-11-01T17:43:00Z"/>
                <w:rFonts w:eastAsia="MS Mincho"/>
                <w:b/>
                <w:sz w:val="18"/>
              </w:rPr>
            </w:pPr>
            <w:ins w:id="1095" w:author="Daiwei Zhou (周代卫)" w:date="2022-11-01T17:43:00Z">
              <w:r w:rsidRPr="00D55B15">
                <w:rPr>
                  <w:rFonts w:eastAsia="MS Mincho"/>
                  <w:b/>
                  <w:sz w:val="18"/>
                </w:rPr>
                <w:t>11</w:t>
              </w:r>
            </w:ins>
          </w:p>
        </w:tc>
        <w:tc>
          <w:tcPr>
            <w:tcW w:w="425" w:type="dxa"/>
            <w:shd w:val="clear" w:color="auto" w:fill="E7E6E6"/>
          </w:tcPr>
          <w:p w14:paraId="46DEEE33" w14:textId="77777777" w:rsidR="00856BF2" w:rsidRPr="00D55B15" w:rsidRDefault="00856BF2" w:rsidP="00A22788">
            <w:pPr>
              <w:keepNext/>
              <w:keepLines/>
              <w:spacing w:after="0"/>
              <w:jc w:val="center"/>
              <w:rPr>
                <w:ins w:id="1096" w:author="Daiwei Zhou (周代卫)" w:date="2022-11-01T17:43:00Z"/>
                <w:rFonts w:eastAsia="MS Mincho"/>
                <w:b/>
                <w:sz w:val="18"/>
              </w:rPr>
            </w:pPr>
            <w:ins w:id="1097" w:author="Daiwei Zhou (周代卫)" w:date="2022-11-01T17:43:00Z">
              <w:r w:rsidRPr="00D55B15">
                <w:rPr>
                  <w:rFonts w:eastAsia="MS Mincho"/>
                  <w:b/>
                  <w:sz w:val="18"/>
                </w:rPr>
                <w:t>12</w:t>
              </w:r>
            </w:ins>
          </w:p>
        </w:tc>
        <w:tc>
          <w:tcPr>
            <w:tcW w:w="426" w:type="dxa"/>
            <w:shd w:val="clear" w:color="auto" w:fill="E7E6E6"/>
          </w:tcPr>
          <w:p w14:paraId="7164E2D5" w14:textId="77777777" w:rsidR="00856BF2" w:rsidRPr="00D55B15" w:rsidRDefault="00856BF2" w:rsidP="00A22788">
            <w:pPr>
              <w:keepNext/>
              <w:keepLines/>
              <w:spacing w:after="0"/>
              <w:jc w:val="center"/>
              <w:rPr>
                <w:ins w:id="1098" w:author="Daiwei Zhou (周代卫)" w:date="2022-11-01T17:43:00Z"/>
                <w:rFonts w:eastAsia="MS Mincho"/>
                <w:b/>
                <w:sz w:val="18"/>
              </w:rPr>
            </w:pPr>
            <w:ins w:id="1099" w:author="Daiwei Zhou (周代卫)" w:date="2022-11-01T17:43:00Z">
              <w:r w:rsidRPr="00D55B15">
                <w:rPr>
                  <w:rFonts w:eastAsia="MS Mincho"/>
                  <w:b/>
                  <w:sz w:val="18"/>
                </w:rPr>
                <w:t>13</w:t>
              </w:r>
            </w:ins>
          </w:p>
        </w:tc>
        <w:tc>
          <w:tcPr>
            <w:tcW w:w="425" w:type="dxa"/>
            <w:shd w:val="clear" w:color="auto" w:fill="E7E6E6"/>
          </w:tcPr>
          <w:p w14:paraId="465EEA15" w14:textId="77777777" w:rsidR="00856BF2" w:rsidRPr="00D55B15" w:rsidRDefault="00856BF2" w:rsidP="00A22788">
            <w:pPr>
              <w:keepNext/>
              <w:keepLines/>
              <w:spacing w:after="0"/>
              <w:jc w:val="center"/>
              <w:rPr>
                <w:ins w:id="1100" w:author="Daiwei Zhou (周代卫)" w:date="2022-11-01T17:43:00Z"/>
                <w:rFonts w:eastAsia="MS Mincho"/>
                <w:b/>
                <w:sz w:val="18"/>
              </w:rPr>
            </w:pPr>
            <w:ins w:id="1101" w:author="Daiwei Zhou (周代卫)" w:date="2022-11-01T17:43:00Z">
              <w:r w:rsidRPr="00D55B15">
                <w:rPr>
                  <w:rFonts w:eastAsia="MS Mincho"/>
                  <w:b/>
                  <w:sz w:val="18"/>
                </w:rPr>
                <w:t>14</w:t>
              </w:r>
            </w:ins>
          </w:p>
        </w:tc>
        <w:tc>
          <w:tcPr>
            <w:tcW w:w="425" w:type="dxa"/>
            <w:shd w:val="clear" w:color="auto" w:fill="E7E6E6"/>
          </w:tcPr>
          <w:p w14:paraId="42470643" w14:textId="77777777" w:rsidR="00856BF2" w:rsidRPr="00D55B15" w:rsidRDefault="00856BF2" w:rsidP="00A22788">
            <w:pPr>
              <w:keepNext/>
              <w:keepLines/>
              <w:spacing w:after="0"/>
              <w:jc w:val="center"/>
              <w:rPr>
                <w:ins w:id="1102" w:author="Daiwei Zhou (周代卫)" w:date="2022-11-01T17:43:00Z"/>
                <w:rFonts w:eastAsia="MS Mincho"/>
                <w:b/>
                <w:sz w:val="18"/>
              </w:rPr>
            </w:pPr>
            <w:ins w:id="1103" w:author="Daiwei Zhou (周代卫)" w:date="2022-11-01T17:43:00Z">
              <w:r w:rsidRPr="00D55B15">
                <w:rPr>
                  <w:rFonts w:eastAsia="MS Mincho"/>
                  <w:b/>
                  <w:sz w:val="18"/>
                </w:rPr>
                <w:t>15</w:t>
              </w:r>
            </w:ins>
          </w:p>
        </w:tc>
        <w:tc>
          <w:tcPr>
            <w:tcW w:w="425" w:type="dxa"/>
            <w:shd w:val="clear" w:color="auto" w:fill="E7E6E6"/>
          </w:tcPr>
          <w:p w14:paraId="39C821FD" w14:textId="77777777" w:rsidR="00856BF2" w:rsidRPr="00D55B15" w:rsidRDefault="00856BF2" w:rsidP="00A22788">
            <w:pPr>
              <w:keepNext/>
              <w:keepLines/>
              <w:spacing w:after="0"/>
              <w:jc w:val="center"/>
              <w:rPr>
                <w:ins w:id="1104" w:author="Daiwei Zhou (周代卫)" w:date="2022-11-01T17:43:00Z"/>
                <w:rFonts w:eastAsia="MS Mincho"/>
                <w:b/>
                <w:sz w:val="18"/>
              </w:rPr>
            </w:pPr>
            <w:ins w:id="1105" w:author="Daiwei Zhou (周代卫)" w:date="2022-11-01T17:43:00Z">
              <w:r w:rsidRPr="00D55B15">
                <w:rPr>
                  <w:rFonts w:eastAsia="MS Mincho"/>
                  <w:b/>
                  <w:sz w:val="18"/>
                </w:rPr>
                <w:t>16</w:t>
              </w:r>
            </w:ins>
          </w:p>
        </w:tc>
        <w:tc>
          <w:tcPr>
            <w:tcW w:w="426" w:type="dxa"/>
            <w:shd w:val="clear" w:color="auto" w:fill="E7E6E6"/>
          </w:tcPr>
          <w:p w14:paraId="4DCCC518" w14:textId="77777777" w:rsidR="00856BF2" w:rsidRPr="00D55B15" w:rsidRDefault="00856BF2" w:rsidP="00A22788">
            <w:pPr>
              <w:keepNext/>
              <w:keepLines/>
              <w:spacing w:after="0"/>
              <w:jc w:val="center"/>
              <w:rPr>
                <w:ins w:id="1106" w:author="Daiwei Zhou (周代卫)" w:date="2022-11-01T17:43:00Z"/>
                <w:rFonts w:eastAsia="MS Mincho"/>
                <w:b/>
                <w:sz w:val="18"/>
              </w:rPr>
            </w:pPr>
            <w:ins w:id="1107" w:author="Daiwei Zhou (周代卫)" w:date="2022-11-01T17:43:00Z">
              <w:r w:rsidRPr="00D55B15">
                <w:rPr>
                  <w:rFonts w:eastAsia="MS Mincho"/>
                  <w:b/>
                  <w:sz w:val="18"/>
                </w:rPr>
                <w:t>17</w:t>
              </w:r>
            </w:ins>
          </w:p>
        </w:tc>
        <w:tc>
          <w:tcPr>
            <w:tcW w:w="425" w:type="dxa"/>
            <w:shd w:val="clear" w:color="auto" w:fill="E7E6E6"/>
          </w:tcPr>
          <w:p w14:paraId="43B20FEC" w14:textId="77777777" w:rsidR="00856BF2" w:rsidRPr="00D55B15" w:rsidRDefault="00856BF2" w:rsidP="00A22788">
            <w:pPr>
              <w:keepNext/>
              <w:keepLines/>
              <w:spacing w:after="0"/>
              <w:jc w:val="center"/>
              <w:rPr>
                <w:ins w:id="1108" w:author="Daiwei Zhou (周代卫)" w:date="2022-11-01T17:43:00Z"/>
                <w:rFonts w:eastAsia="MS Mincho"/>
                <w:b/>
                <w:sz w:val="18"/>
              </w:rPr>
            </w:pPr>
            <w:ins w:id="1109" w:author="Daiwei Zhou (周代卫)" w:date="2022-11-01T17:43:00Z">
              <w:r w:rsidRPr="00D55B15">
                <w:rPr>
                  <w:rFonts w:eastAsia="MS Mincho"/>
                  <w:b/>
                  <w:sz w:val="18"/>
                </w:rPr>
                <w:t>18</w:t>
              </w:r>
            </w:ins>
          </w:p>
        </w:tc>
        <w:tc>
          <w:tcPr>
            <w:tcW w:w="425" w:type="dxa"/>
            <w:shd w:val="clear" w:color="auto" w:fill="E7E6E6"/>
          </w:tcPr>
          <w:p w14:paraId="2119A149" w14:textId="77777777" w:rsidR="00856BF2" w:rsidRPr="00D55B15" w:rsidRDefault="00856BF2" w:rsidP="00A22788">
            <w:pPr>
              <w:keepNext/>
              <w:keepLines/>
              <w:spacing w:after="0"/>
              <w:jc w:val="center"/>
              <w:rPr>
                <w:ins w:id="1110" w:author="Daiwei Zhou (周代卫)" w:date="2022-11-01T17:43:00Z"/>
                <w:rFonts w:eastAsia="MS Mincho"/>
                <w:b/>
                <w:sz w:val="18"/>
              </w:rPr>
            </w:pPr>
            <w:ins w:id="1111" w:author="Daiwei Zhou (周代卫)" w:date="2022-11-01T17:43:00Z">
              <w:r w:rsidRPr="00D55B15">
                <w:rPr>
                  <w:rFonts w:eastAsia="MS Mincho"/>
                  <w:b/>
                  <w:sz w:val="18"/>
                </w:rPr>
                <w:t>19</w:t>
              </w:r>
            </w:ins>
          </w:p>
        </w:tc>
      </w:tr>
      <w:tr w:rsidR="00856BF2" w:rsidRPr="00D55B15" w14:paraId="4DFC3547" w14:textId="77777777" w:rsidTr="00A22788">
        <w:trPr>
          <w:cantSplit/>
          <w:jc w:val="center"/>
          <w:ins w:id="1112" w:author="Daiwei Zhou (周代卫)" w:date="2022-11-01T17:43:00Z"/>
        </w:trPr>
        <w:tc>
          <w:tcPr>
            <w:tcW w:w="1299" w:type="dxa"/>
            <w:vAlign w:val="center"/>
          </w:tcPr>
          <w:p w14:paraId="7E7BB6D9" w14:textId="77777777" w:rsidR="00856BF2" w:rsidRPr="00D55B15" w:rsidRDefault="00856BF2" w:rsidP="00A22788">
            <w:pPr>
              <w:keepNext/>
              <w:keepLines/>
              <w:spacing w:after="0"/>
              <w:jc w:val="center"/>
              <w:rPr>
                <w:ins w:id="1113" w:author="Daiwei Zhou (周代卫)" w:date="2022-11-01T17:43:00Z"/>
                <w:rFonts w:eastAsia="MS Mincho"/>
                <w:sz w:val="18"/>
              </w:rPr>
            </w:pPr>
            <w:ins w:id="1114" w:author="Daiwei Zhou (周代卫)" w:date="2022-11-01T17:43:00Z">
              <w:r w:rsidRPr="00D55B15">
                <w:rPr>
                  <w:rFonts w:eastAsia="MS Mincho"/>
                  <w:sz w:val="18"/>
                </w:rPr>
                <w:t>0</w:t>
              </w:r>
            </w:ins>
          </w:p>
        </w:tc>
        <w:tc>
          <w:tcPr>
            <w:tcW w:w="308" w:type="dxa"/>
            <w:vAlign w:val="center"/>
          </w:tcPr>
          <w:p w14:paraId="6B228F67" w14:textId="77777777" w:rsidR="00856BF2" w:rsidRPr="00D55B15" w:rsidRDefault="00856BF2" w:rsidP="00A22788">
            <w:pPr>
              <w:keepNext/>
              <w:keepLines/>
              <w:spacing w:after="0"/>
              <w:jc w:val="center"/>
              <w:rPr>
                <w:ins w:id="1115" w:author="Daiwei Zhou (周代卫)" w:date="2022-11-01T17:43:00Z"/>
                <w:rFonts w:eastAsia="MS Mincho"/>
                <w:iCs/>
                <w:sz w:val="18"/>
              </w:rPr>
            </w:pPr>
          </w:p>
        </w:tc>
        <w:tc>
          <w:tcPr>
            <w:tcW w:w="308" w:type="dxa"/>
            <w:vAlign w:val="center"/>
          </w:tcPr>
          <w:p w14:paraId="27E443E7" w14:textId="77777777" w:rsidR="00856BF2" w:rsidRPr="00D55B15" w:rsidRDefault="00856BF2" w:rsidP="00A22788">
            <w:pPr>
              <w:keepNext/>
              <w:keepLines/>
              <w:spacing w:after="0"/>
              <w:jc w:val="center"/>
              <w:rPr>
                <w:ins w:id="1116" w:author="Daiwei Zhou (周代卫)" w:date="2022-11-01T17:43:00Z"/>
                <w:rFonts w:eastAsia="MS Mincho"/>
                <w:iCs/>
                <w:sz w:val="18"/>
              </w:rPr>
            </w:pPr>
          </w:p>
        </w:tc>
        <w:tc>
          <w:tcPr>
            <w:tcW w:w="308" w:type="dxa"/>
            <w:vAlign w:val="center"/>
          </w:tcPr>
          <w:p w14:paraId="7B0DB487" w14:textId="77777777" w:rsidR="00856BF2" w:rsidRPr="00D55B15" w:rsidRDefault="00856BF2" w:rsidP="00A22788">
            <w:pPr>
              <w:keepNext/>
              <w:keepLines/>
              <w:spacing w:after="0"/>
              <w:jc w:val="center"/>
              <w:rPr>
                <w:ins w:id="1117" w:author="Daiwei Zhou (周代卫)" w:date="2022-11-01T17:43:00Z"/>
                <w:rFonts w:eastAsia="MS Mincho"/>
                <w:sz w:val="18"/>
              </w:rPr>
            </w:pPr>
          </w:p>
        </w:tc>
        <w:tc>
          <w:tcPr>
            <w:tcW w:w="308" w:type="dxa"/>
            <w:vAlign w:val="center"/>
          </w:tcPr>
          <w:p w14:paraId="57D3A769" w14:textId="77777777" w:rsidR="00856BF2" w:rsidRPr="00D55B15" w:rsidRDefault="00856BF2" w:rsidP="00A22788">
            <w:pPr>
              <w:keepNext/>
              <w:keepLines/>
              <w:spacing w:after="0"/>
              <w:jc w:val="center"/>
              <w:rPr>
                <w:ins w:id="1118" w:author="Daiwei Zhou (周代卫)" w:date="2022-11-01T17:43:00Z"/>
                <w:rFonts w:eastAsia="MS Mincho"/>
                <w:sz w:val="18"/>
              </w:rPr>
            </w:pPr>
            <w:ins w:id="1119" w:author="Daiwei Zhou (周代卫)" w:date="2022-11-01T17:43:00Z">
              <w:r w:rsidRPr="00D55B15">
                <w:rPr>
                  <w:rFonts w:eastAsia="MS Mincho"/>
                  <w:sz w:val="18"/>
                </w:rPr>
                <w:t>7</w:t>
              </w:r>
            </w:ins>
          </w:p>
        </w:tc>
        <w:tc>
          <w:tcPr>
            <w:tcW w:w="308" w:type="dxa"/>
            <w:vAlign w:val="center"/>
          </w:tcPr>
          <w:p w14:paraId="6DCA5776" w14:textId="77777777" w:rsidR="00856BF2" w:rsidRPr="00D55B15" w:rsidRDefault="00856BF2" w:rsidP="00A22788">
            <w:pPr>
              <w:keepNext/>
              <w:keepLines/>
              <w:spacing w:after="0"/>
              <w:jc w:val="center"/>
              <w:rPr>
                <w:ins w:id="1120" w:author="Daiwei Zhou (周代卫)" w:date="2022-11-01T17:43:00Z"/>
                <w:rFonts w:eastAsia="MS Mincho"/>
                <w:sz w:val="18"/>
              </w:rPr>
            </w:pPr>
            <w:ins w:id="1121" w:author="Daiwei Zhou (周代卫)" w:date="2022-11-01T17:43:00Z">
              <w:r w:rsidRPr="00D55B15">
                <w:rPr>
                  <w:rFonts w:eastAsia="MS Mincho"/>
                  <w:sz w:val="18"/>
                </w:rPr>
                <w:t>6</w:t>
              </w:r>
            </w:ins>
          </w:p>
        </w:tc>
        <w:tc>
          <w:tcPr>
            <w:tcW w:w="308" w:type="dxa"/>
            <w:vAlign w:val="center"/>
          </w:tcPr>
          <w:p w14:paraId="068A2E6D" w14:textId="77777777" w:rsidR="00856BF2" w:rsidRPr="00D55B15" w:rsidRDefault="00856BF2" w:rsidP="00A22788">
            <w:pPr>
              <w:keepNext/>
              <w:keepLines/>
              <w:spacing w:after="0"/>
              <w:jc w:val="center"/>
              <w:rPr>
                <w:ins w:id="1122" w:author="Daiwei Zhou (周代卫)" w:date="2022-11-01T17:43:00Z"/>
                <w:rFonts w:eastAsia="MS Mincho"/>
                <w:iCs/>
                <w:sz w:val="18"/>
              </w:rPr>
            </w:pPr>
            <w:ins w:id="1123" w:author="Daiwei Zhou (周代卫)" w:date="2022-11-01T17:43:00Z">
              <w:r w:rsidRPr="00D55B15">
                <w:rPr>
                  <w:rFonts w:eastAsia="MS Mincho"/>
                  <w:iCs/>
                  <w:sz w:val="18"/>
                </w:rPr>
                <w:t>5</w:t>
              </w:r>
            </w:ins>
          </w:p>
        </w:tc>
        <w:tc>
          <w:tcPr>
            <w:tcW w:w="308" w:type="dxa"/>
            <w:vAlign w:val="center"/>
          </w:tcPr>
          <w:p w14:paraId="7E23B614" w14:textId="77777777" w:rsidR="00856BF2" w:rsidRPr="00D55B15" w:rsidRDefault="00856BF2" w:rsidP="00A22788">
            <w:pPr>
              <w:keepNext/>
              <w:keepLines/>
              <w:spacing w:after="0"/>
              <w:jc w:val="center"/>
              <w:rPr>
                <w:ins w:id="1124" w:author="Daiwei Zhou (周代卫)" w:date="2022-11-01T17:43:00Z"/>
                <w:rFonts w:eastAsia="MS Mincho"/>
                <w:iCs/>
                <w:sz w:val="18"/>
              </w:rPr>
            </w:pPr>
            <w:ins w:id="1125" w:author="Daiwei Zhou (周代卫)" w:date="2022-11-01T17:43:00Z">
              <w:r w:rsidRPr="00D55B15">
                <w:rPr>
                  <w:rFonts w:eastAsia="MS Mincho"/>
                  <w:iCs/>
                  <w:sz w:val="18"/>
                </w:rPr>
                <w:t>4</w:t>
              </w:r>
            </w:ins>
          </w:p>
        </w:tc>
        <w:tc>
          <w:tcPr>
            <w:tcW w:w="308" w:type="dxa"/>
            <w:vAlign w:val="center"/>
          </w:tcPr>
          <w:p w14:paraId="3B0D1D18" w14:textId="77777777" w:rsidR="00856BF2" w:rsidRPr="00D55B15" w:rsidRDefault="00856BF2" w:rsidP="00A22788">
            <w:pPr>
              <w:keepNext/>
              <w:keepLines/>
              <w:spacing w:after="0"/>
              <w:jc w:val="center"/>
              <w:rPr>
                <w:ins w:id="1126" w:author="Daiwei Zhou (周代卫)" w:date="2022-11-01T17:43:00Z"/>
                <w:rFonts w:eastAsia="MS Mincho"/>
                <w:sz w:val="18"/>
              </w:rPr>
            </w:pPr>
            <w:ins w:id="1127" w:author="Daiwei Zhou (周代卫)" w:date="2022-11-01T17:43:00Z">
              <w:r w:rsidRPr="00D55B15">
                <w:rPr>
                  <w:rFonts w:eastAsia="MS Mincho"/>
                  <w:sz w:val="18"/>
                </w:rPr>
                <w:t>4</w:t>
              </w:r>
            </w:ins>
          </w:p>
        </w:tc>
        <w:tc>
          <w:tcPr>
            <w:tcW w:w="308" w:type="dxa"/>
            <w:vAlign w:val="center"/>
          </w:tcPr>
          <w:p w14:paraId="0121F711" w14:textId="77777777" w:rsidR="00856BF2" w:rsidRPr="00D55B15" w:rsidRDefault="00856BF2" w:rsidP="00A22788">
            <w:pPr>
              <w:keepNext/>
              <w:keepLines/>
              <w:spacing w:after="0"/>
              <w:jc w:val="center"/>
              <w:rPr>
                <w:ins w:id="1128" w:author="Daiwei Zhou (周代卫)" w:date="2022-11-01T17:43:00Z"/>
                <w:rFonts w:eastAsia="MS Mincho"/>
                <w:sz w:val="18"/>
              </w:rPr>
            </w:pPr>
            <w:ins w:id="1129" w:author="Daiwei Zhou (周代卫)" w:date="2022-11-01T17:43:00Z">
              <w:r w:rsidRPr="00D55B15">
                <w:rPr>
                  <w:rFonts w:eastAsia="MS Mincho"/>
                  <w:sz w:val="18"/>
                </w:rPr>
                <w:t>4</w:t>
              </w:r>
            </w:ins>
          </w:p>
        </w:tc>
        <w:tc>
          <w:tcPr>
            <w:tcW w:w="442" w:type="dxa"/>
            <w:vAlign w:val="center"/>
          </w:tcPr>
          <w:p w14:paraId="0F0FF662" w14:textId="77777777" w:rsidR="00856BF2" w:rsidRPr="00D55B15" w:rsidRDefault="00856BF2" w:rsidP="00A22788">
            <w:pPr>
              <w:keepNext/>
              <w:keepLines/>
              <w:spacing w:after="0"/>
              <w:jc w:val="center"/>
              <w:rPr>
                <w:ins w:id="1130" w:author="Daiwei Zhou (周代卫)" w:date="2022-11-01T17:43:00Z"/>
                <w:rFonts w:eastAsia="MS Mincho"/>
                <w:sz w:val="18"/>
              </w:rPr>
            </w:pPr>
            <w:ins w:id="1131" w:author="Daiwei Zhou (周代卫)" w:date="2022-11-01T17:43:00Z">
              <w:r w:rsidRPr="00D55B15">
                <w:rPr>
                  <w:rFonts w:eastAsia="MS Mincho"/>
                  <w:sz w:val="18"/>
                </w:rPr>
                <w:t>11</w:t>
              </w:r>
            </w:ins>
          </w:p>
        </w:tc>
        <w:tc>
          <w:tcPr>
            <w:tcW w:w="425" w:type="dxa"/>
          </w:tcPr>
          <w:p w14:paraId="726BD1B6" w14:textId="77777777" w:rsidR="00856BF2" w:rsidRPr="00D55B15" w:rsidRDefault="00856BF2" w:rsidP="00A22788">
            <w:pPr>
              <w:keepNext/>
              <w:keepLines/>
              <w:spacing w:after="0"/>
              <w:jc w:val="center"/>
              <w:rPr>
                <w:ins w:id="1132" w:author="Daiwei Zhou (周代卫)" w:date="2022-11-01T17:43:00Z"/>
                <w:kern w:val="24"/>
                <w:sz w:val="18"/>
                <w:szCs w:val="18"/>
              </w:rPr>
            </w:pPr>
          </w:p>
        </w:tc>
        <w:tc>
          <w:tcPr>
            <w:tcW w:w="425" w:type="dxa"/>
          </w:tcPr>
          <w:p w14:paraId="2D591CBB" w14:textId="77777777" w:rsidR="00856BF2" w:rsidRPr="00D55B15" w:rsidRDefault="00856BF2" w:rsidP="00A22788">
            <w:pPr>
              <w:keepNext/>
              <w:keepLines/>
              <w:spacing w:after="0"/>
              <w:jc w:val="center"/>
              <w:rPr>
                <w:ins w:id="1133" w:author="Daiwei Zhou (周代卫)" w:date="2022-11-01T17:43:00Z"/>
                <w:rFonts w:eastAsia="MS Mincho"/>
                <w:sz w:val="18"/>
              </w:rPr>
            </w:pPr>
          </w:p>
        </w:tc>
        <w:tc>
          <w:tcPr>
            <w:tcW w:w="425" w:type="dxa"/>
          </w:tcPr>
          <w:p w14:paraId="4EAFF97D" w14:textId="77777777" w:rsidR="00856BF2" w:rsidRPr="00D55B15" w:rsidRDefault="00856BF2" w:rsidP="00A22788">
            <w:pPr>
              <w:keepNext/>
              <w:keepLines/>
              <w:spacing w:after="0"/>
              <w:jc w:val="center"/>
              <w:rPr>
                <w:ins w:id="1134" w:author="Daiwei Zhou (周代卫)" w:date="2022-11-01T17:43:00Z"/>
                <w:rFonts w:eastAsia="MS Mincho"/>
                <w:sz w:val="18"/>
              </w:rPr>
            </w:pPr>
          </w:p>
        </w:tc>
        <w:tc>
          <w:tcPr>
            <w:tcW w:w="426" w:type="dxa"/>
          </w:tcPr>
          <w:p w14:paraId="50031C28" w14:textId="77777777" w:rsidR="00856BF2" w:rsidRPr="00D55B15" w:rsidRDefault="00856BF2" w:rsidP="00A22788">
            <w:pPr>
              <w:keepNext/>
              <w:keepLines/>
              <w:spacing w:after="0"/>
              <w:jc w:val="center"/>
              <w:rPr>
                <w:ins w:id="1135" w:author="Daiwei Zhou (周代卫)" w:date="2022-11-01T17:43:00Z"/>
                <w:rFonts w:eastAsia="MS Mincho"/>
                <w:sz w:val="18"/>
              </w:rPr>
            </w:pPr>
            <w:ins w:id="1136" w:author="Daiwei Zhou (周代卫)" w:date="2022-11-01T17:43:00Z">
              <w:r w:rsidRPr="00D55B15">
                <w:rPr>
                  <w:rFonts w:eastAsia="MS Mincho"/>
                  <w:sz w:val="18"/>
                </w:rPr>
                <w:t>7</w:t>
              </w:r>
            </w:ins>
          </w:p>
        </w:tc>
        <w:tc>
          <w:tcPr>
            <w:tcW w:w="425" w:type="dxa"/>
          </w:tcPr>
          <w:p w14:paraId="225C0C04" w14:textId="77777777" w:rsidR="00856BF2" w:rsidRPr="00D55B15" w:rsidRDefault="00856BF2" w:rsidP="00A22788">
            <w:pPr>
              <w:keepNext/>
              <w:keepLines/>
              <w:spacing w:after="0"/>
              <w:jc w:val="center"/>
              <w:rPr>
                <w:ins w:id="1137" w:author="Daiwei Zhou (周代卫)" w:date="2022-11-01T17:43:00Z"/>
                <w:rFonts w:eastAsia="MS Mincho"/>
                <w:sz w:val="18"/>
              </w:rPr>
            </w:pPr>
            <w:ins w:id="1138" w:author="Daiwei Zhou (周代卫)" w:date="2022-11-01T17:43:00Z">
              <w:r w:rsidRPr="00D55B15">
                <w:rPr>
                  <w:rFonts w:eastAsia="MS Mincho"/>
                  <w:sz w:val="18"/>
                </w:rPr>
                <w:t>6</w:t>
              </w:r>
            </w:ins>
          </w:p>
        </w:tc>
        <w:tc>
          <w:tcPr>
            <w:tcW w:w="425" w:type="dxa"/>
          </w:tcPr>
          <w:p w14:paraId="4045B4FE" w14:textId="77777777" w:rsidR="00856BF2" w:rsidRPr="00D55B15" w:rsidRDefault="00856BF2" w:rsidP="00A22788">
            <w:pPr>
              <w:keepNext/>
              <w:keepLines/>
              <w:spacing w:after="0"/>
              <w:jc w:val="center"/>
              <w:rPr>
                <w:ins w:id="1139" w:author="Daiwei Zhou (周代卫)" w:date="2022-11-01T17:43:00Z"/>
                <w:rFonts w:eastAsia="MS Mincho"/>
                <w:sz w:val="18"/>
              </w:rPr>
            </w:pPr>
            <w:ins w:id="1140" w:author="Daiwei Zhou (周代卫)" w:date="2022-11-01T17:43:00Z">
              <w:r w:rsidRPr="00D55B15">
                <w:rPr>
                  <w:rFonts w:eastAsia="MS Mincho"/>
                  <w:sz w:val="18"/>
                </w:rPr>
                <w:t>5</w:t>
              </w:r>
            </w:ins>
          </w:p>
        </w:tc>
        <w:tc>
          <w:tcPr>
            <w:tcW w:w="425" w:type="dxa"/>
          </w:tcPr>
          <w:p w14:paraId="4D3D4F50" w14:textId="77777777" w:rsidR="00856BF2" w:rsidRPr="00D55B15" w:rsidRDefault="00856BF2" w:rsidP="00A22788">
            <w:pPr>
              <w:keepNext/>
              <w:keepLines/>
              <w:spacing w:after="0"/>
              <w:jc w:val="center"/>
              <w:rPr>
                <w:ins w:id="1141" w:author="Daiwei Zhou (周代卫)" w:date="2022-11-01T17:43:00Z"/>
                <w:rFonts w:eastAsia="MS Mincho"/>
                <w:sz w:val="18"/>
              </w:rPr>
            </w:pPr>
            <w:ins w:id="1142" w:author="Daiwei Zhou (周代卫)" w:date="2022-11-01T17:43:00Z">
              <w:r w:rsidRPr="00D55B15">
                <w:rPr>
                  <w:rFonts w:eastAsia="MS Mincho"/>
                  <w:sz w:val="18"/>
                </w:rPr>
                <w:t>4</w:t>
              </w:r>
            </w:ins>
          </w:p>
        </w:tc>
        <w:tc>
          <w:tcPr>
            <w:tcW w:w="426" w:type="dxa"/>
          </w:tcPr>
          <w:p w14:paraId="44187E23" w14:textId="77777777" w:rsidR="00856BF2" w:rsidRPr="00D55B15" w:rsidRDefault="00856BF2" w:rsidP="00A22788">
            <w:pPr>
              <w:keepNext/>
              <w:keepLines/>
              <w:spacing w:after="0"/>
              <w:jc w:val="center"/>
              <w:rPr>
                <w:ins w:id="1143" w:author="Daiwei Zhou (周代卫)" w:date="2022-11-01T17:43:00Z"/>
                <w:rFonts w:eastAsia="MS Mincho"/>
                <w:sz w:val="18"/>
              </w:rPr>
            </w:pPr>
            <w:ins w:id="1144" w:author="Daiwei Zhou (周代卫)" w:date="2022-11-01T17:43:00Z">
              <w:r w:rsidRPr="00D55B15">
                <w:rPr>
                  <w:rFonts w:eastAsia="MS Mincho"/>
                  <w:sz w:val="18"/>
                </w:rPr>
                <w:t>4</w:t>
              </w:r>
            </w:ins>
          </w:p>
        </w:tc>
        <w:tc>
          <w:tcPr>
            <w:tcW w:w="425" w:type="dxa"/>
          </w:tcPr>
          <w:p w14:paraId="7AABE8E4" w14:textId="77777777" w:rsidR="00856BF2" w:rsidRPr="00D55B15" w:rsidRDefault="00856BF2" w:rsidP="00A22788">
            <w:pPr>
              <w:keepNext/>
              <w:keepLines/>
              <w:spacing w:after="0"/>
              <w:jc w:val="center"/>
              <w:rPr>
                <w:ins w:id="1145" w:author="Daiwei Zhou (周代卫)" w:date="2022-11-01T17:43:00Z"/>
                <w:rFonts w:eastAsia="MS Mincho"/>
                <w:sz w:val="18"/>
              </w:rPr>
            </w:pPr>
            <w:ins w:id="1146" w:author="Daiwei Zhou (周代卫)" w:date="2022-11-01T17:43:00Z">
              <w:r w:rsidRPr="00D55B15">
                <w:rPr>
                  <w:rFonts w:eastAsia="MS Mincho"/>
                  <w:sz w:val="18"/>
                </w:rPr>
                <w:t>4</w:t>
              </w:r>
            </w:ins>
          </w:p>
        </w:tc>
        <w:tc>
          <w:tcPr>
            <w:tcW w:w="425" w:type="dxa"/>
          </w:tcPr>
          <w:p w14:paraId="30126D69" w14:textId="77777777" w:rsidR="00856BF2" w:rsidRPr="00D55B15" w:rsidRDefault="00856BF2" w:rsidP="00A22788">
            <w:pPr>
              <w:keepNext/>
              <w:keepLines/>
              <w:spacing w:after="0"/>
              <w:jc w:val="center"/>
              <w:rPr>
                <w:ins w:id="1147" w:author="Daiwei Zhou (周代卫)" w:date="2022-11-01T17:43:00Z"/>
                <w:rFonts w:eastAsia="MS Mincho"/>
                <w:sz w:val="18"/>
              </w:rPr>
            </w:pPr>
            <w:ins w:id="1148" w:author="Daiwei Zhou (周代卫)" w:date="2022-11-01T17:43:00Z">
              <w:r w:rsidRPr="00D55B15">
                <w:rPr>
                  <w:rFonts w:eastAsia="MS Mincho"/>
                  <w:sz w:val="18"/>
                </w:rPr>
                <w:t>11</w:t>
              </w:r>
            </w:ins>
          </w:p>
        </w:tc>
      </w:tr>
      <w:tr w:rsidR="00856BF2" w:rsidRPr="00D55B15" w14:paraId="57C92A04" w14:textId="77777777" w:rsidTr="00A22788">
        <w:trPr>
          <w:cantSplit/>
          <w:jc w:val="center"/>
          <w:ins w:id="1149" w:author="Daiwei Zhou (周代卫)" w:date="2022-11-01T17:43:00Z"/>
        </w:trPr>
        <w:tc>
          <w:tcPr>
            <w:tcW w:w="1299" w:type="dxa"/>
            <w:vAlign w:val="center"/>
          </w:tcPr>
          <w:p w14:paraId="5F94C05B" w14:textId="77777777" w:rsidR="00856BF2" w:rsidRPr="00D55B15" w:rsidRDefault="00856BF2" w:rsidP="00A22788">
            <w:pPr>
              <w:keepNext/>
              <w:keepLines/>
              <w:spacing w:after="0"/>
              <w:jc w:val="center"/>
              <w:rPr>
                <w:ins w:id="1150" w:author="Daiwei Zhou (周代卫)" w:date="2022-11-01T17:43:00Z"/>
                <w:rFonts w:eastAsia="MS Mincho"/>
                <w:sz w:val="18"/>
              </w:rPr>
            </w:pPr>
            <w:ins w:id="1151" w:author="Daiwei Zhou (周代卫)" w:date="2022-11-01T17:43:00Z">
              <w:r w:rsidRPr="00D55B15">
                <w:rPr>
                  <w:rFonts w:eastAsia="MS Mincho"/>
                  <w:sz w:val="18"/>
                </w:rPr>
                <w:t>1</w:t>
              </w:r>
            </w:ins>
          </w:p>
        </w:tc>
        <w:tc>
          <w:tcPr>
            <w:tcW w:w="308" w:type="dxa"/>
            <w:vAlign w:val="center"/>
          </w:tcPr>
          <w:p w14:paraId="68A43B8C" w14:textId="77777777" w:rsidR="00856BF2" w:rsidRPr="00D55B15" w:rsidRDefault="00856BF2" w:rsidP="00A22788">
            <w:pPr>
              <w:keepNext/>
              <w:keepLines/>
              <w:spacing w:after="0"/>
              <w:jc w:val="center"/>
              <w:rPr>
                <w:ins w:id="1152" w:author="Daiwei Zhou (周代卫)" w:date="2022-11-01T17:43:00Z"/>
                <w:rFonts w:eastAsia="MS Mincho"/>
                <w:sz w:val="18"/>
              </w:rPr>
            </w:pPr>
          </w:p>
        </w:tc>
        <w:tc>
          <w:tcPr>
            <w:tcW w:w="308" w:type="dxa"/>
            <w:vAlign w:val="center"/>
          </w:tcPr>
          <w:p w14:paraId="7F8D578D" w14:textId="77777777" w:rsidR="00856BF2" w:rsidRPr="00D55B15" w:rsidRDefault="00856BF2" w:rsidP="00A22788">
            <w:pPr>
              <w:keepNext/>
              <w:keepLines/>
              <w:spacing w:after="0"/>
              <w:jc w:val="center"/>
              <w:rPr>
                <w:ins w:id="1153" w:author="Daiwei Zhou (周代卫)" w:date="2022-11-01T17:43:00Z"/>
                <w:rFonts w:eastAsia="MS Mincho"/>
                <w:iCs/>
                <w:sz w:val="18"/>
              </w:rPr>
            </w:pPr>
          </w:p>
        </w:tc>
        <w:tc>
          <w:tcPr>
            <w:tcW w:w="308" w:type="dxa"/>
            <w:vAlign w:val="center"/>
          </w:tcPr>
          <w:p w14:paraId="6C64B96D" w14:textId="77777777" w:rsidR="00856BF2" w:rsidRPr="00D55B15" w:rsidRDefault="00856BF2" w:rsidP="00A22788">
            <w:pPr>
              <w:keepNext/>
              <w:keepLines/>
              <w:spacing w:after="0"/>
              <w:jc w:val="center"/>
              <w:rPr>
                <w:ins w:id="1154" w:author="Daiwei Zhou (周代卫)" w:date="2022-11-01T17:43:00Z"/>
                <w:rFonts w:eastAsia="MS Mincho"/>
                <w:sz w:val="18"/>
              </w:rPr>
            </w:pPr>
          </w:p>
        </w:tc>
        <w:tc>
          <w:tcPr>
            <w:tcW w:w="308" w:type="dxa"/>
            <w:vAlign w:val="center"/>
          </w:tcPr>
          <w:p w14:paraId="6F2A7884" w14:textId="77777777" w:rsidR="00856BF2" w:rsidRPr="00D55B15" w:rsidRDefault="00856BF2" w:rsidP="00A22788">
            <w:pPr>
              <w:keepNext/>
              <w:keepLines/>
              <w:spacing w:after="0"/>
              <w:jc w:val="center"/>
              <w:rPr>
                <w:ins w:id="1155" w:author="Daiwei Zhou (周代卫)" w:date="2022-11-01T17:43:00Z"/>
                <w:rFonts w:eastAsia="MS Mincho"/>
                <w:sz w:val="18"/>
              </w:rPr>
            </w:pPr>
            <w:ins w:id="1156" w:author="Daiwei Zhou (周代卫)" w:date="2022-11-01T17:43:00Z">
              <w:r w:rsidRPr="00D55B15">
                <w:rPr>
                  <w:rFonts w:eastAsia="MS Mincho"/>
                  <w:sz w:val="18"/>
                </w:rPr>
                <w:t>5</w:t>
              </w:r>
            </w:ins>
          </w:p>
        </w:tc>
        <w:tc>
          <w:tcPr>
            <w:tcW w:w="308" w:type="dxa"/>
            <w:vAlign w:val="center"/>
          </w:tcPr>
          <w:p w14:paraId="4B5E4BC6" w14:textId="77777777" w:rsidR="00856BF2" w:rsidRPr="00D55B15" w:rsidRDefault="00856BF2" w:rsidP="00A22788">
            <w:pPr>
              <w:keepNext/>
              <w:keepLines/>
              <w:spacing w:after="0"/>
              <w:jc w:val="center"/>
              <w:rPr>
                <w:ins w:id="1157" w:author="Daiwei Zhou (周代卫)" w:date="2022-11-01T17:43:00Z"/>
                <w:rFonts w:eastAsia="MS Mincho"/>
                <w:iCs/>
                <w:sz w:val="18"/>
              </w:rPr>
            </w:pPr>
            <w:ins w:id="1158" w:author="Daiwei Zhou (周代卫)" w:date="2022-11-01T17:43:00Z">
              <w:r w:rsidRPr="00D55B15">
                <w:rPr>
                  <w:rFonts w:eastAsia="MS Mincho"/>
                  <w:iCs/>
                  <w:sz w:val="18"/>
                </w:rPr>
                <w:t>4</w:t>
              </w:r>
            </w:ins>
          </w:p>
        </w:tc>
        <w:tc>
          <w:tcPr>
            <w:tcW w:w="308" w:type="dxa"/>
            <w:vAlign w:val="center"/>
          </w:tcPr>
          <w:p w14:paraId="7B8DD374" w14:textId="77777777" w:rsidR="00856BF2" w:rsidRPr="00D55B15" w:rsidRDefault="00856BF2" w:rsidP="00A22788">
            <w:pPr>
              <w:keepNext/>
              <w:keepLines/>
              <w:spacing w:after="0"/>
              <w:jc w:val="center"/>
              <w:rPr>
                <w:ins w:id="1159" w:author="Daiwei Zhou (周代卫)" w:date="2022-11-01T17:43:00Z"/>
                <w:rFonts w:eastAsia="MS Mincho"/>
                <w:sz w:val="18"/>
              </w:rPr>
            </w:pPr>
            <w:ins w:id="1160" w:author="Daiwei Zhou (周代卫)" w:date="2022-11-01T17:43:00Z">
              <w:r w:rsidRPr="00D55B15">
                <w:rPr>
                  <w:rFonts w:eastAsia="MS Mincho"/>
                  <w:sz w:val="18"/>
                </w:rPr>
                <w:t>4</w:t>
              </w:r>
            </w:ins>
          </w:p>
        </w:tc>
        <w:tc>
          <w:tcPr>
            <w:tcW w:w="308" w:type="dxa"/>
            <w:vAlign w:val="center"/>
          </w:tcPr>
          <w:p w14:paraId="0AF5F1E5" w14:textId="77777777" w:rsidR="00856BF2" w:rsidRPr="00D55B15" w:rsidRDefault="00856BF2" w:rsidP="00A22788">
            <w:pPr>
              <w:keepNext/>
              <w:keepLines/>
              <w:spacing w:after="0"/>
              <w:jc w:val="center"/>
              <w:rPr>
                <w:ins w:id="1161" w:author="Daiwei Zhou (周代卫)" w:date="2022-11-01T17:43:00Z"/>
                <w:rFonts w:eastAsia="MS Mincho"/>
                <w:iCs/>
                <w:sz w:val="18"/>
              </w:rPr>
            </w:pPr>
            <w:ins w:id="1162" w:author="Daiwei Zhou (周代卫)" w:date="2022-11-01T17:43:00Z">
              <w:r w:rsidRPr="00D55B15">
                <w:rPr>
                  <w:rFonts w:eastAsia="MS Mincho"/>
                  <w:iCs/>
                  <w:sz w:val="18"/>
                </w:rPr>
                <w:t>4</w:t>
              </w:r>
            </w:ins>
          </w:p>
        </w:tc>
        <w:tc>
          <w:tcPr>
            <w:tcW w:w="308" w:type="dxa"/>
            <w:vAlign w:val="center"/>
          </w:tcPr>
          <w:p w14:paraId="184D8F46" w14:textId="77777777" w:rsidR="00856BF2" w:rsidRPr="00D55B15" w:rsidRDefault="00856BF2" w:rsidP="00A22788">
            <w:pPr>
              <w:keepNext/>
              <w:keepLines/>
              <w:spacing w:after="0"/>
              <w:jc w:val="center"/>
              <w:rPr>
                <w:ins w:id="1163" w:author="Daiwei Zhou (周代卫)" w:date="2022-11-01T17:43:00Z"/>
                <w:rFonts w:eastAsia="MS Mincho"/>
                <w:sz w:val="18"/>
              </w:rPr>
            </w:pPr>
            <w:ins w:id="1164" w:author="Daiwei Zhou (周代卫)" w:date="2022-11-01T17:43:00Z">
              <w:r w:rsidRPr="00D55B15">
                <w:rPr>
                  <w:rFonts w:eastAsia="MS Mincho"/>
                  <w:sz w:val="18"/>
                </w:rPr>
                <w:t>4</w:t>
              </w:r>
            </w:ins>
          </w:p>
        </w:tc>
        <w:tc>
          <w:tcPr>
            <w:tcW w:w="308" w:type="dxa"/>
            <w:vAlign w:val="center"/>
          </w:tcPr>
          <w:p w14:paraId="727E22EE" w14:textId="77777777" w:rsidR="00856BF2" w:rsidRPr="00D55B15" w:rsidRDefault="00856BF2" w:rsidP="00A22788">
            <w:pPr>
              <w:keepNext/>
              <w:keepLines/>
              <w:spacing w:after="0"/>
              <w:jc w:val="center"/>
              <w:rPr>
                <w:ins w:id="1165" w:author="Daiwei Zhou (周代卫)" w:date="2022-11-01T17:43:00Z"/>
                <w:rFonts w:eastAsia="MS Mincho"/>
                <w:sz w:val="18"/>
              </w:rPr>
            </w:pPr>
          </w:p>
        </w:tc>
        <w:tc>
          <w:tcPr>
            <w:tcW w:w="442" w:type="dxa"/>
            <w:vAlign w:val="center"/>
          </w:tcPr>
          <w:p w14:paraId="6C0EEEA2" w14:textId="77777777" w:rsidR="00856BF2" w:rsidRPr="00D55B15" w:rsidRDefault="00856BF2" w:rsidP="00A22788">
            <w:pPr>
              <w:keepNext/>
              <w:keepLines/>
              <w:spacing w:after="0"/>
              <w:jc w:val="center"/>
              <w:rPr>
                <w:ins w:id="1166" w:author="Daiwei Zhou (周代卫)" w:date="2022-11-01T17:43:00Z"/>
                <w:rFonts w:eastAsia="MS Mincho"/>
                <w:iCs/>
                <w:sz w:val="18"/>
              </w:rPr>
            </w:pPr>
          </w:p>
        </w:tc>
        <w:tc>
          <w:tcPr>
            <w:tcW w:w="425" w:type="dxa"/>
          </w:tcPr>
          <w:p w14:paraId="13E5A588" w14:textId="77777777" w:rsidR="00856BF2" w:rsidRPr="00D55B15" w:rsidRDefault="00856BF2" w:rsidP="00A22788">
            <w:pPr>
              <w:keepNext/>
              <w:keepLines/>
              <w:spacing w:after="0"/>
              <w:jc w:val="center"/>
              <w:rPr>
                <w:ins w:id="1167" w:author="Daiwei Zhou (周代卫)" w:date="2022-11-01T17:43:00Z"/>
                <w:rFonts w:eastAsia="MS Mincho"/>
                <w:iCs/>
                <w:sz w:val="18"/>
              </w:rPr>
            </w:pPr>
          </w:p>
        </w:tc>
        <w:tc>
          <w:tcPr>
            <w:tcW w:w="425" w:type="dxa"/>
          </w:tcPr>
          <w:p w14:paraId="6C0BFC70" w14:textId="77777777" w:rsidR="00856BF2" w:rsidRPr="00D55B15" w:rsidRDefault="00856BF2" w:rsidP="00A22788">
            <w:pPr>
              <w:keepNext/>
              <w:keepLines/>
              <w:spacing w:after="0"/>
              <w:jc w:val="center"/>
              <w:rPr>
                <w:ins w:id="1168" w:author="Daiwei Zhou (周代卫)" w:date="2022-11-01T17:43:00Z"/>
                <w:kern w:val="24"/>
                <w:sz w:val="18"/>
                <w:szCs w:val="18"/>
              </w:rPr>
            </w:pPr>
          </w:p>
        </w:tc>
        <w:tc>
          <w:tcPr>
            <w:tcW w:w="425" w:type="dxa"/>
          </w:tcPr>
          <w:p w14:paraId="22E05112" w14:textId="77777777" w:rsidR="00856BF2" w:rsidRPr="00D55B15" w:rsidRDefault="00856BF2" w:rsidP="00A22788">
            <w:pPr>
              <w:keepNext/>
              <w:keepLines/>
              <w:spacing w:after="0"/>
              <w:jc w:val="center"/>
              <w:rPr>
                <w:ins w:id="1169" w:author="Daiwei Zhou (周代卫)" w:date="2022-11-01T17:43:00Z"/>
                <w:kern w:val="24"/>
                <w:sz w:val="18"/>
                <w:szCs w:val="18"/>
              </w:rPr>
            </w:pPr>
          </w:p>
        </w:tc>
        <w:tc>
          <w:tcPr>
            <w:tcW w:w="426" w:type="dxa"/>
          </w:tcPr>
          <w:p w14:paraId="1292E719" w14:textId="77777777" w:rsidR="00856BF2" w:rsidRPr="00D55B15" w:rsidRDefault="00856BF2" w:rsidP="00A22788">
            <w:pPr>
              <w:keepNext/>
              <w:keepLines/>
              <w:spacing w:after="0"/>
              <w:jc w:val="center"/>
              <w:rPr>
                <w:ins w:id="1170" w:author="Daiwei Zhou (周代卫)" w:date="2022-11-01T17:43:00Z"/>
                <w:kern w:val="24"/>
                <w:sz w:val="18"/>
                <w:szCs w:val="18"/>
              </w:rPr>
            </w:pPr>
            <w:ins w:id="1171" w:author="Daiwei Zhou (周代卫)" w:date="2022-11-01T17:43:00Z">
              <w:r w:rsidRPr="00D55B15">
                <w:rPr>
                  <w:kern w:val="24"/>
                  <w:sz w:val="18"/>
                  <w:szCs w:val="18"/>
                </w:rPr>
                <w:t>5</w:t>
              </w:r>
            </w:ins>
          </w:p>
        </w:tc>
        <w:tc>
          <w:tcPr>
            <w:tcW w:w="425" w:type="dxa"/>
          </w:tcPr>
          <w:p w14:paraId="28B86F78" w14:textId="77777777" w:rsidR="00856BF2" w:rsidRPr="00D55B15" w:rsidRDefault="00856BF2" w:rsidP="00A22788">
            <w:pPr>
              <w:keepNext/>
              <w:keepLines/>
              <w:spacing w:after="0"/>
              <w:jc w:val="center"/>
              <w:rPr>
                <w:ins w:id="1172" w:author="Daiwei Zhou (周代卫)" w:date="2022-11-01T17:43:00Z"/>
                <w:kern w:val="24"/>
                <w:sz w:val="18"/>
                <w:szCs w:val="18"/>
              </w:rPr>
            </w:pPr>
            <w:ins w:id="1173" w:author="Daiwei Zhou (周代卫)" w:date="2022-11-01T17:43:00Z">
              <w:r w:rsidRPr="00D55B15">
                <w:rPr>
                  <w:kern w:val="24"/>
                  <w:sz w:val="18"/>
                  <w:szCs w:val="18"/>
                </w:rPr>
                <w:t>4</w:t>
              </w:r>
            </w:ins>
          </w:p>
        </w:tc>
        <w:tc>
          <w:tcPr>
            <w:tcW w:w="425" w:type="dxa"/>
          </w:tcPr>
          <w:p w14:paraId="469909B6" w14:textId="77777777" w:rsidR="00856BF2" w:rsidRPr="00D55B15" w:rsidRDefault="00856BF2" w:rsidP="00A22788">
            <w:pPr>
              <w:keepNext/>
              <w:keepLines/>
              <w:spacing w:after="0"/>
              <w:jc w:val="center"/>
              <w:rPr>
                <w:ins w:id="1174" w:author="Daiwei Zhou (周代卫)" w:date="2022-11-01T17:43:00Z"/>
                <w:kern w:val="24"/>
                <w:sz w:val="18"/>
                <w:szCs w:val="18"/>
              </w:rPr>
            </w:pPr>
            <w:ins w:id="1175" w:author="Daiwei Zhou (周代卫)" w:date="2022-11-01T17:43:00Z">
              <w:r w:rsidRPr="00D55B15">
                <w:rPr>
                  <w:kern w:val="24"/>
                  <w:sz w:val="18"/>
                  <w:szCs w:val="18"/>
                </w:rPr>
                <w:t>4</w:t>
              </w:r>
            </w:ins>
          </w:p>
        </w:tc>
        <w:tc>
          <w:tcPr>
            <w:tcW w:w="425" w:type="dxa"/>
          </w:tcPr>
          <w:p w14:paraId="78167104" w14:textId="77777777" w:rsidR="00856BF2" w:rsidRPr="00D55B15" w:rsidRDefault="00856BF2" w:rsidP="00A22788">
            <w:pPr>
              <w:keepNext/>
              <w:keepLines/>
              <w:spacing w:after="0"/>
              <w:jc w:val="center"/>
              <w:rPr>
                <w:ins w:id="1176" w:author="Daiwei Zhou (周代卫)" w:date="2022-11-01T17:43:00Z"/>
                <w:kern w:val="24"/>
                <w:sz w:val="18"/>
                <w:szCs w:val="18"/>
              </w:rPr>
            </w:pPr>
            <w:ins w:id="1177" w:author="Daiwei Zhou (周代卫)" w:date="2022-11-01T17:43:00Z">
              <w:r w:rsidRPr="00D55B15">
                <w:rPr>
                  <w:kern w:val="24"/>
                  <w:sz w:val="18"/>
                  <w:szCs w:val="18"/>
                </w:rPr>
                <w:t>4</w:t>
              </w:r>
            </w:ins>
          </w:p>
        </w:tc>
        <w:tc>
          <w:tcPr>
            <w:tcW w:w="426" w:type="dxa"/>
          </w:tcPr>
          <w:p w14:paraId="0FFAA7DC" w14:textId="77777777" w:rsidR="00856BF2" w:rsidRPr="00D55B15" w:rsidRDefault="00856BF2" w:rsidP="00A22788">
            <w:pPr>
              <w:keepNext/>
              <w:keepLines/>
              <w:spacing w:after="0"/>
              <w:jc w:val="center"/>
              <w:rPr>
                <w:ins w:id="1178" w:author="Daiwei Zhou (周代卫)" w:date="2022-11-01T17:43:00Z"/>
                <w:kern w:val="24"/>
                <w:sz w:val="18"/>
                <w:szCs w:val="18"/>
              </w:rPr>
            </w:pPr>
            <w:ins w:id="1179" w:author="Daiwei Zhou (周代卫)" w:date="2022-11-01T17:43:00Z">
              <w:r w:rsidRPr="00D55B15">
                <w:rPr>
                  <w:kern w:val="24"/>
                  <w:sz w:val="18"/>
                  <w:szCs w:val="18"/>
                </w:rPr>
                <w:t>4</w:t>
              </w:r>
            </w:ins>
          </w:p>
        </w:tc>
        <w:tc>
          <w:tcPr>
            <w:tcW w:w="425" w:type="dxa"/>
          </w:tcPr>
          <w:p w14:paraId="1E064AB6" w14:textId="77777777" w:rsidR="00856BF2" w:rsidRPr="00D55B15" w:rsidRDefault="00856BF2" w:rsidP="00A22788">
            <w:pPr>
              <w:keepNext/>
              <w:keepLines/>
              <w:spacing w:after="0"/>
              <w:jc w:val="center"/>
              <w:rPr>
                <w:ins w:id="1180" w:author="Daiwei Zhou (周代卫)" w:date="2022-11-01T17:43:00Z"/>
                <w:kern w:val="24"/>
                <w:sz w:val="18"/>
                <w:szCs w:val="18"/>
              </w:rPr>
            </w:pPr>
          </w:p>
        </w:tc>
        <w:tc>
          <w:tcPr>
            <w:tcW w:w="425" w:type="dxa"/>
          </w:tcPr>
          <w:p w14:paraId="726CECE6" w14:textId="77777777" w:rsidR="00856BF2" w:rsidRPr="00D55B15" w:rsidRDefault="00856BF2" w:rsidP="00A22788">
            <w:pPr>
              <w:keepNext/>
              <w:keepLines/>
              <w:spacing w:after="0"/>
              <w:jc w:val="center"/>
              <w:rPr>
                <w:ins w:id="1181" w:author="Daiwei Zhou (周代卫)" w:date="2022-11-01T17:43:00Z"/>
                <w:kern w:val="24"/>
                <w:sz w:val="18"/>
                <w:szCs w:val="18"/>
              </w:rPr>
            </w:pPr>
          </w:p>
        </w:tc>
      </w:tr>
      <w:tr w:rsidR="00856BF2" w:rsidRPr="00D55B15" w14:paraId="01AE5F3E" w14:textId="77777777" w:rsidTr="00A22788">
        <w:trPr>
          <w:cantSplit/>
          <w:jc w:val="center"/>
          <w:ins w:id="1182" w:author="Daiwei Zhou (周代卫)" w:date="2022-11-01T17:43:00Z"/>
        </w:trPr>
        <w:tc>
          <w:tcPr>
            <w:tcW w:w="1299" w:type="dxa"/>
            <w:vAlign w:val="center"/>
          </w:tcPr>
          <w:p w14:paraId="5B5DBC09" w14:textId="77777777" w:rsidR="00856BF2" w:rsidRPr="00D55B15" w:rsidRDefault="00856BF2" w:rsidP="00A22788">
            <w:pPr>
              <w:keepNext/>
              <w:keepLines/>
              <w:spacing w:after="0"/>
              <w:jc w:val="center"/>
              <w:rPr>
                <w:ins w:id="1183" w:author="Daiwei Zhou (周代卫)" w:date="2022-11-01T17:43:00Z"/>
                <w:rFonts w:eastAsia="MS Mincho"/>
                <w:sz w:val="18"/>
              </w:rPr>
            </w:pPr>
            <w:ins w:id="1184" w:author="Daiwei Zhou (周代卫)" w:date="2022-11-01T17:43:00Z">
              <w:r w:rsidRPr="00D55B15">
                <w:rPr>
                  <w:rFonts w:eastAsia="MS Mincho"/>
                  <w:sz w:val="18"/>
                </w:rPr>
                <w:t>2</w:t>
              </w:r>
            </w:ins>
          </w:p>
        </w:tc>
        <w:tc>
          <w:tcPr>
            <w:tcW w:w="308" w:type="dxa"/>
            <w:vAlign w:val="center"/>
          </w:tcPr>
          <w:p w14:paraId="36038448" w14:textId="77777777" w:rsidR="00856BF2" w:rsidRPr="00D55B15" w:rsidRDefault="00856BF2" w:rsidP="00A22788">
            <w:pPr>
              <w:keepNext/>
              <w:keepLines/>
              <w:spacing w:after="0"/>
              <w:jc w:val="center"/>
              <w:rPr>
                <w:ins w:id="1185" w:author="Daiwei Zhou (周代卫)" w:date="2022-11-01T17:43:00Z"/>
                <w:rFonts w:eastAsia="MS Mincho"/>
                <w:sz w:val="18"/>
              </w:rPr>
            </w:pPr>
          </w:p>
        </w:tc>
        <w:tc>
          <w:tcPr>
            <w:tcW w:w="308" w:type="dxa"/>
            <w:vAlign w:val="center"/>
          </w:tcPr>
          <w:p w14:paraId="3FF67DEC" w14:textId="77777777" w:rsidR="00856BF2" w:rsidRPr="00D55B15" w:rsidRDefault="00856BF2" w:rsidP="00A22788">
            <w:pPr>
              <w:keepNext/>
              <w:keepLines/>
              <w:spacing w:after="0"/>
              <w:jc w:val="center"/>
              <w:rPr>
                <w:ins w:id="1186" w:author="Daiwei Zhou (周代卫)" w:date="2022-11-01T17:43:00Z"/>
                <w:rFonts w:eastAsia="MS Mincho"/>
                <w:iCs/>
                <w:sz w:val="18"/>
              </w:rPr>
            </w:pPr>
          </w:p>
        </w:tc>
        <w:tc>
          <w:tcPr>
            <w:tcW w:w="308" w:type="dxa"/>
            <w:vAlign w:val="center"/>
          </w:tcPr>
          <w:p w14:paraId="6E499050" w14:textId="77777777" w:rsidR="00856BF2" w:rsidRPr="00D55B15" w:rsidRDefault="00856BF2" w:rsidP="00A22788">
            <w:pPr>
              <w:keepNext/>
              <w:keepLines/>
              <w:spacing w:after="0"/>
              <w:jc w:val="center"/>
              <w:rPr>
                <w:ins w:id="1187" w:author="Daiwei Zhou (周代卫)" w:date="2022-11-01T17:43:00Z"/>
                <w:rFonts w:eastAsia="MS Mincho"/>
                <w:sz w:val="18"/>
              </w:rPr>
            </w:pPr>
          </w:p>
        </w:tc>
        <w:tc>
          <w:tcPr>
            <w:tcW w:w="308" w:type="dxa"/>
            <w:vAlign w:val="center"/>
          </w:tcPr>
          <w:p w14:paraId="17323524" w14:textId="77777777" w:rsidR="00856BF2" w:rsidRPr="00D55B15" w:rsidRDefault="00856BF2" w:rsidP="00A22788">
            <w:pPr>
              <w:keepNext/>
              <w:keepLines/>
              <w:spacing w:after="0"/>
              <w:jc w:val="center"/>
              <w:rPr>
                <w:ins w:id="1188" w:author="Daiwei Zhou (周代卫)" w:date="2022-11-01T17:43:00Z"/>
                <w:rFonts w:eastAsia="MS Mincho"/>
                <w:sz w:val="18"/>
              </w:rPr>
            </w:pPr>
            <w:ins w:id="1189" w:author="Daiwei Zhou (周代卫)" w:date="2022-11-01T17:43:00Z">
              <w:r w:rsidRPr="00D55B15">
                <w:rPr>
                  <w:rFonts w:eastAsia="MS Mincho"/>
                  <w:sz w:val="18"/>
                </w:rPr>
                <w:t>4</w:t>
              </w:r>
            </w:ins>
          </w:p>
        </w:tc>
        <w:tc>
          <w:tcPr>
            <w:tcW w:w="308" w:type="dxa"/>
            <w:vAlign w:val="center"/>
          </w:tcPr>
          <w:p w14:paraId="7C2D6517" w14:textId="77777777" w:rsidR="00856BF2" w:rsidRPr="00D55B15" w:rsidRDefault="00856BF2" w:rsidP="00A22788">
            <w:pPr>
              <w:keepNext/>
              <w:keepLines/>
              <w:spacing w:after="0"/>
              <w:jc w:val="center"/>
              <w:rPr>
                <w:ins w:id="1190" w:author="Daiwei Zhou (周代卫)" w:date="2022-11-01T17:43:00Z"/>
                <w:rFonts w:eastAsia="MS Mincho"/>
                <w:sz w:val="18"/>
              </w:rPr>
            </w:pPr>
            <w:ins w:id="1191" w:author="Daiwei Zhou (周代卫)" w:date="2022-11-01T17:43:00Z">
              <w:r w:rsidRPr="00D55B15">
                <w:rPr>
                  <w:rFonts w:eastAsia="MS Mincho"/>
                  <w:sz w:val="18"/>
                </w:rPr>
                <w:t>4</w:t>
              </w:r>
            </w:ins>
          </w:p>
        </w:tc>
        <w:tc>
          <w:tcPr>
            <w:tcW w:w="308" w:type="dxa"/>
            <w:vAlign w:val="center"/>
          </w:tcPr>
          <w:p w14:paraId="748C1A57" w14:textId="77777777" w:rsidR="00856BF2" w:rsidRPr="00D55B15" w:rsidRDefault="00856BF2" w:rsidP="00A22788">
            <w:pPr>
              <w:keepNext/>
              <w:keepLines/>
              <w:spacing w:after="0"/>
              <w:jc w:val="center"/>
              <w:rPr>
                <w:ins w:id="1192" w:author="Daiwei Zhou (周代卫)" w:date="2022-11-01T17:43:00Z"/>
                <w:rFonts w:eastAsia="MS Mincho"/>
                <w:sz w:val="18"/>
              </w:rPr>
            </w:pPr>
            <w:ins w:id="1193" w:author="Daiwei Zhou (周代卫)" w:date="2022-11-01T17:43:00Z">
              <w:r w:rsidRPr="00D55B15">
                <w:rPr>
                  <w:rFonts w:eastAsia="MS Mincho"/>
                  <w:sz w:val="18"/>
                </w:rPr>
                <w:t>4</w:t>
              </w:r>
            </w:ins>
          </w:p>
        </w:tc>
        <w:tc>
          <w:tcPr>
            <w:tcW w:w="308" w:type="dxa"/>
            <w:vAlign w:val="center"/>
          </w:tcPr>
          <w:p w14:paraId="3DDB6687" w14:textId="77777777" w:rsidR="00856BF2" w:rsidRPr="00D55B15" w:rsidRDefault="00856BF2" w:rsidP="00A22788">
            <w:pPr>
              <w:keepNext/>
              <w:keepLines/>
              <w:spacing w:after="0"/>
              <w:jc w:val="center"/>
              <w:rPr>
                <w:ins w:id="1194" w:author="Daiwei Zhou (周代卫)" w:date="2022-11-01T17:43:00Z"/>
                <w:rFonts w:eastAsia="MS Mincho"/>
                <w:iCs/>
                <w:sz w:val="18"/>
              </w:rPr>
            </w:pPr>
          </w:p>
        </w:tc>
        <w:tc>
          <w:tcPr>
            <w:tcW w:w="308" w:type="dxa"/>
            <w:vAlign w:val="center"/>
          </w:tcPr>
          <w:p w14:paraId="24F92AAD" w14:textId="77777777" w:rsidR="00856BF2" w:rsidRPr="00D55B15" w:rsidRDefault="00856BF2" w:rsidP="00A22788">
            <w:pPr>
              <w:keepNext/>
              <w:keepLines/>
              <w:spacing w:after="0"/>
              <w:jc w:val="center"/>
              <w:rPr>
                <w:ins w:id="1195" w:author="Daiwei Zhou (周代卫)" w:date="2022-11-01T17:43:00Z"/>
                <w:rFonts w:eastAsia="MS Mincho"/>
                <w:sz w:val="18"/>
              </w:rPr>
            </w:pPr>
          </w:p>
        </w:tc>
        <w:tc>
          <w:tcPr>
            <w:tcW w:w="308" w:type="dxa"/>
            <w:vAlign w:val="center"/>
          </w:tcPr>
          <w:p w14:paraId="05E6FC54" w14:textId="77777777" w:rsidR="00856BF2" w:rsidRPr="00D55B15" w:rsidRDefault="00856BF2" w:rsidP="00A22788">
            <w:pPr>
              <w:keepNext/>
              <w:keepLines/>
              <w:spacing w:after="0"/>
              <w:jc w:val="center"/>
              <w:rPr>
                <w:ins w:id="1196" w:author="Daiwei Zhou (周代卫)" w:date="2022-11-01T17:43:00Z"/>
                <w:rFonts w:eastAsia="MS Mincho"/>
                <w:sz w:val="18"/>
              </w:rPr>
            </w:pPr>
          </w:p>
        </w:tc>
        <w:tc>
          <w:tcPr>
            <w:tcW w:w="442" w:type="dxa"/>
            <w:vAlign w:val="center"/>
          </w:tcPr>
          <w:p w14:paraId="096ACEF4" w14:textId="77777777" w:rsidR="00856BF2" w:rsidRPr="00D55B15" w:rsidRDefault="00856BF2" w:rsidP="00A22788">
            <w:pPr>
              <w:keepNext/>
              <w:keepLines/>
              <w:spacing w:after="0"/>
              <w:jc w:val="center"/>
              <w:rPr>
                <w:ins w:id="1197" w:author="Daiwei Zhou (周代卫)" w:date="2022-11-01T17:43:00Z"/>
                <w:rFonts w:eastAsia="MS Mincho"/>
                <w:sz w:val="18"/>
              </w:rPr>
            </w:pPr>
          </w:p>
        </w:tc>
        <w:tc>
          <w:tcPr>
            <w:tcW w:w="425" w:type="dxa"/>
          </w:tcPr>
          <w:p w14:paraId="61920F1A" w14:textId="77777777" w:rsidR="00856BF2" w:rsidRPr="00D55B15" w:rsidRDefault="00856BF2" w:rsidP="00A22788">
            <w:pPr>
              <w:keepNext/>
              <w:keepLines/>
              <w:spacing w:after="0"/>
              <w:jc w:val="center"/>
              <w:rPr>
                <w:ins w:id="1198" w:author="Daiwei Zhou (周代卫)" w:date="2022-11-01T17:43:00Z"/>
                <w:rFonts w:eastAsia="MS Mincho"/>
                <w:sz w:val="18"/>
              </w:rPr>
            </w:pPr>
          </w:p>
        </w:tc>
        <w:tc>
          <w:tcPr>
            <w:tcW w:w="425" w:type="dxa"/>
          </w:tcPr>
          <w:p w14:paraId="3B5A3595" w14:textId="77777777" w:rsidR="00856BF2" w:rsidRPr="00D55B15" w:rsidRDefault="00856BF2" w:rsidP="00A22788">
            <w:pPr>
              <w:keepNext/>
              <w:keepLines/>
              <w:spacing w:after="0"/>
              <w:jc w:val="center"/>
              <w:rPr>
                <w:ins w:id="1199" w:author="Daiwei Zhou (周代卫)" w:date="2022-11-01T17:43:00Z"/>
                <w:rFonts w:eastAsia="MS Mincho"/>
                <w:iCs/>
                <w:sz w:val="18"/>
              </w:rPr>
            </w:pPr>
          </w:p>
        </w:tc>
        <w:tc>
          <w:tcPr>
            <w:tcW w:w="425" w:type="dxa"/>
          </w:tcPr>
          <w:p w14:paraId="0EC66681" w14:textId="77777777" w:rsidR="00856BF2" w:rsidRPr="00D55B15" w:rsidRDefault="00856BF2" w:rsidP="00A22788">
            <w:pPr>
              <w:keepNext/>
              <w:keepLines/>
              <w:spacing w:after="0"/>
              <w:jc w:val="center"/>
              <w:rPr>
                <w:ins w:id="1200" w:author="Daiwei Zhou (周代卫)" w:date="2022-11-01T17:43:00Z"/>
                <w:rFonts w:eastAsia="MS Mincho"/>
                <w:iCs/>
                <w:sz w:val="18"/>
              </w:rPr>
            </w:pPr>
          </w:p>
        </w:tc>
        <w:tc>
          <w:tcPr>
            <w:tcW w:w="426" w:type="dxa"/>
          </w:tcPr>
          <w:p w14:paraId="6C572061" w14:textId="77777777" w:rsidR="00856BF2" w:rsidRPr="00D55B15" w:rsidRDefault="00856BF2" w:rsidP="00A22788">
            <w:pPr>
              <w:keepNext/>
              <w:keepLines/>
              <w:spacing w:after="0"/>
              <w:jc w:val="center"/>
              <w:rPr>
                <w:ins w:id="1201" w:author="Daiwei Zhou (周代卫)" w:date="2022-11-01T17:43:00Z"/>
                <w:rFonts w:eastAsia="MS Mincho"/>
                <w:iCs/>
                <w:sz w:val="18"/>
              </w:rPr>
            </w:pPr>
            <w:ins w:id="1202" w:author="Daiwei Zhou (周代卫)" w:date="2022-11-01T17:43:00Z">
              <w:r w:rsidRPr="00D55B15">
                <w:rPr>
                  <w:rFonts w:eastAsia="MS Mincho"/>
                  <w:iCs/>
                  <w:sz w:val="18"/>
                </w:rPr>
                <w:t>4</w:t>
              </w:r>
            </w:ins>
          </w:p>
        </w:tc>
        <w:tc>
          <w:tcPr>
            <w:tcW w:w="425" w:type="dxa"/>
          </w:tcPr>
          <w:p w14:paraId="658207F2" w14:textId="77777777" w:rsidR="00856BF2" w:rsidRPr="00D55B15" w:rsidRDefault="00856BF2" w:rsidP="00A22788">
            <w:pPr>
              <w:keepNext/>
              <w:keepLines/>
              <w:spacing w:after="0"/>
              <w:jc w:val="center"/>
              <w:rPr>
                <w:ins w:id="1203" w:author="Daiwei Zhou (周代卫)" w:date="2022-11-01T17:43:00Z"/>
                <w:rFonts w:eastAsia="MS Mincho"/>
                <w:iCs/>
                <w:sz w:val="18"/>
              </w:rPr>
            </w:pPr>
            <w:ins w:id="1204" w:author="Daiwei Zhou (周代卫)" w:date="2022-11-01T17:43:00Z">
              <w:r w:rsidRPr="00D55B15">
                <w:rPr>
                  <w:rFonts w:eastAsia="MS Mincho"/>
                  <w:iCs/>
                  <w:sz w:val="18"/>
                </w:rPr>
                <w:t>4</w:t>
              </w:r>
            </w:ins>
          </w:p>
        </w:tc>
        <w:tc>
          <w:tcPr>
            <w:tcW w:w="425" w:type="dxa"/>
          </w:tcPr>
          <w:p w14:paraId="4877BF88" w14:textId="77777777" w:rsidR="00856BF2" w:rsidRPr="00D55B15" w:rsidRDefault="00856BF2" w:rsidP="00A22788">
            <w:pPr>
              <w:keepNext/>
              <w:keepLines/>
              <w:spacing w:after="0"/>
              <w:jc w:val="center"/>
              <w:rPr>
                <w:ins w:id="1205" w:author="Daiwei Zhou (周代卫)" w:date="2022-11-01T17:43:00Z"/>
                <w:rFonts w:eastAsia="MS Mincho"/>
                <w:iCs/>
                <w:sz w:val="18"/>
              </w:rPr>
            </w:pPr>
            <w:ins w:id="1206" w:author="Daiwei Zhou (周代卫)" w:date="2022-11-01T17:43:00Z">
              <w:r w:rsidRPr="00D55B15">
                <w:rPr>
                  <w:rFonts w:eastAsia="MS Mincho"/>
                  <w:iCs/>
                  <w:sz w:val="18"/>
                </w:rPr>
                <w:t>4</w:t>
              </w:r>
            </w:ins>
          </w:p>
        </w:tc>
        <w:tc>
          <w:tcPr>
            <w:tcW w:w="425" w:type="dxa"/>
          </w:tcPr>
          <w:p w14:paraId="34FB9E79" w14:textId="77777777" w:rsidR="00856BF2" w:rsidRPr="00D55B15" w:rsidRDefault="00856BF2" w:rsidP="00A22788">
            <w:pPr>
              <w:keepNext/>
              <w:keepLines/>
              <w:spacing w:after="0"/>
              <w:jc w:val="center"/>
              <w:rPr>
                <w:ins w:id="1207" w:author="Daiwei Zhou (周代卫)" w:date="2022-11-01T17:43:00Z"/>
                <w:rFonts w:eastAsia="MS Mincho"/>
                <w:iCs/>
                <w:sz w:val="18"/>
              </w:rPr>
            </w:pPr>
          </w:p>
        </w:tc>
        <w:tc>
          <w:tcPr>
            <w:tcW w:w="426" w:type="dxa"/>
          </w:tcPr>
          <w:p w14:paraId="33FB482C" w14:textId="77777777" w:rsidR="00856BF2" w:rsidRPr="00D55B15" w:rsidRDefault="00856BF2" w:rsidP="00A22788">
            <w:pPr>
              <w:keepNext/>
              <w:keepLines/>
              <w:spacing w:after="0"/>
              <w:jc w:val="center"/>
              <w:rPr>
                <w:ins w:id="1208" w:author="Daiwei Zhou (周代卫)" w:date="2022-11-01T17:43:00Z"/>
                <w:rFonts w:eastAsia="MS Mincho"/>
                <w:iCs/>
                <w:sz w:val="18"/>
              </w:rPr>
            </w:pPr>
          </w:p>
        </w:tc>
        <w:tc>
          <w:tcPr>
            <w:tcW w:w="425" w:type="dxa"/>
          </w:tcPr>
          <w:p w14:paraId="4A0C8D03" w14:textId="77777777" w:rsidR="00856BF2" w:rsidRPr="00D55B15" w:rsidRDefault="00856BF2" w:rsidP="00A22788">
            <w:pPr>
              <w:keepNext/>
              <w:keepLines/>
              <w:spacing w:after="0"/>
              <w:jc w:val="center"/>
              <w:rPr>
                <w:ins w:id="1209" w:author="Daiwei Zhou (周代卫)" w:date="2022-11-01T17:43:00Z"/>
                <w:rFonts w:eastAsia="MS Mincho"/>
                <w:iCs/>
                <w:sz w:val="18"/>
              </w:rPr>
            </w:pPr>
          </w:p>
        </w:tc>
        <w:tc>
          <w:tcPr>
            <w:tcW w:w="425" w:type="dxa"/>
          </w:tcPr>
          <w:p w14:paraId="5E8A7B70" w14:textId="77777777" w:rsidR="00856BF2" w:rsidRPr="00D55B15" w:rsidRDefault="00856BF2" w:rsidP="00A22788">
            <w:pPr>
              <w:keepNext/>
              <w:keepLines/>
              <w:spacing w:after="0"/>
              <w:jc w:val="center"/>
              <w:rPr>
                <w:ins w:id="1210" w:author="Daiwei Zhou (周代卫)" w:date="2022-11-01T17:43:00Z"/>
                <w:rFonts w:eastAsia="MS Mincho"/>
                <w:iCs/>
                <w:sz w:val="18"/>
              </w:rPr>
            </w:pPr>
          </w:p>
        </w:tc>
      </w:tr>
      <w:tr w:rsidR="00856BF2" w:rsidRPr="00D55B15" w14:paraId="01A54E28" w14:textId="77777777" w:rsidTr="00A22788">
        <w:trPr>
          <w:cantSplit/>
          <w:jc w:val="center"/>
          <w:ins w:id="1211" w:author="Daiwei Zhou (周代卫)" w:date="2022-11-01T17:43:00Z"/>
        </w:trPr>
        <w:tc>
          <w:tcPr>
            <w:tcW w:w="1299" w:type="dxa"/>
            <w:vAlign w:val="center"/>
          </w:tcPr>
          <w:p w14:paraId="1988820D" w14:textId="77777777" w:rsidR="00856BF2" w:rsidRPr="00D55B15" w:rsidRDefault="00856BF2" w:rsidP="00A22788">
            <w:pPr>
              <w:keepNext/>
              <w:keepLines/>
              <w:spacing w:after="0"/>
              <w:jc w:val="center"/>
              <w:rPr>
                <w:ins w:id="1212" w:author="Daiwei Zhou (周代卫)" w:date="2022-11-01T17:43:00Z"/>
                <w:rFonts w:eastAsia="MS Mincho"/>
                <w:sz w:val="18"/>
              </w:rPr>
            </w:pPr>
            <w:ins w:id="1213" w:author="Daiwei Zhou (周代卫)" w:date="2022-11-01T17:43:00Z">
              <w:r w:rsidRPr="00D55B15">
                <w:rPr>
                  <w:rFonts w:eastAsia="MS Mincho"/>
                  <w:sz w:val="18"/>
                </w:rPr>
                <w:t>3</w:t>
              </w:r>
            </w:ins>
          </w:p>
        </w:tc>
        <w:tc>
          <w:tcPr>
            <w:tcW w:w="308" w:type="dxa"/>
            <w:vAlign w:val="center"/>
          </w:tcPr>
          <w:p w14:paraId="24F1ECDE" w14:textId="77777777" w:rsidR="00856BF2" w:rsidRPr="00D55B15" w:rsidRDefault="00856BF2" w:rsidP="00A22788">
            <w:pPr>
              <w:keepNext/>
              <w:keepLines/>
              <w:spacing w:after="0"/>
              <w:jc w:val="center"/>
              <w:rPr>
                <w:ins w:id="1214" w:author="Daiwei Zhou (周代卫)" w:date="2022-11-01T17:43:00Z"/>
                <w:rFonts w:eastAsia="MS Mincho"/>
                <w:sz w:val="18"/>
              </w:rPr>
            </w:pPr>
          </w:p>
        </w:tc>
        <w:tc>
          <w:tcPr>
            <w:tcW w:w="308" w:type="dxa"/>
            <w:vAlign w:val="center"/>
          </w:tcPr>
          <w:p w14:paraId="7018B758" w14:textId="77777777" w:rsidR="00856BF2" w:rsidRPr="00D55B15" w:rsidRDefault="00856BF2" w:rsidP="00A22788">
            <w:pPr>
              <w:keepNext/>
              <w:keepLines/>
              <w:spacing w:after="0"/>
              <w:jc w:val="center"/>
              <w:rPr>
                <w:ins w:id="1215" w:author="Daiwei Zhou (周代卫)" w:date="2022-11-01T17:43:00Z"/>
                <w:rFonts w:eastAsia="MS Mincho"/>
                <w:sz w:val="18"/>
              </w:rPr>
            </w:pPr>
          </w:p>
        </w:tc>
        <w:tc>
          <w:tcPr>
            <w:tcW w:w="308" w:type="dxa"/>
            <w:vAlign w:val="center"/>
          </w:tcPr>
          <w:p w14:paraId="7F3E9BBB" w14:textId="77777777" w:rsidR="00856BF2" w:rsidRPr="00D55B15" w:rsidRDefault="00856BF2" w:rsidP="00A22788">
            <w:pPr>
              <w:keepNext/>
              <w:keepLines/>
              <w:spacing w:after="0"/>
              <w:jc w:val="center"/>
              <w:rPr>
                <w:ins w:id="1216" w:author="Daiwei Zhou (周代卫)" w:date="2022-11-01T17:43:00Z"/>
                <w:rFonts w:eastAsia="MS Mincho"/>
                <w:sz w:val="18"/>
              </w:rPr>
            </w:pPr>
          </w:p>
        </w:tc>
        <w:tc>
          <w:tcPr>
            <w:tcW w:w="308" w:type="dxa"/>
            <w:vAlign w:val="center"/>
          </w:tcPr>
          <w:p w14:paraId="1FE96360" w14:textId="77777777" w:rsidR="00856BF2" w:rsidRPr="00D55B15" w:rsidRDefault="00856BF2" w:rsidP="00A22788">
            <w:pPr>
              <w:keepNext/>
              <w:keepLines/>
              <w:spacing w:after="0"/>
              <w:jc w:val="center"/>
              <w:rPr>
                <w:ins w:id="1217" w:author="Daiwei Zhou (周代卫)" w:date="2022-11-01T17:43:00Z"/>
                <w:rFonts w:eastAsia="MS Mincho"/>
                <w:sz w:val="18"/>
              </w:rPr>
            </w:pPr>
            <w:ins w:id="1218" w:author="Daiwei Zhou (周代卫)" w:date="2022-11-01T17:43:00Z">
              <w:r w:rsidRPr="00D55B15">
                <w:rPr>
                  <w:rFonts w:eastAsia="MS Mincho"/>
                  <w:sz w:val="18"/>
                </w:rPr>
                <w:t>7</w:t>
              </w:r>
            </w:ins>
          </w:p>
        </w:tc>
        <w:tc>
          <w:tcPr>
            <w:tcW w:w="308" w:type="dxa"/>
            <w:vAlign w:val="center"/>
          </w:tcPr>
          <w:p w14:paraId="579618E3" w14:textId="77777777" w:rsidR="00856BF2" w:rsidRPr="00D55B15" w:rsidRDefault="00856BF2" w:rsidP="00A22788">
            <w:pPr>
              <w:keepNext/>
              <w:keepLines/>
              <w:spacing w:after="0"/>
              <w:jc w:val="center"/>
              <w:rPr>
                <w:ins w:id="1219" w:author="Daiwei Zhou (周代卫)" w:date="2022-11-01T17:43:00Z"/>
                <w:rFonts w:eastAsia="MS Mincho"/>
                <w:sz w:val="18"/>
              </w:rPr>
            </w:pPr>
            <w:ins w:id="1220" w:author="Daiwei Zhou (周代卫)" w:date="2022-11-01T17:43:00Z">
              <w:r w:rsidRPr="00D55B15">
                <w:rPr>
                  <w:rFonts w:eastAsia="MS Mincho"/>
                  <w:sz w:val="18"/>
                </w:rPr>
                <w:t>6</w:t>
              </w:r>
            </w:ins>
          </w:p>
        </w:tc>
        <w:tc>
          <w:tcPr>
            <w:tcW w:w="308" w:type="dxa"/>
            <w:vAlign w:val="center"/>
          </w:tcPr>
          <w:p w14:paraId="3445B374" w14:textId="77777777" w:rsidR="00856BF2" w:rsidRPr="00D55B15" w:rsidRDefault="00856BF2" w:rsidP="00A22788">
            <w:pPr>
              <w:keepNext/>
              <w:keepLines/>
              <w:spacing w:after="0"/>
              <w:jc w:val="center"/>
              <w:rPr>
                <w:ins w:id="1221" w:author="Daiwei Zhou (周代卫)" w:date="2022-11-01T17:43:00Z"/>
                <w:rFonts w:eastAsia="MS Mincho"/>
                <w:sz w:val="18"/>
              </w:rPr>
            </w:pPr>
            <w:ins w:id="1222" w:author="Daiwei Zhou (周代卫)" w:date="2022-11-01T17:43:00Z">
              <w:r w:rsidRPr="00D55B15">
                <w:rPr>
                  <w:rFonts w:eastAsia="MS Mincho"/>
                  <w:sz w:val="18"/>
                </w:rPr>
                <w:t>5</w:t>
              </w:r>
            </w:ins>
          </w:p>
        </w:tc>
        <w:tc>
          <w:tcPr>
            <w:tcW w:w="308" w:type="dxa"/>
            <w:vAlign w:val="center"/>
          </w:tcPr>
          <w:p w14:paraId="71022DB3" w14:textId="77777777" w:rsidR="00856BF2" w:rsidRPr="00D55B15" w:rsidRDefault="00856BF2" w:rsidP="00A22788">
            <w:pPr>
              <w:keepNext/>
              <w:keepLines/>
              <w:spacing w:after="0"/>
              <w:jc w:val="center"/>
              <w:rPr>
                <w:ins w:id="1223" w:author="Daiwei Zhou (周代卫)" w:date="2022-11-01T17:43:00Z"/>
                <w:rFonts w:eastAsia="MS Mincho"/>
                <w:iCs/>
                <w:sz w:val="18"/>
              </w:rPr>
            </w:pPr>
            <w:ins w:id="1224" w:author="Daiwei Zhou (周代卫)" w:date="2022-11-01T17:43:00Z">
              <w:r w:rsidRPr="00D55B15">
                <w:rPr>
                  <w:rFonts w:eastAsia="MS Mincho"/>
                  <w:iCs/>
                  <w:sz w:val="18"/>
                </w:rPr>
                <w:t>4</w:t>
              </w:r>
            </w:ins>
          </w:p>
        </w:tc>
        <w:tc>
          <w:tcPr>
            <w:tcW w:w="308" w:type="dxa"/>
            <w:vAlign w:val="center"/>
          </w:tcPr>
          <w:p w14:paraId="7BA00D95" w14:textId="77777777" w:rsidR="00856BF2" w:rsidRPr="00D55B15" w:rsidRDefault="00856BF2" w:rsidP="00A22788">
            <w:pPr>
              <w:keepNext/>
              <w:keepLines/>
              <w:spacing w:after="0"/>
              <w:jc w:val="center"/>
              <w:rPr>
                <w:ins w:id="1225" w:author="Daiwei Zhou (周代卫)" w:date="2022-11-01T17:43:00Z"/>
                <w:rFonts w:eastAsia="MS Mincho"/>
                <w:iCs/>
                <w:sz w:val="18"/>
              </w:rPr>
            </w:pPr>
            <w:ins w:id="1226" w:author="Daiwei Zhou (周代卫)" w:date="2022-11-01T17:43:00Z">
              <w:r w:rsidRPr="00D55B15">
                <w:rPr>
                  <w:rFonts w:eastAsia="MS Mincho"/>
                  <w:iCs/>
                  <w:sz w:val="18"/>
                </w:rPr>
                <w:t>4</w:t>
              </w:r>
            </w:ins>
          </w:p>
        </w:tc>
        <w:tc>
          <w:tcPr>
            <w:tcW w:w="308" w:type="dxa"/>
            <w:vAlign w:val="center"/>
          </w:tcPr>
          <w:p w14:paraId="4635FA26" w14:textId="77777777" w:rsidR="00856BF2" w:rsidRPr="00D55B15" w:rsidRDefault="00856BF2" w:rsidP="00A22788">
            <w:pPr>
              <w:keepNext/>
              <w:keepLines/>
              <w:spacing w:after="0"/>
              <w:jc w:val="center"/>
              <w:rPr>
                <w:ins w:id="1227" w:author="Daiwei Zhou (周代卫)" w:date="2022-11-01T17:43:00Z"/>
                <w:rFonts w:eastAsia="MS Mincho"/>
                <w:iCs/>
                <w:sz w:val="18"/>
              </w:rPr>
            </w:pPr>
            <w:ins w:id="1228" w:author="Daiwei Zhou (周代卫)" w:date="2022-11-01T17:43:00Z">
              <w:r w:rsidRPr="00D55B15">
                <w:rPr>
                  <w:rFonts w:eastAsia="MS Mincho"/>
                  <w:iCs/>
                  <w:sz w:val="18"/>
                </w:rPr>
                <w:t>4</w:t>
              </w:r>
            </w:ins>
          </w:p>
        </w:tc>
        <w:tc>
          <w:tcPr>
            <w:tcW w:w="442" w:type="dxa"/>
            <w:vAlign w:val="center"/>
          </w:tcPr>
          <w:p w14:paraId="1FCA68BC" w14:textId="77777777" w:rsidR="00856BF2" w:rsidRPr="00D55B15" w:rsidRDefault="00856BF2" w:rsidP="00A22788">
            <w:pPr>
              <w:keepNext/>
              <w:keepLines/>
              <w:spacing w:after="0"/>
              <w:jc w:val="center"/>
              <w:rPr>
                <w:ins w:id="1229" w:author="Daiwei Zhou (周代卫)" w:date="2022-11-01T17:43:00Z"/>
                <w:rFonts w:eastAsia="MS Mincho"/>
                <w:sz w:val="18"/>
              </w:rPr>
            </w:pPr>
            <w:ins w:id="1230" w:author="Daiwei Zhou (周代卫)" w:date="2022-11-01T17:43:00Z">
              <w:r w:rsidRPr="00D55B15">
                <w:rPr>
                  <w:rFonts w:eastAsia="MS Mincho"/>
                  <w:sz w:val="18"/>
                </w:rPr>
                <w:t>4</w:t>
              </w:r>
            </w:ins>
          </w:p>
        </w:tc>
        <w:tc>
          <w:tcPr>
            <w:tcW w:w="425" w:type="dxa"/>
          </w:tcPr>
          <w:p w14:paraId="3320C179" w14:textId="77777777" w:rsidR="00856BF2" w:rsidRPr="00D55B15" w:rsidRDefault="00856BF2" w:rsidP="00A22788">
            <w:pPr>
              <w:keepNext/>
              <w:keepLines/>
              <w:spacing w:after="0"/>
              <w:jc w:val="center"/>
              <w:rPr>
                <w:ins w:id="1231" w:author="Daiwei Zhou (周代卫)" w:date="2022-11-01T17:43:00Z"/>
                <w:rFonts w:eastAsia="MS Mincho"/>
                <w:sz w:val="18"/>
              </w:rPr>
            </w:pPr>
          </w:p>
        </w:tc>
        <w:tc>
          <w:tcPr>
            <w:tcW w:w="425" w:type="dxa"/>
          </w:tcPr>
          <w:p w14:paraId="0AAB1C3F" w14:textId="77777777" w:rsidR="00856BF2" w:rsidRPr="00D55B15" w:rsidRDefault="00856BF2" w:rsidP="00A22788">
            <w:pPr>
              <w:keepNext/>
              <w:keepLines/>
              <w:spacing w:after="0"/>
              <w:jc w:val="center"/>
              <w:rPr>
                <w:ins w:id="1232" w:author="Daiwei Zhou (周代卫)" w:date="2022-11-01T17:43:00Z"/>
                <w:rFonts w:eastAsia="MS Mincho"/>
                <w:sz w:val="18"/>
              </w:rPr>
            </w:pPr>
          </w:p>
        </w:tc>
        <w:tc>
          <w:tcPr>
            <w:tcW w:w="425" w:type="dxa"/>
          </w:tcPr>
          <w:p w14:paraId="616755D5" w14:textId="77777777" w:rsidR="00856BF2" w:rsidRPr="00D55B15" w:rsidRDefault="00856BF2" w:rsidP="00A22788">
            <w:pPr>
              <w:keepNext/>
              <w:keepLines/>
              <w:spacing w:after="0"/>
              <w:jc w:val="center"/>
              <w:rPr>
                <w:ins w:id="1233" w:author="Daiwei Zhou (周代卫)" w:date="2022-11-01T17:43:00Z"/>
                <w:rFonts w:eastAsia="MS Mincho"/>
                <w:sz w:val="18"/>
              </w:rPr>
            </w:pPr>
          </w:p>
        </w:tc>
        <w:tc>
          <w:tcPr>
            <w:tcW w:w="426" w:type="dxa"/>
          </w:tcPr>
          <w:p w14:paraId="5454A804" w14:textId="77777777" w:rsidR="00856BF2" w:rsidRPr="00D55B15" w:rsidRDefault="00856BF2" w:rsidP="00A22788">
            <w:pPr>
              <w:keepNext/>
              <w:keepLines/>
              <w:spacing w:after="0"/>
              <w:jc w:val="center"/>
              <w:rPr>
                <w:ins w:id="1234" w:author="Daiwei Zhou (周代卫)" w:date="2022-11-01T17:43:00Z"/>
                <w:rFonts w:eastAsia="MS Mincho"/>
                <w:sz w:val="18"/>
              </w:rPr>
            </w:pPr>
          </w:p>
        </w:tc>
        <w:tc>
          <w:tcPr>
            <w:tcW w:w="425" w:type="dxa"/>
          </w:tcPr>
          <w:p w14:paraId="4EBE80E9" w14:textId="77777777" w:rsidR="00856BF2" w:rsidRPr="00D55B15" w:rsidRDefault="00856BF2" w:rsidP="00A22788">
            <w:pPr>
              <w:keepNext/>
              <w:keepLines/>
              <w:spacing w:after="0"/>
              <w:jc w:val="center"/>
              <w:rPr>
                <w:ins w:id="1235" w:author="Daiwei Zhou (周代卫)" w:date="2022-11-01T17:43:00Z"/>
                <w:rFonts w:eastAsia="MS Mincho"/>
                <w:sz w:val="18"/>
              </w:rPr>
            </w:pPr>
          </w:p>
        </w:tc>
        <w:tc>
          <w:tcPr>
            <w:tcW w:w="425" w:type="dxa"/>
          </w:tcPr>
          <w:p w14:paraId="7D645437" w14:textId="77777777" w:rsidR="00856BF2" w:rsidRPr="00D55B15" w:rsidRDefault="00856BF2" w:rsidP="00A22788">
            <w:pPr>
              <w:keepNext/>
              <w:keepLines/>
              <w:spacing w:after="0"/>
              <w:jc w:val="center"/>
              <w:rPr>
                <w:ins w:id="1236" w:author="Daiwei Zhou (周代卫)" w:date="2022-11-01T17:43:00Z"/>
                <w:rFonts w:eastAsia="MS Mincho"/>
                <w:sz w:val="18"/>
              </w:rPr>
            </w:pPr>
          </w:p>
        </w:tc>
        <w:tc>
          <w:tcPr>
            <w:tcW w:w="425" w:type="dxa"/>
          </w:tcPr>
          <w:p w14:paraId="0CFFBF90" w14:textId="77777777" w:rsidR="00856BF2" w:rsidRPr="00D55B15" w:rsidRDefault="00856BF2" w:rsidP="00A22788">
            <w:pPr>
              <w:keepNext/>
              <w:keepLines/>
              <w:spacing w:after="0"/>
              <w:jc w:val="center"/>
              <w:rPr>
                <w:ins w:id="1237" w:author="Daiwei Zhou (周代卫)" w:date="2022-11-01T17:43:00Z"/>
                <w:rFonts w:eastAsia="MS Mincho"/>
                <w:sz w:val="18"/>
              </w:rPr>
            </w:pPr>
          </w:p>
        </w:tc>
        <w:tc>
          <w:tcPr>
            <w:tcW w:w="426" w:type="dxa"/>
          </w:tcPr>
          <w:p w14:paraId="4A64BB46" w14:textId="77777777" w:rsidR="00856BF2" w:rsidRPr="00D55B15" w:rsidRDefault="00856BF2" w:rsidP="00A22788">
            <w:pPr>
              <w:keepNext/>
              <w:keepLines/>
              <w:spacing w:after="0"/>
              <w:jc w:val="center"/>
              <w:rPr>
                <w:ins w:id="1238" w:author="Daiwei Zhou (周代卫)" w:date="2022-11-01T17:43:00Z"/>
                <w:rFonts w:eastAsia="MS Mincho"/>
                <w:sz w:val="18"/>
              </w:rPr>
            </w:pPr>
          </w:p>
        </w:tc>
        <w:tc>
          <w:tcPr>
            <w:tcW w:w="425" w:type="dxa"/>
          </w:tcPr>
          <w:p w14:paraId="15713C9B" w14:textId="77777777" w:rsidR="00856BF2" w:rsidRPr="00D55B15" w:rsidRDefault="00856BF2" w:rsidP="00A22788">
            <w:pPr>
              <w:keepNext/>
              <w:keepLines/>
              <w:spacing w:after="0"/>
              <w:jc w:val="center"/>
              <w:rPr>
                <w:ins w:id="1239" w:author="Daiwei Zhou (周代卫)" w:date="2022-11-01T17:43:00Z"/>
                <w:rFonts w:eastAsia="MS Mincho"/>
                <w:sz w:val="18"/>
              </w:rPr>
            </w:pPr>
          </w:p>
        </w:tc>
        <w:tc>
          <w:tcPr>
            <w:tcW w:w="425" w:type="dxa"/>
          </w:tcPr>
          <w:p w14:paraId="342EC76C" w14:textId="77777777" w:rsidR="00856BF2" w:rsidRPr="00D55B15" w:rsidRDefault="00856BF2" w:rsidP="00A22788">
            <w:pPr>
              <w:keepNext/>
              <w:keepLines/>
              <w:spacing w:after="0"/>
              <w:jc w:val="center"/>
              <w:rPr>
                <w:ins w:id="1240" w:author="Daiwei Zhou (周代卫)" w:date="2022-11-01T17:43:00Z"/>
                <w:rFonts w:eastAsia="MS Mincho"/>
                <w:sz w:val="18"/>
              </w:rPr>
            </w:pPr>
          </w:p>
        </w:tc>
      </w:tr>
      <w:tr w:rsidR="00856BF2" w:rsidRPr="00D55B15" w14:paraId="05C38E44" w14:textId="77777777" w:rsidTr="00A22788">
        <w:trPr>
          <w:cantSplit/>
          <w:jc w:val="center"/>
          <w:ins w:id="1241" w:author="Daiwei Zhou (周代卫)" w:date="2022-11-01T17:43:00Z"/>
        </w:trPr>
        <w:tc>
          <w:tcPr>
            <w:tcW w:w="1299" w:type="dxa"/>
            <w:vAlign w:val="center"/>
          </w:tcPr>
          <w:p w14:paraId="3DB418CB" w14:textId="77777777" w:rsidR="00856BF2" w:rsidRPr="00D55B15" w:rsidRDefault="00856BF2" w:rsidP="00A22788">
            <w:pPr>
              <w:keepNext/>
              <w:keepLines/>
              <w:spacing w:after="0"/>
              <w:jc w:val="center"/>
              <w:rPr>
                <w:ins w:id="1242" w:author="Daiwei Zhou (周代卫)" w:date="2022-11-01T17:43:00Z"/>
                <w:rFonts w:eastAsia="MS Mincho"/>
                <w:sz w:val="18"/>
              </w:rPr>
            </w:pPr>
            <w:ins w:id="1243" w:author="Daiwei Zhou (周代卫)" w:date="2022-11-01T17:43:00Z">
              <w:r w:rsidRPr="00D55B15">
                <w:rPr>
                  <w:rFonts w:eastAsia="MS Mincho"/>
                  <w:sz w:val="18"/>
                </w:rPr>
                <w:t>4</w:t>
              </w:r>
            </w:ins>
          </w:p>
        </w:tc>
        <w:tc>
          <w:tcPr>
            <w:tcW w:w="308" w:type="dxa"/>
            <w:vAlign w:val="center"/>
          </w:tcPr>
          <w:p w14:paraId="4127E96E" w14:textId="77777777" w:rsidR="00856BF2" w:rsidRPr="00D55B15" w:rsidRDefault="00856BF2" w:rsidP="00A22788">
            <w:pPr>
              <w:keepNext/>
              <w:keepLines/>
              <w:spacing w:after="0"/>
              <w:jc w:val="center"/>
              <w:rPr>
                <w:ins w:id="1244" w:author="Daiwei Zhou (周代卫)" w:date="2022-11-01T17:43:00Z"/>
                <w:rFonts w:eastAsia="MS Mincho"/>
                <w:sz w:val="18"/>
              </w:rPr>
            </w:pPr>
          </w:p>
        </w:tc>
        <w:tc>
          <w:tcPr>
            <w:tcW w:w="308" w:type="dxa"/>
            <w:vAlign w:val="center"/>
          </w:tcPr>
          <w:p w14:paraId="3333036B" w14:textId="77777777" w:rsidR="00856BF2" w:rsidRPr="00D55B15" w:rsidRDefault="00856BF2" w:rsidP="00A22788">
            <w:pPr>
              <w:keepNext/>
              <w:keepLines/>
              <w:spacing w:after="0"/>
              <w:jc w:val="center"/>
              <w:rPr>
                <w:ins w:id="1245" w:author="Daiwei Zhou (周代卫)" w:date="2022-11-01T17:43:00Z"/>
                <w:rFonts w:eastAsia="MS Mincho"/>
                <w:sz w:val="18"/>
              </w:rPr>
            </w:pPr>
          </w:p>
        </w:tc>
        <w:tc>
          <w:tcPr>
            <w:tcW w:w="308" w:type="dxa"/>
            <w:vAlign w:val="center"/>
          </w:tcPr>
          <w:p w14:paraId="4716ED46" w14:textId="77777777" w:rsidR="00856BF2" w:rsidRPr="00D55B15" w:rsidRDefault="00856BF2" w:rsidP="00A22788">
            <w:pPr>
              <w:keepNext/>
              <w:keepLines/>
              <w:spacing w:after="0"/>
              <w:jc w:val="center"/>
              <w:rPr>
                <w:ins w:id="1246" w:author="Daiwei Zhou (周代卫)" w:date="2022-11-01T17:43:00Z"/>
                <w:rFonts w:eastAsia="MS Mincho"/>
                <w:sz w:val="18"/>
              </w:rPr>
            </w:pPr>
          </w:p>
        </w:tc>
        <w:tc>
          <w:tcPr>
            <w:tcW w:w="308" w:type="dxa"/>
            <w:vAlign w:val="center"/>
          </w:tcPr>
          <w:p w14:paraId="55996242" w14:textId="77777777" w:rsidR="00856BF2" w:rsidRPr="00D55B15" w:rsidRDefault="00856BF2" w:rsidP="00A22788">
            <w:pPr>
              <w:keepNext/>
              <w:keepLines/>
              <w:spacing w:after="0"/>
              <w:jc w:val="center"/>
              <w:rPr>
                <w:ins w:id="1247" w:author="Daiwei Zhou (周代卫)" w:date="2022-11-01T17:43:00Z"/>
                <w:rFonts w:eastAsia="MS Mincho"/>
                <w:sz w:val="18"/>
              </w:rPr>
            </w:pPr>
            <w:ins w:id="1248" w:author="Daiwei Zhou (周代卫)" w:date="2022-11-01T17:43:00Z">
              <w:r w:rsidRPr="00D55B15">
                <w:rPr>
                  <w:rFonts w:eastAsia="MS Mincho"/>
                  <w:sz w:val="18"/>
                </w:rPr>
                <w:t>5</w:t>
              </w:r>
            </w:ins>
          </w:p>
        </w:tc>
        <w:tc>
          <w:tcPr>
            <w:tcW w:w="308" w:type="dxa"/>
            <w:vAlign w:val="center"/>
          </w:tcPr>
          <w:p w14:paraId="785B50EB" w14:textId="77777777" w:rsidR="00856BF2" w:rsidRPr="00D55B15" w:rsidRDefault="00856BF2" w:rsidP="00A22788">
            <w:pPr>
              <w:keepNext/>
              <w:keepLines/>
              <w:spacing w:after="0"/>
              <w:jc w:val="center"/>
              <w:rPr>
                <w:ins w:id="1249" w:author="Daiwei Zhou (周代卫)" w:date="2022-11-01T17:43:00Z"/>
                <w:rFonts w:eastAsia="MS Mincho"/>
                <w:sz w:val="18"/>
              </w:rPr>
            </w:pPr>
            <w:ins w:id="1250" w:author="Daiwei Zhou (周代卫)" w:date="2022-11-01T17:43:00Z">
              <w:r w:rsidRPr="00D55B15">
                <w:rPr>
                  <w:rFonts w:eastAsia="MS Mincho"/>
                  <w:sz w:val="18"/>
                </w:rPr>
                <w:t>4</w:t>
              </w:r>
            </w:ins>
          </w:p>
        </w:tc>
        <w:tc>
          <w:tcPr>
            <w:tcW w:w="308" w:type="dxa"/>
            <w:vAlign w:val="center"/>
          </w:tcPr>
          <w:p w14:paraId="623C4A7E" w14:textId="77777777" w:rsidR="00856BF2" w:rsidRPr="00D55B15" w:rsidRDefault="00856BF2" w:rsidP="00A22788">
            <w:pPr>
              <w:keepNext/>
              <w:keepLines/>
              <w:spacing w:after="0"/>
              <w:jc w:val="center"/>
              <w:rPr>
                <w:ins w:id="1251" w:author="Daiwei Zhou (周代卫)" w:date="2022-11-01T17:43:00Z"/>
                <w:rFonts w:eastAsia="MS Mincho"/>
                <w:sz w:val="18"/>
              </w:rPr>
            </w:pPr>
            <w:ins w:id="1252" w:author="Daiwei Zhou (周代卫)" w:date="2022-11-01T17:43:00Z">
              <w:r w:rsidRPr="00D55B15">
                <w:rPr>
                  <w:rFonts w:eastAsia="MS Mincho"/>
                  <w:sz w:val="18"/>
                </w:rPr>
                <w:t>4</w:t>
              </w:r>
            </w:ins>
          </w:p>
        </w:tc>
        <w:tc>
          <w:tcPr>
            <w:tcW w:w="308" w:type="dxa"/>
            <w:vAlign w:val="center"/>
          </w:tcPr>
          <w:p w14:paraId="3E02BF2E" w14:textId="77777777" w:rsidR="00856BF2" w:rsidRPr="00D55B15" w:rsidRDefault="00856BF2" w:rsidP="00A22788">
            <w:pPr>
              <w:keepNext/>
              <w:keepLines/>
              <w:spacing w:after="0"/>
              <w:jc w:val="center"/>
              <w:rPr>
                <w:ins w:id="1253" w:author="Daiwei Zhou (周代卫)" w:date="2022-11-01T17:43:00Z"/>
                <w:rFonts w:eastAsia="MS Mincho"/>
                <w:iCs/>
                <w:sz w:val="18"/>
              </w:rPr>
            </w:pPr>
            <w:ins w:id="1254" w:author="Daiwei Zhou (周代卫)" w:date="2022-11-01T17:43:00Z">
              <w:r w:rsidRPr="00D55B15">
                <w:rPr>
                  <w:rFonts w:eastAsia="MS Mincho"/>
                  <w:iCs/>
                  <w:sz w:val="18"/>
                </w:rPr>
                <w:t>4</w:t>
              </w:r>
            </w:ins>
          </w:p>
        </w:tc>
        <w:tc>
          <w:tcPr>
            <w:tcW w:w="308" w:type="dxa"/>
            <w:vAlign w:val="center"/>
          </w:tcPr>
          <w:p w14:paraId="0A6D27C6" w14:textId="77777777" w:rsidR="00856BF2" w:rsidRPr="00D55B15" w:rsidRDefault="00856BF2" w:rsidP="00A22788">
            <w:pPr>
              <w:keepNext/>
              <w:keepLines/>
              <w:spacing w:after="0"/>
              <w:jc w:val="center"/>
              <w:rPr>
                <w:ins w:id="1255" w:author="Daiwei Zhou (周代卫)" w:date="2022-11-01T17:43:00Z"/>
                <w:rFonts w:eastAsia="MS Mincho"/>
                <w:iCs/>
                <w:sz w:val="18"/>
              </w:rPr>
            </w:pPr>
            <w:ins w:id="1256" w:author="Daiwei Zhou (周代卫)" w:date="2022-11-01T17:43:00Z">
              <w:r w:rsidRPr="00D55B15">
                <w:rPr>
                  <w:rFonts w:eastAsia="MS Mincho"/>
                  <w:iCs/>
                  <w:sz w:val="18"/>
                </w:rPr>
                <w:t>4</w:t>
              </w:r>
            </w:ins>
          </w:p>
        </w:tc>
        <w:tc>
          <w:tcPr>
            <w:tcW w:w="308" w:type="dxa"/>
            <w:vAlign w:val="center"/>
          </w:tcPr>
          <w:p w14:paraId="189B852A" w14:textId="77777777" w:rsidR="00856BF2" w:rsidRPr="00D55B15" w:rsidRDefault="00856BF2" w:rsidP="00A22788">
            <w:pPr>
              <w:keepNext/>
              <w:keepLines/>
              <w:spacing w:after="0"/>
              <w:jc w:val="center"/>
              <w:rPr>
                <w:ins w:id="1257" w:author="Daiwei Zhou (周代卫)" w:date="2022-11-01T17:43:00Z"/>
                <w:rFonts w:eastAsia="MS Mincho"/>
                <w:sz w:val="18"/>
              </w:rPr>
            </w:pPr>
          </w:p>
        </w:tc>
        <w:tc>
          <w:tcPr>
            <w:tcW w:w="442" w:type="dxa"/>
            <w:vAlign w:val="center"/>
          </w:tcPr>
          <w:p w14:paraId="21505282" w14:textId="77777777" w:rsidR="00856BF2" w:rsidRPr="00D55B15" w:rsidRDefault="00856BF2" w:rsidP="00A22788">
            <w:pPr>
              <w:keepNext/>
              <w:keepLines/>
              <w:spacing w:after="0"/>
              <w:jc w:val="center"/>
              <w:rPr>
                <w:ins w:id="1258" w:author="Daiwei Zhou (周代卫)" w:date="2022-11-01T17:43:00Z"/>
                <w:rFonts w:eastAsia="MS Mincho"/>
                <w:sz w:val="18"/>
              </w:rPr>
            </w:pPr>
          </w:p>
        </w:tc>
        <w:tc>
          <w:tcPr>
            <w:tcW w:w="425" w:type="dxa"/>
          </w:tcPr>
          <w:p w14:paraId="217A0C30" w14:textId="77777777" w:rsidR="00856BF2" w:rsidRPr="00D55B15" w:rsidRDefault="00856BF2" w:rsidP="00A22788">
            <w:pPr>
              <w:keepNext/>
              <w:keepLines/>
              <w:spacing w:after="0"/>
              <w:jc w:val="center"/>
              <w:rPr>
                <w:ins w:id="1259" w:author="Daiwei Zhou (周代卫)" w:date="2022-11-01T17:43:00Z"/>
                <w:rFonts w:eastAsia="MS Mincho"/>
                <w:sz w:val="18"/>
              </w:rPr>
            </w:pPr>
          </w:p>
        </w:tc>
        <w:tc>
          <w:tcPr>
            <w:tcW w:w="425" w:type="dxa"/>
          </w:tcPr>
          <w:p w14:paraId="62324170" w14:textId="77777777" w:rsidR="00856BF2" w:rsidRPr="00D55B15" w:rsidRDefault="00856BF2" w:rsidP="00A22788">
            <w:pPr>
              <w:keepNext/>
              <w:keepLines/>
              <w:spacing w:after="0"/>
              <w:jc w:val="center"/>
              <w:rPr>
                <w:ins w:id="1260" w:author="Daiwei Zhou (周代卫)" w:date="2022-11-01T17:43:00Z"/>
                <w:rFonts w:eastAsia="MS Mincho"/>
                <w:sz w:val="18"/>
              </w:rPr>
            </w:pPr>
          </w:p>
        </w:tc>
        <w:tc>
          <w:tcPr>
            <w:tcW w:w="425" w:type="dxa"/>
          </w:tcPr>
          <w:p w14:paraId="3D0541C6" w14:textId="77777777" w:rsidR="00856BF2" w:rsidRPr="00D55B15" w:rsidRDefault="00856BF2" w:rsidP="00A22788">
            <w:pPr>
              <w:keepNext/>
              <w:keepLines/>
              <w:spacing w:after="0"/>
              <w:jc w:val="center"/>
              <w:rPr>
                <w:ins w:id="1261" w:author="Daiwei Zhou (周代卫)" w:date="2022-11-01T17:43:00Z"/>
                <w:rFonts w:eastAsia="MS Mincho"/>
                <w:sz w:val="18"/>
              </w:rPr>
            </w:pPr>
          </w:p>
        </w:tc>
        <w:tc>
          <w:tcPr>
            <w:tcW w:w="426" w:type="dxa"/>
          </w:tcPr>
          <w:p w14:paraId="0DB92BD7" w14:textId="77777777" w:rsidR="00856BF2" w:rsidRPr="00D55B15" w:rsidRDefault="00856BF2" w:rsidP="00A22788">
            <w:pPr>
              <w:keepNext/>
              <w:keepLines/>
              <w:spacing w:after="0"/>
              <w:jc w:val="center"/>
              <w:rPr>
                <w:ins w:id="1262" w:author="Daiwei Zhou (周代卫)" w:date="2022-11-01T17:43:00Z"/>
                <w:rFonts w:eastAsia="MS Mincho"/>
                <w:sz w:val="18"/>
              </w:rPr>
            </w:pPr>
          </w:p>
        </w:tc>
        <w:tc>
          <w:tcPr>
            <w:tcW w:w="425" w:type="dxa"/>
          </w:tcPr>
          <w:p w14:paraId="13D38198" w14:textId="77777777" w:rsidR="00856BF2" w:rsidRPr="00D55B15" w:rsidRDefault="00856BF2" w:rsidP="00A22788">
            <w:pPr>
              <w:keepNext/>
              <w:keepLines/>
              <w:spacing w:after="0"/>
              <w:jc w:val="center"/>
              <w:rPr>
                <w:ins w:id="1263" w:author="Daiwei Zhou (周代卫)" w:date="2022-11-01T17:43:00Z"/>
                <w:rFonts w:eastAsia="MS Mincho"/>
                <w:sz w:val="18"/>
              </w:rPr>
            </w:pPr>
          </w:p>
        </w:tc>
        <w:tc>
          <w:tcPr>
            <w:tcW w:w="425" w:type="dxa"/>
          </w:tcPr>
          <w:p w14:paraId="341F5752" w14:textId="77777777" w:rsidR="00856BF2" w:rsidRPr="00D55B15" w:rsidRDefault="00856BF2" w:rsidP="00A22788">
            <w:pPr>
              <w:keepNext/>
              <w:keepLines/>
              <w:spacing w:after="0"/>
              <w:jc w:val="center"/>
              <w:rPr>
                <w:ins w:id="1264" w:author="Daiwei Zhou (周代卫)" w:date="2022-11-01T17:43:00Z"/>
                <w:rFonts w:eastAsia="MS Mincho"/>
                <w:sz w:val="18"/>
              </w:rPr>
            </w:pPr>
          </w:p>
        </w:tc>
        <w:tc>
          <w:tcPr>
            <w:tcW w:w="425" w:type="dxa"/>
          </w:tcPr>
          <w:p w14:paraId="3165B9FC" w14:textId="77777777" w:rsidR="00856BF2" w:rsidRPr="00D55B15" w:rsidRDefault="00856BF2" w:rsidP="00A22788">
            <w:pPr>
              <w:keepNext/>
              <w:keepLines/>
              <w:spacing w:after="0"/>
              <w:jc w:val="center"/>
              <w:rPr>
                <w:ins w:id="1265" w:author="Daiwei Zhou (周代卫)" w:date="2022-11-01T17:43:00Z"/>
                <w:rFonts w:eastAsia="MS Mincho"/>
                <w:sz w:val="18"/>
              </w:rPr>
            </w:pPr>
          </w:p>
        </w:tc>
        <w:tc>
          <w:tcPr>
            <w:tcW w:w="426" w:type="dxa"/>
          </w:tcPr>
          <w:p w14:paraId="269CC02E" w14:textId="77777777" w:rsidR="00856BF2" w:rsidRPr="00D55B15" w:rsidRDefault="00856BF2" w:rsidP="00A22788">
            <w:pPr>
              <w:keepNext/>
              <w:keepLines/>
              <w:spacing w:after="0"/>
              <w:jc w:val="center"/>
              <w:rPr>
                <w:ins w:id="1266" w:author="Daiwei Zhou (周代卫)" w:date="2022-11-01T17:43:00Z"/>
                <w:rFonts w:eastAsia="MS Mincho"/>
                <w:sz w:val="18"/>
              </w:rPr>
            </w:pPr>
          </w:p>
        </w:tc>
        <w:tc>
          <w:tcPr>
            <w:tcW w:w="425" w:type="dxa"/>
          </w:tcPr>
          <w:p w14:paraId="66857110" w14:textId="77777777" w:rsidR="00856BF2" w:rsidRPr="00D55B15" w:rsidRDefault="00856BF2" w:rsidP="00A22788">
            <w:pPr>
              <w:keepNext/>
              <w:keepLines/>
              <w:spacing w:after="0"/>
              <w:jc w:val="center"/>
              <w:rPr>
                <w:ins w:id="1267" w:author="Daiwei Zhou (周代卫)" w:date="2022-11-01T17:43:00Z"/>
                <w:rFonts w:eastAsia="MS Mincho"/>
                <w:sz w:val="18"/>
              </w:rPr>
            </w:pPr>
          </w:p>
        </w:tc>
        <w:tc>
          <w:tcPr>
            <w:tcW w:w="425" w:type="dxa"/>
          </w:tcPr>
          <w:p w14:paraId="284F502D" w14:textId="77777777" w:rsidR="00856BF2" w:rsidRPr="00D55B15" w:rsidRDefault="00856BF2" w:rsidP="00A22788">
            <w:pPr>
              <w:keepNext/>
              <w:keepLines/>
              <w:spacing w:after="0"/>
              <w:jc w:val="center"/>
              <w:rPr>
                <w:ins w:id="1268" w:author="Daiwei Zhou (周代卫)" w:date="2022-11-01T17:43:00Z"/>
                <w:rFonts w:eastAsia="MS Mincho"/>
                <w:sz w:val="18"/>
              </w:rPr>
            </w:pPr>
          </w:p>
        </w:tc>
      </w:tr>
      <w:tr w:rsidR="00856BF2" w:rsidRPr="00D55B15" w14:paraId="5589CFC3" w14:textId="77777777" w:rsidTr="00A22788">
        <w:trPr>
          <w:cantSplit/>
          <w:jc w:val="center"/>
          <w:ins w:id="1269" w:author="Daiwei Zhou (周代卫)" w:date="2022-11-01T17:43:00Z"/>
        </w:trPr>
        <w:tc>
          <w:tcPr>
            <w:tcW w:w="1299" w:type="dxa"/>
            <w:vAlign w:val="center"/>
          </w:tcPr>
          <w:p w14:paraId="3A3577DB" w14:textId="77777777" w:rsidR="00856BF2" w:rsidRPr="00D55B15" w:rsidRDefault="00856BF2" w:rsidP="00A22788">
            <w:pPr>
              <w:keepNext/>
              <w:keepLines/>
              <w:spacing w:after="0"/>
              <w:jc w:val="center"/>
              <w:rPr>
                <w:ins w:id="1270" w:author="Daiwei Zhou (周代卫)" w:date="2022-11-01T17:43:00Z"/>
                <w:rFonts w:eastAsia="MS Mincho"/>
                <w:sz w:val="18"/>
              </w:rPr>
            </w:pPr>
            <w:ins w:id="1271" w:author="Daiwei Zhou (周代卫)" w:date="2022-11-01T17:43:00Z">
              <w:r w:rsidRPr="00D55B15">
                <w:rPr>
                  <w:rFonts w:eastAsia="MS Mincho"/>
                  <w:sz w:val="18"/>
                </w:rPr>
                <w:t>5</w:t>
              </w:r>
            </w:ins>
          </w:p>
        </w:tc>
        <w:tc>
          <w:tcPr>
            <w:tcW w:w="308" w:type="dxa"/>
            <w:vAlign w:val="center"/>
          </w:tcPr>
          <w:p w14:paraId="3043EC65" w14:textId="77777777" w:rsidR="00856BF2" w:rsidRPr="00D55B15" w:rsidRDefault="00856BF2" w:rsidP="00A22788">
            <w:pPr>
              <w:keepNext/>
              <w:keepLines/>
              <w:spacing w:after="0"/>
              <w:jc w:val="center"/>
              <w:rPr>
                <w:ins w:id="1272" w:author="Daiwei Zhou (周代卫)" w:date="2022-11-01T17:43:00Z"/>
                <w:rFonts w:eastAsia="MS Mincho"/>
                <w:sz w:val="18"/>
              </w:rPr>
            </w:pPr>
          </w:p>
        </w:tc>
        <w:tc>
          <w:tcPr>
            <w:tcW w:w="308" w:type="dxa"/>
            <w:vAlign w:val="center"/>
          </w:tcPr>
          <w:p w14:paraId="38D09E62" w14:textId="77777777" w:rsidR="00856BF2" w:rsidRPr="00D55B15" w:rsidRDefault="00856BF2" w:rsidP="00A22788">
            <w:pPr>
              <w:keepNext/>
              <w:keepLines/>
              <w:spacing w:after="0"/>
              <w:jc w:val="center"/>
              <w:rPr>
                <w:ins w:id="1273" w:author="Daiwei Zhou (周代卫)" w:date="2022-11-01T17:43:00Z"/>
                <w:rFonts w:eastAsia="MS Mincho"/>
                <w:sz w:val="18"/>
              </w:rPr>
            </w:pPr>
          </w:p>
        </w:tc>
        <w:tc>
          <w:tcPr>
            <w:tcW w:w="308" w:type="dxa"/>
            <w:vAlign w:val="center"/>
          </w:tcPr>
          <w:p w14:paraId="3658D837" w14:textId="77777777" w:rsidR="00856BF2" w:rsidRPr="00D55B15" w:rsidRDefault="00856BF2" w:rsidP="00A22788">
            <w:pPr>
              <w:keepNext/>
              <w:keepLines/>
              <w:spacing w:after="0"/>
              <w:jc w:val="center"/>
              <w:rPr>
                <w:ins w:id="1274" w:author="Daiwei Zhou (周代卫)" w:date="2022-11-01T17:43:00Z"/>
                <w:rFonts w:eastAsia="MS Mincho"/>
                <w:sz w:val="18"/>
              </w:rPr>
            </w:pPr>
          </w:p>
        </w:tc>
        <w:tc>
          <w:tcPr>
            <w:tcW w:w="308" w:type="dxa"/>
            <w:vAlign w:val="center"/>
          </w:tcPr>
          <w:p w14:paraId="096B7BD1" w14:textId="77777777" w:rsidR="00856BF2" w:rsidRPr="00D55B15" w:rsidRDefault="00856BF2" w:rsidP="00A22788">
            <w:pPr>
              <w:keepNext/>
              <w:keepLines/>
              <w:spacing w:after="0"/>
              <w:jc w:val="center"/>
              <w:rPr>
                <w:ins w:id="1275" w:author="Daiwei Zhou (周代卫)" w:date="2022-11-01T17:43:00Z"/>
                <w:rFonts w:eastAsia="MS Mincho"/>
                <w:sz w:val="18"/>
              </w:rPr>
            </w:pPr>
            <w:ins w:id="1276" w:author="Daiwei Zhou (周代卫)" w:date="2022-11-01T17:43:00Z">
              <w:r w:rsidRPr="00D55B15">
                <w:rPr>
                  <w:rFonts w:eastAsia="MS Mincho"/>
                  <w:sz w:val="18"/>
                </w:rPr>
                <w:t>4</w:t>
              </w:r>
            </w:ins>
          </w:p>
        </w:tc>
        <w:tc>
          <w:tcPr>
            <w:tcW w:w="308" w:type="dxa"/>
            <w:vAlign w:val="center"/>
          </w:tcPr>
          <w:p w14:paraId="7B79BF7D" w14:textId="77777777" w:rsidR="00856BF2" w:rsidRPr="00D55B15" w:rsidRDefault="00856BF2" w:rsidP="00A22788">
            <w:pPr>
              <w:keepNext/>
              <w:keepLines/>
              <w:spacing w:after="0"/>
              <w:jc w:val="center"/>
              <w:rPr>
                <w:ins w:id="1277" w:author="Daiwei Zhou (周代卫)" w:date="2022-11-01T17:43:00Z"/>
                <w:rFonts w:eastAsia="MS Mincho"/>
                <w:sz w:val="18"/>
              </w:rPr>
            </w:pPr>
            <w:ins w:id="1278" w:author="Daiwei Zhou (周代卫)" w:date="2022-11-01T17:43:00Z">
              <w:r w:rsidRPr="00D55B15">
                <w:rPr>
                  <w:rFonts w:eastAsia="MS Mincho"/>
                  <w:sz w:val="18"/>
                </w:rPr>
                <w:t>4</w:t>
              </w:r>
            </w:ins>
          </w:p>
        </w:tc>
        <w:tc>
          <w:tcPr>
            <w:tcW w:w="308" w:type="dxa"/>
            <w:vAlign w:val="center"/>
          </w:tcPr>
          <w:p w14:paraId="08B411F4" w14:textId="77777777" w:rsidR="00856BF2" w:rsidRPr="00D55B15" w:rsidRDefault="00856BF2" w:rsidP="00A22788">
            <w:pPr>
              <w:keepNext/>
              <w:keepLines/>
              <w:spacing w:after="0"/>
              <w:jc w:val="center"/>
              <w:rPr>
                <w:ins w:id="1279" w:author="Daiwei Zhou (周代卫)" w:date="2022-11-01T17:43:00Z"/>
                <w:rFonts w:eastAsia="MS Mincho"/>
                <w:sz w:val="18"/>
              </w:rPr>
            </w:pPr>
            <w:ins w:id="1280" w:author="Daiwei Zhou (周代卫)" w:date="2022-11-01T17:43:00Z">
              <w:r w:rsidRPr="00D55B15">
                <w:rPr>
                  <w:rFonts w:eastAsia="MS Mincho"/>
                  <w:sz w:val="18"/>
                </w:rPr>
                <w:t>4</w:t>
              </w:r>
            </w:ins>
          </w:p>
        </w:tc>
        <w:tc>
          <w:tcPr>
            <w:tcW w:w="308" w:type="dxa"/>
            <w:vAlign w:val="center"/>
          </w:tcPr>
          <w:p w14:paraId="7F2174B6" w14:textId="77777777" w:rsidR="00856BF2" w:rsidRPr="00D55B15" w:rsidRDefault="00856BF2" w:rsidP="00A22788">
            <w:pPr>
              <w:keepNext/>
              <w:keepLines/>
              <w:spacing w:after="0"/>
              <w:jc w:val="center"/>
              <w:rPr>
                <w:ins w:id="1281" w:author="Daiwei Zhou (周代卫)" w:date="2022-11-01T17:43:00Z"/>
                <w:rFonts w:eastAsia="MS Mincho"/>
                <w:iCs/>
                <w:sz w:val="18"/>
              </w:rPr>
            </w:pPr>
          </w:p>
        </w:tc>
        <w:tc>
          <w:tcPr>
            <w:tcW w:w="308" w:type="dxa"/>
            <w:vAlign w:val="center"/>
          </w:tcPr>
          <w:p w14:paraId="4187575D" w14:textId="77777777" w:rsidR="00856BF2" w:rsidRPr="00D55B15" w:rsidRDefault="00856BF2" w:rsidP="00A22788">
            <w:pPr>
              <w:keepNext/>
              <w:keepLines/>
              <w:spacing w:after="0"/>
              <w:jc w:val="center"/>
              <w:rPr>
                <w:ins w:id="1282" w:author="Daiwei Zhou (周代卫)" w:date="2022-11-01T17:43:00Z"/>
                <w:rFonts w:eastAsia="MS Mincho"/>
                <w:sz w:val="18"/>
              </w:rPr>
            </w:pPr>
          </w:p>
        </w:tc>
        <w:tc>
          <w:tcPr>
            <w:tcW w:w="308" w:type="dxa"/>
            <w:vAlign w:val="center"/>
          </w:tcPr>
          <w:p w14:paraId="002F5E56" w14:textId="77777777" w:rsidR="00856BF2" w:rsidRPr="00D55B15" w:rsidRDefault="00856BF2" w:rsidP="00A22788">
            <w:pPr>
              <w:keepNext/>
              <w:keepLines/>
              <w:spacing w:after="0"/>
              <w:jc w:val="center"/>
              <w:rPr>
                <w:ins w:id="1283" w:author="Daiwei Zhou (周代卫)" w:date="2022-11-01T17:43:00Z"/>
                <w:rFonts w:eastAsia="MS Mincho"/>
                <w:sz w:val="18"/>
              </w:rPr>
            </w:pPr>
          </w:p>
        </w:tc>
        <w:tc>
          <w:tcPr>
            <w:tcW w:w="442" w:type="dxa"/>
            <w:vAlign w:val="center"/>
          </w:tcPr>
          <w:p w14:paraId="3442AAA9" w14:textId="77777777" w:rsidR="00856BF2" w:rsidRPr="00D55B15" w:rsidRDefault="00856BF2" w:rsidP="00A22788">
            <w:pPr>
              <w:keepNext/>
              <w:keepLines/>
              <w:spacing w:after="0"/>
              <w:jc w:val="center"/>
              <w:rPr>
                <w:ins w:id="1284" w:author="Daiwei Zhou (周代卫)" w:date="2022-11-01T17:43:00Z"/>
                <w:rFonts w:eastAsia="MS Mincho"/>
                <w:sz w:val="18"/>
              </w:rPr>
            </w:pPr>
          </w:p>
        </w:tc>
        <w:tc>
          <w:tcPr>
            <w:tcW w:w="425" w:type="dxa"/>
          </w:tcPr>
          <w:p w14:paraId="7C99EFAE" w14:textId="77777777" w:rsidR="00856BF2" w:rsidRPr="00D55B15" w:rsidRDefault="00856BF2" w:rsidP="00A22788">
            <w:pPr>
              <w:keepNext/>
              <w:keepLines/>
              <w:spacing w:after="0"/>
              <w:jc w:val="center"/>
              <w:rPr>
                <w:ins w:id="1285" w:author="Daiwei Zhou (周代卫)" w:date="2022-11-01T17:43:00Z"/>
                <w:rFonts w:eastAsia="MS Mincho"/>
                <w:sz w:val="18"/>
              </w:rPr>
            </w:pPr>
          </w:p>
        </w:tc>
        <w:tc>
          <w:tcPr>
            <w:tcW w:w="425" w:type="dxa"/>
          </w:tcPr>
          <w:p w14:paraId="388CF014" w14:textId="77777777" w:rsidR="00856BF2" w:rsidRPr="00D55B15" w:rsidRDefault="00856BF2" w:rsidP="00A22788">
            <w:pPr>
              <w:keepNext/>
              <w:keepLines/>
              <w:spacing w:after="0"/>
              <w:jc w:val="center"/>
              <w:rPr>
                <w:ins w:id="1286" w:author="Daiwei Zhou (周代卫)" w:date="2022-11-01T17:43:00Z"/>
                <w:rFonts w:eastAsia="MS Mincho"/>
                <w:sz w:val="18"/>
              </w:rPr>
            </w:pPr>
          </w:p>
        </w:tc>
        <w:tc>
          <w:tcPr>
            <w:tcW w:w="425" w:type="dxa"/>
          </w:tcPr>
          <w:p w14:paraId="11E31180" w14:textId="77777777" w:rsidR="00856BF2" w:rsidRPr="00D55B15" w:rsidRDefault="00856BF2" w:rsidP="00A22788">
            <w:pPr>
              <w:keepNext/>
              <w:keepLines/>
              <w:spacing w:after="0"/>
              <w:jc w:val="center"/>
              <w:rPr>
                <w:ins w:id="1287" w:author="Daiwei Zhou (周代卫)" w:date="2022-11-01T17:43:00Z"/>
                <w:rFonts w:eastAsia="MS Mincho"/>
                <w:sz w:val="18"/>
              </w:rPr>
            </w:pPr>
          </w:p>
        </w:tc>
        <w:tc>
          <w:tcPr>
            <w:tcW w:w="426" w:type="dxa"/>
          </w:tcPr>
          <w:p w14:paraId="4F2313FF" w14:textId="77777777" w:rsidR="00856BF2" w:rsidRPr="00D55B15" w:rsidRDefault="00856BF2" w:rsidP="00A22788">
            <w:pPr>
              <w:keepNext/>
              <w:keepLines/>
              <w:spacing w:after="0"/>
              <w:jc w:val="center"/>
              <w:rPr>
                <w:ins w:id="1288" w:author="Daiwei Zhou (周代卫)" w:date="2022-11-01T17:43:00Z"/>
                <w:rFonts w:eastAsia="MS Mincho"/>
                <w:sz w:val="18"/>
              </w:rPr>
            </w:pPr>
          </w:p>
        </w:tc>
        <w:tc>
          <w:tcPr>
            <w:tcW w:w="425" w:type="dxa"/>
          </w:tcPr>
          <w:p w14:paraId="0FC2F5D5" w14:textId="77777777" w:rsidR="00856BF2" w:rsidRPr="00D55B15" w:rsidRDefault="00856BF2" w:rsidP="00A22788">
            <w:pPr>
              <w:keepNext/>
              <w:keepLines/>
              <w:spacing w:after="0"/>
              <w:jc w:val="center"/>
              <w:rPr>
                <w:ins w:id="1289" w:author="Daiwei Zhou (周代卫)" w:date="2022-11-01T17:43:00Z"/>
                <w:rFonts w:eastAsia="MS Mincho"/>
                <w:sz w:val="18"/>
              </w:rPr>
            </w:pPr>
          </w:p>
        </w:tc>
        <w:tc>
          <w:tcPr>
            <w:tcW w:w="425" w:type="dxa"/>
          </w:tcPr>
          <w:p w14:paraId="455D97D6" w14:textId="77777777" w:rsidR="00856BF2" w:rsidRPr="00D55B15" w:rsidRDefault="00856BF2" w:rsidP="00A22788">
            <w:pPr>
              <w:keepNext/>
              <w:keepLines/>
              <w:spacing w:after="0"/>
              <w:jc w:val="center"/>
              <w:rPr>
                <w:ins w:id="1290" w:author="Daiwei Zhou (周代卫)" w:date="2022-11-01T17:43:00Z"/>
                <w:rFonts w:eastAsia="MS Mincho"/>
                <w:sz w:val="18"/>
              </w:rPr>
            </w:pPr>
          </w:p>
        </w:tc>
        <w:tc>
          <w:tcPr>
            <w:tcW w:w="425" w:type="dxa"/>
          </w:tcPr>
          <w:p w14:paraId="3296D412" w14:textId="77777777" w:rsidR="00856BF2" w:rsidRPr="00D55B15" w:rsidRDefault="00856BF2" w:rsidP="00A22788">
            <w:pPr>
              <w:keepNext/>
              <w:keepLines/>
              <w:spacing w:after="0"/>
              <w:jc w:val="center"/>
              <w:rPr>
                <w:ins w:id="1291" w:author="Daiwei Zhou (周代卫)" w:date="2022-11-01T17:43:00Z"/>
                <w:rFonts w:eastAsia="MS Mincho"/>
                <w:sz w:val="18"/>
              </w:rPr>
            </w:pPr>
          </w:p>
        </w:tc>
        <w:tc>
          <w:tcPr>
            <w:tcW w:w="426" w:type="dxa"/>
          </w:tcPr>
          <w:p w14:paraId="5F527C85" w14:textId="77777777" w:rsidR="00856BF2" w:rsidRPr="00D55B15" w:rsidRDefault="00856BF2" w:rsidP="00A22788">
            <w:pPr>
              <w:keepNext/>
              <w:keepLines/>
              <w:spacing w:after="0"/>
              <w:jc w:val="center"/>
              <w:rPr>
                <w:ins w:id="1292" w:author="Daiwei Zhou (周代卫)" w:date="2022-11-01T17:43:00Z"/>
                <w:rFonts w:eastAsia="MS Mincho"/>
                <w:sz w:val="18"/>
              </w:rPr>
            </w:pPr>
          </w:p>
        </w:tc>
        <w:tc>
          <w:tcPr>
            <w:tcW w:w="425" w:type="dxa"/>
          </w:tcPr>
          <w:p w14:paraId="7A7FED2E" w14:textId="77777777" w:rsidR="00856BF2" w:rsidRPr="00D55B15" w:rsidRDefault="00856BF2" w:rsidP="00A22788">
            <w:pPr>
              <w:keepNext/>
              <w:keepLines/>
              <w:spacing w:after="0"/>
              <w:jc w:val="center"/>
              <w:rPr>
                <w:ins w:id="1293" w:author="Daiwei Zhou (周代卫)" w:date="2022-11-01T17:43:00Z"/>
                <w:rFonts w:eastAsia="MS Mincho"/>
                <w:sz w:val="18"/>
              </w:rPr>
            </w:pPr>
          </w:p>
        </w:tc>
        <w:tc>
          <w:tcPr>
            <w:tcW w:w="425" w:type="dxa"/>
          </w:tcPr>
          <w:p w14:paraId="18BAE903" w14:textId="77777777" w:rsidR="00856BF2" w:rsidRPr="00D55B15" w:rsidRDefault="00856BF2" w:rsidP="00A22788">
            <w:pPr>
              <w:keepNext/>
              <w:keepLines/>
              <w:spacing w:after="0"/>
              <w:jc w:val="center"/>
              <w:rPr>
                <w:ins w:id="1294" w:author="Daiwei Zhou (周代卫)" w:date="2022-11-01T17:43:00Z"/>
                <w:rFonts w:eastAsia="MS Mincho"/>
                <w:sz w:val="18"/>
              </w:rPr>
            </w:pPr>
          </w:p>
        </w:tc>
      </w:tr>
      <w:tr w:rsidR="00856BF2" w:rsidRPr="00D55B15" w14:paraId="10A7C498" w14:textId="77777777" w:rsidTr="00A22788">
        <w:trPr>
          <w:cantSplit/>
          <w:jc w:val="center"/>
          <w:ins w:id="1295" w:author="Daiwei Zhou (周代卫)" w:date="2022-11-01T17:43:00Z"/>
        </w:trPr>
        <w:tc>
          <w:tcPr>
            <w:tcW w:w="1299" w:type="dxa"/>
            <w:vAlign w:val="center"/>
          </w:tcPr>
          <w:p w14:paraId="22F4441C" w14:textId="77777777" w:rsidR="00856BF2" w:rsidRPr="00D55B15" w:rsidRDefault="00856BF2" w:rsidP="00A22788">
            <w:pPr>
              <w:keepNext/>
              <w:keepLines/>
              <w:spacing w:after="0"/>
              <w:jc w:val="center"/>
              <w:rPr>
                <w:ins w:id="1296" w:author="Daiwei Zhou (周代卫)" w:date="2022-11-01T17:43:00Z"/>
                <w:rFonts w:eastAsia="MS Mincho"/>
                <w:sz w:val="18"/>
              </w:rPr>
            </w:pPr>
            <w:ins w:id="1297" w:author="Daiwei Zhou (周代卫)" w:date="2022-11-01T17:43:00Z">
              <w:r w:rsidRPr="00D55B15">
                <w:rPr>
                  <w:rFonts w:eastAsia="MS Mincho"/>
                  <w:sz w:val="18"/>
                </w:rPr>
                <w:t>6</w:t>
              </w:r>
            </w:ins>
          </w:p>
        </w:tc>
        <w:tc>
          <w:tcPr>
            <w:tcW w:w="308" w:type="dxa"/>
            <w:vAlign w:val="center"/>
          </w:tcPr>
          <w:p w14:paraId="0FE5989A" w14:textId="77777777" w:rsidR="00856BF2" w:rsidRPr="00D55B15" w:rsidRDefault="00856BF2" w:rsidP="00A22788">
            <w:pPr>
              <w:keepNext/>
              <w:keepLines/>
              <w:spacing w:after="0"/>
              <w:jc w:val="center"/>
              <w:rPr>
                <w:ins w:id="1298" w:author="Daiwei Zhou (周代卫)" w:date="2022-11-01T17:43:00Z"/>
                <w:rFonts w:eastAsia="MS Mincho"/>
                <w:iCs/>
                <w:sz w:val="18"/>
              </w:rPr>
            </w:pPr>
          </w:p>
        </w:tc>
        <w:tc>
          <w:tcPr>
            <w:tcW w:w="308" w:type="dxa"/>
            <w:vAlign w:val="center"/>
          </w:tcPr>
          <w:p w14:paraId="761C08C9" w14:textId="77777777" w:rsidR="00856BF2" w:rsidRPr="00D55B15" w:rsidRDefault="00856BF2" w:rsidP="00A22788">
            <w:pPr>
              <w:keepNext/>
              <w:keepLines/>
              <w:spacing w:after="0"/>
              <w:jc w:val="center"/>
              <w:rPr>
                <w:ins w:id="1299" w:author="Daiwei Zhou (周代卫)" w:date="2022-11-01T17:43:00Z"/>
                <w:rFonts w:eastAsia="MS Mincho"/>
                <w:iCs/>
                <w:sz w:val="18"/>
              </w:rPr>
            </w:pPr>
          </w:p>
        </w:tc>
        <w:tc>
          <w:tcPr>
            <w:tcW w:w="308" w:type="dxa"/>
            <w:vAlign w:val="center"/>
          </w:tcPr>
          <w:p w14:paraId="2C89F3BE" w14:textId="77777777" w:rsidR="00856BF2" w:rsidRPr="00D55B15" w:rsidRDefault="00856BF2" w:rsidP="00A22788">
            <w:pPr>
              <w:keepNext/>
              <w:keepLines/>
              <w:spacing w:after="0"/>
              <w:jc w:val="center"/>
              <w:rPr>
                <w:ins w:id="1300" w:author="Daiwei Zhou (周代卫)" w:date="2022-11-01T17:43:00Z"/>
                <w:rFonts w:eastAsia="MS Mincho"/>
                <w:sz w:val="18"/>
              </w:rPr>
            </w:pPr>
          </w:p>
        </w:tc>
        <w:tc>
          <w:tcPr>
            <w:tcW w:w="308" w:type="dxa"/>
            <w:vAlign w:val="center"/>
          </w:tcPr>
          <w:p w14:paraId="43588914" w14:textId="77777777" w:rsidR="00856BF2" w:rsidRPr="00D55B15" w:rsidRDefault="00856BF2" w:rsidP="00A22788">
            <w:pPr>
              <w:keepNext/>
              <w:keepLines/>
              <w:spacing w:after="0"/>
              <w:jc w:val="center"/>
              <w:rPr>
                <w:ins w:id="1301" w:author="Daiwei Zhou (周代卫)" w:date="2022-11-01T17:43:00Z"/>
                <w:rFonts w:eastAsia="MS Mincho"/>
                <w:sz w:val="18"/>
              </w:rPr>
            </w:pPr>
            <w:ins w:id="1302" w:author="Daiwei Zhou (周代卫)" w:date="2022-11-01T17:43:00Z">
              <w:r w:rsidRPr="00D55B15">
                <w:rPr>
                  <w:rFonts w:eastAsia="MS Mincho"/>
                  <w:sz w:val="18"/>
                </w:rPr>
                <w:t>7</w:t>
              </w:r>
            </w:ins>
          </w:p>
        </w:tc>
        <w:tc>
          <w:tcPr>
            <w:tcW w:w="308" w:type="dxa"/>
            <w:vAlign w:val="center"/>
          </w:tcPr>
          <w:p w14:paraId="368FA1ED" w14:textId="77777777" w:rsidR="00856BF2" w:rsidRPr="00D55B15" w:rsidRDefault="00856BF2" w:rsidP="00A22788">
            <w:pPr>
              <w:keepNext/>
              <w:keepLines/>
              <w:spacing w:after="0"/>
              <w:jc w:val="center"/>
              <w:rPr>
                <w:ins w:id="1303" w:author="Daiwei Zhou (周代卫)" w:date="2022-11-01T17:43:00Z"/>
                <w:rFonts w:eastAsia="MS Mincho"/>
                <w:sz w:val="18"/>
              </w:rPr>
            </w:pPr>
            <w:ins w:id="1304" w:author="Daiwei Zhou (周代卫)" w:date="2022-11-01T17:43:00Z">
              <w:r w:rsidRPr="00D55B15">
                <w:rPr>
                  <w:rFonts w:eastAsia="MS Mincho"/>
                  <w:sz w:val="18"/>
                </w:rPr>
                <w:t>6</w:t>
              </w:r>
            </w:ins>
          </w:p>
        </w:tc>
        <w:tc>
          <w:tcPr>
            <w:tcW w:w="308" w:type="dxa"/>
            <w:vAlign w:val="center"/>
          </w:tcPr>
          <w:p w14:paraId="3F43DCE3" w14:textId="77777777" w:rsidR="00856BF2" w:rsidRPr="00D55B15" w:rsidRDefault="00856BF2" w:rsidP="00A22788">
            <w:pPr>
              <w:keepNext/>
              <w:keepLines/>
              <w:spacing w:after="0"/>
              <w:jc w:val="center"/>
              <w:rPr>
                <w:ins w:id="1305" w:author="Daiwei Zhou (周代卫)" w:date="2022-11-01T17:43:00Z"/>
                <w:rFonts w:eastAsia="MS Mincho"/>
                <w:iCs/>
                <w:sz w:val="18"/>
              </w:rPr>
            </w:pPr>
            <w:ins w:id="1306" w:author="Daiwei Zhou (周代卫)" w:date="2022-11-01T17:43:00Z">
              <w:r w:rsidRPr="00D55B15">
                <w:rPr>
                  <w:rFonts w:eastAsia="MS Mincho"/>
                  <w:iCs/>
                  <w:sz w:val="18"/>
                </w:rPr>
                <w:t>5</w:t>
              </w:r>
            </w:ins>
          </w:p>
        </w:tc>
        <w:tc>
          <w:tcPr>
            <w:tcW w:w="308" w:type="dxa"/>
            <w:vAlign w:val="center"/>
          </w:tcPr>
          <w:p w14:paraId="297DB780" w14:textId="77777777" w:rsidR="00856BF2" w:rsidRPr="00D55B15" w:rsidRDefault="00856BF2" w:rsidP="00A22788">
            <w:pPr>
              <w:keepNext/>
              <w:keepLines/>
              <w:spacing w:after="0"/>
              <w:jc w:val="center"/>
              <w:rPr>
                <w:ins w:id="1307" w:author="Daiwei Zhou (周代卫)" w:date="2022-11-01T17:43:00Z"/>
                <w:rFonts w:eastAsia="MS Mincho"/>
                <w:iCs/>
                <w:sz w:val="18"/>
              </w:rPr>
            </w:pPr>
            <w:ins w:id="1308" w:author="Daiwei Zhou (周代卫)" w:date="2022-11-01T17:43:00Z">
              <w:r w:rsidRPr="00D55B15">
                <w:rPr>
                  <w:rFonts w:eastAsia="MS Mincho"/>
                  <w:iCs/>
                  <w:sz w:val="18"/>
                </w:rPr>
                <w:t>4</w:t>
              </w:r>
            </w:ins>
          </w:p>
        </w:tc>
        <w:tc>
          <w:tcPr>
            <w:tcW w:w="308" w:type="dxa"/>
            <w:vAlign w:val="center"/>
          </w:tcPr>
          <w:p w14:paraId="56F56478" w14:textId="77777777" w:rsidR="00856BF2" w:rsidRPr="00D55B15" w:rsidRDefault="00856BF2" w:rsidP="00A22788">
            <w:pPr>
              <w:keepNext/>
              <w:keepLines/>
              <w:spacing w:after="0"/>
              <w:jc w:val="center"/>
              <w:rPr>
                <w:ins w:id="1309" w:author="Daiwei Zhou (周代卫)" w:date="2022-11-01T17:43:00Z"/>
                <w:rFonts w:eastAsia="MS Mincho"/>
                <w:sz w:val="18"/>
              </w:rPr>
            </w:pPr>
            <w:ins w:id="1310" w:author="Daiwei Zhou (周代卫)" w:date="2022-11-01T17:43:00Z">
              <w:r w:rsidRPr="00D55B15">
                <w:rPr>
                  <w:rFonts w:eastAsia="MS Mincho"/>
                  <w:sz w:val="18"/>
                </w:rPr>
                <w:t>4</w:t>
              </w:r>
            </w:ins>
          </w:p>
        </w:tc>
        <w:tc>
          <w:tcPr>
            <w:tcW w:w="308" w:type="dxa"/>
            <w:vAlign w:val="center"/>
          </w:tcPr>
          <w:p w14:paraId="1F1C2790" w14:textId="77777777" w:rsidR="00856BF2" w:rsidRPr="00D55B15" w:rsidRDefault="00856BF2" w:rsidP="00A22788">
            <w:pPr>
              <w:keepNext/>
              <w:keepLines/>
              <w:spacing w:after="0"/>
              <w:jc w:val="center"/>
              <w:rPr>
                <w:ins w:id="1311" w:author="Daiwei Zhou (周代卫)" w:date="2022-11-01T17:43:00Z"/>
                <w:rFonts w:eastAsia="MS Mincho"/>
                <w:sz w:val="18"/>
              </w:rPr>
            </w:pPr>
            <w:ins w:id="1312" w:author="Daiwei Zhou (周代卫)" w:date="2022-11-01T17:43:00Z">
              <w:r w:rsidRPr="00D55B15">
                <w:rPr>
                  <w:rFonts w:eastAsia="MS Mincho"/>
                  <w:sz w:val="18"/>
                </w:rPr>
                <w:t>4</w:t>
              </w:r>
            </w:ins>
          </w:p>
        </w:tc>
        <w:tc>
          <w:tcPr>
            <w:tcW w:w="442" w:type="dxa"/>
            <w:vAlign w:val="center"/>
          </w:tcPr>
          <w:p w14:paraId="16267C3B" w14:textId="77777777" w:rsidR="00856BF2" w:rsidRPr="00D55B15" w:rsidRDefault="00856BF2" w:rsidP="00A22788">
            <w:pPr>
              <w:keepNext/>
              <w:keepLines/>
              <w:spacing w:after="0"/>
              <w:jc w:val="center"/>
              <w:rPr>
                <w:ins w:id="1313" w:author="Daiwei Zhou (周代卫)" w:date="2022-11-01T17:43:00Z"/>
                <w:rFonts w:eastAsia="MS Mincho"/>
                <w:iCs/>
                <w:sz w:val="18"/>
              </w:rPr>
            </w:pPr>
            <w:ins w:id="1314" w:author="Daiwei Zhou (周代卫)" w:date="2022-11-01T17:43:00Z">
              <w:r w:rsidRPr="00D55B15">
                <w:rPr>
                  <w:rFonts w:eastAsia="MS Mincho"/>
                  <w:iCs/>
                  <w:sz w:val="18"/>
                </w:rPr>
                <w:t>9</w:t>
              </w:r>
            </w:ins>
          </w:p>
        </w:tc>
        <w:tc>
          <w:tcPr>
            <w:tcW w:w="425" w:type="dxa"/>
          </w:tcPr>
          <w:p w14:paraId="5D78B0C2" w14:textId="77777777" w:rsidR="00856BF2" w:rsidRPr="00D55B15" w:rsidRDefault="00856BF2" w:rsidP="00A22788">
            <w:pPr>
              <w:keepNext/>
              <w:keepLines/>
              <w:spacing w:after="0"/>
              <w:jc w:val="center"/>
              <w:rPr>
                <w:ins w:id="1315" w:author="Daiwei Zhou (周代卫)" w:date="2022-11-01T17:43:00Z"/>
                <w:rFonts w:eastAsia="MS Mincho"/>
                <w:iCs/>
                <w:sz w:val="18"/>
              </w:rPr>
            </w:pPr>
          </w:p>
        </w:tc>
        <w:tc>
          <w:tcPr>
            <w:tcW w:w="425" w:type="dxa"/>
          </w:tcPr>
          <w:p w14:paraId="7A21EDB2" w14:textId="77777777" w:rsidR="00856BF2" w:rsidRPr="00D55B15" w:rsidRDefault="00856BF2" w:rsidP="00A22788">
            <w:pPr>
              <w:keepNext/>
              <w:keepLines/>
              <w:spacing w:after="0"/>
              <w:jc w:val="center"/>
              <w:rPr>
                <w:ins w:id="1316" w:author="Daiwei Zhou (周代卫)" w:date="2022-11-01T17:43:00Z"/>
                <w:rFonts w:eastAsia="MS Mincho"/>
                <w:sz w:val="18"/>
              </w:rPr>
            </w:pPr>
          </w:p>
        </w:tc>
        <w:tc>
          <w:tcPr>
            <w:tcW w:w="425" w:type="dxa"/>
          </w:tcPr>
          <w:p w14:paraId="02A8C319" w14:textId="77777777" w:rsidR="00856BF2" w:rsidRPr="00D55B15" w:rsidRDefault="00856BF2" w:rsidP="00A22788">
            <w:pPr>
              <w:keepNext/>
              <w:keepLines/>
              <w:spacing w:after="0"/>
              <w:jc w:val="center"/>
              <w:rPr>
                <w:ins w:id="1317" w:author="Daiwei Zhou (周代卫)" w:date="2022-11-01T17:43:00Z"/>
                <w:rFonts w:eastAsia="MS Mincho"/>
                <w:sz w:val="18"/>
              </w:rPr>
            </w:pPr>
          </w:p>
        </w:tc>
        <w:tc>
          <w:tcPr>
            <w:tcW w:w="426" w:type="dxa"/>
          </w:tcPr>
          <w:p w14:paraId="1F514C42" w14:textId="77777777" w:rsidR="00856BF2" w:rsidRPr="00D55B15" w:rsidRDefault="00856BF2" w:rsidP="00A22788">
            <w:pPr>
              <w:keepNext/>
              <w:keepLines/>
              <w:spacing w:after="0"/>
              <w:jc w:val="center"/>
              <w:rPr>
                <w:ins w:id="1318" w:author="Daiwei Zhou (周代卫)" w:date="2022-11-01T17:43:00Z"/>
                <w:rFonts w:eastAsia="MS Mincho"/>
                <w:sz w:val="18"/>
              </w:rPr>
            </w:pPr>
            <w:ins w:id="1319" w:author="Daiwei Zhou (周代卫)" w:date="2022-11-01T17:43:00Z">
              <w:r w:rsidRPr="00D55B15">
                <w:rPr>
                  <w:rFonts w:eastAsia="MS Mincho"/>
                  <w:sz w:val="18"/>
                </w:rPr>
                <w:t>5</w:t>
              </w:r>
            </w:ins>
          </w:p>
        </w:tc>
        <w:tc>
          <w:tcPr>
            <w:tcW w:w="425" w:type="dxa"/>
          </w:tcPr>
          <w:p w14:paraId="0CE73FF9" w14:textId="77777777" w:rsidR="00856BF2" w:rsidRPr="00D55B15" w:rsidRDefault="00856BF2" w:rsidP="00A22788">
            <w:pPr>
              <w:keepNext/>
              <w:keepLines/>
              <w:spacing w:after="0"/>
              <w:jc w:val="center"/>
              <w:rPr>
                <w:ins w:id="1320" w:author="Daiwei Zhou (周代卫)" w:date="2022-11-01T17:43:00Z"/>
                <w:rFonts w:eastAsia="MS Mincho"/>
                <w:sz w:val="18"/>
              </w:rPr>
            </w:pPr>
            <w:ins w:id="1321" w:author="Daiwei Zhou (周代卫)" w:date="2022-11-01T17:43:00Z">
              <w:r w:rsidRPr="00D55B15">
                <w:rPr>
                  <w:rFonts w:eastAsia="MS Mincho"/>
                  <w:sz w:val="18"/>
                </w:rPr>
                <w:t>4</w:t>
              </w:r>
            </w:ins>
          </w:p>
        </w:tc>
        <w:tc>
          <w:tcPr>
            <w:tcW w:w="425" w:type="dxa"/>
          </w:tcPr>
          <w:p w14:paraId="1E8DDC38" w14:textId="77777777" w:rsidR="00856BF2" w:rsidRPr="00D55B15" w:rsidRDefault="00856BF2" w:rsidP="00A22788">
            <w:pPr>
              <w:keepNext/>
              <w:keepLines/>
              <w:spacing w:after="0"/>
              <w:jc w:val="center"/>
              <w:rPr>
                <w:ins w:id="1322" w:author="Daiwei Zhou (周代卫)" w:date="2022-11-01T17:43:00Z"/>
                <w:rFonts w:eastAsia="MS Mincho"/>
                <w:sz w:val="18"/>
              </w:rPr>
            </w:pPr>
            <w:ins w:id="1323" w:author="Daiwei Zhou (周代卫)" w:date="2022-11-01T17:43:00Z">
              <w:r w:rsidRPr="00D55B15">
                <w:rPr>
                  <w:rFonts w:eastAsia="MS Mincho"/>
                  <w:sz w:val="18"/>
                </w:rPr>
                <w:t>4</w:t>
              </w:r>
            </w:ins>
          </w:p>
        </w:tc>
        <w:tc>
          <w:tcPr>
            <w:tcW w:w="425" w:type="dxa"/>
          </w:tcPr>
          <w:p w14:paraId="434622FD" w14:textId="77777777" w:rsidR="00856BF2" w:rsidRPr="00D55B15" w:rsidRDefault="00856BF2" w:rsidP="00A22788">
            <w:pPr>
              <w:keepNext/>
              <w:keepLines/>
              <w:spacing w:after="0"/>
              <w:jc w:val="center"/>
              <w:rPr>
                <w:ins w:id="1324" w:author="Daiwei Zhou (周代卫)" w:date="2022-11-01T17:43:00Z"/>
                <w:rFonts w:eastAsia="MS Mincho"/>
                <w:sz w:val="18"/>
              </w:rPr>
            </w:pPr>
            <w:ins w:id="1325" w:author="Daiwei Zhou (周代卫)" w:date="2022-11-01T17:43:00Z">
              <w:r w:rsidRPr="00D55B15">
                <w:rPr>
                  <w:rFonts w:eastAsia="MS Mincho"/>
                  <w:sz w:val="18"/>
                </w:rPr>
                <w:t>4</w:t>
              </w:r>
            </w:ins>
          </w:p>
        </w:tc>
        <w:tc>
          <w:tcPr>
            <w:tcW w:w="426" w:type="dxa"/>
          </w:tcPr>
          <w:p w14:paraId="74B92B29" w14:textId="77777777" w:rsidR="00856BF2" w:rsidRPr="00D55B15" w:rsidRDefault="00856BF2" w:rsidP="00A22788">
            <w:pPr>
              <w:keepNext/>
              <w:keepLines/>
              <w:spacing w:after="0"/>
              <w:jc w:val="center"/>
              <w:rPr>
                <w:ins w:id="1326" w:author="Daiwei Zhou (周代卫)" w:date="2022-11-01T17:43:00Z"/>
                <w:rFonts w:eastAsia="MS Mincho"/>
                <w:sz w:val="18"/>
              </w:rPr>
            </w:pPr>
            <w:ins w:id="1327" w:author="Daiwei Zhou (周代卫)" w:date="2022-11-01T17:43:00Z">
              <w:r w:rsidRPr="00D55B15">
                <w:rPr>
                  <w:rFonts w:eastAsia="MS Mincho"/>
                  <w:sz w:val="18"/>
                </w:rPr>
                <w:t>4</w:t>
              </w:r>
            </w:ins>
          </w:p>
        </w:tc>
        <w:tc>
          <w:tcPr>
            <w:tcW w:w="425" w:type="dxa"/>
          </w:tcPr>
          <w:p w14:paraId="7EB9A945" w14:textId="77777777" w:rsidR="00856BF2" w:rsidRPr="00D55B15" w:rsidRDefault="00856BF2" w:rsidP="00A22788">
            <w:pPr>
              <w:keepNext/>
              <w:keepLines/>
              <w:spacing w:after="0"/>
              <w:jc w:val="center"/>
              <w:rPr>
                <w:ins w:id="1328" w:author="Daiwei Zhou (周代卫)" w:date="2022-11-01T17:43:00Z"/>
                <w:rFonts w:eastAsia="MS Mincho"/>
                <w:sz w:val="18"/>
              </w:rPr>
            </w:pPr>
          </w:p>
        </w:tc>
        <w:tc>
          <w:tcPr>
            <w:tcW w:w="425" w:type="dxa"/>
          </w:tcPr>
          <w:p w14:paraId="339FB321" w14:textId="77777777" w:rsidR="00856BF2" w:rsidRPr="00D55B15" w:rsidRDefault="00856BF2" w:rsidP="00A22788">
            <w:pPr>
              <w:keepNext/>
              <w:keepLines/>
              <w:spacing w:after="0"/>
              <w:jc w:val="center"/>
              <w:rPr>
                <w:ins w:id="1329" w:author="Daiwei Zhou (周代卫)" w:date="2022-11-01T17:43:00Z"/>
                <w:rFonts w:eastAsia="MS Mincho"/>
                <w:sz w:val="18"/>
              </w:rPr>
            </w:pPr>
          </w:p>
        </w:tc>
      </w:tr>
    </w:tbl>
    <w:p w14:paraId="0F2DB943" w14:textId="77777777" w:rsidR="00856BF2" w:rsidRPr="00D55B15" w:rsidRDefault="00856BF2" w:rsidP="00856BF2">
      <w:pPr>
        <w:rPr>
          <w:ins w:id="1330" w:author="Daiwei Zhou (周代卫)" w:date="2022-11-01T17:43:00Z"/>
        </w:rPr>
      </w:pPr>
    </w:p>
    <w:p w14:paraId="68290219" w14:textId="77777777" w:rsidR="00856BF2" w:rsidRDefault="00856BF2" w:rsidP="00856BF2">
      <w:pPr>
        <w:pStyle w:val="NO"/>
        <w:rPr>
          <w:ins w:id="1331" w:author="Daiwei Zhou (周代卫)" w:date="2022-11-01T17:43:00Z"/>
          <w:rFonts w:eastAsia="MS Gothic"/>
        </w:rPr>
      </w:pPr>
      <w:ins w:id="1332" w:author="Daiwei Zhou (周代卫)" w:date="2022-11-01T17:43:00Z">
        <w:r w:rsidRPr="00D55B15">
          <w:t>NOTE:</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w:t>
        </w:r>
        <w:proofErr w:type="spellStart"/>
        <w:r w:rsidRPr="00D55B15">
          <w:rPr>
            <w:rFonts w:eastAsia="MS Mincho"/>
          </w:rPr>
          <w:t>eNB</w:t>
        </w:r>
        <w:proofErr w:type="spellEnd"/>
        <w:r w:rsidRPr="00D55B15">
          <w:rPr>
            <w:rFonts w:eastAsia="MS Mincho"/>
          </w:rPr>
          <w:t xml:space="preserve"> RTT in Non-terrestrial networks.</w:t>
        </w:r>
      </w:ins>
    </w:p>
    <w:p w14:paraId="08427338" w14:textId="77777777" w:rsidR="00856BF2" w:rsidRDefault="00856BF2" w:rsidP="00856BF2">
      <w:pPr>
        <w:tabs>
          <w:tab w:val="left" w:pos="3828"/>
        </w:tabs>
        <w:rPr>
          <w:ins w:id="1333" w:author="Daiwei Zhou (周代卫)" w:date="2022-11-01T17:43:00Z"/>
          <w:rFonts w:eastAsia="MS Gothic"/>
        </w:rPr>
      </w:pPr>
      <w:ins w:id="1334" w:author="Daiwei Zhou (周代卫)" w:date="2022-11-01T17:43:00Z">
        <w:r>
          <w:rPr>
            <w:rFonts w:eastAsia="MS Gothic"/>
          </w:rPr>
          <w:t>[TS 36.</w:t>
        </w:r>
        <w:r>
          <w:rPr>
            <w:lang w:eastAsia="zh-CN"/>
          </w:rPr>
          <w:t>321</w:t>
        </w:r>
        <w:r>
          <w:rPr>
            <w:rFonts w:eastAsia="MS Gothic"/>
          </w:rPr>
          <w:t>, Annex C]</w:t>
        </w:r>
      </w:ins>
    </w:p>
    <w:p w14:paraId="784AE1AA" w14:textId="77777777" w:rsidR="00856BF2" w:rsidRPr="00D55B15" w:rsidRDefault="00856BF2" w:rsidP="00856BF2">
      <w:pPr>
        <w:rPr>
          <w:ins w:id="1335" w:author="Daiwei Zhou (周代卫)" w:date="2022-11-01T17:43:00Z"/>
          <w:noProof/>
        </w:rPr>
      </w:pPr>
      <w:ins w:id="1336" w:author="Daiwei Zhou (周代卫)" w:date="2022-11-01T17:43:00Z">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ins>
    </w:p>
    <w:p w14:paraId="6BC02B0B" w14:textId="77777777" w:rsidR="00856BF2" w:rsidRPr="00D55B15" w:rsidRDefault="00856BF2" w:rsidP="00856BF2">
      <w:pPr>
        <w:pStyle w:val="TH"/>
        <w:rPr>
          <w:ins w:id="1337" w:author="Daiwei Zhou (周代卫)" w:date="2022-11-01T17:43:00Z"/>
          <w:noProof/>
        </w:rPr>
      </w:pPr>
      <w:ins w:id="1338" w:author="Daiwei Zhou (周代卫)" w:date="2022-11-01T17:43:00Z">
        <w:r w:rsidRPr="00D55B15">
          <w:t xml:space="preserve">Table C-1: </w:t>
        </w:r>
        <w:r w:rsidRPr="00D55B15">
          <w:rPr>
            <w:noProof/>
          </w:rPr>
          <w:t>Intended UE behaviour for DRX timers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856BF2" w:rsidRPr="00D55B15" w14:paraId="643D8E09" w14:textId="77777777" w:rsidTr="00A22788">
        <w:trPr>
          <w:jc w:val="center"/>
          <w:ins w:id="1339"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40419A" w14:textId="77777777" w:rsidR="00856BF2" w:rsidRPr="00D55B15" w:rsidRDefault="00856BF2" w:rsidP="00A22788">
            <w:pPr>
              <w:pStyle w:val="TAH"/>
              <w:rPr>
                <w:ins w:id="1340" w:author="Daiwei Zhou (周代卫)" w:date="2022-11-01T17:43:00Z"/>
                <w:noProof/>
                <w:lang w:eastAsia="ko-KR"/>
              </w:rPr>
            </w:pPr>
            <w:ins w:id="1341" w:author="Daiwei Zhou (周代卫)" w:date="2022-11-01T17:43:00Z">
              <w:r w:rsidRPr="00D55B15">
                <w:rPr>
                  <w:noProof/>
                  <w:lang w:eastAsia="ko-KR"/>
                </w:rPr>
                <w:t>DRX Timers</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A218D7C" w14:textId="77777777" w:rsidR="00856BF2" w:rsidRPr="00D55B15" w:rsidRDefault="00856BF2" w:rsidP="00A22788">
            <w:pPr>
              <w:pStyle w:val="TAH"/>
              <w:rPr>
                <w:ins w:id="1342" w:author="Daiwei Zhou (周代卫)" w:date="2022-11-01T17:43:00Z"/>
                <w:noProof/>
                <w:lang w:eastAsia="ko-KR"/>
              </w:rPr>
            </w:pPr>
            <w:ins w:id="1343" w:author="Daiwei Zhou (周代卫)" w:date="2022-11-01T17:43:00Z">
              <w:r w:rsidRPr="00D55B15">
                <w:rPr>
                  <w:noProof/>
                  <w:lang w:eastAsia="ko-KR"/>
                </w:rPr>
                <w:t xml:space="preserve">Intended UE behaviour </w:t>
              </w:r>
              <w:r w:rsidRPr="00D55B15">
                <w:rPr>
                  <w:noProof/>
                  <w:lang w:eastAsia="ko-KR"/>
                </w:rPr>
                <w:br/>
              </w:r>
              <w:r w:rsidRPr="00D55B15">
                <w:rPr>
                  <w:lang w:eastAsia="ko-KR"/>
                </w:rPr>
                <w:t>([x, y] means including subframe x and y)</w:t>
              </w:r>
            </w:ins>
          </w:p>
        </w:tc>
      </w:tr>
      <w:tr w:rsidR="00856BF2" w:rsidRPr="00D55B15" w14:paraId="0C5475B9" w14:textId="77777777" w:rsidTr="00A22788">
        <w:trPr>
          <w:jc w:val="center"/>
          <w:ins w:id="1344"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87ECDC2" w14:textId="77777777" w:rsidR="00856BF2" w:rsidRPr="00D55B15" w:rsidRDefault="00856BF2" w:rsidP="00A22788">
            <w:pPr>
              <w:pStyle w:val="TAL"/>
              <w:rPr>
                <w:ins w:id="1345" w:author="Daiwei Zhou (周代卫)" w:date="2022-11-01T17:43:00Z"/>
                <w:noProof/>
                <w:lang w:eastAsia="ko-KR"/>
              </w:rPr>
            </w:pPr>
            <w:ins w:id="1346" w:author="Daiwei Zhou (周代卫)" w:date="2022-11-01T17:43:00Z">
              <w:r w:rsidRPr="00D55B15">
                <w:rPr>
                  <w:noProof/>
                  <w:lang w:eastAsia="ko-KR"/>
                </w:rPr>
                <w:t>drx-InactivityTimer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3A840D4" w14:textId="77777777" w:rsidR="00856BF2" w:rsidRPr="00D55B15" w:rsidRDefault="00856BF2" w:rsidP="00A22788">
            <w:pPr>
              <w:pStyle w:val="TAL"/>
              <w:rPr>
                <w:ins w:id="1347" w:author="Daiwei Zhou (周代卫)" w:date="2022-11-01T17:43:00Z"/>
                <w:noProof/>
                <w:lang w:eastAsia="ko-KR"/>
              </w:rPr>
            </w:pPr>
            <w:ins w:id="1348" w:author="Daiwei Zhou (周代卫)" w:date="2022-11-01T17:43:00Z">
              <w:r w:rsidRPr="00D55B15">
                <w:rPr>
                  <w:noProof/>
                  <w:lang w:eastAsia="ko-KR"/>
                </w:rPr>
                <w:t>The MAC entity monitors PDCCH in PDCCH-subframes during the subframes [n+1, n+m].</w:t>
              </w:r>
            </w:ins>
          </w:p>
          <w:p w14:paraId="08CBC515" w14:textId="77777777" w:rsidR="00856BF2" w:rsidRPr="00D55B15" w:rsidRDefault="00856BF2" w:rsidP="00A22788">
            <w:pPr>
              <w:pStyle w:val="TAL"/>
              <w:rPr>
                <w:ins w:id="1349" w:author="Daiwei Zhou (周代卫)" w:date="2022-11-01T17:43:00Z"/>
                <w:noProof/>
                <w:lang w:eastAsia="ko-KR"/>
              </w:rPr>
            </w:pPr>
            <w:ins w:id="1350" w:author="Daiwei Zhou (周代卫)" w:date="2022-11-01T17:43:00Z">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ins>
          </w:p>
        </w:tc>
      </w:tr>
      <w:tr w:rsidR="00856BF2" w:rsidRPr="00D55B15" w14:paraId="3E2DF58F" w14:textId="77777777" w:rsidTr="00A22788">
        <w:trPr>
          <w:jc w:val="center"/>
          <w:ins w:id="1351"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F34EB70" w14:textId="77777777" w:rsidR="00856BF2" w:rsidRPr="00D55B15" w:rsidRDefault="00856BF2" w:rsidP="00A22788">
            <w:pPr>
              <w:pStyle w:val="TAL"/>
              <w:rPr>
                <w:ins w:id="1352" w:author="Daiwei Zhou (周代卫)" w:date="2022-11-01T17:43:00Z"/>
                <w:noProof/>
                <w:lang w:eastAsia="ko-KR"/>
              </w:rPr>
            </w:pPr>
            <w:ins w:id="1353" w:author="Daiwei Zhou (周代卫)" w:date="2022-11-01T17:43:00Z">
              <w:r w:rsidRPr="00D55B15">
                <w:rPr>
                  <w:rFonts w:eastAsia="宋体"/>
                  <w:noProof/>
                  <w:lang w:eastAsia="zh-CN"/>
                </w:rPr>
                <w:t>drx-InactivityTimerSCPTM</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C38E820" w14:textId="77777777" w:rsidR="00856BF2" w:rsidRPr="00D55B15" w:rsidRDefault="00856BF2" w:rsidP="00A22788">
            <w:pPr>
              <w:pStyle w:val="TAL"/>
              <w:rPr>
                <w:ins w:id="1354" w:author="Daiwei Zhou (周代卫)" w:date="2022-11-01T17:43:00Z"/>
                <w:noProof/>
                <w:lang w:eastAsia="ko-KR"/>
              </w:rPr>
            </w:pPr>
            <w:ins w:id="1355" w:author="Daiwei Zhou (周代卫)" w:date="2022-11-01T17:43:00Z">
              <w:r w:rsidRPr="00D55B15">
                <w:rPr>
                  <w:noProof/>
                  <w:lang w:eastAsia="ko-KR"/>
                </w:rPr>
                <w:t>The MAC entity monitors PDCCH in PDCCH-subframes during the subframes [n+1, n+m].</w:t>
              </w:r>
            </w:ins>
          </w:p>
        </w:tc>
      </w:tr>
      <w:tr w:rsidR="00856BF2" w:rsidRPr="00D55B15" w14:paraId="1FDEACD3" w14:textId="77777777" w:rsidTr="00A22788">
        <w:trPr>
          <w:jc w:val="center"/>
          <w:ins w:id="1356"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43231F0" w14:textId="77777777" w:rsidR="00856BF2" w:rsidRPr="00D55B15" w:rsidRDefault="00856BF2" w:rsidP="00A22788">
            <w:pPr>
              <w:pStyle w:val="TAL"/>
              <w:rPr>
                <w:ins w:id="1357" w:author="Daiwei Zhou (周代卫)" w:date="2022-11-01T17:43:00Z"/>
                <w:noProof/>
                <w:lang w:eastAsia="ko-KR"/>
              </w:rPr>
            </w:pPr>
            <w:ins w:id="1358" w:author="Daiwei Zhou (周代卫)" w:date="2022-11-01T17:43:00Z">
              <w:r w:rsidRPr="00D55B15">
                <w:rPr>
                  <w:noProof/>
                  <w:lang w:eastAsia="ko-KR"/>
                </w:rPr>
                <w:t>mac-ContentionResolutionTimer or mac-ContentionResolutionTimer for the corresponding enhanced coverage level, if it exists</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4B28681" w14:textId="77777777" w:rsidR="00856BF2" w:rsidRPr="00D55B15" w:rsidRDefault="00856BF2" w:rsidP="00A22788">
            <w:pPr>
              <w:pStyle w:val="TAL"/>
              <w:rPr>
                <w:ins w:id="1359" w:author="Daiwei Zhou (周代卫)" w:date="2022-11-01T17:43:00Z"/>
                <w:noProof/>
                <w:lang w:eastAsia="ko-KR"/>
              </w:rPr>
            </w:pPr>
            <w:ins w:id="1360" w:author="Daiwei Zhou (周代卫)" w:date="2022-11-01T17:43:00Z">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ins>
          </w:p>
        </w:tc>
      </w:tr>
      <w:tr w:rsidR="00856BF2" w:rsidRPr="00D55B15" w14:paraId="2ED3F98D" w14:textId="77777777" w:rsidTr="00A22788">
        <w:trPr>
          <w:jc w:val="center"/>
          <w:ins w:id="1361"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C98E9B4" w14:textId="77777777" w:rsidR="00856BF2" w:rsidRPr="00D55B15" w:rsidRDefault="00856BF2" w:rsidP="00A22788">
            <w:pPr>
              <w:pStyle w:val="TAL"/>
              <w:rPr>
                <w:ins w:id="1362" w:author="Daiwei Zhou (周代卫)" w:date="2022-11-01T17:43:00Z"/>
                <w:noProof/>
                <w:lang w:eastAsia="ko-KR"/>
              </w:rPr>
            </w:pPr>
            <w:ins w:id="1363" w:author="Daiwei Zhou (周代卫)" w:date="2022-11-01T17:43:00Z">
              <w:r w:rsidRPr="00D55B15">
                <w:rPr>
                  <w:noProof/>
                  <w:lang w:eastAsia="ko-KR"/>
                </w:rPr>
                <w:t>drx-RetransmissionTimer</w:t>
              </w:r>
              <w:r w:rsidRPr="00D55B15">
                <w:rPr>
                  <w:rFonts w:eastAsia="宋体"/>
                  <w:noProof/>
                  <w:lang w:eastAsia="zh-CN"/>
                </w:rPr>
                <w:t xml:space="preserve"> or drx-ULRetransmissionTimer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14A6A11" w14:textId="77777777" w:rsidR="00856BF2" w:rsidRPr="00D55B15" w:rsidRDefault="00856BF2" w:rsidP="00A22788">
            <w:pPr>
              <w:pStyle w:val="TAL"/>
              <w:rPr>
                <w:ins w:id="1364" w:author="Daiwei Zhou (周代卫)" w:date="2022-11-01T17:43:00Z"/>
                <w:noProof/>
                <w:lang w:eastAsia="ko-KR"/>
              </w:rPr>
            </w:pPr>
            <w:ins w:id="1365" w:author="Daiwei Zhou (周代卫)" w:date="2022-11-01T17:43:00Z">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ins>
          </w:p>
        </w:tc>
      </w:tr>
      <w:tr w:rsidR="00856BF2" w:rsidRPr="00D55B15" w14:paraId="3CA13320" w14:textId="77777777" w:rsidTr="00A22788">
        <w:trPr>
          <w:jc w:val="center"/>
          <w:ins w:id="1366"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51954DE" w14:textId="77777777" w:rsidR="00856BF2" w:rsidRPr="00D55B15" w:rsidRDefault="00856BF2" w:rsidP="00A22788">
            <w:pPr>
              <w:pStyle w:val="TAL"/>
              <w:rPr>
                <w:ins w:id="1367" w:author="Daiwei Zhou (周代卫)" w:date="2022-11-01T17:43:00Z"/>
                <w:noProof/>
                <w:lang w:eastAsia="ko-KR"/>
              </w:rPr>
            </w:pPr>
            <w:ins w:id="1368" w:author="Daiwei Zhou (周代卫)" w:date="2022-11-01T17:43:00Z">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D9766F" w14:textId="77777777" w:rsidR="00856BF2" w:rsidRPr="00D55B15" w:rsidRDefault="00856BF2" w:rsidP="00A22788">
            <w:pPr>
              <w:pStyle w:val="TAL"/>
              <w:rPr>
                <w:ins w:id="1369" w:author="Daiwei Zhou (周代卫)" w:date="2022-11-01T17:43:00Z"/>
                <w:noProof/>
                <w:lang w:eastAsia="ko-KR"/>
              </w:rPr>
            </w:pPr>
            <w:ins w:id="1370" w:author="Daiwei Zhou (周代卫)" w:date="2022-11-01T17:43:00Z">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ins>
          </w:p>
        </w:tc>
      </w:tr>
      <w:tr w:rsidR="00856BF2" w:rsidRPr="00D55B15" w14:paraId="583F81BD" w14:textId="77777777" w:rsidTr="00A22788">
        <w:trPr>
          <w:jc w:val="center"/>
          <w:ins w:id="1371"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F333250" w14:textId="77777777" w:rsidR="00856BF2" w:rsidRPr="00D55B15" w:rsidRDefault="00856BF2" w:rsidP="00A22788">
            <w:pPr>
              <w:pStyle w:val="TAL"/>
              <w:rPr>
                <w:ins w:id="1372" w:author="Daiwei Zhou (周代卫)" w:date="2022-11-01T17:43:00Z"/>
                <w:noProof/>
                <w:lang w:eastAsia="ko-KR"/>
              </w:rPr>
            </w:pPr>
            <w:ins w:id="1373" w:author="Daiwei Zhou (周代卫)" w:date="2022-11-01T17:43:00Z">
              <w:r w:rsidRPr="00D55B15">
                <w:rPr>
                  <w:noProof/>
                  <w:lang w:eastAsia="ko-KR"/>
                </w:rPr>
                <w:t>drxShortCycleTimer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A1DD8D1" w14:textId="77777777" w:rsidR="00856BF2" w:rsidRPr="00D55B15" w:rsidRDefault="00856BF2" w:rsidP="00A22788">
            <w:pPr>
              <w:pStyle w:val="TAL"/>
              <w:rPr>
                <w:ins w:id="1374" w:author="Daiwei Zhou (周代卫)" w:date="2022-11-01T17:43:00Z"/>
                <w:noProof/>
                <w:lang w:eastAsia="ko-KR"/>
              </w:rPr>
            </w:pPr>
            <w:ins w:id="1375" w:author="Daiwei Zhou (周代卫)" w:date="2022-11-01T17:43:00Z">
              <w:r w:rsidRPr="00D55B15">
                <w:rPr>
                  <w:noProof/>
                  <w:lang w:eastAsia="ko-KR"/>
                </w:rPr>
                <w:t>The MAC entity uses the Short DRX Cycle during the subframes [n, n+X-1].</w:t>
              </w:r>
            </w:ins>
          </w:p>
          <w:p w14:paraId="261394C8" w14:textId="77777777" w:rsidR="00856BF2" w:rsidRPr="00D55B15" w:rsidRDefault="00856BF2" w:rsidP="00A22788">
            <w:pPr>
              <w:pStyle w:val="TAL"/>
              <w:rPr>
                <w:ins w:id="1376" w:author="Daiwei Zhou (周代卫)" w:date="2022-11-01T17:43:00Z"/>
                <w:noProof/>
                <w:lang w:eastAsia="ko-KR"/>
              </w:rPr>
            </w:pPr>
            <w:ins w:id="1377" w:author="Daiwei Zhou (周代卫)" w:date="2022-11-01T17:43:00Z">
              <w:r w:rsidRPr="00D55B15">
                <w:rPr>
                  <w:noProof/>
                  <w:lang w:eastAsia="ko-KR"/>
                </w:rPr>
                <w:t>The MAC entity starts to use the Long DRX Cycle in the subframe n+X.</w:t>
              </w:r>
            </w:ins>
          </w:p>
        </w:tc>
      </w:tr>
      <w:tr w:rsidR="00856BF2" w:rsidRPr="00D55B15" w14:paraId="2A189BEA" w14:textId="77777777" w:rsidTr="00A22788">
        <w:trPr>
          <w:jc w:val="center"/>
          <w:ins w:id="1378"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7611BA2" w14:textId="77777777" w:rsidR="00856BF2" w:rsidRPr="00D55B15" w:rsidRDefault="00856BF2" w:rsidP="00A22788">
            <w:pPr>
              <w:pStyle w:val="TAL"/>
              <w:rPr>
                <w:ins w:id="1379" w:author="Daiwei Zhou (周代卫)" w:date="2022-11-01T17:43:00Z"/>
                <w:noProof/>
                <w:lang w:eastAsia="ko-KR"/>
              </w:rPr>
            </w:pPr>
            <w:ins w:id="1380" w:author="Daiwei Zhou (周代卫)" w:date="2022-11-01T17:43:00Z">
              <w:r w:rsidRPr="00D55B15">
                <w:rPr>
                  <w:noProof/>
                  <w:lang w:eastAsia="ko-KR"/>
                </w:rPr>
                <w:t>HARQ RTT 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36DE5E1" w14:textId="77777777" w:rsidR="00856BF2" w:rsidRPr="00D55B15" w:rsidRDefault="00856BF2" w:rsidP="00A22788">
            <w:pPr>
              <w:pStyle w:val="TAL"/>
              <w:rPr>
                <w:ins w:id="1381" w:author="Daiwei Zhou (周代卫)" w:date="2022-11-01T17:43:00Z"/>
                <w:noProof/>
                <w:lang w:eastAsia="ko-KR"/>
              </w:rPr>
            </w:pPr>
            <w:ins w:id="1382" w:author="Daiwei Zhou (周代卫)" w:date="2022-11-01T17:43:00Z">
              <w:r w:rsidRPr="00D55B15">
                <w:rPr>
                  <w:noProof/>
                  <w:lang w:eastAsia="ko-KR"/>
                </w:rPr>
                <w:t>The MAC entity starts drx-RetransmissionTimer in the subframe n+X, if needed.</w:t>
              </w:r>
            </w:ins>
          </w:p>
        </w:tc>
      </w:tr>
      <w:tr w:rsidR="00856BF2" w:rsidRPr="00D55B15" w14:paraId="2AD6FFDD" w14:textId="77777777" w:rsidTr="00A22788">
        <w:trPr>
          <w:jc w:val="center"/>
          <w:ins w:id="1383"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D223C2C" w14:textId="77777777" w:rsidR="00856BF2" w:rsidRPr="00D55B15" w:rsidRDefault="00856BF2" w:rsidP="00A22788">
            <w:pPr>
              <w:keepNext/>
              <w:keepLines/>
              <w:spacing w:after="0"/>
              <w:rPr>
                <w:ins w:id="1384" w:author="Daiwei Zhou (周代卫)" w:date="2022-11-01T17:43:00Z"/>
                <w:rFonts w:ascii="Arial" w:eastAsia="宋体" w:hAnsi="Arial"/>
                <w:noProof/>
                <w:sz w:val="18"/>
                <w:lang w:eastAsia="zh-CN"/>
              </w:rPr>
            </w:pPr>
            <w:ins w:id="1385" w:author="Daiwei Zhou (周代卫)" w:date="2022-11-01T17:43:00Z">
              <w:r w:rsidRPr="00D55B15">
                <w:rPr>
                  <w:rFonts w:ascii="Arial" w:eastAsia="宋体" w:hAnsi="Arial"/>
                  <w:noProof/>
                  <w:sz w:val="18"/>
                  <w:lang w:eastAsia="zh-CN"/>
                </w:rPr>
                <w:t>UL HARQ RTT 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56B277E" w14:textId="77777777" w:rsidR="00856BF2" w:rsidRPr="00D55B15" w:rsidRDefault="00856BF2" w:rsidP="00A22788">
            <w:pPr>
              <w:keepNext/>
              <w:keepLines/>
              <w:spacing w:after="0"/>
              <w:rPr>
                <w:ins w:id="1386" w:author="Daiwei Zhou (周代卫)" w:date="2022-11-01T17:43:00Z"/>
                <w:rFonts w:ascii="Arial" w:eastAsia="宋体" w:hAnsi="Arial"/>
                <w:noProof/>
                <w:sz w:val="18"/>
                <w:lang w:eastAsia="zh-CN"/>
              </w:rPr>
            </w:pPr>
            <w:ins w:id="1387" w:author="Daiwei Zhou (周代卫)" w:date="2022-11-01T17:43:00Z">
              <w:r w:rsidRPr="00D55B15">
                <w:rPr>
                  <w:rFonts w:ascii="Arial" w:eastAsia="宋体" w:hAnsi="Arial"/>
                  <w:noProof/>
                  <w:sz w:val="18"/>
                </w:rPr>
                <w:t>The MAC entity starts drx-ULRetransmissionTimer in the subframe n+X, if needed.</w:t>
              </w:r>
            </w:ins>
          </w:p>
        </w:tc>
      </w:tr>
      <w:tr w:rsidR="00856BF2" w:rsidRPr="00D55B15" w14:paraId="246B434D" w14:textId="77777777" w:rsidTr="00A22788">
        <w:trPr>
          <w:jc w:val="center"/>
          <w:ins w:id="1388" w:author="Daiwei Zhou (周代卫)" w:date="2022-11-01T17:43:00Z"/>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15229B21" w14:textId="77777777" w:rsidR="00856BF2" w:rsidRPr="00D55B15" w:rsidRDefault="00856BF2" w:rsidP="00A22788">
            <w:pPr>
              <w:pStyle w:val="TAN"/>
              <w:rPr>
                <w:ins w:id="1389" w:author="Daiwei Zhou (周代卫)" w:date="2022-11-01T17:43:00Z"/>
                <w:noProof/>
                <w:lang w:eastAsia="zh-CN"/>
              </w:rPr>
            </w:pPr>
            <w:ins w:id="1390" w:author="Daiwei Zhou (周代卫)" w:date="2022-11-01T17:43:00Z">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ins>
          </w:p>
          <w:p w14:paraId="6BA5EC4B" w14:textId="77777777" w:rsidR="00856BF2" w:rsidRPr="00D55B15" w:rsidRDefault="00856BF2" w:rsidP="00A22788">
            <w:pPr>
              <w:pStyle w:val="TAN"/>
              <w:rPr>
                <w:ins w:id="1391" w:author="Daiwei Zhou (周代卫)" w:date="2022-11-01T17:43:00Z"/>
                <w:noProof/>
                <w:lang w:eastAsia="zh-CN"/>
              </w:rPr>
            </w:pPr>
            <w:ins w:id="1392" w:author="Daiwei Zhou (周代卫)" w:date="2022-11-01T17:43:00Z">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ins>
          </w:p>
          <w:p w14:paraId="5766F8FF" w14:textId="77777777" w:rsidR="00856BF2" w:rsidRPr="00D55B15" w:rsidRDefault="00856BF2" w:rsidP="00A22788">
            <w:pPr>
              <w:pStyle w:val="TAN"/>
              <w:rPr>
                <w:ins w:id="1393" w:author="Daiwei Zhou (周代卫)" w:date="2022-11-01T17:43:00Z"/>
                <w:noProof/>
                <w:lang w:eastAsia="ko-KR"/>
              </w:rPr>
            </w:pPr>
            <w:ins w:id="1394" w:author="Daiwei Zhou (周代卫)" w:date="2022-11-01T17:43:00Z">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ins>
          </w:p>
        </w:tc>
      </w:tr>
    </w:tbl>
    <w:p w14:paraId="4201B3B2" w14:textId="77777777" w:rsidR="00856BF2" w:rsidRPr="00D55B15" w:rsidRDefault="00856BF2" w:rsidP="00856BF2">
      <w:pPr>
        <w:rPr>
          <w:ins w:id="1395" w:author="Daiwei Zhou (周代卫)" w:date="2022-11-01T17:43:00Z"/>
        </w:rPr>
      </w:pPr>
    </w:p>
    <w:p w14:paraId="56577B85" w14:textId="67585E53" w:rsidR="00856BF2" w:rsidRDefault="00856BF2" w:rsidP="00856BF2">
      <w:pPr>
        <w:rPr>
          <w:ins w:id="1396" w:author="Daiwei Zhou (周代卫)" w:date="2022-11-01T18:00:00Z"/>
        </w:rPr>
      </w:pPr>
      <w:ins w:id="1397" w:author="Daiwei Zhou (周代卫)" w:date="2022-11-01T17:43:00Z">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宋体"/>
            <w:lang w:eastAsia="zh-CN"/>
          </w:rPr>
          <w:t>,</w:t>
        </w:r>
        <w:r w:rsidRPr="00D55B15">
          <w:t xml:space="preserve"> </w:t>
        </w:r>
        <w:proofErr w:type="spellStart"/>
        <w:r w:rsidRPr="00D55B15">
          <w:rPr>
            <w:iCs/>
          </w:rPr>
          <w:t>drx-RetransmissionTimer</w:t>
        </w:r>
        <w:proofErr w:type="spellEnd"/>
        <w:r w:rsidRPr="00D55B15">
          <w:rPr>
            <w:rFonts w:eastAsia="宋体"/>
            <w:iCs/>
            <w:lang w:eastAsia="zh-CN"/>
          </w:rPr>
          <w:t xml:space="preserve"> and </w:t>
        </w:r>
        <w:proofErr w:type="spellStart"/>
        <w:r w:rsidRPr="00D55B15">
          <w:rPr>
            <w:rFonts w:eastAsia="宋体"/>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ins>
    </w:p>
    <w:p w14:paraId="4427796F" w14:textId="55920799" w:rsidR="00C0036D" w:rsidRPr="00D55B15" w:rsidRDefault="00C0036D" w:rsidP="00856BF2">
      <w:pPr>
        <w:rPr>
          <w:ins w:id="1398" w:author="Daiwei Zhou (周代卫)" w:date="2022-11-01T17:43:00Z"/>
          <w:lang w:eastAsia="zh-TW"/>
        </w:rPr>
      </w:pPr>
      <w:ins w:id="1399" w:author="Daiwei Zhou (周代卫)" w:date="2022-11-01T18:00:00Z">
        <w:r>
          <w:t>…</w:t>
        </w:r>
      </w:ins>
    </w:p>
    <w:p w14:paraId="0BF71A51" w14:textId="77777777" w:rsidR="00856BF2" w:rsidRDefault="00856BF2" w:rsidP="00856BF2">
      <w:pPr>
        <w:pStyle w:val="NO"/>
        <w:rPr>
          <w:ins w:id="1400" w:author="Daiwei Zhou (周代卫)" w:date="2022-11-01T17:43:00Z"/>
          <w:rFonts w:eastAsia="宋体"/>
          <w:lang w:eastAsia="zh-CN"/>
        </w:rPr>
      </w:pPr>
      <w:ins w:id="1401" w:author="Daiwei Zhou (周代卫)" w:date="2022-11-01T17:43:00Z">
        <w:r w:rsidRPr="00D55B15">
          <w:t>NOTE:</w:t>
        </w:r>
        <w:r w:rsidRPr="00D55B15">
          <w:tab/>
          <w:t>UE-</w:t>
        </w:r>
        <w:proofErr w:type="spellStart"/>
        <w:r w:rsidRPr="00D55B15">
          <w:t>eNB</w:t>
        </w:r>
        <w:proofErr w:type="spellEnd"/>
        <w:r w:rsidRPr="00D55B15">
          <w:t xml:space="preserve"> RTT is </w:t>
        </w:r>
        <w:proofErr w:type="gramStart"/>
        <w:r w:rsidRPr="00D55B15">
          <w:t>taken into account</w:t>
        </w:r>
        <w:proofErr w:type="gramEnd"/>
        <w:r w:rsidRPr="00D55B15">
          <w:t xml:space="preserve"> when calculating the </w:t>
        </w:r>
        <w:r w:rsidRPr="00D55B15">
          <w:rPr>
            <w:i/>
          </w:rPr>
          <w:t>(UL) HARQ RTT timer</w:t>
        </w:r>
        <w:r w:rsidRPr="00D55B15">
          <w:t>.</w:t>
        </w:r>
      </w:ins>
    </w:p>
    <w:p w14:paraId="21B941C9" w14:textId="26F0AD30" w:rsidR="00856BF2" w:rsidRDefault="00DA6A86" w:rsidP="00856BF2">
      <w:pPr>
        <w:pStyle w:val="5"/>
        <w:rPr>
          <w:ins w:id="1402" w:author="Daiwei Zhou (周代卫)" w:date="2022-11-01T17:43:00Z"/>
          <w:rFonts w:eastAsia="MS Gothic"/>
        </w:rPr>
      </w:pPr>
      <w:ins w:id="1403" w:author="Daiwei Zhou (周代卫)" w:date="2022-11-01T17:46:00Z">
        <w:r>
          <w:rPr>
            <w:lang w:eastAsia="zh-CN"/>
          </w:rPr>
          <w:lastRenderedPageBreak/>
          <w:t>7.1.6.6</w:t>
        </w:r>
      </w:ins>
      <w:ins w:id="1404" w:author="Daiwei Zhou (周代卫)" w:date="2022-11-01T17:43:00Z">
        <w:r w:rsidR="00856BF2">
          <w:rPr>
            <w:rFonts w:eastAsia="MS Gothic"/>
          </w:rPr>
          <w:t>.3</w:t>
        </w:r>
        <w:r w:rsidR="00856BF2">
          <w:rPr>
            <w:rFonts w:eastAsia="MS Gothic"/>
          </w:rPr>
          <w:tab/>
          <w:t>Test description</w:t>
        </w:r>
      </w:ins>
    </w:p>
    <w:p w14:paraId="5B1D83E0" w14:textId="3E7EE2D0" w:rsidR="00856BF2" w:rsidRDefault="00DA6A86" w:rsidP="00856BF2">
      <w:pPr>
        <w:pStyle w:val="H6"/>
        <w:rPr>
          <w:ins w:id="1405" w:author="Daiwei Zhou (周代卫)" w:date="2022-11-01T17:43:00Z"/>
          <w:rFonts w:eastAsia="MS Gothic"/>
        </w:rPr>
      </w:pPr>
      <w:ins w:id="1406" w:author="Daiwei Zhou (周代卫)" w:date="2022-11-01T17:46:00Z">
        <w:r>
          <w:rPr>
            <w:lang w:eastAsia="zh-CN"/>
          </w:rPr>
          <w:t>7.1.6.6</w:t>
        </w:r>
      </w:ins>
      <w:ins w:id="1407" w:author="Daiwei Zhou (周代卫)" w:date="2022-11-01T17:43:00Z">
        <w:r w:rsidR="00856BF2">
          <w:rPr>
            <w:rFonts w:eastAsia="MS Gothic"/>
          </w:rPr>
          <w:t>.3.1</w:t>
        </w:r>
        <w:r w:rsidR="00856BF2">
          <w:rPr>
            <w:rFonts w:eastAsia="MS Gothic"/>
          </w:rPr>
          <w:tab/>
          <w:t xml:space="preserve">Pre-test </w:t>
        </w:r>
        <w:r w:rsidR="00856BF2">
          <w:rPr>
            <w:snapToGrid w:val="0"/>
          </w:rPr>
          <w:t>conditions</w:t>
        </w:r>
      </w:ins>
    </w:p>
    <w:p w14:paraId="165909A3" w14:textId="77777777" w:rsidR="00856BF2" w:rsidRDefault="00856BF2" w:rsidP="00856BF2">
      <w:pPr>
        <w:pStyle w:val="H6"/>
        <w:rPr>
          <w:ins w:id="1408" w:author="Daiwei Zhou (周代卫)" w:date="2022-11-01T17:43:00Z"/>
          <w:rFonts w:eastAsia="MS Gothic"/>
        </w:rPr>
      </w:pPr>
      <w:ins w:id="1409" w:author="Daiwei Zhou (周代卫)" w:date="2022-11-01T17:43:00Z">
        <w:r>
          <w:rPr>
            <w:rFonts w:eastAsia="MS Gothic"/>
          </w:rPr>
          <w:t>System Simulator:</w:t>
        </w:r>
      </w:ins>
    </w:p>
    <w:p w14:paraId="70D35CD9" w14:textId="29D1A772" w:rsidR="00856BF2" w:rsidRDefault="00856BF2" w:rsidP="00856BF2">
      <w:pPr>
        <w:pStyle w:val="B1"/>
        <w:rPr>
          <w:ins w:id="1410" w:author="Daiwei Zhou (周代卫)" w:date="2022-11-01T17:43:00Z"/>
          <w:rFonts w:eastAsia="宋体"/>
          <w:lang w:eastAsia="zh-CN"/>
        </w:rPr>
      </w:pPr>
      <w:ins w:id="1411" w:author="Daiwei Zhou (周代卫)" w:date="2022-11-01T17:43:00Z">
        <w:r>
          <w:t>-</w:t>
        </w:r>
        <w:r>
          <w:tab/>
        </w:r>
      </w:ins>
      <w:bookmarkStart w:id="1412" w:name="OLE_LINK32"/>
      <w:bookmarkStart w:id="1413" w:name="OLE_LINK33"/>
      <w:bookmarkStart w:id="1414" w:name="OLE_LINK19"/>
      <w:ins w:id="1415" w:author="Daiwei Zhou (周代卫)" w:date="2022-11-11T19:52:00Z">
        <w:r w:rsidR="009313A0" w:rsidRPr="009313A0">
          <w:rPr>
            <w:rFonts w:eastAsia="宋体"/>
            <w:highlight w:val="yellow"/>
            <w:rPrChange w:id="1416" w:author="Daiwei Zhou (周代卫)" w:date="2022-11-11T19:52:00Z">
              <w:rPr>
                <w:rFonts w:eastAsia="宋体"/>
              </w:rPr>
            </w:rPrChange>
          </w:rPr>
          <w:t>C</w:t>
        </w:r>
      </w:ins>
      <w:ins w:id="1417" w:author="Daiwei Zhou (周代卫)" w:date="2022-11-01T18:04:00Z">
        <w:r w:rsidR="00B36203" w:rsidRPr="000B5972">
          <w:rPr>
            <w:rFonts w:eastAsia="宋体"/>
          </w:rPr>
          <w:t>ell</w:t>
        </w:r>
        <w:r w:rsidR="00B36203">
          <w:rPr>
            <w:rFonts w:eastAsia="宋体"/>
          </w:rPr>
          <w:t xml:space="preserve"> 1</w:t>
        </w:r>
        <w:r w:rsidR="00B36203" w:rsidRPr="000B5972">
          <w:rPr>
            <w:rFonts w:eastAsia="宋体"/>
          </w:rPr>
          <w:t xml:space="preserve"> </w:t>
        </w:r>
        <w:r w:rsidR="00B36203" w:rsidRPr="000B5972">
          <w:t>as specified in TS 36.508</w:t>
        </w:r>
        <w:r w:rsidR="00B36203">
          <w:t xml:space="preserve"> [18]</w:t>
        </w:r>
        <w:r w:rsidR="00B36203" w:rsidRPr="000B5972">
          <w:t xml:space="preserve"> clause </w:t>
        </w:r>
        <w:r w:rsidR="00B36203">
          <w:rPr>
            <w:lang w:eastAsia="zh-CN"/>
          </w:rPr>
          <w:t>4.</w:t>
        </w:r>
        <w:r w:rsidR="00B36203" w:rsidRPr="000B5972">
          <w:t>4.1.</w:t>
        </w:r>
        <w:r w:rsidR="00B36203">
          <w:t>1</w:t>
        </w:r>
        <w:r w:rsidR="00B36203" w:rsidRPr="000B5972">
          <w:t xml:space="preserve"> </w:t>
        </w:r>
        <w:r w:rsidR="00B36203">
          <w:t>is</w:t>
        </w:r>
        <w:r w:rsidR="00B36203" w:rsidRPr="000B5972">
          <w:t xml:space="preserve"> </w:t>
        </w:r>
        <w:bookmarkEnd w:id="1412"/>
        <w:bookmarkEnd w:id="1413"/>
        <w:bookmarkEnd w:id="1414"/>
        <w:r w:rsidR="00B36203">
          <w:t>configured</w:t>
        </w:r>
      </w:ins>
      <w:ins w:id="1418" w:author="Daiwei Zhou (周代卫)" w:date="2022-11-01T17:43:00Z">
        <w:r>
          <w:t>.</w:t>
        </w:r>
      </w:ins>
    </w:p>
    <w:p w14:paraId="779DD83B" w14:textId="5C9E0A33" w:rsidR="00856BF2" w:rsidRDefault="00856BF2" w:rsidP="00856BF2">
      <w:pPr>
        <w:pStyle w:val="B1"/>
        <w:rPr>
          <w:ins w:id="1419" w:author="Daiwei Zhou (周代卫)" w:date="2022-11-01T17:43:00Z"/>
          <w:rFonts w:eastAsia="宋体"/>
        </w:rPr>
      </w:pPr>
      <w:ins w:id="1420" w:author="Daiwei Zhou (周代卫)" w:date="2022-11-01T17:43:00Z">
        <w:r>
          <w:rPr>
            <w:rFonts w:eastAsia="宋体"/>
          </w:rPr>
          <w:t>-</w:t>
        </w:r>
        <w:r>
          <w:rPr>
            <w:rFonts w:eastAsia="宋体"/>
          </w:rPr>
          <w:tab/>
          <w:t xml:space="preserve">System information combination </w:t>
        </w:r>
      </w:ins>
      <w:ins w:id="1421" w:author="Daiwei Zhou (周代卫)" w:date="2022-11-01T18:01:00Z">
        <w:r w:rsidR="00B36203">
          <w:rPr>
            <w:rFonts w:eastAsia="宋体"/>
          </w:rPr>
          <w:t>32</w:t>
        </w:r>
      </w:ins>
      <w:ins w:id="1422" w:author="Daiwei Zhou (周代卫)" w:date="2022-11-01T17:43:00Z">
        <w:r>
          <w:rPr>
            <w:rFonts w:eastAsia="宋体"/>
          </w:rPr>
          <w:t xml:space="preserve"> as defined in TS 36.508 [18] clause </w:t>
        </w:r>
      </w:ins>
      <w:ins w:id="1423" w:author="Daiwei Zhou (周代卫)" w:date="2022-11-01T18:01:00Z">
        <w:r w:rsidR="00B36203">
          <w:rPr>
            <w:rFonts w:eastAsia="宋体"/>
          </w:rPr>
          <w:t>4</w:t>
        </w:r>
      </w:ins>
      <w:ins w:id="1424" w:author="Daiwei Zhou (周代卫)" w:date="2022-11-01T17:43:00Z">
        <w:r>
          <w:rPr>
            <w:rFonts w:eastAsia="宋体"/>
          </w:rPr>
          <w:t>.4.3.1.1 is used.</w:t>
        </w:r>
      </w:ins>
    </w:p>
    <w:p w14:paraId="7D7D42BF" w14:textId="77777777" w:rsidR="00856BF2" w:rsidRDefault="00856BF2" w:rsidP="00856BF2">
      <w:pPr>
        <w:pStyle w:val="H6"/>
        <w:rPr>
          <w:ins w:id="1425" w:author="Daiwei Zhou (周代卫)" w:date="2022-11-01T17:43:00Z"/>
        </w:rPr>
      </w:pPr>
      <w:ins w:id="1426" w:author="Daiwei Zhou (周代卫)" w:date="2022-11-01T17:43:00Z">
        <w:r>
          <w:t>UE:</w:t>
        </w:r>
      </w:ins>
    </w:p>
    <w:p w14:paraId="49768835" w14:textId="77777777" w:rsidR="00856BF2" w:rsidRDefault="00856BF2" w:rsidP="00856BF2">
      <w:pPr>
        <w:pStyle w:val="B1"/>
        <w:rPr>
          <w:ins w:id="1427" w:author="Daiwei Zhou (周代卫)" w:date="2022-11-01T17:43:00Z"/>
        </w:rPr>
      </w:pPr>
      <w:ins w:id="1428" w:author="Daiwei Zhou (周代卫)" w:date="2022-11-01T17:43:00Z">
        <w:r>
          <w:t>-</w:t>
        </w:r>
        <w:r>
          <w:tab/>
          <w:t>The UE is in Automatic PLMN selection mode.</w:t>
        </w:r>
      </w:ins>
    </w:p>
    <w:p w14:paraId="6354259B" w14:textId="77777777" w:rsidR="00856BF2" w:rsidRDefault="00856BF2" w:rsidP="00856BF2">
      <w:pPr>
        <w:pStyle w:val="B1"/>
        <w:rPr>
          <w:ins w:id="1429" w:author="Daiwei Zhou (周代卫)" w:date="2022-11-01T17:43:00Z"/>
        </w:rPr>
      </w:pPr>
      <w:ins w:id="1430" w:author="Daiwei Zhou (周代卫)" w:date="2022-11-01T17:43:00Z">
        <w:r>
          <w:t>-</w:t>
        </w:r>
        <w:r>
          <w:tab/>
          <w:t xml:space="preserve">The UE's </w:t>
        </w:r>
        <w:r>
          <w:rPr>
            <w:lang w:eastAsia="zh-CN"/>
          </w:rPr>
          <w:t xml:space="preserve">positioning engine (e.g., </w:t>
        </w:r>
        <w:r>
          <w:t xml:space="preserve">standalone GNSS receiver) </w:t>
        </w:r>
        <w:r>
          <w:rPr>
            <w:lang w:eastAsia="zh-CN"/>
          </w:rPr>
          <w:t xml:space="preserve">should be enabled </w:t>
        </w:r>
        <w:r>
          <w:t>to</w:t>
        </w:r>
        <w:r>
          <w:rPr>
            <w:lang w:eastAsia="zh-CN"/>
          </w:rPr>
          <w:t xml:space="preserve"> allow</w:t>
        </w:r>
        <w:r>
          <w:t xml:space="preserve"> </w:t>
        </w:r>
        <w:r>
          <w:rPr>
            <w:lang w:eastAsia="zh-CN"/>
          </w:rPr>
          <w:t>it to acquire</w:t>
        </w:r>
        <w:r>
          <w:t xml:space="preserve"> the position. </w:t>
        </w:r>
        <w:r>
          <w:rPr>
            <w:snapToGrid w:val="0"/>
          </w:rPr>
          <w:t>This could be done by use of AT command, such as AT+CPOS or other commands. Otherwise, or in addition any other suitable method may also be used, e.g., GNSS simulator.</w:t>
        </w:r>
      </w:ins>
    </w:p>
    <w:p w14:paraId="2E3388AC" w14:textId="77777777" w:rsidR="00856BF2" w:rsidRDefault="00856BF2" w:rsidP="00856BF2">
      <w:pPr>
        <w:pStyle w:val="H6"/>
        <w:rPr>
          <w:ins w:id="1431" w:author="Daiwei Zhou (周代卫)" w:date="2022-11-01T17:43:00Z"/>
        </w:rPr>
      </w:pPr>
      <w:ins w:id="1432" w:author="Daiwei Zhou (周代卫)" w:date="2022-11-01T17:43:00Z">
        <w:r>
          <w:t>Preamble</w:t>
        </w:r>
      </w:ins>
    </w:p>
    <w:p w14:paraId="0A0EEE67" w14:textId="5880525D" w:rsidR="00856BF2" w:rsidRDefault="00856BF2" w:rsidP="00856BF2">
      <w:pPr>
        <w:pStyle w:val="B1"/>
        <w:rPr>
          <w:ins w:id="1433" w:author="Daiwei Zhou (周代卫)" w:date="2022-11-01T17:43:00Z"/>
        </w:rPr>
      </w:pPr>
      <w:ins w:id="1434" w:author="Daiwei Zhou (周代卫)" w:date="2022-11-01T17:43:00Z">
        <w:r>
          <w:t>-</w:t>
        </w:r>
        <w:r>
          <w:tab/>
          <w:t xml:space="preserve">The UE is in </w:t>
        </w:r>
      </w:ins>
      <w:ins w:id="1435" w:author="Daiwei Zhou (周代卫)" w:date="2022-11-01T18:08:00Z">
        <w:r w:rsidR="00877E4B" w:rsidRPr="0088193B">
          <w:t xml:space="preserve">state Loopback Activated (state 4) according to </w:t>
        </w:r>
        <w:r w:rsidR="00877E4B">
          <w:t xml:space="preserve">TS 36.508 </w:t>
        </w:r>
        <w:r w:rsidR="00877E4B" w:rsidRPr="0088193B">
          <w:t>[18] configured to return no data in UL</w:t>
        </w:r>
      </w:ins>
      <w:ins w:id="1436" w:author="Daiwei Zhou (周代卫)" w:date="2022-11-01T17:43:00Z">
        <w:r>
          <w:t>.</w:t>
        </w:r>
      </w:ins>
    </w:p>
    <w:p w14:paraId="79DC9691" w14:textId="2BDF2D1F" w:rsidR="00856BF2" w:rsidRPr="000B5972" w:rsidRDefault="00DA6A86" w:rsidP="00856BF2">
      <w:pPr>
        <w:pStyle w:val="H6"/>
        <w:rPr>
          <w:ins w:id="1437" w:author="Daiwei Zhou (周代卫)" w:date="2022-11-01T17:43:00Z"/>
        </w:rPr>
      </w:pPr>
      <w:ins w:id="1438" w:author="Daiwei Zhou (周代卫)" w:date="2022-11-01T17:46:00Z">
        <w:r>
          <w:t>7.1.6.6</w:t>
        </w:r>
      </w:ins>
      <w:ins w:id="1439" w:author="Daiwei Zhou (周代卫)" w:date="2022-11-01T17:43:00Z">
        <w:r w:rsidR="00856BF2" w:rsidRPr="000B5972">
          <w:t>.3.2</w:t>
        </w:r>
        <w:r w:rsidR="00856BF2" w:rsidRPr="000B5972">
          <w:tab/>
          <w:t>Test procedure sequence</w:t>
        </w:r>
      </w:ins>
    </w:p>
    <w:p w14:paraId="0059F57D" w14:textId="4B09D0C3" w:rsidR="00C9078F" w:rsidRPr="0088193B" w:rsidRDefault="00C9078F" w:rsidP="00C9078F">
      <w:pPr>
        <w:rPr>
          <w:ins w:id="1440" w:author="Daiwei Zhou (周代卫)" w:date="2022-11-02T10:44:00Z"/>
          <w:rFonts w:eastAsia="宋体"/>
          <w:lang w:eastAsia="zh-CN"/>
        </w:rPr>
      </w:pPr>
      <w:ins w:id="1441" w:author="Daiwei Zhou (周代卫)" w:date="2022-11-02T10:44:00Z">
        <w:r w:rsidRPr="0088193B">
          <w:rPr>
            <w:rFonts w:eastAsia="宋体"/>
            <w:lang w:eastAsia="zh-CN"/>
          </w:rPr>
          <w:t xml:space="preserve">For FDD, </w:t>
        </w:r>
        <w:proofErr w:type="spellStart"/>
        <w:r w:rsidRPr="0088193B">
          <w:rPr>
            <w:rFonts w:eastAsia="宋体"/>
            <w:i/>
            <w:lang w:eastAsia="zh-CN"/>
          </w:rPr>
          <w:t>NormalSF</w:t>
        </w:r>
        <w:proofErr w:type="spellEnd"/>
        <w:r w:rsidRPr="0088193B">
          <w:rPr>
            <w:rFonts w:eastAsia="宋体"/>
            <w:lang w:eastAsia="zh-CN"/>
          </w:rPr>
          <w:t xml:space="preserve">(current </w:t>
        </w:r>
        <w:proofErr w:type="spellStart"/>
        <w:r w:rsidRPr="0088193B">
          <w:rPr>
            <w:rFonts w:eastAsia="宋体"/>
            <w:lang w:eastAsia="zh-CN"/>
          </w:rPr>
          <w:t>SFN,current</w:t>
        </w:r>
        <w:proofErr w:type="spellEnd"/>
        <w:r w:rsidRPr="0088193B">
          <w:rPr>
            <w:rFonts w:eastAsia="宋体"/>
            <w:lang w:eastAsia="zh-CN"/>
          </w:rPr>
          <w:t xml:space="preserve"> subframe </w:t>
        </w:r>
        <w:proofErr w:type="spellStart"/>
        <w:r w:rsidRPr="0088193B">
          <w:rPr>
            <w:rFonts w:eastAsia="宋体"/>
            <w:lang w:eastAsia="zh-CN"/>
          </w:rPr>
          <w:t>number,y</w:t>
        </w:r>
        <w:proofErr w:type="spellEnd"/>
        <w:r w:rsidRPr="0088193B">
          <w:rPr>
            <w:rFonts w:eastAsia="宋体"/>
            <w:lang w:eastAsia="zh-CN"/>
          </w:rPr>
          <w:t>)=y.</w:t>
        </w:r>
      </w:ins>
    </w:p>
    <w:p w14:paraId="527076DF" w14:textId="3DBB3D89" w:rsidR="00856BF2" w:rsidRPr="00C9078F" w:rsidRDefault="00C9078F" w:rsidP="00856BF2">
      <w:pPr>
        <w:rPr>
          <w:ins w:id="1442" w:author="Daiwei Zhou (周代卫)" w:date="2022-11-01T17:43:00Z"/>
        </w:rPr>
      </w:pPr>
      <w:ins w:id="1443" w:author="Daiwei Zhou (周代卫)" w:date="2022-11-02T10:44:00Z">
        <w:r w:rsidRPr="0088193B">
          <w:rPr>
            <w:rFonts w:eastAsia="宋体"/>
            <w:lang w:eastAsia="zh-CN"/>
          </w:rPr>
          <w:t xml:space="preserve">For </w:t>
        </w:r>
        <w:proofErr w:type="gramStart"/>
        <w:r w:rsidRPr="0088193B">
          <w:rPr>
            <w:rFonts w:eastAsia="宋体"/>
            <w:lang w:eastAsia="zh-CN"/>
          </w:rPr>
          <w:t>example</w:t>
        </w:r>
        <w:proofErr w:type="gramEnd"/>
        <w:r w:rsidRPr="0088193B">
          <w:rPr>
            <w:rFonts w:eastAsia="宋体"/>
            <w:lang w:eastAsia="zh-CN"/>
          </w:rPr>
          <w:t xml:space="preserve"> at step 13, assuming </w:t>
        </w:r>
        <w:proofErr w:type="spellStart"/>
        <w:r w:rsidRPr="0088193B">
          <w:rPr>
            <w:i/>
            <w:iCs/>
          </w:rPr>
          <w:t>drxStartOffset</w:t>
        </w:r>
        <w:proofErr w:type="spellEnd"/>
        <w:r w:rsidRPr="0088193B">
          <w:rPr>
            <w:rFonts w:eastAsia="宋体"/>
            <w:i/>
            <w:iCs/>
            <w:lang w:eastAsia="zh-CN"/>
          </w:rPr>
          <w:t xml:space="preserve"> </w:t>
        </w:r>
        <w:r w:rsidRPr="0088193B">
          <w:rPr>
            <w:rFonts w:eastAsia="宋体"/>
            <w:lang w:eastAsia="zh-CN"/>
          </w:rPr>
          <w:t xml:space="preserve">points to subframe number 0 at frame number A, </w:t>
        </w:r>
        <w:r w:rsidRPr="0088193B">
          <w:rPr>
            <w:rFonts w:eastAsia="宋体"/>
            <w:i/>
            <w:iCs/>
            <w:lang w:eastAsia="zh-CN"/>
          </w:rPr>
          <w:t xml:space="preserve"> </w:t>
        </w:r>
        <w:proofErr w:type="spellStart"/>
        <w:r w:rsidRPr="0088193B">
          <w:rPr>
            <w:rFonts w:eastAsia="宋体"/>
            <w:i/>
            <w:iCs/>
            <w:lang w:eastAsia="zh-CN"/>
          </w:rPr>
          <w:t>NormalSF</w:t>
        </w:r>
        <w:proofErr w:type="spellEnd"/>
        <w:r w:rsidRPr="0088193B">
          <w:rPr>
            <w:rFonts w:eastAsia="宋体"/>
            <w:lang w:eastAsia="zh-CN"/>
          </w:rPr>
          <w:t xml:space="preserve">(A, 0, </w:t>
        </w:r>
        <w:r w:rsidRPr="0088193B">
          <w:rPr>
            <w:i/>
            <w:iCs/>
          </w:rPr>
          <w:t>onDurationTimer-2</w:t>
        </w:r>
        <w:r w:rsidRPr="0088193B">
          <w:rPr>
            <w:rFonts w:eastAsia="宋体"/>
            <w:iCs/>
            <w:lang w:eastAsia="zh-CN"/>
          </w:rPr>
          <w:t xml:space="preserve">) is first added, which counts 18 PDCCH-subframes/30  normal subframes in this case. The current subframe becomes subframe number 0 at frame number A+3. Secondly, </w:t>
        </w:r>
        <w:r w:rsidRPr="0088193B">
          <w:rPr>
            <w:i/>
            <w:iCs/>
          </w:rPr>
          <w:t>HARQ RTT timer</w:t>
        </w:r>
        <w:r w:rsidRPr="0088193B">
          <w:rPr>
            <w:rFonts w:eastAsia="宋体"/>
            <w:i/>
            <w:iCs/>
            <w:lang w:eastAsia="zh-CN"/>
          </w:rPr>
          <w:t xml:space="preserve"> </w:t>
        </w:r>
        <w:r w:rsidRPr="0088193B">
          <w:rPr>
            <w:rFonts w:eastAsia="宋体"/>
            <w:iCs/>
            <w:lang w:eastAsia="zh-CN"/>
          </w:rPr>
          <w:t>is added,</w:t>
        </w:r>
        <w:r w:rsidRPr="0088193B">
          <w:rPr>
            <w:rFonts w:eastAsia="宋体"/>
            <w:i/>
            <w:iCs/>
            <w:lang w:eastAsia="zh-CN"/>
          </w:rPr>
          <w:t xml:space="preserve"> </w:t>
        </w:r>
        <w:r w:rsidRPr="0088193B">
          <w:rPr>
            <w:rFonts w:eastAsia="宋体"/>
            <w:iCs/>
            <w:lang w:eastAsia="zh-CN"/>
          </w:rPr>
          <w:t>which is 11 normal subframes. The current subframe becomes</w:t>
        </w:r>
        <w:r w:rsidRPr="0088193B">
          <w:rPr>
            <w:rFonts w:eastAsia="宋体"/>
            <w:i/>
            <w:iCs/>
            <w:lang w:eastAsia="zh-CN"/>
          </w:rPr>
          <w:t xml:space="preserve"> </w:t>
        </w:r>
        <w:r w:rsidRPr="0088193B">
          <w:rPr>
            <w:rFonts w:eastAsia="宋体"/>
            <w:iCs/>
            <w:lang w:eastAsia="zh-CN"/>
          </w:rPr>
          <w:t xml:space="preserve">subframe number 1 at frame number A+4. To further add in </w:t>
        </w:r>
        <w:proofErr w:type="spellStart"/>
        <w:r w:rsidRPr="0088193B">
          <w:rPr>
            <w:rFonts w:eastAsia="宋体"/>
            <w:i/>
            <w:lang w:eastAsia="zh-CN"/>
          </w:rPr>
          <w:t>NormalSF</w:t>
        </w:r>
        <w:proofErr w:type="spellEnd"/>
        <w:r w:rsidRPr="0088193B">
          <w:rPr>
            <w:rFonts w:eastAsia="宋体"/>
            <w:lang w:eastAsia="zh-CN"/>
          </w:rPr>
          <w:t xml:space="preserve">(A+4, 1, </w:t>
        </w:r>
        <w:r w:rsidRPr="0088193B">
          <w:rPr>
            <w:i/>
            <w:iCs/>
          </w:rPr>
          <w:t>drx-RetransmissionTimer-1</w:t>
        </w:r>
        <w:r w:rsidRPr="0088193B">
          <w:rPr>
            <w:rFonts w:eastAsia="宋体"/>
            <w:iCs/>
            <w:lang w:eastAsia="zh-CN"/>
          </w:rPr>
          <w:t>), which is to counts 5 PDCCH-subframes/9 normal subframes, the current subframe is subframe number 0 at frame number A+5.</w:t>
        </w:r>
      </w:ins>
    </w:p>
    <w:p w14:paraId="3F8D2001" w14:textId="643158EB" w:rsidR="00856BF2" w:rsidRPr="000B5972" w:rsidRDefault="00856BF2" w:rsidP="00856BF2">
      <w:pPr>
        <w:pStyle w:val="TH"/>
        <w:rPr>
          <w:ins w:id="1444" w:author="Daiwei Zhou (周代卫)" w:date="2022-11-01T17:43:00Z"/>
        </w:rPr>
      </w:pPr>
      <w:ins w:id="1445" w:author="Daiwei Zhou (周代卫)" w:date="2022-11-01T17:43:00Z">
        <w:r w:rsidRPr="000B5972">
          <w:lastRenderedPageBreak/>
          <w:t xml:space="preserve">Table </w:t>
        </w:r>
      </w:ins>
      <w:ins w:id="1446" w:author="Daiwei Zhou (周代卫)" w:date="2022-11-01T17:46:00Z">
        <w:r w:rsidR="00DA6A86">
          <w:t>7.1.6.6</w:t>
        </w:r>
      </w:ins>
      <w:ins w:id="1447" w:author="Daiwei Zhou (周代卫)" w:date="2022-11-01T17:43:00Z">
        <w:r w:rsidRPr="000B5972">
          <w:t>.3.2-</w:t>
        </w:r>
        <w:r>
          <w:t>2</w:t>
        </w:r>
        <w:r w:rsidRPr="000B5972">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56BF2" w:rsidRPr="00F47290" w14:paraId="1B1A09AB" w14:textId="77777777" w:rsidTr="00A22788">
        <w:trPr>
          <w:ins w:id="1448" w:author="Daiwei Zhou (周代卫)" w:date="2022-11-01T17:43:00Z"/>
        </w:trPr>
        <w:tc>
          <w:tcPr>
            <w:tcW w:w="648" w:type="dxa"/>
            <w:tcBorders>
              <w:bottom w:val="nil"/>
            </w:tcBorders>
          </w:tcPr>
          <w:p w14:paraId="24119BC9" w14:textId="77777777" w:rsidR="00856BF2" w:rsidRPr="00F47290" w:rsidRDefault="00856BF2" w:rsidP="00A22788">
            <w:pPr>
              <w:pStyle w:val="TAH"/>
              <w:rPr>
                <w:ins w:id="1449" w:author="Daiwei Zhou (周代卫)" w:date="2022-11-01T17:43:00Z"/>
                <w:rFonts w:eastAsia="等线"/>
              </w:rPr>
            </w:pPr>
            <w:ins w:id="1450" w:author="Daiwei Zhou (周代卫)" w:date="2022-11-01T17:43:00Z">
              <w:r w:rsidRPr="00F47290">
                <w:rPr>
                  <w:rFonts w:eastAsia="等线"/>
                </w:rPr>
                <w:lastRenderedPageBreak/>
                <w:t>St</w:t>
              </w:r>
            </w:ins>
          </w:p>
        </w:tc>
        <w:tc>
          <w:tcPr>
            <w:tcW w:w="3969" w:type="dxa"/>
            <w:tcBorders>
              <w:bottom w:val="nil"/>
            </w:tcBorders>
          </w:tcPr>
          <w:p w14:paraId="52922431" w14:textId="77777777" w:rsidR="00856BF2" w:rsidRPr="00F47290" w:rsidRDefault="00856BF2" w:rsidP="00A22788">
            <w:pPr>
              <w:pStyle w:val="TAH"/>
              <w:rPr>
                <w:ins w:id="1451" w:author="Daiwei Zhou (周代卫)" w:date="2022-11-01T17:43:00Z"/>
                <w:rFonts w:eastAsia="等线"/>
              </w:rPr>
            </w:pPr>
            <w:ins w:id="1452" w:author="Daiwei Zhou (周代卫)" w:date="2022-11-01T17:43:00Z">
              <w:r w:rsidRPr="00F47290">
                <w:rPr>
                  <w:rFonts w:eastAsia="等线"/>
                </w:rPr>
                <w:t>Procedure</w:t>
              </w:r>
            </w:ins>
          </w:p>
        </w:tc>
        <w:tc>
          <w:tcPr>
            <w:tcW w:w="3686" w:type="dxa"/>
            <w:gridSpan w:val="2"/>
          </w:tcPr>
          <w:p w14:paraId="4B835227" w14:textId="77777777" w:rsidR="00856BF2" w:rsidRPr="00F47290" w:rsidRDefault="00856BF2" w:rsidP="00A22788">
            <w:pPr>
              <w:pStyle w:val="TAH"/>
              <w:rPr>
                <w:ins w:id="1453" w:author="Daiwei Zhou (周代卫)" w:date="2022-11-01T17:43:00Z"/>
                <w:rFonts w:eastAsia="等线"/>
              </w:rPr>
            </w:pPr>
            <w:ins w:id="1454" w:author="Daiwei Zhou (周代卫)" w:date="2022-11-01T17:43:00Z">
              <w:r w:rsidRPr="00F47290">
                <w:rPr>
                  <w:rFonts w:eastAsia="等线"/>
                </w:rPr>
                <w:t>Message Sequence</w:t>
              </w:r>
            </w:ins>
          </w:p>
        </w:tc>
        <w:tc>
          <w:tcPr>
            <w:tcW w:w="567" w:type="dxa"/>
            <w:tcBorders>
              <w:bottom w:val="nil"/>
            </w:tcBorders>
          </w:tcPr>
          <w:p w14:paraId="07F380A8" w14:textId="77777777" w:rsidR="00856BF2" w:rsidRPr="00F47290" w:rsidRDefault="00856BF2" w:rsidP="00A22788">
            <w:pPr>
              <w:pStyle w:val="TAH"/>
              <w:rPr>
                <w:ins w:id="1455" w:author="Daiwei Zhou (周代卫)" w:date="2022-11-01T17:43:00Z"/>
                <w:rFonts w:eastAsia="等线"/>
              </w:rPr>
            </w:pPr>
            <w:ins w:id="1456" w:author="Daiwei Zhou (周代卫)" w:date="2022-11-01T17:43:00Z">
              <w:r w:rsidRPr="00F47290">
                <w:rPr>
                  <w:rFonts w:eastAsia="等线"/>
                </w:rPr>
                <w:t>TP</w:t>
              </w:r>
            </w:ins>
          </w:p>
        </w:tc>
        <w:tc>
          <w:tcPr>
            <w:tcW w:w="892" w:type="dxa"/>
            <w:tcBorders>
              <w:bottom w:val="nil"/>
            </w:tcBorders>
          </w:tcPr>
          <w:p w14:paraId="239B6262" w14:textId="77777777" w:rsidR="00856BF2" w:rsidRPr="00F47290" w:rsidRDefault="00856BF2" w:rsidP="00A22788">
            <w:pPr>
              <w:pStyle w:val="TAH"/>
              <w:rPr>
                <w:ins w:id="1457" w:author="Daiwei Zhou (周代卫)" w:date="2022-11-01T17:43:00Z"/>
                <w:rFonts w:eastAsia="等线"/>
              </w:rPr>
            </w:pPr>
            <w:ins w:id="1458" w:author="Daiwei Zhou (周代卫)" w:date="2022-11-01T17:43:00Z">
              <w:r w:rsidRPr="00F47290">
                <w:rPr>
                  <w:rFonts w:eastAsia="等线"/>
                </w:rPr>
                <w:t>Verdict</w:t>
              </w:r>
            </w:ins>
          </w:p>
        </w:tc>
      </w:tr>
      <w:tr w:rsidR="00856BF2" w:rsidRPr="00F47290" w14:paraId="18749721" w14:textId="77777777" w:rsidTr="00A22788">
        <w:trPr>
          <w:ins w:id="1459" w:author="Daiwei Zhou (周代卫)" w:date="2022-11-01T17:43:00Z"/>
        </w:trPr>
        <w:tc>
          <w:tcPr>
            <w:tcW w:w="648" w:type="dxa"/>
            <w:tcBorders>
              <w:top w:val="nil"/>
            </w:tcBorders>
          </w:tcPr>
          <w:p w14:paraId="50F1A436" w14:textId="77777777" w:rsidR="00856BF2" w:rsidRPr="00F47290" w:rsidRDefault="00856BF2" w:rsidP="00A22788">
            <w:pPr>
              <w:pStyle w:val="TAH"/>
              <w:rPr>
                <w:ins w:id="1460" w:author="Daiwei Zhou (周代卫)" w:date="2022-11-01T17:43:00Z"/>
                <w:rFonts w:eastAsia="等线"/>
              </w:rPr>
            </w:pPr>
          </w:p>
        </w:tc>
        <w:tc>
          <w:tcPr>
            <w:tcW w:w="3969" w:type="dxa"/>
            <w:tcBorders>
              <w:top w:val="nil"/>
            </w:tcBorders>
          </w:tcPr>
          <w:p w14:paraId="61358335" w14:textId="77777777" w:rsidR="00856BF2" w:rsidRPr="00F47290" w:rsidRDefault="00856BF2" w:rsidP="00A22788">
            <w:pPr>
              <w:pStyle w:val="TAH"/>
              <w:rPr>
                <w:ins w:id="1461" w:author="Daiwei Zhou (周代卫)" w:date="2022-11-01T17:43:00Z"/>
                <w:rFonts w:eastAsia="等线"/>
              </w:rPr>
            </w:pPr>
          </w:p>
        </w:tc>
        <w:tc>
          <w:tcPr>
            <w:tcW w:w="709" w:type="dxa"/>
          </w:tcPr>
          <w:p w14:paraId="5CF76F0E" w14:textId="77777777" w:rsidR="00856BF2" w:rsidRPr="00F47290" w:rsidRDefault="00856BF2" w:rsidP="00A22788">
            <w:pPr>
              <w:pStyle w:val="TAH"/>
              <w:rPr>
                <w:ins w:id="1462" w:author="Daiwei Zhou (周代卫)" w:date="2022-11-01T17:43:00Z"/>
                <w:rFonts w:eastAsia="等线"/>
              </w:rPr>
            </w:pPr>
            <w:ins w:id="1463" w:author="Daiwei Zhou (周代卫)" w:date="2022-11-01T17:43:00Z">
              <w:r w:rsidRPr="00F47290">
                <w:rPr>
                  <w:rFonts w:eastAsia="等线"/>
                </w:rPr>
                <w:t>U - S</w:t>
              </w:r>
            </w:ins>
          </w:p>
        </w:tc>
        <w:tc>
          <w:tcPr>
            <w:tcW w:w="2977" w:type="dxa"/>
          </w:tcPr>
          <w:p w14:paraId="1B6C4E05" w14:textId="77777777" w:rsidR="00856BF2" w:rsidRPr="00F47290" w:rsidRDefault="00856BF2" w:rsidP="00A22788">
            <w:pPr>
              <w:pStyle w:val="TAH"/>
              <w:rPr>
                <w:ins w:id="1464" w:author="Daiwei Zhou (周代卫)" w:date="2022-11-01T17:43:00Z"/>
                <w:rFonts w:eastAsia="等线"/>
              </w:rPr>
            </w:pPr>
            <w:ins w:id="1465" w:author="Daiwei Zhou (周代卫)" w:date="2022-11-01T17:43:00Z">
              <w:r w:rsidRPr="00F47290">
                <w:rPr>
                  <w:rFonts w:eastAsia="等线"/>
                </w:rPr>
                <w:t>Message</w:t>
              </w:r>
            </w:ins>
          </w:p>
        </w:tc>
        <w:tc>
          <w:tcPr>
            <w:tcW w:w="567" w:type="dxa"/>
            <w:tcBorders>
              <w:top w:val="nil"/>
            </w:tcBorders>
          </w:tcPr>
          <w:p w14:paraId="24F9D8CE" w14:textId="77777777" w:rsidR="00856BF2" w:rsidRPr="00F47290" w:rsidRDefault="00856BF2" w:rsidP="00A22788">
            <w:pPr>
              <w:pStyle w:val="TAH"/>
              <w:rPr>
                <w:ins w:id="1466" w:author="Daiwei Zhou (周代卫)" w:date="2022-11-01T17:43:00Z"/>
                <w:rFonts w:eastAsia="等线"/>
              </w:rPr>
            </w:pPr>
          </w:p>
        </w:tc>
        <w:tc>
          <w:tcPr>
            <w:tcW w:w="892" w:type="dxa"/>
            <w:tcBorders>
              <w:top w:val="nil"/>
            </w:tcBorders>
          </w:tcPr>
          <w:p w14:paraId="1FFF1926" w14:textId="77777777" w:rsidR="00856BF2" w:rsidRPr="00F47290" w:rsidRDefault="00856BF2" w:rsidP="00A22788">
            <w:pPr>
              <w:pStyle w:val="TAH"/>
              <w:rPr>
                <w:ins w:id="1467" w:author="Daiwei Zhou (周代卫)" w:date="2022-11-01T17:43:00Z"/>
                <w:rFonts w:eastAsia="等线"/>
              </w:rPr>
            </w:pPr>
          </w:p>
        </w:tc>
      </w:tr>
      <w:tr w:rsidR="00545EEE" w:rsidRPr="00F47290" w14:paraId="501DDA58" w14:textId="77777777" w:rsidTr="00A22788">
        <w:trPr>
          <w:ins w:id="1468" w:author="Daiwei Zhou (周代卫)" w:date="2022-11-02T10:37:00Z"/>
        </w:trPr>
        <w:tc>
          <w:tcPr>
            <w:tcW w:w="648" w:type="dxa"/>
          </w:tcPr>
          <w:p w14:paraId="40CFDFD2" w14:textId="1D56217D" w:rsidR="00545EEE" w:rsidRPr="00F47290" w:rsidRDefault="00545EEE" w:rsidP="00545EEE">
            <w:pPr>
              <w:pStyle w:val="TAC"/>
              <w:rPr>
                <w:ins w:id="1469" w:author="Daiwei Zhou (周代卫)" w:date="2022-11-02T10:37:00Z"/>
                <w:rFonts w:eastAsia="等线"/>
              </w:rPr>
            </w:pPr>
            <w:ins w:id="1470" w:author="Daiwei Zhou (周代卫)" w:date="2022-11-02T10:37:00Z">
              <w:r>
                <w:rPr>
                  <w:rFonts w:eastAsia="等线" w:hint="eastAsia"/>
                </w:rPr>
                <w:t>1</w:t>
              </w:r>
            </w:ins>
          </w:p>
        </w:tc>
        <w:tc>
          <w:tcPr>
            <w:tcW w:w="3969" w:type="dxa"/>
          </w:tcPr>
          <w:p w14:paraId="01CA4DA4" w14:textId="329B9E01" w:rsidR="00545EEE" w:rsidRPr="00F47290" w:rsidRDefault="00545EEE" w:rsidP="00545EEE">
            <w:pPr>
              <w:pStyle w:val="TAL"/>
              <w:rPr>
                <w:ins w:id="1471" w:author="Daiwei Zhou (周代卫)" w:date="2022-11-02T10:37:00Z"/>
                <w:rFonts w:eastAsia="等线"/>
              </w:rPr>
            </w:pPr>
            <w:ins w:id="1472" w:author="Daiwei Zhou (周代卫)" w:date="2022-11-02T10:37:00Z">
              <w:r w:rsidRPr="0088193B">
                <w:t xml:space="preserve">SS Transmits </w:t>
              </w:r>
              <w:proofErr w:type="spellStart"/>
              <w:r w:rsidRPr="0088193B">
                <w:t>RRCConnectionReconfiguration</w:t>
              </w:r>
              <w:proofErr w:type="spellEnd"/>
              <w:r w:rsidRPr="0088193B">
                <w:t xml:space="preserve"> to configure specific DRX parameters</w:t>
              </w:r>
            </w:ins>
          </w:p>
        </w:tc>
        <w:tc>
          <w:tcPr>
            <w:tcW w:w="709" w:type="dxa"/>
          </w:tcPr>
          <w:p w14:paraId="49113198" w14:textId="1709683B" w:rsidR="00545EEE" w:rsidRPr="00F47290" w:rsidRDefault="00545EEE" w:rsidP="00545EEE">
            <w:pPr>
              <w:pStyle w:val="TAC"/>
              <w:rPr>
                <w:ins w:id="1473" w:author="Daiwei Zhou (周代卫)" w:date="2022-11-02T10:37:00Z"/>
                <w:rFonts w:eastAsia="等线"/>
              </w:rPr>
            </w:pPr>
            <w:ins w:id="1474" w:author="Daiwei Zhou (周代卫)" w:date="2022-11-02T10:37:00Z">
              <w:r w:rsidRPr="0088193B">
                <w:t>&lt;--</w:t>
              </w:r>
            </w:ins>
          </w:p>
        </w:tc>
        <w:tc>
          <w:tcPr>
            <w:tcW w:w="2977" w:type="dxa"/>
          </w:tcPr>
          <w:p w14:paraId="33A863B9" w14:textId="5EF05575" w:rsidR="00545EEE" w:rsidRPr="00F47290" w:rsidRDefault="00545EEE" w:rsidP="00545EEE">
            <w:pPr>
              <w:pStyle w:val="TAL"/>
              <w:rPr>
                <w:ins w:id="1475" w:author="Daiwei Zhou (周代卫)" w:date="2022-11-02T10:37:00Z"/>
                <w:rFonts w:eastAsia="等线"/>
              </w:rPr>
            </w:pPr>
            <w:ins w:id="1476" w:author="Daiwei Zhou (周代卫)" w:date="2022-11-02T10:37:00Z">
              <w:r w:rsidRPr="0088193B">
                <w:rPr>
                  <w:lang w:eastAsia="zh-CN"/>
                </w:rPr>
                <w:t>-</w:t>
              </w:r>
            </w:ins>
          </w:p>
        </w:tc>
        <w:tc>
          <w:tcPr>
            <w:tcW w:w="567" w:type="dxa"/>
          </w:tcPr>
          <w:p w14:paraId="5E066FF8" w14:textId="450B41EB" w:rsidR="00545EEE" w:rsidRPr="00F47290" w:rsidRDefault="00545EEE" w:rsidP="00545EEE">
            <w:pPr>
              <w:pStyle w:val="TAC"/>
              <w:rPr>
                <w:ins w:id="1477" w:author="Daiwei Zhou (周代卫)" w:date="2022-11-02T10:37:00Z"/>
                <w:rFonts w:eastAsia="等线"/>
              </w:rPr>
            </w:pPr>
            <w:ins w:id="1478" w:author="Daiwei Zhou (周代卫)" w:date="2022-11-02T10:37:00Z">
              <w:r w:rsidRPr="0088193B">
                <w:t>-</w:t>
              </w:r>
            </w:ins>
          </w:p>
        </w:tc>
        <w:tc>
          <w:tcPr>
            <w:tcW w:w="892" w:type="dxa"/>
          </w:tcPr>
          <w:p w14:paraId="38026D0A" w14:textId="5BECBB19" w:rsidR="00545EEE" w:rsidRPr="00F47290" w:rsidRDefault="00545EEE" w:rsidP="00545EEE">
            <w:pPr>
              <w:pStyle w:val="TAC"/>
              <w:rPr>
                <w:ins w:id="1479" w:author="Daiwei Zhou (周代卫)" w:date="2022-11-02T10:37:00Z"/>
                <w:rFonts w:eastAsia="等线"/>
              </w:rPr>
            </w:pPr>
            <w:ins w:id="1480" w:author="Daiwei Zhou (周代卫)" w:date="2022-11-02T10:37:00Z">
              <w:r w:rsidRPr="0088193B">
                <w:t>-</w:t>
              </w:r>
            </w:ins>
          </w:p>
        </w:tc>
      </w:tr>
      <w:tr w:rsidR="00545EEE" w:rsidRPr="00F47290" w14:paraId="7977BA18" w14:textId="77777777" w:rsidTr="00A22788">
        <w:trPr>
          <w:ins w:id="1481" w:author="Daiwei Zhou (周代卫)" w:date="2022-11-02T10:37:00Z"/>
        </w:trPr>
        <w:tc>
          <w:tcPr>
            <w:tcW w:w="648" w:type="dxa"/>
          </w:tcPr>
          <w:p w14:paraId="5E00E72A" w14:textId="40F7C4A0" w:rsidR="00545EEE" w:rsidRPr="00F47290" w:rsidRDefault="00545EEE" w:rsidP="00545EEE">
            <w:pPr>
              <w:pStyle w:val="TAC"/>
              <w:rPr>
                <w:ins w:id="1482" w:author="Daiwei Zhou (周代卫)" w:date="2022-11-02T10:37:00Z"/>
                <w:rFonts w:eastAsia="等线"/>
              </w:rPr>
            </w:pPr>
            <w:ins w:id="1483" w:author="Daiwei Zhou (周代卫)" w:date="2022-11-02T10:37:00Z">
              <w:r>
                <w:rPr>
                  <w:rFonts w:eastAsia="等线" w:hint="eastAsia"/>
                </w:rPr>
                <w:t>2</w:t>
              </w:r>
            </w:ins>
          </w:p>
        </w:tc>
        <w:tc>
          <w:tcPr>
            <w:tcW w:w="3969" w:type="dxa"/>
          </w:tcPr>
          <w:p w14:paraId="63B12F7D" w14:textId="23D2890C" w:rsidR="00545EEE" w:rsidRPr="00F47290" w:rsidRDefault="00545EEE" w:rsidP="00545EEE">
            <w:pPr>
              <w:pStyle w:val="TAL"/>
              <w:rPr>
                <w:ins w:id="1484" w:author="Daiwei Zhou (周代卫)" w:date="2022-11-02T10:37:00Z"/>
                <w:rFonts w:eastAsia="等线"/>
              </w:rPr>
            </w:pPr>
            <w:ins w:id="1485" w:author="Daiwei Zhou (周代卫)" w:date="2022-11-02T10:37:00Z">
              <w:r w:rsidRPr="0088193B">
                <w:t xml:space="preserve">The UE transmits </w:t>
              </w:r>
              <w:proofErr w:type="spellStart"/>
              <w:r w:rsidRPr="0088193B">
                <w:t>RRCConnectionReconfigurationComplete</w:t>
              </w:r>
              <w:proofErr w:type="spellEnd"/>
            </w:ins>
          </w:p>
        </w:tc>
        <w:tc>
          <w:tcPr>
            <w:tcW w:w="709" w:type="dxa"/>
          </w:tcPr>
          <w:p w14:paraId="1F77CA92" w14:textId="5EE05877" w:rsidR="00545EEE" w:rsidRPr="00F47290" w:rsidRDefault="00545EEE" w:rsidP="00545EEE">
            <w:pPr>
              <w:pStyle w:val="TAC"/>
              <w:rPr>
                <w:ins w:id="1486" w:author="Daiwei Zhou (周代卫)" w:date="2022-11-02T10:37:00Z"/>
                <w:rFonts w:eastAsia="等线"/>
              </w:rPr>
            </w:pPr>
            <w:ins w:id="1487" w:author="Daiwei Zhou (周代卫)" w:date="2022-11-02T10:37:00Z">
              <w:r w:rsidRPr="0088193B">
                <w:rPr>
                  <w:lang w:eastAsia="zh-CN"/>
                </w:rPr>
                <w:t>--&gt;</w:t>
              </w:r>
            </w:ins>
          </w:p>
        </w:tc>
        <w:tc>
          <w:tcPr>
            <w:tcW w:w="2977" w:type="dxa"/>
          </w:tcPr>
          <w:p w14:paraId="51A2F5B1" w14:textId="5FAEB587" w:rsidR="00545EEE" w:rsidRPr="00F47290" w:rsidRDefault="00545EEE" w:rsidP="00545EEE">
            <w:pPr>
              <w:pStyle w:val="TAL"/>
              <w:rPr>
                <w:ins w:id="1488" w:author="Daiwei Zhou (周代卫)" w:date="2022-11-02T10:37:00Z"/>
                <w:rFonts w:eastAsia="等线"/>
              </w:rPr>
            </w:pPr>
            <w:ins w:id="1489" w:author="Daiwei Zhou (周代卫)" w:date="2022-11-02T10:37:00Z">
              <w:r w:rsidRPr="0088193B">
                <w:rPr>
                  <w:lang w:eastAsia="zh-CN"/>
                </w:rPr>
                <w:t>-</w:t>
              </w:r>
            </w:ins>
          </w:p>
        </w:tc>
        <w:tc>
          <w:tcPr>
            <w:tcW w:w="567" w:type="dxa"/>
          </w:tcPr>
          <w:p w14:paraId="73B8590B" w14:textId="4C76F640" w:rsidR="00545EEE" w:rsidRPr="00F47290" w:rsidRDefault="00545EEE" w:rsidP="00545EEE">
            <w:pPr>
              <w:pStyle w:val="TAC"/>
              <w:rPr>
                <w:ins w:id="1490" w:author="Daiwei Zhou (周代卫)" w:date="2022-11-02T10:37:00Z"/>
                <w:rFonts w:eastAsia="等线"/>
              </w:rPr>
            </w:pPr>
            <w:ins w:id="1491" w:author="Daiwei Zhou (周代卫)" w:date="2022-11-02T10:37:00Z">
              <w:r w:rsidRPr="0088193B">
                <w:t>-</w:t>
              </w:r>
            </w:ins>
          </w:p>
        </w:tc>
        <w:tc>
          <w:tcPr>
            <w:tcW w:w="892" w:type="dxa"/>
          </w:tcPr>
          <w:p w14:paraId="023D01B9" w14:textId="0AD1D8E8" w:rsidR="00545EEE" w:rsidRPr="00F47290" w:rsidRDefault="00545EEE" w:rsidP="00545EEE">
            <w:pPr>
              <w:pStyle w:val="TAC"/>
              <w:rPr>
                <w:ins w:id="1492" w:author="Daiwei Zhou (周代卫)" w:date="2022-11-02T10:37:00Z"/>
                <w:rFonts w:eastAsia="等线"/>
              </w:rPr>
            </w:pPr>
            <w:ins w:id="1493" w:author="Daiwei Zhou (周代卫)" w:date="2022-11-02T10:37:00Z">
              <w:r w:rsidRPr="0088193B">
                <w:t>-</w:t>
              </w:r>
            </w:ins>
          </w:p>
        </w:tc>
      </w:tr>
      <w:tr w:rsidR="0099402D" w:rsidRPr="00F47290" w14:paraId="2204BA02" w14:textId="77777777" w:rsidTr="00A22788">
        <w:trPr>
          <w:ins w:id="1494" w:author="Daiwei Zhou (周代卫)" w:date="2022-11-02T10:48:00Z"/>
        </w:trPr>
        <w:tc>
          <w:tcPr>
            <w:tcW w:w="648" w:type="dxa"/>
          </w:tcPr>
          <w:p w14:paraId="072CD49F" w14:textId="0427E963" w:rsidR="0099402D" w:rsidRDefault="0099402D" w:rsidP="0099402D">
            <w:pPr>
              <w:pStyle w:val="TAC"/>
              <w:rPr>
                <w:ins w:id="1495" w:author="Daiwei Zhou (周代卫)" w:date="2022-11-02T10:48:00Z"/>
                <w:rFonts w:eastAsia="等线"/>
              </w:rPr>
            </w:pPr>
            <w:ins w:id="1496" w:author="Daiwei Zhou (周代卫)" w:date="2022-11-02T10:49:00Z">
              <w:r>
                <w:t>3</w:t>
              </w:r>
            </w:ins>
          </w:p>
        </w:tc>
        <w:tc>
          <w:tcPr>
            <w:tcW w:w="3969" w:type="dxa"/>
          </w:tcPr>
          <w:p w14:paraId="26F9156B" w14:textId="77777777" w:rsidR="0099402D" w:rsidRPr="0088193B" w:rsidRDefault="0099402D" w:rsidP="0099402D">
            <w:pPr>
              <w:pStyle w:val="TAL"/>
              <w:rPr>
                <w:ins w:id="1497" w:author="Daiwei Zhou (周代卫)" w:date="2022-11-02T10:48:00Z"/>
                <w:rFonts w:eastAsia="宋体"/>
                <w:lang w:eastAsia="zh-CN"/>
              </w:rPr>
            </w:pPr>
            <w:ins w:id="1498" w:author="Daiwei Zhou (周代卫)" w:date="2022-11-02T10:48:00Z">
              <w:r w:rsidRPr="0088193B">
                <w:t xml:space="preserve">In the first PDCCH sub frame when the </w:t>
              </w:r>
              <w:proofErr w:type="spellStart"/>
              <w:r w:rsidRPr="0088193B">
                <w:t>OnDurationTimer</w:t>
              </w:r>
              <w:proofErr w:type="spellEnd"/>
              <w:r w:rsidRPr="0088193B">
                <w:t xml:space="preserve"> is running</w:t>
              </w:r>
              <w:r w:rsidRPr="0088193B">
                <w:rPr>
                  <w:rFonts w:eastAsia="宋体"/>
                  <w:lang w:eastAsia="zh-CN"/>
                </w:rPr>
                <w:t xml:space="preserve">, </w:t>
              </w:r>
              <w:r w:rsidRPr="0088193B">
                <w:t>the SS indicates the transmission of a DL MAC PDU on the PDCCH.</w:t>
              </w:r>
            </w:ins>
          </w:p>
          <w:p w14:paraId="3CB77F4A" w14:textId="77777777" w:rsidR="0099402D" w:rsidRPr="0088193B" w:rsidRDefault="0099402D" w:rsidP="0099402D">
            <w:pPr>
              <w:pStyle w:val="TAL"/>
              <w:rPr>
                <w:ins w:id="1499" w:author="Daiwei Zhou (周代卫)" w:date="2022-11-02T10:48:00Z"/>
                <w:rFonts w:eastAsia="宋体"/>
                <w:lang w:eastAsia="zh-CN"/>
              </w:rPr>
            </w:pPr>
          </w:p>
          <w:p w14:paraId="5DE58791" w14:textId="669B166B" w:rsidR="0099402D" w:rsidRPr="0088193B" w:rsidRDefault="0099402D" w:rsidP="0099402D">
            <w:pPr>
              <w:pStyle w:val="TAL"/>
              <w:rPr>
                <w:ins w:id="1500" w:author="Daiwei Zhou (周代卫)" w:date="2022-11-02T10:48:00Z"/>
              </w:rPr>
            </w:pPr>
            <w:ins w:id="1501" w:author="Daiwei Zhou (周代卫)" w:date="2022-11-02T10:48:00Z">
              <w:r w:rsidRPr="0088193B">
                <w:t xml:space="preserve">i.e., </w:t>
              </w:r>
              <w:r w:rsidRPr="0088193B">
                <w:rPr>
                  <w:rFonts w:eastAsia="宋体"/>
                  <w:lang w:eastAsia="zh-CN"/>
                </w:rPr>
                <w:t xml:space="preserve">on </w:t>
              </w:r>
              <w:r w:rsidRPr="0088193B">
                <w:t xml:space="preserve">the subframe with the subframe number = [csfn1 + </w:t>
              </w:r>
              <w:proofErr w:type="spellStart"/>
              <w:r w:rsidRPr="0088193B">
                <w:rPr>
                  <w:i/>
                </w:rPr>
                <w:t>NormalSF</w:t>
              </w:r>
              <w:proofErr w:type="spellEnd"/>
              <w:r w:rsidRPr="0088193B">
                <w:t>(SFN1, csfn1, 0)] modulo 10</w:t>
              </w:r>
              <w:r w:rsidRPr="0088193B">
                <w:rPr>
                  <w:rFonts w:eastAsia="宋体"/>
                  <w:lang w:eastAsia="zh-CN"/>
                </w:rPr>
                <w:t>,</w:t>
              </w:r>
              <w:r w:rsidRPr="0088193B">
                <w:t xml:space="preserve"> and system frame number = SFN1 + floor([csfn1 + </w:t>
              </w:r>
              <w:proofErr w:type="spellStart"/>
              <w:r w:rsidRPr="0088193B">
                <w:rPr>
                  <w:i/>
                </w:rPr>
                <w:t>NormalSF</w:t>
              </w:r>
              <w:proofErr w:type="spellEnd"/>
              <w:r w:rsidRPr="0088193B">
                <w:t>(SFN1, csfn1, 0)]/10); where [(SFN1 * 10) + csfn1]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ins>
          </w:p>
        </w:tc>
        <w:tc>
          <w:tcPr>
            <w:tcW w:w="709" w:type="dxa"/>
          </w:tcPr>
          <w:p w14:paraId="498E9B2B" w14:textId="66B7ED39" w:rsidR="0099402D" w:rsidRPr="0088193B" w:rsidRDefault="0099402D" w:rsidP="0099402D">
            <w:pPr>
              <w:pStyle w:val="TAC"/>
              <w:rPr>
                <w:ins w:id="1502" w:author="Daiwei Zhou (周代卫)" w:date="2022-11-02T10:48:00Z"/>
                <w:lang w:eastAsia="zh-CN"/>
              </w:rPr>
            </w:pPr>
            <w:ins w:id="1503" w:author="Daiwei Zhou (周代卫)" w:date="2022-11-02T10:48:00Z">
              <w:r w:rsidRPr="0088193B">
                <w:t>&lt;--</w:t>
              </w:r>
            </w:ins>
          </w:p>
        </w:tc>
        <w:tc>
          <w:tcPr>
            <w:tcW w:w="2977" w:type="dxa"/>
          </w:tcPr>
          <w:p w14:paraId="7EE3A41F" w14:textId="39148231" w:rsidR="0099402D" w:rsidRPr="0088193B" w:rsidRDefault="0099402D" w:rsidP="0099402D">
            <w:pPr>
              <w:pStyle w:val="TAL"/>
              <w:rPr>
                <w:ins w:id="1504" w:author="Daiwei Zhou (周代卫)" w:date="2022-11-02T10:48:00Z"/>
                <w:lang w:eastAsia="zh-CN"/>
              </w:rPr>
            </w:pPr>
            <w:ins w:id="1505" w:author="Daiwei Zhou (周代卫)" w:date="2022-11-02T10:48:00Z">
              <w:r w:rsidRPr="0088193B">
                <w:t>MAC PDU</w:t>
              </w:r>
            </w:ins>
          </w:p>
        </w:tc>
        <w:tc>
          <w:tcPr>
            <w:tcW w:w="567" w:type="dxa"/>
          </w:tcPr>
          <w:p w14:paraId="7E1C41DA" w14:textId="62D36D83" w:rsidR="0099402D" w:rsidRPr="0088193B" w:rsidRDefault="0099402D" w:rsidP="0099402D">
            <w:pPr>
              <w:pStyle w:val="TAC"/>
              <w:rPr>
                <w:ins w:id="1506" w:author="Daiwei Zhou (周代卫)" w:date="2022-11-02T10:48:00Z"/>
              </w:rPr>
            </w:pPr>
            <w:ins w:id="1507" w:author="Daiwei Zhou (周代卫)" w:date="2022-11-02T10:48:00Z">
              <w:r w:rsidRPr="0088193B">
                <w:t>-</w:t>
              </w:r>
            </w:ins>
          </w:p>
        </w:tc>
        <w:tc>
          <w:tcPr>
            <w:tcW w:w="892" w:type="dxa"/>
          </w:tcPr>
          <w:p w14:paraId="1D174D7F" w14:textId="641D2104" w:rsidR="0099402D" w:rsidRPr="0088193B" w:rsidRDefault="0099402D" w:rsidP="0099402D">
            <w:pPr>
              <w:pStyle w:val="TAC"/>
              <w:rPr>
                <w:ins w:id="1508" w:author="Daiwei Zhou (周代卫)" w:date="2022-11-02T10:48:00Z"/>
              </w:rPr>
            </w:pPr>
            <w:ins w:id="1509" w:author="Daiwei Zhou (周代卫)" w:date="2022-11-02T10:48:00Z">
              <w:r w:rsidRPr="0088193B">
                <w:t>-</w:t>
              </w:r>
            </w:ins>
          </w:p>
        </w:tc>
      </w:tr>
      <w:tr w:rsidR="0099402D" w:rsidRPr="00F47290" w14:paraId="601D59A8" w14:textId="77777777" w:rsidTr="00A22788">
        <w:trPr>
          <w:ins w:id="1510" w:author="Daiwei Zhou (周代卫)" w:date="2022-11-02T10:48:00Z"/>
        </w:trPr>
        <w:tc>
          <w:tcPr>
            <w:tcW w:w="648" w:type="dxa"/>
          </w:tcPr>
          <w:p w14:paraId="27F813C0" w14:textId="19B02F2B" w:rsidR="0099402D" w:rsidRDefault="0099402D" w:rsidP="0099402D">
            <w:pPr>
              <w:pStyle w:val="TAC"/>
              <w:rPr>
                <w:ins w:id="1511" w:author="Daiwei Zhou (周代卫)" w:date="2022-11-02T10:48:00Z"/>
                <w:rFonts w:eastAsia="等线"/>
              </w:rPr>
            </w:pPr>
            <w:ins w:id="1512" w:author="Daiwei Zhou (周代卫)" w:date="2022-11-02T10:49:00Z">
              <w:r>
                <w:t>4</w:t>
              </w:r>
            </w:ins>
          </w:p>
        </w:tc>
        <w:tc>
          <w:tcPr>
            <w:tcW w:w="3969" w:type="dxa"/>
          </w:tcPr>
          <w:p w14:paraId="731A749A" w14:textId="6B8CA2EF" w:rsidR="0099402D" w:rsidRPr="0088193B" w:rsidRDefault="0099402D" w:rsidP="0099402D">
            <w:pPr>
              <w:pStyle w:val="TAL"/>
              <w:rPr>
                <w:ins w:id="1513" w:author="Daiwei Zhou (周代卫)" w:date="2022-11-02T10:48:00Z"/>
              </w:rPr>
            </w:pPr>
            <w:ins w:id="1514" w:author="Daiwei Zhou (周代卫)" w:date="2022-11-02T10:48:00Z">
              <w:r w:rsidRPr="0088193B">
                <w:t xml:space="preserve">Check: Does the UE transmit a HARQ ACK for  the DL MAC PDU in Step </w:t>
              </w:r>
            </w:ins>
            <w:ins w:id="1515" w:author="Daiwei Zhou (周代卫)" w:date="2022-11-02T10:52:00Z">
              <w:r w:rsidR="00361474">
                <w:t>3</w:t>
              </w:r>
            </w:ins>
            <w:ins w:id="1516" w:author="Daiwei Zhou (周代卫)" w:date="2022-11-02T10:48:00Z">
              <w:r w:rsidRPr="0088193B">
                <w:t>?</w:t>
              </w:r>
            </w:ins>
          </w:p>
        </w:tc>
        <w:tc>
          <w:tcPr>
            <w:tcW w:w="709" w:type="dxa"/>
          </w:tcPr>
          <w:p w14:paraId="58F83F90" w14:textId="2B7333D1" w:rsidR="0099402D" w:rsidRPr="0088193B" w:rsidRDefault="0099402D" w:rsidP="0099402D">
            <w:pPr>
              <w:pStyle w:val="TAC"/>
              <w:rPr>
                <w:ins w:id="1517" w:author="Daiwei Zhou (周代卫)" w:date="2022-11-02T10:48:00Z"/>
                <w:lang w:eastAsia="zh-CN"/>
              </w:rPr>
            </w:pPr>
            <w:ins w:id="1518" w:author="Daiwei Zhou (周代卫)" w:date="2022-11-02T10:48:00Z">
              <w:r w:rsidRPr="0088193B">
                <w:t>--&gt;</w:t>
              </w:r>
            </w:ins>
          </w:p>
        </w:tc>
        <w:tc>
          <w:tcPr>
            <w:tcW w:w="2977" w:type="dxa"/>
          </w:tcPr>
          <w:p w14:paraId="46AB6ED3" w14:textId="7D97947E" w:rsidR="0099402D" w:rsidRPr="0088193B" w:rsidRDefault="0099402D" w:rsidP="0099402D">
            <w:pPr>
              <w:pStyle w:val="TAL"/>
              <w:rPr>
                <w:ins w:id="1519" w:author="Daiwei Zhou (周代卫)" w:date="2022-11-02T10:48:00Z"/>
                <w:lang w:eastAsia="zh-CN"/>
              </w:rPr>
            </w:pPr>
            <w:ins w:id="1520" w:author="Daiwei Zhou (周代卫)" w:date="2022-11-02T10:48:00Z">
              <w:r w:rsidRPr="0088193B">
                <w:t>HARQ ACK</w:t>
              </w:r>
            </w:ins>
          </w:p>
        </w:tc>
        <w:tc>
          <w:tcPr>
            <w:tcW w:w="567" w:type="dxa"/>
          </w:tcPr>
          <w:p w14:paraId="39C763A1" w14:textId="3B288F20" w:rsidR="0099402D" w:rsidRPr="0088193B" w:rsidRDefault="0099402D" w:rsidP="0099402D">
            <w:pPr>
              <w:pStyle w:val="TAC"/>
              <w:rPr>
                <w:ins w:id="1521" w:author="Daiwei Zhou (周代卫)" w:date="2022-11-02T10:48:00Z"/>
              </w:rPr>
            </w:pPr>
            <w:ins w:id="1522" w:author="Daiwei Zhou (周代卫)" w:date="2022-11-02T10:48:00Z">
              <w:r w:rsidRPr="0088193B">
                <w:t>1</w:t>
              </w:r>
            </w:ins>
          </w:p>
        </w:tc>
        <w:tc>
          <w:tcPr>
            <w:tcW w:w="892" w:type="dxa"/>
          </w:tcPr>
          <w:p w14:paraId="3145DC33" w14:textId="1E078117" w:rsidR="0099402D" w:rsidRPr="0088193B" w:rsidRDefault="0099402D" w:rsidP="0099402D">
            <w:pPr>
              <w:pStyle w:val="TAC"/>
              <w:rPr>
                <w:ins w:id="1523" w:author="Daiwei Zhou (周代卫)" w:date="2022-11-02T10:48:00Z"/>
              </w:rPr>
            </w:pPr>
            <w:ins w:id="1524" w:author="Daiwei Zhou (周代卫)" w:date="2022-11-02T10:48:00Z">
              <w:r w:rsidRPr="0088193B">
                <w:t>P</w:t>
              </w:r>
            </w:ins>
          </w:p>
        </w:tc>
      </w:tr>
      <w:tr w:rsidR="0099402D" w:rsidRPr="00F47290" w14:paraId="4A290D7C" w14:textId="77777777" w:rsidTr="00A22788">
        <w:trPr>
          <w:ins w:id="1525" w:author="Daiwei Zhou (周代卫)" w:date="2022-11-02T10:48:00Z"/>
        </w:trPr>
        <w:tc>
          <w:tcPr>
            <w:tcW w:w="648" w:type="dxa"/>
          </w:tcPr>
          <w:p w14:paraId="2A882723" w14:textId="1937357D" w:rsidR="0099402D" w:rsidRDefault="0099402D" w:rsidP="0099402D">
            <w:pPr>
              <w:pStyle w:val="TAC"/>
              <w:rPr>
                <w:ins w:id="1526" w:author="Daiwei Zhou (周代卫)" w:date="2022-11-02T10:48:00Z"/>
                <w:rFonts w:eastAsia="等线"/>
              </w:rPr>
            </w:pPr>
            <w:ins w:id="1527" w:author="Daiwei Zhou (周代卫)" w:date="2022-11-02T10:49:00Z">
              <w:r>
                <w:t>5</w:t>
              </w:r>
            </w:ins>
          </w:p>
        </w:tc>
        <w:tc>
          <w:tcPr>
            <w:tcW w:w="3969" w:type="dxa"/>
          </w:tcPr>
          <w:p w14:paraId="33530F6C" w14:textId="5B065D9F" w:rsidR="0099402D" w:rsidRPr="0088193B" w:rsidRDefault="0099402D" w:rsidP="0099402D">
            <w:pPr>
              <w:pStyle w:val="TAL"/>
              <w:rPr>
                <w:ins w:id="1528" w:author="Daiwei Zhou (周代卫)" w:date="2022-11-02T10:48:00Z"/>
                <w:rFonts w:eastAsia="宋体"/>
                <w:lang w:eastAsia="zh-CN"/>
              </w:rPr>
            </w:pPr>
            <w:ins w:id="1529" w:author="Daiwei Zhou (周代卫)" w:date="2022-11-02T10:48:00Z">
              <w:r w:rsidRPr="0088193B">
                <w:t xml:space="preserve">At least </w:t>
              </w:r>
              <w:proofErr w:type="spellStart"/>
              <w:r w:rsidRPr="0088193B">
                <w:t>drx-InactivityTimer</w:t>
              </w:r>
              <w:proofErr w:type="spellEnd"/>
              <w:r w:rsidRPr="0088193B">
                <w:t xml:space="preserve"> PDCCH-sub frames after the transmission of the MAC PDU in Step </w:t>
              </w:r>
            </w:ins>
            <w:ins w:id="1530" w:author="Daiwei Zhou (周代卫)" w:date="2022-11-02T10:52:00Z">
              <w:r w:rsidR="00361474">
                <w:t>3</w:t>
              </w:r>
            </w:ins>
            <w:ins w:id="1531" w:author="Daiwei Zhou (周代卫)" w:date="2022-11-02T10:48:00Z">
              <w:r w:rsidRPr="0088193B">
                <w:t xml:space="preserve"> has been indicated(This means the next DRX cycle or later after Step 1) in the last PDCCH sub frame while the </w:t>
              </w:r>
              <w:proofErr w:type="spellStart"/>
              <w:r w:rsidRPr="0088193B">
                <w:t>onDurationTimer</w:t>
              </w:r>
              <w:proofErr w:type="spellEnd"/>
              <w:r w:rsidRPr="0088193B">
                <w:t xml:space="preserve"> is still running</w:t>
              </w:r>
              <w:r w:rsidRPr="0088193B">
                <w:rPr>
                  <w:rFonts w:eastAsia="宋体"/>
                  <w:lang w:eastAsia="zh-CN"/>
                </w:rPr>
                <w:t xml:space="preserve">, </w:t>
              </w:r>
              <w:r w:rsidRPr="0088193B">
                <w:t>the SS indicates the transmission a DL MAC PDU on the PDDCH. (Note 4)</w:t>
              </w:r>
              <w:r w:rsidRPr="0088193B">
                <w:rPr>
                  <w:rFonts w:eastAsia="宋体"/>
                  <w:lang w:eastAsia="zh-CN"/>
                </w:rPr>
                <w:t>.</w:t>
              </w:r>
            </w:ins>
          </w:p>
          <w:p w14:paraId="14836EAA" w14:textId="77777777" w:rsidR="0099402D" w:rsidRPr="0088193B" w:rsidRDefault="0099402D" w:rsidP="0099402D">
            <w:pPr>
              <w:pStyle w:val="TAL"/>
              <w:rPr>
                <w:ins w:id="1532" w:author="Daiwei Zhou (周代卫)" w:date="2022-11-02T10:48:00Z"/>
                <w:rFonts w:eastAsia="宋体"/>
                <w:lang w:eastAsia="zh-CN"/>
              </w:rPr>
            </w:pPr>
          </w:p>
          <w:p w14:paraId="44523684" w14:textId="11392DBA" w:rsidR="0099402D" w:rsidRPr="0088193B" w:rsidRDefault="0099402D" w:rsidP="0099402D">
            <w:pPr>
              <w:pStyle w:val="TAL"/>
              <w:rPr>
                <w:ins w:id="1533" w:author="Daiwei Zhou (周代卫)" w:date="2022-11-02T10:48:00Z"/>
              </w:rPr>
            </w:pPr>
            <w:ins w:id="1534" w:author="Daiwei Zhou (周代卫)" w:date="2022-11-02T10:48:00Z">
              <w:r w:rsidRPr="0088193B">
                <w:t xml:space="preserve">i.e., </w:t>
              </w:r>
              <w:r w:rsidRPr="0088193B">
                <w:rPr>
                  <w:rFonts w:eastAsia="宋体"/>
                  <w:lang w:eastAsia="zh-CN"/>
                </w:rPr>
                <w:t>on</w:t>
              </w:r>
              <w:r w:rsidRPr="0088193B">
                <w:t xml:space="preserve"> the subframe with the subframe number = [csfn2</w:t>
              </w:r>
              <w:r w:rsidRPr="0088193B">
                <w:rPr>
                  <w:rFonts w:eastAsia="宋体"/>
                  <w:iCs/>
                  <w:lang w:eastAsia="zh-CN"/>
                </w:rPr>
                <w:t xml:space="preserve"> + </w:t>
              </w:r>
              <w:proofErr w:type="spellStart"/>
              <w:r w:rsidRPr="0088193B">
                <w:rPr>
                  <w:rFonts w:eastAsia="宋体"/>
                  <w:i/>
                  <w:iCs/>
                  <w:lang w:eastAsia="zh-CN"/>
                </w:rPr>
                <w:t>NormalSF</w:t>
              </w:r>
              <w:proofErr w:type="spellEnd"/>
              <w:r w:rsidRPr="0088193B">
                <w:rPr>
                  <w:rFonts w:eastAsia="宋体"/>
                  <w:lang w:eastAsia="zh-CN"/>
                </w:rPr>
                <w:t>(SFN2,csfn2,</w:t>
              </w:r>
              <w:r w:rsidRPr="0088193B">
                <w:rPr>
                  <w:iCs/>
                </w:rPr>
                <w:t>onDurationTimer-1</w:t>
              </w:r>
              <w:r w:rsidRPr="0088193B">
                <w:rPr>
                  <w:rFonts w:eastAsia="宋体"/>
                  <w:iCs/>
                  <w:lang w:eastAsia="zh-CN"/>
                </w:rPr>
                <w:t xml:space="preserve">)] </w:t>
              </w:r>
              <w:r w:rsidRPr="0088193B">
                <w:t>modulo 10</w:t>
              </w:r>
              <w:r w:rsidRPr="0088193B">
                <w:rPr>
                  <w:rFonts w:eastAsia="宋体"/>
                  <w:lang w:eastAsia="zh-CN"/>
                </w:rPr>
                <w:t>,</w:t>
              </w:r>
              <w:r w:rsidRPr="0088193B">
                <w:t xml:space="preserve"> and system frame number = SFN2 + floor([csfn2</w:t>
              </w:r>
              <w:r w:rsidRPr="0088193B">
                <w:rPr>
                  <w:rFonts w:eastAsia="宋体"/>
                  <w:iCs/>
                  <w:lang w:eastAsia="zh-CN"/>
                </w:rPr>
                <w:t xml:space="preserve"> + </w:t>
              </w:r>
              <w:proofErr w:type="spellStart"/>
              <w:r w:rsidRPr="0088193B">
                <w:rPr>
                  <w:rFonts w:eastAsia="宋体"/>
                  <w:i/>
                  <w:iCs/>
                  <w:lang w:eastAsia="zh-CN"/>
                </w:rPr>
                <w:t>NormalSF</w:t>
              </w:r>
              <w:proofErr w:type="spellEnd"/>
              <w:r w:rsidRPr="0088193B">
                <w:rPr>
                  <w:rFonts w:eastAsia="宋体"/>
                  <w:lang w:eastAsia="zh-CN"/>
                </w:rPr>
                <w:t>(SFN2,csfn2,</w:t>
              </w:r>
              <w:r w:rsidRPr="0088193B">
                <w:rPr>
                  <w:iCs/>
                </w:rPr>
                <w:t>onDurationTimer-1</w:t>
              </w:r>
              <w:r w:rsidRPr="0088193B">
                <w:rPr>
                  <w:rFonts w:eastAsia="宋体"/>
                  <w:iCs/>
                  <w:lang w:eastAsia="zh-CN"/>
                </w:rPr>
                <w:t>)]</w:t>
              </w:r>
              <w:r w:rsidRPr="0088193B">
                <w:t>/10)</w:t>
              </w:r>
              <w:r w:rsidRPr="0088193B">
                <w:rPr>
                  <w:rFonts w:eastAsia="宋体"/>
                  <w:lang w:eastAsia="zh-CN"/>
                </w:rPr>
                <w:t>;</w:t>
              </w:r>
              <w:r w:rsidRPr="0088193B">
                <w:t xml:space="preserve"> where [(SFN2 * 10) + csfn2]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ins>
          </w:p>
        </w:tc>
        <w:tc>
          <w:tcPr>
            <w:tcW w:w="709" w:type="dxa"/>
          </w:tcPr>
          <w:p w14:paraId="210246C3" w14:textId="599BF45D" w:rsidR="0099402D" w:rsidRPr="0088193B" w:rsidRDefault="0099402D" w:rsidP="0099402D">
            <w:pPr>
              <w:pStyle w:val="TAC"/>
              <w:rPr>
                <w:ins w:id="1535" w:author="Daiwei Zhou (周代卫)" w:date="2022-11-02T10:48:00Z"/>
                <w:lang w:eastAsia="zh-CN"/>
              </w:rPr>
            </w:pPr>
            <w:ins w:id="1536" w:author="Daiwei Zhou (周代卫)" w:date="2022-11-02T10:48:00Z">
              <w:r w:rsidRPr="0088193B">
                <w:t>&lt;--</w:t>
              </w:r>
            </w:ins>
          </w:p>
        </w:tc>
        <w:tc>
          <w:tcPr>
            <w:tcW w:w="2977" w:type="dxa"/>
          </w:tcPr>
          <w:p w14:paraId="6F617463" w14:textId="4EFA6BAD" w:rsidR="0099402D" w:rsidRPr="0088193B" w:rsidRDefault="0099402D" w:rsidP="0099402D">
            <w:pPr>
              <w:pStyle w:val="TAL"/>
              <w:rPr>
                <w:ins w:id="1537" w:author="Daiwei Zhou (周代卫)" w:date="2022-11-02T10:48:00Z"/>
                <w:lang w:eastAsia="zh-CN"/>
              </w:rPr>
            </w:pPr>
            <w:ins w:id="1538" w:author="Daiwei Zhou (周代卫)" w:date="2022-11-02T10:48:00Z">
              <w:r w:rsidRPr="0088193B">
                <w:t>MAC PDU</w:t>
              </w:r>
            </w:ins>
          </w:p>
        </w:tc>
        <w:tc>
          <w:tcPr>
            <w:tcW w:w="567" w:type="dxa"/>
          </w:tcPr>
          <w:p w14:paraId="08BAFA19" w14:textId="7801A828" w:rsidR="0099402D" w:rsidRPr="0088193B" w:rsidRDefault="0099402D" w:rsidP="0099402D">
            <w:pPr>
              <w:pStyle w:val="TAC"/>
              <w:rPr>
                <w:ins w:id="1539" w:author="Daiwei Zhou (周代卫)" w:date="2022-11-02T10:48:00Z"/>
              </w:rPr>
            </w:pPr>
            <w:ins w:id="1540" w:author="Daiwei Zhou (周代卫)" w:date="2022-11-02T10:48:00Z">
              <w:r w:rsidRPr="0088193B">
                <w:t>-</w:t>
              </w:r>
            </w:ins>
          </w:p>
        </w:tc>
        <w:tc>
          <w:tcPr>
            <w:tcW w:w="892" w:type="dxa"/>
          </w:tcPr>
          <w:p w14:paraId="08193593" w14:textId="729CFE57" w:rsidR="0099402D" w:rsidRPr="0088193B" w:rsidRDefault="0099402D" w:rsidP="0099402D">
            <w:pPr>
              <w:pStyle w:val="TAC"/>
              <w:rPr>
                <w:ins w:id="1541" w:author="Daiwei Zhou (周代卫)" w:date="2022-11-02T10:48:00Z"/>
              </w:rPr>
            </w:pPr>
            <w:ins w:id="1542" w:author="Daiwei Zhou (周代卫)" w:date="2022-11-02T10:48:00Z">
              <w:r w:rsidRPr="0088193B">
                <w:t>-</w:t>
              </w:r>
            </w:ins>
          </w:p>
        </w:tc>
      </w:tr>
      <w:tr w:rsidR="0099402D" w:rsidRPr="00F47290" w14:paraId="5277D693" w14:textId="77777777" w:rsidTr="00A22788">
        <w:trPr>
          <w:ins w:id="1543" w:author="Daiwei Zhou (周代卫)" w:date="2022-11-02T10:48:00Z"/>
        </w:trPr>
        <w:tc>
          <w:tcPr>
            <w:tcW w:w="648" w:type="dxa"/>
          </w:tcPr>
          <w:p w14:paraId="23F73A05" w14:textId="394D8A4D" w:rsidR="0099402D" w:rsidRDefault="0099402D" w:rsidP="0099402D">
            <w:pPr>
              <w:pStyle w:val="TAC"/>
              <w:rPr>
                <w:ins w:id="1544" w:author="Daiwei Zhou (周代卫)" w:date="2022-11-02T10:48:00Z"/>
                <w:rFonts w:eastAsia="等线"/>
              </w:rPr>
            </w:pPr>
            <w:ins w:id="1545" w:author="Daiwei Zhou (周代卫)" w:date="2022-11-02T10:49:00Z">
              <w:r>
                <w:t>6</w:t>
              </w:r>
            </w:ins>
          </w:p>
        </w:tc>
        <w:tc>
          <w:tcPr>
            <w:tcW w:w="3969" w:type="dxa"/>
          </w:tcPr>
          <w:p w14:paraId="5E79A1D7" w14:textId="76F221EF" w:rsidR="0099402D" w:rsidRPr="0088193B" w:rsidRDefault="0099402D" w:rsidP="0099402D">
            <w:pPr>
              <w:pStyle w:val="TAL"/>
              <w:rPr>
                <w:ins w:id="1546" w:author="Daiwei Zhou (周代卫)" w:date="2022-11-02T10:48:00Z"/>
              </w:rPr>
            </w:pPr>
            <w:ins w:id="1547" w:author="Daiwei Zhou (周代卫)" w:date="2022-11-02T10:48:00Z">
              <w:r w:rsidRPr="0088193B">
                <w:t xml:space="preserve">Check: Does the UE transmit a HARQ ACK for  the DL MAC PDU in Step </w:t>
              </w:r>
            </w:ins>
            <w:ins w:id="1548" w:author="Daiwei Zhou (周代卫)" w:date="2022-11-02T10:53:00Z">
              <w:r w:rsidR="00361474">
                <w:t>5</w:t>
              </w:r>
            </w:ins>
            <w:ins w:id="1549" w:author="Daiwei Zhou (周代卫)" w:date="2022-11-02T10:48:00Z">
              <w:r w:rsidRPr="0088193B">
                <w:t>?</w:t>
              </w:r>
            </w:ins>
          </w:p>
        </w:tc>
        <w:tc>
          <w:tcPr>
            <w:tcW w:w="709" w:type="dxa"/>
          </w:tcPr>
          <w:p w14:paraId="7B428EA4" w14:textId="1A5B7053" w:rsidR="0099402D" w:rsidRPr="0088193B" w:rsidRDefault="0099402D" w:rsidP="0099402D">
            <w:pPr>
              <w:pStyle w:val="TAC"/>
              <w:rPr>
                <w:ins w:id="1550" w:author="Daiwei Zhou (周代卫)" w:date="2022-11-02T10:48:00Z"/>
                <w:lang w:eastAsia="zh-CN"/>
              </w:rPr>
            </w:pPr>
            <w:ins w:id="1551" w:author="Daiwei Zhou (周代卫)" w:date="2022-11-02T10:48:00Z">
              <w:r w:rsidRPr="0088193B">
                <w:t>--&gt;</w:t>
              </w:r>
            </w:ins>
          </w:p>
        </w:tc>
        <w:tc>
          <w:tcPr>
            <w:tcW w:w="2977" w:type="dxa"/>
          </w:tcPr>
          <w:p w14:paraId="43672C1A" w14:textId="40F0F2F3" w:rsidR="0099402D" w:rsidRPr="0088193B" w:rsidRDefault="0099402D" w:rsidP="0099402D">
            <w:pPr>
              <w:pStyle w:val="TAL"/>
              <w:rPr>
                <w:ins w:id="1552" w:author="Daiwei Zhou (周代卫)" w:date="2022-11-02T10:48:00Z"/>
                <w:lang w:eastAsia="zh-CN"/>
              </w:rPr>
            </w:pPr>
            <w:ins w:id="1553" w:author="Daiwei Zhou (周代卫)" w:date="2022-11-02T10:48:00Z">
              <w:r w:rsidRPr="0088193B">
                <w:t>HARQ ACK</w:t>
              </w:r>
            </w:ins>
          </w:p>
        </w:tc>
        <w:tc>
          <w:tcPr>
            <w:tcW w:w="567" w:type="dxa"/>
          </w:tcPr>
          <w:p w14:paraId="6813CB77" w14:textId="76A52319" w:rsidR="0099402D" w:rsidRPr="0088193B" w:rsidRDefault="0099402D" w:rsidP="0099402D">
            <w:pPr>
              <w:pStyle w:val="TAC"/>
              <w:rPr>
                <w:ins w:id="1554" w:author="Daiwei Zhou (周代卫)" w:date="2022-11-02T10:48:00Z"/>
              </w:rPr>
            </w:pPr>
            <w:ins w:id="1555" w:author="Daiwei Zhou (周代卫)" w:date="2022-11-02T10:48:00Z">
              <w:r w:rsidRPr="0088193B">
                <w:t>1</w:t>
              </w:r>
            </w:ins>
          </w:p>
        </w:tc>
        <w:tc>
          <w:tcPr>
            <w:tcW w:w="892" w:type="dxa"/>
          </w:tcPr>
          <w:p w14:paraId="5A719541" w14:textId="38407995" w:rsidR="0099402D" w:rsidRPr="0088193B" w:rsidRDefault="0099402D" w:rsidP="0099402D">
            <w:pPr>
              <w:pStyle w:val="TAC"/>
              <w:rPr>
                <w:ins w:id="1556" w:author="Daiwei Zhou (周代卫)" w:date="2022-11-02T10:48:00Z"/>
              </w:rPr>
            </w:pPr>
            <w:ins w:id="1557" w:author="Daiwei Zhou (周代卫)" w:date="2022-11-02T10:48:00Z">
              <w:r w:rsidRPr="0088193B">
                <w:t>P</w:t>
              </w:r>
            </w:ins>
          </w:p>
        </w:tc>
      </w:tr>
      <w:tr w:rsidR="0099402D" w:rsidRPr="00F47290" w14:paraId="2C7704BA" w14:textId="77777777" w:rsidTr="00A22788">
        <w:trPr>
          <w:ins w:id="1558" w:author="Daiwei Zhou (周代卫)" w:date="2022-11-02T10:48:00Z"/>
        </w:trPr>
        <w:tc>
          <w:tcPr>
            <w:tcW w:w="648" w:type="dxa"/>
          </w:tcPr>
          <w:p w14:paraId="3C4BA602" w14:textId="443E1114" w:rsidR="0099402D" w:rsidRDefault="0099402D" w:rsidP="0099402D">
            <w:pPr>
              <w:pStyle w:val="TAC"/>
              <w:rPr>
                <w:ins w:id="1559" w:author="Daiwei Zhou (周代卫)" w:date="2022-11-02T10:48:00Z"/>
                <w:rFonts w:eastAsia="等线"/>
              </w:rPr>
            </w:pPr>
            <w:ins w:id="1560" w:author="Daiwei Zhou (周代卫)" w:date="2022-11-02T10:49:00Z">
              <w:r>
                <w:t>7</w:t>
              </w:r>
            </w:ins>
          </w:p>
        </w:tc>
        <w:tc>
          <w:tcPr>
            <w:tcW w:w="3969" w:type="dxa"/>
          </w:tcPr>
          <w:p w14:paraId="39596440" w14:textId="7DEFEF64" w:rsidR="0099402D" w:rsidRPr="0088193B" w:rsidRDefault="0099402D" w:rsidP="0099402D">
            <w:pPr>
              <w:pStyle w:val="TAL"/>
              <w:rPr>
                <w:ins w:id="1561" w:author="Daiwei Zhou (周代卫)" w:date="2022-11-02T10:48:00Z"/>
                <w:rFonts w:eastAsia="宋体"/>
                <w:lang w:eastAsia="zh-CN"/>
              </w:rPr>
            </w:pPr>
            <w:proofErr w:type="spellStart"/>
            <w:ins w:id="1562" w:author="Daiwei Zhou (周代卫)" w:date="2022-11-02T10:48:00Z">
              <w:r w:rsidRPr="0088193B">
                <w:t>drx-InactivityTimer</w:t>
              </w:r>
              <w:proofErr w:type="spellEnd"/>
              <w:r w:rsidRPr="0088193B">
                <w:t xml:space="preserve"> PDCCH-subframes after the transmission of the MAC PDU transmitted in step </w:t>
              </w:r>
            </w:ins>
            <w:ins w:id="1563" w:author="Daiwei Zhou (周代卫)" w:date="2022-11-02T10:53:00Z">
              <w:r w:rsidR="00361474">
                <w:t>5</w:t>
              </w:r>
            </w:ins>
            <w:ins w:id="1564" w:author="Daiwei Zhou (周代卫)" w:date="2022-11-02T10:48:00Z">
              <w:r w:rsidRPr="0088193B">
                <w:t xml:space="preserve"> was indicated</w:t>
              </w:r>
              <w:r w:rsidRPr="0088193B">
                <w:rPr>
                  <w:rFonts w:eastAsia="宋体"/>
                  <w:lang w:eastAsia="zh-CN"/>
                </w:rPr>
                <w:t xml:space="preserve"> on the PDCCH, </w:t>
              </w:r>
              <w:r w:rsidRPr="0088193B">
                <w:t>the SS indicates the transmission of a DL MAC PDU on the PDCCH. (Note 4)</w:t>
              </w:r>
            </w:ins>
          </w:p>
          <w:p w14:paraId="3567C5D7" w14:textId="77777777" w:rsidR="0099402D" w:rsidRPr="0088193B" w:rsidRDefault="0099402D" w:rsidP="0099402D">
            <w:pPr>
              <w:pStyle w:val="TAL"/>
              <w:rPr>
                <w:ins w:id="1565" w:author="Daiwei Zhou (周代卫)" w:date="2022-11-02T10:48:00Z"/>
                <w:rFonts w:eastAsia="宋体"/>
                <w:lang w:eastAsia="zh-CN"/>
              </w:rPr>
            </w:pPr>
          </w:p>
          <w:p w14:paraId="3D2C801B" w14:textId="78BFC7F6" w:rsidR="0099402D" w:rsidRPr="0088193B" w:rsidRDefault="0099402D">
            <w:pPr>
              <w:pStyle w:val="TAL"/>
              <w:rPr>
                <w:ins w:id="1566" w:author="Daiwei Zhou (周代卫)" w:date="2022-11-02T10:48:00Z"/>
              </w:rPr>
            </w:pPr>
            <w:proofErr w:type="gramStart"/>
            <w:ins w:id="1567" w:author="Daiwei Zhou (周代卫)" w:date="2022-11-02T10:48:00Z">
              <w:r w:rsidRPr="0088193B">
                <w:rPr>
                  <w:rFonts w:eastAsia="宋体"/>
                  <w:lang w:eastAsia="zh-CN"/>
                </w:rPr>
                <w:t>i.e.</w:t>
              </w:r>
              <w:proofErr w:type="gramEnd"/>
              <w:r w:rsidRPr="0088193B">
                <w:rPr>
                  <w:rFonts w:eastAsia="宋体"/>
                  <w:lang w:eastAsia="zh-CN"/>
                </w:rPr>
                <w:t xml:space="preserve"> on the subframe with the subframe number = [csfn2 + </w:t>
              </w:r>
              <w:proofErr w:type="spellStart"/>
              <w:r w:rsidRPr="0088193B">
                <w:rPr>
                  <w:rFonts w:eastAsia="宋体"/>
                  <w:i/>
                  <w:lang w:eastAsia="zh-CN"/>
                </w:rPr>
                <w:t>NormalSF</w:t>
              </w:r>
              <w:proofErr w:type="spellEnd"/>
              <w:r w:rsidRPr="0088193B">
                <w:rPr>
                  <w:rFonts w:eastAsia="宋体"/>
                  <w:lang w:eastAsia="zh-CN"/>
                </w:rPr>
                <w:t>(SFN2,csfn2,</w:t>
              </w:r>
              <w:r w:rsidRPr="0088193B">
                <w:rPr>
                  <w:iCs/>
                </w:rPr>
                <w:t>onDurationTimer</w:t>
              </w:r>
              <w:r w:rsidRPr="0088193B">
                <w:rPr>
                  <w:rFonts w:eastAsia="宋体"/>
                  <w:iCs/>
                  <w:lang w:eastAsia="zh-CN"/>
                </w:rPr>
                <w:t xml:space="preserve"> </w:t>
              </w:r>
              <w:r w:rsidRPr="0088193B">
                <w:rPr>
                  <w:iCs/>
                </w:rPr>
                <w:t>+</w:t>
              </w:r>
              <w:r w:rsidRPr="0088193B">
                <w:t xml:space="preserve"> </w:t>
              </w:r>
              <w:r w:rsidRPr="0088193B">
                <w:rPr>
                  <w:iCs/>
                </w:rPr>
                <w:t>drx-InactivityTimer-1</w:t>
              </w:r>
              <w:r w:rsidRPr="0088193B">
                <w:rPr>
                  <w:rFonts w:eastAsia="宋体"/>
                  <w:iCs/>
                  <w:lang w:eastAsia="zh-CN"/>
                </w:rPr>
                <w:t>)] modulo 10, and system frame number = SFN2 + floor(</w:t>
              </w:r>
              <w:r w:rsidRPr="0088193B">
                <w:rPr>
                  <w:rFonts w:eastAsia="宋体"/>
                  <w:lang w:eastAsia="zh-CN"/>
                </w:rPr>
                <w:t xml:space="preserve">[csfn2 + </w:t>
              </w:r>
              <w:proofErr w:type="spellStart"/>
              <w:r w:rsidRPr="0088193B">
                <w:rPr>
                  <w:rFonts w:eastAsia="宋体"/>
                  <w:i/>
                  <w:lang w:eastAsia="zh-CN"/>
                </w:rPr>
                <w:t>NormalSF</w:t>
              </w:r>
              <w:proofErr w:type="spellEnd"/>
              <w:r w:rsidRPr="0088193B">
                <w:rPr>
                  <w:rFonts w:eastAsia="宋体"/>
                  <w:lang w:eastAsia="zh-CN"/>
                </w:rPr>
                <w:t>(SFN2,csfn2,</w:t>
              </w:r>
              <w:r w:rsidRPr="0088193B">
                <w:rPr>
                  <w:iCs/>
                </w:rPr>
                <w:t>onDurationTimer+</w:t>
              </w:r>
              <w:r w:rsidRPr="0088193B">
                <w:t xml:space="preserve"> </w:t>
              </w:r>
              <w:r w:rsidRPr="0088193B">
                <w:rPr>
                  <w:iCs/>
                </w:rPr>
                <w:t>drx-InactivityTimer-1</w:t>
              </w:r>
              <w:r w:rsidRPr="0088193B">
                <w:rPr>
                  <w:rFonts w:eastAsia="宋体"/>
                  <w:iCs/>
                  <w:lang w:eastAsia="zh-CN"/>
                </w:rPr>
                <w:t>)]/10)</w:t>
              </w:r>
            </w:ins>
          </w:p>
        </w:tc>
        <w:tc>
          <w:tcPr>
            <w:tcW w:w="709" w:type="dxa"/>
          </w:tcPr>
          <w:p w14:paraId="6F3B5C6E" w14:textId="2EB969D7" w:rsidR="0099402D" w:rsidRPr="0088193B" w:rsidRDefault="0099402D" w:rsidP="0099402D">
            <w:pPr>
              <w:pStyle w:val="TAC"/>
              <w:rPr>
                <w:ins w:id="1568" w:author="Daiwei Zhou (周代卫)" w:date="2022-11-02T10:48:00Z"/>
                <w:lang w:eastAsia="zh-CN"/>
              </w:rPr>
            </w:pPr>
            <w:ins w:id="1569" w:author="Daiwei Zhou (周代卫)" w:date="2022-11-02T10:48:00Z">
              <w:r w:rsidRPr="0088193B">
                <w:t>&lt;--</w:t>
              </w:r>
            </w:ins>
          </w:p>
        </w:tc>
        <w:tc>
          <w:tcPr>
            <w:tcW w:w="2977" w:type="dxa"/>
          </w:tcPr>
          <w:p w14:paraId="5355D2E2" w14:textId="1A1E2F14" w:rsidR="0099402D" w:rsidRPr="0088193B" w:rsidRDefault="0099402D" w:rsidP="0099402D">
            <w:pPr>
              <w:pStyle w:val="TAL"/>
              <w:rPr>
                <w:ins w:id="1570" w:author="Daiwei Zhou (周代卫)" w:date="2022-11-02T10:48:00Z"/>
                <w:lang w:eastAsia="zh-CN"/>
              </w:rPr>
            </w:pPr>
            <w:ins w:id="1571" w:author="Daiwei Zhou (周代卫)" w:date="2022-11-02T10:48:00Z">
              <w:r w:rsidRPr="0088193B">
                <w:t>MAC PDU</w:t>
              </w:r>
            </w:ins>
          </w:p>
        </w:tc>
        <w:tc>
          <w:tcPr>
            <w:tcW w:w="567" w:type="dxa"/>
          </w:tcPr>
          <w:p w14:paraId="1E8809BC" w14:textId="1300E12B" w:rsidR="0099402D" w:rsidRPr="0088193B" w:rsidRDefault="0099402D" w:rsidP="0099402D">
            <w:pPr>
              <w:pStyle w:val="TAC"/>
              <w:rPr>
                <w:ins w:id="1572" w:author="Daiwei Zhou (周代卫)" w:date="2022-11-02T10:48:00Z"/>
              </w:rPr>
            </w:pPr>
            <w:ins w:id="1573" w:author="Daiwei Zhou (周代卫)" w:date="2022-11-02T10:48:00Z">
              <w:r w:rsidRPr="0088193B">
                <w:t>-</w:t>
              </w:r>
            </w:ins>
          </w:p>
        </w:tc>
        <w:tc>
          <w:tcPr>
            <w:tcW w:w="892" w:type="dxa"/>
          </w:tcPr>
          <w:p w14:paraId="63EA3EC5" w14:textId="23CAEC5D" w:rsidR="0099402D" w:rsidRPr="0088193B" w:rsidRDefault="0099402D" w:rsidP="0099402D">
            <w:pPr>
              <w:pStyle w:val="TAC"/>
              <w:rPr>
                <w:ins w:id="1574" w:author="Daiwei Zhou (周代卫)" w:date="2022-11-02T10:48:00Z"/>
              </w:rPr>
            </w:pPr>
            <w:ins w:id="1575" w:author="Daiwei Zhou (周代卫)" w:date="2022-11-02T10:48:00Z">
              <w:r w:rsidRPr="0088193B">
                <w:t>-</w:t>
              </w:r>
            </w:ins>
          </w:p>
        </w:tc>
      </w:tr>
      <w:tr w:rsidR="0099402D" w:rsidRPr="00F47290" w14:paraId="7F421BF1" w14:textId="77777777" w:rsidTr="00A22788">
        <w:trPr>
          <w:ins w:id="1576" w:author="Daiwei Zhou (周代卫)" w:date="2022-11-02T10:48:00Z"/>
        </w:trPr>
        <w:tc>
          <w:tcPr>
            <w:tcW w:w="648" w:type="dxa"/>
          </w:tcPr>
          <w:p w14:paraId="6CFD2264" w14:textId="62567433" w:rsidR="0099402D" w:rsidRDefault="0099402D" w:rsidP="0099402D">
            <w:pPr>
              <w:pStyle w:val="TAC"/>
              <w:rPr>
                <w:ins w:id="1577" w:author="Daiwei Zhou (周代卫)" w:date="2022-11-02T10:48:00Z"/>
                <w:rFonts w:eastAsia="等线"/>
              </w:rPr>
            </w:pPr>
            <w:ins w:id="1578" w:author="Daiwei Zhou (周代卫)" w:date="2022-11-02T10:49:00Z">
              <w:r>
                <w:t>8</w:t>
              </w:r>
            </w:ins>
          </w:p>
        </w:tc>
        <w:tc>
          <w:tcPr>
            <w:tcW w:w="3969" w:type="dxa"/>
          </w:tcPr>
          <w:p w14:paraId="461D59D4" w14:textId="3D5BDF84" w:rsidR="0099402D" w:rsidRPr="0088193B" w:rsidRDefault="0099402D" w:rsidP="0099402D">
            <w:pPr>
              <w:pStyle w:val="TAL"/>
              <w:rPr>
                <w:ins w:id="1579" w:author="Daiwei Zhou (周代卫)" w:date="2022-11-02T10:48:00Z"/>
              </w:rPr>
            </w:pPr>
            <w:ins w:id="1580" w:author="Daiwei Zhou (周代卫)" w:date="2022-11-02T10:48:00Z">
              <w:r w:rsidRPr="0088193B">
                <w:t xml:space="preserve">Check: Does the UE transmit a HARQ ACK for the DL MAC PDU in Step </w:t>
              </w:r>
            </w:ins>
            <w:ins w:id="1581" w:author="Daiwei Zhou (周代卫)" w:date="2022-11-02T10:53:00Z">
              <w:r w:rsidR="00361474">
                <w:t>7</w:t>
              </w:r>
            </w:ins>
            <w:ins w:id="1582" w:author="Daiwei Zhou (周代卫)" w:date="2022-11-02T10:48:00Z">
              <w:r w:rsidRPr="0088193B">
                <w:t>?</w:t>
              </w:r>
            </w:ins>
          </w:p>
        </w:tc>
        <w:tc>
          <w:tcPr>
            <w:tcW w:w="709" w:type="dxa"/>
          </w:tcPr>
          <w:p w14:paraId="6F0BEB76" w14:textId="543919DE" w:rsidR="0099402D" w:rsidRPr="0088193B" w:rsidRDefault="0099402D" w:rsidP="0099402D">
            <w:pPr>
              <w:pStyle w:val="TAC"/>
              <w:rPr>
                <w:ins w:id="1583" w:author="Daiwei Zhou (周代卫)" w:date="2022-11-02T10:48:00Z"/>
                <w:lang w:eastAsia="zh-CN"/>
              </w:rPr>
            </w:pPr>
            <w:ins w:id="1584" w:author="Daiwei Zhou (周代卫)" w:date="2022-11-02T10:48:00Z">
              <w:r w:rsidRPr="0088193B">
                <w:t>--&gt;</w:t>
              </w:r>
            </w:ins>
          </w:p>
        </w:tc>
        <w:tc>
          <w:tcPr>
            <w:tcW w:w="2977" w:type="dxa"/>
          </w:tcPr>
          <w:p w14:paraId="3754F8B7" w14:textId="2DA235A9" w:rsidR="0099402D" w:rsidRPr="0088193B" w:rsidRDefault="0099402D" w:rsidP="0099402D">
            <w:pPr>
              <w:pStyle w:val="TAL"/>
              <w:rPr>
                <w:ins w:id="1585" w:author="Daiwei Zhou (周代卫)" w:date="2022-11-02T10:48:00Z"/>
                <w:lang w:eastAsia="zh-CN"/>
              </w:rPr>
            </w:pPr>
            <w:ins w:id="1586" w:author="Daiwei Zhou (周代卫)" w:date="2022-11-02T10:48:00Z">
              <w:r w:rsidRPr="0088193B">
                <w:t>HARQ ACK</w:t>
              </w:r>
            </w:ins>
          </w:p>
        </w:tc>
        <w:tc>
          <w:tcPr>
            <w:tcW w:w="567" w:type="dxa"/>
          </w:tcPr>
          <w:p w14:paraId="51D65F38" w14:textId="2DD966A1" w:rsidR="0099402D" w:rsidRPr="0088193B" w:rsidRDefault="00361474" w:rsidP="0099402D">
            <w:pPr>
              <w:pStyle w:val="TAC"/>
              <w:rPr>
                <w:ins w:id="1587" w:author="Daiwei Zhou (周代卫)" w:date="2022-11-02T10:48:00Z"/>
              </w:rPr>
            </w:pPr>
            <w:ins w:id="1588" w:author="Daiwei Zhou (周代卫)" w:date="2022-11-02T10:54:00Z">
              <w:r>
                <w:t>1</w:t>
              </w:r>
            </w:ins>
          </w:p>
        </w:tc>
        <w:tc>
          <w:tcPr>
            <w:tcW w:w="892" w:type="dxa"/>
          </w:tcPr>
          <w:p w14:paraId="280FBFE9" w14:textId="436F41D9" w:rsidR="0099402D" w:rsidRPr="0088193B" w:rsidRDefault="0099402D" w:rsidP="0099402D">
            <w:pPr>
              <w:pStyle w:val="TAC"/>
              <w:rPr>
                <w:ins w:id="1589" w:author="Daiwei Zhou (周代卫)" w:date="2022-11-02T10:48:00Z"/>
              </w:rPr>
            </w:pPr>
            <w:ins w:id="1590" w:author="Daiwei Zhou (周代卫)" w:date="2022-11-02T10:48:00Z">
              <w:r w:rsidRPr="0088193B">
                <w:t>P</w:t>
              </w:r>
            </w:ins>
          </w:p>
        </w:tc>
      </w:tr>
      <w:tr w:rsidR="0099402D" w:rsidRPr="00F47290" w14:paraId="271EA86C" w14:textId="77777777" w:rsidTr="00A22788">
        <w:trPr>
          <w:ins w:id="1591" w:author="Daiwei Zhou (周代卫)" w:date="2022-11-02T10:48:00Z"/>
        </w:trPr>
        <w:tc>
          <w:tcPr>
            <w:tcW w:w="648" w:type="dxa"/>
          </w:tcPr>
          <w:p w14:paraId="2636E5A3" w14:textId="1585D6A1" w:rsidR="0099402D" w:rsidRDefault="0099402D" w:rsidP="0099402D">
            <w:pPr>
              <w:pStyle w:val="TAC"/>
              <w:rPr>
                <w:ins w:id="1592" w:author="Daiwei Zhou (周代卫)" w:date="2022-11-02T10:48:00Z"/>
                <w:rFonts w:eastAsia="等线"/>
              </w:rPr>
            </w:pPr>
            <w:ins w:id="1593" w:author="Daiwei Zhou (周代卫)" w:date="2022-11-02T10:49:00Z">
              <w:r>
                <w:lastRenderedPageBreak/>
                <w:t>9</w:t>
              </w:r>
            </w:ins>
          </w:p>
        </w:tc>
        <w:tc>
          <w:tcPr>
            <w:tcW w:w="3969" w:type="dxa"/>
          </w:tcPr>
          <w:p w14:paraId="4AD00873" w14:textId="77777777" w:rsidR="0099402D" w:rsidRPr="0088193B" w:rsidRDefault="0099402D" w:rsidP="0099402D">
            <w:pPr>
              <w:pStyle w:val="TAL"/>
              <w:rPr>
                <w:ins w:id="1594" w:author="Daiwei Zhou (周代卫)" w:date="2022-11-02T10:48:00Z"/>
                <w:rFonts w:eastAsia="宋体"/>
                <w:lang w:eastAsia="zh-CN"/>
              </w:rPr>
            </w:pPr>
            <w:ins w:id="1595" w:author="Daiwei Zhou (周代卫)" w:date="2022-11-02T10:48:00Z">
              <w:r w:rsidRPr="0088193B">
                <w:t xml:space="preserve">At least </w:t>
              </w:r>
              <w:proofErr w:type="spellStart"/>
              <w:r w:rsidRPr="0088193B">
                <w:t>drx-InactivityTimer</w:t>
              </w:r>
              <w:proofErr w:type="spellEnd"/>
              <w:r w:rsidRPr="0088193B">
                <w:t xml:space="preserve"> PDCCH sub frames after the transmission of the MAC PDU in Step 5 has been indicated (This means the next DRX cycle or later after Step 3) and 1 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the SS indicates the transmission of a DL MAC PDU on the PDDCH. The DL MAC PDU transmitted is invalid. (Note 1</w:t>
              </w:r>
              <w:r w:rsidRPr="0088193B">
                <w:rPr>
                  <w:rFonts w:eastAsia="宋体"/>
                  <w:lang w:eastAsia="zh-CN"/>
                </w:rPr>
                <w:t>,</w:t>
              </w:r>
              <w:r w:rsidRPr="0088193B">
                <w:t xml:space="preserve"> Note 4)</w:t>
              </w:r>
            </w:ins>
          </w:p>
          <w:p w14:paraId="29E10004" w14:textId="77777777" w:rsidR="0099402D" w:rsidRPr="0088193B" w:rsidRDefault="0099402D" w:rsidP="0099402D">
            <w:pPr>
              <w:pStyle w:val="TAL"/>
              <w:rPr>
                <w:ins w:id="1596" w:author="Daiwei Zhou (周代卫)" w:date="2022-11-02T10:48:00Z"/>
                <w:rFonts w:eastAsia="宋体"/>
                <w:lang w:eastAsia="zh-CN"/>
              </w:rPr>
            </w:pPr>
          </w:p>
          <w:p w14:paraId="23146613" w14:textId="0842F932" w:rsidR="0099402D" w:rsidRPr="0088193B" w:rsidRDefault="0099402D">
            <w:pPr>
              <w:pStyle w:val="TAL"/>
              <w:rPr>
                <w:ins w:id="1597" w:author="Daiwei Zhou (周代卫)" w:date="2022-11-02T10:48:00Z"/>
              </w:rPr>
            </w:pPr>
            <w:ins w:id="1598" w:author="Daiwei Zhou (周代卫)" w:date="2022-11-02T10:48:00Z">
              <w:r w:rsidRPr="0088193B">
                <w:t xml:space="preserve">i.e., </w:t>
              </w:r>
              <w:r w:rsidRPr="0088193B">
                <w:rPr>
                  <w:rFonts w:eastAsia="宋体"/>
                  <w:lang w:eastAsia="zh-CN"/>
                </w:rPr>
                <w:t xml:space="preserve">on </w:t>
              </w:r>
              <w:r w:rsidRPr="0088193B">
                <w:t>the subframe with the subframe number</w:t>
              </w:r>
              <w:r w:rsidRPr="0088193B">
                <w:rPr>
                  <w:rFonts w:eastAsia="宋体"/>
                  <w:lang w:eastAsia="zh-CN"/>
                </w:rPr>
                <w:t xml:space="preserve"> =</w:t>
              </w:r>
              <w:r w:rsidRPr="0088193B">
                <w:t xml:space="preserve"> [csfn3 + </w:t>
              </w:r>
              <w:proofErr w:type="spellStart"/>
              <w:r w:rsidRPr="0088193B">
                <w:rPr>
                  <w:i/>
                </w:rPr>
                <w:t>NormalSF</w:t>
              </w:r>
              <w:proofErr w:type="spellEnd"/>
              <w:r w:rsidRPr="0088193B">
                <w:t xml:space="preserve">(SFN3, csfn3, </w:t>
              </w:r>
              <w:r w:rsidRPr="0088193B">
                <w:rPr>
                  <w:iCs/>
                </w:rPr>
                <w:t>onDurationTimer-2</w:t>
              </w:r>
              <w:r w:rsidRPr="0088193B">
                <w:t>)] mod 10</w:t>
              </w:r>
              <w:r w:rsidRPr="0088193B">
                <w:rPr>
                  <w:rFonts w:eastAsia="宋体"/>
                  <w:lang w:eastAsia="zh-CN"/>
                </w:rPr>
                <w:t>,</w:t>
              </w:r>
              <w:r w:rsidRPr="0088193B">
                <w:t xml:space="preserve"> and system frame number </w:t>
              </w:r>
              <w:r w:rsidRPr="0088193B">
                <w:rPr>
                  <w:rFonts w:eastAsia="宋体"/>
                  <w:lang w:eastAsia="zh-CN"/>
                </w:rPr>
                <w:t xml:space="preserve">= </w:t>
              </w:r>
              <w:r w:rsidRPr="0088193B">
                <w:t xml:space="preserve">SFN3 + floor([csfn3 + </w:t>
              </w:r>
              <w:proofErr w:type="spellStart"/>
              <w:r w:rsidRPr="0088193B">
                <w:rPr>
                  <w:i/>
                </w:rPr>
                <w:t>NormalSF</w:t>
              </w:r>
              <w:proofErr w:type="spellEnd"/>
              <w:r w:rsidRPr="0088193B">
                <w:t xml:space="preserve">(SFN3, csfn3, </w:t>
              </w:r>
              <w:r w:rsidRPr="0088193B">
                <w:rPr>
                  <w:iCs/>
                </w:rPr>
                <w:t>onDurationTimer-2</w:t>
              </w:r>
              <w:r w:rsidRPr="0088193B">
                <w:t>)]/10); where [(SFN3 * 10) + csfn3]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ins>
          </w:p>
        </w:tc>
        <w:tc>
          <w:tcPr>
            <w:tcW w:w="709" w:type="dxa"/>
          </w:tcPr>
          <w:p w14:paraId="609CA1CB" w14:textId="6A68906D" w:rsidR="0099402D" w:rsidRPr="0088193B" w:rsidRDefault="0099402D" w:rsidP="0099402D">
            <w:pPr>
              <w:pStyle w:val="TAC"/>
              <w:rPr>
                <w:ins w:id="1599" w:author="Daiwei Zhou (周代卫)" w:date="2022-11-02T10:48:00Z"/>
                <w:lang w:eastAsia="zh-CN"/>
              </w:rPr>
            </w:pPr>
            <w:ins w:id="1600" w:author="Daiwei Zhou (周代卫)" w:date="2022-11-02T10:48:00Z">
              <w:r w:rsidRPr="0088193B">
                <w:t>&lt;--</w:t>
              </w:r>
            </w:ins>
          </w:p>
        </w:tc>
        <w:tc>
          <w:tcPr>
            <w:tcW w:w="2977" w:type="dxa"/>
          </w:tcPr>
          <w:p w14:paraId="73F7E01B" w14:textId="4879A62D" w:rsidR="0099402D" w:rsidRPr="0088193B" w:rsidRDefault="0099402D" w:rsidP="0099402D">
            <w:pPr>
              <w:pStyle w:val="TAL"/>
              <w:rPr>
                <w:ins w:id="1601" w:author="Daiwei Zhou (周代卫)" w:date="2022-11-02T10:48:00Z"/>
                <w:lang w:eastAsia="zh-CN"/>
              </w:rPr>
            </w:pPr>
            <w:ins w:id="1602" w:author="Daiwei Zhou (周代卫)" w:date="2022-11-02T10:48:00Z">
              <w:r w:rsidRPr="0088193B">
                <w:t>Invalid MAC PDU</w:t>
              </w:r>
            </w:ins>
          </w:p>
        </w:tc>
        <w:tc>
          <w:tcPr>
            <w:tcW w:w="567" w:type="dxa"/>
          </w:tcPr>
          <w:p w14:paraId="075D5337" w14:textId="7DE8DA7F" w:rsidR="0099402D" w:rsidRPr="0088193B" w:rsidRDefault="0099402D" w:rsidP="0099402D">
            <w:pPr>
              <w:pStyle w:val="TAC"/>
              <w:rPr>
                <w:ins w:id="1603" w:author="Daiwei Zhou (周代卫)" w:date="2022-11-02T10:48:00Z"/>
              </w:rPr>
            </w:pPr>
            <w:ins w:id="1604" w:author="Daiwei Zhou (周代卫)" w:date="2022-11-02T10:48:00Z">
              <w:r w:rsidRPr="0088193B">
                <w:t>-</w:t>
              </w:r>
            </w:ins>
          </w:p>
        </w:tc>
        <w:tc>
          <w:tcPr>
            <w:tcW w:w="892" w:type="dxa"/>
          </w:tcPr>
          <w:p w14:paraId="224E0B92" w14:textId="69132548" w:rsidR="0099402D" w:rsidRPr="0088193B" w:rsidRDefault="0099402D" w:rsidP="0099402D">
            <w:pPr>
              <w:pStyle w:val="TAC"/>
              <w:rPr>
                <w:ins w:id="1605" w:author="Daiwei Zhou (周代卫)" w:date="2022-11-02T10:48:00Z"/>
              </w:rPr>
            </w:pPr>
            <w:ins w:id="1606" w:author="Daiwei Zhou (周代卫)" w:date="2022-11-02T10:48:00Z">
              <w:r w:rsidRPr="0088193B">
                <w:t>-</w:t>
              </w:r>
            </w:ins>
          </w:p>
        </w:tc>
      </w:tr>
      <w:tr w:rsidR="0099402D" w:rsidRPr="00F47290" w14:paraId="3659C8FC" w14:textId="77777777" w:rsidTr="00A22788">
        <w:trPr>
          <w:ins w:id="1607" w:author="Daiwei Zhou (周代卫)" w:date="2022-11-02T10:48:00Z"/>
        </w:trPr>
        <w:tc>
          <w:tcPr>
            <w:tcW w:w="648" w:type="dxa"/>
          </w:tcPr>
          <w:p w14:paraId="5E2FFC8B" w14:textId="4AB9ACAF" w:rsidR="0099402D" w:rsidRDefault="0099402D" w:rsidP="0099402D">
            <w:pPr>
              <w:pStyle w:val="TAC"/>
              <w:rPr>
                <w:ins w:id="1608" w:author="Daiwei Zhou (周代卫)" w:date="2022-11-02T10:48:00Z"/>
                <w:rFonts w:eastAsia="等线"/>
              </w:rPr>
            </w:pPr>
            <w:ins w:id="1609" w:author="Daiwei Zhou (周代卫)" w:date="2022-11-02T10:49:00Z">
              <w:r>
                <w:t>10</w:t>
              </w:r>
            </w:ins>
          </w:p>
        </w:tc>
        <w:tc>
          <w:tcPr>
            <w:tcW w:w="3969" w:type="dxa"/>
          </w:tcPr>
          <w:p w14:paraId="71F83B02" w14:textId="26B88CEA" w:rsidR="0099402D" w:rsidRPr="0088193B" w:rsidRDefault="0099402D" w:rsidP="0099402D">
            <w:pPr>
              <w:pStyle w:val="TAL"/>
              <w:rPr>
                <w:ins w:id="1610" w:author="Daiwei Zhou (周代卫)" w:date="2022-11-02T10:48:00Z"/>
              </w:rPr>
            </w:pPr>
            <w:ins w:id="1611" w:author="Daiwei Zhou (周代卫)" w:date="2022-11-02T10:48:00Z">
              <w:r w:rsidRPr="0088193B">
                <w:t xml:space="preserve">Check: Does the UE transmit a HARQ NACK for the DL MAC PDU in Step </w:t>
              </w:r>
            </w:ins>
            <w:ins w:id="1612" w:author="Daiwei Zhou (周代卫)" w:date="2022-11-02T10:54:00Z">
              <w:r w:rsidR="00361474">
                <w:t>9</w:t>
              </w:r>
            </w:ins>
            <w:ins w:id="1613" w:author="Daiwei Zhou (周代卫)" w:date="2022-11-02T10:48:00Z">
              <w:r w:rsidRPr="0088193B">
                <w:t>?</w:t>
              </w:r>
            </w:ins>
          </w:p>
        </w:tc>
        <w:tc>
          <w:tcPr>
            <w:tcW w:w="709" w:type="dxa"/>
          </w:tcPr>
          <w:p w14:paraId="5AFCA5C0" w14:textId="509F221A" w:rsidR="0099402D" w:rsidRPr="0088193B" w:rsidRDefault="0099402D" w:rsidP="0099402D">
            <w:pPr>
              <w:pStyle w:val="TAC"/>
              <w:rPr>
                <w:ins w:id="1614" w:author="Daiwei Zhou (周代卫)" w:date="2022-11-02T10:48:00Z"/>
                <w:lang w:eastAsia="zh-CN"/>
              </w:rPr>
            </w:pPr>
            <w:ins w:id="1615" w:author="Daiwei Zhou (周代卫)" w:date="2022-11-02T10:48:00Z">
              <w:r w:rsidRPr="0088193B">
                <w:t>--&gt;</w:t>
              </w:r>
            </w:ins>
          </w:p>
        </w:tc>
        <w:tc>
          <w:tcPr>
            <w:tcW w:w="2977" w:type="dxa"/>
          </w:tcPr>
          <w:p w14:paraId="296F917D" w14:textId="03EC2A72" w:rsidR="0099402D" w:rsidRPr="0088193B" w:rsidRDefault="0099402D" w:rsidP="0099402D">
            <w:pPr>
              <w:pStyle w:val="TAL"/>
              <w:rPr>
                <w:ins w:id="1616" w:author="Daiwei Zhou (周代卫)" w:date="2022-11-02T10:48:00Z"/>
                <w:lang w:eastAsia="zh-CN"/>
              </w:rPr>
            </w:pPr>
            <w:ins w:id="1617" w:author="Daiwei Zhou (周代卫)" w:date="2022-11-02T10:48:00Z">
              <w:r w:rsidRPr="0088193B">
                <w:t>HARQ NACK</w:t>
              </w:r>
            </w:ins>
          </w:p>
        </w:tc>
        <w:tc>
          <w:tcPr>
            <w:tcW w:w="567" w:type="dxa"/>
          </w:tcPr>
          <w:p w14:paraId="382D40FA" w14:textId="16251994" w:rsidR="0099402D" w:rsidRPr="0088193B" w:rsidRDefault="0099402D" w:rsidP="0099402D">
            <w:pPr>
              <w:pStyle w:val="TAC"/>
              <w:rPr>
                <w:ins w:id="1618" w:author="Daiwei Zhou (周代卫)" w:date="2022-11-02T10:48:00Z"/>
              </w:rPr>
            </w:pPr>
            <w:ins w:id="1619" w:author="Daiwei Zhou (周代卫)" w:date="2022-11-02T10:48:00Z">
              <w:r w:rsidRPr="0088193B">
                <w:t>1</w:t>
              </w:r>
            </w:ins>
          </w:p>
        </w:tc>
        <w:tc>
          <w:tcPr>
            <w:tcW w:w="892" w:type="dxa"/>
          </w:tcPr>
          <w:p w14:paraId="3B22851F" w14:textId="28530527" w:rsidR="0099402D" w:rsidRPr="0088193B" w:rsidRDefault="0099402D" w:rsidP="0099402D">
            <w:pPr>
              <w:pStyle w:val="TAC"/>
              <w:rPr>
                <w:ins w:id="1620" w:author="Daiwei Zhou (周代卫)" w:date="2022-11-02T10:48:00Z"/>
              </w:rPr>
            </w:pPr>
            <w:ins w:id="1621" w:author="Daiwei Zhou (周代卫)" w:date="2022-11-02T10:48:00Z">
              <w:r w:rsidRPr="0088193B">
                <w:t>P</w:t>
              </w:r>
            </w:ins>
          </w:p>
        </w:tc>
      </w:tr>
      <w:tr w:rsidR="0099402D" w:rsidRPr="00F47290" w14:paraId="60DCF0D6" w14:textId="77777777" w:rsidTr="00A22788">
        <w:trPr>
          <w:ins w:id="1622" w:author="Daiwei Zhou (周代卫)" w:date="2022-11-02T10:48:00Z"/>
        </w:trPr>
        <w:tc>
          <w:tcPr>
            <w:tcW w:w="648" w:type="dxa"/>
          </w:tcPr>
          <w:p w14:paraId="62B519D8" w14:textId="2F501D6F" w:rsidR="0099402D" w:rsidRDefault="0099402D" w:rsidP="0099402D">
            <w:pPr>
              <w:pStyle w:val="TAC"/>
              <w:rPr>
                <w:ins w:id="1623" w:author="Daiwei Zhou (周代卫)" w:date="2022-11-02T10:48:00Z"/>
                <w:rFonts w:eastAsia="等线"/>
              </w:rPr>
            </w:pPr>
            <w:ins w:id="1624" w:author="Daiwei Zhou (周代卫)" w:date="2022-11-02T10:49:00Z">
              <w:r>
                <w:t>11</w:t>
              </w:r>
            </w:ins>
          </w:p>
        </w:tc>
        <w:tc>
          <w:tcPr>
            <w:tcW w:w="3969" w:type="dxa"/>
          </w:tcPr>
          <w:p w14:paraId="65C1F9CB" w14:textId="30FDF6BD" w:rsidR="0099402D" w:rsidRPr="0088193B" w:rsidRDefault="0099402D" w:rsidP="0099402D">
            <w:pPr>
              <w:pStyle w:val="TAL"/>
              <w:rPr>
                <w:ins w:id="1625" w:author="Daiwei Zhou (周代卫)" w:date="2022-11-02T10:48:00Z"/>
                <w:rFonts w:eastAsia="宋体"/>
                <w:lang w:eastAsia="zh-CN"/>
              </w:rPr>
            </w:pPr>
            <w:ins w:id="1626" w:author="Daiwei Zhou (周代卫)" w:date="2022-11-02T10:48:00Z">
              <w:r w:rsidRPr="0088193B">
                <w:t xml:space="preserve">In the first </w:t>
              </w:r>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the MAC PDU in Step </w:t>
              </w:r>
            </w:ins>
            <w:ins w:id="1627" w:author="Daiwei Zhou (周代卫)" w:date="2022-11-02T10:54:00Z">
              <w:r w:rsidR="00361474">
                <w:t>9</w:t>
              </w:r>
            </w:ins>
            <w:ins w:id="1628" w:author="Daiwei Zhou (周代卫)" w:date="2022-11-02T10:48:00Z">
              <w:r w:rsidRPr="0088193B">
                <w:t xml:space="preserve"> is started</w:t>
              </w:r>
              <w:r w:rsidRPr="0088193B">
                <w:rPr>
                  <w:rFonts w:eastAsia="宋体"/>
                  <w:lang w:eastAsia="zh-CN"/>
                </w:rPr>
                <w:t xml:space="preserve">, </w:t>
              </w:r>
              <w:r w:rsidRPr="0088193B">
                <w:t>the SS indicates the transmission of a DL MAC PDU on the PDCCH.</w:t>
              </w:r>
            </w:ins>
          </w:p>
          <w:p w14:paraId="5D98D329" w14:textId="77777777" w:rsidR="0099402D" w:rsidRPr="0088193B" w:rsidRDefault="0099402D" w:rsidP="0099402D">
            <w:pPr>
              <w:pStyle w:val="TAL"/>
              <w:rPr>
                <w:ins w:id="1629" w:author="Daiwei Zhou (周代卫)" w:date="2022-11-02T10:48:00Z"/>
                <w:rFonts w:eastAsia="宋体"/>
                <w:lang w:eastAsia="zh-CN"/>
              </w:rPr>
            </w:pPr>
          </w:p>
          <w:p w14:paraId="58AD4DFB" w14:textId="1AA355D5" w:rsidR="0099402D" w:rsidRPr="0088193B" w:rsidRDefault="0099402D">
            <w:pPr>
              <w:pStyle w:val="TAL"/>
              <w:rPr>
                <w:ins w:id="1630" w:author="Daiwei Zhou (周代卫)" w:date="2022-11-02T10:48:00Z"/>
              </w:rPr>
            </w:pPr>
            <w:ins w:id="1631" w:author="Daiwei Zhou (周代卫)" w:date="2022-11-02T10:48:00Z">
              <w:r w:rsidRPr="0088193B">
                <w:t xml:space="preserve">i.e., </w:t>
              </w:r>
              <w:r w:rsidRPr="0088193B">
                <w:rPr>
                  <w:rFonts w:eastAsia="宋体"/>
                  <w:lang w:eastAsia="zh-CN"/>
                </w:rPr>
                <w:t xml:space="preserve">on </w:t>
              </w:r>
              <w:r w:rsidRPr="0088193B">
                <w:t>the subframe with the subframe number = [csfn</w:t>
              </w:r>
              <w:r w:rsidRPr="0088193B">
                <w:rPr>
                  <w:rFonts w:eastAsia="宋体"/>
                  <w:lang w:eastAsia="zh-CN"/>
                </w:rPr>
                <w:t>4</w:t>
              </w:r>
              <w:r w:rsidRPr="0088193B">
                <w:t xml:space="preserve"> + </w:t>
              </w:r>
              <w:proofErr w:type="spellStart"/>
              <w:r w:rsidRPr="0088193B">
                <w:rPr>
                  <w:i/>
                </w:rPr>
                <w:t>NormalSF</w:t>
              </w:r>
              <w:proofErr w:type="spellEnd"/>
              <w:r w:rsidRPr="0088193B">
                <w:t>(SFN</w:t>
              </w:r>
              <w:r w:rsidRPr="0088193B">
                <w:rPr>
                  <w:rFonts w:eastAsia="宋体"/>
                  <w:lang w:eastAsia="zh-CN"/>
                </w:rPr>
                <w:t>4</w:t>
              </w:r>
              <w:r w:rsidRPr="0088193B">
                <w:t>, csfn</w:t>
              </w:r>
              <w:r w:rsidRPr="0088193B">
                <w:rPr>
                  <w:rFonts w:eastAsia="宋体"/>
                  <w:lang w:eastAsia="zh-CN"/>
                </w:rPr>
                <w:t>4</w:t>
              </w:r>
              <w:r w:rsidRPr="0088193B">
                <w:t>, 0)] modulo 10</w:t>
              </w:r>
              <w:r w:rsidRPr="0088193B">
                <w:rPr>
                  <w:rFonts w:eastAsia="宋体"/>
                  <w:lang w:eastAsia="zh-CN"/>
                </w:rPr>
                <w:t>,</w:t>
              </w:r>
              <w:r w:rsidRPr="0088193B">
                <w:t xml:space="preserve"> and system frame number = SFN</w:t>
              </w:r>
              <w:r w:rsidRPr="0088193B">
                <w:rPr>
                  <w:rFonts w:eastAsia="宋体"/>
                  <w:lang w:eastAsia="zh-CN"/>
                </w:rPr>
                <w:t>4</w:t>
              </w:r>
              <w:r w:rsidRPr="0088193B">
                <w:t xml:space="preserve"> + floor([csfn</w:t>
              </w:r>
              <w:r w:rsidRPr="0088193B">
                <w:rPr>
                  <w:rFonts w:eastAsia="宋体"/>
                  <w:lang w:eastAsia="zh-CN"/>
                </w:rPr>
                <w:t>4</w:t>
              </w:r>
              <w:r w:rsidRPr="0088193B">
                <w:t xml:space="preserve"> + </w:t>
              </w:r>
              <w:proofErr w:type="spellStart"/>
              <w:r w:rsidRPr="0088193B">
                <w:rPr>
                  <w:i/>
                </w:rPr>
                <w:t>NormalSF</w:t>
              </w:r>
              <w:proofErr w:type="spellEnd"/>
              <w:r w:rsidRPr="0088193B">
                <w:t>(SFN</w:t>
              </w:r>
              <w:r w:rsidRPr="0088193B">
                <w:rPr>
                  <w:rFonts w:eastAsia="宋体"/>
                  <w:lang w:eastAsia="zh-CN"/>
                </w:rPr>
                <w:t>4</w:t>
              </w:r>
              <w:r w:rsidRPr="0088193B">
                <w:t>, csfn</w:t>
              </w:r>
              <w:r w:rsidRPr="0088193B">
                <w:rPr>
                  <w:rFonts w:eastAsia="宋体"/>
                  <w:lang w:eastAsia="zh-CN"/>
                </w:rPr>
                <w:t>4</w:t>
              </w:r>
              <w:r w:rsidRPr="0088193B">
                <w:t xml:space="preserve">, 0)]/10); </w:t>
              </w:r>
              <w:r w:rsidRPr="0088193B">
                <w:rPr>
                  <w:rFonts w:eastAsia="宋体"/>
                  <w:lang w:eastAsia="zh-CN"/>
                </w:rPr>
                <w:t>where</w:t>
              </w:r>
              <w:r w:rsidRPr="0088193B">
                <w:t xml:space="preserve"> </w:t>
              </w:r>
              <w:r w:rsidRPr="0088193B">
                <w:rPr>
                  <w:rFonts w:eastAsia="宋体"/>
                  <w:lang w:eastAsia="zh-CN"/>
                </w:rPr>
                <w:t>csfn4</w:t>
              </w:r>
              <w:r w:rsidRPr="0088193B">
                <w:t xml:space="preserve"> = [csfn3 + </w:t>
              </w:r>
              <w:proofErr w:type="spellStart"/>
              <w:r w:rsidRPr="0088193B">
                <w:rPr>
                  <w:rFonts w:eastAsia="宋体"/>
                  <w:i/>
                  <w:lang w:eastAsia="zh-CN"/>
                </w:rPr>
                <w:t>NormalSF</w:t>
              </w:r>
              <w:proofErr w:type="spellEnd"/>
              <w:r w:rsidRPr="0088193B">
                <w:rPr>
                  <w:rFonts w:eastAsia="宋体"/>
                  <w:iCs/>
                  <w:lang w:eastAsia="zh-CN"/>
                </w:rPr>
                <w:t xml:space="preserve">(SFN3, csfn3, </w:t>
              </w:r>
              <w:r w:rsidRPr="0088193B">
                <w:rPr>
                  <w:iCs/>
                </w:rPr>
                <w:t>onDurationTimer-2</w:t>
              </w:r>
              <w:r w:rsidRPr="0088193B">
                <w:rPr>
                  <w:rFonts w:eastAsia="宋体"/>
                  <w:iCs/>
                  <w:lang w:eastAsia="zh-CN"/>
                </w:rPr>
                <w:t>)</w:t>
              </w:r>
              <w:r w:rsidRPr="0088193B">
                <w:rPr>
                  <w:iCs/>
                </w:rPr>
                <w:t xml:space="preserve">+HARQ RTT timer] modulo 10 and </w:t>
              </w:r>
              <w:r w:rsidRPr="0088193B">
                <w:rPr>
                  <w:rFonts w:eastAsia="宋体"/>
                  <w:iCs/>
                  <w:lang w:eastAsia="zh-CN"/>
                </w:rPr>
                <w:t>SFN4</w:t>
              </w:r>
              <w:r w:rsidRPr="0088193B">
                <w:rPr>
                  <w:iCs/>
                </w:rPr>
                <w:t>=SFN3+floor(</w:t>
              </w:r>
              <w:r w:rsidRPr="0088193B">
                <w:t xml:space="preserve">[csfn3 + </w:t>
              </w:r>
              <w:proofErr w:type="spellStart"/>
              <w:r w:rsidRPr="0088193B">
                <w:rPr>
                  <w:rFonts w:eastAsia="宋体"/>
                  <w:i/>
                  <w:lang w:eastAsia="zh-CN"/>
                </w:rPr>
                <w:t>NormalSF</w:t>
              </w:r>
              <w:proofErr w:type="spellEnd"/>
              <w:r w:rsidRPr="0088193B">
                <w:rPr>
                  <w:rFonts w:eastAsia="宋体"/>
                  <w:iCs/>
                  <w:lang w:eastAsia="zh-CN"/>
                </w:rPr>
                <w:t xml:space="preserve">(SFN3, csfn3, </w:t>
              </w:r>
              <w:r w:rsidRPr="0088193B">
                <w:rPr>
                  <w:iCs/>
                </w:rPr>
                <w:t>onDurationTimer-2</w:t>
              </w:r>
              <w:r w:rsidRPr="0088193B">
                <w:rPr>
                  <w:rFonts w:eastAsia="宋体"/>
                  <w:iCs/>
                  <w:lang w:eastAsia="zh-CN"/>
                </w:rPr>
                <w:t>)</w:t>
              </w:r>
              <w:r w:rsidRPr="0088193B">
                <w:rPr>
                  <w:iCs/>
                </w:rPr>
                <w:t>+HARQ RTT timer]/10)</w:t>
              </w:r>
            </w:ins>
          </w:p>
        </w:tc>
        <w:tc>
          <w:tcPr>
            <w:tcW w:w="709" w:type="dxa"/>
          </w:tcPr>
          <w:p w14:paraId="0B958036" w14:textId="28EAEE32" w:rsidR="0099402D" w:rsidRPr="0088193B" w:rsidRDefault="0099402D" w:rsidP="0099402D">
            <w:pPr>
              <w:pStyle w:val="TAC"/>
              <w:rPr>
                <w:ins w:id="1632" w:author="Daiwei Zhou (周代卫)" w:date="2022-11-02T10:48:00Z"/>
                <w:lang w:eastAsia="zh-CN"/>
              </w:rPr>
            </w:pPr>
            <w:ins w:id="1633" w:author="Daiwei Zhou (周代卫)" w:date="2022-11-02T10:48:00Z">
              <w:r w:rsidRPr="0088193B">
                <w:t>&lt;--</w:t>
              </w:r>
            </w:ins>
          </w:p>
        </w:tc>
        <w:tc>
          <w:tcPr>
            <w:tcW w:w="2977" w:type="dxa"/>
          </w:tcPr>
          <w:p w14:paraId="01644BEC" w14:textId="57C0AA2D" w:rsidR="0099402D" w:rsidRPr="0088193B" w:rsidRDefault="0099402D" w:rsidP="0099402D">
            <w:pPr>
              <w:pStyle w:val="TAL"/>
              <w:rPr>
                <w:ins w:id="1634" w:author="Daiwei Zhou (周代卫)" w:date="2022-11-02T10:48:00Z"/>
                <w:lang w:eastAsia="zh-CN"/>
              </w:rPr>
            </w:pPr>
            <w:ins w:id="1635" w:author="Daiwei Zhou (周代卫)" w:date="2022-11-02T10:48:00Z">
              <w:r w:rsidRPr="0088193B">
                <w:t>MAC PDU</w:t>
              </w:r>
            </w:ins>
          </w:p>
        </w:tc>
        <w:tc>
          <w:tcPr>
            <w:tcW w:w="567" w:type="dxa"/>
          </w:tcPr>
          <w:p w14:paraId="7FC147F7" w14:textId="154D6FE2" w:rsidR="0099402D" w:rsidRPr="0088193B" w:rsidRDefault="0099402D" w:rsidP="0099402D">
            <w:pPr>
              <w:pStyle w:val="TAC"/>
              <w:rPr>
                <w:ins w:id="1636" w:author="Daiwei Zhou (周代卫)" w:date="2022-11-02T10:48:00Z"/>
              </w:rPr>
            </w:pPr>
            <w:ins w:id="1637" w:author="Daiwei Zhou (周代卫)" w:date="2022-11-02T10:48:00Z">
              <w:r w:rsidRPr="0088193B">
                <w:t>-</w:t>
              </w:r>
            </w:ins>
          </w:p>
        </w:tc>
        <w:tc>
          <w:tcPr>
            <w:tcW w:w="892" w:type="dxa"/>
          </w:tcPr>
          <w:p w14:paraId="34F2C784" w14:textId="56C9DFB5" w:rsidR="0099402D" w:rsidRPr="0088193B" w:rsidRDefault="0099402D" w:rsidP="0099402D">
            <w:pPr>
              <w:pStyle w:val="TAC"/>
              <w:rPr>
                <w:ins w:id="1638" w:author="Daiwei Zhou (周代卫)" w:date="2022-11-02T10:48:00Z"/>
              </w:rPr>
            </w:pPr>
            <w:ins w:id="1639" w:author="Daiwei Zhou (周代卫)" w:date="2022-11-02T10:48:00Z">
              <w:r w:rsidRPr="0088193B">
                <w:t>-</w:t>
              </w:r>
            </w:ins>
          </w:p>
        </w:tc>
      </w:tr>
      <w:tr w:rsidR="0099402D" w:rsidRPr="00F47290" w14:paraId="36F0B8E8" w14:textId="77777777" w:rsidTr="00A22788">
        <w:trPr>
          <w:ins w:id="1640" w:author="Daiwei Zhou (周代卫)" w:date="2022-11-02T10:48:00Z"/>
        </w:trPr>
        <w:tc>
          <w:tcPr>
            <w:tcW w:w="648" w:type="dxa"/>
          </w:tcPr>
          <w:p w14:paraId="17103270" w14:textId="4308335D" w:rsidR="0099402D" w:rsidRDefault="0099402D" w:rsidP="0099402D">
            <w:pPr>
              <w:pStyle w:val="TAC"/>
              <w:rPr>
                <w:ins w:id="1641" w:author="Daiwei Zhou (周代卫)" w:date="2022-11-02T10:48:00Z"/>
                <w:rFonts w:eastAsia="等线"/>
              </w:rPr>
            </w:pPr>
            <w:ins w:id="1642" w:author="Daiwei Zhou (周代卫)" w:date="2022-11-02T10:48:00Z">
              <w:r w:rsidRPr="0088193B">
                <w:t>1</w:t>
              </w:r>
            </w:ins>
            <w:ins w:id="1643" w:author="Daiwei Zhou (周代卫)" w:date="2022-11-02T10:49:00Z">
              <w:r>
                <w:t>2</w:t>
              </w:r>
            </w:ins>
          </w:p>
        </w:tc>
        <w:tc>
          <w:tcPr>
            <w:tcW w:w="3969" w:type="dxa"/>
          </w:tcPr>
          <w:p w14:paraId="636BAD5B" w14:textId="75D75966" w:rsidR="0099402D" w:rsidRPr="0088193B" w:rsidRDefault="0099402D" w:rsidP="0099402D">
            <w:pPr>
              <w:pStyle w:val="TAL"/>
              <w:rPr>
                <w:ins w:id="1644" w:author="Daiwei Zhou (周代卫)" w:date="2022-11-02T10:48:00Z"/>
              </w:rPr>
            </w:pPr>
            <w:ins w:id="1645" w:author="Daiwei Zhou (周代卫)" w:date="2022-11-02T10:48:00Z">
              <w:r w:rsidRPr="0088193B">
                <w:t xml:space="preserve">Check: Does the UE transmit a HARQ ACK for the DL MAC PDU in Step </w:t>
              </w:r>
            </w:ins>
            <w:ins w:id="1646" w:author="Daiwei Zhou (周代卫)" w:date="2022-11-02T10:55:00Z">
              <w:r w:rsidR="00361474">
                <w:t>11</w:t>
              </w:r>
            </w:ins>
            <w:ins w:id="1647" w:author="Daiwei Zhou (周代卫)" w:date="2022-11-02T10:48:00Z">
              <w:r w:rsidRPr="0088193B">
                <w:t>?</w:t>
              </w:r>
            </w:ins>
          </w:p>
        </w:tc>
        <w:tc>
          <w:tcPr>
            <w:tcW w:w="709" w:type="dxa"/>
          </w:tcPr>
          <w:p w14:paraId="34E65E84" w14:textId="424DF550" w:rsidR="0099402D" w:rsidRPr="0088193B" w:rsidRDefault="0099402D" w:rsidP="0099402D">
            <w:pPr>
              <w:pStyle w:val="TAC"/>
              <w:rPr>
                <w:ins w:id="1648" w:author="Daiwei Zhou (周代卫)" w:date="2022-11-02T10:48:00Z"/>
                <w:lang w:eastAsia="zh-CN"/>
              </w:rPr>
            </w:pPr>
            <w:ins w:id="1649" w:author="Daiwei Zhou (周代卫)" w:date="2022-11-02T10:48:00Z">
              <w:r w:rsidRPr="0088193B">
                <w:t>--&gt;</w:t>
              </w:r>
            </w:ins>
          </w:p>
        </w:tc>
        <w:tc>
          <w:tcPr>
            <w:tcW w:w="2977" w:type="dxa"/>
          </w:tcPr>
          <w:p w14:paraId="04C4BB5C" w14:textId="43C8C89E" w:rsidR="0099402D" w:rsidRPr="0088193B" w:rsidRDefault="0099402D" w:rsidP="0099402D">
            <w:pPr>
              <w:pStyle w:val="TAL"/>
              <w:rPr>
                <w:ins w:id="1650" w:author="Daiwei Zhou (周代卫)" w:date="2022-11-02T10:48:00Z"/>
                <w:lang w:eastAsia="zh-CN"/>
              </w:rPr>
            </w:pPr>
            <w:ins w:id="1651" w:author="Daiwei Zhou (周代卫)" w:date="2022-11-02T10:48:00Z">
              <w:r w:rsidRPr="0088193B">
                <w:t>HARQ ACK</w:t>
              </w:r>
            </w:ins>
          </w:p>
        </w:tc>
        <w:tc>
          <w:tcPr>
            <w:tcW w:w="567" w:type="dxa"/>
          </w:tcPr>
          <w:p w14:paraId="0A545DE4" w14:textId="08C524FA" w:rsidR="0099402D" w:rsidRPr="0088193B" w:rsidRDefault="0099402D" w:rsidP="0099402D">
            <w:pPr>
              <w:pStyle w:val="TAC"/>
              <w:rPr>
                <w:ins w:id="1652" w:author="Daiwei Zhou (周代卫)" w:date="2022-11-02T10:48:00Z"/>
              </w:rPr>
            </w:pPr>
            <w:ins w:id="1653" w:author="Daiwei Zhou (周代卫)" w:date="2022-11-02T10:48:00Z">
              <w:r w:rsidRPr="0088193B">
                <w:t>3</w:t>
              </w:r>
            </w:ins>
          </w:p>
        </w:tc>
        <w:tc>
          <w:tcPr>
            <w:tcW w:w="892" w:type="dxa"/>
          </w:tcPr>
          <w:p w14:paraId="61A2A069" w14:textId="0E283A8E" w:rsidR="0099402D" w:rsidRPr="0088193B" w:rsidRDefault="0099402D" w:rsidP="0099402D">
            <w:pPr>
              <w:pStyle w:val="TAC"/>
              <w:rPr>
                <w:ins w:id="1654" w:author="Daiwei Zhou (周代卫)" w:date="2022-11-02T10:48:00Z"/>
              </w:rPr>
            </w:pPr>
            <w:ins w:id="1655" w:author="Daiwei Zhou (周代卫)" w:date="2022-11-02T10:48:00Z">
              <w:r w:rsidRPr="0088193B">
                <w:t>P</w:t>
              </w:r>
            </w:ins>
          </w:p>
        </w:tc>
      </w:tr>
      <w:tr w:rsidR="0099402D" w:rsidRPr="00F47290" w14:paraId="6D3B3714" w14:textId="77777777" w:rsidTr="00A22788">
        <w:trPr>
          <w:ins w:id="1656" w:author="Daiwei Zhou (周代卫)" w:date="2022-11-02T10:48:00Z"/>
        </w:trPr>
        <w:tc>
          <w:tcPr>
            <w:tcW w:w="648" w:type="dxa"/>
          </w:tcPr>
          <w:p w14:paraId="4BF2712D" w14:textId="26ECFCE8" w:rsidR="0099402D" w:rsidRDefault="0099402D" w:rsidP="0099402D">
            <w:pPr>
              <w:pStyle w:val="TAC"/>
              <w:rPr>
                <w:ins w:id="1657" w:author="Daiwei Zhou (周代卫)" w:date="2022-11-02T10:48:00Z"/>
                <w:rFonts w:eastAsia="等线"/>
              </w:rPr>
            </w:pPr>
            <w:ins w:id="1658" w:author="Daiwei Zhou (周代卫)" w:date="2022-11-02T10:48:00Z">
              <w:r w:rsidRPr="0088193B">
                <w:t>1</w:t>
              </w:r>
            </w:ins>
            <w:ins w:id="1659" w:author="Daiwei Zhou (周代卫)" w:date="2022-11-02T10:49:00Z">
              <w:r>
                <w:t>3</w:t>
              </w:r>
            </w:ins>
          </w:p>
        </w:tc>
        <w:tc>
          <w:tcPr>
            <w:tcW w:w="3969" w:type="dxa"/>
          </w:tcPr>
          <w:p w14:paraId="165EE404" w14:textId="4F21C9FD" w:rsidR="0099402D" w:rsidRPr="0088193B" w:rsidRDefault="0099402D" w:rsidP="0099402D">
            <w:pPr>
              <w:pStyle w:val="TAL"/>
              <w:rPr>
                <w:ins w:id="1660" w:author="Daiwei Zhou (周代卫)" w:date="2022-11-02T10:48:00Z"/>
                <w:rFonts w:eastAsia="宋体"/>
                <w:lang w:eastAsia="zh-CN"/>
              </w:rPr>
            </w:pPr>
            <w:ins w:id="1661" w:author="Daiwei Zhou (周代卫)" w:date="2022-11-02T10:48:00Z">
              <w:r w:rsidRPr="0088193B">
                <w:t xml:space="preserve">At least </w:t>
              </w:r>
              <w:proofErr w:type="spellStart"/>
              <w:r w:rsidRPr="0088193B">
                <w:t>drx-InactivityTimer</w:t>
              </w:r>
              <w:proofErr w:type="spellEnd"/>
              <w:r w:rsidRPr="0088193B">
                <w:t xml:space="preserve"> PDCCH sub frames after the transmission of the DL MAC PDU in Step </w:t>
              </w:r>
            </w:ins>
            <w:ins w:id="1662" w:author="Daiwei Zhou (周代卫)" w:date="2022-11-02T10:55:00Z">
              <w:r w:rsidR="00361474">
                <w:t>11</w:t>
              </w:r>
            </w:ins>
            <w:ins w:id="1663" w:author="Daiwei Zhou (周代卫)" w:date="2022-11-02T10:48:00Z">
              <w:r w:rsidRPr="0088193B">
                <w:t xml:space="preserve"> has been indicated (This means the next DRX cycle or later after Step </w:t>
              </w:r>
            </w:ins>
            <w:ins w:id="1664" w:author="Daiwei Zhou (周代卫)" w:date="2022-11-02T10:55:00Z">
              <w:r w:rsidR="00361474">
                <w:rPr>
                  <w:rFonts w:eastAsia="宋体"/>
                  <w:lang w:eastAsia="zh-CN"/>
                </w:rPr>
                <w:t>11</w:t>
              </w:r>
            </w:ins>
            <w:ins w:id="1665" w:author="Daiwei Zhou (周代卫)" w:date="2022-11-02T10:48:00Z">
              <w:r w:rsidRPr="0088193B">
                <w:t xml:space="preserve">) and 1 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the SS indicates the transmission of DL MAC PDU on the PDCCH. The DL MAC PDU transmitted is invalid(Note 1, Note 4)</w:t>
              </w:r>
            </w:ins>
          </w:p>
          <w:p w14:paraId="515E28F2" w14:textId="77777777" w:rsidR="0099402D" w:rsidRPr="0088193B" w:rsidRDefault="0099402D" w:rsidP="0099402D">
            <w:pPr>
              <w:pStyle w:val="TAL"/>
              <w:rPr>
                <w:ins w:id="1666" w:author="Daiwei Zhou (周代卫)" w:date="2022-11-02T10:48:00Z"/>
                <w:rFonts w:eastAsia="宋体"/>
                <w:lang w:eastAsia="zh-CN"/>
              </w:rPr>
            </w:pPr>
          </w:p>
          <w:p w14:paraId="2EEC9D78" w14:textId="07208E18" w:rsidR="0099402D" w:rsidRPr="0088193B" w:rsidRDefault="0099402D">
            <w:pPr>
              <w:pStyle w:val="TAL"/>
              <w:rPr>
                <w:ins w:id="1667" w:author="Daiwei Zhou (周代卫)" w:date="2022-11-02T10:48:00Z"/>
              </w:rPr>
            </w:pPr>
            <w:ins w:id="1668" w:author="Daiwei Zhou (周代卫)" w:date="2022-11-02T10:48:00Z">
              <w:r w:rsidRPr="0088193B">
                <w:t xml:space="preserve">i.e., </w:t>
              </w:r>
              <w:r w:rsidRPr="0088193B">
                <w:rPr>
                  <w:rFonts w:eastAsia="宋体"/>
                  <w:lang w:eastAsia="zh-CN"/>
                </w:rPr>
                <w:t xml:space="preserve">on </w:t>
              </w:r>
              <w:r w:rsidRPr="0088193B">
                <w:t>the subframe with the subframe number = [csfn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 modulo 10 and system frame number=SFN</w:t>
              </w:r>
              <w:r w:rsidRPr="0088193B">
                <w:rPr>
                  <w:rFonts w:eastAsia="宋体"/>
                  <w:lang w:eastAsia="zh-CN"/>
                </w:rPr>
                <w:t>5</w:t>
              </w:r>
              <w:r w:rsidRPr="0088193B">
                <w:t>+floor([csfn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)]/10) ; where [(SFN</w:t>
              </w:r>
              <w:r w:rsidRPr="0088193B">
                <w:rPr>
                  <w:rFonts w:eastAsia="宋体"/>
                  <w:lang w:eastAsia="zh-CN"/>
                </w:rPr>
                <w:t>5</w:t>
              </w:r>
              <w:r w:rsidRPr="0088193B">
                <w:t xml:space="preserve"> * 10) + csfn</w:t>
              </w:r>
              <w:r w:rsidRPr="0088193B">
                <w:rPr>
                  <w:rFonts w:eastAsia="宋体"/>
                  <w:lang w:eastAsia="zh-CN"/>
                </w:rPr>
                <w:t>5</w:t>
              </w:r>
              <w:r w:rsidRPr="0088193B">
                <w:t>]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ins>
          </w:p>
        </w:tc>
        <w:tc>
          <w:tcPr>
            <w:tcW w:w="709" w:type="dxa"/>
          </w:tcPr>
          <w:p w14:paraId="4661E16E" w14:textId="060C600C" w:rsidR="0099402D" w:rsidRPr="0088193B" w:rsidRDefault="0099402D" w:rsidP="0099402D">
            <w:pPr>
              <w:pStyle w:val="TAC"/>
              <w:rPr>
                <w:ins w:id="1669" w:author="Daiwei Zhou (周代卫)" w:date="2022-11-02T10:48:00Z"/>
                <w:lang w:eastAsia="zh-CN"/>
              </w:rPr>
            </w:pPr>
            <w:ins w:id="1670" w:author="Daiwei Zhou (周代卫)" w:date="2022-11-02T10:48:00Z">
              <w:r w:rsidRPr="0088193B">
                <w:t>&lt;--</w:t>
              </w:r>
            </w:ins>
          </w:p>
        </w:tc>
        <w:tc>
          <w:tcPr>
            <w:tcW w:w="2977" w:type="dxa"/>
          </w:tcPr>
          <w:p w14:paraId="341214D3" w14:textId="23CD55F2" w:rsidR="0099402D" w:rsidRPr="0088193B" w:rsidRDefault="0099402D" w:rsidP="0099402D">
            <w:pPr>
              <w:pStyle w:val="TAL"/>
              <w:rPr>
                <w:ins w:id="1671" w:author="Daiwei Zhou (周代卫)" w:date="2022-11-02T10:48:00Z"/>
                <w:lang w:eastAsia="zh-CN"/>
              </w:rPr>
            </w:pPr>
            <w:ins w:id="1672" w:author="Daiwei Zhou (周代卫)" w:date="2022-11-02T10:48:00Z">
              <w:r w:rsidRPr="0088193B">
                <w:t>Invalid MAC PDU</w:t>
              </w:r>
            </w:ins>
          </w:p>
        </w:tc>
        <w:tc>
          <w:tcPr>
            <w:tcW w:w="567" w:type="dxa"/>
          </w:tcPr>
          <w:p w14:paraId="34B5B0A7" w14:textId="1766F77D" w:rsidR="0099402D" w:rsidRPr="0088193B" w:rsidRDefault="0099402D" w:rsidP="0099402D">
            <w:pPr>
              <w:pStyle w:val="TAC"/>
              <w:rPr>
                <w:ins w:id="1673" w:author="Daiwei Zhou (周代卫)" w:date="2022-11-02T10:48:00Z"/>
              </w:rPr>
            </w:pPr>
            <w:ins w:id="1674" w:author="Daiwei Zhou (周代卫)" w:date="2022-11-02T10:48:00Z">
              <w:r w:rsidRPr="0088193B">
                <w:t>-</w:t>
              </w:r>
            </w:ins>
          </w:p>
        </w:tc>
        <w:tc>
          <w:tcPr>
            <w:tcW w:w="892" w:type="dxa"/>
          </w:tcPr>
          <w:p w14:paraId="3946D3E1" w14:textId="64313054" w:rsidR="0099402D" w:rsidRPr="0088193B" w:rsidRDefault="0099402D" w:rsidP="0099402D">
            <w:pPr>
              <w:pStyle w:val="TAC"/>
              <w:rPr>
                <w:ins w:id="1675" w:author="Daiwei Zhou (周代卫)" w:date="2022-11-02T10:48:00Z"/>
              </w:rPr>
            </w:pPr>
            <w:ins w:id="1676" w:author="Daiwei Zhou (周代卫)" w:date="2022-11-02T10:48:00Z">
              <w:r w:rsidRPr="0088193B">
                <w:t>-</w:t>
              </w:r>
            </w:ins>
          </w:p>
        </w:tc>
      </w:tr>
      <w:tr w:rsidR="0099402D" w:rsidRPr="00F47290" w14:paraId="47D480E6" w14:textId="77777777" w:rsidTr="00A22788">
        <w:trPr>
          <w:ins w:id="1677" w:author="Daiwei Zhou (周代卫)" w:date="2022-11-02T10:48:00Z"/>
        </w:trPr>
        <w:tc>
          <w:tcPr>
            <w:tcW w:w="648" w:type="dxa"/>
          </w:tcPr>
          <w:p w14:paraId="13BCDA07" w14:textId="13FE9AD2" w:rsidR="0099402D" w:rsidRDefault="0099402D" w:rsidP="0099402D">
            <w:pPr>
              <w:pStyle w:val="TAC"/>
              <w:rPr>
                <w:ins w:id="1678" w:author="Daiwei Zhou (周代卫)" w:date="2022-11-02T10:48:00Z"/>
                <w:rFonts w:eastAsia="等线"/>
              </w:rPr>
            </w:pPr>
            <w:ins w:id="1679" w:author="Daiwei Zhou (周代卫)" w:date="2022-11-02T10:48:00Z">
              <w:r w:rsidRPr="0088193B">
                <w:t>1</w:t>
              </w:r>
            </w:ins>
            <w:ins w:id="1680" w:author="Daiwei Zhou (周代卫)" w:date="2022-11-02T10:49:00Z">
              <w:r>
                <w:t>4</w:t>
              </w:r>
            </w:ins>
          </w:p>
        </w:tc>
        <w:tc>
          <w:tcPr>
            <w:tcW w:w="3969" w:type="dxa"/>
          </w:tcPr>
          <w:p w14:paraId="4F04F76A" w14:textId="11E5237E" w:rsidR="0099402D" w:rsidRPr="0088193B" w:rsidRDefault="0099402D" w:rsidP="0099402D">
            <w:pPr>
              <w:pStyle w:val="TAL"/>
              <w:rPr>
                <w:ins w:id="1681" w:author="Daiwei Zhou (周代卫)" w:date="2022-11-02T10:48:00Z"/>
              </w:rPr>
            </w:pPr>
            <w:ins w:id="1682" w:author="Daiwei Zhou (周代卫)" w:date="2022-11-02T10:48:00Z">
              <w:r w:rsidRPr="0088193B">
                <w:t>Check: Does the UE transmit a HARQ NACK for the DL MAC PDU in Step 1</w:t>
              </w:r>
            </w:ins>
            <w:ins w:id="1683" w:author="Daiwei Zhou (周代卫)" w:date="2022-11-02T10:56:00Z">
              <w:r w:rsidR="00361474">
                <w:t>3</w:t>
              </w:r>
            </w:ins>
            <w:ins w:id="1684" w:author="Daiwei Zhou (周代卫)" w:date="2022-11-02T10:48:00Z">
              <w:r w:rsidRPr="0088193B">
                <w:t>?</w:t>
              </w:r>
            </w:ins>
          </w:p>
        </w:tc>
        <w:tc>
          <w:tcPr>
            <w:tcW w:w="709" w:type="dxa"/>
          </w:tcPr>
          <w:p w14:paraId="0C94722E" w14:textId="79985678" w:rsidR="0099402D" w:rsidRPr="0088193B" w:rsidRDefault="0099402D" w:rsidP="0099402D">
            <w:pPr>
              <w:pStyle w:val="TAC"/>
              <w:rPr>
                <w:ins w:id="1685" w:author="Daiwei Zhou (周代卫)" w:date="2022-11-02T10:48:00Z"/>
                <w:lang w:eastAsia="zh-CN"/>
              </w:rPr>
            </w:pPr>
            <w:ins w:id="1686" w:author="Daiwei Zhou (周代卫)" w:date="2022-11-02T10:48:00Z">
              <w:r w:rsidRPr="0088193B">
                <w:t>--&gt;</w:t>
              </w:r>
            </w:ins>
          </w:p>
        </w:tc>
        <w:tc>
          <w:tcPr>
            <w:tcW w:w="2977" w:type="dxa"/>
          </w:tcPr>
          <w:p w14:paraId="35ED0BEE" w14:textId="643A2FC1" w:rsidR="0099402D" w:rsidRPr="0088193B" w:rsidRDefault="0099402D" w:rsidP="0099402D">
            <w:pPr>
              <w:pStyle w:val="TAL"/>
              <w:rPr>
                <w:ins w:id="1687" w:author="Daiwei Zhou (周代卫)" w:date="2022-11-02T10:48:00Z"/>
                <w:lang w:eastAsia="zh-CN"/>
              </w:rPr>
            </w:pPr>
            <w:ins w:id="1688" w:author="Daiwei Zhou (周代卫)" w:date="2022-11-02T10:48:00Z">
              <w:r w:rsidRPr="0088193B">
                <w:t>HARQ NACK</w:t>
              </w:r>
            </w:ins>
          </w:p>
        </w:tc>
        <w:tc>
          <w:tcPr>
            <w:tcW w:w="567" w:type="dxa"/>
          </w:tcPr>
          <w:p w14:paraId="61EF6C4C" w14:textId="2746EA30" w:rsidR="0099402D" w:rsidRPr="0088193B" w:rsidRDefault="0099402D" w:rsidP="0099402D">
            <w:pPr>
              <w:pStyle w:val="TAC"/>
              <w:rPr>
                <w:ins w:id="1689" w:author="Daiwei Zhou (周代卫)" w:date="2022-11-02T10:48:00Z"/>
              </w:rPr>
            </w:pPr>
            <w:ins w:id="1690" w:author="Daiwei Zhou (周代卫)" w:date="2022-11-02T10:48:00Z">
              <w:r w:rsidRPr="0088193B">
                <w:t>1</w:t>
              </w:r>
            </w:ins>
          </w:p>
        </w:tc>
        <w:tc>
          <w:tcPr>
            <w:tcW w:w="892" w:type="dxa"/>
          </w:tcPr>
          <w:p w14:paraId="391A7A59" w14:textId="6692FC91" w:rsidR="0099402D" w:rsidRPr="0088193B" w:rsidRDefault="0099402D" w:rsidP="0099402D">
            <w:pPr>
              <w:pStyle w:val="TAC"/>
              <w:rPr>
                <w:ins w:id="1691" w:author="Daiwei Zhou (周代卫)" w:date="2022-11-02T10:48:00Z"/>
              </w:rPr>
            </w:pPr>
            <w:ins w:id="1692" w:author="Daiwei Zhou (周代卫)" w:date="2022-11-02T10:48:00Z">
              <w:r w:rsidRPr="0088193B">
                <w:t>P</w:t>
              </w:r>
            </w:ins>
          </w:p>
        </w:tc>
      </w:tr>
      <w:tr w:rsidR="0099402D" w:rsidRPr="00F47290" w14:paraId="787FF352" w14:textId="77777777" w:rsidTr="00A22788">
        <w:trPr>
          <w:ins w:id="1693" w:author="Daiwei Zhou (周代卫)" w:date="2022-11-02T10:48:00Z"/>
        </w:trPr>
        <w:tc>
          <w:tcPr>
            <w:tcW w:w="648" w:type="dxa"/>
          </w:tcPr>
          <w:p w14:paraId="3E61C5DB" w14:textId="19F43115" w:rsidR="0099402D" w:rsidRDefault="0099402D" w:rsidP="0099402D">
            <w:pPr>
              <w:pStyle w:val="TAC"/>
              <w:rPr>
                <w:ins w:id="1694" w:author="Daiwei Zhou (周代卫)" w:date="2022-11-02T10:48:00Z"/>
                <w:rFonts w:eastAsia="等线"/>
              </w:rPr>
            </w:pPr>
            <w:ins w:id="1695" w:author="Daiwei Zhou (周代卫)" w:date="2022-11-02T10:48:00Z">
              <w:r w:rsidRPr="0088193B">
                <w:lastRenderedPageBreak/>
                <w:t>1</w:t>
              </w:r>
            </w:ins>
            <w:ins w:id="1696" w:author="Daiwei Zhou (周代卫)" w:date="2022-11-02T10:49:00Z">
              <w:r>
                <w:t>5</w:t>
              </w:r>
            </w:ins>
          </w:p>
        </w:tc>
        <w:tc>
          <w:tcPr>
            <w:tcW w:w="3969" w:type="dxa"/>
          </w:tcPr>
          <w:p w14:paraId="2BBA2701" w14:textId="7930D325" w:rsidR="0099402D" w:rsidRPr="0088193B" w:rsidRDefault="0099402D" w:rsidP="0099402D">
            <w:pPr>
              <w:pStyle w:val="TAL"/>
              <w:rPr>
                <w:ins w:id="1697" w:author="Daiwei Zhou (周代卫)" w:date="2022-11-02T10:48:00Z"/>
                <w:rFonts w:eastAsia="宋体"/>
                <w:lang w:eastAsia="zh-CN"/>
              </w:rPr>
            </w:pPr>
            <w:ins w:id="1698" w:author="Daiwei Zhou (周代卫)" w:date="2022-11-02T10:48:00Z">
              <w:r w:rsidRPr="0088193B">
                <w:t xml:space="preserve">In the last </w:t>
              </w:r>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MAC PDU in Step 1</w:t>
              </w:r>
            </w:ins>
            <w:ins w:id="1699" w:author="Daiwei Zhou (周代卫)" w:date="2022-11-02T10:56:00Z">
              <w:r w:rsidR="00361474">
                <w:t>3</w:t>
              </w:r>
            </w:ins>
            <w:ins w:id="1700" w:author="Daiwei Zhou (周代卫)" w:date="2022-11-02T10:48:00Z">
              <w:r w:rsidRPr="0088193B">
                <w:t xml:space="preserve"> is still running</w:t>
              </w:r>
              <w:r w:rsidRPr="0088193B">
                <w:rPr>
                  <w:rFonts w:eastAsia="宋体"/>
                  <w:lang w:eastAsia="zh-CN"/>
                </w:rPr>
                <w:t xml:space="preserve">, </w:t>
              </w:r>
              <w:r w:rsidRPr="0088193B">
                <w:t>the SS indicates the transmission of a DL MAC PDU on the PDCCH.</w:t>
              </w:r>
            </w:ins>
          </w:p>
          <w:p w14:paraId="1F7718C6" w14:textId="77777777" w:rsidR="0099402D" w:rsidRPr="0088193B" w:rsidRDefault="0099402D" w:rsidP="0099402D">
            <w:pPr>
              <w:pStyle w:val="TAL"/>
              <w:rPr>
                <w:ins w:id="1701" w:author="Daiwei Zhou (周代卫)" w:date="2022-11-02T10:48:00Z"/>
                <w:rFonts w:eastAsia="宋体"/>
                <w:lang w:eastAsia="zh-CN"/>
              </w:rPr>
            </w:pPr>
          </w:p>
          <w:p w14:paraId="47F03547" w14:textId="32EBC613" w:rsidR="0099402D" w:rsidRPr="0088193B" w:rsidRDefault="0099402D">
            <w:pPr>
              <w:pStyle w:val="TAL"/>
              <w:rPr>
                <w:ins w:id="1702" w:author="Daiwei Zhou (周代卫)" w:date="2022-11-02T10:48:00Z"/>
              </w:rPr>
            </w:pPr>
            <w:proofErr w:type="gramStart"/>
            <w:ins w:id="1703" w:author="Daiwei Zhou (周代卫)" w:date="2022-11-02T10:48:00Z">
              <w:r w:rsidRPr="0088193B">
                <w:t>i.e.</w:t>
              </w:r>
              <w:proofErr w:type="gramEnd"/>
              <w:r w:rsidRPr="0088193B">
                <w:t xml:space="preserve"> </w:t>
              </w:r>
              <w:r w:rsidRPr="0088193B">
                <w:rPr>
                  <w:rFonts w:eastAsia="宋体"/>
                  <w:lang w:eastAsia="zh-CN"/>
                </w:rPr>
                <w:t xml:space="preserve">on </w:t>
              </w:r>
              <w:r w:rsidRPr="0088193B">
                <w:t>the subframe with subframe number = [csfn</w:t>
              </w:r>
              <w:r w:rsidRPr="0088193B">
                <w:rPr>
                  <w:rFonts w:eastAsia="宋体"/>
                  <w:lang w:eastAsia="zh-CN"/>
                </w:rPr>
                <w:t>6</w:t>
              </w:r>
              <w:r w:rsidRPr="0088193B">
                <w:t xml:space="preserve"> </w:t>
              </w:r>
              <w:r w:rsidRPr="0088193B">
                <w:rPr>
                  <w:iCs/>
                </w:rPr>
                <w:t xml:space="preserve">+ </w:t>
              </w:r>
              <w:proofErr w:type="spellStart"/>
              <w:r w:rsidRPr="0088193B">
                <w:rPr>
                  <w:rFonts w:eastAsia="宋体"/>
                  <w:i/>
                  <w:lang w:eastAsia="zh-CN"/>
                </w:rPr>
                <w:t>NormalSF</w:t>
              </w:r>
              <w:proofErr w:type="spellEnd"/>
              <w:r w:rsidRPr="0088193B">
                <w:rPr>
                  <w:rFonts w:eastAsia="宋体"/>
                  <w:iCs/>
                  <w:lang w:eastAsia="zh-CN"/>
                </w:rPr>
                <w:t>(SFN6,csfn6,</w:t>
              </w:r>
              <w:r w:rsidRPr="0088193B">
                <w:rPr>
                  <w:iCs/>
                </w:rPr>
                <w:t>drx-RetransmissionTimer -</w:t>
              </w:r>
              <w:r w:rsidRPr="0088193B">
                <w:rPr>
                  <w:rFonts w:eastAsia="宋体"/>
                  <w:iCs/>
                  <w:lang w:eastAsia="zh-CN"/>
                </w:rPr>
                <w:t>1)</w:t>
              </w:r>
              <w:r w:rsidRPr="0088193B">
                <w:rPr>
                  <w:iCs/>
                </w:rPr>
                <w:t>] modulo 10 and the system frame number=SFN</w:t>
              </w:r>
              <w:r w:rsidRPr="0088193B">
                <w:rPr>
                  <w:rFonts w:eastAsia="宋体"/>
                  <w:iCs/>
                  <w:lang w:eastAsia="zh-CN"/>
                </w:rPr>
                <w:t>6</w:t>
              </w:r>
              <w:r w:rsidRPr="0088193B">
                <w:rPr>
                  <w:iCs/>
                </w:rPr>
                <w:t>+floor(</w:t>
              </w:r>
              <w:r w:rsidRPr="0088193B">
                <w:t>[csfn</w:t>
              </w:r>
              <w:r w:rsidRPr="0088193B">
                <w:rPr>
                  <w:rFonts w:eastAsia="宋体"/>
                  <w:lang w:eastAsia="zh-CN"/>
                </w:rPr>
                <w:t>6</w:t>
              </w:r>
              <w:r w:rsidRPr="0088193B">
                <w:t xml:space="preserve"> </w:t>
              </w:r>
              <w:r w:rsidRPr="0088193B">
                <w:rPr>
                  <w:iCs/>
                </w:rPr>
                <w:t xml:space="preserve">+ </w:t>
              </w:r>
              <w:proofErr w:type="spellStart"/>
              <w:r w:rsidRPr="0088193B">
                <w:rPr>
                  <w:rFonts w:eastAsia="宋体"/>
                  <w:i/>
                  <w:lang w:eastAsia="zh-CN"/>
                </w:rPr>
                <w:t>NormalSF</w:t>
              </w:r>
              <w:proofErr w:type="spellEnd"/>
              <w:r w:rsidRPr="0088193B">
                <w:rPr>
                  <w:rFonts w:eastAsia="宋体"/>
                  <w:iCs/>
                  <w:lang w:eastAsia="zh-CN"/>
                </w:rPr>
                <w:t>(SFN6,csfn6,</w:t>
              </w:r>
              <w:r w:rsidRPr="0088193B">
                <w:rPr>
                  <w:iCs/>
                </w:rPr>
                <w:t>drx-RetransmissionTimer -</w:t>
              </w:r>
              <w:r w:rsidRPr="0088193B">
                <w:rPr>
                  <w:rFonts w:eastAsia="宋体"/>
                  <w:iCs/>
                  <w:lang w:eastAsia="zh-CN"/>
                </w:rPr>
                <w:t>1)</w:t>
              </w:r>
              <w:r w:rsidRPr="0088193B">
                <w:rPr>
                  <w:iCs/>
                </w:rPr>
                <w:t>]/10)</w:t>
              </w:r>
              <w:r w:rsidRPr="0088193B">
                <w:rPr>
                  <w:rFonts w:eastAsia="宋体"/>
                  <w:iCs/>
                  <w:lang w:eastAsia="zh-CN"/>
                </w:rPr>
                <w:t xml:space="preserve">; where </w:t>
              </w:r>
              <w:r w:rsidRPr="0088193B">
                <w:t xml:space="preserve">the </w:t>
              </w:r>
              <w:r w:rsidRPr="0088193B">
                <w:rPr>
                  <w:rFonts w:eastAsia="宋体"/>
                  <w:lang w:eastAsia="zh-CN"/>
                </w:rPr>
                <w:t>csfn6</w:t>
              </w:r>
              <w:r w:rsidRPr="0088193B">
                <w:t xml:space="preserve"> = [csfn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w:t>
              </w:r>
              <w:r w:rsidRPr="0088193B">
                <w:rPr>
                  <w:rFonts w:eastAsia="宋体"/>
                  <w:lang w:eastAsia="zh-CN"/>
                </w:rPr>
                <w:t>+</w:t>
              </w:r>
              <w:r w:rsidRPr="0088193B">
                <w:rPr>
                  <w:iCs/>
                </w:rPr>
                <w:t>HARQ RTT timer</w:t>
              </w:r>
              <w:r w:rsidRPr="0088193B">
                <w:t xml:space="preserve">] modulo 10 and </w:t>
              </w:r>
              <w:r w:rsidRPr="0088193B">
                <w:rPr>
                  <w:rFonts w:eastAsia="宋体"/>
                  <w:lang w:eastAsia="zh-CN"/>
                </w:rPr>
                <w:t>SFN6</w:t>
              </w:r>
              <w:r w:rsidRPr="0088193B">
                <w:t>=SFN</w:t>
              </w:r>
              <w:r w:rsidRPr="0088193B">
                <w:rPr>
                  <w:rFonts w:eastAsia="宋体"/>
                  <w:lang w:eastAsia="zh-CN"/>
                </w:rPr>
                <w:t>5</w:t>
              </w:r>
              <w:r w:rsidRPr="0088193B">
                <w:t>+floor([csfn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w:t>
              </w:r>
              <w:r w:rsidRPr="0088193B">
                <w:rPr>
                  <w:rFonts w:eastAsia="宋体"/>
                  <w:lang w:eastAsia="zh-CN"/>
                </w:rPr>
                <w:t>+</w:t>
              </w:r>
              <w:r w:rsidRPr="0088193B">
                <w:rPr>
                  <w:iCs/>
                </w:rPr>
                <w:t>HARQ RTT timer</w:t>
              </w:r>
              <w:r w:rsidRPr="0088193B">
                <w:t>]/10)</w:t>
              </w:r>
            </w:ins>
            <w:ins w:id="1704" w:author="Daiwei Zhou (周代卫)" w:date="2022-11-02T10:56:00Z">
              <w:r w:rsidR="00C37623">
                <w:t>.</w:t>
              </w:r>
            </w:ins>
          </w:p>
        </w:tc>
        <w:tc>
          <w:tcPr>
            <w:tcW w:w="709" w:type="dxa"/>
          </w:tcPr>
          <w:p w14:paraId="6538D303" w14:textId="44F18B61" w:rsidR="0099402D" w:rsidRPr="0088193B" w:rsidRDefault="0099402D" w:rsidP="0099402D">
            <w:pPr>
              <w:pStyle w:val="TAC"/>
              <w:rPr>
                <w:ins w:id="1705" w:author="Daiwei Zhou (周代卫)" w:date="2022-11-02T10:48:00Z"/>
                <w:lang w:eastAsia="zh-CN"/>
              </w:rPr>
            </w:pPr>
            <w:ins w:id="1706" w:author="Daiwei Zhou (周代卫)" w:date="2022-11-02T10:48:00Z">
              <w:r w:rsidRPr="0088193B">
                <w:t>&lt;--</w:t>
              </w:r>
            </w:ins>
          </w:p>
        </w:tc>
        <w:tc>
          <w:tcPr>
            <w:tcW w:w="2977" w:type="dxa"/>
          </w:tcPr>
          <w:p w14:paraId="5003FB59" w14:textId="017CD93D" w:rsidR="0099402D" w:rsidRPr="0088193B" w:rsidRDefault="0099402D" w:rsidP="0099402D">
            <w:pPr>
              <w:pStyle w:val="TAL"/>
              <w:rPr>
                <w:ins w:id="1707" w:author="Daiwei Zhou (周代卫)" w:date="2022-11-02T10:48:00Z"/>
                <w:lang w:eastAsia="zh-CN"/>
              </w:rPr>
            </w:pPr>
            <w:ins w:id="1708" w:author="Daiwei Zhou (周代卫)" w:date="2022-11-02T10:48:00Z">
              <w:r w:rsidRPr="0088193B">
                <w:t>MAC PDU</w:t>
              </w:r>
            </w:ins>
          </w:p>
        </w:tc>
        <w:tc>
          <w:tcPr>
            <w:tcW w:w="567" w:type="dxa"/>
          </w:tcPr>
          <w:p w14:paraId="43CE5654" w14:textId="2DA6BA33" w:rsidR="0099402D" w:rsidRPr="0088193B" w:rsidRDefault="0099402D" w:rsidP="0099402D">
            <w:pPr>
              <w:pStyle w:val="TAC"/>
              <w:rPr>
                <w:ins w:id="1709" w:author="Daiwei Zhou (周代卫)" w:date="2022-11-02T10:48:00Z"/>
              </w:rPr>
            </w:pPr>
            <w:ins w:id="1710" w:author="Daiwei Zhou (周代卫)" w:date="2022-11-02T10:48:00Z">
              <w:r w:rsidRPr="0088193B">
                <w:t>-</w:t>
              </w:r>
            </w:ins>
          </w:p>
        </w:tc>
        <w:tc>
          <w:tcPr>
            <w:tcW w:w="892" w:type="dxa"/>
          </w:tcPr>
          <w:p w14:paraId="5DD2BBEA" w14:textId="7042037A" w:rsidR="0099402D" w:rsidRPr="0088193B" w:rsidRDefault="0099402D" w:rsidP="0099402D">
            <w:pPr>
              <w:pStyle w:val="TAC"/>
              <w:rPr>
                <w:ins w:id="1711" w:author="Daiwei Zhou (周代卫)" w:date="2022-11-02T10:48:00Z"/>
              </w:rPr>
            </w:pPr>
            <w:ins w:id="1712" w:author="Daiwei Zhou (周代卫)" w:date="2022-11-02T10:48:00Z">
              <w:r w:rsidRPr="0088193B">
                <w:t>-</w:t>
              </w:r>
            </w:ins>
          </w:p>
        </w:tc>
      </w:tr>
      <w:tr w:rsidR="0099402D" w:rsidRPr="00F47290" w14:paraId="1FC532E0" w14:textId="77777777" w:rsidTr="00A22788">
        <w:trPr>
          <w:ins w:id="1713" w:author="Daiwei Zhou (周代卫)" w:date="2022-11-02T10:48:00Z"/>
        </w:trPr>
        <w:tc>
          <w:tcPr>
            <w:tcW w:w="648" w:type="dxa"/>
          </w:tcPr>
          <w:p w14:paraId="5FA67F88" w14:textId="05DE3E38" w:rsidR="0099402D" w:rsidRDefault="0099402D" w:rsidP="0099402D">
            <w:pPr>
              <w:pStyle w:val="TAC"/>
              <w:rPr>
                <w:ins w:id="1714" w:author="Daiwei Zhou (周代卫)" w:date="2022-11-02T10:48:00Z"/>
                <w:rFonts w:eastAsia="等线"/>
              </w:rPr>
            </w:pPr>
            <w:ins w:id="1715" w:author="Daiwei Zhou (周代卫)" w:date="2022-11-02T10:48:00Z">
              <w:r w:rsidRPr="0088193B">
                <w:t>1</w:t>
              </w:r>
            </w:ins>
            <w:ins w:id="1716" w:author="Daiwei Zhou (周代卫)" w:date="2022-11-02T10:49:00Z">
              <w:r>
                <w:t>6</w:t>
              </w:r>
            </w:ins>
          </w:p>
        </w:tc>
        <w:tc>
          <w:tcPr>
            <w:tcW w:w="3969" w:type="dxa"/>
          </w:tcPr>
          <w:p w14:paraId="1177703B" w14:textId="3654E3AC" w:rsidR="0099402D" w:rsidRPr="0088193B" w:rsidRDefault="0099402D" w:rsidP="0099402D">
            <w:pPr>
              <w:pStyle w:val="TAL"/>
              <w:rPr>
                <w:ins w:id="1717" w:author="Daiwei Zhou (周代卫)" w:date="2022-11-02T10:48:00Z"/>
              </w:rPr>
            </w:pPr>
            <w:ins w:id="1718" w:author="Daiwei Zhou (周代卫)" w:date="2022-11-02T10:48:00Z">
              <w:r w:rsidRPr="0088193B">
                <w:t>Check: Does the UE transmit a HARQ ACK for the DL MAC PDU in Step 13?</w:t>
              </w:r>
            </w:ins>
          </w:p>
        </w:tc>
        <w:tc>
          <w:tcPr>
            <w:tcW w:w="709" w:type="dxa"/>
          </w:tcPr>
          <w:p w14:paraId="2E194986" w14:textId="71AF08B6" w:rsidR="0099402D" w:rsidRPr="0088193B" w:rsidRDefault="0099402D" w:rsidP="0099402D">
            <w:pPr>
              <w:pStyle w:val="TAC"/>
              <w:rPr>
                <w:ins w:id="1719" w:author="Daiwei Zhou (周代卫)" w:date="2022-11-02T10:48:00Z"/>
                <w:lang w:eastAsia="zh-CN"/>
              </w:rPr>
            </w:pPr>
            <w:ins w:id="1720" w:author="Daiwei Zhou (周代卫)" w:date="2022-11-02T10:48:00Z">
              <w:r w:rsidRPr="0088193B">
                <w:t>--&gt;</w:t>
              </w:r>
            </w:ins>
          </w:p>
        </w:tc>
        <w:tc>
          <w:tcPr>
            <w:tcW w:w="2977" w:type="dxa"/>
          </w:tcPr>
          <w:p w14:paraId="1B26551A" w14:textId="62EE160A" w:rsidR="0099402D" w:rsidRPr="0088193B" w:rsidRDefault="0099402D" w:rsidP="0099402D">
            <w:pPr>
              <w:pStyle w:val="TAL"/>
              <w:rPr>
                <w:ins w:id="1721" w:author="Daiwei Zhou (周代卫)" w:date="2022-11-02T10:48:00Z"/>
                <w:lang w:eastAsia="zh-CN"/>
              </w:rPr>
            </w:pPr>
            <w:ins w:id="1722" w:author="Daiwei Zhou (周代卫)" w:date="2022-11-02T10:48:00Z">
              <w:r w:rsidRPr="0088193B">
                <w:t>HARQ ACK</w:t>
              </w:r>
            </w:ins>
          </w:p>
        </w:tc>
        <w:tc>
          <w:tcPr>
            <w:tcW w:w="567" w:type="dxa"/>
          </w:tcPr>
          <w:p w14:paraId="289B7B7F" w14:textId="07B86BAD" w:rsidR="0099402D" w:rsidRPr="0088193B" w:rsidRDefault="00C37623" w:rsidP="0099402D">
            <w:pPr>
              <w:pStyle w:val="TAC"/>
              <w:rPr>
                <w:ins w:id="1723" w:author="Daiwei Zhou (周代卫)" w:date="2022-11-02T10:48:00Z"/>
              </w:rPr>
            </w:pPr>
            <w:ins w:id="1724" w:author="Daiwei Zhou (周代卫)" w:date="2022-11-02T10:56:00Z">
              <w:r>
                <w:t>2</w:t>
              </w:r>
            </w:ins>
          </w:p>
        </w:tc>
        <w:tc>
          <w:tcPr>
            <w:tcW w:w="892" w:type="dxa"/>
          </w:tcPr>
          <w:p w14:paraId="6FDD81B0" w14:textId="731C508D" w:rsidR="0099402D" w:rsidRPr="0088193B" w:rsidRDefault="0099402D" w:rsidP="0099402D">
            <w:pPr>
              <w:pStyle w:val="TAC"/>
              <w:rPr>
                <w:ins w:id="1725" w:author="Daiwei Zhou (周代卫)" w:date="2022-11-02T10:48:00Z"/>
              </w:rPr>
            </w:pPr>
            <w:ins w:id="1726" w:author="Daiwei Zhou (周代卫)" w:date="2022-11-02T10:48:00Z">
              <w:r w:rsidRPr="0088193B">
                <w:t>P</w:t>
              </w:r>
            </w:ins>
          </w:p>
        </w:tc>
      </w:tr>
    </w:tbl>
    <w:p w14:paraId="79A7D3CA" w14:textId="77777777" w:rsidR="00856BF2" w:rsidRPr="000B5972" w:rsidRDefault="00856BF2" w:rsidP="00856BF2">
      <w:pPr>
        <w:rPr>
          <w:ins w:id="1727" w:author="Daiwei Zhou (周代卫)" w:date="2022-11-01T17:43:00Z"/>
          <w:lang w:eastAsia="zh-CN"/>
        </w:rPr>
      </w:pPr>
    </w:p>
    <w:p w14:paraId="0D9B98E7" w14:textId="2865EB4F" w:rsidR="00856BF2" w:rsidRDefault="00DA6A86">
      <w:pPr>
        <w:pStyle w:val="H6"/>
        <w:rPr>
          <w:ins w:id="1728" w:author="Daiwei Zhou (周代卫)" w:date="2022-11-02T10:41:00Z"/>
        </w:rPr>
        <w:pPrChange w:id="1729" w:author="Daiwei Zhou (周代卫)" w:date="2022-11-02T10:57:00Z">
          <w:pPr>
            <w:pStyle w:val="B1"/>
            <w:ind w:left="0" w:firstLine="0"/>
          </w:pPr>
        </w:pPrChange>
      </w:pPr>
      <w:ins w:id="1730" w:author="Daiwei Zhou (周代卫)" w:date="2022-11-01T17:46:00Z">
        <w:r>
          <w:t>7.1.6.6</w:t>
        </w:r>
      </w:ins>
      <w:ins w:id="1731" w:author="Daiwei Zhou (周代卫)" w:date="2022-11-01T17:43:00Z">
        <w:r w:rsidR="00856BF2" w:rsidRPr="000B5972">
          <w:t>.3.3</w:t>
        </w:r>
        <w:r w:rsidR="00856BF2" w:rsidRPr="000B5972">
          <w:tab/>
          <w:t>Specific message contents</w:t>
        </w:r>
      </w:ins>
    </w:p>
    <w:p w14:paraId="254595C2" w14:textId="6FFE2358" w:rsidR="00856BF2" w:rsidRDefault="00856BF2" w:rsidP="00856BF2">
      <w:pPr>
        <w:pStyle w:val="TH"/>
        <w:rPr>
          <w:ins w:id="1732" w:author="Daiwei Zhou (周代卫)" w:date="2022-11-01T17:43:00Z"/>
        </w:rPr>
      </w:pPr>
      <w:ins w:id="1733" w:author="Daiwei Zhou (周代卫)" w:date="2022-11-01T17:43:00Z">
        <w:r w:rsidRPr="000B5972">
          <w:t xml:space="preserve">Table </w:t>
        </w:r>
      </w:ins>
      <w:ins w:id="1734" w:author="Daiwei Zhou (周代卫)" w:date="2022-11-01T17:46:00Z">
        <w:r w:rsidR="00DA6A86">
          <w:t>7.1.6.6</w:t>
        </w:r>
      </w:ins>
      <w:ins w:id="1735" w:author="Daiwei Zhou (周代卫)" w:date="2022-11-01T17:43:00Z">
        <w:r w:rsidRPr="000B5972">
          <w:t>.3.3-</w:t>
        </w:r>
      </w:ins>
      <w:ins w:id="1736" w:author="Daiwei Zhou (周代卫)" w:date="2022-11-02T11:22:00Z">
        <w:r w:rsidR="00504869">
          <w:t>1</w:t>
        </w:r>
      </w:ins>
      <w:ins w:id="1737" w:author="Daiwei Zhou (周代卫)" w:date="2022-11-01T17:43:00Z">
        <w:r w:rsidRPr="000B5972">
          <w:t>:</w:t>
        </w:r>
        <w:r w:rsidRPr="000B5972">
          <w:rPr>
            <w:i/>
            <w:iCs/>
          </w:rPr>
          <w:t xml:space="preserve"> SystemInformationBlockType3</w:t>
        </w:r>
        <w:r>
          <w:rPr>
            <w:i/>
            <w:iCs/>
          </w:rPr>
          <w:t>1</w:t>
        </w:r>
        <w:r w:rsidRPr="000B5972">
          <w:t xml:space="preserve"> (preamble, </w:t>
        </w:r>
        <w:r>
          <w:t>T</w:t>
        </w:r>
        <w:r w:rsidRPr="000B5972">
          <w:t>able</w:t>
        </w:r>
        <w:r w:rsidRPr="000B5972">
          <w:rPr>
            <w:i/>
            <w:iCs/>
          </w:rPr>
          <w:t xml:space="preserve"> </w:t>
        </w:r>
      </w:ins>
      <w:ins w:id="1738" w:author="Daiwei Zhou (周代卫)" w:date="2022-11-01T17:46:00Z">
        <w:r w:rsidR="00DA6A86">
          <w:t>7.1.6.6</w:t>
        </w:r>
      </w:ins>
      <w:ins w:id="1739" w:author="Daiwei Zhou (周代卫)" w:date="2022-11-01T17:43:00Z">
        <w:r>
          <w:t>.3.2-2</w:t>
        </w:r>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6BF2" w:rsidRPr="00992F46" w14:paraId="7E9A3E21" w14:textId="77777777" w:rsidTr="00A22788">
        <w:trPr>
          <w:ins w:id="1740" w:author="Daiwei Zhou (周代卫)" w:date="2022-11-01T17:43:00Z"/>
        </w:trPr>
        <w:tc>
          <w:tcPr>
            <w:tcW w:w="9747" w:type="dxa"/>
            <w:gridSpan w:val="4"/>
            <w:tcBorders>
              <w:top w:val="single" w:sz="4" w:space="0" w:color="auto"/>
              <w:left w:val="single" w:sz="4" w:space="0" w:color="auto"/>
              <w:bottom w:val="single" w:sz="4" w:space="0" w:color="auto"/>
              <w:right w:val="single" w:sz="4" w:space="0" w:color="auto"/>
            </w:tcBorders>
            <w:hideMark/>
          </w:tcPr>
          <w:p w14:paraId="798F0405" w14:textId="1CA924A9" w:rsidR="00856BF2" w:rsidRPr="00992F46" w:rsidRDefault="00856BF2" w:rsidP="00A22788">
            <w:pPr>
              <w:pStyle w:val="TAH"/>
              <w:jc w:val="left"/>
              <w:rPr>
                <w:ins w:id="1741" w:author="Daiwei Zhou (周代卫)" w:date="2022-11-01T17:43:00Z"/>
                <w:b w:val="0"/>
              </w:rPr>
            </w:pPr>
            <w:ins w:id="1742" w:author="Daiwei Zhou (周代卫)" w:date="2022-11-01T17:43: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ins>
            <w:ins w:id="1743" w:author="Daiwei Zhou (周代卫)" w:date="2022-11-01T18:11:00Z">
              <w:r w:rsidR="00A01E89">
                <w:rPr>
                  <w:b w:val="0"/>
                </w:rPr>
                <w:t>4.</w:t>
              </w:r>
            </w:ins>
            <w:ins w:id="1744" w:author="Daiwei Zhou (周代卫)" w:date="2022-11-01T17:43:00Z">
              <w:r w:rsidRPr="00601610">
                <w:rPr>
                  <w:b w:val="0"/>
                </w:rPr>
                <w:t>4.3.3-</w:t>
              </w:r>
            </w:ins>
            <w:ins w:id="1745" w:author="Daiwei Zhou (周代卫)" w:date="2022-11-01T18:11:00Z">
              <w:r w:rsidR="00A01E89">
                <w:rPr>
                  <w:b w:val="0"/>
                </w:rPr>
                <w:t>21</w:t>
              </w:r>
            </w:ins>
          </w:p>
        </w:tc>
      </w:tr>
      <w:tr w:rsidR="00856BF2" w:rsidRPr="00992F46" w14:paraId="1D797AFD" w14:textId="77777777" w:rsidTr="00A22788">
        <w:trPr>
          <w:ins w:id="1746" w:author="Daiwei Zhou (周代卫)" w:date="2022-11-01T17:43:00Z"/>
        </w:trPr>
        <w:tc>
          <w:tcPr>
            <w:tcW w:w="4535" w:type="dxa"/>
            <w:tcBorders>
              <w:top w:val="single" w:sz="4" w:space="0" w:color="auto"/>
              <w:left w:val="single" w:sz="4" w:space="0" w:color="auto"/>
              <w:bottom w:val="single" w:sz="4" w:space="0" w:color="auto"/>
              <w:right w:val="single" w:sz="4" w:space="0" w:color="auto"/>
            </w:tcBorders>
            <w:hideMark/>
          </w:tcPr>
          <w:p w14:paraId="7E4E842D" w14:textId="77777777" w:rsidR="00856BF2" w:rsidRPr="00992F46" w:rsidRDefault="00856BF2" w:rsidP="00A22788">
            <w:pPr>
              <w:pStyle w:val="TAH"/>
              <w:rPr>
                <w:ins w:id="1747" w:author="Daiwei Zhou (周代卫)" w:date="2022-11-01T17:43:00Z"/>
              </w:rPr>
            </w:pPr>
            <w:ins w:id="1748" w:author="Daiwei Zhou (周代卫)" w:date="2022-11-01T17:43: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31ACDB" w14:textId="77777777" w:rsidR="00856BF2" w:rsidRPr="00992F46" w:rsidRDefault="00856BF2" w:rsidP="00A22788">
            <w:pPr>
              <w:pStyle w:val="TAH"/>
              <w:rPr>
                <w:ins w:id="1749" w:author="Daiwei Zhou (周代卫)" w:date="2022-11-01T17:43:00Z"/>
              </w:rPr>
            </w:pPr>
            <w:ins w:id="1750" w:author="Daiwei Zhou (周代卫)" w:date="2022-11-01T17:43: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C126CB" w14:textId="77777777" w:rsidR="00856BF2" w:rsidRPr="00992F46" w:rsidRDefault="00856BF2" w:rsidP="00A22788">
            <w:pPr>
              <w:pStyle w:val="TAH"/>
              <w:rPr>
                <w:ins w:id="1751" w:author="Daiwei Zhou (周代卫)" w:date="2022-11-01T17:43:00Z"/>
              </w:rPr>
            </w:pPr>
            <w:ins w:id="1752" w:author="Daiwei Zhou (周代卫)" w:date="2022-11-01T17:43: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75FA46C2" w14:textId="77777777" w:rsidR="00856BF2" w:rsidRPr="00992F46" w:rsidRDefault="00856BF2" w:rsidP="00A22788">
            <w:pPr>
              <w:pStyle w:val="TAH"/>
              <w:rPr>
                <w:ins w:id="1753" w:author="Daiwei Zhou (周代卫)" w:date="2022-11-01T17:43:00Z"/>
              </w:rPr>
            </w:pPr>
            <w:ins w:id="1754" w:author="Daiwei Zhou (周代卫)" w:date="2022-11-01T17:43:00Z">
              <w:r w:rsidRPr="00992F46">
                <w:t>Condition</w:t>
              </w:r>
            </w:ins>
          </w:p>
        </w:tc>
      </w:tr>
      <w:tr w:rsidR="00856BF2" w:rsidRPr="00992F46" w14:paraId="0DE0D893" w14:textId="77777777" w:rsidTr="00A22788">
        <w:trPr>
          <w:ins w:id="1755" w:author="Daiwei Zhou (周代卫)" w:date="2022-11-01T17:43:00Z"/>
        </w:trPr>
        <w:tc>
          <w:tcPr>
            <w:tcW w:w="4535" w:type="dxa"/>
            <w:tcBorders>
              <w:top w:val="single" w:sz="4" w:space="0" w:color="auto"/>
              <w:left w:val="single" w:sz="4" w:space="0" w:color="auto"/>
              <w:bottom w:val="single" w:sz="4" w:space="0" w:color="auto"/>
              <w:right w:val="single" w:sz="4" w:space="0" w:color="auto"/>
            </w:tcBorders>
            <w:hideMark/>
          </w:tcPr>
          <w:p w14:paraId="586FEEC9" w14:textId="595F78DC" w:rsidR="00856BF2" w:rsidRPr="00992F46" w:rsidRDefault="00856BF2" w:rsidP="00A22788">
            <w:pPr>
              <w:pStyle w:val="TAL"/>
              <w:rPr>
                <w:ins w:id="1756" w:author="Daiwei Zhou (周代卫)" w:date="2022-11-01T17:43:00Z"/>
              </w:rPr>
            </w:pPr>
            <w:ins w:id="1757" w:author="Daiwei Zhou (周代卫)" w:date="2022-11-01T17:43:00Z">
              <w:r w:rsidRPr="00992F46">
                <w:t>SystemInformationBlockType</w:t>
              </w:r>
              <w:r>
                <w:t>31-</w:t>
              </w:r>
              <w:r w:rsidRPr="00992F46">
                <w:t>r1</w:t>
              </w:r>
              <w:r>
                <w:t>7</w:t>
              </w:r>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9287BAC" w14:textId="77777777" w:rsidR="00856BF2" w:rsidRPr="00992F46" w:rsidRDefault="00856BF2" w:rsidP="00A22788">
            <w:pPr>
              <w:pStyle w:val="TAL"/>
              <w:rPr>
                <w:ins w:id="1758" w:author="Daiwei Zhou (周代卫)" w:date="2022-11-01T17:43:00Z"/>
              </w:rPr>
            </w:pPr>
          </w:p>
        </w:tc>
        <w:tc>
          <w:tcPr>
            <w:tcW w:w="1700" w:type="dxa"/>
            <w:tcBorders>
              <w:top w:val="single" w:sz="4" w:space="0" w:color="auto"/>
              <w:left w:val="single" w:sz="4" w:space="0" w:color="auto"/>
              <w:bottom w:val="single" w:sz="4" w:space="0" w:color="auto"/>
              <w:right w:val="single" w:sz="4" w:space="0" w:color="auto"/>
            </w:tcBorders>
          </w:tcPr>
          <w:p w14:paraId="011D497C" w14:textId="77777777" w:rsidR="00856BF2" w:rsidRPr="00992F46" w:rsidRDefault="00856BF2" w:rsidP="00A22788">
            <w:pPr>
              <w:pStyle w:val="TAL"/>
              <w:rPr>
                <w:ins w:id="1759" w:author="Daiwei Zhou (周代卫)" w:date="2022-11-01T17:43:00Z"/>
              </w:rPr>
            </w:pPr>
          </w:p>
        </w:tc>
        <w:tc>
          <w:tcPr>
            <w:tcW w:w="1245" w:type="dxa"/>
            <w:tcBorders>
              <w:top w:val="single" w:sz="4" w:space="0" w:color="auto"/>
              <w:left w:val="single" w:sz="4" w:space="0" w:color="auto"/>
              <w:bottom w:val="single" w:sz="4" w:space="0" w:color="auto"/>
              <w:right w:val="single" w:sz="4" w:space="0" w:color="auto"/>
            </w:tcBorders>
          </w:tcPr>
          <w:p w14:paraId="5B98BEE9" w14:textId="77777777" w:rsidR="00856BF2" w:rsidRPr="00992F46" w:rsidRDefault="00856BF2" w:rsidP="00A22788">
            <w:pPr>
              <w:pStyle w:val="TAL"/>
              <w:rPr>
                <w:ins w:id="1760" w:author="Daiwei Zhou (周代卫)" w:date="2022-11-01T17:43:00Z"/>
              </w:rPr>
            </w:pPr>
          </w:p>
        </w:tc>
      </w:tr>
      <w:tr w:rsidR="00856BF2" w:rsidRPr="00992F46" w14:paraId="08AC53AC" w14:textId="77777777" w:rsidTr="00A22788">
        <w:trPr>
          <w:ins w:id="1761" w:author="Daiwei Zhou (周代卫)" w:date="2022-11-01T17:43:00Z"/>
        </w:trPr>
        <w:tc>
          <w:tcPr>
            <w:tcW w:w="4535" w:type="dxa"/>
            <w:tcBorders>
              <w:top w:val="single" w:sz="4" w:space="0" w:color="auto"/>
              <w:left w:val="single" w:sz="4" w:space="0" w:color="auto"/>
              <w:bottom w:val="single" w:sz="4" w:space="0" w:color="auto"/>
              <w:right w:val="single" w:sz="4" w:space="0" w:color="auto"/>
            </w:tcBorders>
          </w:tcPr>
          <w:p w14:paraId="05E13BE0" w14:textId="77777777" w:rsidR="00856BF2" w:rsidRPr="00992F46" w:rsidRDefault="00856BF2" w:rsidP="00A22788">
            <w:pPr>
              <w:pStyle w:val="TAL"/>
              <w:rPr>
                <w:ins w:id="1762" w:author="Daiwei Zhou (周代卫)" w:date="2022-11-01T17:43:00Z"/>
              </w:rPr>
            </w:pPr>
            <w:ins w:id="1763" w:author="Daiwei Zhou (周代卫)" w:date="2022-11-01T17:43:00Z">
              <w:r w:rsidRPr="00992F46">
                <w:t xml:space="preserve">  </w:t>
              </w:r>
              <w:r>
                <w:t>servingSatelliteInfo-r17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C2A3E4" w14:textId="77777777" w:rsidR="00856BF2" w:rsidRPr="00992F46" w:rsidRDefault="00856BF2" w:rsidP="00A22788">
            <w:pPr>
              <w:pStyle w:val="TAL"/>
              <w:rPr>
                <w:ins w:id="1764" w:author="Daiwei Zhou (周代卫)" w:date="2022-11-01T17:43:00Z"/>
              </w:rPr>
            </w:pPr>
          </w:p>
        </w:tc>
        <w:tc>
          <w:tcPr>
            <w:tcW w:w="1700" w:type="dxa"/>
            <w:tcBorders>
              <w:top w:val="single" w:sz="4" w:space="0" w:color="auto"/>
              <w:left w:val="single" w:sz="4" w:space="0" w:color="auto"/>
              <w:bottom w:val="single" w:sz="4" w:space="0" w:color="auto"/>
              <w:right w:val="single" w:sz="4" w:space="0" w:color="auto"/>
            </w:tcBorders>
          </w:tcPr>
          <w:p w14:paraId="42163F6A" w14:textId="77777777" w:rsidR="00856BF2" w:rsidRPr="00992F46" w:rsidRDefault="00856BF2" w:rsidP="00A22788">
            <w:pPr>
              <w:pStyle w:val="TAL"/>
              <w:rPr>
                <w:ins w:id="1765" w:author="Daiwei Zhou (周代卫)" w:date="2022-11-01T17:4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A8B9A53" w14:textId="77777777" w:rsidR="00856BF2" w:rsidRPr="00992F46" w:rsidRDefault="00856BF2" w:rsidP="00A22788">
            <w:pPr>
              <w:pStyle w:val="TAL"/>
              <w:rPr>
                <w:ins w:id="1766" w:author="Daiwei Zhou (周代卫)" w:date="2022-11-01T17:43:00Z"/>
                <w:lang w:eastAsia="zh-CN"/>
              </w:rPr>
            </w:pPr>
          </w:p>
        </w:tc>
      </w:tr>
      <w:tr w:rsidR="00856BF2" w:rsidRPr="00992F46" w14:paraId="03BC9DAB" w14:textId="77777777" w:rsidTr="00A22788">
        <w:trPr>
          <w:ins w:id="1767" w:author="Daiwei Zhou (周代卫)" w:date="2022-11-01T17:43:00Z"/>
        </w:trPr>
        <w:tc>
          <w:tcPr>
            <w:tcW w:w="4535" w:type="dxa"/>
            <w:tcBorders>
              <w:top w:val="single" w:sz="4" w:space="0" w:color="auto"/>
              <w:left w:val="single" w:sz="4" w:space="0" w:color="auto"/>
              <w:bottom w:val="single" w:sz="4" w:space="0" w:color="auto"/>
              <w:right w:val="single" w:sz="4" w:space="0" w:color="auto"/>
            </w:tcBorders>
          </w:tcPr>
          <w:p w14:paraId="5612A814" w14:textId="77777777" w:rsidR="00856BF2" w:rsidRPr="00992F46" w:rsidRDefault="00856BF2" w:rsidP="00A22788">
            <w:pPr>
              <w:pStyle w:val="TAL"/>
              <w:rPr>
                <w:ins w:id="1768" w:author="Daiwei Zhou (周代卫)" w:date="2022-11-01T17:43:00Z"/>
                <w:lang w:eastAsia="zh-CN"/>
              </w:rPr>
            </w:pPr>
            <w:ins w:id="1769" w:author="Daiwei Zhou (周代卫)" w:date="2022-11-01T17:43:00Z">
              <w:r>
                <w:rPr>
                  <w:rFonts w:hint="eastAsia"/>
                  <w:lang w:eastAsia="zh-CN"/>
                </w:rPr>
                <w:t xml:space="preserve"> </w:t>
              </w:r>
              <w:r>
                <w:rPr>
                  <w:lang w:eastAsia="zh-CN"/>
                </w:rPr>
                <w:t xml:space="preserve">   </w:t>
              </w:r>
              <w:r>
                <w:t>k-Mac-r17</w:t>
              </w:r>
            </w:ins>
          </w:p>
        </w:tc>
        <w:tc>
          <w:tcPr>
            <w:tcW w:w="2267" w:type="dxa"/>
            <w:tcBorders>
              <w:top w:val="single" w:sz="4" w:space="0" w:color="auto"/>
              <w:left w:val="single" w:sz="4" w:space="0" w:color="auto"/>
              <w:bottom w:val="single" w:sz="4" w:space="0" w:color="auto"/>
              <w:right w:val="single" w:sz="4" w:space="0" w:color="auto"/>
            </w:tcBorders>
          </w:tcPr>
          <w:p w14:paraId="24C6E2C1" w14:textId="77777777" w:rsidR="00856BF2" w:rsidRPr="00992F46" w:rsidRDefault="00856BF2" w:rsidP="00A22788">
            <w:pPr>
              <w:pStyle w:val="TAL"/>
              <w:rPr>
                <w:ins w:id="1770" w:author="Daiwei Zhou (周代卫)" w:date="2022-11-01T17:43:00Z"/>
                <w:lang w:eastAsia="zh-CN"/>
              </w:rPr>
            </w:pPr>
            <w:ins w:id="1771" w:author="Daiwei Zhou (周代卫)" w:date="2022-11-01T17:43: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CF5D7A2" w14:textId="77777777" w:rsidR="00856BF2" w:rsidRPr="00992F46" w:rsidRDefault="00856BF2" w:rsidP="00A22788">
            <w:pPr>
              <w:pStyle w:val="TAL"/>
              <w:rPr>
                <w:ins w:id="1772" w:author="Daiwei Zhou (周代卫)" w:date="2022-11-01T17:43:00Z"/>
                <w:i/>
              </w:rPr>
            </w:pPr>
          </w:p>
        </w:tc>
        <w:tc>
          <w:tcPr>
            <w:tcW w:w="1245" w:type="dxa"/>
            <w:tcBorders>
              <w:top w:val="single" w:sz="4" w:space="0" w:color="auto"/>
              <w:left w:val="single" w:sz="4" w:space="0" w:color="auto"/>
              <w:bottom w:val="single" w:sz="4" w:space="0" w:color="auto"/>
              <w:right w:val="single" w:sz="4" w:space="0" w:color="auto"/>
            </w:tcBorders>
          </w:tcPr>
          <w:p w14:paraId="7E5E53AA" w14:textId="77777777" w:rsidR="00856BF2" w:rsidRPr="00992F46" w:rsidRDefault="00856BF2" w:rsidP="00A22788">
            <w:pPr>
              <w:pStyle w:val="TAL"/>
              <w:rPr>
                <w:ins w:id="1773" w:author="Daiwei Zhou (周代卫)" w:date="2022-11-01T17:43:00Z"/>
              </w:rPr>
            </w:pPr>
          </w:p>
        </w:tc>
      </w:tr>
      <w:tr w:rsidR="00856BF2" w:rsidRPr="00992F46" w14:paraId="2802ABE3" w14:textId="77777777" w:rsidTr="00A22788">
        <w:trPr>
          <w:ins w:id="1774" w:author="Daiwei Zhou (周代卫)" w:date="2022-11-01T17:43:00Z"/>
        </w:trPr>
        <w:tc>
          <w:tcPr>
            <w:tcW w:w="4535" w:type="dxa"/>
            <w:tcBorders>
              <w:top w:val="single" w:sz="4" w:space="0" w:color="auto"/>
              <w:left w:val="single" w:sz="4" w:space="0" w:color="auto"/>
              <w:bottom w:val="single" w:sz="4" w:space="0" w:color="auto"/>
              <w:right w:val="single" w:sz="4" w:space="0" w:color="auto"/>
            </w:tcBorders>
          </w:tcPr>
          <w:p w14:paraId="75F954CD" w14:textId="77777777" w:rsidR="00856BF2" w:rsidRPr="00992F46" w:rsidRDefault="00856BF2" w:rsidP="00A22788">
            <w:pPr>
              <w:pStyle w:val="TAL"/>
              <w:rPr>
                <w:ins w:id="1775" w:author="Daiwei Zhou (周代卫)" w:date="2022-11-01T17:43:00Z"/>
                <w:lang w:eastAsia="zh-CN"/>
              </w:rPr>
            </w:pPr>
            <w:ins w:id="1776" w:author="Daiwei Zhou (周代卫)" w:date="2022-11-01T17:43: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3738B3" w14:textId="77777777" w:rsidR="00856BF2" w:rsidRPr="00992F46" w:rsidRDefault="00856BF2" w:rsidP="00A22788">
            <w:pPr>
              <w:pStyle w:val="TAL"/>
              <w:rPr>
                <w:ins w:id="1777" w:author="Daiwei Zhou (周代卫)" w:date="2022-11-01T17:43:00Z"/>
              </w:rPr>
            </w:pPr>
          </w:p>
        </w:tc>
        <w:tc>
          <w:tcPr>
            <w:tcW w:w="1700" w:type="dxa"/>
            <w:tcBorders>
              <w:top w:val="single" w:sz="4" w:space="0" w:color="auto"/>
              <w:left w:val="single" w:sz="4" w:space="0" w:color="auto"/>
              <w:bottom w:val="single" w:sz="4" w:space="0" w:color="auto"/>
              <w:right w:val="single" w:sz="4" w:space="0" w:color="auto"/>
            </w:tcBorders>
          </w:tcPr>
          <w:p w14:paraId="56873186" w14:textId="77777777" w:rsidR="00856BF2" w:rsidRPr="00992F46" w:rsidRDefault="00856BF2" w:rsidP="00A22788">
            <w:pPr>
              <w:pStyle w:val="TAL"/>
              <w:rPr>
                <w:ins w:id="1778" w:author="Daiwei Zhou (周代卫)" w:date="2022-11-01T17:43:00Z"/>
                <w:i/>
              </w:rPr>
            </w:pPr>
          </w:p>
        </w:tc>
        <w:tc>
          <w:tcPr>
            <w:tcW w:w="1245" w:type="dxa"/>
            <w:tcBorders>
              <w:top w:val="single" w:sz="4" w:space="0" w:color="auto"/>
              <w:left w:val="single" w:sz="4" w:space="0" w:color="auto"/>
              <w:bottom w:val="single" w:sz="4" w:space="0" w:color="auto"/>
              <w:right w:val="single" w:sz="4" w:space="0" w:color="auto"/>
            </w:tcBorders>
          </w:tcPr>
          <w:p w14:paraId="1B83BD52" w14:textId="77777777" w:rsidR="00856BF2" w:rsidRPr="00992F46" w:rsidRDefault="00856BF2" w:rsidP="00A22788">
            <w:pPr>
              <w:pStyle w:val="TAL"/>
              <w:rPr>
                <w:ins w:id="1779" w:author="Daiwei Zhou (周代卫)" w:date="2022-11-01T17:43:00Z"/>
              </w:rPr>
            </w:pPr>
          </w:p>
        </w:tc>
      </w:tr>
      <w:tr w:rsidR="00856BF2" w:rsidRPr="00992F46" w14:paraId="56176BF1" w14:textId="77777777" w:rsidTr="00A22788">
        <w:trPr>
          <w:ins w:id="1780" w:author="Daiwei Zhou (周代卫)" w:date="2022-11-01T17:43:00Z"/>
        </w:trPr>
        <w:tc>
          <w:tcPr>
            <w:tcW w:w="4535" w:type="dxa"/>
            <w:tcBorders>
              <w:top w:val="single" w:sz="4" w:space="0" w:color="auto"/>
              <w:left w:val="single" w:sz="4" w:space="0" w:color="auto"/>
              <w:bottom w:val="single" w:sz="4" w:space="0" w:color="auto"/>
              <w:right w:val="single" w:sz="4" w:space="0" w:color="auto"/>
            </w:tcBorders>
          </w:tcPr>
          <w:p w14:paraId="0988E6AE" w14:textId="77777777" w:rsidR="00856BF2" w:rsidRPr="00992F46" w:rsidRDefault="00856BF2" w:rsidP="00A22788">
            <w:pPr>
              <w:pStyle w:val="TAL"/>
              <w:rPr>
                <w:ins w:id="1781" w:author="Daiwei Zhou (周代卫)" w:date="2022-11-01T17:43:00Z"/>
                <w:lang w:eastAsia="zh-CN"/>
              </w:rPr>
            </w:pPr>
            <w:ins w:id="1782" w:author="Daiwei Zhou (周代卫)" w:date="2022-11-01T17:43: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4065210" w14:textId="77777777" w:rsidR="00856BF2" w:rsidRPr="00992F46" w:rsidRDefault="00856BF2" w:rsidP="00A22788">
            <w:pPr>
              <w:pStyle w:val="TAL"/>
              <w:rPr>
                <w:ins w:id="1783" w:author="Daiwei Zhou (周代卫)" w:date="2022-11-01T17:43:00Z"/>
              </w:rPr>
            </w:pPr>
          </w:p>
        </w:tc>
        <w:tc>
          <w:tcPr>
            <w:tcW w:w="1700" w:type="dxa"/>
            <w:tcBorders>
              <w:top w:val="single" w:sz="4" w:space="0" w:color="auto"/>
              <w:left w:val="single" w:sz="4" w:space="0" w:color="auto"/>
              <w:bottom w:val="single" w:sz="4" w:space="0" w:color="auto"/>
              <w:right w:val="single" w:sz="4" w:space="0" w:color="auto"/>
            </w:tcBorders>
          </w:tcPr>
          <w:p w14:paraId="61871A22" w14:textId="77777777" w:rsidR="00856BF2" w:rsidRPr="00992F46" w:rsidRDefault="00856BF2" w:rsidP="00A22788">
            <w:pPr>
              <w:pStyle w:val="TAL"/>
              <w:rPr>
                <w:ins w:id="1784" w:author="Daiwei Zhou (周代卫)" w:date="2022-11-01T17:43:00Z"/>
                <w:i/>
              </w:rPr>
            </w:pPr>
          </w:p>
        </w:tc>
        <w:tc>
          <w:tcPr>
            <w:tcW w:w="1245" w:type="dxa"/>
            <w:tcBorders>
              <w:top w:val="single" w:sz="4" w:space="0" w:color="auto"/>
              <w:left w:val="single" w:sz="4" w:space="0" w:color="auto"/>
              <w:bottom w:val="single" w:sz="4" w:space="0" w:color="auto"/>
              <w:right w:val="single" w:sz="4" w:space="0" w:color="auto"/>
            </w:tcBorders>
          </w:tcPr>
          <w:p w14:paraId="170280E4" w14:textId="77777777" w:rsidR="00856BF2" w:rsidRPr="00992F46" w:rsidRDefault="00856BF2" w:rsidP="00A22788">
            <w:pPr>
              <w:pStyle w:val="TAL"/>
              <w:rPr>
                <w:ins w:id="1785" w:author="Daiwei Zhou (周代卫)" w:date="2022-11-01T17:43:00Z"/>
              </w:rPr>
            </w:pPr>
          </w:p>
        </w:tc>
      </w:tr>
    </w:tbl>
    <w:p w14:paraId="68C9CD36" w14:textId="4328EBA1" w:rsidR="001E41F3" w:rsidDel="00504869" w:rsidRDefault="001E41F3">
      <w:pPr>
        <w:rPr>
          <w:del w:id="1786" w:author="Daiwei Zhou (周代卫)" w:date="2022-11-01T17:44:00Z"/>
          <w:noProof/>
        </w:rPr>
      </w:pPr>
    </w:p>
    <w:p w14:paraId="396F06C2" w14:textId="7F2356AA" w:rsidR="00504869" w:rsidRPr="0088193B" w:rsidRDefault="00504869" w:rsidP="00504869">
      <w:pPr>
        <w:pStyle w:val="TH"/>
        <w:rPr>
          <w:ins w:id="1787" w:author="Daiwei Zhou (周代卫)" w:date="2022-11-02T11:21:00Z"/>
        </w:rPr>
      </w:pPr>
      <w:ins w:id="1788" w:author="Daiwei Zhou (周代卫)" w:date="2022-11-02T11:21:00Z">
        <w:r w:rsidRPr="0088193B">
          <w:lastRenderedPageBreak/>
          <w:t>Table 7.1.6.</w:t>
        </w:r>
        <w:r>
          <w:t>6</w:t>
        </w:r>
        <w:r w:rsidRPr="0088193B">
          <w:t>.3.3-</w:t>
        </w:r>
      </w:ins>
      <w:ins w:id="1789" w:author="Daiwei Zhou (周代卫)" w:date="2022-11-02T11:22:00Z">
        <w:r>
          <w:t>2</w:t>
        </w:r>
      </w:ins>
      <w:ins w:id="1790" w:author="Daiwei Zhou (周代卫)" w:date="2022-11-02T11:21:00Z">
        <w:r w:rsidRPr="0088193B">
          <w:t xml:space="preserve">: </w:t>
        </w:r>
        <w:proofErr w:type="spellStart"/>
        <w:r w:rsidRPr="0088193B">
          <w:rPr>
            <w:i/>
          </w:rPr>
          <w:t>RRCConnectionReconfiguration</w:t>
        </w:r>
        <w:proofErr w:type="spellEnd"/>
        <w:r w:rsidRPr="0088193B">
          <w:t xml:space="preserve"> (step </w:t>
        </w:r>
        <w:r>
          <w:t>1,</w:t>
        </w:r>
        <w:r w:rsidRPr="0088193B">
          <w:t xml:space="preserve"> table 7.1.6.</w:t>
        </w:r>
        <w:r>
          <w:t>6</w:t>
        </w:r>
        <w:r w:rsidRPr="0088193B">
          <w:t>.3.2-1)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869" w:rsidRPr="0088193B" w14:paraId="3B996B3D" w14:textId="77777777" w:rsidTr="00A22788">
        <w:trPr>
          <w:gridBefore w:val="1"/>
          <w:wBefore w:w="9" w:type="dxa"/>
          <w:ins w:id="1791" w:author="Daiwei Zhou (周代卫)" w:date="2022-11-02T11:21:00Z"/>
        </w:trPr>
        <w:tc>
          <w:tcPr>
            <w:tcW w:w="9738" w:type="dxa"/>
            <w:gridSpan w:val="4"/>
          </w:tcPr>
          <w:p w14:paraId="736317EA" w14:textId="77777777" w:rsidR="00504869" w:rsidRPr="0088193B" w:rsidRDefault="00504869" w:rsidP="00A22788">
            <w:pPr>
              <w:pStyle w:val="TAL"/>
              <w:rPr>
                <w:ins w:id="1792" w:author="Daiwei Zhou (周代卫)" w:date="2022-11-02T11:21:00Z"/>
              </w:rPr>
            </w:pPr>
            <w:ins w:id="1793" w:author="Daiwei Zhou (周代卫)" w:date="2022-11-02T11:21:00Z">
              <w:r w:rsidRPr="0088193B">
                <w:t xml:space="preserve">Derivation Path: </w:t>
              </w:r>
              <w:r>
                <w:t xml:space="preserve">TS </w:t>
              </w:r>
              <w:r w:rsidRPr="0088193B">
                <w:t>36.508</w:t>
              </w:r>
              <w:r>
                <w:t xml:space="preserve"> [18],</w:t>
              </w:r>
              <w:r w:rsidRPr="0088193B">
                <w:t xml:space="preserve"> Table 4.6.1-8</w:t>
              </w:r>
            </w:ins>
          </w:p>
        </w:tc>
      </w:tr>
      <w:tr w:rsidR="00504869" w:rsidRPr="0088193B" w14:paraId="58A113F3" w14:textId="77777777" w:rsidTr="00A22788">
        <w:tblPrEx>
          <w:tblCellMar>
            <w:left w:w="108" w:type="dxa"/>
            <w:right w:w="108" w:type="dxa"/>
          </w:tblCellMar>
        </w:tblPrEx>
        <w:trPr>
          <w:ins w:id="1794" w:author="Daiwei Zhou (周代卫)" w:date="2022-11-02T11:21:00Z"/>
        </w:trPr>
        <w:tc>
          <w:tcPr>
            <w:tcW w:w="4535" w:type="dxa"/>
            <w:gridSpan w:val="2"/>
            <w:shd w:val="clear" w:color="auto" w:fill="auto"/>
          </w:tcPr>
          <w:p w14:paraId="07B3C720" w14:textId="77777777" w:rsidR="00504869" w:rsidRPr="0088193B" w:rsidRDefault="00504869" w:rsidP="00A22788">
            <w:pPr>
              <w:pStyle w:val="TAH"/>
              <w:rPr>
                <w:ins w:id="1795" w:author="Daiwei Zhou (周代卫)" w:date="2022-11-02T11:21:00Z"/>
              </w:rPr>
            </w:pPr>
            <w:ins w:id="1796" w:author="Daiwei Zhou (周代卫)" w:date="2022-11-02T11:21:00Z">
              <w:r w:rsidRPr="0088193B">
                <w:t>Information Element</w:t>
              </w:r>
            </w:ins>
          </w:p>
        </w:tc>
        <w:tc>
          <w:tcPr>
            <w:tcW w:w="2267" w:type="dxa"/>
            <w:shd w:val="clear" w:color="auto" w:fill="auto"/>
          </w:tcPr>
          <w:p w14:paraId="16EAC070" w14:textId="77777777" w:rsidR="00504869" w:rsidRPr="0088193B" w:rsidRDefault="00504869" w:rsidP="00A22788">
            <w:pPr>
              <w:pStyle w:val="TAH"/>
              <w:rPr>
                <w:ins w:id="1797" w:author="Daiwei Zhou (周代卫)" w:date="2022-11-02T11:21:00Z"/>
              </w:rPr>
            </w:pPr>
            <w:ins w:id="1798" w:author="Daiwei Zhou (周代卫)" w:date="2022-11-02T11:21:00Z">
              <w:r w:rsidRPr="0088193B">
                <w:t>Value/remark</w:t>
              </w:r>
            </w:ins>
          </w:p>
        </w:tc>
        <w:tc>
          <w:tcPr>
            <w:tcW w:w="1700" w:type="dxa"/>
            <w:shd w:val="clear" w:color="auto" w:fill="auto"/>
          </w:tcPr>
          <w:p w14:paraId="46E549CD" w14:textId="77777777" w:rsidR="00504869" w:rsidRPr="0088193B" w:rsidRDefault="00504869" w:rsidP="00A22788">
            <w:pPr>
              <w:pStyle w:val="TAH"/>
              <w:rPr>
                <w:ins w:id="1799" w:author="Daiwei Zhou (周代卫)" w:date="2022-11-02T11:21:00Z"/>
              </w:rPr>
            </w:pPr>
            <w:ins w:id="1800" w:author="Daiwei Zhou (周代卫)" w:date="2022-11-02T11:21:00Z">
              <w:r w:rsidRPr="0088193B">
                <w:t>Comment</w:t>
              </w:r>
            </w:ins>
          </w:p>
        </w:tc>
        <w:tc>
          <w:tcPr>
            <w:tcW w:w="1245" w:type="dxa"/>
            <w:shd w:val="clear" w:color="auto" w:fill="auto"/>
          </w:tcPr>
          <w:p w14:paraId="654D1164" w14:textId="77777777" w:rsidR="00504869" w:rsidRPr="0088193B" w:rsidRDefault="00504869" w:rsidP="00A22788">
            <w:pPr>
              <w:pStyle w:val="TAH"/>
              <w:rPr>
                <w:ins w:id="1801" w:author="Daiwei Zhou (周代卫)" w:date="2022-11-02T11:21:00Z"/>
              </w:rPr>
            </w:pPr>
            <w:ins w:id="1802" w:author="Daiwei Zhou (周代卫)" w:date="2022-11-02T11:21:00Z">
              <w:r w:rsidRPr="0088193B">
                <w:t>Condition</w:t>
              </w:r>
            </w:ins>
          </w:p>
        </w:tc>
      </w:tr>
      <w:tr w:rsidR="00504869" w:rsidRPr="0088193B" w14:paraId="147402DC" w14:textId="77777777" w:rsidTr="00A22788">
        <w:tblPrEx>
          <w:tblCellMar>
            <w:left w:w="108" w:type="dxa"/>
            <w:right w:w="108" w:type="dxa"/>
          </w:tblCellMar>
        </w:tblPrEx>
        <w:trPr>
          <w:ins w:id="1803" w:author="Daiwei Zhou (周代卫)" w:date="2022-11-02T11:21:00Z"/>
        </w:trPr>
        <w:tc>
          <w:tcPr>
            <w:tcW w:w="4535" w:type="dxa"/>
            <w:gridSpan w:val="2"/>
            <w:shd w:val="clear" w:color="auto" w:fill="auto"/>
          </w:tcPr>
          <w:p w14:paraId="36873D53" w14:textId="77777777" w:rsidR="00504869" w:rsidRPr="00A22788" w:rsidRDefault="00504869" w:rsidP="00A22788">
            <w:pPr>
              <w:pStyle w:val="TAH"/>
              <w:jc w:val="left"/>
              <w:rPr>
                <w:ins w:id="1804" w:author="Daiwei Zhou (周代卫)" w:date="2022-11-02T11:21:00Z"/>
                <w:b w:val="0"/>
                <w:bCs/>
              </w:rPr>
            </w:pPr>
            <w:ins w:id="1805" w:author="Daiwei Zhou (周代卫)" w:date="2022-11-02T11:21:00Z">
              <w:r w:rsidRPr="00A22788">
                <w:rPr>
                  <w:b w:val="0"/>
                  <w:bCs/>
                </w:rPr>
                <w:t xml:space="preserve">  criticalExtensions CHOICE {</w:t>
              </w:r>
            </w:ins>
          </w:p>
        </w:tc>
        <w:tc>
          <w:tcPr>
            <w:tcW w:w="2267" w:type="dxa"/>
            <w:shd w:val="clear" w:color="auto" w:fill="auto"/>
          </w:tcPr>
          <w:p w14:paraId="7D487024" w14:textId="77777777" w:rsidR="00504869" w:rsidRPr="00A22788" w:rsidRDefault="00504869" w:rsidP="00A22788">
            <w:pPr>
              <w:pStyle w:val="TAH"/>
              <w:jc w:val="left"/>
              <w:rPr>
                <w:ins w:id="1806" w:author="Daiwei Zhou (周代卫)" w:date="2022-11-02T11:21:00Z"/>
                <w:b w:val="0"/>
                <w:bCs/>
              </w:rPr>
            </w:pPr>
          </w:p>
        </w:tc>
        <w:tc>
          <w:tcPr>
            <w:tcW w:w="1700" w:type="dxa"/>
            <w:shd w:val="clear" w:color="auto" w:fill="auto"/>
          </w:tcPr>
          <w:p w14:paraId="5F0310DC" w14:textId="77777777" w:rsidR="00504869" w:rsidRPr="00A22788" w:rsidRDefault="00504869" w:rsidP="00A22788">
            <w:pPr>
              <w:pStyle w:val="TAH"/>
              <w:jc w:val="left"/>
              <w:rPr>
                <w:ins w:id="1807" w:author="Daiwei Zhou (周代卫)" w:date="2022-11-02T11:21:00Z"/>
                <w:b w:val="0"/>
                <w:bCs/>
              </w:rPr>
            </w:pPr>
          </w:p>
        </w:tc>
        <w:tc>
          <w:tcPr>
            <w:tcW w:w="1245" w:type="dxa"/>
            <w:shd w:val="clear" w:color="auto" w:fill="auto"/>
          </w:tcPr>
          <w:p w14:paraId="13AAA476" w14:textId="77777777" w:rsidR="00504869" w:rsidRPr="00A22788" w:rsidRDefault="00504869" w:rsidP="00A22788">
            <w:pPr>
              <w:pStyle w:val="TAH"/>
              <w:jc w:val="left"/>
              <w:rPr>
                <w:ins w:id="1808" w:author="Daiwei Zhou (周代卫)" w:date="2022-11-02T11:21:00Z"/>
                <w:b w:val="0"/>
                <w:bCs/>
              </w:rPr>
            </w:pPr>
          </w:p>
        </w:tc>
      </w:tr>
      <w:tr w:rsidR="00504869" w:rsidRPr="0088193B" w14:paraId="782829B7" w14:textId="77777777" w:rsidTr="00A22788">
        <w:tblPrEx>
          <w:tblCellMar>
            <w:left w:w="108" w:type="dxa"/>
            <w:right w:w="108" w:type="dxa"/>
          </w:tblCellMar>
        </w:tblPrEx>
        <w:trPr>
          <w:ins w:id="1809" w:author="Daiwei Zhou (周代卫)" w:date="2022-11-02T11:21:00Z"/>
        </w:trPr>
        <w:tc>
          <w:tcPr>
            <w:tcW w:w="4535" w:type="dxa"/>
            <w:gridSpan w:val="2"/>
            <w:shd w:val="clear" w:color="auto" w:fill="auto"/>
          </w:tcPr>
          <w:p w14:paraId="419E6A0B" w14:textId="77777777" w:rsidR="00504869" w:rsidRPr="00A22788" w:rsidRDefault="00504869" w:rsidP="00A22788">
            <w:pPr>
              <w:pStyle w:val="TAH"/>
              <w:jc w:val="left"/>
              <w:rPr>
                <w:ins w:id="1810" w:author="Daiwei Zhou (周代卫)" w:date="2022-11-02T11:21:00Z"/>
                <w:b w:val="0"/>
                <w:bCs/>
              </w:rPr>
            </w:pPr>
            <w:ins w:id="1811" w:author="Daiwei Zhou (周代卫)" w:date="2022-11-02T11:21:00Z">
              <w:r w:rsidRPr="00A22788">
                <w:rPr>
                  <w:b w:val="0"/>
                  <w:bCs/>
                </w:rPr>
                <w:t xml:space="preserve">    c1 CHOICE{</w:t>
              </w:r>
            </w:ins>
          </w:p>
        </w:tc>
        <w:tc>
          <w:tcPr>
            <w:tcW w:w="2267" w:type="dxa"/>
            <w:shd w:val="clear" w:color="auto" w:fill="auto"/>
          </w:tcPr>
          <w:p w14:paraId="755703B5" w14:textId="77777777" w:rsidR="00504869" w:rsidRPr="00A22788" w:rsidRDefault="00504869" w:rsidP="00A22788">
            <w:pPr>
              <w:pStyle w:val="TAH"/>
              <w:jc w:val="left"/>
              <w:rPr>
                <w:ins w:id="1812" w:author="Daiwei Zhou (周代卫)" w:date="2022-11-02T11:21:00Z"/>
                <w:b w:val="0"/>
                <w:bCs/>
              </w:rPr>
            </w:pPr>
          </w:p>
        </w:tc>
        <w:tc>
          <w:tcPr>
            <w:tcW w:w="1700" w:type="dxa"/>
            <w:shd w:val="clear" w:color="auto" w:fill="auto"/>
          </w:tcPr>
          <w:p w14:paraId="26361D2F" w14:textId="77777777" w:rsidR="00504869" w:rsidRPr="00A22788" w:rsidRDefault="00504869" w:rsidP="00A22788">
            <w:pPr>
              <w:pStyle w:val="TAH"/>
              <w:jc w:val="left"/>
              <w:rPr>
                <w:ins w:id="1813" w:author="Daiwei Zhou (周代卫)" w:date="2022-11-02T11:21:00Z"/>
                <w:b w:val="0"/>
                <w:bCs/>
              </w:rPr>
            </w:pPr>
          </w:p>
        </w:tc>
        <w:tc>
          <w:tcPr>
            <w:tcW w:w="1245" w:type="dxa"/>
            <w:shd w:val="clear" w:color="auto" w:fill="auto"/>
          </w:tcPr>
          <w:p w14:paraId="050A533E" w14:textId="77777777" w:rsidR="00504869" w:rsidRPr="00A22788" w:rsidRDefault="00504869" w:rsidP="00A22788">
            <w:pPr>
              <w:pStyle w:val="TAH"/>
              <w:jc w:val="left"/>
              <w:rPr>
                <w:ins w:id="1814" w:author="Daiwei Zhou (周代卫)" w:date="2022-11-02T11:21:00Z"/>
                <w:b w:val="0"/>
                <w:bCs/>
              </w:rPr>
            </w:pPr>
          </w:p>
        </w:tc>
      </w:tr>
      <w:tr w:rsidR="00504869" w:rsidRPr="0088193B" w14:paraId="1028FD51" w14:textId="77777777" w:rsidTr="00A22788">
        <w:tblPrEx>
          <w:tblCellMar>
            <w:left w:w="108" w:type="dxa"/>
            <w:right w:w="108" w:type="dxa"/>
          </w:tblCellMar>
        </w:tblPrEx>
        <w:trPr>
          <w:ins w:id="1815" w:author="Daiwei Zhou (周代卫)" w:date="2022-11-02T11:21:00Z"/>
        </w:trPr>
        <w:tc>
          <w:tcPr>
            <w:tcW w:w="4535" w:type="dxa"/>
            <w:gridSpan w:val="2"/>
            <w:shd w:val="clear" w:color="auto" w:fill="auto"/>
          </w:tcPr>
          <w:p w14:paraId="37D55A86" w14:textId="77777777" w:rsidR="00504869" w:rsidRPr="00A22788" w:rsidRDefault="00504869" w:rsidP="00A22788">
            <w:pPr>
              <w:pStyle w:val="TAH"/>
              <w:jc w:val="left"/>
              <w:rPr>
                <w:ins w:id="1816" w:author="Daiwei Zhou (周代卫)" w:date="2022-11-02T11:21:00Z"/>
                <w:b w:val="0"/>
                <w:bCs/>
              </w:rPr>
            </w:pPr>
            <w:ins w:id="1817" w:author="Daiwei Zhou (周代卫)" w:date="2022-11-02T11:21:00Z">
              <w:r w:rsidRPr="00A22788">
                <w:rPr>
                  <w:b w:val="0"/>
                  <w:bCs/>
                </w:rPr>
                <w:t xml:space="preserve">      rrcConnectionReconfiguration-r8 SEQUENCE {</w:t>
              </w:r>
            </w:ins>
          </w:p>
        </w:tc>
        <w:tc>
          <w:tcPr>
            <w:tcW w:w="2267" w:type="dxa"/>
            <w:shd w:val="clear" w:color="auto" w:fill="auto"/>
          </w:tcPr>
          <w:p w14:paraId="0EFEA910" w14:textId="77777777" w:rsidR="00504869" w:rsidRPr="00A22788" w:rsidRDefault="00504869" w:rsidP="00A22788">
            <w:pPr>
              <w:pStyle w:val="TAH"/>
              <w:jc w:val="left"/>
              <w:rPr>
                <w:ins w:id="1818" w:author="Daiwei Zhou (周代卫)" w:date="2022-11-02T11:21:00Z"/>
                <w:b w:val="0"/>
                <w:bCs/>
              </w:rPr>
            </w:pPr>
          </w:p>
        </w:tc>
        <w:tc>
          <w:tcPr>
            <w:tcW w:w="1700" w:type="dxa"/>
            <w:shd w:val="clear" w:color="auto" w:fill="auto"/>
          </w:tcPr>
          <w:p w14:paraId="5AA8913E" w14:textId="77777777" w:rsidR="00504869" w:rsidRPr="00A22788" w:rsidRDefault="00504869" w:rsidP="00A22788">
            <w:pPr>
              <w:pStyle w:val="TAH"/>
              <w:jc w:val="left"/>
              <w:rPr>
                <w:ins w:id="1819" w:author="Daiwei Zhou (周代卫)" w:date="2022-11-02T11:21:00Z"/>
                <w:b w:val="0"/>
                <w:bCs/>
              </w:rPr>
            </w:pPr>
          </w:p>
        </w:tc>
        <w:tc>
          <w:tcPr>
            <w:tcW w:w="1245" w:type="dxa"/>
            <w:shd w:val="clear" w:color="auto" w:fill="auto"/>
          </w:tcPr>
          <w:p w14:paraId="0FD8EDD7" w14:textId="77777777" w:rsidR="00504869" w:rsidRPr="00A22788" w:rsidRDefault="00504869" w:rsidP="00A22788">
            <w:pPr>
              <w:pStyle w:val="TAH"/>
              <w:jc w:val="left"/>
              <w:rPr>
                <w:ins w:id="1820" w:author="Daiwei Zhou (周代卫)" w:date="2022-11-02T11:21:00Z"/>
                <w:b w:val="0"/>
                <w:bCs/>
              </w:rPr>
            </w:pPr>
          </w:p>
        </w:tc>
      </w:tr>
      <w:tr w:rsidR="00504869" w:rsidRPr="0088193B" w14:paraId="76394505" w14:textId="77777777" w:rsidTr="00A22788">
        <w:tblPrEx>
          <w:tblCellMar>
            <w:left w:w="108" w:type="dxa"/>
            <w:right w:w="108" w:type="dxa"/>
          </w:tblCellMar>
        </w:tblPrEx>
        <w:trPr>
          <w:ins w:id="1821" w:author="Daiwei Zhou (周代卫)" w:date="2022-11-02T11:21:00Z"/>
        </w:trPr>
        <w:tc>
          <w:tcPr>
            <w:tcW w:w="4535" w:type="dxa"/>
            <w:gridSpan w:val="2"/>
            <w:shd w:val="clear" w:color="auto" w:fill="auto"/>
          </w:tcPr>
          <w:p w14:paraId="0F8AC659" w14:textId="77777777" w:rsidR="00504869" w:rsidRPr="0088193B" w:rsidRDefault="00504869" w:rsidP="00A22788">
            <w:pPr>
              <w:pStyle w:val="TAL"/>
              <w:rPr>
                <w:ins w:id="1822" w:author="Daiwei Zhou (周代卫)" w:date="2022-11-02T11:21:00Z"/>
              </w:rPr>
            </w:pPr>
            <w:ins w:id="1823" w:author="Daiwei Zhou (周代卫)" w:date="2022-11-02T11:21:00Z">
              <w:r w:rsidRPr="00A22788">
                <w:t xml:space="preserve">      </w:t>
              </w:r>
              <w:r>
                <w:t xml:space="preserve">  </w:t>
              </w:r>
              <w:proofErr w:type="spellStart"/>
              <w:r w:rsidRPr="0088193B">
                <w:t>radioResourceConfigDedicated</w:t>
              </w:r>
              <w:proofErr w:type="spellEnd"/>
              <w:r>
                <w:t xml:space="preserve"> </w:t>
              </w:r>
              <w:r w:rsidRPr="0088193B">
                <w:t>::= SEQUENCE {</w:t>
              </w:r>
            </w:ins>
          </w:p>
        </w:tc>
        <w:tc>
          <w:tcPr>
            <w:tcW w:w="2267" w:type="dxa"/>
            <w:shd w:val="clear" w:color="auto" w:fill="auto"/>
          </w:tcPr>
          <w:p w14:paraId="59E80777" w14:textId="77777777" w:rsidR="00504869" w:rsidRPr="0088193B" w:rsidRDefault="00504869" w:rsidP="00A22788">
            <w:pPr>
              <w:pStyle w:val="TAL"/>
              <w:rPr>
                <w:ins w:id="1824" w:author="Daiwei Zhou (周代卫)" w:date="2022-11-02T11:21:00Z"/>
              </w:rPr>
            </w:pPr>
          </w:p>
        </w:tc>
        <w:tc>
          <w:tcPr>
            <w:tcW w:w="1700" w:type="dxa"/>
            <w:shd w:val="clear" w:color="auto" w:fill="auto"/>
          </w:tcPr>
          <w:p w14:paraId="357356D8" w14:textId="77777777" w:rsidR="00504869" w:rsidRPr="0088193B" w:rsidRDefault="00504869" w:rsidP="00A22788">
            <w:pPr>
              <w:pStyle w:val="TAL"/>
              <w:rPr>
                <w:ins w:id="1825" w:author="Daiwei Zhou (周代卫)" w:date="2022-11-02T11:21:00Z"/>
              </w:rPr>
            </w:pPr>
          </w:p>
        </w:tc>
        <w:tc>
          <w:tcPr>
            <w:tcW w:w="1245" w:type="dxa"/>
            <w:shd w:val="clear" w:color="auto" w:fill="auto"/>
          </w:tcPr>
          <w:p w14:paraId="24D7648D" w14:textId="77777777" w:rsidR="00504869" w:rsidRPr="0088193B" w:rsidRDefault="00504869" w:rsidP="00A22788">
            <w:pPr>
              <w:pStyle w:val="TAL"/>
              <w:rPr>
                <w:ins w:id="1826" w:author="Daiwei Zhou (周代卫)" w:date="2022-11-02T11:21:00Z"/>
              </w:rPr>
            </w:pPr>
          </w:p>
        </w:tc>
      </w:tr>
      <w:tr w:rsidR="00504869" w:rsidRPr="0088193B" w14:paraId="4DD2E15B" w14:textId="77777777" w:rsidTr="00A22788">
        <w:tblPrEx>
          <w:tblCellMar>
            <w:left w:w="108" w:type="dxa"/>
            <w:right w:w="108" w:type="dxa"/>
          </w:tblCellMar>
        </w:tblPrEx>
        <w:trPr>
          <w:ins w:id="1827" w:author="Daiwei Zhou (周代卫)" w:date="2022-11-02T11:21:00Z"/>
        </w:trPr>
        <w:tc>
          <w:tcPr>
            <w:tcW w:w="4535" w:type="dxa"/>
            <w:gridSpan w:val="2"/>
            <w:shd w:val="clear" w:color="auto" w:fill="auto"/>
          </w:tcPr>
          <w:p w14:paraId="0E19BBD1" w14:textId="77777777" w:rsidR="00504869" w:rsidRPr="0088193B" w:rsidRDefault="00504869" w:rsidP="00A22788">
            <w:pPr>
              <w:pStyle w:val="TAL"/>
              <w:rPr>
                <w:ins w:id="1828" w:author="Daiwei Zhou (周代卫)" w:date="2022-11-02T11:21:00Z"/>
              </w:rPr>
            </w:pPr>
            <w:ins w:id="1829" w:author="Daiwei Zhou (周代卫)" w:date="2022-11-02T11:21:00Z">
              <w:r w:rsidRPr="00A22788">
                <w:t xml:space="preserve">      </w:t>
              </w:r>
              <w:r>
                <w:t xml:space="preserve">    </w:t>
              </w:r>
              <w:proofErr w:type="spellStart"/>
              <w:r w:rsidRPr="0088193B">
                <w:rPr>
                  <w:snapToGrid w:val="0"/>
                </w:rPr>
                <w:t>srb-ToAddModList</w:t>
              </w:r>
              <w:proofErr w:type="spellEnd"/>
            </w:ins>
          </w:p>
        </w:tc>
        <w:tc>
          <w:tcPr>
            <w:tcW w:w="2267" w:type="dxa"/>
            <w:shd w:val="clear" w:color="auto" w:fill="auto"/>
          </w:tcPr>
          <w:p w14:paraId="0C470317" w14:textId="77777777" w:rsidR="00504869" w:rsidRPr="0088193B" w:rsidRDefault="00504869" w:rsidP="00A22788">
            <w:pPr>
              <w:pStyle w:val="TAL"/>
              <w:rPr>
                <w:ins w:id="1830" w:author="Daiwei Zhou (周代卫)" w:date="2022-11-02T11:21:00Z"/>
              </w:rPr>
            </w:pPr>
            <w:ins w:id="1831" w:author="Daiwei Zhou (周代卫)" w:date="2022-11-02T11:21:00Z">
              <w:r w:rsidRPr="0088193B">
                <w:t>Not present</w:t>
              </w:r>
            </w:ins>
          </w:p>
        </w:tc>
        <w:tc>
          <w:tcPr>
            <w:tcW w:w="1700" w:type="dxa"/>
            <w:shd w:val="clear" w:color="auto" w:fill="auto"/>
          </w:tcPr>
          <w:p w14:paraId="1B4E4BBF" w14:textId="77777777" w:rsidR="00504869" w:rsidRPr="0088193B" w:rsidRDefault="00504869" w:rsidP="00A22788">
            <w:pPr>
              <w:pStyle w:val="TAL"/>
              <w:rPr>
                <w:ins w:id="1832" w:author="Daiwei Zhou (周代卫)" w:date="2022-11-02T11:21:00Z"/>
              </w:rPr>
            </w:pPr>
          </w:p>
        </w:tc>
        <w:tc>
          <w:tcPr>
            <w:tcW w:w="1245" w:type="dxa"/>
            <w:shd w:val="clear" w:color="auto" w:fill="auto"/>
          </w:tcPr>
          <w:p w14:paraId="25BC8F51" w14:textId="77777777" w:rsidR="00504869" w:rsidRPr="0088193B" w:rsidRDefault="00504869" w:rsidP="00A22788">
            <w:pPr>
              <w:pStyle w:val="TAL"/>
              <w:rPr>
                <w:ins w:id="1833" w:author="Daiwei Zhou (周代卫)" w:date="2022-11-02T11:21:00Z"/>
              </w:rPr>
            </w:pPr>
          </w:p>
        </w:tc>
      </w:tr>
      <w:tr w:rsidR="00504869" w:rsidRPr="0088193B" w14:paraId="1CD05194" w14:textId="77777777" w:rsidTr="00A22788">
        <w:tblPrEx>
          <w:tblCellMar>
            <w:left w:w="108" w:type="dxa"/>
            <w:right w:w="108" w:type="dxa"/>
          </w:tblCellMar>
        </w:tblPrEx>
        <w:trPr>
          <w:ins w:id="1834" w:author="Daiwei Zhou (周代卫)" w:date="2022-11-02T11:21:00Z"/>
        </w:trPr>
        <w:tc>
          <w:tcPr>
            <w:tcW w:w="4535" w:type="dxa"/>
            <w:gridSpan w:val="2"/>
            <w:shd w:val="clear" w:color="auto" w:fill="auto"/>
          </w:tcPr>
          <w:p w14:paraId="2E1C2C1D" w14:textId="77777777" w:rsidR="00504869" w:rsidRPr="0088193B" w:rsidRDefault="00504869" w:rsidP="00A22788">
            <w:pPr>
              <w:pStyle w:val="TAL"/>
              <w:rPr>
                <w:ins w:id="1835" w:author="Daiwei Zhou (周代卫)" w:date="2022-11-02T11:21:00Z"/>
              </w:rPr>
            </w:pPr>
            <w:ins w:id="1836" w:author="Daiwei Zhou (周代卫)" w:date="2022-11-02T11:21:00Z">
              <w:r w:rsidRPr="00A22788">
                <w:t xml:space="preserve">      </w:t>
              </w:r>
              <w:r>
                <w:t xml:space="preserve">    </w:t>
              </w:r>
              <w:r w:rsidRPr="0088193B">
                <w:t>drb-</w:t>
              </w:r>
              <w:proofErr w:type="spellStart"/>
              <w:r w:rsidRPr="0088193B">
                <w:t>ToAddModList</w:t>
              </w:r>
              <w:proofErr w:type="spellEnd"/>
            </w:ins>
          </w:p>
        </w:tc>
        <w:tc>
          <w:tcPr>
            <w:tcW w:w="2267" w:type="dxa"/>
            <w:shd w:val="clear" w:color="auto" w:fill="auto"/>
          </w:tcPr>
          <w:p w14:paraId="09D51607" w14:textId="77777777" w:rsidR="00504869" w:rsidRPr="0088193B" w:rsidRDefault="00504869" w:rsidP="00A22788">
            <w:pPr>
              <w:pStyle w:val="TAL"/>
              <w:rPr>
                <w:ins w:id="1837" w:author="Daiwei Zhou (周代卫)" w:date="2022-11-02T11:21:00Z"/>
              </w:rPr>
            </w:pPr>
            <w:ins w:id="1838" w:author="Daiwei Zhou (周代卫)" w:date="2022-11-02T11:21:00Z">
              <w:r w:rsidRPr="0088193B">
                <w:t>Not present</w:t>
              </w:r>
            </w:ins>
          </w:p>
        </w:tc>
        <w:tc>
          <w:tcPr>
            <w:tcW w:w="1700" w:type="dxa"/>
            <w:shd w:val="clear" w:color="auto" w:fill="auto"/>
          </w:tcPr>
          <w:p w14:paraId="4EBAB494" w14:textId="77777777" w:rsidR="00504869" w:rsidRPr="0088193B" w:rsidRDefault="00504869" w:rsidP="00A22788">
            <w:pPr>
              <w:pStyle w:val="TAL"/>
              <w:rPr>
                <w:ins w:id="1839" w:author="Daiwei Zhou (周代卫)" w:date="2022-11-02T11:21:00Z"/>
              </w:rPr>
            </w:pPr>
          </w:p>
        </w:tc>
        <w:tc>
          <w:tcPr>
            <w:tcW w:w="1245" w:type="dxa"/>
            <w:shd w:val="clear" w:color="auto" w:fill="auto"/>
          </w:tcPr>
          <w:p w14:paraId="6BAE67C8" w14:textId="77777777" w:rsidR="00504869" w:rsidRPr="0088193B" w:rsidRDefault="00504869" w:rsidP="00A22788">
            <w:pPr>
              <w:pStyle w:val="TAL"/>
              <w:rPr>
                <w:ins w:id="1840" w:author="Daiwei Zhou (周代卫)" w:date="2022-11-02T11:21:00Z"/>
              </w:rPr>
            </w:pPr>
          </w:p>
        </w:tc>
      </w:tr>
      <w:tr w:rsidR="00504869" w:rsidRPr="0088193B" w14:paraId="30DBE928" w14:textId="77777777" w:rsidTr="00A22788">
        <w:tblPrEx>
          <w:tblCellMar>
            <w:left w:w="108" w:type="dxa"/>
            <w:right w:w="108" w:type="dxa"/>
          </w:tblCellMar>
        </w:tblPrEx>
        <w:trPr>
          <w:ins w:id="1841" w:author="Daiwei Zhou (周代卫)" w:date="2022-11-02T11:21:00Z"/>
        </w:trPr>
        <w:tc>
          <w:tcPr>
            <w:tcW w:w="4535" w:type="dxa"/>
            <w:gridSpan w:val="2"/>
            <w:shd w:val="clear" w:color="auto" w:fill="auto"/>
          </w:tcPr>
          <w:p w14:paraId="7ED66038" w14:textId="77777777" w:rsidR="00504869" w:rsidRPr="0088193B" w:rsidRDefault="00504869" w:rsidP="00A22788">
            <w:pPr>
              <w:pStyle w:val="TAL"/>
              <w:rPr>
                <w:ins w:id="1842" w:author="Daiwei Zhou (周代卫)" w:date="2022-11-02T11:21:00Z"/>
              </w:rPr>
            </w:pPr>
            <w:ins w:id="1843" w:author="Daiwei Zhou (周代卫)" w:date="2022-11-02T11:21:00Z">
              <w:r w:rsidRPr="00A22788">
                <w:t xml:space="preserve">      </w:t>
              </w:r>
              <w:r>
                <w:t xml:space="preserve">    </w:t>
              </w:r>
              <w:r w:rsidRPr="0088193B">
                <w:t>drb-</w:t>
              </w:r>
              <w:proofErr w:type="spellStart"/>
              <w:r w:rsidRPr="0088193B">
                <w:t>ToReleaseList</w:t>
              </w:r>
              <w:proofErr w:type="spellEnd"/>
            </w:ins>
          </w:p>
        </w:tc>
        <w:tc>
          <w:tcPr>
            <w:tcW w:w="2267" w:type="dxa"/>
            <w:shd w:val="clear" w:color="auto" w:fill="auto"/>
          </w:tcPr>
          <w:p w14:paraId="01365329" w14:textId="77777777" w:rsidR="00504869" w:rsidRPr="0088193B" w:rsidRDefault="00504869" w:rsidP="00A22788">
            <w:pPr>
              <w:pStyle w:val="TAL"/>
              <w:rPr>
                <w:ins w:id="1844" w:author="Daiwei Zhou (周代卫)" w:date="2022-11-02T11:21:00Z"/>
              </w:rPr>
            </w:pPr>
            <w:ins w:id="1845" w:author="Daiwei Zhou (周代卫)" w:date="2022-11-02T11:21:00Z">
              <w:r w:rsidRPr="0088193B">
                <w:t>Not present</w:t>
              </w:r>
            </w:ins>
          </w:p>
        </w:tc>
        <w:tc>
          <w:tcPr>
            <w:tcW w:w="1700" w:type="dxa"/>
            <w:shd w:val="clear" w:color="auto" w:fill="auto"/>
          </w:tcPr>
          <w:p w14:paraId="1C210777" w14:textId="77777777" w:rsidR="00504869" w:rsidRPr="0088193B" w:rsidRDefault="00504869" w:rsidP="00A22788">
            <w:pPr>
              <w:pStyle w:val="TAL"/>
              <w:rPr>
                <w:ins w:id="1846" w:author="Daiwei Zhou (周代卫)" w:date="2022-11-02T11:21:00Z"/>
              </w:rPr>
            </w:pPr>
          </w:p>
        </w:tc>
        <w:tc>
          <w:tcPr>
            <w:tcW w:w="1245" w:type="dxa"/>
            <w:shd w:val="clear" w:color="auto" w:fill="auto"/>
          </w:tcPr>
          <w:p w14:paraId="3A282338" w14:textId="77777777" w:rsidR="00504869" w:rsidRPr="0088193B" w:rsidRDefault="00504869" w:rsidP="00A22788">
            <w:pPr>
              <w:pStyle w:val="TAL"/>
              <w:rPr>
                <w:ins w:id="1847" w:author="Daiwei Zhou (周代卫)" w:date="2022-11-02T11:21:00Z"/>
              </w:rPr>
            </w:pPr>
          </w:p>
        </w:tc>
      </w:tr>
      <w:tr w:rsidR="00504869" w:rsidRPr="0088193B" w14:paraId="4378589C" w14:textId="77777777" w:rsidTr="00A22788">
        <w:tblPrEx>
          <w:tblCellMar>
            <w:left w:w="108" w:type="dxa"/>
            <w:right w:w="108" w:type="dxa"/>
          </w:tblCellMar>
        </w:tblPrEx>
        <w:trPr>
          <w:ins w:id="1848" w:author="Daiwei Zhou (周代卫)" w:date="2022-11-02T11:21:00Z"/>
        </w:trPr>
        <w:tc>
          <w:tcPr>
            <w:tcW w:w="4535" w:type="dxa"/>
            <w:gridSpan w:val="2"/>
            <w:shd w:val="clear" w:color="auto" w:fill="auto"/>
          </w:tcPr>
          <w:p w14:paraId="7F8C8289" w14:textId="77777777" w:rsidR="00504869" w:rsidRPr="0088193B" w:rsidRDefault="00504869" w:rsidP="00A22788">
            <w:pPr>
              <w:pStyle w:val="TAL"/>
              <w:rPr>
                <w:ins w:id="1849" w:author="Daiwei Zhou (周代卫)" w:date="2022-11-02T11:21:00Z"/>
              </w:rPr>
            </w:pPr>
            <w:ins w:id="1850" w:author="Daiwei Zhou (周代卫)" w:date="2022-11-02T11:21:00Z">
              <w:r w:rsidRPr="00A22788">
                <w:t xml:space="preserve">      </w:t>
              </w:r>
              <w:r>
                <w:t xml:space="preserve">    </w:t>
              </w:r>
              <w:r w:rsidRPr="0088193B">
                <w:t>mac-</w:t>
              </w:r>
              <w:proofErr w:type="spellStart"/>
              <w:r w:rsidRPr="0088193B">
                <w:t>MainConfig</w:t>
              </w:r>
              <w:proofErr w:type="spellEnd"/>
              <w:r w:rsidRPr="0088193B">
                <w:t xml:space="preserve"> CHOICE {</w:t>
              </w:r>
            </w:ins>
          </w:p>
        </w:tc>
        <w:tc>
          <w:tcPr>
            <w:tcW w:w="2267" w:type="dxa"/>
            <w:shd w:val="clear" w:color="auto" w:fill="auto"/>
          </w:tcPr>
          <w:p w14:paraId="4C78CE42" w14:textId="77777777" w:rsidR="00504869" w:rsidRPr="0088193B" w:rsidRDefault="00504869" w:rsidP="00A22788">
            <w:pPr>
              <w:pStyle w:val="TAL"/>
              <w:rPr>
                <w:ins w:id="1851" w:author="Daiwei Zhou (周代卫)" w:date="2022-11-02T11:21:00Z"/>
              </w:rPr>
            </w:pPr>
          </w:p>
        </w:tc>
        <w:tc>
          <w:tcPr>
            <w:tcW w:w="1700" w:type="dxa"/>
            <w:shd w:val="clear" w:color="auto" w:fill="auto"/>
          </w:tcPr>
          <w:p w14:paraId="518DA9FE" w14:textId="77777777" w:rsidR="00504869" w:rsidRPr="0088193B" w:rsidRDefault="00504869" w:rsidP="00A22788">
            <w:pPr>
              <w:pStyle w:val="TAL"/>
              <w:rPr>
                <w:ins w:id="1852" w:author="Daiwei Zhou (周代卫)" w:date="2022-11-02T11:21:00Z"/>
              </w:rPr>
            </w:pPr>
          </w:p>
        </w:tc>
        <w:tc>
          <w:tcPr>
            <w:tcW w:w="1245" w:type="dxa"/>
            <w:shd w:val="clear" w:color="auto" w:fill="auto"/>
          </w:tcPr>
          <w:p w14:paraId="42BF6451" w14:textId="77777777" w:rsidR="00504869" w:rsidRPr="0088193B" w:rsidRDefault="00504869" w:rsidP="00A22788">
            <w:pPr>
              <w:pStyle w:val="TAL"/>
              <w:rPr>
                <w:ins w:id="1853" w:author="Daiwei Zhou (周代卫)" w:date="2022-11-02T11:21:00Z"/>
              </w:rPr>
            </w:pPr>
          </w:p>
        </w:tc>
      </w:tr>
      <w:tr w:rsidR="00504869" w:rsidRPr="0088193B" w14:paraId="551127AE" w14:textId="77777777" w:rsidTr="00A22788">
        <w:tblPrEx>
          <w:tblCellMar>
            <w:left w:w="108" w:type="dxa"/>
            <w:right w:w="108" w:type="dxa"/>
          </w:tblCellMar>
        </w:tblPrEx>
        <w:trPr>
          <w:ins w:id="1854" w:author="Daiwei Zhou (周代卫)" w:date="2022-11-02T11:21:00Z"/>
        </w:trPr>
        <w:tc>
          <w:tcPr>
            <w:tcW w:w="4535" w:type="dxa"/>
            <w:gridSpan w:val="2"/>
            <w:shd w:val="clear" w:color="auto" w:fill="auto"/>
          </w:tcPr>
          <w:p w14:paraId="7AEC22B3" w14:textId="77777777" w:rsidR="00504869" w:rsidRPr="0088193B" w:rsidRDefault="00504869" w:rsidP="00A22788">
            <w:pPr>
              <w:pStyle w:val="TAL"/>
              <w:rPr>
                <w:ins w:id="1855" w:author="Daiwei Zhou (周代卫)" w:date="2022-11-02T11:21:00Z"/>
              </w:rPr>
            </w:pPr>
            <w:ins w:id="1856" w:author="Daiwei Zhou (周代卫)" w:date="2022-11-02T11:21:00Z">
              <w:r w:rsidRPr="00A22788">
                <w:t xml:space="preserve">      </w:t>
              </w:r>
              <w:r>
                <w:t xml:space="preserve">      </w:t>
              </w:r>
              <w:proofErr w:type="spellStart"/>
              <w:r w:rsidRPr="0088193B">
                <w:t>explicitValue</w:t>
              </w:r>
              <w:proofErr w:type="spellEnd"/>
              <w:r w:rsidRPr="0088193B">
                <w:t>::= SEQUENCE {</w:t>
              </w:r>
            </w:ins>
          </w:p>
        </w:tc>
        <w:tc>
          <w:tcPr>
            <w:tcW w:w="2267" w:type="dxa"/>
            <w:shd w:val="clear" w:color="auto" w:fill="auto"/>
          </w:tcPr>
          <w:p w14:paraId="4FFC188C" w14:textId="77777777" w:rsidR="00504869" w:rsidRPr="0088193B" w:rsidRDefault="00504869" w:rsidP="00A22788">
            <w:pPr>
              <w:pStyle w:val="TAL"/>
              <w:rPr>
                <w:ins w:id="1857" w:author="Daiwei Zhou (周代卫)" w:date="2022-11-02T11:21:00Z"/>
              </w:rPr>
            </w:pPr>
          </w:p>
        </w:tc>
        <w:tc>
          <w:tcPr>
            <w:tcW w:w="1700" w:type="dxa"/>
            <w:shd w:val="clear" w:color="auto" w:fill="auto"/>
          </w:tcPr>
          <w:p w14:paraId="1546A5E1" w14:textId="77777777" w:rsidR="00504869" w:rsidRPr="0088193B" w:rsidRDefault="00504869" w:rsidP="00A22788">
            <w:pPr>
              <w:pStyle w:val="TAL"/>
              <w:rPr>
                <w:ins w:id="1858" w:author="Daiwei Zhou (周代卫)" w:date="2022-11-02T11:21:00Z"/>
              </w:rPr>
            </w:pPr>
          </w:p>
        </w:tc>
        <w:tc>
          <w:tcPr>
            <w:tcW w:w="1245" w:type="dxa"/>
            <w:shd w:val="clear" w:color="auto" w:fill="auto"/>
          </w:tcPr>
          <w:p w14:paraId="5256553F" w14:textId="77777777" w:rsidR="00504869" w:rsidRPr="0088193B" w:rsidRDefault="00504869" w:rsidP="00A22788">
            <w:pPr>
              <w:pStyle w:val="TAL"/>
              <w:rPr>
                <w:ins w:id="1859" w:author="Daiwei Zhou (周代卫)" w:date="2022-11-02T11:21:00Z"/>
              </w:rPr>
            </w:pPr>
          </w:p>
        </w:tc>
      </w:tr>
      <w:tr w:rsidR="00504869" w:rsidRPr="0088193B" w14:paraId="6737EB53" w14:textId="77777777" w:rsidTr="00A22788">
        <w:tblPrEx>
          <w:tblCellMar>
            <w:left w:w="108" w:type="dxa"/>
            <w:right w:w="108" w:type="dxa"/>
          </w:tblCellMar>
        </w:tblPrEx>
        <w:trPr>
          <w:ins w:id="1860" w:author="Daiwei Zhou (周代卫)" w:date="2022-11-02T11:21:00Z"/>
        </w:trPr>
        <w:tc>
          <w:tcPr>
            <w:tcW w:w="4535" w:type="dxa"/>
            <w:gridSpan w:val="2"/>
            <w:shd w:val="clear" w:color="auto" w:fill="auto"/>
          </w:tcPr>
          <w:p w14:paraId="0E2C173B" w14:textId="77777777" w:rsidR="00504869" w:rsidRPr="0088193B" w:rsidRDefault="00504869" w:rsidP="00A22788">
            <w:pPr>
              <w:pStyle w:val="TAL"/>
              <w:rPr>
                <w:ins w:id="1861" w:author="Daiwei Zhou (周代卫)" w:date="2022-11-02T11:21:00Z"/>
              </w:rPr>
            </w:pPr>
            <w:ins w:id="1862" w:author="Daiwei Zhou (周代卫)" w:date="2022-11-02T11:21:00Z">
              <w:r w:rsidRPr="0088193B">
                <w:t xml:space="preserve">    </w:t>
              </w:r>
              <w:r>
                <w:t xml:space="preserve">          </w:t>
              </w:r>
              <w:r w:rsidRPr="0088193B">
                <w:t>ul-SCH-Config SEQUENCE {</w:t>
              </w:r>
            </w:ins>
          </w:p>
        </w:tc>
        <w:tc>
          <w:tcPr>
            <w:tcW w:w="2267" w:type="dxa"/>
            <w:shd w:val="clear" w:color="auto" w:fill="auto"/>
          </w:tcPr>
          <w:p w14:paraId="4C83DDD1" w14:textId="77777777" w:rsidR="00504869" w:rsidRPr="0088193B" w:rsidRDefault="00504869" w:rsidP="00A22788">
            <w:pPr>
              <w:pStyle w:val="TAL"/>
              <w:rPr>
                <w:ins w:id="1863" w:author="Daiwei Zhou (周代卫)" w:date="2022-11-02T11:21:00Z"/>
              </w:rPr>
            </w:pPr>
          </w:p>
        </w:tc>
        <w:tc>
          <w:tcPr>
            <w:tcW w:w="1700" w:type="dxa"/>
            <w:shd w:val="clear" w:color="auto" w:fill="auto"/>
          </w:tcPr>
          <w:p w14:paraId="79E17B48" w14:textId="77777777" w:rsidR="00504869" w:rsidRPr="0088193B" w:rsidRDefault="00504869" w:rsidP="00A22788">
            <w:pPr>
              <w:pStyle w:val="TAL"/>
              <w:rPr>
                <w:ins w:id="1864" w:author="Daiwei Zhou (周代卫)" w:date="2022-11-02T11:21:00Z"/>
              </w:rPr>
            </w:pPr>
          </w:p>
        </w:tc>
        <w:tc>
          <w:tcPr>
            <w:tcW w:w="1245" w:type="dxa"/>
            <w:shd w:val="clear" w:color="auto" w:fill="auto"/>
          </w:tcPr>
          <w:p w14:paraId="5A43699F" w14:textId="77777777" w:rsidR="00504869" w:rsidRPr="0088193B" w:rsidRDefault="00504869" w:rsidP="00A22788">
            <w:pPr>
              <w:pStyle w:val="TAL"/>
              <w:rPr>
                <w:ins w:id="1865" w:author="Daiwei Zhou (周代卫)" w:date="2022-11-02T11:21:00Z"/>
              </w:rPr>
            </w:pPr>
          </w:p>
        </w:tc>
      </w:tr>
      <w:tr w:rsidR="00504869" w:rsidRPr="0088193B" w14:paraId="7D3144B2" w14:textId="77777777" w:rsidTr="00A22788">
        <w:tblPrEx>
          <w:tblCellMar>
            <w:left w:w="108" w:type="dxa"/>
            <w:right w:w="108" w:type="dxa"/>
          </w:tblCellMar>
        </w:tblPrEx>
        <w:trPr>
          <w:ins w:id="1866" w:author="Daiwei Zhou (周代卫)" w:date="2022-11-02T11:21:00Z"/>
        </w:trPr>
        <w:tc>
          <w:tcPr>
            <w:tcW w:w="4535" w:type="dxa"/>
            <w:gridSpan w:val="2"/>
            <w:shd w:val="clear" w:color="auto" w:fill="auto"/>
          </w:tcPr>
          <w:p w14:paraId="674BC4F0" w14:textId="77777777" w:rsidR="00504869" w:rsidRPr="0088193B" w:rsidRDefault="00504869" w:rsidP="00A22788">
            <w:pPr>
              <w:pStyle w:val="TAL"/>
              <w:rPr>
                <w:ins w:id="1867" w:author="Daiwei Zhou (周代卫)" w:date="2022-11-02T11:21:00Z"/>
              </w:rPr>
            </w:pPr>
            <w:ins w:id="1868" w:author="Daiwei Zhou (周代卫)" w:date="2022-11-02T11:21:00Z">
              <w:r w:rsidRPr="0088193B">
                <w:t xml:space="preserve">      </w:t>
              </w:r>
              <w:r>
                <w:t xml:space="preserve">          </w:t>
              </w:r>
              <w:proofErr w:type="spellStart"/>
              <w:r w:rsidRPr="0088193B">
                <w:t>maxHARQ</w:t>
              </w:r>
              <w:proofErr w:type="spellEnd"/>
              <w:r w:rsidRPr="0088193B">
                <w:t>-Tx</w:t>
              </w:r>
            </w:ins>
          </w:p>
        </w:tc>
        <w:tc>
          <w:tcPr>
            <w:tcW w:w="2267" w:type="dxa"/>
            <w:shd w:val="clear" w:color="auto" w:fill="auto"/>
          </w:tcPr>
          <w:p w14:paraId="60CF19B4" w14:textId="77777777" w:rsidR="00504869" w:rsidRPr="0088193B" w:rsidRDefault="00504869" w:rsidP="00A22788">
            <w:pPr>
              <w:pStyle w:val="TAL"/>
              <w:rPr>
                <w:ins w:id="1869" w:author="Daiwei Zhou (周代卫)" w:date="2022-11-02T11:21:00Z"/>
              </w:rPr>
            </w:pPr>
            <w:ins w:id="1870" w:author="Daiwei Zhou (周代卫)" w:date="2022-11-02T11:21:00Z">
              <w:r w:rsidRPr="0088193B">
                <w:t>n5</w:t>
              </w:r>
            </w:ins>
          </w:p>
        </w:tc>
        <w:tc>
          <w:tcPr>
            <w:tcW w:w="1700" w:type="dxa"/>
            <w:shd w:val="clear" w:color="auto" w:fill="auto"/>
          </w:tcPr>
          <w:p w14:paraId="041A0B86" w14:textId="77777777" w:rsidR="00504869" w:rsidRPr="0088193B" w:rsidRDefault="00504869" w:rsidP="00A22788">
            <w:pPr>
              <w:pStyle w:val="TAL"/>
              <w:rPr>
                <w:ins w:id="1871" w:author="Daiwei Zhou (周代卫)" w:date="2022-11-02T11:21:00Z"/>
              </w:rPr>
            </w:pPr>
          </w:p>
        </w:tc>
        <w:tc>
          <w:tcPr>
            <w:tcW w:w="1245" w:type="dxa"/>
            <w:shd w:val="clear" w:color="auto" w:fill="auto"/>
          </w:tcPr>
          <w:p w14:paraId="7638D431" w14:textId="77777777" w:rsidR="00504869" w:rsidRPr="0088193B" w:rsidRDefault="00504869" w:rsidP="00A22788">
            <w:pPr>
              <w:pStyle w:val="TAL"/>
              <w:rPr>
                <w:ins w:id="1872" w:author="Daiwei Zhou (周代卫)" w:date="2022-11-02T11:21:00Z"/>
              </w:rPr>
            </w:pPr>
          </w:p>
        </w:tc>
      </w:tr>
      <w:tr w:rsidR="00504869" w:rsidRPr="0088193B" w14:paraId="5C5DE63B" w14:textId="77777777" w:rsidTr="00A22788">
        <w:tblPrEx>
          <w:tblCellMar>
            <w:left w:w="108" w:type="dxa"/>
            <w:right w:w="108" w:type="dxa"/>
          </w:tblCellMar>
        </w:tblPrEx>
        <w:trPr>
          <w:ins w:id="1873" w:author="Daiwei Zhou (周代卫)" w:date="2022-11-02T11:21:00Z"/>
        </w:trPr>
        <w:tc>
          <w:tcPr>
            <w:tcW w:w="4535" w:type="dxa"/>
            <w:gridSpan w:val="2"/>
            <w:shd w:val="clear" w:color="auto" w:fill="auto"/>
          </w:tcPr>
          <w:p w14:paraId="66256C41" w14:textId="77777777" w:rsidR="00504869" w:rsidRPr="0088193B" w:rsidRDefault="00504869" w:rsidP="00A22788">
            <w:pPr>
              <w:pStyle w:val="TAL"/>
              <w:rPr>
                <w:ins w:id="1874" w:author="Daiwei Zhou (周代卫)" w:date="2022-11-02T11:21:00Z"/>
              </w:rPr>
            </w:pPr>
            <w:ins w:id="1875" w:author="Daiwei Zhou (周代卫)" w:date="2022-11-02T11:21:00Z">
              <w:r w:rsidRPr="0088193B">
                <w:t xml:space="preserve">      </w:t>
              </w:r>
              <w:r>
                <w:t xml:space="preserve">          </w:t>
              </w:r>
              <w:proofErr w:type="spellStart"/>
              <w:r w:rsidRPr="0088193B">
                <w:t>retxBSR</w:t>
              </w:r>
              <w:proofErr w:type="spellEnd"/>
              <w:r w:rsidRPr="0088193B">
                <w:t>-Timer</w:t>
              </w:r>
            </w:ins>
          </w:p>
        </w:tc>
        <w:tc>
          <w:tcPr>
            <w:tcW w:w="2267" w:type="dxa"/>
            <w:shd w:val="clear" w:color="auto" w:fill="auto"/>
          </w:tcPr>
          <w:p w14:paraId="44B6E2BD" w14:textId="77777777" w:rsidR="00504869" w:rsidRPr="0088193B" w:rsidRDefault="00504869" w:rsidP="00A22788">
            <w:pPr>
              <w:pStyle w:val="TAL"/>
              <w:rPr>
                <w:ins w:id="1876" w:author="Daiwei Zhou (周代卫)" w:date="2022-11-02T11:21:00Z"/>
              </w:rPr>
            </w:pPr>
            <w:ins w:id="1877" w:author="Daiwei Zhou (周代卫)" w:date="2022-11-02T11:21:00Z">
              <w:r w:rsidRPr="0088193B">
                <w:t>sf10240</w:t>
              </w:r>
            </w:ins>
          </w:p>
        </w:tc>
        <w:tc>
          <w:tcPr>
            <w:tcW w:w="1700" w:type="dxa"/>
            <w:shd w:val="clear" w:color="auto" w:fill="auto"/>
          </w:tcPr>
          <w:p w14:paraId="3725406E" w14:textId="77777777" w:rsidR="00504869" w:rsidRPr="0088193B" w:rsidRDefault="00504869" w:rsidP="00A22788">
            <w:pPr>
              <w:pStyle w:val="TAL"/>
              <w:rPr>
                <w:ins w:id="1878" w:author="Daiwei Zhou (周代卫)" w:date="2022-11-02T11:21:00Z"/>
              </w:rPr>
            </w:pPr>
          </w:p>
        </w:tc>
        <w:tc>
          <w:tcPr>
            <w:tcW w:w="1245" w:type="dxa"/>
            <w:shd w:val="clear" w:color="auto" w:fill="auto"/>
          </w:tcPr>
          <w:p w14:paraId="2B2598A6" w14:textId="77777777" w:rsidR="00504869" w:rsidRPr="0088193B" w:rsidRDefault="00504869" w:rsidP="00A22788">
            <w:pPr>
              <w:pStyle w:val="TAL"/>
              <w:rPr>
                <w:ins w:id="1879" w:author="Daiwei Zhou (周代卫)" w:date="2022-11-02T11:21:00Z"/>
              </w:rPr>
            </w:pPr>
          </w:p>
        </w:tc>
      </w:tr>
      <w:tr w:rsidR="00504869" w:rsidRPr="0088193B" w14:paraId="60CABF22" w14:textId="77777777" w:rsidTr="00A22788">
        <w:tblPrEx>
          <w:tblCellMar>
            <w:left w:w="108" w:type="dxa"/>
            <w:right w:w="108" w:type="dxa"/>
          </w:tblCellMar>
        </w:tblPrEx>
        <w:trPr>
          <w:ins w:id="1880" w:author="Daiwei Zhou (周代卫)" w:date="2022-11-02T11:21:00Z"/>
        </w:trPr>
        <w:tc>
          <w:tcPr>
            <w:tcW w:w="4535" w:type="dxa"/>
            <w:gridSpan w:val="2"/>
            <w:shd w:val="clear" w:color="auto" w:fill="auto"/>
          </w:tcPr>
          <w:p w14:paraId="19563BAE" w14:textId="77777777" w:rsidR="00504869" w:rsidRPr="0088193B" w:rsidRDefault="00504869" w:rsidP="00A22788">
            <w:pPr>
              <w:pStyle w:val="TAL"/>
              <w:rPr>
                <w:ins w:id="1881" w:author="Daiwei Zhou (周代卫)" w:date="2022-11-02T11:21:00Z"/>
              </w:rPr>
            </w:pPr>
            <w:ins w:id="1882" w:author="Daiwei Zhou (周代卫)" w:date="2022-11-02T11:21:00Z">
              <w:r w:rsidRPr="0088193B">
                <w:t xml:space="preserve">      </w:t>
              </w:r>
              <w:r>
                <w:t xml:space="preserve">          </w:t>
              </w:r>
              <w:proofErr w:type="spellStart"/>
              <w:r w:rsidRPr="0088193B">
                <w:t>ttiBundling</w:t>
              </w:r>
              <w:proofErr w:type="spellEnd"/>
            </w:ins>
          </w:p>
        </w:tc>
        <w:tc>
          <w:tcPr>
            <w:tcW w:w="2267" w:type="dxa"/>
            <w:shd w:val="clear" w:color="auto" w:fill="auto"/>
          </w:tcPr>
          <w:p w14:paraId="1C3C3850" w14:textId="77777777" w:rsidR="00504869" w:rsidRPr="0088193B" w:rsidRDefault="00504869" w:rsidP="00A22788">
            <w:pPr>
              <w:pStyle w:val="TAL"/>
              <w:rPr>
                <w:ins w:id="1883" w:author="Daiwei Zhou (周代卫)" w:date="2022-11-02T11:21:00Z"/>
              </w:rPr>
            </w:pPr>
            <w:ins w:id="1884" w:author="Daiwei Zhou (周代卫)" w:date="2022-11-02T11:21:00Z">
              <w:r w:rsidRPr="0088193B">
                <w:t>FALSE</w:t>
              </w:r>
            </w:ins>
          </w:p>
        </w:tc>
        <w:tc>
          <w:tcPr>
            <w:tcW w:w="1700" w:type="dxa"/>
            <w:shd w:val="clear" w:color="auto" w:fill="auto"/>
          </w:tcPr>
          <w:p w14:paraId="4D490E15" w14:textId="77777777" w:rsidR="00504869" w:rsidRPr="0088193B" w:rsidRDefault="00504869" w:rsidP="00A22788">
            <w:pPr>
              <w:pStyle w:val="TAL"/>
              <w:rPr>
                <w:ins w:id="1885" w:author="Daiwei Zhou (周代卫)" w:date="2022-11-02T11:21:00Z"/>
              </w:rPr>
            </w:pPr>
          </w:p>
        </w:tc>
        <w:tc>
          <w:tcPr>
            <w:tcW w:w="1245" w:type="dxa"/>
            <w:shd w:val="clear" w:color="auto" w:fill="auto"/>
          </w:tcPr>
          <w:p w14:paraId="06AE1E3D" w14:textId="77777777" w:rsidR="00504869" w:rsidRPr="0088193B" w:rsidRDefault="00504869" w:rsidP="00A22788">
            <w:pPr>
              <w:pStyle w:val="TAL"/>
              <w:rPr>
                <w:ins w:id="1886" w:author="Daiwei Zhou (周代卫)" w:date="2022-11-02T11:21:00Z"/>
              </w:rPr>
            </w:pPr>
          </w:p>
        </w:tc>
      </w:tr>
      <w:tr w:rsidR="00504869" w:rsidRPr="0088193B" w14:paraId="4C187309" w14:textId="77777777" w:rsidTr="00A22788">
        <w:tblPrEx>
          <w:tblCellMar>
            <w:left w:w="108" w:type="dxa"/>
            <w:right w:w="108" w:type="dxa"/>
          </w:tblCellMar>
        </w:tblPrEx>
        <w:trPr>
          <w:ins w:id="1887" w:author="Daiwei Zhou (周代卫)" w:date="2022-11-02T11:21:00Z"/>
        </w:trPr>
        <w:tc>
          <w:tcPr>
            <w:tcW w:w="4535" w:type="dxa"/>
            <w:gridSpan w:val="2"/>
            <w:shd w:val="clear" w:color="auto" w:fill="auto"/>
          </w:tcPr>
          <w:p w14:paraId="5D13654C" w14:textId="77777777" w:rsidR="00504869" w:rsidRPr="0088193B" w:rsidRDefault="00504869" w:rsidP="00A22788">
            <w:pPr>
              <w:pStyle w:val="TAL"/>
              <w:rPr>
                <w:ins w:id="1888" w:author="Daiwei Zhou (周代卫)" w:date="2022-11-02T11:21:00Z"/>
              </w:rPr>
            </w:pPr>
            <w:ins w:id="1889" w:author="Daiwei Zhou (周代卫)" w:date="2022-11-02T11:21:00Z">
              <w:r w:rsidRPr="0088193B">
                <w:t xml:space="preserve">    </w:t>
              </w:r>
              <w:r>
                <w:t xml:space="preserve">          </w:t>
              </w:r>
              <w:r w:rsidRPr="0088193B">
                <w:t>}</w:t>
              </w:r>
            </w:ins>
          </w:p>
        </w:tc>
        <w:tc>
          <w:tcPr>
            <w:tcW w:w="2267" w:type="dxa"/>
            <w:shd w:val="clear" w:color="auto" w:fill="auto"/>
          </w:tcPr>
          <w:p w14:paraId="4C220EAB" w14:textId="77777777" w:rsidR="00504869" w:rsidRPr="0088193B" w:rsidRDefault="00504869" w:rsidP="00A22788">
            <w:pPr>
              <w:pStyle w:val="TAL"/>
              <w:rPr>
                <w:ins w:id="1890" w:author="Daiwei Zhou (周代卫)" w:date="2022-11-02T11:21:00Z"/>
              </w:rPr>
            </w:pPr>
          </w:p>
        </w:tc>
        <w:tc>
          <w:tcPr>
            <w:tcW w:w="1700" w:type="dxa"/>
            <w:shd w:val="clear" w:color="auto" w:fill="auto"/>
          </w:tcPr>
          <w:p w14:paraId="51998BD7" w14:textId="77777777" w:rsidR="00504869" w:rsidRPr="0088193B" w:rsidRDefault="00504869" w:rsidP="00A22788">
            <w:pPr>
              <w:pStyle w:val="TAL"/>
              <w:rPr>
                <w:ins w:id="1891" w:author="Daiwei Zhou (周代卫)" w:date="2022-11-02T11:21:00Z"/>
              </w:rPr>
            </w:pPr>
          </w:p>
        </w:tc>
        <w:tc>
          <w:tcPr>
            <w:tcW w:w="1245" w:type="dxa"/>
            <w:shd w:val="clear" w:color="auto" w:fill="auto"/>
          </w:tcPr>
          <w:p w14:paraId="0A968928" w14:textId="77777777" w:rsidR="00504869" w:rsidRPr="0088193B" w:rsidRDefault="00504869" w:rsidP="00A22788">
            <w:pPr>
              <w:pStyle w:val="TAL"/>
              <w:rPr>
                <w:ins w:id="1892" w:author="Daiwei Zhou (周代卫)" w:date="2022-11-02T11:21:00Z"/>
              </w:rPr>
            </w:pPr>
          </w:p>
        </w:tc>
      </w:tr>
      <w:tr w:rsidR="00504869" w:rsidRPr="0088193B" w14:paraId="2F97BFF7" w14:textId="77777777" w:rsidTr="00A22788">
        <w:tblPrEx>
          <w:tblCellMar>
            <w:left w:w="108" w:type="dxa"/>
            <w:right w:w="108" w:type="dxa"/>
          </w:tblCellMar>
        </w:tblPrEx>
        <w:trPr>
          <w:ins w:id="1893" w:author="Daiwei Zhou (周代卫)" w:date="2022-11-02T11:21:00Z"/>
        </w:trPr>
        <w:tc>
          <w:tcPr>
            <w:tcW w:w="4535" w:type="dxa"/>
            <w:gridSpan w:val="2"/>
            <w:shd w:val="clear" w:color="auto" w:fill="auto"/>
          </w:tcPr>
          <w:p w14:paraId="61020040" w14:textId="77777777" w:rsidR="00504869" w:rsidRPr="0088193B" w:rsidRDefault="00504869" w:rsidP="00A22788">
            <w:pPr>
              <w:pStyle w:val="TAL"/>
              <w:rPr>
                <w:ins w:id="1894" w:author="Daiwei Zhou (周代卫)" w:date="2022-11-02T11:21:00Z"/>
              </w:rPr>
            </w:pPr>
            <w:ins w:id="1895" w:author="Daiwei Zhou (周代卫)" w:date="2022-11-02T11:21:00Z">
              <w:r w:rsidRPr="0088193B">
                <w:t xml:space="preserve">    </w:t>
              </w:r>
              <w:r>
                <w:t xml:space="preserve">          </w:t>
              </w:r>
              <w:proofErr w:type="spellStart"/>
              <w:r w:rsidRPr="0088193B">
                <w:t>drx</w:t>
              </w:r>
              <w:proofErr w:type="spellEnd"/>
              <w:r w:rsidRPr="0088193B">
                <w:t>-Config CHOICE {</w:t>
              </w:r>
            </w:ins>
          </w:p>
        </w:tc>
        <w:tc>
          <w:tcPr>
            <w:tcW w:w="2267" w:type="dxa"/>
            <w:shd w:val="clear" w:color="auto" w:fill="auto"/>
          </w:tcPr>
          <w:p w14:paraId="24D08B3E" w14:textId="77777777" w:rsidR="00504869" w:rsidRPr="0088193B" w:rsidRDefault="00504869" w:rsidP="00A22788">
            <w:pPr>
              <w:pStyle w:val="TAL"/>
              <w:rPr>
                <w:ins w:id="1896" w:author="Daiwei Zhou (周代卫)" w:date="2022-11-02T11:21:00Z"/>
              </w:rPr>
            </w:pPr>
          </w:p>
        </w:tc>
        <w:tc>
          <w:tcPr>
            <w:tcW w:w="1700" w:type="dxa"/>
            <w:shd w:val="clear" w:color="auto" w:fill="auto"/>
          </w:tcPr>
          <w:p w14:paraId="6F7A83E4" w14:textId="77777777" w:rsidR="00504869" w:rsidRPr="0088193B" w:rsidRDefault="00504869" w:rsidP="00A22788">
            <w:pPr>
              <w:pStyle w:val="TAL"/>
              <w:rPr>
                <w:ins w:id="1897" w:author="Daiwei Zhou (周代卫)" w:date="2022-11-02T11:21:00Z"/>
              </w:rPr>
            </w:pPr>
          </w:p>
        </w:tc>
        <w:tc>
          <w:tcPr>
            <w:tcW w:w="1245" w:type="dxa"/>
            <w:shd w:val="clear" w:color="auto" w:fill="auto"/>
          </w:tcPr>
          <w:p w14:paraId="4A22AEC6" w14:textId="77777777" w:rsidR="00504869" w:rsidRPr="0088193B" w:rsidRDefault="00504869" w:rsidP="00A22788">
            <w:pPr>
              <w:pStyle w:val="TAL"/>
              <w:rPr>
                <w:ins w:id="1898" w:author="Daiwei Zhou (周代卫)" w:date="2022-11-02T11:21:00Z"/>
              </w:rPr>
            </w:pPr>
          </w:p>
        </w:tc>
      </w:tr>
      <w:tr w:rsidR="00504869" w:rsidRPr="0088193B" w14:paraId="44448309" w14:textId="77777777" w:rsidTr="00A22788">
        <w:tblPrEx>
          <w:tblCellMar>
            <w:left w:w="108" w:type="dxa"/>
            <w:right w:w="108" w:type="dxa"/>
          </w:tblCellMar>
        </w:tblPrEx>
        <w:trPr>
          <w:ins w:id="1899" w:author="Daiwei Zhou (周代卫)" w:date="2022-11-02T11:21:00Z"/>
        </w:trPr>
        <w:tc>
          <w:tcPr>
            <w:tcW w:w="4535" w:type="dxa"/>
            <w:gridSpan w:val="2"/>
            <w:shd w:val="clear" w:color="auto" w:fill="auto"/>
          </w:tcPr>
          <w:p w14:paraId="6BAC3EFE" w14:textId="77777777" w:rsidR="00504869" w:rsidRPr="0088193B" w:rsidDel="00D63DD8" w:rsidRDefault="00504869" w:rsidP="00A22788">
            <w:pPr>
              <w:pStyle w:val="TAL"/>
              <w:rPr>
                <w:ins w:id="1900" w:author="Daiwei Zhou (周代卫)" w:date="2022-11-02T11:21:00Z"/>
              </w:rPr>
            </w:pPr>
            <w:ins w:id="1901" w:author="Daiwei Zhou (周代卫)" w:date="2022-11-02T11:21:00Z">
              <w:r w:rsidRPr="0088193B">
                <w:t xml:space="preserve">      </w:t>
              </w:r>
              <w:r>
                <w:t xml:space="preserve">          </w:t>
              </w:r>
              <w:r w:rsidRPr="0088193B">
                <w:t>setup SEQUENCE {</w:t>
              </w:r>
            </w:ins>
          </w:p>
        </w:tc>
        <w:tc>
          <w:tcPr>
            <w:tcW w:w="2267" w:type="dxa"/>
            <w:shd w:val="clear" w:color="auto" w:fill="auto"/>
          </w:tcPr>
          <w:p w14:paraId="49F9956D" w14:textId="77777777" w:rsidR="00504869" w:rsidRPr="0088193B" w:rsidDel="00D63DD8" w:rsidRDefault="00504869" w:rsidP="00A22788">
            <w:pPr>
              <w:pStyle w:val="TAL"/>
              <w:rPr>
                <w:ins w:id="1902" w:author="Daiwei Zhou (周代卫)" w:date="2022-11-02T11:21:00Z"/>
              </w:rPr>
            </w:pPr>
          </w:p>
        </w:tc>
        <w:tc>
          <w:tcPr>
            <w:tcW w:w="1700" w:type="dxa"/>
            <w:shd w:val="clear" w:color="auto" w:fill="auto"/>
          </w:tcPr>
          <w:p w14:paraId="06E659E2" w14:textId="77777777" w:rsidR="00504869" w:rsidRPr="0088193B" w:rsidDel="00D63DD8" w:rsidRDefault="00504869" w:rsidP="00A22788">
            <w:pPr>
              <w:pStyle w:val="TAL"/>
              <w:rPr>
                <w:ins w:id="1903" w:author="Daiwei Zhou (周代卫)" w:date="2022-11-02T11:21:00Z"/>
              </w:rPr>
            </w:pPr>
          </w:p>
        </w:tc>
        <w:tc>
          <w:tcPr>
            <w:tcW w:w="1245" w:type="dxa"/>
            <w:shd w:val="clear" w:color="auto" w:fill="auto"/>
          </w:tcPr>
          <w:p w14:paraId="4E12DA10" w14:textId="77777777" w:rsidR="00504869" w:rsidRPr="0088193B" w:rsidRDefault="00504869" w:rsidP="00A22788">
            <w:pPr>
              <w:pStyle w:val="TAL"/>
              <w:rPr>
                <w:ins w:id="1904" w:author="Daiwei Zhou (周代卫)" w:date="2022-11-02T11:21:00Z"/>
              </w:rPr>
            </w:pPr>
          </w:p>
        </w:tc>
      </w:tr>
      <w:tr w:rsidR="00504869" w:rsidRPr="0088193B" w14:paraId="175E72E8" w14:textId="77777777" w:rsidTr="00A22788">
        <w:tblPrEx>
          <w:tblCellMar>
            <w:left w:w="108" w:type="dxa"/>
            <w:right w:w="108" w:type="dxa"/>
          </w:tblCellMar>
        </w:tblPrEx>
        <w:trPr>
          <w:ins w:id="1905" w:author="Daiwei Zhou (周代卫)" w:date="2022-11-02T11:21:00Z"/>
        </w:trPr>
        <w:tc>
          <w:tcPr>
            <w:tcW w:w="4535" w:type="dxa"/>
            <w:gridSpan w:val="2"/>
            <w:shd w:val="clear" w:color="auto" w:fill="auto"/>
          </w:tcPr>
          <w:p w14:paraId="1363C757" w14:textId="77777777" w:rsidR="00504869" w:rsidRPr="0088193B" w:rsidRDefault="00504869" w:rsidP="00A22788">
            <w:pPr>
              <w:pStyle w:val="TAL"/>
              <w:rPr>
                <w:ins w:id="1906" w:author="Daiwei Zhou (周代卫)" w:date="2022-11-02T11:21:00Z"/>
              </w:rPr>
            </w:pPr>
            <w:ins w:id="1907" w:author="Daiwei Zhou (周代卫)" w:date="2022-11-02T11:21:00Z">
              <w:r w:rsidRPr="0088193B">
                <w:t xml:space="preserve">        </w:t>
              </w:r>
              <w:r>
                <w:t xml:space="preserve">          </w:t>
              </w:r>
              <w:proofErr w:type="spellStart"/>
              <w:r w:rsidRPr="0088193B">
                <w:t>onDurationTimer</w:t>
              </w:r>
              <w:proofErr w:type="spellEnd"/>
            </w:ins>
          </w:p>
        </w:tc>
        <w:tc>
          <w:tcPr>
            <w:tcW w:w="2267" w:type="dxa"/>
            <w:shd w:val="clear" w:color="auto" w:fill="auto"/>
          </w:tcPr>
          <w:p w14:paraId="75E30AA0" w14:textId="77777777" w:rsidR="00504869" w:rsidRPr="0088193B" w:rsidRDefault="00504869" w:rsidP="00A22788">
            <w:pPr>
              <w:pStyle w:val="TAL"/>
              <w:rPr>
                <w:ins w:id="1908" w:author="Daiwei Zhou (周代卫)" w:date="2022-11-02T11:21:00Z"/>
              </w:rPr>
            </w:pPr>
            <w:ins w:id="1909" w:author="Daiwei Zhou (周代卫)" w:date="2022-11-02T11:21:00Z">
              <w:r w:rsidRPr="0088193B">
                <w:t>psf20</w:t>
              </w:r>
            </w:ins>
          </w:p>
        </w:tc>
        <w:tc>
          <w:tcPr>
            <w:tcW w:w="1700" w:type="dxa"/>
            <w:shd w:val="clear" w:color="auto" w:fill="auto"/>
          </w:tcPr>
          <w:p w14:paraId="221B9AE8" w14:textId="77777777" w:rsidR="00504869" w:rsidRPr="0088193B" w:rsidRDefault="00504869" w:rsidP="00A22788">
            <w:pPr>
              <w:pStyle w:val="TAL"/>
              <w:rPr>
                <w:ins w:id="1910" w:author="Daiwei Zhou (周代卫)" w:date="2022-11-02T11:21:00Z"/>
              </w:rPr>
            </w:pPr>
          </w:p>
        </w:tc>
        <w:tc>
          <w:tcPr>
            <w:tcW w:w="1245" w:type="dxa"/>
            <w:shd w:val="clear" w:color="auto" w:fill="auto"/>
          </w:tcPr>
          <w:p w14:paraId="181276A6" w14:textId="77777777" w:rsidR="00504869" w:rsidRPr="0088193B" w:rsidRDefault="00504869" w:rsidP="00A22788">
            <w:pPr>
              <w:pStyle w:val="TAL"/>
              <w:rPr>
                <w:ins w:id="1911" w:author="Daiwei Zhou (周代卫)" w:date="2022-11-02T11:21:00Z"/>
              </w:rPr>
            </w:pPr>
          </w:p>
        </w:tc>
      </w:tr>
      <w:tr w:rsidR="00504869" w:rsidRPr="0088193B" w14:paraId="374816E9" w14:textId="77777777" w:rsidTr="00A22788">
        <w:tblPrEx>
          <w:tblCellMar>
            <w:left w:w="108" w:type="dxa"/>
            <w:right w:w="108" w:type="dxa"/>
          </w:tblCellMar>
        </w:tblPrEx>
        <w:trPr>
          <w:ins w:id="1912" w:author="Daiwei Zhou (周代卫)" w:date="2022-11-02T11:21:00Z"/>
        </w:trPr>
        <w:tc>
          <w:tcPr>
            <w:tcW w:w="4535" w:type="dxa"/>
            <w:gridSpan w:val="2"/>
            <w:shd w:val="clear" w:color="auto" w:fill="auto"/>
          </w:tcPr>
          <w:p w14:paraId="1D6AF564" w14:textId="77777777" w:rsidR="00504869" w:rsidRPr="0088193B" w:rsidRDefault="00504869" w:rsidP="00A22788">
            <w:pPr>
              <w:pStyle w:val="TAL"/>
              <w:rPr>
                <w:ins w:id="1913" w:author="Daiwei Zhou (周代卫)" w:date="2022-11-02T11:21:00Z"/>
              </w:rPr>
            </w:pPr>
            <w:ins w:id="1914" w:author="Daiwei Zhou (周代卫)" w:date="2022-11-02T11:21:00Z">
              <w:r w:rsidRPr="0088193B">
                <w:t xml:space="preserve">        </w:t>
              </w:r>
              <w:r>
                <w:t xml:space="preserve">          </w:t>
              </w:r>
              <w:proofErr w:type="spellStart"/>
              <w:r w:rsidRPr="0088193B">
                <w:t>drx-InactivityTimer</w:t>
              </w:r>
              <w:proofErr w:type="spellEnd"/>
            </w:ins>
          </w:p>
        </w:tc>
        <w:tc>
          <w:tcPr>
            <w:tcW w:w="2267" w:type="dxa"/>
            <w:shd w:val="clear" w:color="auto" w:fill="auto"/>
          </w:tcPr>
          <w:p w14:paraId="2B54BF44" w14:textId="77777777" w:rsidR="00504869" w:rsidRPr="0088193B" w:rsidRDefault="00504869" w:rsidP="00A22788">
            <w:pPr>
              <w:pStyle w:val="TAL"/>
              <w:rPr>
                <w:ins w:id="1915" w:author="Daiwei Zhou (周代卫)" w:date="2022-11-02T11:21:00Z"/>
              </w:rPr>
            </w:pPr>
            <w:ins w:id="1916" w:author="Daiwei Zhou (周代卫)" w:date="2022-11-02T11:21:00Z">
              <w:r w:rsidRPr="0088193B">
                <w:t>psf6</w:t>
              </w:r>
            </w:ins>
          </w:p>
        </w:tc>
        <w:tc>
          <w:tcPr>
            <w:tcW w:w="1700" w:type="dxa"/>
            <w:shd w:val="clear" w:color="auto" w:fill="auto"/>
          </w:tcPr>
          <w:p w14:paraId="6D3A678C" w14:textId="77777777" w:rsidR="00504869" w:rsidRPr="0088193B" w:rsidRDefault="00504869" w:rsidP="00A22788">
            <w:pPr>
              <w:pStyle w:val="TAL"/>
              <w:rPr>
                <w:ins w:id="1917" w:author="Daiwei Zhou (周代卫)" w:date="2022-11-02T11:21:00Z"/>
              </w:rPr>
            </w:pPr>
          </w:p>
        </w:tc>
        <w:tc>
          <w:tcPr>
            <w:tcW w:w="1245" w:type="dxa"/>
            <w:shd w:val="clear" w:color="auto" w:fill="auto"/>
          </w:tcPr>
          <w:p w14:paraId="74A34983" w14:textId="77777777" w:rsidR="00504869" w:rsidRPr="0088193B" w:rsidRDefault="00504869" w:rsidP="00A22788">
            <w:pPr>
              <w:pStyle w:val="TAL"/>
              <w:rPr>
                <w:ins w:id="1918" w:author="Daiwei Zhou (周代卫)" w:date="2022-11-02T11:21:00Z"/>
              </w:rPr>
            </w:pPr>
          </w:p>
        </w:tc>
      </w:tr>
      <w:tr w:rsidR="00504869" w:rsidRPr="0088193B" w14:paraId="02906225" w14:textId="77777777" w:rsidTr="00A22788">
        <w:tblPrEx>
          <w:tblCellMar>
            <w:left w:w="108" w:type="dxa"/>
            <w:right w:w="108" w:type="dxa"/>
          </w:tblCellMar>
        </w:tblPrEx>
        <w:trPr>
          <w:ins w:id="1919" w:author="Daiwei Zhou (周代卫)" w:date="2022-11-02T11:21:00Z"/>
        </w:trPr>
        <w:tc>
          <w:tcPr>
            <w:tcW w:w="4535" w:type="dxa"/>
            <w:gridSpan w:val="2"/>
            <w:shd w:val="clear" w:color="auto" w:fill="auto"/>
          </w:tcPr>
          <w:p w14:paraId="63A3A6E8" w14:textId="77777777" w:rsidR="00504869" w:rsidRPr="0088193B" w:rsidRDefault="00504869" w:rsidP="00A22788">
            <w:pPr>
              <w:pStyle w:val="TAL"/>
              <w:rPr>
                <w:ins w:id="1920" w:author="Daiwei Zhou (周代卫)" w:date="2022-11-02T11:21:00Z"/>
              </w:rPr>
            </w:pPr>
            <w:ins w:id="1921" w:author="Daiwei Zhou (周代卫)" w:date="2022-11-02T11:21:00Z">
              <w:r w:rsidRPr="0088193B">
                <w:t xml:space="preserve">        </w:t>
              </w:r>
              <w:r>
                <w:t xml:space="preserve">          </w:t>
              </w:r>
              <w:proofErr w:type="spellStart"/>
              <w:r w:rsidRPr="0088193B">
                <w:t>drx-RetransmissionTimer</w:t>
              </w:r>
              <w:proofErr w:type="spellEnd"/>
            </w:ins>
          </w:p>
        </w:tc>
        <w:tc>
          <w:tcPr>
            <w:tcW w:w="2267" w:type="dxa"/>
            <w:shd w:val="clear" w:color="auto" w:fill="auto"/>
          </w:tcPr>
          <w:p w14:paraId="18471050" w14:textId="77777777" w:rsidR="00504869" w:rsidRPr="0088193B" w:rsidRDefault="00504869" w:rsidP="00A22788">
            <w:pPr>
              <w:pStyle w:val="TAL"/>
              <w:rPr>
                <w:ins w:id="1922" w:author="Daiwei Zhou (周代卫)" w:date="2022-11-02T11:21:00Z"/>
              </w:rPr>
            </w:pPr>
            <w:ins w:id="1923" w:author="Daiwei Zhou (周代卫)" w:date="2022-11-02T11:21:00Z">
              <w:r w:rsidRPr="0088193B">
                <w:rPr>
                  <w:rFonts w:eastAsia="宋体"/>
                  <w:lang w:eastAsia="zh-CN"/>
                </w:rPr>
                <w:t>p</w:t>
              </w:r>
              <w:r w:rsidRPr="0088193B">
                <w:t>sf6</w:t>
              </w:r>
            </w:ins>
          </w:p>
        </w:tc>
        <w:tc>
          <w:tcPr>
            <w:tcW w:w="1700" w:type="dxa"/>
            <w:shd w:val="clear" w:color="auto" w:fill="auto"/>
          </w:tcPr>
          <w:p w14:paraId="79499477" w14:textId="77777777" w:rsidR="00504869" w:rsidRPr="0088193B" w:rsidRDefault="00504869" w:rsidP="00A22788">
            <w:pPr>
              <w:pStyle w:val="TAL"/>
              <w:rPr>
                <w:ins w:id="1924" w:author="Daiwei Zhou (周代卫)" w:date="2022-11-02T11:21:00Z"/>
              </w:rPr>
            </w:pPr>
          </w:p>
        </w:tc>
        <w:tc>
          <w:tcPr>
            <w:tcW w:w="1245" w:type="dxa"/>
            <w:shd w:val="clear" w:color="auto" w:fill="auto"/>
          </w:tcPr>
          <w:p w14:paraId="16D19D68" w14:textId="77777777" w:rsidR="00504869" w:rsidRPr="0088193B" w:rsidRDefault="00504869" w:rsidP="00A22788">
            <w:pPr>
              <w:pStyle w:val="TAL"/>
              <w:rPr>
                <w:ins w:id="1925" w:author="Daiwei Zhou (周代卫)" w:date="2022-11-02T11:21:00Z"/>
              </w:rPr>
            </w:pPr>
          </w:p>
        </w:tc>
      </w:tr>
      <w:tr w:rsidR="00504869" w:rsidRPr="0088193B" w14:paraId="175CF8B5" w14:textId="77777777" w:rsidTr="00A22788">
        <w:tblPrEx>
          <w:tblCellMar>
            <w:left w:w="108" w:type="dxa"/>
            <w:right w:w="108" w:type="dxa"/>
          </w:tblCellMar>
        </w:tblPrEx>
        <w:trPr>
          <w:ins w:id="1926" w:author="Daiwei Zhou (周代卫)" w:date="2022-11-02T11:21:00Z"/>
        </w:trPr>
        <w:tc>
          <w:tcPr>
            <w:tcW w:w="4535" w:type="dxa"/>
            <w:gridSpan w:val="2"/>
            <w:shd w:val="clear" w:color="auto" w:fill="auto"/>
          </w:tcPr>
          <w:p w14:paraId="7811E43A" w14:textId="77777777" w:rsidR="00504869" w:rsidRPr="0088193B" w:rsidRDefault="00504869" w:rsidP="00A22788">
            <w:pPr>
              <w:pStyle w:val="TAL"/>
              <w:rPr>
                <w:ins w:id="1927" w:author="Daiwei Zhou (周代卫)" w:date="2022-11-02T11:21:00Z"/>
              </w:rPr>
            </w:pPr>
            <w:ins w:id="1928" w:author="Daiwei Zhou (周代卫)" w:date="2022-11-02T11:21:00Z">
              <w:r w:rsidRPr="0088193B">
                <w:t xml:space="preserve">        </w:t>
              </w:r>
              <w:r>
                <w:t xml:space="preserve">          </w:t>
              </w:r>
              <w:proofErr w:type="spellStart"/>
              <w:r w:rsidRPr="0088193B">
                <w:t>longDRX-CycleStartOffset</w:t>
              </w:r>
              <w:proofErr w:type="spellEnd"/>
              <w:r w:rsidRPr="0088193B">
                <w:t xml:space="preserve"> CHOICE {</w:t>
              </w:r>
            </w:ins>
          </w:p>
        </w:tc>
        <w:tc>
          <w:tcPr>
            <w:tcW w:w="2267" w:type="dxa"/>
            <w:shd w:val="clear" w:color="auto" w:fill="auto"/>
          </w:tcPr>
          <w:p w14:paraId="616D8D84" w14:textId="77777777" w:rsidR="00504869" w:rsidRPr="0088193B" w:rsidRDefault="00504869" w:rsidP="00A22788">
            <w:pPr>
              <w:pStyle w:val="TAL"/>
              <w:rPr>
                <w:ins w:id="1929" w:author="Daiwei Zhou (周代卫)" w:date="2022-11-02T11:21:00Z"/>
              </w:rPr>
            </w:pPr>
          </w:p>
        </w:tc>
        <w:tc>
          <w:tcPr>
            <w:tcW w:w="1700" w:type="dxa"/>
            <w:shd w:val="clear" w:color="auto" w:fill="auto"/>
          </w:tcPr>
          <w:p w14:paraId="42DAE8E1" w14:textId="77777777" w:rsidR="00504869" w:rsidRPr="0088193B" w:rsidRDefault="00504869" w:rsidP="00A22788">
            <w:pPr>
              <w:pStyle w:val="TAL"/>
              <w:rPr>
                <w:ins w:id="1930" w:author="Daiwei Zhou (周代卫)" w:date="2022-11-02T11:21:00Z"/>
              </w:rPr>
            </w:pPr>
          </w:p>
        </w:tc>
        <w:tc>
          <w:tcPr>
            <w:tcW w:w="1245" w:type="dxa"/>
            <w:shd w:val="clear" w:color="auto" w:fill="auto"/>
          </w:tcPr>
          <w:p w14:paraId="6324D71A" w14:textId="77777777" w:rsidR="00504869" w:rsidRPr="0088193B" w:rsidRDefault="00504869" w:rsidP="00A22788">
            <w:pPr>
              <w:pStyle w:val="TAL"/>
              <w:rPr>
                <w:ins w:id="1931" w:author="Daiwei Zhou (周代卫)" w:date="2022-11-02T11:21:00Z"/>
              </w:rPr>
            </w:pPr>
          </w:p>
        </w:tc>
      </w:tr>
      <w:tr w:rsidR="00504869" w:rsidRPr="0088193B" w14:paraId="676BC299" w14:textId="77777777" w:rsidTr="00A22788">
        <w:tblPrEx>
          <w:tblCellMar>
            <w:left w:w="108" w:type="dxa"/>
            <w:right w:w="108" w:type="dxa"/>
          </w:tblCellMar>
        </w:tblPrEx>
        <w:trPr>
          <w:ins w:id="1932" w:author="Daiwei Zhou (周代卫)" w:date="2022-11-02T11:21:00Z"/>
        </w:trPr>
        <w:tc>
          <w:tcPr>
            <w:tcW w:w="4535" w:type="dxa"/>
            <w:gridSpan w:val="2"/>
            <w:shd w:val="clear" w:color="auto" w:fill="auto"/>
          </w:tcPr>
          <w:p w14:paraId="64BDFFAF" w14:textId="77777777" w:rsidR="00504869" w:rsidRPr="0088193B" w:rsidRDefault="00504869" w:rsidP="00A22788">
            <w:pPr>
              <w:pStyle w:val="TAL"/>
              <w:rPr>
                <w:ins w:id="1933" w:author="Daiwei Zhou (周代卫)" w:date="2022-11-02T11:21:00Z"/>
              </w:rPr>
            </w:pPr>
            <w:ins w:id="1934" w:author="Daiwei Zhou (周代卫)" w:date="2022-11-02T11:21:00Z">
              <w:r w:rsidRPr="0088193B">
                <w:t xml:space="preserve">          </w:t>
              </w:r>
              <w:r>
                <w:t xml:space="preserve">          </w:t>
              </w:r>
              <w:r w:rsidRPr="0088193B">
                <w:t>sf2560</w:t>
              </w:r>
            </w:ins>
          </w:p>
        </w:tc>
        <w:tc>
          <w:tcPr>
            <w:tcW w:w="2267" w:type="dxa"/>
            <w:shd w:val="clear" w:color="auto" w:fill="auto"/>
          </w:tcPr>
          <w:p w14:paraId="6806C4CC" w14:textId="77777777" w:rsidR="00504869" w:rsidRPr="0088193B" w:rsidRDefault="00504869" w:rsidP="00A22788">
            <w:pPr>
              <w:pStyle w:val="TAL"/>
              <w:rPr>
                <w:ins w:id="1935" w:author="Daiwei Zhou (周代卫)" w:date="2022-11-02T11:21:00Z"/>
              </w:rPr>
            </w:pPr>
            <w:ins w:id="1936" w:author="Daiwei Zhou (周代卫)" w:date="2022-11-02T11:21:00Z">
              <w:r w:rsidRPr="0088193B">
                <w:t>4</w:t>
              </w:r>
            </w:ins>
          </w:p>
        </w:tc>
        <w:tc>
          <w:tcPr>
            <w:tcW w:w="1700" w:type="dxa"/>
            <w:shd w:val="clear" w:color="auto" w:fill="auto"/>
          </w:tcPr>
          <w:p w14:paraId="66B8B959" w14:textId="77777777" w:rsidR="00504869" w:rsidRPr="0088193B" w:rsidRDefault="00504869" w:rsidP="00A22788">
            <w:pPr>
              <w:pStyle w:val="TAL"/>
              <w:rPr>
                <w:ins w:id="1937" w:author="Daiwei Zhou (周代卫)" w:date="2022-11-02T11:21:00Z"/>
              </w:rPr>
            </w:pPr>
          </w:p>
        </w:tc>
        <w:tc>
          <w:tcPr>
            <w:tcW w:w="1245" w:type="dxa"/>
            <w:shd w:val="clear" w:color="auto" w:fill="auto"/>
          </w:tcPr>
          <w:p w14:paraId="57AB731B" w14:textId="77777777" w:rsidR="00504869" w:rsidRPr="0088193B" w:rsidRDefault="00504869" w:rsidP="00A22788">
            <w:pPr>
              <w:pStyle w:val="TAL"/>
              <w:rPr>
                <w:ins w:id="1938" w:author="Daiwei Zhou (周代卫)" w:date="2022-11-02T11:21:00Z"/>
              </w:rPr>
            </w:pPr>
          </w:p>
        </w:tc>
      </w:tr>
      <w:tr w:rsidR="00504869" w:rsidRPr="0088193B" w14:paraId="0AB34646" w14:textId="77777777" w:rsidTr="00A22788">
        <w:tblPrEx>
          <w:tblCellMar>
            <w:left w:w="108" w:type="dxa"/>
            <w:right w:w="108" w:type="dxa"/>
          </w:tblCellMar>
        </w:tblPrEx>
        <w:trPr>
          <w:ins w:id="1939" w:author="Daiwei Zhou (周代卫)" w:date="2022-11-02T11:21:00Z"/>
        </w:trPr>
        <w:tc>
          <w:tcPr>
            <w:tcW w:w="4535" w:type="dxa"/>
            <w:gridSpan w:val="2"/>
            <w:shd w:val="clear" w:color="auto" w:fill="auto"/>
          </w:tcPr>
          <w:p w14:paraId="2C156816" w14:textId="77777777" w:rsidR="00504869" w:rsidRPr="0088193B" w:rsidRDefault="00504869" w:rsidP="00A22788">
            <w:pPr>
              <w:pStyle w:val="TAL"/>
              <w:rPr>
                <w:ins w:id="1940" w:author="Daiwei Zhou (周代卫)" w:date="2022-11-02T11:21:00Z"/>
              </w:rPr>
            </w:pPr>
            <w:ins w:id="1941" w:author="Daiwei Zhou (周代卫)" w:date="2022-11-02T11:21:00Z">
              <w:r w:rsidRPr="0088193B">
                <w:t xml:space="preserve">        </w:t>
              </w:r>
              <w:r>
                <w:t xml:space="preserve">          </w:t>
              </w:r>
              <w:r w:rsidRPr="0088193B">
                <w:t>}</w:t>
              </w:r>
            </w:ins>
          </w:p>
        </w:tc>
        <w:tc>
          <w:tcPr>
            <w:tcW w:w="2267" w:type="dxa"/>
            <w:shd w:val="clear" w:color="auto" w:fill="auto"/>
          </w:tcPr>
          <w:p w14:paraId="4C46DB2C" w14:textId="77777777" w:rsidR="00504869" w:rsidRPr="0088193B" w:rsidRDefault="00504869" w:rsidP="00A22788">
            <w:pPr>
              <w:pStyle w:val="TAL"/>
              <w:rPr>
                <w:ins w:id="1942" w:author="Daiwei Zhou (周代卫)" w:date="2022-11-02T11:21:00Z"/>
              </w:rPr>
            </w:pPr>
          </w:p>
        </w:tc>
        <w:tc>
          <w:tcPr>
            <w:tcW w:w="1700" w:type="dxa"/>
            <w:shd w:val="clear" w:color="auto" w:fill="auto"/>
          </w:tcPr>
          <w:p w14:paraId="55531640" w14:textId="77777777" w:rsidR="00504869" w:rsidRPr="0088193B" w:rsidRDefault="00504869" w:rsidP="00A22788">
            <w:pPr>
              <w:pStyle w:val="TAL"/>
              <w:rPr>
                <w:ins w:id="1943" w:author="Daiwei Zhou (周代卫)" w:date="2022-11-02T11:21:00Z"/>
              </w:rPr>
            </w:pPr>
          </w:p>
        </w:tc>
        <w:tc>
          <w:tcPr>
            <w:tcW w:w="1245" w:type="dxa"/>
            <w:shd w:val="clear" w:color="auto" w:fill="auto"/>
          </w:tcPr>
          <w:p w14:paraId="6F898B56" w14:textId="77777777" w:rsidR="00504869" w:rsidRPr="0088193B" w:rsidRDefault="00504869" w:rsidP="00A22788">
            <w:pPr>
              <w:pStyle w:val="TAL"/>
              <w:rPr>
                <w:ins w:id="1944" w:author="Daiwei Zhou (周代卫)" w:date="2022-11-02T11:21:00Z"/>
              </w:rPr>
            </w:pPr>
          </w:p>
        </w:tc>
      </w:tr>
      <w:tr w:rsidR="00504869" w:rsidRPr="0088193B" w14:paraId="0DA46318" w14:textId="77777777" w:rsidTr="00A22788">
        <w:tblPrEx>
          <w:tblCellMar>
            <w:left w:w="108" w:type="dxa"/>
            <w:right w:w="108" w:type="dxa"/>
          </w:tblCellMar>
        </w:tblPrEx>
        <w:trPr>
          <w:ins w:id="1945" w:author="Daiwei Zhou (周代卫)" w:date="2022-11-02T11:21:00Z"/>
        </w:trPr>
        <w:tc>
          <w:tcPr>
            <w:tcW w:w="4535" w:type="dxa"/>
            <w:gridSpan w:val="2"/>
            <w:shd w:val="clear" w:color="auto" w:fill="auto"/>
          </w:tcPr>
          <w:p w14:paraId="1A9BB1CA" w14:textId="77777777" w:rsidR="00504869" w:rsidRPr="0088193B" w:rsidRDefault="00504869" w:rsidP="00A22788">
            <w:pPr>
              <w:pStyle w:val="TAL"/>
              <w:rPr>
                <w:ins w:id="1946" w:author="Daiwei Zhou (周代卫)" w:date="2022-11-02T11:21:00Z"/>
              </w:rPr>
            </w:pPr>
            <w:ins w:id="1947" w:author="Daiwei Zhou (周代卫)" w:date="2022-11-02T11:21:00Z">
              <w:r w:rsidRPr="0088193B">
                <w:t xml:space="preserve">        </w:t>
              </w:r>
              <w:r>
                <w:t xml:space="preserve">          </w:t>
              </w:r>
              <w:proofErr w:type="spellStart"/>
              <w:r w:rsidRPr="0088193B">
                <w:t>shortDRX</w:t>
              </w:r>
              <w:proofErr w:type="spellEnd"/>
              <w:r w:rsidRPr="0088193B">
                <w:t xml:space="preserve"> </w:t>
              </w:r>
            </w:ins>
          </w:p>
        </w:tc>
        <w:tc>
          <w:tcPr>
            <w:tcW w:w="2267" w:type="dxa"/>
            <w:shd w:val="clear" w:color="auto" w:fill="auto"/>
          </w:tcPr>
          <w:p w14:paraId="62005B5C" w14:textId="77777777" w:rsidR="00504869" w:rsidRPr="0088193B" w:rsidRDefault="00504869" w:rsidP="00A22788">
            <w:pPr>
              <w:pStyle w:val="TAL"/>
              <w:rPr>
                <w:ins w:id="1948" w:author="Daiwei Zhou (周代卫)" w:date="2022-11-02T11:21:00Z"/>
              </w:rPr>
            </w:pPr>
            <w:ins w:id="1949" w:author="Daiwei Zhou (周代卫)" w:date="2022-11-02T11:21:00Z">
              <w:r w:rsidRPr="0088193B">
                <w:t>Not present</w:t>
              </w:r>
            </w:ins>
          </w:p>
        </w:tc>
        <w:tc>
          <w:tcPr>
            <w:tcW w:w="1700" w:type="dxa"/>
            <w:shd w:val="clear" w:color="auto" w:fill="auto"/>
          </w:tcPr>
          <w:p w14:paraId="42BDD57A" w14:textId="77777777" w:rsidR="00504869" w:rsidRPr="0088193B" w:rsidRDefault="00504869" w:rsidP="00A22788">
            <w:pPr>
              <w:pStyle w:val="TAL"/>
              <w:rPr>
                <w:ins w:id="1950" w:author="Daiwei Zhou (周代卫)" w:date="2022-11-02T11:21:00Z"/>
              </w:rPr>
            </w:pPr>
          </w:p>
        </w:tc>
        <w:tc>
          <w:tcPr>
            <w:tcW w:w="1245" w:type="dxa"/>
            <w:shd w:val="clear" w:color="auto" w:fill="auto"/>
          </w:tcPr>
          <w:p w14:paraId="07B3893B" w14:textId="77777777" w:rsidR="00504869" w:rsidRPr="0088193B" w:rsidRDefault="00504869" w:rsidP="00A22788">
            <w:pPr>
              <w:pStyle w:val="TAL"/>
              <w:rPr>
                <w:ins w:id="1951" w:author="Daiwei Zhou (周代卫)" w:date="2022-11-02T11:21:00Z"/>
              </w:rPr>
            </w:pPr>
          </w:p>
        </w:tc>
      </w:tr>
      <w:tr w:rsidR="00504869" w:rsidRPr="0088193B" w14:paraId="77105DA6" w14:textId="77777777" w:rsidTr="00A22788">
        <w:tblPrEx>
          <w:tblCellMar>
            <w:left w:w="108" w:type="dxa"/>
            <w:right w:w="108" w:type="dxa"/>
          </w:tblCellMar>
        </w:tblPrEx>
        <w:trPr>
          <w:ins w:id="1952" w:author="Daiwei Zhou (周代卫)" w:date="2022-11-02T11:21:00Z"/>
        </w:trPr>
        <w:tc>
          <w:tcPr>
            <w:tcW w:w="4535" w:type="dxa"/>
            <w:gridSpan w:val="2"/>
            <w:shd w:val="clear" w:color="auto" w:fill="auto"/>
          </w:tcPr>
          <w:p w14:paraId="767A4E35" w14:textId="77777777" w:rsidR="00504869" w:rsidRPr="0088193B" w:rsidRDefault="00504869" w:rsidP="00A22788">
            <w:pPr>
              <w:pStyle w:val="TAL"/>
              <w:rPr>
                <w:ins w:id="1953" w:author="Daiwei Zhou (周代卫)" w:date="2022-11-02T11:21:00Z"/>
              </w:rPr>
            </w:pPr>
            <w:ins w:id="1954" w:author="Daiwei Zhou (周代卫)" w:date="2022-11-02T11:21:00Z">
              <w:r w:rsidRPr="0088193B">
                <w:t xml:space="preserve">      </w:t>
              </w:r>
              <w:r>
                <w:t xml:space="preserve">          </w:t>
              </w:r>
              <w:r w:rsidRPr="0088193B">
                <w:t>}</w:t>
              </w:r>
            </w:ins>
          </w:p>
        </w:tc>
        <w:tc>
          <w:tcPr>
            <w:tcW w:w="2267" w:type="dxa"/>
            <w:shd w:val="clear" w:color="auto" w:fill="auto"/>
          </w:tcPr>
          <w:p w14:paraId="4D1733D3" w14:textId="77777777" w:rsidR="00504869" w:rsidRPr="0088193B" w:rsidRDefault="00504869" w:rsidP="00A22788">
            <w:pPr>
              <w:pStyle w:val="TAL"/>
              <w:rPr>
                <w:ins w:id="1955" w:author="Daiwei Zhou (周代卫)" w:date="2022-11-02T11:21:00Z"/>
              </w:rPr>
            </w:pPr>
          </w:p>
        </w:tc>
        <w:tc>
          <w:tcPr>
            <w:tcW w:w="1700" w:type="dxa"/>
            <w:shd w:val="clear" w:color="auto" w:fill="auto"/>
          </w:tcPr>
          <w:p w14:paraId="0E2C0723" w14:textId="77777777" w:rsidR="00504869" w:rsidRPr="0088193B" w:rsidRDefault="00504869" w:rsidP="00A22788">
            <w:pPr>
              <w:pStyle w:val="TAL"/>
              <w:rPr>
                <w:ins w:id="1956" w:author="Daiwei Zhou (周代卫)" w:date="2022-11-02T11:21:00Z"/>
              </w:rPr>
            </w:pPr>
          </w:p>
        </w:tc>
        <w:tc>
          <w:tcPr>
            <w:tcW w:w="1245" w:type="dxa"/>
            <w:shd w:val="clear" w:color="auto" w:fill="auto"/>
          </w:tcPr>
          <w:p w14:paraId="4A1A8941" w14:textId="77777777" w:rsidR="00504869" w:rsidRPr="0088193B" w:rsidRDefault="00504869" w:rsidP="00A22788">
            <w:pPr>
              <w:pStyle w:val="TAL"/>
              <w:rPr>
                <w:ins w:id="1957" w:author="Daiwei Zhou (周代卫)" w:date="2022-11-02T11:21:00Z"/>
              </w:rPr>
            </w:pPr>
          </w:p>
        </w:tc>
      </w:tr>
      <w:tr w:rsidR="00504869" w:rsidRPr="0088193B" w14:paraId="733B8B4D" w14:textId="77777777" w:rsidTr="00A22788">
        <w:tblPrEx>
          <w:tblCellMar>
            <w:left w:w="108" w:type="dxa"/>
            <w:right w:w="108" w:type="dxa"/>
          </w:tblCellMar>
        </w:tblPrEx>
        <w:trPr>
          <w:ins w:id="1958" w:author="Daiwei Zhou (周代卫)" w:date="2022-11-02T11:21:00Z"/>
        </w:trPr>
        <w:tc>
          <w:tcPr>
            <w:tcW w:w="4535" w:type="dxa"/>
            <w:gridSpan w:val="2"/>
            <w:shd w:val="clear" w:color="auto" w:fill="auto"/>
          </w:tcPr>
          <w:p w14:paraId="49E59DBE" w14:textId="77777777" w:rsidR="00504869" w:rsidRPr="0088193B" w:rsidRDefault="00504869" w:rsidP="00A22788">
            <w:pPr>
              <w:pStyle w:val="TAL"/>
              <w:rPr>
                <w:ins w:id="1959" w:author="Daiwei Zhou (周代卫)" w:date="2022-11-02T11:21:00Z"/>
              </w:rPr>
            </w:pPr>
            <w:ins w:id="1960" w:author="Daiwei Zhou (周代卫)" w:date="2022-11-02T11:21:00Z">
              <w:r w:rsidRPr="0088193B">
                <w:t xml:space="preserve">      </w:t>
              </w:r>
              <w:r>
                <w:t xml:space="preserve">        </w:t>
              </w:r>
              <w:r w:rsidRPr="0088193B">
                <w:t>}</w:t>
              </w:r>
            </w:ins>
          </w:p>
        </w:tc>
        <w:tc>
          <w:tcPr>
            <w:tcW w:w="2267" w:type="dxa"/>
            <w:shd w:val="clear" w:color="auto" w:fill="auto"/>
          </w:tcPr>
          <w:p w14:paraId="08E1665B" w14:textId="77777777" w:rsidR="00504869" w:rsidRPr="0088193B" w:rsidRDefault="00504869" w:rsidP="00A22788">
            <w:pPr>
              <w:pStyle w:val="TAL"/>
              <w:rPr>
                <w:ins w:id="1961" w:author="Daiwei Zhou (周代卫)" w:date="2022-11-02T11:21:00Z"/>
              </w:rPr>
            </w:pPr>
          </w:p>
        </w:tc>
        <w:tc>
          <w:tcPr>
            <w:tcW w:w="1700" w:type="dxa"/>
            <w:shd w:val="clear" w:color="auto" w:fill="auto"/>
          </w:tcPr>
          <w:p w14:paraId="4A206CDA" w14:textId="77777777" w:rsidR="00504869" w:rsidRPr="0088193B" w:rsidRDefault="00504869" w:rsidP="00A22788">
            <w:pPr>
              <w:pStyle w:val="TAL"/>
              <w:rPr>
                <w:ins w:id="1962" w:author="Daiwei Zhou (周代卫)" w:date="2022-11-02T11:21:00Z"/>
              </w:rPr>
            </w:pPr>
          </w:p>
        </w:tc>
        <w:tc>
          <w:tcPr>
            <w:tcW w:w="1245" w:type="dxa"/>
            <w:shd w:val="clear" w:color="auto" w:fill="auto"/>
          </w:tcPr>
          <w:p w14:paraId="58FCBF16" w14:textId="77777777" w:rsidR="00504869" w:rsidRPr="0088193B" w:rsidRDefault="00504869" w:rsidP="00A22788">
            <w:pPr>
              <w:pStyle w:val="TAL"/>
              <w:rPr>
                <w:ins w:id="1963" w:author="Daiwei Zhou (周代卫)" w:date="2022-11-02T11:21:00Z"/>
              </w:rPr>
            </w:pPr>
          </w:p>
        </w:tc>
      </w:tr>
      <w:tr w:rsidR="00504869" w:rsidRPr="0088193B" w14:paraId="3236FE50" w14:textId="77777777" w:rsidTr="00A22788">
        <w:tblPrEx>
          <w:tblCellMar>
            <w:left w:w="108" w:type="dxa"/>
            <w:right w:w="108" w:type="dxa"/>
          </w:tblCellMar>
        </w:tblPrEx>
        <w:trPr>
          <w:ins w:id="1964" w:author="Daiwei Zhou (周代卫)" w:date="2022-11-02T11:21:00Z"/>
        </w:trPr>
        <w:tc>
          <w:tcPr>
            <w:tcW w:w="4535" w:type="dxa"/>
            <w:gridSpan w:val="2"/>
            <w:shd w:val="clear" w:color="auto" w:fill="auto"/>
          </w:tcPr>
          <w:p w14:paraId="4E5C00C8" w14:textId="77777777" w:rsidR="00504869" w:rsidRPr="0088193B" w:rsidRDefault="00504869" w:rsidP="00A22788">
            <w:pPr>
              <w:pStyle w:val="TAL"/>
              <w:rPr>
                <w:ins w:id="1965" w:author="Daiwei Zhou (周代卫)" w:date="2022-11-02T11:21:00Z"/>
              </w:rPr>
            </w:pPr>
            <w:ins w:id="1966" w:author="Daiwei Zhou (周代卫)" w:date="2022-11-02T11:21:00Z">
              <w:r w:rsidRPr="0088193B">
                <w:t xml:space="preserve">      </w:t>
              </w:r>
              <w:r>
                <w:t xml:space="preserve">        </w:t>
              </w:r>
              <w:proofErr w:type="spellStart"/>
              <w:r w:rsidRPr="0088193B">
                <w:t>timeAlignmentTimerDedicated</w:t>
              </w:r>
              <w:proofErr w:type="spellEnd"/>
            </w:ins>
          </w:p>
        </w:tc>
        <w:tc>
          <w:tcPr>
            <w:tcW w:w="2267" w:type="dxa"/>
            <w:shd w:val="clear" w:color="auto" w:fill="auto"/>
          </w:tcPr>
          <w:p w14:paraId="3A96E394" w14:textId="77777777" w:rsidR="00504869" w:rsidRPr="0088193B" w:rsidRDefault="00504869" w:rsidP="00A22788">
            <w:pPr>
              <w:pStyle w:val="TAL"/>
              <w:rPr>
                <w:ins w:id="1967" w:author="Daiwei Zhou (周代卫)" w:date="2022-11-02T11:21:00Z"/>
              </w:rPr>
            </w:pPr>
            <w:ins w:id="1968" w:author="Daiwei Zhou (周代卫)" w:date="2022-11-02T11:21:00Z">
              <w:r w:rsidRPr="0088193B">
                <w:t>infinity</w:t>
              </w:r>
            </w:ins>
          </w:p>
        </w:tc>
        <w:tc>
          <w:tcPr>
            <w:tcW w:w="1700" w:type="dxa"/>
            <w:shd w:val="clear" w:color="auto" w:fill="auto"/>
          </w:tcPr>
          <w:p w14:paraId="49A58652" w14:textId="77777777" w:rsidR="00504869" w:rsidRPr="0088193B" w:rsidRDefault="00504869" w:rsidP="00A22788">
            <w:pPr>
              <w:pStyle w:val="TAL"/>
              <w:rPr>
                <w:ins w:id="1969" w:author="Daiwei Zhou (周代卫)" w:date="2022-11-02T11:21:00Z"/>
              </w:rPr>
            </w:pPr>
          </w:p>
        </w:tc>
        <w:tc>
          <w:tcPr>
            <w:tcW w:w="1245" w:type="dxa"/>
            <w:shd w:val="clear" w:color="auto" w:fill="auto"/>
          </w:tcPr>
          <w:p w14:paraId="6E1EE4A8" w14:textId="77777777" w:rsidR="00504869" w:rsidRPr="0088193B" w:rsidRDefault="00504869" w:rsidP="00A22788">
            <w:pPr>
              <w:pStyle w:val="TAL"/>
              <w:rPr>
                <w:ins w:id="1970" w:author="Daiwei Zhou (周代卫)" w:date="2022-11-02T11:21:00Z"/>
              </w:rPr>
            </w:pPr>
          </w:p>
        </w:tc>
      </w:tr>
      <w:tr w:rsidR="00504869" w:rsidRPr="0088193B" w14:paraId="4DD6707F" w14:textId="77777777" w:rsidTr="00A22788">
        <w:tblPrEx>
          <w:tblCellMar>
            <w:left w:w="108" w:type="dxa"/>
            <w:right w:w="108" w:type="dxa"/>
          </w:tblCellMar>
        </w:tblPrEx>
        <w:trPr>
          <w:ins w:id="1971" w:author="Daiwei Zhou (周代卫)" w:date="2022-11-02T11:21:00Z"/>
        </w:trPr>
        <w:tc>
          <w:tcPr>
            <w:tcW w:w="4535" w:type="dxa"/>
            <w:gridSpan w:val="2"/>
            <w:shd w:val="clear" w:color="auto" w:fill="auto"/>
          </w:tcPr>
          <w:p w14:paraId="02C71184" w14:textId="77777777" w:rsidR="00504869" w:rsidRPr="0088193B" w:rsidRDefault="00504869" w:rsidP="00A22788">
            <w:pPr>
              <w:pStyle w:val="TAL"/>
              <w:rPr>
                <w:ins w:id="1972" w:author="Daiwei Zhou (周代卫)" w:date="2022-11-02T11:21:00Z"/>
              </w:rPr>
            </w:pPr>
            <w:ins w:id="1973" w:author="Daiwei Zhou (周代卫)" w:date="2022-11-02T11:21:00Z">
              <w:r w:rsidRPr="0088193B">
                <w:t xml:space="preserve">      </w:t>
              </w:r>
              <w:r>
                <w:t xml:space="preserve">        </w:t>
              </w:r>
              <w:proofErr w:type="spellStart"/>
              <w:r w:rsidRPr="0088193B">
                <w:t>phr</w:t>
              </w:r>
              <w:proofErr w:type="spellEnd"/>
              <w:r w:rsidRPr="0088193B">
                <w:t>-Config CHOICE {</w:t>
              </w:r>
            </w:ins>
          </w:p>
        </w:tc>
        <w:tc>
          <w:tcPr>
            <w:tcW w:w="2267" w:type="dxa"/>
            <w:shd w:val="clear" w:color="auto" w:fill="auto"/>
          </w:tcPr>
          <w:p w14:paraId="29F7AF40" w14:textId="77777777" w:rsidR="00504869" w:rsidRPr="0088193B" w:rsidRDefault="00504869" w:rsidP="00A22788">
            <w:pPr>
              <w:pStyle w:val="TAL"/>
              <w:rPr>
                <w:ins w:id="1974" w:author="Daiwei Zhou (周代卫)" w:date="2022-11-02T11:21:00Z"/>
              </w:rPr>
            </w:pPr>
          </w:p>
        </w:tc>
        <w:tc>
          <w:tcPr>
            <w:tcW w:w="1700" w:type="dxa"/>
            <w:shd w:val="clear" w:color="auto" w:fill="auto"/>
          </w:tcPr>
          <w:p w14:paraId="1E0AE9DE" w14:textId="77777777" w:rsidR="00504869" w:rsidRPr="0088193B" w:rsidRDefault="00504869" w:rsidP="00A22788">
            <w:pPr>
              <w:pStyle w:val="TAL"/>
              <w:rPr>
                <w:ins w:id="1975" w:author="Daiwei Zhou (周代卫)" w:date="2022-11-02T11:21:00Z"/>
              </w:rPr>
            </w:pPr>
          </w:p>
        </w:tc>
        <w:tc>
          <w:tcPr>
            <w:tcW w:w="1245" w:type="dxa"/>
            <w:shd w:val="clear" w:color="auto" w:fill="auto"/>
          </w:tcPr>
          <w:p w14:paraId="23BABC4C" w14:textId="77777777" w:rsidR="00504869" w:rsidRPr="0088193B" w:rsidRDefault="00504869" w:rsidP="00A22788">
            <w:pPr>
              <w:pStyle w:val="TAL"/>
              <w:rPr>
                <w:ins w:id="1976" w:author="Daiwei Zhou (周代卫)" w:date="2022-11-02T11:21:00Z"/>
              </w:rPr>
            </w:pPr>
          </w:p>
        </w:tc>
      </w:tr>
      <w:tr w:rsidR="00504869" w:rsidRPr="0088193B" w14:paraId="6C0EA09F" w14:textId="77777777" w:rsidTr="00A22788">
        <w:tblPrEx>
          <w:tblCellMar>
            <w:left w:w="108" w:type="dxa"/>
            <w:right w:w="108" w:type="dxa"/>
          </w:tblCellMar>
        </w:tblPrEx>
        <w:trPr>
          <w:ins w:id="1977" w:author="Daiwei Zhou (周代卫)" w:date="2022-11-02T11:21:00Z"/>
        </w:trPr>
        <w:tc>
          <w:tcPr>
            <w:tcW w:w="4535" w:type="dxa"/>
            <w:gridSpan w:val="2"/>
            <w:shd w:val="clear" w:color="auto" w:fill="auto"/>
          </w:tcPr>
          <w:p w14:paraId="36A69D84" w14:textId="77777777" w:rsidR="00504869" w:rsidRPr="0088193B" w:rsidRDefault="00504869" w:rsidP="00A22788">
            <w:pPr>
              <w:pStyle w:val="TAL"/>
              <w:rPr>
                <w:ins w:id="1978" w:author="Daiwei Zhou (周代卫)" w:date="2022-11-02T11:21:00Z"/>
              </w:rPr>
            </w:pPr>
            <w:ins w:id="1979" w:author="Daiwei Zhou (周代卫)" w:date="2022-11-02T11:21:00Z">
              <w:r w:rsidRPr="0088193B">
                <w:t xml:space="preserve">         </w:t>
              </w:r>
              <w:r>
                <w:t xml:space="preserve">       </w:t>
              </w:r>
              <w:r w:rsidRPr="0088193B">
                <w:t>release</w:t>
              </w:r>
            </w:ins>
          </w:p>
        </w:tc>
        <w:tc>
          <w:tcPr>
            <w:tcW w:w="2267" w:type="dxa"/>
            <w:shd w:val="clear" w:color="auto" w:fill="auto"/>
          </w:tcPr>
          <w:p w14:paraId="30F5A194" w14:textId="77777777" w:rsidR="00504869" w:rsidRPr="0088193B" w:rsidRDefault="00504869" w:rsidP="00A22788">
            <w:pPr>
              <w:pStyle w:val="TAL"/>
              <w:rPr>
                <w:ins w:id="1980" w:author="Daiwei Zhou (周代卫)" w:date="2022-11-02T11:21:00Z"/>
              </w:rPr>
            </w:pPr>
            <w:ins w:id="1981" w:author="Daiwei Zhou (周代卫)" w:date="2022-11-02T11:21:00Z">
              <w:r w:rsidRPr="0088193B">
                <w:t>NULL</w:t>
              </w:r>
            </w:ins>
          </w:p>
        </w:tc>
        <w:tc>
          <w:tcPr>
            <w:tcW w:w="1700" w:type="dxa"/>
            <w:shd w:val="clear" w:color="auto" w:fill="auto"/>
          </w:tcPr>
          <w:p w14:paraId="5A446F53" w14:textId="77777777" w:rsidR="00504869" w:rsidRPr="0088193B" w:rsidRDefault="00504869" w:rsidP="00A22788">
            <w:pPr>
              <w:pStyle w:val="TAL"/>
              <w:rPr>
                <w:ins w:id="1982" w:author="Daiwei Zhou (周代卫)" w:date="2022-11-02T11:21:00Z"/>
              </w:rPr>
            </w:pPr>
          </w:p>
        </w:tc>
        <w:tc>
          <w:tcPr>
            <w:tcW w:w="1245" w:type="dxa"/>
            <w:shd w:val="clear" w:color="auto" w:fill="auto"/>
          </w:tcPr>
          <w:p w14:paraId="0E6FA4B6" w14:textId="77777777" w:rsidR="00504869" w:rsidRPr="0088193B" w:rsidRDefault="00504869" w:rsidP="00A22788">
            <w:pPr>
              <w:pStyle w:val="TAL"/>
              <w:rPr>
                <w:ins w:id="1983" w:author="Daiwei Zhou (周代卫)" w:date="2022-11-02T11:21:00Z"/>
              </w:rPr>
            </w:pPr>
          </w:p>
        </w:tc>
      </w:tr>
      <w:tr w:rsidR="00504869" w:rsidRPr="0088193B" w14:paraId="419CCCC7" w14:textId="77777777" w:rsidTr="00A22788">
        <w:tblPrEx>
          <w:tblCellMar>
            <w:left w:w="108" w:type="dxa"/>
            <w:right w:w="108" w:type="dxa"/>
          </w:tblCellMar>
        </w:tblPrEx>
        <w:trPr>
          <w:ins w:id="1984" w:author="Daiwei Zhou (周代卫)" w:date="2022-11-02T11:21:00Z"/>
        </w:trPr>
        <w:tc>
          <w:tcPr>
            <w:tcW w:w="4535" w:type="dxa"/>
            <w:gridSpan w:val="2"/>
            <w:shd w:val="clear" w:color="auto" w:fill="auto"/>
          </w:tcPr>
          <w:p w14:paraId="0834F10C" w14:textId="77777777" w:rsidR="00504869" w:rsidRPr="0088193B" w:rsidRDefault="00504869" w:rsidP="00A22788">
            <w:pPr>
              <w:pStyle w:val="TAL"/>
              <w:rPr>
                <w:ins w:id="1985" w:author="Daiwei Zhou (周代卫)" w:date="2022-11-02T11:21:00Z"/>
              </w:rPr>
            </w:pPr>
            <w:ins w:id="1986" w:author="Daiwei Zhou (周代卫)" w:date="2022-11-02T11:21:00Z">
              <w:r w:rsidRPr="0088193B">
                <w:t xml:space="preserve">      </w:t>
              </w:r>
              <w:r>
                <w:t xml:space="preserve">        </w:t>
              </w:r>
              <w:r w:rsidRPr="0088193B">
                <w:t>}</w:t>
              </w:r>
            </w:ins>
          </w:p>
        </w:tc>
        <w:tc>
          <w:tcPr>
            <w:tcW w:w="2267" w:type="dxa"/>
            <w:shd w:val="clear" w:color="auto" w:fill="auto"/>
          </w:tcPr>
          <w:p w14:paraId="72100171" w14:textId="77777777" w:rsidR="00504869" w:rsidRPr="0088193B" w:rsidRDefault="00504869" w:rsidP="00A22788">
            <w:pPr>
              <w:pStyle w:val="TAL"/>
              <w:rPr>
                <w:ins w:id="1987" w:author="Daiwei Zhou (周代卫)" w:date="2022-11-02T11:21:00Z"/>
              </w:rPr>
            </w:pPr>
          </w:p>
        </w:tc>
        <w:tc>
          <w:tcPr>
            <w:tcW w:w="1700" w:type="dxa"/>
            <w:shd w:val="clear" w:color="auto" w:fill="auto"/>
          </w:tcPr>
          <w:p w14:paraId="6B145312" w14:textId="77777777" w:rsidR="00504869" w:rsidRPr="0088193B" w:rsidRDefault="00504869" w:rsidP="00A22788">
            <w:pPr>
              <w:pStyle w:val="TAL"/>
              <w:rPr>
                <w:ins w:id="1988" w:author="Daiwei Zhou (周代卫)" w:date="2022-11-02T11:21:00Z"/>
              </w:rPr>
            </w:pPr>
          </w:p>
        </w:tc>
        <w:tc>
          <w:tcPr>
            <w:tcW w:w="1245" w:type="dxa"/>
            <w:shd w:val="clear" w:color="auto" w:fill="auto"/>
          </w:tcPr>
          <w:p w14:paraId="05C3BFAC" w14:textId="77777777" w:rsidR="00504869" w:rsidRPr="0088193B" w:rsidRDefault="00504869" w:rsidP="00A22788">
            <w:pPr>
              <w:pStyle w:val="TAL"/>
              <w:rPr>
                <w:ins w:id="1989" w:author="Daiwei Zhou (周代卫)" w:date="2022-11-02T11:21:00Z"/>
              </w:rPr>
            </w:pPr>
          </w:p>
        </w:tc>
      </w:tr>
      <w:tr w:rsidR="00504869" w:rsidRPr="0088193B" w14:paraId="5CC4B8F4" w14:textId="77777777" w:rsidTr="00A22788">
        <w:tblPrEx>
          <w:tblCellMar>
            <w:left w:w="108" w:type="dxa"/>
            <w:right w:w="108" w:type="dxa"/>
          </w:tblCellMar>
        </w:tblPrEx>
        <w:trPr>
          <w:ins w:id="1990" w:author="Daiwei Zhou (周代卫)" w:date="2022-11-02T11:21:00Z"/>
        </w:trPr>
        <w:tc>
          <w:tcPr>
            <w:tcW w:w="4535" w:type="dxa"/>
            <w:gridSpan w:val="2"/>
            <w:shd w:val="clear" w:color="auto" w:fill="auto"/>
          </w:tcPr>
          <w:p w14:paraId="3768B6F9" w14:textId="77777777" w:rsidR="00504869" w:rsidRPr="0088193B" w:rsidRDefault="00504869" w:rsidP="00A22788">
            <w:pPr>
              <w:pStyle w:val="TAL"/>
              <w:rPr>
                <w:ins w:id="1991" w:author="Daiwei Zhou (周代卫)" w:date="2022-11-02T11:21:00Z"/>
              </w:rPr>
            </w:pPr>
            <w:ins w:id="1992" w:author="Daiwei Zhou (周代卫)" w:date="2022-11-02T11:21:00Z">
              <w:r w:rsidRPr="0088193B">
                <w:t xml:space="preserve">   </w:t>
              </w:r>
              <w:r>
                <w:t xml:space="preserve">           </w:t>
              </w:r>
              <w:r w:rsidRPr="0088193B">
                <w:rPr>
                  <w:lang w:eastAsia="zh-CN"/>
                </w:rPr>
                <w:t xml:space="preserve">eDRX-Config-CycleStartOffset-r13 </w:t>
              </w:r>
              <w:r w:rsidRPr="0088193B">
                <w:t>CHOICE {</w:t>
              </w:r>
            </w:ins>
          </w:p>
        </w:tc>
        <w:tc>
          <w:tcPr>
            <w:tcW w:w="2267" w:type="dxa"/>
            <w:shd w:val="clear" w:color="auto" w:fill="auto"/>
          </w:tcPr>
          <w:p w14:paraId="47404FA4" w14:textId="77777777" w:rsidR="00504869" w:rsidRPr="0088193B" w:rsidRDefault="00504869" w:rsidP="00A22788">
            <w:pPr>
              <w:pStyle w:val="TAL"/>
              <w:rPr>
                <w:ins w:id="1993" w:author="Daiwei Zhou (周代卫)" w:date="2022-11-02T11:21:00Z"/>
              </w:rPr>
            </w:pPr>
          </w:p>
        </w:tc>
        <w:tc>
          <w:tcPr>
            <w:tcW w:w="1700" w:type="dxa"/>
            <w:shd w:val="clear" w:color="auto" w:fill="auto"/>
          </w:tcPr>
          <w:p w14:paraId="093C109C" w14:textId="77777777" w:rsidR="00504869" w:rsidRPr="0088193B" w:rsidRDefault="00504869" w:rsidP="00A22788">
            <w:pPr>
              <w:pStyle w:val="TAL"/>
              <w:rPr>
                <w:ins w:id="1994" w:author="Daiwei Zhou (周代卫)" w:date="2022-11-02T11:21:00Z"/>
              </w:rPr>
            </w:pPr>
          </w:p>
        </w:tc>
        <w:tc>
          <w:tcPr>
            <w:tcW w:w="1245" w:type="dxa"/>
            <w:shd w:val="clear" w:color="auto" w:fill="auto"/>
          </w:tcPr>
          <w:p w14:paraId="6055F5D4" w14:textId="77777777" w:rsidR="00504869" w:rsidRPr="0088193B" w:rsidRDefault="00504869" w:rsidP="00A22788">
            <w:pPr>
              <w:pStyle w:val="TAL"/>
              <w:rPr>
                <w:ins w:id="1995" w:author="Daiwei Zhou (周代卫)" w:date="2022-11-02T11:21:00Z"/>
              </w:rPr>
            </w:pPr>
          </w:p>
        </w:tc>
      </w:tr>
      <w:tr w:rsidR="00504869" w:rsidRPr="0088193B" w14:paraId="27E6CCB5" w14:textId="77777777" w:rsidTr="00A22788">
        <w:tblPrEx>
          <w:tblCellMar>
            <w:left w:w="108" w:type="dxa"/>
            <w:right w:w="108" w:type="dxa"/>
          </w:tblCellMar>
        </w:tblPrEx>
        <w:trPr>
          <w:ins w:id="1996" w:author="Daiwei Zhou (周代卫)" w:date="2022-11-02T11:21:00Z"/>
        </w:trPr>
        <w:tc>
          <w:tcPr>
            <w:tcW w:w="4535" w:type="dxa"/>
            <w:gridSpan w:val="2"/>
            <w:shd w:val="clear" w:color="auto" w:fill="auto"/>
          </w:tcPr>
          <w:p w14:paraId="01F85AE9" w14:textId="77777777" w:rsidR="00504869" w:rsidRPr="0088193B" w:rsidRDefault="00504869" w:rsidP="00A22788">
            <w:pPr>
              <w:pStyle w:val="TAL"/>
              <w:rPr>
                <w:ins w:id="1997" w:author="Daiwei Zhou (周代卫)" w:date="2022-11-02T11:21:00Z"/>
              </w:rPr>
            </w:pPr>
            <w:ins w:id="1998" w:author="Daiwei Zhou (周代卫)" w:date="2022-11-02T11:21:00Z">
              <w:r w:rsidRPr="0088193B">
                <w:t xml:space="preserve">     </w:t>
              </w:r>
              <w:r>
                <w:t xml:space="preserve">           </w:t>
              </w:r>
              <w:r w:rsidRPr="0088193B">
                <w:t>setup CHOICE {</w:t>
              </w:r>
            </w:ins>
          </w:p>
        </w:tc>
        <w:tc>
          <w:tcPr>
            <w:tcW w:w="2267" w:type="dxa"/>
            <w:shd w:val="clear" w:color="auto" w:fill="auto"/>
          </w:tcPr>
          <w:p w14:paraId="2FC45032" w14:textId="77777777" w:rsidR="00504869" w:rsidRPr="0088193B" w:rsidRDefault="00504869" w:rsidP="00A22788">
            <w:pPr>
              <w:pStyle w:val="TAL"/>
              <w:rPr>
                <w:ins w:id="1999" w:author="Daiwei Zhou (周代卫)" w:date="2022-11-02T11:21:00Z"/>
              </w:rPr>
            </w:pPr>
          </w:p>
        </w:tc>
        <w:tc>
          <w:tcPr>
            <w:tcW w:w="1700" w:type="dxa"/>
            <w:shd w:val="clear" w:color="auto" w:fill="auto"/>
          </w:tcPr>
          <w:p w14:paraId="194566CF" w14:textId="77777777" w:rsidR="00504869" w:rsidRPr="0088193B" w:rsidRDefault="00504869" w:rsidP="00A22788">
            <w:pPr>
              <w:pStyle w:val="TAL"/>
              <w:rPr>
                <w:ins w:id="2000" w:author="Daiwei Zhou (周代卫)" w:date="2022-11-02T11:21:00Z"/>
              </w:rPr>
            </w:pPr>
          </w:p>
        </w:tc>
        <w:tc>
          <w:tcPr>
            <w:tcW w:w="1245" w:type="dxa"/>
            <w:shd w:val="clear" w:color="auto" w:fill="auto"/>
          </w:tcPr>
          <w:p w14:paraId="1685D91C" w14:textId="77777777" w:rsidR="00504869" w:rsidRPr="0088193B" w:rsidRDefault="00504869" w:rsidP="00A22788">
            <w:pPr>
              <w:pStyle w:val="TAL"/>
              <w:rPr>
                <w:ins w:id="2001" w:author="Daiwei Zhou (周代卫)" w:date="2022-11-02T11:21:00Z"/>
              </w:rPr>
            </w:pPr>
          </w:p>
        </w:tc>
      </w:tr>
      <w:tr w:rsidR="00504869" w:rsidRPr="0088193B" w14:paraId="6A21A522" w14:textId="77777777" w:rsidTr="00A22788">
        <w:tblPrEx>
          <w:tblCellMar>
            <w:left w:w="108" w:type="dxa"/>
            <w:right w:w="108" w:type="dxa"/>
          </w:tblCellMar>
        </w:tblPrEx>
        <w:trPr>
          <w:ins w:id="2002" w:author="Daiwei Zhou (周代卫)" w:date="2022-11-02T11:21:00Z"/>
        </w:trPr>
        <w:tc>
          <w:tcPr>
            <w:tcW w:w="4535" w:type="dxa"/>
            <w:gridSpan w:val="2"/>
            <w:shd w:val="clear" w:color="auto" w:fill="auto"/>
          </w:tcPr>
          <w:p w14:paraId="5C4804CF" w14:textId="77777777" w:rsidR="00504869" w:rsidRPr="0088193B" w:rsidRDefault="00504869" w:rsidP="00A22788">
            <w:pPr>
              <w:pStyle w:val="TAL"/>
              <w:rPr>
                <w:ins w:id="2003" w:author="Daiwei Zhou (周代卫)" w:date="2022-11-02T11:21:00Z"/>
              </w:rPr>
            </w:pPr>
            <w:ins w:id="2004" w:author="Daiwei Zhou (周代卫)" w:date="2022-11-02T11:21:00Z">
              <w:r w:rsidRPr="0088193B">
                <w:t xml:space="preserve">         </w:t>
              </w:r>
              <w:r>
                <w:t xml:space="preserve">         </w:t>
              </w:r>
              <w:r w:rsidRPr="0088193B">
                <w:rPr>
                  <w:lang w:eastAsia="zh-CN"/>
                </w:rPr>
                <w:t>sf5120</w:t>
              </w:r>
            </w:ins>
          </w:p>
        </w:tc>
        <w:tc>
          <w:tcPr>
            <w:tcW w:w="2267" w:type="dxa"/>
            <w:shd w:val="clear" w:color="auto" w:fill="auto"/>
          </w:tcPr>
          <w:p w14:paraId="51ED56DC" w14:textId="77777777" w:rsidR="00504869" w:rsidRPr="0088193B" w:rsidRDefault="00504869" w:rsidP="00A22788">
            <w:pPr>
              <w:pStyle w:val="TAL"/>
              <w:rPr>
                <w:ins w:id="2005" w:author="Daiwei Zhou (周代卫)" w:date="2022-11-02T11:21:00Z"/>
              </w:rPr>
            </w:pPr>
            <w:ins w:id="2006" w:author="Daiwei Zhou (周代卫)" w:date="2022-11-02T11:21:00Z">
              <w:r w:rsidRPr="0088193B">
                <w:t>0</w:t>
              </w:r>
            </w:ins>
          </w:p>
        </w:tc>
        <w:tc>
          <w:tcPr>
            <w:tcW w:w="1700" w:type="dxa"/>
            <w:shd w:val="clear" w:color="auto" w:fill="auto"/>
          </w:tcPr>
          <w:p w14:paraId="192A11B6" w14:textId="77777777" w:rsidR="00504869" w:rsidRPr="0088193B" w:rsidRDefault="00504869" w:rsidP="00A22788">
            <w:pPr>
              <w:pStyle w:val="TAL"/>
              <w:rPr>
                <w:ins w:id="2007" w:author="Daiwei Zhou (周代卫)" w:date="2022-11-02T11:21:00Z"/>
              </w:rPr>
            </w:pPr>
            <w:proofErr w:type="spellStart"/>
            <w:ins w:id="2008" w:author="Daiwei Zhou (周代卫)" w:date="2022-11-02T11:21:00Z">
              <w:r w:rsidRPr="0088193B">
                <w:rPr>
                  <w:i/>
                </w:rPr>
                <w:t>longDRX</w:t>
              </w:r>
              <w:proofErr w:type="spellEnd"/>
              <w:r w:rsidRPr="0088193B">
                <w:rPr>
                  <w:i/>
                </w:rPr>
                <w:t xml:space="preserve">-Cycle =5120 and </w:t>
              </w:r>
              <w:proofErr w:type="spellStart"/>
              <w:r w:rsidRPr="0088193B">
                <w:rPr>
                  <w:i/>
                </w:rPr>
                <w:t>drxStartOffset</w:t>
              </w:r>
              <w:proofErr w:type="spellEnd"/>
              <w:r w:rsidRPr="0088193B">
                <w:t>, = 2560*0+4</w:t>
              </w:r>
            </w:ins>
          </w:p>
        </w:tc>
        <w:tc>
          <w:tcPr>
            <w:tcW w:w="1245" w:type="dxa"/>
            <w:shd w:val="clear" w:color="auto" w:fill="auto"/>
          </w:tcPr>
          <w:p w14:paraId="7DF63A25" w14:textId="77777777" w:rsidR="00504869" w:rsidRPr="0088193B" w:rsidRDefault="00504869" w:rsidP="00A22788">
            <w:pPr>
              <w:pStyle w:val="TAL"/>
              <w:rPr>
                <w:ins w:id="2009" w:author="Daiwei Zhou (周代卫)" w:date="2022-11-02T11:21:00Z"/>
              </w:rPr>
            </w:pPr>
          </w:p>
        </w:tc>
      </w:tr>
      <w:tr w:rsidR="00504869" w:rsidRPr="0088193B" w14:paraId="27F90CC6" w14:textId="77777777" w:rsidTr="00A22788">
        <w:tblPrEx>
          <w:tblCellMar>
            <w:left w:w="108" w:type="dxa"/>
            <w:right w:w="108" w:type="dxa"/>
          </w:tblCellMar>
        </w:tblPrEx>
        <w:trPr>
          <w:ins w:id="2010" w:author="Daiwei Zhou (周代卫)" w:date="2022-11-02T11:21:00Z"/>
        </w:trPr>
        <w:tc>
          <w:tcPr>
            <w:tcW w:w="4535" w:type="dxa"/>
            <w:gridSpan w:val="2"/>
            <w:shd w:val="clear" w:color="auto" w:fill="auto"/>
          </w:tcPr>
          <w:p w14:paraId="27C907C2" w14:textId="77777777" w:rsidR="00504869" w:rsidRPr="0088193B" w:rsidRDefault="00504869" w:rsidP="00A22788">
            <w:pPr>
              <w:pStyle w:val="TAL"/>
              <w:rPr>
                <w:ins w:id="2011" w:author="Daiwei Zhou (周代卫)" w:date="2022-11-02T11:21:00Z"/>
              </w:rPr>
            </w:pPr>
            <w:ins w:id="2012" w:author="Daiwei Zhou (周代卫)" w:date="2022-11-02T11:21:00Z">
              <w:r w:rsidRPr="0088193B">
                <w:t xml:space="preserve">      </w:t>
              </w:r>
              <w:r>
                <w:t xml:space="preserve">          </w:t>
              </w:r>
              <w:r w:rsidRPr="0088193B">
                <w:t>}</w:t>
              </w:r>
            </w:ins>
          </w:p>
        </w:tc>
        <w:tc>
          <w:tcPr>
            <w:tcW w:w="2267" w:type="dxa"/>
            <w:shd w:val="clear" w:color="auto" w:fill="auto"/>
          </w:tcPr>
          <w:p w14:paraId="663B615C" w14:textId="77777777" w:rsidR="00504869" w:rsidRPr="0088193B" w:rsidRDefault="00504869" w:rsidP="00A22788">
            <w:pPr>
              <w:pStyle w:val="TAL"/>
              <w:rPr>
                <w:ins w:id="2013" w:author="Daiwei Zhou (周代卫)" w:date="2022-11-02T11:21:00Z"/>
              </w:rPr>
            </w:pPr>
          </w:p>
        </w:tc>
        <w:tc>
          <w:tcPr>
            <w:tcW w:w="1700" w:type="dxa"/>
            <w:shd w:val="clear" w:color="auto" w:fill="auto"/>
          </w:tcPr>
          <w:p w14:paraId="0F12F5FE" w14:textId="77777777" w:rsidR="00504869" w:rsidRPr="0088193B" w:rsidRDefault="00504869" w:rsidP="00A22788">
            <w:pPr>
              <w:pStyle w:val="TAL"/>
              <w:rPr>
                <w:ins w:id="2014" w:author="Daiwei Zhou (周代卫)" w:date="2022-11-02T11:21:00Z"/>
                <w:i/>
              </w:rPr>
            </w:pPr>
          </w:p>
        </w:tc>
        <w:tc>
          <w:tcPr>
            <w:tcW w:w="1245" w:type="dxa"/>
            <w:shd w:val="clear" w:color="auto" w:fill="auto"/>
          </w:tcPr>
          <w:p w14:paraId="6573D681" w14:textId="77777777" w:rsidR="00504869" w:rsidRPr="0088193B" w:rsidRDefault="00504869" w:rsidP="00A22788">
            <w:pPr>
              <w:pStyle w:val="TAL"/>
              <w:rPr>
                <w:ins w:id="2015" w:author="Daiwei Zhou (周代卫)" w:date="2022-11-02T11:21:00Z"/>
              </w:rPr>
            </w:pPr>
          </w:p>
        </w:tc>
      </w:tr>
      <w:tr w:rsidR="00504869" w:rsidRPr="0088193B" w14:paraId="4DF3239A" w14:textId="77777777" w:rsidTr="00A22788">
        <w:tblPrEx>
          <w:tblCellMar>
            <w:left w:w="108" w:type="dxa"/>
            <w:right w:w="108" w:type="dxa"/>
          </w:tblCellMar>
        </w:tblPrEx>
        <w:trPr>
          <w:ins w:id="2016" w:author="Daiwei Zhou (周代卫)" w:date="2022-11-02T11:21:00Z"/>
        </w:trPr>
        <w:tc>
          <w:tcPr>
            <w:tcW w:w="4535" w:type="dxa"/>
            <w:gridSpan w:val="2"/>
            <w:shd w:val="clear" w:color="auto" w:fill="auto"/>
          </w:tcPr>
          <w:p w14:paraId="186BCFB7" w14:textId="77777777" w:rsidR="00504869" w:rsidRPr="0088193B" w:rsidRDefault="00504869" w:rsidP="00A22788">
            <w:pPr>
              <w:pStyle w:val="TAL"/>
              <w:rPr>
                <w:ins w:id="2017" w:author="Daiwei Zhou (周代卫)" w:date="2022-11-02T11:21:00Z"/>
              </w:rPr>
            </w:pPr>
            <w:ins w:id="2018" w:author="Daiwei Zhou (周代卫)" w:date="2022-11-02T11:21:00Z">
              <w:r w:rsidRPr="0088193B">
                <w:t xml:space="preserve">      </w:t>
              </w:r>
              <w:r>
                <w:t xml:space="preserve">        </w:t>
              </w:r>
              <w:r w:rsidRPr="0088193B">
                <w:t>}</w:t>
              </w:r>
            </w:ins>
          </w:p>
        </w:tc>
        <w:tc>
          <w:tcPr>
            <w:tcW w:w="2267" w:type="dxa"/>
            <w:shd w:val="clear" w:color="auto" w:fill="auto"/>
          </w:tcPr>
          <w:p w14:paraId="7B0C5367" w14:textId="77777777" w:rsidR="00504869" w:rsidRPr="0088193B" w:rsidRDefault="00504869" w:rsidP="00A22788">
            <w:pPr>
              <w:pStyle w:val="TAL"/>
              <w:rPr>
                <w:ins w:id="2019" w:author="Daiwei Zhou (周代卫)" w:date="2022-11-02T11:21:00Z"/>
              </w:rPr>
            </w:pPr>
          </w:p>
        </w:tc>
        <w:tc>
          <w:tcPr>
            <w:tcW w:w="1700" w:type="dxa"/>
            <w:shd w:val="clear" w:color="auto" w:fill="auto"/>
          </w:tcPr>
          <w:p w14:paraId="22E891E7" w14:textId="77777777" w:rsidR="00504869" w:rsidRPr="0088193B" w:rsidRDefault="00504869" w:rsidP="00A22788">
            <w:pPr>
              <w:pStyle w:val="TAL"/>
              <w:rPr>
                <w:ins w:id="2020" w:author="Daiwei Zhou (周代卫)" w:date="2022-11-02T11:21:00Z"/>
                <w:i/>
              </w:rPr>
            </w:pPr>
          </w:p>
        </w:tc>
        <w:tc>
          <w:tcPr>
            <w:tcW w:w="1245" w:type="dxa"/>
            <w:shd w:val="clear" w:color="auto" w:fill="auto"/>
          </w:tcPr>
          <w:p w14:paraId="4F320B95" w14:textId="77777777" w:rsidR="00504869" w:rsidRPr="0088193B" w:rsidRDefault="00504869" w:rsidP="00A22788">
            <w:pPr>
              <w:pStyle w:val="TAL"/>
              <w:rPr>
                <w:ins w:id="2021" w:author="Daiwei Zhou (周代卫)" w:date="2022-11-02T11:21:00Z"/>
              </w:rPr>
            </w:pPr>
          </w:p>
        </w:tc>
      </w:tr>
      <w:tr w:rsidR="00504869" w:rsidRPr="0088193B" w14:paraId="4B240B71" w14:textId="77777777" w:rsidTr="00A22788">
        <w:tblPrEx>
          <w:tblCellMar>
            <w:left w:w="108" w:type="dxa"/>
            <w:right w:w="108" w:type="dxa"/>
          </w:tblCellMar>
        </w:tblPrEx>
        <w:trPr>
          <w:ins w:id="2022" w:author="Daiwei Zhou (周代卫)" w:date="2022-11-02T11:21:00Z"/>
        </w:trPr>
        <w:tc>
          <w:tcPr>
            <w:tcW w:w="4535" w:type="dxa"/>
            <w:gridSpan w:val="2"/>
            <w:shd w:val="clear" w:color="auto" w:fill="auto"/>
          </w:tcPr>
          <w:p w14:paraId="03A9A7EF" w14:textId="77777777" w:rsidR="00504869" w:rsidRPr="0088193B" w:rsidRDefault="00504869" w:rsidP="00A22788">
            <w:pPr>
              <w:pStyle w:val="TAL"/>
              <w:rPr>
                <w:ins w:id="2023" w:author="Daiwei Zhou (周代卫)" w:date="2022-11-02T11:21:00Z"/>
              </w:rPr>
            </w:pPr>
            <w:ins w:id="2024" w:author="Daiwei Zhou (周代卫)" w:date="2022-11-02T11:21:00Z">
              <w:r w:rsidRPr="0088193B">
                <w:t xml:space="preserve">      </w:t>
              </w:r>
              <w:r>
                <w:t xml:space="preserve">      </w:t>
              </w:r>
              <w:r w:rsidRPr="0088193B">
                <w:t>}</w:t>
              </w:r>
            </w:ins>
          </w:p>
        </w:tc>
        <w:tc>
          <w:tcPr>
            <w:tcW w:w="2267" w:type="dxa"/>
            <w:shd w:val="clear" w:color="auto" w:fill="auto"/>
          </w:tcPr>
          <w:p w14:paraId="1E9C3F43" w14:textId="77777777" w:rsidR="00504869" w:rsidRPr="0088193B" w:rsidRDefault="00504869" w:rsidP="00A22788">
            <w:pPr>
              <w:pStyle w:val="TAL"/>
              <w:rPr>
                <w:ins w:id="2025" w:author="Daiwei Zhou (周代卫)" w:date="2022-11-02T11:21:00Z"/>
              </w:rPr>
            </w:pPr>
          </w:p>
        </w:tc>
        <w:tc>
          <w:tcPr>
            <w:tcW w:w="1700" w:type="dxa"/>
            <w:shd w:val="clear" w:color="auto" w:fill="auto"/>
          </w:tcPr>
          <w:p w14:paraId="6B33B319" w14:textId="77777777" w:rsidR="00504869" w:rsidRPr="0088193B" w:rsidRDefault="00504869" w:rsidP="00A22788">
            <w:pPr>
              <w:pStyle w:val="TAL"/>
              <w:rPr>
                <w:ins w:id="2026" w:author="Daiwei Zhou (周代卫)" w:date="2022-11-02T11:21:00Z"/>
                <w:i/>
              </w:rPr>
            </w:pPr>
          </w:p>
        </w:tc>
        <w:tc>
          <w:tcPr>
            <w:tcW w:w="1245" w:type="dxa"/>
            <w:shd w:val="clear" w:color="auto" w:fill="auto"/>
          </w:tcPr>
          <w:p w14:paraId="396AA40B" w14:textId="77777777" w:rsidR="00504869" w:rsidRPr="0088193B" w:rsidRDefault="00504869" w:rsidP="00A22788">
            <w:pPr>
              <w:pStyle w:val="TAL"/>
              <w:rPr>
                <w:ins w:id="2027" w:author="Daiwei Zhou (周代卫)" w:date="2022-11-02T11:21:00Z"/>
              </w:rPr>
            </w:pPr>
          </w:p>
        </w:tc>
      </w:tr>
      <w:tr w:rsidR="00504869" w:rsidRPr="0088193B" w14:paraId="110A34AE" w14:textId="77777777" w:rsidTr="00A22788">
        <w:tblPrEx>
          <w:tblCellMar>
            <w:left w:w="108" w:type="dxa"/>
            <w:right w:w="108" w:type="dxa"/>
          </w:tblCellMar>
        </w:tblPrEx>
        <w:trPr>
          <w:ins w:id="2028" w:author="Daiwei Zhou (周代卫)" w:date="2022-11-02T11:21:00Z"/>
        </w:trPr>
        <w:tc>
          <w:tcPr>
            <w:tcW w:w="4535" w:type="dxa"/>
            <w:gridSpan w:val="2"/>
            <w:shd w:val="clear" w:color="auto" w:fill="auto"/>
          </w:tcPr>
          <w:p w14:paraId="40D7D8E6" w14:textId="77777777" w:rsidR="00504869" w:rsidRPr="0088193B" w:rsidRDefault="00504869" w:rsidP="00A22788">
            <w:pPr>
              <w:pStyle w:val="TAL"/>
              <w:rPr>
                <w:ins w:id="2029" w:author="Daiwei Zhou (周代卫)" w:date="2022-11-02T11:21:00Z"/>
              </w:rPr>
            </w:pPr>
            <w:ins w:id="2030" w:author="Daiwei Zhou (周代卫)" w:date="2022-11-02T11:21:00Z">
              <w:r w:rsidRPr="0088193B">
                <w:t xml:space="preserve">      </w:t>
              </w:r>
              <w:r>
                <w:t xml:space="preserve">    </w:t>
              </w:r>
              <w:r w:rsidRPr="0088193B">
                <w:t>}</w:t>
              </w:r>
            </w:ins>
          </w:p>
        </w:tc>
        <w:tc>
          <w:tcPr>
            <w:tcW w:w="2267" w:type="dxa"/>
            <w:shd w:val="clear" w:color="auto" w:fill="auto"/>
          </w:tcPr>
          <w:p w14:paraId="33A8CA25" w14:textId="77777777" w:rsidR="00504869" w:rsidRPr="0088193B" w:rsidRDefault="00504869" w:rsidP="00A22788">
            <w:pPr>
              <w:pStyle w:val="TAL"/>
              <w:rPr>
                <w:ins w:id="2031" w:author="Daiwei Zhou (周代卫)" w:date="2022-11-02T11:21:00Z"/>
              </w:rPr>
            </w:pPr>
          </w:p>
        </w:tc>
        <w:tc>
          <w:tcPr>
            <w:tcW w:w="1700" w:type="dxa"/>
            <w:shd w:val="clear" w:color="auto" w:fill="auto"/>
          </w:tcPr>
          <w:p w14:paraId="6D5FB811" w14:textId="77777777" w:rsidR="00504869" w:rsidRPr="0088193B" w:rsidRDefault="00504869" w:rsidP="00A22788">
            <w:pPr>
              <w:pStyle w:val="TAL"/>
              <w:rPr>
                <w:ins w:id="2032" w:author="Daiwei Zhou (周代卫)" w:date="2022-11-02T11:21:00Z"/>
                <w:i/>
              </w:rPr>
            </w:pPr>
          </w:p>
        </w:tc>
        <w:tc>
          <w:tcPr>
            <w:tcW w:w="1245" w:type="dxa"/>
            <w:shd w:val="clear" w:color="auto" w:fill="auto"/>
          </w:tcPr>
          <w:p w14:paraId="0C256116" w14:textId="77777777" w:rsidR="00504869" w:rsidRPr="0088193B" w:rsidRDefault="00504869" w:rsidP="00A22788">
            <w:pPr>
              <w:pStyle w:val="TAL"/>
              <w:rPr>
                <w:ins w:id="2033" w:author="Daiwei Zhou (周代卫)" w:date="2022-11-02T11:21:00Z"/>
              </w:rPr>
            </w:pPr>
          </w:p>
        </w:tc>
      </w:tr>
      <w:tr w:rsidR="00504869" w:rsidRPr="0088193B" w14:paraId="5042E1D4" w14:textId="77777777" w:rsidTr="00A22788">
        <w:tblPrEx>
          <w:tblCellMar>
            <w:left w:w="108" w:type="dxa"/>
            <w:right w:w="108" w:type="dxa"/>
          </w:tblCellMar>
        </w:tblPrEx>
        <w:trPr>
          <w:ins w:id="2034" w:author="Daiwei Zhou (周代卫)" w:date="2022-11-02T11:21:00Z"/>
        </w:trPr>
        <w:tc>
          <w:tcPr>
            <w:tcW w:w="4535" w:type="dxa"/>
            <w:gridSpan w:val="2"/>
            <w:shd w:val="clear" w:color="auto" w:fill="auto"/>
          </w:tcPr>
          <w:p w14:paraId="4F93A6B7" w14:textId="77777777" w:rsidR="00504869" w:rsidRPr="0088193B" w:rsidRDefault="00504869" w:rsidP="00A22788">
            <w:pPr>
              <w:pStyle w:val="TAL"/>
              <w:rPr>
                <w:ins w:id="2035" w:author="Daiwei Zhou (周代卫)" w:date="2022-11-02T11:21:00Z"/>
              </w:rPr>
            </w:pPr>
            <w:ins w:id="2036" w:author="Daiwei Zhou (周代卫)" w:date="2022-11-02T11:21:00Z">
              <w:r w:rsidRPr="0088193B">
                <w:t xml:space="preserve">      </w:t>
              </w:r>
              <w:r>
                <w:t xml:space="preserve">  </w:t>
              </w:r>
              <w:r w:rsidRPr="0088193B">
                <w:t>}</w:t>
              </w:r>
            </w:ins>
          </w:p>
        </w:tc>
        <w:tc>
          <w:tcPr>
            <w:tcW w:w="2267" w:type="dxa"/>
            <w:shd w:val="clear" w:color="auto" w:fill="auto"/>
          </w:tcPr>
          <w:p w14:paraId="6E6F9A76" w14:textId="77777777" w:rsidR="00504869" w:rsidRPr="0088193B" w:rsidRDefault="00504869" w:rsidP="00A22788">
            <w:pPr>
              <w:pStyle w:val="TAL"/>
              <w:rPr>
                <w:ins w:id="2037" w:author="Daiwei Zhou (周代卫)" w:date="2022-11-02T11:21:00Z"/>
              </w:rPr>
            </w:pPr>
          </w:p>
        </w:tc>
        <w:tc>
          <w:tcPr>
            <w:tcW w:w="1700" w:type="dxa"/>
            <w:shd w:val="clear" w:color="auto" w:fill="auto"/>
          </w:tcPr>
          <w:p w14:paraId="4A8594DB" w14:textId="77777777" w:rsidR="00504869" w:rsidRPr="0088193B" w:rsidRDefault="00504869" w:rsidP="00A22788">
            <w:pPr>
              <w:pStyle w:val="TAL"/>
              <w:rPr>
                <w:ins w:id="2038" w:author="Daiwei Zhou (周代卫)" w:date="2022-11-02T11:21:00Z"/>
                <w:i/>
              </w:rPr>
            </w:pPr>
          </w:p>
        </w:tc>
        <w:tc>
          <w:tcPr>
            <w:tcW w:w="1245" w:type="dxa"/>
            <w:shd w:val="clear" w:color="auto" w:fill="auto"/>
          </w:tcPr>
          <w:p w14:paraId="01AC764C" w14:textId="77777777" w:rsidR="00504869" w:rsidRPr="0088193B" w:rsidRDefault="00504869" w:rsidP="00A22788">
            <w:pPr>
              <w:pStyle w:val="TAL"/>
              <w:rPr>
                <w:ins w:id="2039" w:author="Daiwei Zhou (周代卫)" w:date="2022-11-02T11:21:00Z"/>
              </w:rPr>
            </w:pPr>
          </w:p>
        </w:tc>
      </w:tr>
      <w:tr w:rsidR="00504869" w:rsidRPr="0088193B" w14:paraId="482405BE" w14:textId="77777777" w:rsidTr="00A22788">
        <w:tblPrEx>
          <w:tblCellMar>
            <w:left w:w="108" w:type="dxa"/>
            <w:right w:w="108" w:type="dxa"/>
          </w:tblCellMar>
        </w:tblPrEx>
        <w:trPr>
          <w:ins w:id="2040" w:author="Daiwei Zhou (周代卫)" w:date="2022-11-02T11:21:00Z"/>
        </w:trPr>
        <w:tc>
          <w:tcPr>
            <w:tcW w:w="4535" w:type="dxa"/>
            <w:gridSpan w:val="2"/>
            <w:shd w:val="clear" w:color="auto" w:fill="auto"/>
          </w:tcPr>
          <w:p w14:paraId="30DE5FE8" w14:textId="77777777" w:rsidR="00504869" w:rsidRPr="0088193B" w:rsidRDefault="00504869" w:rsidP="00A22788">
            <w:pPr>
              <w:pStyle w:val="TAL"/>
              <w:rPr>
                <w:ins w:id="2041" w:author="Daiwei Zhou (周代卫)" w:date="2022-11-02T11:21:00Z"/>
              </w:rPr>
            </w:pPr>
            <w:ins w:id="2042" w:author="Daiwei Zhou (周代卫)" w:date="2022-11-02T11:21:00Z">
              <w:r w:rsidRPr="0088193B">
                <w:t xml:space="preserve">      }</w:t>
              </w:r>
            </w:ins>
          </w:p>
        </w:tc>
        <w:tc>
          <w:tcPr>
            <w:tcW w:w="2267" w:type="dxa"/>
            <w:shd w:val="clear" w:color="auto" w:fill="auto"/>
          </w:tcPr>
          <w:p w14:paraId="5E120240" w14:textId="77777777" w:rsidR="00504869" w:rsidRPr="0088193B" w:rsidRDefault="00504869" w:rsidP="00A22788">
            <w:pPr>
              <w:pStyle w:val="TAL"/>
              <w:rPr>
                <w:ins w:id="2043" w:author="Daiwei Zhou (周代卫)" w:date="2022-11-02T11:21:00Z"/>
              </w:rPr>
            </w:pPr>
          </w:p>
        </w:tc>
        <w:tc>
          <w:tcPr>
            <w:tcW w:w="1700" w:type="dxa"/>
            <w:shd w:val="clear" w:color="auto" w:fill="auto"/>
          </w:tcPr>
          <w:p w14:paraId="73ED2937" w14:textId="77777777" w:rsidR="00504869" w:rsidRPr="0088193B" w:rsidRDefault="00504869" w:rsidP="00A22788">
            <w:pPr>
              <w:pStyle w:val="TAL"/>
              <w:rPr>
                <w:ins w:id="2044" w:author="Daiwei Zhou (周代卫)" w:date="2022-11-02T11:21:00Z"/>
              </w:rPr>
            </w:pPr>
          </w:p>
        </w:tc>
        <w:tc>
          <w:tcPr>
            <w:tcW w:w="1245" w:type="dxa"/>
            <w:shd w:val="clear" w:color="auto" w:fill="auto"/>
          </w:tcPr>
          <w:p w14:paraId="6C530642" w14:textId="77777777" w:rsidR="00504869" w:rsidRPr="0088193B" w:rsidRDefault="00504869" w:rsidP="00A22788">
            <w:pPr>
              <w:pStyle w:val="TAL"/>
              <w:rPr>
                <w:ins w:id="2045" w:author="Daiwei Zhou (周代卫)" w:date="2022-11-02T11:21:00Z"/>
              </w:rPr>
            </w:pPr>
          </w:p>
        </w:tc>
      </w:tr>
      <w:tr w:rsidR="00504869" w:rsidRPr="0088193B" w14:paraId="41B0067E" w14:textId="77777777" w:rsidTr="00A22788">
        <w:tblPrEx>
          <w:tblCellMar>
            <w:left w:w="108" w:type="dxa"/>
            <w:right w:w="108" w:type="dxa"/>
          </w:tblCellMar>
        </w:tblPrEx>
        <w:trPr>
          <w:ins w:id="2046" w:author="Daiwei Zhou (周代卫)" w:date="2022-11-02T11:21:00Z"/>
        </w:trPr>
        <w:tc>
          <w:tcPr>
            <w:tcW w:w="4535" w:type="dxa"/>
            <w:gridSpan w:val="2"/>
            <w:shd w:val="clear" w:color="auto" w:fill="auto"/>
          </w:tcPr>
          <w:p w14:paraId="28FD15ED" w14:textId="77777777" w:rsidR="00504869" w:rsidRPr="0088193B" w:rsidRDefault="00504869" w:rsidP="00A22788">
            <w:pPr>
              <w:pStyle w:val="TAL"/>
              <w:rPr>
                <w:ins w:id="2047" w:author="Daiwei Zhou (周代卫)" w:date="2022-11-02T11:21:00Z"/>
              </w:rPr>
            </w:pPr>
            <w:ins w:id="2048" w:author="Daiwei Zhou (周代卫)" w:date="2022-11-02T11:21:00Z">
              <w:r w:rsidRPr="0088193B">
                <w:t xml:space="preserve">    }</w:t>
              </w:r>
            </w:ins>
          </w:p>
        </w:tc>
        <w:tc>
          <w:tcPr>
            <w:tcW w:w="2267" w:type="dxa"/>
            <w:shd w:val="clear" w:color="auto" w:fill="auto"/>
          </w:tcPr>
          <w:p w14:paraId="103EFF04" w14:textId="77777777" w:rsidR="00504869" w:rsidRPr="0088193B" w:rsidRDefault="00504869" w:rsidP="00A22788">
            <w:pPr>
              <w:pStyle w:val="TAL"/>
              <w:rPr>
                <w:ins w:id="2049" w:author="Daiwei Zhou (周代卫)" w:date="2022-11-02T11:21:00Z"/>
              </w:rPr>
            </w:pPr>
          </w:p>
        </w:tc>
        <w:tc>
          <w:tcPr>
            <w:tcW w:w="1700" w:type="dxa"/>
            <w:shd w:val="clear" w:color="auto" w:fill="auto"/>
          </w:tcPr>
          <w:p w14:paraId="5BC9EEBB" w14:textId="77777777" w:rsidR="00504869" w:rsidRPr="0088193B" w:rsidRDefault="00504869" w:rsidP="00A22788">
            <w:pPr>
              <w:pStyle w:val="TAL"/>
              <w:rPr>
                <w:ins w:id="2050" w:author="Daiwei Zhou (周代卫)" w:date="2022-11-02T11:21:00Z"/>
              </w:rPr>
            </w:pPr>
          </w:p>
        </w:tc>
        <w:tc>
          <w:tcPr>
            <w:tcW w:w="1245" w:type="dxa"/>
            <w:shd w:val="clear" w:color="auto" w:fill="auto"/>
          </w:tcPr>
          <w:p w14:paraId="6CD85133" w14:textId="77777777" w:rsidR="00504869" w:rsidRPr="0088193B" w:rsidRDefault="00504869" w:rsidP="00A22788">
            <w:pPr>
              <w:pStyle w:val="TAL"/>
              <w:rPr>
                <w:ins w:id="2051" w:author="Daiwei Zhou (周代卫)" w:date="2022-11-02T11:21:00Z"/>
              </w:rPr>
            </w:pPr>
          </w:p>
        </w:tc>
      </w:tr>
      <w:tr w:rsidR="00504869" w:rsidRPr="0088193B" w14:paraId="1D315688" w14:textId="77777777" w:rsidTr="00A22788">
        <w:tblPrEx>
          <w:tblCellMar>
            <w:left w:w="108" w:type="dxa"/>
            <w:right w:w="108" w:type="dxa"/>
          </w:tblCellMar>
        </w:tblPrEx>
        <w:trPr>
          <w:ins w:id="2052" w:author="Daiwei Zhou (周代卫)" w:date="2022-11-02T11:2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8F5D815" w14:textId="77777777" w:rsidR="00504869" w:rsidRPr="0088193B" w:rsidRDefault="00504869" w:rsidP="00A22788">
            <w:pPr>
              <w:pStyle w:val="TAL"/>
              <w:rPr>
                <w:ins w:id="2053" w:author="Daiwei Zhou (周代卫)" w:date="2022-11-02T11:21:00Z"/>
              </w:rPr>
            </w:pPr>
            <w:ins w:id="2054" w:author="Daiwei Zhou (周代卫)" w:date="2022-11-02T11:21:00Z">
              <w:r w:rsidRPr="0088193B">
                <w:t xml:space="preserve"> </w:t>
              </w:r>
              <w:r>
                <w:t xml:space="preserve"> </w:t>
              </w:r>
              <w:r w:rsidRPr="0088193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A6F5BF9" w14:textId="77777777" w:rsidR="00504869" w:rsidRPr="0088193B" w:rsidRDefault="00504869" w:rsidP="00A22788">
            <w:pPr>
              <w:pStyle w:val="TAL"/>
              <w:rPr>
                <w:ins w:id="2055" w:author="Daiwei Zhou (周代卫)" w:date="2022-11-02T11:21: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2817BB" w14:textId="77777777" w:rsidR="00504869" w:rsidRPr="0088193B" w:rsidRDefault="00504869" w:rsidP="00A22788">
            <w:pPr>
              <w:pStyle w:val="TAL"/>
              <w:rPr>
                <w:ins w:id="2056" w:author="Daiwei Zhou (周代卫)" w:date="2022-11-02T11:21: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232438" w14:textId="77777777" w:rsidR="00504869" w:rsidRPr="0088193B" w:rsidRDefault="00504869" w:rsidP="00A22788">
            <w:pPr>
              <w:pStyle w:val="TAL"/>
              <w:rPr>
                <w:ins w:id="2057" w:author="Daiwei Zhou (周代卫)" w:date="2022-11-02T11:21:00Z"/>
              </w:rPr>
            </w:pPr>
          </w:p>
        </w:tc>
      </w:tr>
      <w:tr w:rsidR="00504869" w:rsidRPr="0088193B" w14:paraId="4E7CB717" w14:textId="77777777" w:rsidTr="00A22788">
        <w:tblPrEx>
          <w:tblCellMar>
            <w:left w:w="108" w:type="dxa"/>
            <w:right w:w="108" w:type="dxa"/>
          </w:tblCellMar>
        </w:tblPrEx>
        <w:trPr>
          <w:ins w:id="2058" w:author="Daiwei Zhou (周代卫)" w:date="2022-11-02T11:2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D15F40" w14:textId="77777777" w:rsidR="00504869" w:rsidRPr="0088193B" w:rsidRDefault="00504869" w:rsidP="00A22788">
            <w:pPr>
              <w:pStyle w:val="TAL"/>
              <w:rPr>
                <w:ins w:id="2059" w:author="Daiwei Zhou (周代卫)" w:date="2022-11-02T11:21:00Z"/>
              </w:rPr>
            </w:pPr>
            <w:ins w:id="2060" w:author="Daiwei Zhou (周代卫)" w:date="2022-11-02T11:21:00Z">
              <w:r w:rsidRPr="0088193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3FC46F" w14:textId="77777777" w:rsidR="00504869" w:rsidRPr="0088193B" w:rsidRDefault="00504869" w:rsidP="00A22788">
            <w:pPr>
              <w:pStyle w:val="TAL"/>
              <w:rPr>
                <w:ins w:id="2061" w:author="Daiwei Zhou (周代卫)" w:date="2022-11-02T11:21: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5FBA48" w14:textId="77777777" w:rsidR="00504869" w:rsidRPr="0088193B" w:rsidRDefault="00504869" w:rsidP="00A22788">
            <w:pPr>
              <w:pStyle w:val="TAL"/>
              <w:rPr>
                <w:ins w:id="2062" w:author="Daiwei Zhou (周代卫)" w:date="2022-11-02T11:21: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7A1B79" w14:textId="77777777" w:rsidR="00504869" w:rsidRPr="0088193B" w:rsidRDefault="00504869" w:rsidP="00A22788">
            <w:pPr>
              <w:pStyle w:val="TAL"/>
              <w:rPr>
                <w:ins w:id="2063" w:author="Daiwei Zhou (周代卫)" w:date="2022-11-02T11:21:00Z"/>
              </w:rPr>
            </w:pPr>
          </w:p>
        </w:tc>
      </w:tr>
    </w:tbl>
    <w:p w14:paraId="2188C7CC" w14:textId="77777777" w:rsidR="00504869" w:rsidRPr="00504869" w:rsidRDefault="00504869" w:rsidP="00504869">
      <w:pPr>
        <w:rPr>
          <w:ins w:id="2064" w:author="Daiwei Zhou (周代卫)" w:date="2022-11-02T11:21:00Z"/>
        </w:rPr>
      </w:pPr>
    </w:p>
    <w:p w14:paraId="160961B9" w14:textId="5E928158" w:rsidR="00DA1C8D" w:rsidRDefault="00DA1C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DA1C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87724" w14:textId="77777777" w:rsidR="00F3346C" w:rsidRDefault="00F3346C">
      <w:r>
        <w:separator/>
      </w:r>
    </w:p>
  </w:endnote>
  <w:endnote w:type="continuationSeparator" w:id="0">
    <w:p w14:paraId="09B93819" w14:textId="77777777" w:rsidR="00F3346C" w:rsidRDefault="00F33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EFC19" w14:textId="77777777" w:rsidR="00F3346C" w:rsidRDefault="00F3346C">
      <w:r>
        <w:separator/>
      </w:r>
    </w:p>
  </w:footnote>
  <w:footnote w:type="continuationSeparator" w:id="0">
    <w:p w14:paraId="37DEEE83" w14:textId="77777777" w:rsidR="00F3346C" w:rsidRDefault="00F33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975008"/>
    <w:multiLevelType w:val="hybridMultilevel"/>
    <w:tmpl w:val="9176E6C4"/>
    <w:lvl w:ilvl="0" w:tplc="78E8C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12"/>
  </w:num>
  <w:num w:numId="4">
    <w:abstractNumId w:val="33"/>
  </w:num>
  <w:num w:numId="5">
    <w:abstractNumId w:val="16"/>
  </w:num>
  <w:num w:numId="6">
    <w:abstractNumId w:val="22"/>
  </w:num>
  <w:num w:numId="7">
    <w:abstractNumId w:val="18"/>
  </w:num>
  <w:num w:numId="8">
    <w:abstractNumId w:val="23"/>
  </w:num>
  <w:num w:numId="9">
    <w:abstractNumId w:val="32"/>
  </w:num>
  <w:num w:numId="10">
    <w:abstractNumId w:val="6"/>
  </w:num>
  <w:num w:numId="11">
    <w:abstractNumId w:val="34"/>
  </w:num>
  <w:num w:numId="12">
    <w:abstractNumId w:val="21"/>
  </w:num>
  <w:num w:numId="13">
    <w:abstractNumId w:val="28"/>
  </w:num>
  <w:num w:numId="14">
    <w:abstractNumId w:val="30"/>
  </w:num>
  <w:num w:numId="15">
    <w:abstractNumId w:val="11"/>
  </w:num>
  <w:num w:numId="16">
    <w:abstractNumId w:val="25"/>
  </w:num>
  <w:num w:numId="17">
    <w:abstractNumId w:val="24"/>
  </w:num>
  <w:num w:numId="18">
    <w:abstractNumId w:val="29"/>
  </w:num>
  <w:num w:numId="19">
    <w:abstractNumId w:val="35"/>
  </w:num>
  <w:num w:numId="20">
    <w:abstractNumId w:val="17"/>
  </w:num>
  <w:num w:numId="21">
    <w:abstractNumId w:val="20"/>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31"/>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6"/>
  </w:num>
  <w:num w:numId="36">
    <w:abstractNumId w:val="19"/>
  </w:num>
  <w:num w:numId="37">
    <w:abstractNumId w:val="27"/>
  </w:num>
  <w:num w:numId="38">
    <w:abstractNumId w:val="15"/>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465"/>
    <w:rsid w:val="000A6394"/>
    <w:rsid w:val="000B7FED"/>
    <w:rsid w:val="000C038A"/>
    <w:rsid w:val="000C6598"/>
    <w:rsid w:val="000D44B3"/>
    <w:rsid w:val="000F2485"/>
    <w:rsid w:val="00145D43"/>
    <w:rsid w:val="00192C46"/>
    <w:rsid w:val="001A08B3"/>
    <w:rsid w:val="001A2CA0"/>
    <w:rsid w:val="001A7B60"/>
    <w:rsid w:val="001B0528"/>
    <w:rsid w:val="001B52F0"/>
    <w:rsid w:val="001B7A65"/>
    <w:rsid w:val="001E41F3"/>
    <w:rsid w:val="00204E21"/>
    <w:rsid w:val="0026004D"/>
    <w:rsid w:val="002640DD"/>
    <w:rsid w:val="00275D12"/>
    <w:rsid w:val="00284FEB"/>
    <w:rsid w:val="002860C4"/>
    <w:rsid w:val="002B5741"/>
    <w:rsid w:val="002E472E"/>
    <w:rsid w:val="002E4CF9"/>
    <w:rsid w:val="002F22CA"/>
    <w:rsid w:val="00305409"/>
    <w:rsid w:val="003219AD"/>
    <w:rsid w:val="003472D5"/>
    <w:rsid w:val="003609EF"/>
    <w:rsid w:val="00361474"/>
    <w:rsid w:val="0036231A"/>
    <w:rsid w:val="00374DD4"/>
    <w:rsid w:val="003D0D1E"/>
    <w:rsid w:val="003E1A36"/>
    <w:rsid w:val="003F3577"/>
    <w:rsid w:val="00410371"/>
    <w:rsid w:val="004242F1"/>
    <w:rsid w:val="00480C7F"/>
    <w:rsid w:val="004B75B7"/>
    <w:rsid w:val="004C092D"/>
    <w:rsid w:val="00504692"/>
    <w:rsid w:val="00504869"/>
    <w:rsid w:val="0051580D"/>
    <w:rsid w:val="00545EEE"/>
    <w:rsid w:val="00547111"/>
    <w:rsid w:val="005614A8"/>
    <w:rsid w:val="005717FC"/>
    <w:rsid w:val="00592D74"/>
    <w:rsid w:val="005E2C44"/>
    <w:rsid w:val="00621188"/>
    <w:rsid w:val="006257ED"/>
    <w:rsid w:val="0063131D"/>
    <w:rsid w:val="00665C47"/>
    <w:rsid w:val="00693EE3"/>
    <w:rsid w:val="0069503E"/>
    <w:rsid w:val="00695808"/>
    <w:rsid w:val="006A0715"/>
    <w:rsid w:val="006A0F12"/>
    <w:rsid w:val="006B46FB"/>
    <w:rsid w:val="006E21FB"/>
    <w:rsid w:val="007176FF"/>
    <w:rsid w:val="007671BB"/>
    <w:rsid w:val="00792342"/>
    <w:rsid w:val="0079749A"/>
    <w:rsid w:val="007977A8"/>
    <w:rsid w:val="007B512A"/>
    <w:rsid w:val="007C2097"/>
    <w:rsid w:val="007D6A07"/>
    <w:rsid w:val="007F3872"/>
    <w:rsid w:val="007F7259"/>
    <w:rsid w:val="008040A8"/>
    <w:rsid w:val="008279FA"/>
    <w:rsid w:val="00856BF2"/>
    <w:rsid w:val="008626E7"/>
    <w:rsid w:val="00870EE7"/>
    <w:rsid w:val="00877E4B"/>
    <w:rsid w:val="008863B9"/>
    <w:rsid w:val="00891646"/>
    <w:rsid w:val="008A45A6"/>
    <w:rsid w:val="008A5559"/>
    <w:rsid w:val="008D6486"/>
    <w:rsid w:val="008F3789"/>
    <w:rsid w:val="008F686C"/>
    <w:rsid w:val="009148DE"/>
    <w:rsid w:val="009313A0"/>
    <w:rsid w:val="00941E30"/>
    <w:rsid w:val="009777D9"/>
    <w:rsid w:val="00991B88"/>
    <w:rsid w:val="0099402D"/>
    <w:rsid w:val="009A5753"/>
    <w:rsid w:val="009A579D"/>
    <w:rsid w:val="009E3297"/>
    <w:rsid w:val="009F29BC"/>
    <w:rsid w:val="009F734F"/>
    <w:rsid w:val="00A01E89"/>
    <w:rsid w:val="00A12102"/>
    <w:rsid w:val="00A246B6"/>
    <w:rsid w:val="00A47E70"/>
    <w:rsid w:val="00A50CF0"/>
    <w:rsid w:val="00A74DEB"/>
    <w:rsid w:val="00A7671C"/>
    <w:rsid w:val="00AA2CBC"/>
    <w:rsid w:val="00AB1301"/>
    <w:rsid w:val="00AC5820"/>
    <w:rsid w:val="00AD1CD8"/>
    <w:rsid w:val="00B258BB"/>
    <w:rsid w:val="00B36203"/>
    <w:rsid w:val="00B67B97"/>
    <w:rsid w:val="00B968C8"/>
    <w:rsid w:val="00BA378C"/>
    <w:rsid w:val="00BA3EC5"/>
    <w:rsid w:val="00BA51D9"/>
    <w:rsid w:val="00BB5DFC"/>
    <w:rsid w:val="00BD279D"/>
    <w:rsid w:val="00BD6BB8"/>
    <w:rsid w:val="00C0036D"/>
    <w:rsid w:val="00C37623"/>
    <w:rsid w:val="00C66BA2"/>
    <w:rsid w:val="00C9078F"/>
    <w:rsid w:val="00C95985"/>
    <w:rsid w:val="00CC5026"/>
    <w:rsid w:val="00CC68D0"/>
    <w:rsid w:val="00CE01B5"/>
    <w:rsid w:val="00CF2BCE"/>
    <w:rsid w:val="00D03F9A"/>
    <w:rsid w:val="00D06D51"/>
    <w:rsid w:val="00D1129F"/>
    <w:rsid w:val="00D214DC"/>
    <w:rsid w:val="00D24991"/>
    <w:rsid w:val="00D37A6C"/>
    <w:rsid w:val="00D50255"/>
    <w:rsid w:val="00D66520"/>
    <w:rsid w:val="00D72F8F"/>
    <w:rsid w:val="00DA1C8D"/>
    <w:rsid w:val="00DA6A86"/>
    <w:rsid w:val="00DC2902"/>
    <w:rsid w:val="00DE3477"/>
    <w:rsid w:val="00DE34CF"/>
    <w:rsid w:val="00E10517"/>
    <w:rsid w:val="00E13F3D"/>
    <w:rsid w:val="00E34898"/>
    <w:rsid w:val="00EB09B7"/>
    <w:rsid w:val="00EE7D7C"/>
    <w:rsid w:val="00F25D98"/>
    <w:rsid w:val="00F3008F"/>
    <w:rsid w:val="00F300FB"/>
    <w:rsid w:val="00F3346C"/>
    <w:rsid w:val="00F62D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856BF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
    <w:qFormat/>
    <w:rsid w:val="00856BF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856BF2"/>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856BF2"/>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856BF2"/>
    <w:rPr>
      <w:rFonts w:ascii="Arial" w:hAnsi="Arial"/>
      <w:sz w:val="22"/>
      <w:lang w:val="en-GB" w:eastAsia="en-US"/>
    </w:rPr>
  </w:style>
  <w:style w:type="character" w:customStyle="1" w:styleId="60">
    <w:name w:val="标题 6 字符"/>
    <w:aliases w:val="T1 字符,Header 6 字符"/>
    <w:basedOn w:val="a2"/>
    <w:link w:val="6"/>
    <w:rsid w:val="00856BF2"/>
    <w:rPr>
      <w:rFonts w:ascii="Arial" w:hAnsi="Arial"/>
      <w:lang w:val="en-GB" w:eastAsia="en-US"/>
    </w:rPr>
  </w:style>
  <w:style w:type="character" w:customStyle="1" w:styleId="70">
    <w:name w:val="标题 7 字符"/>
    <w:aliases w:val="L7 字符,Header 7 字符"/>
    <w:basedOn w:val="a2"/>
    <w:link w:val="7"/>
    <w:rsid w:val="00856BF2"/>
    <w:rPr>
      <w:rFonts w:ascii="Arial" w:hAnsi="Arial"/>
      <w:lang w:val="en-GB" w:eastAsia="en-US"/>
    </w:rPr>
  </w:style>
  <w:style w:type="character" w:customStyle="1" w:styleId="80">
    <w:name w:val="标题 8 字符"/>
    <w:basedOn w:val="a2"/>
    <w:link w:val="8"/>
    <w:rsid w:val="00856BF2"/>
    <w:rPr>
      <w:rFonts w:ascii="Arial" w:hAnsi="Arial"/>
      <w:sz w:val="36"/>
      <w:lang w:val="en-GB" w:eastAsia="en-US"/>
    </w:rPr>
  </w:style>
  <w:style w:type="character" w:customStyle="1" w:styleId="90">
    <w:name w:val="标题 9 字符"/>
    <w:basedOn w:val="a2"/>
    <w:link w:val="9"/>
    <w:rsid w:val="00856BF2"/>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856BF2"/>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856BF2"/>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856BF2"/>
    <w:rPr>
      <w:rFonts w:ascii="Arial" w:hAnsi="Arial"/>
      <w:b/>
      <w:i/>
      <w:noProof/>
      <w:sz w:val="18"/>
      <w:lang w:val="en-GB" w:eastAsia="en-US"/>
    </w:rPr>
  </w:style>
  <w:style w:type="character" w:customStyle="1" w:styleId="af3">
    <w:name w:val="批注文字 字符"/>
    <w:basedOn w:val="a2"/>
    <w:link w:val="af2"/>
    <w:qFormat/>
    <w:rsid w:val="00856BF2"/>
    <w:rPr>
      <w:rFonts w:ascii="Times New Roman" w:hAnsi="Times New Roman"/>
      <w:lang w:val="en-GB" w:eastAsia="en-US"/>
    </w:rPr>
  </w:style>
  <w:style w:type="character" w:customStyle="1" w:styleId="af6">
    <w:name w:val="批注框文本 字符"/>
    <w:basedOn w:val="a2"/>
    <w:link w:val="af5"/>
    <w:uiPriority w:val="99"/>
    <w:rsid w:val="00856BF2"/>
    <w:rPr>
      <w:rFonts w:ascii="Tahoma" w:hAnsi="Tahoma" w:cs="Tahoma"/>
      <w:sz w:val="16"/>
      <w:szCs w:val="16"/>
      <w:lang w:val="en-GB" w:eastAsia="en-US"/>
    </w:rPr>
  </w:style>
  <w:style w:type="character" w:customStyle="1" w:styleId="af8">
    <w:name w:val="批注主题 字符"/>
    <w:basedOn w:val="af3"/>
    <w:link w:val="af7"/>
    <w:rsid w:val="00856BF2"/>
    <w:rPr>
      <w:rFonts w:ascii="Times New Roman" w:hAnsi="Times New Roman"/>
      <w:b/>
      <w:bCs/>
      <w:lang w:val="en-GB" w:eastAsia="en-US"/>
    </w:rPr>
  </w:style>
  <w:style w:type="character" w:customStyle="1" w:styleId="afa">
    <w:name w:val="文档结构图 字符"/>
    <w:basedOn w:val="a2"/>
    <w:link w:val="af9"/>
    <w:rsid w:val="00856BF2"/>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856BF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856BF2"/>
    <w:rPr>
      <w:rFonts w:ascii="Arial" w:hAnsi="Arial"/>
      <w:sz w:val="24"/>
      <w:lang w:val="en-GB" w:eastAsia="en-US"/>
    </w:rPr>
  </w:style>
  <w:style w:type="character" w:customStyle="1" w:styleId="H6Char">
    <w:name w:val="H6 Char"/>
    <w:link w:val="H6"/>
    <w:qFormat/>
    <w:rsid w:val="00856BF2"/>
    <w:rPr>
      <w:rFonts w:ascii="Arial" w:hAnsi="Arial"/>
      <w:lang w:val="en-GB" w:eastAsia="en-US"/>
    </w:rPr>
  </w:style>
  <w:style w:type="character" w:customStyle="1" w:styleId="NOChar">
    <w:name w:val="NO Char"/>
    <w:link w:val="NO"/>
    <w:qFormat/>
    <w:rsid w:val="00856BF2"/>
    <w:rPr>
      <w:rFonts w:ascii="Times New Roman" w:hAnsi="Times New Roman"/>
      <w:lang w:val="en-GB" w:eastAsia="en-US"/>
    </w:rPr>
  </w:style>
  <w:style w:type="character" w:customStyle="1" w:styleId="PLChar">
    <w:name w:val="PL Char"/>
    <w:link w:val="PL"/>
    <w:qFormat/>
    <w:rsid w:val="00856BF2"/>
    <w:rPr>
      <w:rFonts w:ascii="Courier New" w:hAnsi="Courier New"/>
      <w:noProof/>
      <w:sz w:val="16"/>
      <w:lang w:val="en-GB" w:eastAsia="en-US"/>
    </w:rPr>
  </w:style>
  <w:style w:type="character" w:customStyle="1" w:styleId="TALChar">
    <w:name w:val="TAL Char"/>
    <w:link w:val="TAL"/>
    <w:qFormat/>
    <w:rsid w:val="00856BF2"/>
    <w:rPr>
      <w:rFonts w:ascii="Arial" w:hAnsi="Arial"/>
      <w:sz w:val="18"/>
      <w:lang w:val="en-GB" w:eastAsia="en-US"/>
    </w:rPr>
  </w:style>
  <w:style w:type="character" w:customStyle="1" w:styleId="TACCar">
    <w:name w:val="TAC Car"/>
    <w:link w:val="TAC"/>
    <w:qFormat/>
    <w:rsid w:val="00856BF2"/>
    <w:rPr>
      <w:rFonts w:ascii="Arial" w:hAnsi="Arial"/>
      <w:sz w:val="18"/>
      <w:lang w:val="en-GB" w:eastAsia="en-US"/>
    </w:rPr>
  </w:style>
  <w:style w:type="character" w:customStyle="1" w:styleId="TAHCar">
    <w:name w:val="TAH Car"/>
    <w:link w:val="TAH"/>
    <w:qFormat/>
    <w:rsid w:val="00856BF2"/>
    <w:rPr>
      <w:rFonts w:ascii="Arial" w:hAnsi="Arial"/>
      <w:b/>
      <w:sz w:val="18"/>
      <w:lang w:val="en-GB" w:eastAsia="en-US"/>
    </w:rPr>
  </w:style>
  <w:style w:type="character" w:customStyle="1" w:styleId="EXCar">
    <w:name w:val="EX Car"/>
    <w:link w:val="EX"/>
    <w:locked/>
    <w:rsid w:val="00856BF2"/>
    <w:rPr>
      <w:rFonts w:ascii="Times New Roman" w:hAnsi="Times New Roman"/>
      <w:lang w:val="en-GB" w:eastAsia="en-US"/>
    </w:rPr>
  </w:style>
  <w:style w:type="character" w:customStyle="1" w:styleId="B1Char">
    <w:name w:val="B1 Char"/>
    <w:link w:val="B1"/>
    <w:qFormat/>
    <w:locked/>
    <w:rsid w:val="00856BF2"/>
    <w:rPr>
      <w:rFonts w:ascii="Times New Roman" w:hAnsi="Times New Roman"/>
      <w:lang w:val="en-GB" w:eastAsia="en-US"/>
    </w:rPr>
  </w:style>
  <w:style w:type="character" w:customStyle="1" w:styleId="EditorsNoteCarCar">
    <w:name w:val="Editor's Note Car Car"/>
    <w:link w:val="EditorsNote"/>
    <w:rsid w:val="00856BF2"/>
    <w:rPr>
      <w:rFonts w:ascii="Times New Roman" w:hAnsi="Times New Roman"/>
      <w:color w:val="FF0000"/>
      <w:lang w:val="en-GB" w:eastAsia="en-US"/>
    </w:rPr>
  </w:style>
  <w:style w:type="character" w:customStyle="1" w:styleId="THChar">
    <w:name w:val="TH Char"/>
    <w:link w:val="TH"/>
    <w:qFormat/>
    <w:rsid w:val="00856BF2"/>
    <w:rPr>
      <w:rFonts w:ascii="Arial" w:hAnsi="Arial"/>
      <w:b/>
      <w:lang w:val="en-GB" w:eastAsia="en-US"/>
    </w:rPr>
  </w:style>
  <w:style w:type="character" w:customStyle="1" w:styleId="TANChar">
    <w:name w:val="TAN Char"/>
    <w:link w:val="TAN"/>
    <w:qFormat/>
    <w:rsid w:val="00856BF2"/>
    <w:rPr>
      <w:rFonts w:ascii="Arial" w:hAnsi="Arial"/>
      <w:sz w:val="18"/>
      <w:lang w:val="en-GB" w:eastAsia="en-US"/>
    </w:rPr>
  </w:style>
  <w:style w:type="character" w:customStyle="1" w:styleId="B2Char">
    <w:name w:val="B2 Char"/>
    <w:link w:val="B2"/>
    <w:qFormat/>
    <w:rsid w:val="00856BF2"/>
    <w:rPr>
      <w:rFonts w:ascii="Times New Roman" w:hAnsi="Times New Roman"/>
      <w:lang w:val="en-GB" w:eastAsia="en-US"/>
    </w:rPr>
  </w:style>
  <w:style w:type="character" w:customStyle="1" w:styleId="B3Char">
    <w:name w:val="B3 Char"/>
    <w:link w:val="B3"/>
    <w:qFormat/>
    <w:rsid w:val="00856BF2"/>
    <w:rPr>
      <w:rFonts w:ascii="Times New Roman" w:hAnsi="Times New Roman"/>
      <w:lang w:val="en-GB" w:eastAsia="en-US"/>
    </w:rPr>
  </w:style>
  <w:style w:type="character" w:customStyle="1" w:styleId="B4Char">
    <w:name w:val="B4 Char"/>
    <w:link w:val="B4"/>
    <w:qFormat/>
    <w:rsid w:val="00856BF2"/>
    <w:rPr>
      <w:rFonts w:ascii="Times New Roman" w:hAnsi="Times New Roman"/>
      <w:lang w:val="en-GB" w:eastAsia="en-US"/>
    </w:rPr>
  </w:style>
  <w:style w:type="character" w:customStyle="1" w:styleId="B5Char">
    <w:name w:val="B5 Char"/>
    <w:link w:val="B5"/>
    <w:qFormat/>
    <w:rsid w:val="00856BF2"/>
    <w:rPr>
      <w:rFonts w:ascii="Times New Roman" w:hAnsi="Times New Roman"/>
      <w:lang w:val="en-GB" w:eastAsia="en-US"/>
    </w:rPr>
  </w:style>
  <w:style w:type="paragraph" w:customStyle="1" w:styleId="TAJ">
    <w:name w:val="TAJ"/>
    <w:basedOn w:val="TH"/>
    <w:rsid w:val="00856BF2"/>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856BF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56BF2"/>
    <w:rPr>
      <w:rFonts w:ascii="Times New Roman" w:hAnsi="Times New Roman"/>
      <w:i/>
      <w:color w:val="0000FF"/>
      <w:lang w:val="en-GB" w:eastAsia="x-none"/>
    </w:rPr>
  </w:style>
  <w:style w:type="character" w:customStyle="1" w:styleId="CRCoverPageChar">
    <w:name w:val="CR Cover Page Char"/>
    <w:link w:val="CRCoverPage"/>
    <w:qFormat/>
    <w:rsid w:val="00856BF2"/>
    <w:rPr>
      <w:rFonts w:ascii="Arial" w:hAnsi="Arial"/>
      <w:lang w:val="en-GB" w:eastAsia="en-US"/>
    </w:rPr>
  </w:style>
  <w:style w:type="paragraph" w:customStyle="1" w:styleId="B6">
    <w:name w:val="B6"/>
    <w:basedOn w:val="B5"/>
    <w:link w:val="B6Char"/>
    <w:qFormat/>
    <w:rsid w:val="00856BF2"/>
    <w:pPr>
      <w:ind w:left="1985"/>
    </w:pPr>
    <w:rPr>
      <w:rFonts w:eastAsia="Malgun Gothic"/>
    </w:rPr>
  </w:style>
  <w:style w:type="character" w:customStyle="1" w:styleId="B6Char">
    <w:name w:val="B6 Char"/>
    <w:link w:val="B6"/>
    <w:qFormat/>
    <w:rsid w:val="00856BF2"/>
    <w:rPr>
      <w:rFonts w:ascii="Times New Roman" w:eastAsia="Malgun Gothic" w:hAnsi="Times New Roman"/>
      <w:lang w:val="en-GB" w:eastAsia="en-US"/>
    </w:rPr>
  </w:style>
  <w:style w:type="paragraph" w:customStyle="1" w:styleId="enumlev2">
    <w:name w:val="enumlev2"/>
    <w:basedOn w:val="a1"/>
    <w:rsid w:val="00856B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856BF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856BF2"/>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856BF2"/>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856BF2"/>
    <w:rPr>
      <w:rFonts w:ascii="Courier New" w:hAnsi="Courier New"/>
      <w:lang w:val="nb-NO" w:eastAsia="zh-CN"/>
    </w:rPr>
  </w:style>
  <w:style w:type="character" w:styleId="aff0">
    <w:name w:val="Emphasis"/>
    <w:qFormat/>
    <w:rsid w:val="00856BF2"/>
    <w:rPr>
      <w:i/>
      <w:iCs/>
    </w:rPr>
  </w:style>
  <w:style w:type="paragraph" w:customStyle="1" w:styleId="Heading">
    <w:name w:val="Heading"/>
    <w:next w:val="a1"/>
    <w:link w:val="HeadingChar"/>
    <w:rsid w:val="00856BF2"/>
    <w:pPr>
      <w:spacing w:before="360"/>
      <w:ind w:left="2552"/>
    </w:pPr>
    <w:rPr>
      <w:rFonts w:ascii="Arial" w:eastAsia="宋体" w:hAnsi="Arial"/>
      <w:b/>
      <w:sz w:val="22"/>
      <w:lang w:val="en-US" w:eastAsia="en-US"/>
    </w:rPr>
  </w:style>
  <w:style w:type="character" w:customStyle="1" w:styleId="HeadingChar">
    <w:name w:val="Heading Char"/>
    <w:link w:val="Heading"/>
    <w:rsid w:val="00856BF2"/>
    <w:rPr>
      <w:rFonts w:ascii="Arial" w:eastAsia="宋体" w:hAnsi="Arial"/>
      <w:b/>
      <w:sz w:val="22"/>
      <w:lang w:val="en-US" w:eastAsia="en-US"/>
    </w:rPr>
  </w:style>
  <w:style w:type="paragraph" w:customStyle="1" w:styleId="IBN">
    <w:name w:val="IBN"/>
    <w:basedOn w:val="a1"/>
    <w:rsid w:val="00856BF2"/>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856BF2"/>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856BF2"/>
    <w:rPr>
      <w:rFonts w:ascii="Times New Roman" w:hAnsi="Times New Roman"/>
      <w:lang w:val="en-GB" w:eastAsia="zh-CN"/>
    </w:rPr>
  </w:style>
  <w:style w:type="table" w:styleId="aff1">
    <w:name w:val="Table Grid"/>
    <w:aliases w:val="SGS Table Basic 1"/>
    <w:basedOn w:val="a3"/>
    <w:rsid w:val="00856B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856BF2"/>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856BF2"/>
    <w:rPr>
      <w:rFonts w:ascii="Times New Roman" w:hAnsi="Times New Roman"/>
      <w:lang w:val="en-GB" w:eastAsia="zh-CN"/>
    </w:rPr>
  </w:style>
  <w:style w:type="paragraph" w:styleId="37">
    <w:name w:val="Body Text 3"/>
    <w:basedOn w:val="a1"/>
    <w:link w:val="38"/>
    <w:rsid w:val="00856BF2"/>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856BF2"/>
    <w:rPr>
      <w:rFonts w:ascii="Times New Roman" w:hAnsi="Times New Roman"/>
      <w:lang w:val="en-GB" w:eastAsia="zh-CN"/>
    </w:rPr>
  </w:style>
  <w:style w:type="paragraph" w:customStyle="1" w:styleId="tableentry">
    <w:name w:val="table entry"/>
    <w:basedOn w:val="a1"/>
    <w:rsid w:val="00856BF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856BF2"/>
    <w:rPr>
      <w:vertAlign w:val="superscript"/>
    </w:rPr>
  </w:style>
  <w:style w:type="paragraph" w:customStyle="1" w:styleId="Reference">
    <w:name w:val="Reference"/>
    <w:basedOn w:val="EX"/>
    <w:rsid w:val="00856BF2"/>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856BF2"/>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856BF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56BF2"/>
    <w:rPr>
      <w:rFonts w:ascii="Arial" w:hAnsi="Arial"/>
      <w:sz w:val="24"/>
      <w:szCs w:val="28"/>
      <w:lang w:val="en-GB" w:eastAsia="en-US" w:bidi="ar-SA"/>
    </w:rPr>
  </w:style>
  <w:style w:type="paragraph" w:customStyle="1" w:styleId="B7">
    <w:name w:val="B7"/>
    <w:basedOn w:val="B6"/>
    <w:link w:val="B7Char"/>
    <w:qFormat/>
    <w:rsid w:val="00856BF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56BF2"/>
    <w:rPr>
      <w:rFonts w:ascii="Times New Roman" w:eastAsia="MS Mincho" w:hAnsi="Times New Roman"/>
      <w:lang w:val="en-GB" w:eastAsia="ja-JP"/>
    </w:rPr>
  </w:style>
  <w:style w:type="paragraph" w:customStyle="1" w:styleId="B8">
    <w:name w:val="B8"/>
    <w:basedOn w:val="B7"/>
    <w:link w:val="B8Char"/>
    <w:qFormat/>
    <w:rsid w:val="00856BF2"/>
    <w:pPr>
      <w:ind w:left="2552"/>
    </w:pPr>
  </w:style>
  <w:style w:type="character" w:customStyle="1" w:styleId="B8Char">
    <w:name w:val="B8 Char"/>
    <w:link w:val="B8"/>
    <w:rsid w:val="00856BF2"/>
    <w:rPr>
      <w:rFonts w:ascii="Times New Roman" w:eastAsia="MS Mincho" w:hAnsi="Times New Roman"/>
      <w:lang w:val="en-GB" w:eastAsia="ja-JP"/>
    </w:rPr>
  </w:style>
  <w:style w:type="paragraph" w:styleId="aff4">
    <w:name w:val="Revision"/>
    <w:hidden/>
    <w:uiPriority w:val="99"/>
    <w:rsid w:val="00856BF2"/>
    <w:rPr>
      <w:rFonts w:ascii="Times New Roman" w:eastAsia="宋体" w:hAnsi="Times New Roman"/>
      <w:lang w:val="en-GB" w:eastAsia="en-US"/>
    </w:rPr>
  </w:style>
  <w:style w:type="paragraph" w:customStyle="1" w:styleId="BalloonText1">
    <w:name w:val="Balloon Text1"/>
    <w:basedOn w:val="a1"/>
    <w:rsid w:val="00856B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56BF2"/>
    <w:pPr>
      <w:overflowPunct w:val="0"/>
      <w:autoSpaceDE w:val="0"/>
      <w:autoSpaceDN w:val="0"/>
    </w:pPr>
    <w:rPr>
      <w:rFonts w:eastAsia="Calibri"/>
      <w:b/>
      <w:bCs/>
      <w:lang w:val="en-US"/>
    </w:rPr>
  </w:style>
  <w:style w:type="table" w:customStyle="1" w:styleId="TableGrid1">
    <w:name w:val="Table Grid1"/>
    <w:basedOn w:val="a3"/>
    <w:next w:val="aff1"/>
    <w:rsid w:val="00856BF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856B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856B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856B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856B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856BF2"/>
    <w:rPr>
      <w:rFonts w:ascii="Arial" w:hAnsi="Arial"/>
      <w:b/>
      <w:noProof/>
      <w:sz w:val="18"/>
      <w:lang w:val="en-GB" w:eastAsia="en-US"/>
    </w:rPr>
  </w:style>
  <w:style w:type="paragraph" w:customStyle="1" w:styleId="87">
    <w:name w:val="87"/>
    <w:basedOn w:val="a1"/>
    <w:rsid w:val="00856BF2"/>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856BF2"/>
    <w:rPr>
      <w:rFonts w:ascii="Times New Roman" w:hAnsi="Times New Roman"/>
      <w:color w:val="FF0000"/>
      <w:lang w:val="en-GB"/>
    </w:rPr>
  </w:style>
  <w:style w:type="character" w:customStyle="1" w:styleId="NOChar2">
    <w:name w:val="NO Char2"/>
    <w:locked/>
    <w:rsid w:val="00856BF2"/>
    <w:rPr>
      <w:lang w:eastAsia="en-US"/>
    </w:rPr>
  </w:style>
  <w:style w:type="character" w:customStyle="1" w:styleId="TFChar">
    <w:name w:val="TF Char"/>
    <w:link w:val="TF"/>
    <w:qFormat/>
    <w:rsid w:val="00856BF2"/>
    <w:rPr>
      <w:rFonts w:ascii="Arial" w:hAnsi="Arial"/>
      <w:b/>
      <w:lang w:val="en-GB" w:eastAsia="en-US"/>
    </w:rPr>
  </w:style>
  <w:style w:type="character" w:customStyle="1" w:styleId="TAL0">
    <w:name w:val="TAL (文字)"/>
    <w:rsid w:val="00856BF2"/>
    <w:rPr>
      <w:rFonts w:ascii="Arial" w:eastAsia="Times New Roman" w:hAnsi="Arial"/>
      <w:sz w:val="18"/>
      <w:lang w:val="en-GB"/>
    </w:rPr>
  </w:style>
  <w:style w:type="character" w:customStyle="1" w:styleId="EXChar">
    <w:name w:val="EX Char"/>
    <w:qFormat/>
    <w:rsid w:val="00856BF2"/>
    <w:rPr>
      <w:rFonts w:ascii="Times New Roman" w:hAnsi="Times New Roman"/>
      <w:lang w:val="en-GB"/>
    </w:rPr>
  </w:style>
  <w:style w:type="paragraph" w:customStyle="1" w:styleId="Default">
    <w:name w:val="Default"/>
    <w:rsid w:val="00856BF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856BF2"/>
    <w:rPr>
      <w:lang w:val="en-GB" w:eastAsia="en-US" w:bidi="ar-SA"/>
    </w:rPr>
  </w:style>
  <w:style w:type="character" w:customStyle="1" w:styleId="TALZchn">
    <w:name w:val="TAL Zchn"/>
    <w:rsid w:val="00856BF2"/>
    <w:rPr>
      <w:rFonts w:ascii="Arial" w:hAnsi="Arial"/>
      <w:sz w:val="18"/>
      <w:lang w:val="en-GB" w:eastAsia="en-US" w:bidi="ar-SA"/>
    </w:rPr>
  </w:style>
  <w:style w:type="character" w:customStyle="1" w:styleId="TACChar">
    <w:name w:val="TAC Char"/>
    <w:qFormat/>
    <w:locked/>
    <w:rsid w:val="00856BF2"/>
    <w:rPr>
      <w:rFonts w:ascii="Arial" w:hAnsi="Arial"/>
      <w:sz w:val="18"/>
      <w:lang w:val="en-GB"/>
    </w:rPr>
  </w:style>
  <w:style w:type="character" w:customStyle="1" w:styleId="TF0">
    <w:name w:val="TF (文字)"/>
    <w:locked/>
    <w:rsid w:val="00856BF2"/>
    <w:rPr>
      <w:rFonts w:ascii="Arial" w:hAnsi="Arial"/>
      <w:b/>
      <w:lang w:val="en-GB"/>
    </w:rPr>
  </w:style>
  <w:style w:type="paragraph" w:customStyle="1" w:styleId="TAHLeft">
    <w:name w:val="TAH + Left"/>
    <w:basedOn w:val="TAL"/>
    <w:rsid w:val="00856BF2"/>
  </w:style>
  <w:style w:type="paragraph" w:customStyle="1" w:styleId="63-13">
    <w:name w:val=".6.3-13"/>
    <w:basedOn w:val="TAH"/>
    <w:rsid w:val="00856BF2"/>
    <w:pPr>
      <w:jc w:val="left"/>
    </w:pPr>
    <w:rPr>
      <w:b w:val="0"/>
    </w:rPr>
  </w:style>
  <w:style w:type="character" w:customStyle="1" w:styleId="B1Char1">
    <w:name w:val="B1 Char1"/>
    <w:qFormat/>
    <w:rsid w:val="00856BF2"/>
    <w:rPr>
      <w:rFonts w:eastAsia="Times New Roman"/>
      <w:lang w:eastAsia="ja-JP"/>
    </w:rPr>
  </w:style>
  <w:style w:type="character" w:customStyle="1" w:styleId="B3Char2">
    <w:name w:val="B3 Char2"/>
    <w:qFormat/>
    <w:rsid w:val="00856BF2"/>
    <w:rPr>
      <w:rFonts w:eastAsia="Times New Roman"/>
      <w:lang w:eastAsia="ja-JP"/>
    </w:rPr>
  </w:style>
  <w:style w:type="paragraph" w:customStyle="1" w:styleId="msonormal0">
    <w:name w:val="msonormal"/>
    <w:basedOn w:val="a1"/>
    <w:rsid w:val="00856BF2"/>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856BF2"/>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856BF2"/>
    <w:rPr>
      <w:rFonts w:ascii="Times New Roman" w:eastAsia="Calibri" w:hAnsi="Times New Roman"/>
      <w:lang w:val="en-US" w:eastAsia="zh-CN"/>
    </w:rPr>
  </w:style>
  <w:style w:type="paragraph" w:customStyle="1" w:styleId="Meetingcaption">
    <w:name w:val="Meeting caption"/>
    <w:basedOn w:val="a1"/>
    <w:rsid w:val="00856BF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56BF2"/>
    <w:rPr>
      <w:lang w:eastAsia="en-US"/>
    </w:rPr>
  </w:style>
  <w:style w:type="paragraph" w:styleId="aff7">
    <w:name w:val="List Paragraph"/>
    <w:aliases w:val="- Bullets,목록 단락,リスト段落,?? ??,?????,????,Lista1,?? ?목록 단락 Char,¥ê¥¹¥È¶ÎÂä Char,¥¨º¥¹¥È¶ÎÂä Char"/>
    <w:basedOn w:val="a1"/>
    <w:link w:val="aff8"/>
    <w:qFormat/>
    <w:rsid w:val="00856BF2"/>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qFormat/>
    <w:rsid w:val="00856BF2"/>
    <w:rPr>
      <w:rFonts w:ascii="Calibri" w:eastAsia="Calibri" w:hAnsi="Calibri"/>
      <w:sz w:val="22"/>
      <w:szCs w:val="22"/>
      <w:lang w:val="en-US" w:eastAsia="zh-CN"/>
    </w:rPr>
  </w:style>
  <w:style w:type="character" w:customStyle="1" w:styleId="B10">
    <w:name w:val="B1 (文字)"/>
    <w:uiPriority w:val="99"/>
    <w:locked/>
    <w:rsid w:val="00856BF2"/>
    <w:rPr>
      <w:rFonts w:ascii="Times New Roman" w:eastAsia="Times New Roman" w:hAnsi="Times New Roman" w:cs="Times New Roman"/>
      <w:sz w:val="20"/>
      <w:szCs w:val="20"/>
      <w:lang w:val="en-GB" w:eastAsia="en-US"/>
    </w:rPr>
  </w:style>
  <w:style w:type="character" w:customStyle="1" w:styleId="TALCar">
    <w:name w:val="TAL Car"/>
    <w:qFormat/>
    <w:rsid w:val="00856BF2"/>
    <w:rPr>
      <w:rFonts w:ascii="Arial" w:hAnsi="Arial"/>
      <w:sz w:val="18"/>
      <w:lang w:val="en-GB" w:eastAsia="en-US"/>
    </w:rPr>
  </w:style>
  <w:style w:type="character" w:styleId="aff9">
    <w:name w:val="Strong"/>
    <w:aliases w:val="Level 2"/>
    <w:qFormat/>
    <w:rsid w:val="00856BF2"/>
    <w:rPr>
      <w:b/>
      <w:bCs/>
    </w:rPr>
  </w:style>
  <w:style w:type="paragraph" w:customStyle="1" w:styleId="xl65">
    <w:name w:val="xl65"/>
    <w:basedOn w:val="a1"/>
    <w:rsid w:val="00856BF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856BF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856BF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856BF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856BF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856BF2"/>
    <w:rPr>
      <w:rFonts w:ascii="Arial" w:hAnsi="Arial"/>
      <w:sz w:val="28"/>
      <w:szCs w:val="28"/>
      <w:lang w:val="en-GB" w:eastAsia="en-GB"/>
    </w:rPr>
  </w:style>
  <w:style w:type="paragraph" w:styleId="affa">
    <w:name w:val="index heading"/>
    <w:basedOn w:val="a1"/>
    <w:next w:val="a1"/>
    <w:rsid w:val="00856BF2"/>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856BF2"/>
    <w:pPr>
      <w:overflowPunct w:val="0"/>
      <w:autoSpaceDE w:val="0"/>
      <w:autoSpaceDN w:val="0"/>
      <w:adjustRightInd w:val="0"/>
      <w:ind w:left="851"/>
      <w:textAlignment w:val="baseline"/>
    </w:pPr>
    <w:rPr>
      <w:lang w:eastAsia="zh-CN"/>
    </w:rPr>
  </w:style>
  <w:style w:type="paragraph" w:customStyle="1" w:styleId="INDENT2">
    <w:name w:val="INDENT2"/>
    <w:basedOn w:val="a1"/>
    <w:rsid w:val="00856BF2"/>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856BF2"/>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856BF2"/>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856BF2"/>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856BF2"/>
    <w:rPr>
      <w:rFonts w:ascii="Times New Roman" w:hAnsi="Times New Roman"/>
      <w:noProof/>
      <w:szCs w:val="18"/>
      <w:lang w:val="en-GB" w:eastAsia="zh-CN"/>
    </w:rPr>
  </w:style>
  <w:style w:type="paragraph" w:customStyle="1" w:styleId="Npr">
    <w:name w:val="Npr"/>
    <w:basedOn w:val="a1"/>
    <w:rsid w:val="00856BF2"/>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856BF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856BF2"/>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856BF2"/>
    <w:rPr>
      <w:rFonts w:ascii="Times New Roman" w:hAnsi="Times New Roman"/>
      <w:i/>
      <w:iCs/>
      <w:lang w:val="en-GB" w:eastAsia="zh-CN"/>
    </w:rPr>
  </w:style>
  <w:style w:type="character" w:customStyle="1" w:styleId="B2Car">
    <w:name w:val="B2 Car"/>
    <w:rsid w:val="00856BF2"/>
    <w:rPr>
      <w:lang w:val="en-GB" w:eastAsia="en-GB"/>
    </w:rPr>
  </w:style>
  <w:style w:type="character" w:customStyle="1" w:styleId="H6Car">
    <w:name w:val="H6 Car"/>
    <w:rsid w:val="00856BF2"/>
    <w:rPr>
      <w:rFonts w:ascii="Arial" w:eastAsia="Times New Roman" w:hAnsi="Arial"/>
      <w:sz w:val="22"/>
      <w:lang w:val="en-GB"/>
    </w:rPr>
  </w:style>
  <w:style w:type="paragraph" w:customStyle="1" w:styleId="2a">
    <w:name w:val="2"/>
    <w:basedOn w:val="H6"/>
    <w:rsid w:val="00856BF2"/>
    <w:pPr>
      <w:overflowPunct w:val="0"/>
      <w:autoSpaceDE w:val="0"/>
      <w:autoSpaceDN w:val="0"/>
      <w:adjustRightInd w:val="0"/>
      <w:textAlignment w:val="baseline"/>
    </w:pPr>
    <w:rPr>
      <w:lang w:eastAsia="zh-CN"/>
    </w:rPr>
  </w:style>
  <w:style w:type="paragraph" w:customStyle="1" w:styleId="B3H6">
    <w:name w:val="B3H6"/>
    <w:basedOn w:val="B3"/>
    <w:rsid w:val="00856BF2"/>
    <w:pPr>
      <w:overflowPunct w:val="0"/>
      <w:autoSpaceDE w:val="0"/>
      <w:autoSpaceDN w:val="0"/>
      <w:adjustRightInd w:val="0"/>
      <w:textAlignment w:val="baseline"/>
    </w:pPr>
    <w:rPr>
      <w:lang w:eastAsia="zh-CN"/>
    </w:rPr>
  </w:style>
  <w:style w:type="paragraph" w:customStyle="1" w:styleId="NB2">
    <w:name w:val="NB2"/>
    <w:basedOn w:val="ZG"/>
    <w:rsid w:val="00856BF2"/>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56BF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56BF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56BF2"/>
    <w:rPr>
      <w:rFonts w:ascii="Arial" w:eastAsia="宋体" w:hAnsi="Arial"/>
      <w:sz w:val="24"/>
      <w:lang w:val="en-GB" w:eastAsia="en-US" w:bidi="ar-SA"/>
    </w:rPr>
  </w:style>
  <w:style w:type="character" w:customStyle="1" w:styleId="NOChar1">
    <w:name w:val="NO Char1"/>
    <w:qFormat/>
    <w:rsid w:val="00856BF2"/>
    <w:rPr>
      <w:rFonts w:eastAsia="MS Mincho"/>
      <w:lang w:val="en-GB" w:eastAsia="en-US" w:bidi="ar-SA"/>
    </w:rPr>
  </w:style>
  <w:style w:type="character" w:customStyle="1" w:styleId="msoins0">
    <w:name w:val="msoins"/>
    <w:basedOn w:val="a2"/>
    <w:rsid w:val="00856BF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56BF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56BF2"/>
    <w:rPr>
      <w:rFonts w:ascii="Arial" w:hAnsi="Arial"/>
      <w:sz w:val="24"/>
      <w:lang w:val="en-GB"/>
    </w:rPr>
  </w:style>
  <w:style w:type="character" w:customStyle="1" w:styleId="apple-style-span">
    <w:name w:val="apple-style-span"/>
    <w:basedOn w:val="a2"/>
    <w:rsid w:val="00856BF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56BF2"/>
    <w:rPr>
      <w:rFonts w:ascii="Arial" w:hAnsi="Arial"/>
      <w:sz w:val="32"/>
      <w:lang w:val="en-GB"/>
    </w:rPr>
  </w:style>
  <w:style w:type="paragraph" w:customStyle="1" w:styleId="berschrift1H1">
    <w:name w:val="Überschrift 1.H1"/>
    <w:basedOn w:val="a1"/>
    <w:next w:val="a1"/>
    <w:rsid w:val="00856B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56BF2"/>
    <w:pPr>
      <w:widowControl/>
      <w:tabs>
        <w:tab w:val="num" w:pos="992"/>
      </w:tabs>
      <w:spacing w:after="120"/>
      <w:ind w:left="992" w:hanging="425"/>
    </w:pPr>
    <w:rPr>
      <w:rFonts w:eastAsia="MS Mincho"/>
      <w:lang w:val="en-US"/>
    </w:rPr>
  </w:style>
  <w:style w:type="paragraph" w:customStyle="1" w:styleId="textintend2">
    <w:name w:val="text intend 2"/>
    <w:basedOn w:val="text"/>
    <w:rsid w:val="00856BF2"/>
    <w:pPr>
      <w:widowControl/>
      <w:tabs>
        <w:tab w:val="num" w:pos="1418"/>
      </w:tabs>
      <w:spacing w:after="120"/>
      <w:ind w:left="1418" w:hanging="426"/>
    </w:pPr>
    <w:rPr>
      <w:rFonts w:eastAsia="MS Mincho"/>
      <w:lang w:val="en-US"/>
    </w:rPr>
  </w:style>
  <w:style w:type="paragraph" w:customStyle="1" w:styleId="textintend3">
    <w:name w:val="text intend 3"/>
    <w:basedOn w:val="text"/>
    <w:rsid w:val="00856BF2"/>
    <w:pPr>
      <w:widowControl/>
      <w:tabs>
        <w:tab w:val="num" w:pos="1843"/>
      </w:tabs>
      <w:spacing w:after="120"/>
      <w:ind w:left="1843" w:hanging="425"/>
    </w:pPr>
    <w:rPr>
      <w:rFonts w:eastAsia="MS Mincho"/>
      <w:lang w:val="en-US"/>
    </w:rPr>
  </w:style>
  <w:style w:type="paragraph" w:customStyle="1" w:styleId="normalpuce">
    <w:name w:val="normal puce"/>
    <w:basedOn w:val="a1"/>
    <w:rsid w:val="00856B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856BF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856BF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56BF2"/>
  </w:style>
  <w:style w:type="character" w:customStyle="1" w:styleId="TFZchn">
    <w:name w:val="TF Zchn"/>
    <w:link w:val="TF1"/>
    <w:locked/>
    <w:rsid w:val="00856BF2"/>
    <w:rPr>
      <w:rFonts w:ascii="Arial" w:hAnsi="Arial"/>
      <w:b/>
      <w:lang w:val="en-US" w:eastAsia="en-US"/>
    </w:rPr>
  </w:style>
  <w:style w:type="paragraph" w:customStyle="1" w:styleId="PLBold">
    <w:name w:val="PL + Bold"/>
    <w:basedOn w:val="PL"/>
    <w:link w:val="PLBoldChar"/>
    <w:rsid w:val="00856BF2"/>
    <w:pPr>
      <w:overflowPunct w:val="0"/>
      <w:autoSpaceDE w:val="0"/>
      <w:autoSpaceDN w:val="0"/>
      <w:adjustRightInd w:val="0"/>
      <w:textAlignment w:val="baseline"/>
    </w:pPr>
    <w:rPr>
      <w:b/>
      <w:lang w:eastAsia="ko-KR"/>
    </w:rPr>
  </w:style>
  <w:style w:type="character" w:customStyle="1" w:styleId="B2Char1">
    <w:name w:val="B2 Char1"/>
    <w:rsid w:val="00856BF2"/>
    <w:rPr>
      <w:lang w:val="en-GB"/>
    </w:rPr>
  </w:style>
  <w:style w:type="numbering" w:customStyle="1" w:styleId="NoList1">
    <w:name w:val="No List1"/>
    <w:next w:val="a4"/>
    <w:semiHidden/>
    <w:rsid w:val="00856BF2"/>
  </w:style>
  <w:style w:type="paragraph" w:styleId="affb">
    <w:name w:val="Normal (Web)"/>
    <w:basedOn w:val="a1"/>
    <w:rsid w:val="00856BF2"/>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856BF2"/>
    <w:rPr>
      <w:rFonts w:ascii="Arial" w:eastAsia="MS Mincho" w:hAnsi="Arial" w:cs="Arial"/>
      <w:b/>
      <w:bCs/>
      <w:lang w:val="en-GB" w:eastAsia="ja-JP"/>
    </w:rPr>
  </w:style>
  <w:style w:type="character" w:customStyle="1" w:styleId="Heading4C">
    <w:name w:val="Heading 4 C"/>
    <w:rsid w:val="00856BF2"/>
    <w:rPr>
      <w:rFonts w:ascii="Arial" w:hAnsi="Arial"/>
      <w:sz w:val="24"/>
      <w:szCs w:val="28"/>
      <w:lang w:val="en-GB" w:eastAsia="en-US" w:bidi="ar-SA"/>
    </w:rPr>
  </w:style>
  <w:style w:type="character" w:customStyle="1" w:styleId="H6C">
    <w:name w:val="H6 C"/>
    <w:rsid w:val="00856BF2"/>
    <w:rPr>
      <w:rFonts w:ascii="Arial" w:hAnsi="Arial"/>
      <w:sz w:val="22"/>
      <w:lang w:val="en-GB" w:eastAsia="ja-JP" w:bidi="ar-SA"/>
    </w:rPr>
  </w:style>
  <w:style w:type="character" w:customStyle="1" w:styleId="h51">
    <w:name w:val="h5 1"/>
    <w:rsid w:val="00856BF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56BF2"/>
    <w:rPr>
      <w:rFonts w:ascii="Arial" w:hAnsi="Arial"/>
      <w:sz w:val="22"/>
      <w:lang w:val="en-GB" w:eastAsia="en-US" w:bidi="ar-SA"/>
    </w:rPr>
  </w:style>
  <w:style w:type="paragraph" w:customStyle="1" w:styleId="TALCharChar">
    <w:name w:val="TAL Char Char"/>
    <w:basedOn w:val="a1"/>
    <w:link w:val="TALCharCharChar"/>
    <w:rsid w:val="00856BF2"/>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856BF2"/>
    <w:rPr>
      <w:rFonts w:ascii="Arial" w:eastAsia="MS Mincho" w:hAnsi="Arial"/>
      <w:sz w:val="18"/>
      <w:lang w:val="en-GB" w:eastAsia="zh-CN"/>
    </w:rPr>
  </w:style>
  <w:style w:type="paragraph" w:customStyle="1" w:styleId="Note">
    <w:name w:val="Note"/>
    <w:basedOn w:val="a1"/>
    <w:rsid w:val="00856BF2"/>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856BF2"/>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856BF2"/>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856BF2"/>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856BF2"/>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856BF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6BF2"/>
    <w:pPr>
      <w:spacing w:line="360" w:lineRule="atLeast"/>
      <w:jc w:val="center"/>
    </w:pPr>
    <w:rPr>
      <w:rFonts w:ascii="Times New Roman" w:eastAsia="MS Mincho" w:hAnsi="Times New Roman"/>
      <w:lang w:val="en-GB" w:eastAsia="en-US"/>
    </w:rPr>
  </w:style>
  <w:style w:type="paragraph" w:styleId="53">
    <w:name w:val="List Number 5"/>
    <w:basedOn w:val="a1"/>
    <w:rsid w:val="00856BF2"/>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856BF2"/>
  </w:style>
  <w:style w:type="paragraph" w:customStyle="1" w:styleId="Heading2Head2A2">
    <w:name w:val="Heading 2.Head2A.2"/>
    <w:basedOn w:val="10"/>
    <w:next w:val="a1"/>
    <w:rsid w:val="00856BF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56BF2"/>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856BF2"/>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856BF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56BF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6BF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56BF2"/>
    <w:rPr>
      <w:rFonts w:ascii="Arial" w:hAnsi="Arial"/>
      <w:sz w:val="24"/>
      <w:lang w:val="en-GB" w:eastAsia="ja-JP" w:bidi="ar-SA"/>
    </w:rPr>
  </w:style>
  <w:style w:type="paragraph" w:customStyle="1" w:styleId="Separation">
    <w:name w:val="Separation"/>
    <w:basedOn w:val="10"/>
    <w:next w:val="a1"/>
    <w:rsid w:val="00856BF2"/>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856BF2"/>
    <w:rPr>
      <w:rFonts w:ascii="Arial" w:hAnsi="Arial"/>
      <w:b/>
      <w:i/>
      <w:noProof/>
      <w:sz w:val="18"/>
    </w:rPr>
  </w:style>
  <w:style w:type="paragraph" w:customStyle="1" w:styleId="font5">
    <w:name w:val="font5"/>
    <w:basedOn w:val="a1"/>
    <w:rsid w:val="00856BF2"/>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856BF2"/>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856BF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56BF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56BF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56BF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56BF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56BF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856BF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56BF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856B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56B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56BF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56BF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56B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56BF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56B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56BF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56BF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56BF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56BF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56BF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56BF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56BF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56BF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56BF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56BF2"/>
    <w:rPr>
      <w:rFonts w:ascii="Times New Roman" w:hAnsi="Times New Roman"/>
      <w:lang w:val="en-GB" w:eastAsia="en-US"/>
    </w:rPr>
  </w:style>
  <w:style w:type="paragraph" w:customStyle="1" w:styleId="FL">
    <w:name w:val="FL"/>
    <w:basedOn w:val="a1"/>
    <w:rsid w:val="00856BF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56BF2"/>
    <w:rPr>
      <w:rFonts w:ascii="Times New Roman" w:hAnsi="Times New Roman"/>
      <w:b/>
      <w:bCs/>
      <w:lang w:val="en-GB" w:eastAsia="en-US"/>
    </w:rPr>
  </w:style>
  <w:style w:type="paragraph" w:customStyle="1" w:styleId="B11">
    <w:name w:val="B1+"/>
    <w:basedOn w:val="a1"/>
    <w:link w:val="B1Car"/>
    <w:rsid w:val="00856BF2"/>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856BF2"/>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856BF2"/>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856BF2"/>
    <w:rPr>
      <w:rFonts w:eastAsia="宋体"/>
      <w:lang w:val="en-GB" w:eastAsia="en-US" w:bidi="ar-SA"/>
    </w:rPr>
  </w:style>
  <w:style w:type="character" w:customStyle="1" w:styleId="CharChar7">
    <w:name w:val="Char Char7"/>
    <w:rsid w:val="00856BF2"/>
    <w:rPr>
      <w:rFonts w:ascii="Arial" w:eastAsia="宋体" w:hAnsi="Arial"/>
      <w:sz w:val="36"/>
      <w:lang w:val="en-GB" w:eastAsia="en-US" w:bidi="ar-SA"/>
    </w:rPr>
  </w:style>
  <w:style w:type="character" w:customStyle="1" w:styleId="CharChar6">
    <w:name w:val="Char Char6"/>
    <w:rsid w:val="00856BF2"/>
    <w:rPr>
      <w:rFonts w:ascii="Arial" w:eastAsia="宋体" w:hAnsi="Arial"/>
      <w:sz w:val="32"/>
      <w:lang w:val="en-GB" w:eastAsia="en-US" w:bidi="ar-SA"/>
    </w:rPr>
  </w:style>
  <w:style w:type="character" w:customStyle="1" w:styleId="CharChar5">
    <w:name w:val="Char Char5"/>
    <w:rsid w:val="00856BF2"/>
    <w:rPr>
      <w:rFonts w:ascii="Arial" w:eastAsia="宋体" w:hAnsi="Arial"/>
      <w:sz w:val="28"/>
      <w:lang w:val="en-GB" w:eastAsia="en-US" w:bidi="ar-SA"/>
    </w:rPr>
  </w:style>
  <w:style w:type="character" w:customStyle="1" w:styleId="CharChar16">
    <w:name w:val="Char Char16"/>
    <w:rsid w:val="00856BF2"/>
    <w:rPr>
      <w:rFonts w:ascii="Arial" w:eastAsia="宋体" w:hAnsi="Arial"/>
      <w:lang w:val="en-GB" w:eastAsia="en-US" w:bidi="ar-SA"/>
    </w:rPr>
  </w:style>
  <w:style w:type="character" w:customStyle="1" w:styleId="CharChar14">
    <w:name w:val="Char Char14"/>
    <w:rsid w:val="00856BF2"/>
    <w:rPr>
      <w:rFonts w:ascii="Arial" w:eastAsia="宋体" w:hAnsi="Arial"/>
      <w:sz w:val="36"/>
      <w:lang w:val="en-GB" w:eastAsia="en-US" w:bidi="ar-SA"/>
    </w:rPr>
  </w:style>
  <w:style w:type="character" w:customStyle="1" w:styleId="CharChar11">
    <w:name w:val="Char Char11"/>
    <w:rsid w:val="00856BF2"/>
    <w:rPr>
      <w:rFonts w:ascii="Tahoma" w:eastAsia="宋体" w:hAnsi="Tahoma" w:cs="Tahoma"/>
      <w:lang w:val="en-GB" w:eastAsia="en-US" w:bidi="ar-SA"/>
    </w:rPr>
  </w:style>
  <w:style w:type="paragraph" w:customStyle="1" w:styleId="Copyright">
    <w:name w:val="Copyright"/>
    <w:basedOn w:val="a1"/>
    <w:rsid w:val="00856BF2"/>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856BF2"/>
    <w:rPr>
      <w:rFonts w:ascii="Times New Roman" w:eastAsia="Batang" w:hAnsi="Times New Roman"/>
      <w:lang w:val="en-GB" w:eastAsia="en-US"/>
    </w:rPr>
  </w:style>
  <w:style w:type="paragraph" w:customStyle="1" w:styleId="affc">
    <w:name w:val="変更箇所"/>
    <w:hidden/>
    <w:semiHidden/>
    <w:rsid w:val="00856BF2"/>
    <w:rPr>
      <w:rFonts w:ascii="Times New Roman" w:eastAsia="MS Mincho" w:hAnsi="Times New Roman"/>
      <w:lang w:val="en-GB" w:eastAsia="en-US"/>
    </w:rPr>
  </w:style>
  <w:style w:type="paragraph" w:customStyle="1" w:styleId="CarCar1CharCharCarCar">
    <w:name w:val="Car Car1 Char Char Car Car"/>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56BF2"/>
    <w:rPr>
      <w:rFonts w:ascii="Tahoma" w:hAnsi="Tahoma" w:cs="Tahoma"/>
      <w:sz w:val="16"/>
      <w:szCs w:val="16"/>
      <w:lang w:val="en-GB" w:eastAsia="en-US" w:bidi="ar-SA"/>
    </w:rPr>
  </w:style>
  <w:style w:type="paragraph" w:customStyle="1" w:styleId="FooterCentred">
    <w:name w:val="FooterCentred"/>
    <w:basedOn w:val="ae"/>
    <w:rsid w:val="00856B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856BF2"/>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856BF2"/>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856BF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6BF2"/>
    <w:rPr>
      <w:rFonts w:ascii="Arial" w:hAnsi="Arial"/>
      <w:b/>
      <w:noProof/>
      <w:sz w:val="18"/>
      <w:lang w:val="en-GB" w:eastAsia="en-US" w:bidi="ar-SA"/>
    </w:rPr>
  </w:style>
  <w:style w:type="character" w:customStyle="1" w:styleId="CharChar25">
    <w:name w:val="Char Char25"/>
    <w:rsid w:val="00856BF2"/>
    <w:rPr>
      <w:rFonts w:ascii="Arial" w:hAnsi="Arial"/>
      <w:lang w:val="en-GB" w:eastAsia="en-US"/>
    </w:rPr>
  </w:style>
  <w:style w:type="character" w:customStyle="1" w:styleId="CharChar24">
    <w:name w:val="Char Char24"/>
    <w:rsid w:val="00856BF2"/>
    <w:rPr>
      <w:rFonts w:ascii="Arial" w:hAnsi="Arial"/>
      <w:sz w:val="36"/>
      <w:lang w:val="en-GB" w:eastAsia="en-US"/>
    </w:rPr>
  </w:style>
  <w:style w:type="character" w:customStyle="1" w:styleId="CharChar17">
    <w:name w:val="Char Char17"/>
    <w:rsid w:val="00856BF2"/>
    <w:rPr>
      <w:rFonts w:ascii="Tahoma" w:hAnsi="Tahoma" w:cs="Tahoma"/>
      <w:shd w:val="clear" w:color="auto" w:fill="000080"/>
      <w:lang w:val="en-GB" w:eastAsia="en-US"/>
    </w:rPr>
  </w:style>
  <w:style w:type="character" w:customStyle="1" w:styleId="CharChar19">
    <w:name w:val="Char Char19"/>
    <w:rsid w:val="00856BF2"/>
    <w:rPr>
      <w:rFonts w:ascii="Times New Roman" w:hAnsi="Times New Roman"/>
      <w:lang w:val="en-GB"/>
    </w:rPr>
  </w:style>
  <w:style w:type="character" w:customStyle="1" w:styleId="CharChar20">
    <w:name w:val="Char Char20"/>
    <w:rsid w:val="00856BF2"/>
    <w:rPr>
      <w:rFonts w:ascii="Tahoma" w:hAnsi="Tahoma" w:cs="Tahoma"/>
      <w:sz w:val="16"/>
      <w:szCs w:val="16"/>
      <w:lang w:val="en-GB" w:eastAsia="en-US"/>
    </w:rPr>
  </w:style>
  <w:style w:type="paragraph" w:customStyle="1" w:styleId="afff">
    <w:name w:val="수정"/>
    <w:hidden/>
    <w:semiHidden/>
    <w:rsid w:val="00856BF2"/>
    <w:rPr>
      <w:rFonts w:ascii="Times New Roman" w:eastAsia="Batang" w:hAnsi="Times New Roman"/>
      <w:lang w:val="en-GB" w:eastAsia="en-US"/>
    </w:rPr>
  </w:style>
  <w:style w:type="character" w:customStyle="1" w:styleId="CharChar30">
    <w:name w:val="Char Char30"/>
    <w:rsid w:val="00856BF2"/>
    <w:rPr>
      <w:rFonts w:ascii="Arial" w:hAnsi="Arial"/>
      <w:lang w:val="en-GB" w:eastAsia="en-US"/>
    </w:rPr>
  </w:style>
  <w:style w:type="character" w:customStyle="1" w:styleId="CharChar29">
    <w:name w:val="Char Char29"/>
    <w:rsid w:val="00856BF2"/>
    <w:rPr>
      <w:rFonts w:ascii="Arial" w:hAnsi="Arial"/>
      <w:sz w:val="36"/>
      <w:lang w:val="en-GB" w:eastAsia="en-US"/>
    </w:rPr>
  </w:style>
  <w:style w:type="character" w:customStyle="1" w:styleId="CharChar26">
    <w:name w:val="Char Char26"/>
    <w:rsid w:val="00856BF2"/>
    <w:rPr>
      <w:rFonts w:ascii="Times New Roman" w:hAnsi="Times New Roman"/>
      <w:lang w:val="en-GB" w:eastAsia="en-US"/>
    </w:rPr>
  </w:style>
  <w:style w:type="character" w:customStyle="1" w:styleId="CharChar28">
    <w:name w:val="Char Char28"/>
    <w:rsid w:val="00856BF2"/>
    <w:rPr>
      <w:rFonts w:ascii="Arial" w:hAnsi="Arial"/>
      <w:sz w:val="36"/>
      <w:lang w:val="en-GB" w:eastAsia="en-US"/>
    </w:rPr>
  </w:style>
  <w:style w:type="character" w:customStyle="1" w:styleId="CharChar27">
    <w:name w:val="Char Char27"/>
    <w:rsid w:val="00856BF2"/>
    <w:rPr>
      <w:rFonts w:ascii="Arial" w:hAnsi="Arial"/>
      <w:b/>
      <w:i/>
      <w:noProof/>
      <w:sz w:val="18"/>
      <w:lang w:val="en-GB" w:eastAsia="en-US"/>
    </w:rPr>
  </w:style>
  <w:style w:type="paragraph" w:customStyle="1" w:styleId="45">
    <w:name w:val="(文字) (文字)4"/>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56BF2"/>
    <w:rPr>
      <w:rFonts w:ascii="Cambria" w:eastAsia="MS Gothic" w:hAnsi="Cambria" w:cs="Times New Roman"/>
      <w:i/>
      <w:iCs/>
      <w:color w:val="243F60"/>
      <w:lang w:eastAsia="en-US"/>
    </w:rPr>
  </w:style>
  <w:style w:type="paragraph" w:customStyle="1" w:styleId="Revision1">
    <w:name w:val="Revision1"/>
    <w:hidden/>
    <w:semiHidden/>
    <w:rsid w:val="00856BF2"/>
    <w:rPr>
      <w:rFonts w:ascii="Times New Roman" w:eastAsia="Batang" w:hAnsi="Times New Roman"/>
      <w:lang w:val="en-GB" w:eastAsia="en-US"/>
    </w:rPr>
  </w:style>
  <w:style w:type="character" w:customStyle="1" w:styleId="T1Char3">
    <w:name w:val="T1 Char3"/>
    <w:aliases w:val="Header 6 Char Char3"/>
    <w:rsid w:val="00856BF2"/>
    <w:rPr>
      <w:rFonts w:ascii="Arial" w:eastAsia="Times New Roman" w:hAnsi="Arial" w:cs="Times New Roman"/>
      <w:sz w:val="20"/>
      <w:szCs w:val="20"/>
      <w:lang w:val="en-GB" w:eastAsia="ja-JP"/>
    </w:rPr>
  </w:style>
  <w:style w:type="character" w:customStyle="1" w:styleId="CharChar9">
    <w:name w:val="Char Char9"/>
    <w:rsid w:val="00856BF2"/>
    <w:rPr>
      <w:rFonts w:ascii="Arial" w:eastAsia="MS Mincho" w:hAnsi="Arial" w:cs="CG Times (WN)"/>
      <w:kern w:val="0"/>
      <w:sz w:val="22"/>
      <w:szCs w:val="20"/>
      <w:lang w:val="en-GB" w:eastAsia="ar-SA"/>
    </w:rPr>
  </w:style>
  <w:style w:type="character" w:customStyle="1" w:styleId="CharChar3">
    <w:name w:val="Char Char3"/>
    <w:rsid w:val="00856BF2"/>
    <w:rPr>
      <w:rFonts w:ascii="Arial" w:hAnsi="Arial"/>
      <w:sz w:val="22"/>
      <w:lang w:val="en-GB" w:eastAsia="en-US" w:bidi="ar-SA"/>
    </w:rPr>
  </w:style>
  <w:style w:type="paragraph" w:customStyle="1" w:styleId="CharCharCharCharChar">
    <w:name w:val="Char Char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56BF2"/>
    <w:rPr>
      <w:lang w:val="en-GB" w:eastAsia="ja-JP" w:bidi="ar-SA"/>
    </w:rPr>
  </w:style>
  <w:style w:type="paragraph" w:customStyle="1" w:styleId="CharChar1CharChar">
    <w:name w:val="Char Char1 Char Char"/>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56BF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6BF2"/>
    <w:rPr>
      <w:rFonts w:ascii="Arial" w:hAnsi="Arial"/>
      <w:sz w:val="32"/>
      <w:lang w:val="en-GB" w:eastAsia="ja-JP" w:bidi="ar-SA"/>
    </w:rPr>
  </w:style>
  <w:style w:type="character" w:customStyle="1" w:styleId="CharChar4">
    <w:name w:val="Char Char4"/>
    <w:rsid w:val="00856BF2"/>
    <w:rPr>
      <w:rFonts w:ascii="Courier New" w:hAnsi="Courier New"/>
      <w:lang w:val="nb-NO" w:eastAsia="ja-JP" w:bidi="ar-SA"/>
    </w:rPr>
  </w:style>
  <w:style w:type="character" w:customStyle="1" w:styleId="NOCharChar">
    <w:name w:val="NO Char Char"/>
    <w:rsid w:val="00856BF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6BF2"/>
    <w:rPr>
      <w:rFonts w:ascii="Arial" w:hAnsi="Arial"/>
      <w:sz w:val="32"/>
      <w:lang w:val="en-GB" w:eastAsia="en-US" w:bidi="ar-SA"/>
    </w:rPr>
  </w:style>
  <w:style w:type="character" w:customStyle="1" w:styleId="T1Char2">
    <w:name w:val="T1 Char2"/>
    <w:aliases w:val="Header 6 Char Char2"/>
    <w:rsid w:val="00856BF2"/>
    <w:rPr>
      <w:rFonts w:ascii="Arial" w:hAnsi="Arial"/>
      <w:lang w:val="en-GB" w:eastAsia="en-US"/>
    </w:rPr>
  </w:style>
  <w:style w:type="character" w:customStyle="1" w:styleId="CharChar10">
    <w:name w:val="Char Char10"/>
    <w:rsid w:val="00856BF2"/>
    <w:rPr>
      <w:rFonts w:ascii="Times New Roman" w:hAnsi="Times New Roman"/>
      <w:lang w:val="en-GB" w:eastAsia="en-US"/>
    </w:rPr>
  </w:style>
  <w:style w:type="paragraph" w:styleId="afff0">
    <w:name w:val="endnote text"/>
    <w:basedOn w:val="a1"/>
    <w:link w:val="afff1"/>
    <w:rsid w:val="00856BF2"/>
    <w:pPr>
      <w:snapToGrid w:val="0"/>
    </w:pPr>
    <w:rPr>
      <w:rFonts w:eastAsia="宋体"/>
      <w:lang w:eastAsia="zh-CN"/>
    </w:rPr>
  </w:style>
  <w:style w:type="character" w:customStyle="1" w:styleId="afff1">
    <w:name w:val="尾注文本 字符"/>
    <w:basedOn w:val="a2"/>
    <w:link w:val="afff0"/>
    <w:rsid w:val="00856BF2"/>
    <w:rPr>
      <w:rFonts w:ascii="Times New Roman" w:eastAsia="宋体" w:hAnsi="Times New Roman"/>
      <w:lang w:val="en-GB" w:eastAsia="zh-CN"/>
    </w:rPr>
  </w:style>
  <w:style w:type="character" w:styleId="afff2">
    <w:name w:val="endnote reference"/>
    <w:rsid w:val="00856BF2"/>
    <w:rPr>
      <w:vertAlign w:val="superscript"/>
    </w:rPr>
  </w:style>
  <w:style w:type="paragraph" w:customStyle="1" w:styleId="MTDisplayEquation">
    <w:name w:val="MTDisplayEquation"/>
    <w:basedOn w:val="a1"/>
    <w:link w:val="MTDisplayEquationZchn"/>
    <w:rsid w:val="00856BF2"/>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856BF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856BF2"/>
    <w:rPr>
      <w:rFonts w:ascii="Times New Roman" w:eastAsia="Batang" w:hAnsi="Times New Roman"/>
      <w:lang w:val="en-GB" w:eastAsia="en-US"/>
    </w:rPr>
  </w:style>
  <w:style w:type="character" w:customStyle="1" w:styleId="Heading1Char2">
    <w:name w:val="Heading 1 Char2"/>
    <w:aliases w:val="h131 Char1,h141 Char1"/>
    <w:rsid w:val="00856BF2"/>
    <w:rPr>
      <w:rFonts w:ascii="Arial" w:hAnsi="Arial"/>
      <w:sz w:val="36"/>
      <w:lang w:val="en-GB" w:eastAsia="en-US"/>
    </w:rPr>
  </w:style>
  <w:style w:type="paragraph" w:customStyle="1" w:styleId="TableText">
    <w:name w:val="TableText"/>
    <w:basedOn w:val="afff3"/>
    <w:rsid w:val="00856BF2"/>
  </w:style>
  <w:style w:type="paragraph" w:styleId="afff3">
    <w:name w:val="Body Text Indent"/>
    <w:basedOn w:val="a1"/>
    <w:link w:val="afff4"/>
    <w:rsid w:val="00856BF2"/>
    <w:pPr>
      <w:spacing w:after="120"/>
      <w:ind w:left="283"/>
    </w:pPr>
    <w:rPr>
      <w:rFonts w:eastAsia="Batang"/>
      <w:lang w:eastAsia="zh-CN"/>
    </w:rPr>
  </w:style>
  <w:style w:type="character" w:customStyle="1" w:styleId="afff4">
    <w:name w:val="正文文本缩进 字符"/>
    <w:basedOn w:val="a2"/>
    <w:link w:val="afff3"/>
    <w:rsid w:val="00856BF2"/>
    <w:rPr>
      <w:rFonts w:ascii="Times New Roman" w:eastAsia="Batang" w:hAnsi="Times New Roman"/>
      <w:lang w:val="en-GB" w:eastAsia="zh-CN"/>
    </w:rPr>
  </w:style>
  <w:style w:type="paragraph" w:customStyle="1" w:styleId="StyleTAC">
    <w:name w:val="Style TAC +"/>
    <w:basedOn w:val="TAC"/>
    <w:next w:val="TAC"/>
    <w:link w:val="StyleTACChar"/>
    <w:autoRedefine/>
    <w:rsid w:val="00856BF2"/>
    <w:rPr>
      <w:rFonts w:eastAsia="宋体"/>
      <w:kern w:val="2"/>
      <w:lang w:val="x-none" w:eastAsia="ko-KR"/>
    </w:rPr>
  </w:style>
  <w:style w:type="character" w:customStyle="1" w:styleId="StyleTACChar">
    <w:name w:val="Style TAC + Char"/>
    <w:link w:val="StyleTAC"/>
    <w:rsid w:val="00856BF2"/>
    <w:rPr>
      <w:rFonts w:ascii="Arial" w:eastAsia="宋体" w:hAnsi="Arial"/>
      <w:kern w:val="2"/>
      <w:sz w:val="18"/>
      <w:lang w:val="x-none" w:eastAsia="ko-KR"/>
    </w:rPr>
  </w:style>
  <w:style w:type="character" w:customStyle="1" w:styleId="CharChar15">
    <w:name w:val="Char Char15"/>
    <w:rsid w:val="00856BF2"/>
    <w:rPr>
      <w:rFonts w:ascii="Arial" w:hAnsi="Arial"/>
      <w:sz w:val="36"/>
      <w:lang w:val="en-GB"/>
    </w:rPr>
  </w:style>
  <w:style w:type="numbering" w:customStyle="1" w:styleId="NoList2">
    <w:name w:val="No List2"/>
    <w:next w:val="a4"/>
    <w:semiHidden/>
    <w:rsid w:val="00856BF2"/>
  </w:style>
  <w:style w:type="numbering" w:customStyle="1" w:styleId="NoList3">
    <w:name w:val="No List3"/>
    <w:next w:val="a4"/>
    <w:semiHidden/>
    <w:unhideWhenUsed/>
    <w:rsid w:val="00856BF2"/>
  </w:style>
  <w:style w:type="character" w:customStyle="1" w:styleId="CharChar2">
    <w:name w:val="Char Char2"/>
    <w:rsid w:val="00856BF2"/>
    <w:rPr>
      <w:rFonts w:ascii="Arial" w:hAnsi="Arial"/>
      <w:lang w:val="en-GB" w:eastAsia="en-US" w:bidi="ar-SA"/>
    </w:rPr>
  </w:style>
  <w:style w:type="character" w:customStyle="1" w:styleId="msoins00">
    <w:name w:val="msoins0"/>
    <w:rsid w:val="00856BF2"/>
  </w:style>
  <w:style w:type="paragraph" w:customStyle="1" w:styleId="15">
    <w:name w:val="수정1"/>
    <w:hidden/>
    <w:semiHidden/>
    <w:rsid w:val="00856BF2"/>
    <w:rPr>
      <w:rFonts w:ascii="Times New Roman" w:eastAsia="Batang" w:hAnsi="Times New Roman"/>
      <w:lang w:val="en-GB" w:eastAsia="en-US"/>
    </w:rPr>
  </w:style>
  <w:style w:type="paragraph" w:customStyle="1" w:styleId="16">
    <w:name w:val="変更箇所1"/>
    <w:hidden/>
    <w:semiHidden/>
    <w:rsid w:val="00856BF2"/>
    <w:rPr>
      <w:rFonts w:ascii="Times New Roman" w:eastAsia="MS Mincho" w:hAnsi="Times New Roman"/>
      <w:lang w:val="en-GB" w:eastAsia="en-US"/>
    </w:rPr>
  </w:style>
  <w:style w:type="character" w:customStyle="1" w:styleId="hps">
    <w:name w:val="hps"/>
    <w:rsid w:val="00856BF2"/>
  </w:style>
  <w:style w:type="paragraph" w:customStyle="1" w:styleId="CarCar5">
    <w:name w:val="Car Car5"/>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56BF2"/>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856BF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56BF2"/>
    <w:rPr>
      <w:b/>
      <w:lang w:val="en-GB" w:eastAsia="en-US" w:bidi="ar-SA"/>
    </w:rPr>
  </w:style>
  <w:style w:type="paragraph" w:customStyle="1" w:styleId="DAText">
    <w:name w:val="DA_Text"/>
    <w:basedOn w:val="a1"/>
    <w:link w:val="DATextZchn"/>
    <w:rsid w:val="00856BF2"/>
    <w:pPr>
      <w:spacing w:after="0"/>
      <w:jc w:val="both"/>
    </w:pPr>
    <w:rPr>
      <w:rFonts w:ascii="CG Times (WN)" w:eastAsia="Malgun Gothic" w:hAnsi="CG Times (WN)"/>
      <w:szCs w:val="24"/>
      <w:lang w:val="de-DE" w:eastAsia="de-DE"/>
    </w:rPr>
  </w:style>
  <w:style w:type="character" w:customStyle="1" w:styleId="DATextZchn">
    <w:name w:val="DA_Text Zchn"/>
    <w:link w:val="DAText"/>
    <w:rsid w:val="00856BF2"/>
    <w:rPr>
      <w:rFonts w:eastAsia="Malgun Gothic"/>
      <w:szCs w:val="24"/>
      <w:lang w:val="de-DE" w:eastAsia="de-DE"/>
    </w:rPr>
  </w:style>
  <w:style w:type="paragraph" w:customStyle="1" w:styleId="JK-text-simpledoc">
    <w:name w:val="JK - text - simple doc"/>
    <w:basedOn w:val="aff5"/>
    <w:autoRedefine/>
    <w:rsid w:val="00856BF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56BF2"/>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856BF2"/>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856BF2"/>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856BF2"/>
    <w:rPr>
      <w:rFonts w:eastAsia="MS Mincho"/>
      <w:lang w:val="en-GB" w:eastAsia="zh-CN"/>
    </w:rPr>
  </w:style>
  <w:style w:type="paragraph" w:styleId="afff5">
    <w:name w:val="Normal Indent"/>
    <w:aliases w:val="d"/>
    <w:basedOn w:val="a1"/>
    <w:rsid w:val="00856BF2"/>
    <w:pPr>
      <w:spacing w:after="0"/>
      <w:ind w:left="851"/>
    </w:pPr>
    <w:rPr>
      <w:rFonts w:eastAsia="MS Mincho"/>
      <w:lang w:val="it-IT" w:eastAsia="zh-CN"/>
    </w:rPr>
  </w:style>
  <w:style w:type="paragraph" w:customStyle="1" w:styleId="tabletext0">
    <w:name w:val="table text"/>
    <w:basedOn w:val="a1"/>
    <w:next w:val="a1"/>
    <w:rsid w:val="00856BF2"/>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856BF2"/>
    <w:rPr>
      <w:rFonts w:ascii="Times New Roman" w:eastAsia="MS Mincho" w:hAnsi="Times New Roman"/>
      <w:lang w:val="en-GB" w:eastAsia="en-GB"/>
    </w:rPr>
    <w:tblPr/>
  </w:style>
  <w:style w:type="paragraph" w:customStyle="1" w:styleId="Normal1">
    <w:name w:val="Normal 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56BF2"/>
    <w:pPr>
      <w:tabs>
        <w:tab w:val="num" w:pos="926"/>
      </w:tabs>
      <w:ind w:left="926" w:hanging="360"/>
    </w:pPr>
    <w:rPr>
      <w:rFonts w:eastAsia="MS Mincho"/>
      <w:lang w:eastAsia="zh-CN"/>
    </w:rPr>
  </w:style>
  <w:style w:type="paragraph" w:customStyle="1" w:styleId="FigureTitle">
    <w:name w:val="Figure_Title"/>
    <w:basedOn w:val="a1"/>
    <w:next w:val="a1"/>
    <w:rsid w:val="00856B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856BF2"/>
    <w:pPr>
      <w:overflowPunct w:val="0"/>
      <w:autoSpaceDE w:val="0"/>
      <w:autoSpaceDN w:val="0"/>
      <w:adjustRightInd w:val="0"/>
      <w:textAlignment w:val="baseline"/>
    </w:pPr>
    <w:rPr>
      <w:rFonts w:eastAsia="MS Mincho"/>
      <w:lang w:eastAsia="zh-CN"/>
    </w:rPr>
  </w:style>
  <w:style w:type="paragraph" w:customStyle="1" w:styleId="Para1">
    <w:name w:val="Para1"/>
    <w:basedOn w:val="a1"/>
    <w:rsid w:val="00856BF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856BF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856BF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856BF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856BF2"/>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856BF2"/>
    <w:pPr>
      <w:ind w:left="244" w:hanging="244"/>
    </w:pPr>
    <w:rPr>
      <w:rFonts w:ascii="Arial" w:eastAsia="MS Mincho" w:hAnsi="Arial"/>
      <w:noProof/>
      <w:color w:val="000000"/>
      <w:lang w:val="en-GB" w:eastAsia="en-US"/>
    </w:rPr>
  </w:style>
  <w:style w:type="paragraph" w:customStyle="1" w:styleId="TitleText">
    <w:name w:val="Title Text"/>
    <w:basedOn w:val="a1"/>
    <w:next w:val="a1"/>
    <w:rsid w:val="00856BF2"/>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856B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56B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856BF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56BF2"/>
    <w:pPr>
      <w:spacing w:before="100" w:beforeAutospacing="1" w:after="100" w:afterAutospacing="1"/>
    </w:pPr>
    <w:rPr>
      <w:rFonts w:eastAsia="Arial Unicode MS"/>
      <w:sz w:val="24"/>
      <w:szCs w:val="24"/>
      <w:lang w:eastAsia="zh-CN"/>
    </w:rPr>
  </w:style>
  <w:style w:type="paragraph" w:customStyle="1" w:styleId="tal1">
    <w:name w:val="tal"/>
    <w:basedOn w:val="a1"/>
    <w:rsid w:val="00856BF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56B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56B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856BF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856BF2"/>
    <w:rPr>
      <w:rFonts w:ascii="Courier New" w:eastAsia="MS Mincho" w:hAnsi="Courier New"/>
      <w:lang w:val="en-GB" w:eastAsia="x-none"/>
    </w:rPr>
  </w:style>
  <w:style w:type="numbering" w:customStyle="1" w:styleId="17">
    <w:name w:val="목록 없음1"/>
    <w:next w:val="a4"/>
    <w:semiHidden/>
    <w:unhideWhenUsed/>
    <w:rsid w:val="00856BF2"/>
  </w:style>
  <w:style w:type="character" w:customStyle="1" w:styleId="Char0">
    <w:name w:val="批注主题 Char"/>
    <w:uiPriority w:val="99"/>
    <w:rsid w:val="00856BF2"/>
    <w:rPr>
      <w:b/>
      <w:bCs/>
      <w:lang w:val="en-GB" w:eastAsia="en-US" w:bidi="ar-SA"/>
    </w:rPr>
  </w:style>
  <w:style w:type="paragraph" w:customStyle="1" w:styleId="font7">
    <w:name w:val="font7"/>
    <w:basedOn w:val="a1"/>
    <w:rsid w:val="00856BF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56BF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56BF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56B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56B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56BF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56BF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56BF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56BF2"/>
  </w:style>
  <w:style w:type="character" w:customStyle="1" w:styleId="im-content1">
    <w:name w:val="im-content1"/>
    <w:rsid w:val="00856BF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56BF2"/>
  </w:style>
  <w:style w:type="numbering" w:customStyle="1" w:styleId="NoList4">
    <w:name w:val="No List4"/>
    <w:next w:val="a4"/>
    <w:semiHidden/>
    <w:unhideWhenUsed/>
    <w:rsid w:val="00856BF2"/>
  </w:style>
  <w:style w:type="character" w:customStyle="1" w:styleId="EditorsNoteChar1">
    <w:name w:val="Editor's Note Char1"/>
    <w:locked/>
    <w:rsid w:val="00856BF2"/>
    <w:rPr>
      <w:color w:val="FF0000"/>
      <w:lang w:eastAsia="en-US"/>
    </w:rPr>
  </w:style>
  <w:style w:type="character" w:customStyle="1" w:styleId="PlainTextChar1">
    <w:name w:val="Plain Text Char1"/>
    <w:locked/>
    <w:rsid w:val="00856BF2"/>
    <w:rPr>
      <w:rFonts w:ascii="Courier New" w:hAnsi="Courier New"/>
      <w:lang w:val="nb-NO"/>
    </w:rPr>
  </w:style>
  <w:style w:type="character" w:customStyle="1" w:styleId="18">
    <w:name w:val="書式なし (文字)1"/>
    <w:rsid w:val="00856B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56BF2"/>
    <w:rPr>
      <w:rFonts w:eastAsia="宋体"/>
    </w:rPr>
  </w:style>
  <w:style w:type="character" w:customStyle="1" w:styleId="19">
    <w:name w:val="文末脚注文字列 (文字)1"/>
    <w:rsid w:val="00856BF2"/>
    <w:rPr>
      <w:rFonts w:ascii="Times New Roman" w:hAnsi="Times New Roman" w:cs="Times New Roman" w:hint="default"/>
      <w:lang w:val="en-GB" w:eastAsia="en-US"/>
    </w:rPr>
  </w:style>
  <w:style w:type="paragraph" w:customStyle="1" w:styleId="xl63">
    <w:name w:val="xl63"/>
    <w:basedOn w:val="a1"/>
    <w:rsid w:val="00856BF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56B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56BF2"/>
    <w:rPr>
      <w:rFonts w:ascii="Arial" w:hAnsi="Arial"/>
      <w:sz w:val="24"/>
      <w:szCs w:val="28"/>
      <w:lang w:val="en-GB" w:eastAsia="en-GB"/>
    </w:rPr>
  </w:style>
  <w:style w:type="character" w:customStyle="1" w:styleId="Heading7Char1">
    <w:name w:val="Heading 7 Char1"/>
    <w:rsid w:val="00856BF2"/>
    <w:rPr>
      <w:rFonts w:ascii="Arial" w:hAnsi="Arial"/>
      <w:lang w:val="en-GB"/>
    </w:rPr>
  </w:style>
  <w:style w:type="character" w:customStyle="1" w:styleId="Heading8Char1">
    <w:name w:val="Heading 8 Char1"/>
    <w:rsid w:val="00856BF2"/>
    <w:rPr>
      <w:rFonts w:ascii="Arial" w:hAnsi="Arial"/>
      <w:sz w:val="36"/>
      <w:lang w:val="en-GB"/>
    </w:rPr>
  </w:style>
  <w:style w:type="character" w:customStyle="1" w:styleId="Heading9Char1">
    <w:name w:val="Heading 9 Char1"/>
    <w:rsid w:val="00856BF2"/>
    <w:rPr>
      <w:rFonts w:ascii="Arial" w:hAnsi="Arial"/>
      <w:sz w:val="36"/>
      <w:lang w:val="en-GB"/>
    </w:rPr>
  </w:style>
  <w:style w:type="character" w:customStyle="1" w:styleId="ac">
    <w:name w:val="列表 字符"/>
    <w:link w:val="ab"/>
    <w:uiPriority w:val="99"/>
    <w:rsid w:val="00856BF2"/>
    <w:rPr>
      <w:rFonts w:ascii="Times New Roman" w:hAnsi="Times New Roman"/>
      <w:lang w:val="en-GB" w:eastAsia="en-US"/>
    </w:rPr>
  </w:style>
  <w:style w:type="character" w:customStyle="1" w:styleId="DocumentMapChar1">
    <w:name w:val="Document Map Char1"/>
    <w:uiPriority w:val="99"/>
    <w:semiHidden/>
    <w:rsid w:val="00856BF2"/>
    <w:rPr>
      <w:rFonts w:ascii="Tahoma" w:hAnsi="Tahoma"/>
      <w:lang w:val="en-GB" w:eastAsia="en-US"/>
    </w:rPr>
  </w:style>
  <w:style w:type="character" w:customStyle="1" w:styleId="BalloonTextChar1">
    <w:name w:val="Balloon Text Char1"/>
    <w:uiPriority w:val="99"/>
    <w:rsid w:val="00856BF2"/>
    <w:rPr>
      <w:rFonts w:ascii="Tahoma" w:hAnsi="Tahoma" w:cs="Tahoma"/>
      <w:sz w:val="16"/>
      <w:szCs w:val="16"/>
      <w:lang w:val="en-GB" w:eastAsia="en-GB" w:bidi="ar-SA"/>
    </w:rPr>
  </w:style>
  <w:style w:type="paragraph" w:customStyle="1" w:styleId="TAH8pt">
    <w:name w:val="TAH + 8 pt"/>
    <w:basedOn w:val="TAH"/>
    <w:rsid w:val="00856BF2"/>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856BF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856BF2"/>
    <w:rPr>
      <w:rFonts w:eastAsia="MS Gothic"/>
      <w:b/>
      <w:bCs/>
      <w:lang w:val="x-none" w:eastAsia="x-none"/>
    </w:rPr>
  </w:style>
  <w:style w:type="character" w:customStyle="1" w:styleId="PLBoldChar0">
    <w:name w:val="PL Bold Char"/>
    <w:link w:val="PLBold0"/>
    <w:rsid w:val="00856BF2"/>
    <w:rPr>
      <w:rFonts w:ascii="Courier New" w:eastAsia="MS Gothic" w:hAnsi="Courier New"/>
      <w:b/>
      <w:bCs/>
      <w:noProof/>
      <w:sz w:val="16"/>
      <w:lang w:val="x-none" w:eastAsia="x-none"/>
    </w:rPr>
  </w:style>
  <w:style w:type="character" w:customStyle="1" w:styleId="PLBoldChar">
    <w:name w:val="PL + Bold Char"/>
    <w:link w:val="PLBold"/>
    <w:rsid w:val="00856BF2"/>
    <w:rPr>
      <w:rFonts w:ascii="Courier New" w:hAnsi="Courier New"/>
      <w:b/>
      <w:noProof/>
      <w:sz w:val="16"/>
      <w:lang w:val="en-GB" w:eastAsia="ko-KR"/>
    </w:rPr>
  </w:style>
  <w:style w:type="paragraph" w:customStyle="1" w:styleId="numberedlist0">
    <w:name w:val="numbered list"/>
    <w:basedOn w:val="aa"/>
    <w:rsid w:val="00856B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856BF2"/>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856BF2"/>
    <w:rPr>
      <w:rFonts w:ascii="Times New Roman" w:hAnsi="Times New Roman"/>
      <w:lang w:val="en-GB" w:eastAsia="x-none"/>
    </w:rPr>
  </w:style>
  <w:style w:type="paragraph" w:customStyle="1" w:styleId="para">
    <w:name w:val="para"/>
    <w:basedOn w:val="a1"/>
    <w:rsid w:val="00856BF2"/>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856BF2"/>
    <w:pPr>
      <w:tabs>
        <w:tab w:val="num" w:pos="2560"/>
      </w:tabs>
      <w:ind w:left="2560" w:hanging="357"/>
    </w:pPr>
    <w:rPr>
      <w:lang w:val="en-AU" w:eastAsia="ko-KR"/>
    </w:rPr>
  </w:style>
  <w:style w:type="paragraph" w:customStyle="1" w:styleId="b31">
    <w:name w:val="b3"/>
    <w:basedOn w:val="a1"/>
    <w:rsid w:val="00856BF2"/>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856BF2"/>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856BF2"/>
    <w:pPr>
      <w:overflowPunct w:val="0"/>
      <w:autoSpaceDE w:val="0"/>
      <w:autoSpaceDN w:val="0"/>
      <w:ind w:left="851" w:hanging="284"/>
    </w:pPr>
    <w:rPr>
      <w:rFonts w:eastAsia="MS PGothic"/>
      <w:lang w:eastAsia="zh-CN"/>
    </w:rPr>
  </w:style>
  <w:style w:type="paragraph" w:customStyle="1" w:styleId="Revision2">
    <w:name w:val="Revision2"/>
    <w:hidden/>
    <w:semiHidden/>
    <w:rsid w:val="00856BF2"/>
    <w:rPr>
      <w:rFonts w:ascii="Times New Roman" w:eastAsia="MS Mincho" w:hAnsi="Times New Roman"/>
      <w:lang w:val="en-GB" w:eastAsia="en-US"/>
    </w:rPr>
  </w:style>
  <w:style w:type="character" w:customStyle="1" w:styleId="B3c">
    <w:name w:val="B3 c"/>
    <w:rsid w:val="00856BF2"/>
    <w:rPr>
      <w:lang w:val="en-GB" w:eastAsia="en-GB"/>
    </w:rPr>
  </w:style>
  <w:style w:type="paragraph" w:customStyle="1" w:styleId="AutoCorrect">
    <w:name w:val="AutoCorrect"/>
    <w:rsid w:val="00856BF2"/>
    <w:rPr>
      <w:rFonts w:ascii="Times New Roman" w:eastAsia="宋体" w:hAnsi="Times New Roman"/>
      <w:sz w:val="24"/>
      <w:szCs w:val="24"/>
      <w:lang w:val="en-GB" w:eastAsia="ko-KR"/>
    </w:rPr>
  </w:style>
  <w:style w:type="paragraph" w:customStyle="1" w:styleId="PageXofY">
    <w:name w:val="Page X of Y"/>
    <w:rsid w:val="00856BF2"/>
    <w:rPr>
      <w:rFonts w:ascii="Times New Roman" w:eastAsia="宋体" w:hAnsi="Times New Roman"/>
      <w:sz w:val="24"/>
      <w:szCs w:val="24"/>
      <w:lang w:val="en-GB" w:eastAsia="ko-KR"/>
    </w:rPr>
  </w:style>
  <w:style w:type="paragraph" w:customStyle="1" w:styleId="Createdby">
    <w:name w:val="Created by"/>
    <w:rsid w:val="00856BF2"/>
    <w:rPr>
      <w:rFonts w:ascii="Times New Roman" w:eastAsia="宋体" w:hAnsi="Times New Roman"/>
      <w:sz w:val="24"/>
      <w:szCs w:val="24"/>
      <w:lang w:val="en-GB" w:eastAsia="ko-KR"/>
    </w:rPr>
  </w:style>
  <w:style w:type="paragraph" w:customStyle="1" w:styleId="Createdon">
    <w:name w:val="Created on"/>
    <w:rsid w:val="00856BF2"/>
    <w:rPr>
      <w:rFonts w:ascii="Times New Roman" w:eastAsia="宋体" w:hAnsi="Times New Roman"/>
      <w:sz w:val="24"/>
      <w:szCs w:val="24"/>
      <w:lang w:val="en-GB" w:eastAsia="ko-KR"/>
    </w:rPr>
  </w:style>
  <w:style w:type="paragraph" w:customStyle="1" w:styleId="Filenameandpath">
    <w:name w:val="Filename and path"/>
    <w:rsid w:val="00856BF2"/>
    <w:rPr>
      <w:rFonts w:ascii="Times New Roman" w:eastAsia="宋体" w:hAnsi="Times New Roman"/>
      <w:sz w:val="24"/>
      <w:szCs w:val="24"/>
      <w:lang w:val="en-GB" w:eastAsia="ko-KR"/>
    </w:rPr>
  </w:style>
  <w:style w:type="paragraph" w:customStyle="1" w:styleId="AuthorPageDate">
    <w:name w:val="Author  Page #  Date"/>
    <w:rsid w:val="00856BF2"/>
    <w:rPr>
      <w:rFonts w:ascii="Times New Roman" w:eastAsia="宋体" w:hAnsi="Times New Roman"/>
      <w:sz w:val="24"/>
      <w:szCs w:val="24"/>
      <w:lang w:val="en-GB" w:eastAsia="ko-KR"/>
    </w:rPr>
  </w:style>
  <w:style w:type="paragraph" w:customStyle="1" w:styleId="ConfidentialPageDate">
    <w:name w:val="Confidential  Page #  Date"/>
    <w:rsid w:val="00856BF2"/>
    <w:rPr>
      <w:rFonts w:ascii="Times New Roman" w:eastAsia="宋体" w:hAnsi="Times New Roman"/>
      <w:sz w:val="24"/>
      <w:szCs w:val="24"/>
      <w:lang w:val="en-GB" w:eastAsia="ko-KR"/>
    </w:rPr>
  </w:style>
  <w:style w:type="paragraph" w:customStyle="1" w:styleId="Data">
    <w:name w:val="Data"/>
    <w:basedOn w:val="a1"/>
    <w:rsid w:val="00856BF2"/>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856BF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56BF2"/>
    <w:rPr>
      <w:rFonts w:ascii="Times New Roman" w:eastAsia="Batang" w:hAnsi="Times New Roman"/>
      <w:lang w:val="en-GB" w:eastAsia="en-US"/>
    </w:rPr>
  </w:style>
  <w:style w:type="paragraph" w:customStyle="1" w:styleId="Arial">
    <w:name w:val="Arial"/>
    <w:basedOn w:val="a1"/>
    <w:rsid w:val="00856BF2"/>
    <w:pPr>
      <w:tabs>
        <w:tab w:val="right" w:pos="9639"/>
      </w:tabs>
    </w:pPr>
    <w:rPr>
      <w:rFonts w:eastAsia="Batang"/>
      <w:b/>
      <w:bCs/>
      <w:lang w:val="fr-FR" w:eastAsia="zh-CN"/>
    </w:rPr>
  </w:style>
  <w:style w:type="character" w:customStyle="1" w:styleId="fontstyle01">
    <w:name w:val="fontstyle01"/>
    <w:rsid w:val="00856BF2"/>
    <w:rPr>
      <w:rFonts w:ascii="Times-Roman" w:hAnsi="Times-Roman" w:hint="default"/>
      <w:b w:val="0"/>
      <w:bCs w:val="0"/>
      <w:i w:val="0"/>
      <w:iCs w:val="0"/>
      <w:color w:val="000000"/>
      <w:sz w:val="20"/>
      <w:szCs w:val="20"/>
    </w:rPr>
  </w:style>
  <w:style w:type="paragraph" w:customStyle="1" w:styleId="39">
    <w:name w:val="修订3"/>
    <w:hidden/>
    <w:semiHidden/>
    <w:rsid w:val="00856BF2"/>
    <w:rPr>
      <w:rFonts w:ascii="Times New Roman" w:eastAsia="Batang" w:hAnsi="Times New Roman"/>
      <w:lang w:val="en-GB" w:eastAsia="en-US"/>
    </w:rPr>
  </w:style>
  <w:style w:type="paragraph" w:customStyle="1" w:styleId="2f">
    <w:name w:val="수정2"/>
    <w:hidden/>
    <w:semiHidden/>
    <w:rsid w:val="00856BF2"/>
    <w:rPr>
      <w:rFonts w:ascii="Times New Roman" w:eastAsia="Batang" w:hAnsi="Times New Roman"/>
      <w:lang w:val="en-GB" w:eastAsia="en-US"/>
    </w:rPr>
  </w:style>
  <w:style w:type="paragraph" w:customStyle="1" w:styleId="91">
    <w:name w:val="目录 91"/>
    <w:basedOn w:val="TOC8"/>
    <w:rsid w:val="00856BF2"/>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856BF2"/>
    <w:rPr>
      <w:lang w:val="en-GB" w:eastAsia="x-none"/>
    </w:rPr>
  </w:style>
  <w:style w:type="character" w:customStyle="1" w:styleId="CommentSubjectChar1">
    <w:name w:val="Comment Subject Char1"/>
    <w:uiPriority w:val="99"/>
    <w:rsid w:val="00856BF2"/>
    <w:rPr>
      <w:b/>
      <w:bCs/>
      <w:lang w:val="en-GB" w:eastAsia="x-none"/>
    </w:rPr>
  </w:style>
  <w:style w:type="paragraph" w:customStyle="1" w:styleId="MO">
    <w:name w:val="MO"/>
    <w:basedOn w:val="a1"/>
    <w:qFormat/>
    <w:rsid w:val="00856BF2"/>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6BF2"/>
    <w:rPr>
      <w:sz w:val="28"/>
      <w:lang w:val="en-GB" w:eastAsia="en-US"/>
    </w:rPr>
  </w:style>
  <w:style w:type="paragraph" w:customStyle="1" w:styleId="Char1">
    <w:name w:val="Char1"/>
    <w:semiHidden/>
    <w:rsid w:val="00856B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6BF2"/>
    <w:rPr>
      <w:sz w:val="28"/>
      <w:lang w:val="en-GB" w:eastAsia="en-US"/>
    </w:rPr>
  </w:style>
  <w:style w:type="character" w:customStyle="1" w:styleId="mediumtext1">
    <w:name w:val="medium_text1"/>
    <w:rsid w:val="00856BF2"/>
    <w:rPr>
      <w:sz w:val="18"/>
      <w:szCs w:val="18"/>
    </w:rPr>
  </w:style>
  <w:style w:type="character" w:customStyle="1" w:styleId="shorttext1">
    <w:name w:val="short_text1"/>
    <w:rsid w:val="00856BF2"/>
    <w:rPr>
      <w:sz w:val="29"/>
      <w:szCs w:val="29"/>
    </w:rPr>
  </w:style>
  <w:style w:type="paragraph" w:customStyle="1" w:styleId="TableEntry0">
    <w:name w:val="Table Entry"/>
    <w:basedOn w:val="a1"/>
    <w:next w:val="a1"/>
    <w:rsid w:val="00856BF2"/>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856BF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56BF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56BF2"/>
    <w:rPr>
      <w:color w:val="FF0000"/>
      <w:lang w:val="en-GB" w:eastAsia="en-US" w:bidi="ar-SA"/>
    </w:rPr>
  </w:style>
  <w:style w:type="paragraph" w:customStyle="1" w:styleId="msolistparagraph0">
    <w:name w:val="msolistparagraph"/>
    <w:basedOn w:val="a1"/>
    <w:rsid w:val="00856BF2"/>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856BF2"/>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856BF2"/>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6BF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6BF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6BF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6BF2"/>
    <w:rPr>
      <w:rFonts w:ascii="Arial" w:hAnsi="Arial"/>
      <w:sz w:val="28"/>
      <w:lang w:val="en-GB"/>
    </w:rPr>
  </w:style>
  <w:style w:type="character" w:customStyle="1" w:styleId="CharChar22">
    <w:name w:val="Char Char22"/>
    <w:rsid w:val="00856BF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56BF2"/>
    <w:rPr>
      <w:rFonts w:ascii="Times New Roman" w:hAnsi="Times New Roman"/>
      <w:lang w:val="en-GB"/>
    </w:rPr>
  </w:style>
  <w:style w:type="paragraph" w:customStyle="1" w:styleId="30mm">
    <w:name w:val="段落フォント + 左 :  30 mm"/>
    <w:aliases w:val="ぶら下げインデント :  2.81 字"/>
    <w:basedOn w:val="B2"/>
    <w:rsid w:val="00856BF2"/>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856BF2"/>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856BF2"/>
    <w:rPr>
      <w:rFonts w:ascii="Arial" w:eastAsia="MS Mincho" w:hAnsi="Arial" w:cs="Arial"/>
      <w:sz w:val="28"/>
      <w:szCs w:val="28"/>
      <w:lang w:val="en-GB" w:eastAsia="ja-JP"/>
    </w:rPr>
  </w:style>
  <w:style w:type="paragraph" w:customStyle="1" w:styleId="Arial0">
    <w:name w:val="標準 + Arial"/>
    <w:aliases w:val="左 :  1.8 mm,段落後 :  0 pt"/>
    <w:basedOn w:val="a1"/>
    <w:rsid w:val="00856BF2"/>
    <w:rPr>
      <w:rFonts w:ascii="Arial" w:eastAsia="MS Mincho" w:hAnsi="Arial"/>
      <w:noProof/>
      <w:lang w:eastAsia="zh-CN"/>
    </w:rPr>
  </w:style>
  <w:style w:type="paragraph" w:customStyle="1" w:styleId="H60">
    <w:name w:val="H6 + 左侧:  0 厘米"/>
    <w:aliases w:val="首行缩进:  0 厘H6米"/>
    <w:basedOn w:val="H6"/>
    <w:rsid w:val="00856BF2"/>
    <w:pPr>
      <w:ind w:left="0" w:firstLine="0"/>
    </w:pPr>
    <w:rPr>
      <w:rFonts w:eastAsia="宋体"/>
      <w:lang w:eastAsia="zh-CN"/>
    </w:rPr>
  </w:style>
  <w:style w:type="paragraph" w:customStyle="1" w:styleId="1a">
    <w:name w:val="列出段落1"/>
    <w:basedOn w:val="a1"/>
    <w:qFormat/>
    <w:rsid w:val="00856BF2"/>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56BF2"/>
    <w:rPr>
      <w:rFonts w:ascii="Times New Roman" w:eastAsia="宋体" w:hAnsi="Times New Roman"/>
      <w:lang w:val="en-GB" w:eastAsia="en-US"/>
    </w:rPr>
  </w:style>
  <w:style w:type="character" w:customStyle="1" w:styleId="CharChar18">
    <w:name w:val="Char Char18"/>
    <w:rsid w:val="00856BF2"/>
    <w:rPr>
      <w:rFonts w:ascii="Arial" w:hAnsi="Arial"/>
      <w:lang w:eastAsia="en-US"/>
    </w:rPr>
  </w:style>
  <w:style w:type="paragraph" w:styleId="3a">
    <w:name w:val="Body Text Indent 3"/>
    <w:basedOn w:val="a1"/>
    <w:link w:val="3b"/>
    <w:rsid w:val="00856BF2"/>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856BF2"/>
    <w:rPr>
      <w:rFonts w:ascii="Times New Roman" w:hAnsi="Times New Roman"/>
      <w:lang w:val="x-none" w:eastAsia="zh-CN"/>
    </w:rPr>
  </w:style>
  <w:style w:type="paragraph" w:customStyle="1" w:styleId="TabList">
    <w:name w:val="TabList"/>
    <w:basedOn w:val="a1"/>
    <w:rsid w:val="00856BF2"/>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856BF2"/>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856BF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856BF2"/>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856B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56BF2"/>
    <w:rPr>
      <w:rFonts w:ascii="Arial" w:hAnsi="Arial"/>
      <w:sz w:val="24"/>
      <w:lang w:val="en-GB" w:eastAsia="ja-JP" w:bidi="ar-SA"/>
    </w:rPr>
  </w:style>
  <w:style w:type="character" w:customStyle="1" w:styleId="FigureCaption1">
    <w:name w:val="Figure Caption1"/>
    <w:aliases w:val="fc Char1,Figure Caption Char Char"/>
    <w:rsid w:val="00856BF2"/>
    <w:rPr>
      <w:rFonts w:ascii="Arial" w:eastAsia="????" w:hAnsi="Arial" w:cs="Arial"/>
      <w:color w:val="0000FF"/>
      <w:kern w:val="2"/>
      <w:lang w:val="en-US" w:eastAsia="en-US" w:bidi="ar-SA"/>
    </w:rPr>
  </w:style>
  <w:style w:type="character" w:customStyle="1" w:styleId="H1">
    <w:name w:val="H1_"/>
    <w:rsid w:val="00856B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6BF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6BF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6BF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6BF2"/>
    <w:rPr>
      <w:rFonts w:ascii="Arial" w:eastAsia="MS Mincho" w:hAnsi="Arial"/>
      <w:sz w:val="22"/>
      <w:lang w:val="en-GB" w:eastAsia="en-US" w:bidi="ar-SA"/>
    </w:rPr>
  </w:style>
  <w:style w:type="character" w:customStyle="1" w:styleId="T1Car">
    <w:name w:val="T1 Car"/>
    <w:aliases w:val="Header 6 Car Car"/>
    <w:rsid w:val="00856BF2"/>
    <w:rPr>
      <w:rFonts w:ascii="Arial" w:eastAsia="MS Mincho" w:hAnsi="Arial"/>
      <w:lang w:val="en-GB" w:eastAsia="en-US" w:bidi="ar-SA"/>
    </w:rPr>
  </w:style>
  <w:style w:type="character" w:customStyle="1" w:styleId="CarCar4">
    <w:name w:val="Car Car4"/>
    <w:rsid w:val="00856BF2"/>
    <w:rPr>
      <w:rFonts w:ascii="Arial" w:eastAsia="MS Mincho" w:hAnsi="Arial"/>
      <w:lang w:val="en-GB" w:eastAsia="en-US" w:bidi="ar-SA"/>
    </w:rPr>
  </w:style>
  <w:style w:type="character" w:customStyle="1" w:styleId="CarCar8">
    <w:name w:val="Car Car8"/>
    <w:rsid w:val="00856BF2"/>
    <w:rPr>
      <w:rFonts w:ascii="Arial" w:eastAsia="MS Mincho" w:hAnsi="Arial"/>
      <w:sz w:val="36"/>
      <w:lang w:val="en-GB" w:eastAsia="en-US" w:bidi="ar-SA"/>
    </w:rPr>
  </w:style>
  <w:style w:type="character" w:customStyle="1" w:styleId="CarCar3">
    <w:name w:val="Car Car3"/>
    <w:rsid w:val="00856BF2"/>
    <w:rPr>
      <w:rFonts w:ascii="Arial" w:eastAsia="MS Mincho" w:hAnsi="Arial"/>
      <w:sz w:val="36"/>
      <w:lang w:val="en-GB" w:eastAsia="en-US" w:bidi="ar-SA"/>
    </w:rPr>
  </w:style>
  <w:style w:type="character" w:customStyle="1" w:styleId="CarCar7">
    <w:name w:val="Car Car7"/>
    <w:rsid w:val="00856BF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6B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6BF2"/>
    <w:rPr>
      <w:b/>
      <w:lang w:val="en-GB" w:eastAsia="ja-JP" w:bidi="ar-SA"/>
    </w:rPr>
  </w:style>
  <w:style w:type="character" w:customStyle="1" w:styleId="CarCar6">
    <w:name w:val="Car Car6"/>
    <w:rsid w:val="00856B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6BF2"/>
    <w:rPr>
      <w:lang w:val="en-GB" w:eastAsia="ja-JP" w:bidi="ar-SA"/>
    </w:rPr>
  </w:style>
  <w:style w:type="character" w:customStyle="1" w:styleId="CarCar2">
    <w:name w:val="Car Car2"/>
    <w:rsid w:val="00856BF2"/>
    <w:rPr>
      <w:rFonts w:eastAsia="MS Mincho"/>
      <w:lang w:val="en-GB" w:eastAsia="ja-JP" w:bidi="ar-SA"/>
    </w:rPr>
  </w:style>
  <w:style w:type="character" w:customStyle="1" w:styleId="CarCar9">
    <w:name w:val="Car Car9"/>
    <w:rsid w:val="00856BF2"/>
    <w:rPr>
      <w:rFonts w:ascii="Arial" w:hAnsi="Arial"/>
      <w:lang w:val="en-GB" w:eastAsia="ja-JP" w:bidi="ar-SA"/>
    </w:rPr>
  </w:style>
  <w:style w:type="character" w:customStyle="1" w:styleId="CarCar10">
    <w:name w:val="Car Car10"/>
    <w:rsid w:val="00856BF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6BF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6BF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56BF2"/>
    <w:rPr>
      <w:rFonts w:ascii="Arial" w:hAnsi="Arial"/>
      <w:sz w:val="28"/>
      <w:lang w:val="en-GB" w:eastAsia="ja-JP" w:bidi="ar-SA"/>
    </w:rPr>
  </w:style>
  <w:style w:type="paragraph" w:customStyle="1" w:styleId="LD1">
    <w:name w:val="LD 1"/>
    <w:basedOn w:val="a1"/>
    <w:rsid w:val="00856BF2"/>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856BF2"/>
  </w:style>
  <w:style w:type="character" w:customStyle="1" w:styleId="WW-Absatz-Standardschriftart">
    <w:name w:val="WW-Absatz-Standardschriftart"/>
    <w:rsid w:val="00856BF2"/>
  </w:style>
  <w:style w:type="character" w:customStyle="1" w:styleId="WW8Num1z0">
    <w:name w:val="WW8Num1z0"/>
    <w:rsid w:val="00856BF2"/>
    <w:rPr>
      <w:rFonts w:ascii="Symbol" w:hAnsi="Symbol"/>
    </w:rPr>
  </w:style>
  <w:style w:type="character" w:customStyle="1" w:styleId="WW8Num5z0">
    <w:name w:val="WW8Num5z0"/>
    <w:rsid w:val="00856BF2"/>
    <w:rPr>
      <w:rFonts w:ascii="Times New Roman" w:eastAsia="MS Mincho" w:hAnsi="Times New Roman" w:cs="Times New Roman"/>
    </w:rPr>
  </w:style>
  <w:style w:type="character" w:customStyle="1" w:styleId="WW8Num5z1">
    <w:name w:val="WW8Num5z1"/>
    <w:rsid w:val="00856BF2"/>
    <w:rPr>
      <w:rFonts w:ascii="Courier New" w:hAnsi="Courier New" w:cs="Courier New"/>
    </w:rPr>
  </w:style>
  <w:style w:type="character" w:customStyle="1" w:styleId="WW8Num5z2">
    <w:name w:val="WW8Num5z2"/>
    <w:rsid w:val="00856BF2"/>
    <w:rPr>
      <w:rFonts w:ascii="Wingdings" w:hAnsi="Wingdings"/>
    </w:rPr>
  </w:style>
  <w:style w:type="character" w:customStyle="1" w:styleId="WW8Num5z3">
    <w:name w:val="WW8Num5z3"/>
    <w:rsid w:val="00856BF2"/>
    <w:rPr>
      <w:rFonts w:ascii="Symbol" w:hAnsi="Symbol"/>
    </w:rPr>
  </w:style>
  <w:style w:type="character" w:customStyle="1" w:styleId="WW8Num6z0">
    <w:name w:val="WW8Num6z0"/>
    <w:rsid w:val="00856BF2"/>
    <w:rPr>
      <w:rFonts w:ascii="Arial" w:eastAsia="MS Mincho" w:hAnsi="Arial" w:cs="Arial"/>
    </w:rPr>
  </w:style>
  <w:style w:type="character" w:customStyle="1" w:styleId="WW8Num6z1">
    <w:name w:val="WW8Num6z1"/>
    <w:rsid w:val="00856BF2"/>
    <w:rPr>
      <w:rFonts w:ascii="Courier New" w:hAnsi="Courier New" w:cs="Courier New"/>
    </w:rPr>
  </w:style>
  <w:style w:type="character" w:customStyle="1" w:styleId="WW8Num6z2">
    <w:name w:val="WW8Num6z2"/>
    <w:rsid w:val="00856BF2"/>
    <w:rPr>
      <w:rFonts w:ascii="Wingdings" w:hAnsi="Wingdings"/>
    </w:rPr>
  </w:style>
  <w:style w:type="character" w:customStyle="1" w:styleId="WW8Num6z3">
    <w:name w:val="WW8Num6z3"/>
    <w:rsid w:val="00856BF2"/>
    <w:rPr>
      <w:rFonts w:ascii="Symbol" w:hAnsi="Symbol"/>
    </w:rPr>
  </w:style>
  <w:style w:type="character" w:customStyle="1" w:styleId="WW8Num9z0">
    <w:name w:val="WW8Num9z0"/>
    <w:rsid w:val="00856BF2"/>
    <w:rPr>
      <w:rFonts w:ascii="Times New Roman" w:eastAsia="MS Mincho" w:hAnsi="Times New Roman" w:cs="Times New Roman"/>
    </w:rPr>
  </w:style>
  <w:style w:type="character" w:customStyle="1" w:styleId="WW8Num9z1">
    <w:name w:val="WW8Num9z1"/>
    <w:rsid w:val="00856BF2"/>
    <w:rPr>
      <w:rFonts w:ascii="Courier New" w:hAnsi="Courier New" w:cs="Courier New"/>
    </w:rPr>
  </w:style>
  <w:style w:type="character" w:customStyle="1" w:styleId="WW8Num9z2">
    <w:name w:val="WW8Num9z2"/>
    <w:rsid w:val="00856BF2"/>
    <w:rPr>
      <w:rFonts w:ascii="Wingdings" w:hAnsi="Wingdings"/>
    </w:rPr>
  </w:style>
  <w:style w:type="character" w:customStyle="1" w:styleId="WW8Num9z3">
    <w:name w:val="WW8Num9z3"/>
    <w:rsid w:val="00856BF2"/>
    <w:rPr>
      <w:rFonts w:ascii="Symbol" w:hAnsi="Symbol"/>
    </w:rPr>
  </w:style>
  <w:style w:type="character" w:customStyle="1" w:styleId="WW8Num11z0">
    <w:name w:val="WW8Num11z0"/>
    <w:rsid w:val="00856BF2"/>
    <w:rPr>
      <w:rFonts w:ascii="Times New Roman" w:eastAsia="MS Mincho" w:hAnsi="Times New Roman" w:cs="Times New Roman"/>
    </w:rPr>
  </w:style>
  <w:style w:type="character" w:customStyle="1" w:styleId="WW8Num11z1">
    <w:name w:val="WW8Num11z1"/>
    <w:rsid w:val="00856BF2"/>
    <w:rPr>
      <w:rFonts w:ascii="Courier New" w:hAnsi="Courier New" w:cs="Courier New"/>
    </w:rPr>
  </w:style>
  <w:style w:type="character" w:customStyle="1" w:styleId="WW8Num11z2">
    <w:name w:val="WW8Num11z2"/>
    <w:rsid w:val="00856BF2"/>
    <w:rPr>
      <w:rFonts w:ascii="Wingdings" w:hAnsi="Wingdings"/>
    </w:rPr>
  </w:style>
  <w:style w:type="character" w:customStyle="1" w:styleId="WW8Num11z3">
    <w:name w:val="WW8Num11z3"/>
    <w:rsid w:val="00856BF2"/>
    <w:rPr>
      <w:rFonts w:ascii="Symbol" w:hAnsi="Symbol"/>
    </w:rPr>
  </w:style>
  <w:style w:type="character" w:customStyle="1" w:styleId="WW8Num15z0">
    <w:name w:val="WW8Num15z0"/>
    <w:rsid w:val="00856BF2"/>
    <w:rPr>
      <w:rFonts w:ascii="Times New Roman" w:eastAsia="Times New Roman" w:hAnsi="Times New Roman" w:cs="Times New Roman"/>
    </w:rPr>
  </w:style>
  <w:style w:type="character" w:customStyle="1" w:styleId="WW8Num15z1">
    <w:name w:val="WW8Num15z1"/>
    <w:rsid w:val="00856BF2"/>
    <w:rPr>
      <w:rFonts w:ascii="Courier New" w:hAnsi="Courier New" w:cs="Courier New"/>
    </w:rPr>
  </w:style>
  <w:style w:type="character" w:customStyle="1" w:styleId="WW8Num15z2">
    <w:name w:val="WW8Num15z2"/>
    <w:rsid w:val="00856BF2"/>
    <w:rPr>
      <w:rFonts w:ascii="Wingdings" w:hAnsi="Wingdings"/>
    </w:rPr>
  </w:style>
  <w:style w:type="character" w:customStyle="1" w:styleId="WW8Num15z3">
    <w:name w:val="WW8Num15z3"/>
    <w:rsid w:val="00856BF2"/>
    <w:rPr>
      <w:rFonts w:ascii="Symbol" w:hAnsi="Symbol"/>
    </w:rPr>
  </w:style>
  <w:style w:type="character" w:customStyle="1" w:styleId="WW8Num16z0">
    <w:name w:val="WW8Num16z0"/>
    <w:rsid w:val="00856BF2"/>
    <w:rPr>
      <w:rFonts w:ascii="Times New Roman" w:eastAsia="MS Mincho" w:hAnsi="Times New Roman" w:cs="Times New Roman"/>
    </w:rPr>
  </w:style>
  <w:style w:type="character" w:customStyle="1" w:styleId="WW8Num16z1">
    <w:name w:val="WW8Num16z1"/>
    <w:rsid w:val="00856BF2"/>
    <w:rPr>
      <w:rFonts w:ascii="Courier New" w:hAnsi="Courier New" w:cs="Courier New"/>
    </w:rPr>
  </w:style>
  <w:style w:type="character" w:customStyle="1" w:styleId="WW8Num16z2">
    <w:name w:val="WW8Num16z2"/>
    <w:rsid w:val="00856BF2"/>
    <w:rPr>
      <w:rFonts w:ascii="Wingdings" w:hAnsi="Wingdings"/>
    </w:rPr>
  </w:style>
  <w:style w:type="character" w:customStyle="1" w:styleId="WW8Num16z3">
    <w:name w:val="WW8Num16z3"/>
    <w:rsid w:val="00856BF2"/>
    <w:rPr>
      <w:rFonts w:ascii="Symbol" w:hAnsi="Symbol"/>
    </w:rPr>
  </w:style>
  <w:style w:type="character" w:customStyle="1" w:styleId="WW8Num18z0">
    <w:name w:val="WW8Num18z0"/>
    <w:rsid w:val="00856BF2"/>
    <w:rPr>
      <w:rFonts w:ascii="Times New Roman" w:eastAsia="Times New Roman" w:hAnsi="Times New Roman" w:cs="Times New Roman"/>
    </w:rPr>
  </w:style>
  <w:style w:type="character" w:customStyle="1" w:styleId="WW8Num18z1">
    <w:name w:val="WW8Num18z1"/>
    <w:rsid w:val="00856BF2"/>
    <w:rPr>
      <w:rFonts w:ascii="Courier New" w:hAnsi="Courier New" w:cs="Courier New"/>
    </w:rPr>
  </w:style>
  <w:style w:type="character" w:customStyle="1" w:styleId="WW8Num18z2">
    <w:name w:val="WW8Num18z2"/>
    <w:rsid w:val="00856BF2"/>
    <w:rPr>
      <w:rFonts w:ascii="Wingdings" w:hAnsi="Wingdings"/>
    </w:rPr>
  </w:style>
  <w:style w:type="character" w:customStyle="1" w:styleId="WW8Num18z3">
    <w:name w:val="WW8Num18z3"/>
    <w:rsid w:val="00856BF2"/>
    <w:rPr>
      <w:rFonts w:ascii="Symbol" w:hAnsi="Symbol"/>
    </w:rPr>
  </w:style>
  <w:style w:type="character" w:customStyle="1" w:styleId="WW8Num19z0">
    <w:name w:val="WW8Num19z0"/>
    <w:rsid w:val="00856BF2"/>
    <w:rPr>
      <w:rFonts w:ascii="Times New Roman" w:eastAsia="MS Mincho" w:hAnsi="Times New Roman" w:cs="Times New Roman"/>
    </w:rPr>
  </w:style>
  <w:style w:type="character" w:customStyle="1" w:styleId="WW8Num19z1">
    <w:name w:val="WW8Num19z1"/>
    <w:rsid w:val="00856BF2"/>
    <w:rPr>
      <w:rFonts w:ascii="Wingdings" w:hAnsi="Wingdings"/>
    </w:rPr>
  </w:style>
  <w:style w:type="character" w:customStyle="1" w:styleId="WW8Num25z0">
    <w:name w:val="WW8Num25z0"/>
    <w:rsid w:val="00856BF2"/>
    <w:rPr>
      <w:rFonts w:ascii="Arial" w:eastAsia="宋体" w:hAnsi="Arial" w:cs="Arial"/>
    </w:rPr>
  </w:style>
  <w:style w:type="character" w:customStyle="1" w:styleId="WW8Num25z1">
    <w:name w:val="WW8Num25z1"/>
    <w:rsid w:val="00856BF2"/>
    <w:rPr>
      <w:rFonts w:ascii="Wingdings" w:hAnsi="Wingdings"/>
    </w:rPr>
  </w:style>
  <w:style w:type="character" w:customStyle="1" w:styleId="WW8Num28z0">
    <w:name w:val="WW8Num28z0"/>
    <w:rsid w:val="00856BF2"/>
    <w:rPr>
      <w:rFonts w:ascii="Times New Roman" w:eastAsia="MS Mincho" w:hAnsi="Times New Roman" w:cs="Times New Roman"/>
    </w:rPr>
  </w:style>
  <w:style w:type="character" w:customStyle="1" w:styleId="WW8Num28z1">
    <w:name w:val="WW8Num28z1"/>
    <w:rsid w:val="00856BF2"/>
    <w:rPr>
      <w:rFonts w:ascii="Courier New" w:hAnsi="Courier New" w:cs="Courier New"/>
    </w:rPr>
  </w:style>
  <w:style w:type="character" w:customStyle="1" w:styleId="WW8Num28z2">
    <w:name w:val="WW8Num28z2"/>
    <w:rsid w:val="00856BF2"/>
    <w:rPr>
      <w:rFonts w:ascii="Wingdings" w:hAnsi="Wingdings"/>
    </w:rPr>
  </w:style>
  <w:style w:type="character" w:customStyle="1" w:styleId="WW8Num28z3">
    <w:name w:val="WW8Num28z3"/>
    <w:rsid w:val="00856BF2"/>
    <w:rPr>
      <w:rFonts w:ascii="Symbol" w:hAnsi="Symbol"/>
    </w:rPr>
  </w:style>
  <w:style w:type="character" w:customStyle="1" w:styleId="WW8Num32z0">
    <w:name w:val="WW8Num32z0"/>
    <w:rsid w:val="00856BF2"/>
    <w:rPr>
      <w:rFonts w:ascii="Times New Roman" w:eastAsia="Times New Roman" w:hAnsi="Times New Roman" w:cs="Times New Roman"/>
    </w:rPr>
  </w:style>
  <w:style w:type="character" w:customStyle="1" w:styleId="WW8Num32z1">
    <w:name w:val="WW8Num32z1"/>
    <w:rsid w:val="00856BF2"/>
    <w:rPr>
      <w:rFonts w:ascii="Courier New" w:hAnsi="Courier New" w:cs="Courier New"/>
    </w:rPr>
  </w:style>
  <w:style w:type="character" w:customStyle="1" w:styleId="WW8Num32z2">
    <w:name w:val="WW8Num32z2"/>
    <w:rsid w:val="00856BF2"/>
    <w:rPr>
      <w:rFonts w:ascii="Wingdings" w:hAnsi="Wingdings"/>
    </w:rPr>
  </w:style>
  <w:style w:type="character" w:customStyle="1" w:styleId="WW8Num32z3">
    <w:name w:val="WW8Num32z3"/>
    <w:rsid w:val="00856BF2"/>
    <w:rPr>
      <w:rFonts w:ascii="Symbol" w:hAnsi="Symbol"/>
    </w:rPr>
  </w:style>
  <w:style w:type="character" w:customStyle="1" w:styleId="WW8Num34z0">
    <w:name w:val="WW8Num34z0"/>
    <w:rsid w:val="00856BF2"/>
    <w:rPr>
      <w:rFonts w:ascii="Times New Roman" w:eastAsia="宋体" w:hAnsi="Times New Roman" w:cs="Times New Roman"/>
    </w:rPr>
  </w:style>
  <w:style w:type="character" w:customStyle="1" w:styleId="WW8Num34z1">
    <w:name w:val="WW8Num34z1"/>
    <w:rsid w:val="00856BF2"/>
    <w:rPr>
      <w:rFonts w:ascii="Wingdings" w:hAnsi="Wingdings"/>
    </w:rPr>
  </w:style>
  <w:style w:type="character" w:customStyle="1" w:styleId="WW8Num35z0">
    <w:name w:val="WW8Num35z0"/>
    <w:rsid w:val="00856BF2"/>
    <w:rPr>
      <w:rFonts w:ascii="Times New Roman" w:eastAsia="宋体" w:hAnsi="Times New Roman" w:cs="Times New Roman"/>
    </w:rPr>
  </w:style>
  <w:style w:type="character" w:customStyle="1" w:styleId="WW8Num35z1">
    <w:name w:val="WW8Num35z1"/>
    <w:rsid w:val="00856BF2"/>
    <w:rPr>
      <w:rFonts w:ascii="Wingdings" w:hAnsi="Wingdings"/>
    </w:rPr>
  </w:style>
  <w:style w:type="character" w:customStyle="1" w:styleId="WW8Num36z0">
    <w:name w:val="WW8Num36z0"/>
    <w:rsid w:val="00856BF2"/>
    <w:rPr>
      <w:rFonts w:ascii="Times New Roman" w:eastAsia="宋体" w:hAnsi="Times New Roman" w:cs="Times New Roman"/>
    </w:rPr>
  </w:style>
  <w:style w:type="character" w:customStyle="1" w:styleId="WW8Num36z1">
    <w:name w:val="WW8Num36z1"/>
    <w:rsid w:val="00856BF2"/>
    <w:rPr>
      <w:rFonts w:ascii="Wingdings" w:hAnsi="Wingdings"/>
    </w:rPr>
  </w:style>
  <w:style w:type="character" w:customStyle="1" w:styleId="WW8Num39z0">
    <w:name w:val="WW8Num39z0"/>
    <w:rsid w:val="00856BF2"/>
    <w:rPr>
      <w:rFonts w:ascii="Times New Roman" w:eastAsia="宋体" w:hAnsi="Times New Roman" w:cs="Times New Roman"/>
    </w:rPr>
  </w:style>
  <w:style w:type="character" w:customStyle="1" w:styleId="WW8Num39z1">
    <w:name w:val="WW8Num39z1"/>
    <w:rsid w:val="00856BF2"/>
    <w:rPr>
      <w:rFonts w:ascii="Wingdings" w:hAnsi="Wingdings"/>
    </w:rPr>
  </w:style>
  <w:style w:type="character" w:customStyle="1" w:styleId="WW8NumSt1z0">
    <w:name w:val="WW8NumSt1z0"/>
    <w:rsid w:val="00856BF2"/>
    <w:rPr>
      <w:rFonts w:ascii="Symbol" w:hAnsi="Symbol"/>
    </w:rPr>
  </w:style>
  <w:style w:type="character" w:customStyle="1" w:styleId="WW8NumSt18z0">
    <w:name w:val="WW8NumSt18z0"/>
    <w:rsid w:val="00856BF2"/>
    <w:rPr>
      <w:rFonts w:ascii="Geneva" w:hAnsi="Geneva"/>
    </w:rPr>
  </w:style>
  <w:style w:type="character" w:customStyle="1" w:styleId="afffa">
    <w:name w:val="段落フォント"/>
    <w:rsid w:val="00856BF2"/>
  </w:style>
  <w:style w:type="character" w:customStyle="1" w:styleId="afffb">
    <w:name w:val="脚注番号"/>
    <w:rsid w:val="00856BF2"/>
    <w:rPr>
      <w:b/>
      <w:position w:val="3"/>
      <w:sz w:val="16"/>
    </w:rPr>
  </w:style>
  <w:style w:type="character" w:customStyle="1" w:styleId="afffc">
    <w:name w:val="コメント参照"/>
    <w:rsid w:val="00856BF2"/>
    <w:rPr>
      <w:sz w:val="16"/>
    </w:rPr>
  </w:style>
  <w:style w:type="character" w:customStyle="1" w:styleId="H10">
    <w:name w:val="H1 (文字)"/>
    <w:rsid w:val="00856BF2"/>
    <w:rPr>
      <w:rFonts w:ascii="Arial" w:eastAsia="MS Mincho" w:hAnsi="Arial"/>
      <w:sz w:val="36"/>
      <w:lang w:val="en-GB" w:eastAsia="ar-SA" w:bidi="ar-SA"/>
    </w:rPr>
  </w:style>
  <w:style w:type="character" w:customStyle="1" w:styleId="Head2A">
    <w:name w:val="Head2A (文字)"/>
    <w:rsid w:val="00856BF2"/>
    <w:rPr>
      <w:rFonts w:ascii="Arial" w:eastAsia="MS Mincho" w:hAnsi="Arial"/>
      <w:sz w:val="32"/>
      <w:lang w:val="en-GB" w:eastAsia="ar-SA" w:bidi="ar-SA"/>
    </w:rPr>
  </w:style>
  <w:style w:type="character" w:customStyle="1" w:styleId="Underrubrik2">
    <w:name w:val="Underrubrik2 (文字)"/>
    <w:rsid w:val="00856BF2"/>
    <w:rPr>
      <w:rFonts w:ascii="Arial" w:eastAsia="MS Mincho" w:hAnsi="Arial"/>
      <w:sz w:val="28"/>
      <w:lang w:val="en-GB" w:eastAsia="ar-SA" w:bidi="ar-SA"/>
    </w:rPr>
  </w:style>
  <w:style w:type="character" w:customStyle="1" w:styleId="h4">
    <w:name w:val="h4 (文字)"/>
    <w:rsid w:val="00856BF2"/>
    <w:rPr>
      <w:rFonts w:ascii="Arial" w:eastAsia="MS Mincho" w:hAnsi="Arial" w:cs="Arial"/>
      <w:color w:val="0000FF"/>
      <w:kern w:val="2"/>
      <w:sz w:val="24"/>
      <w:szCs w:val="28"/>
      <w:lang w:val="en-GB" w:eastAsia="ar-SA" w:bidi="ar-SA"/>
    </w:rPr>
  </w:style>
  <w:style w:type="character" w:customStyle="1" w:styleId="M5">
    <w:name w:val="M5 (文字)"/>
    <w:rsid w:val="00856BF2"/>
    <w:rPr>
      <w:rFonts w:ascii="Arial" w:eastAsia="MS Mincho" w:hAnsi="Arial"/>
      <w:sz w:val="22"/>
      <w:lang w:val="en-GB" w:eastAsia="ar-SA" w:bidi="ar-SA"/>
    </w:rPr>
  </w:style>
  <w:style w:type="character" w:customStyle="1" w:styleId="T1">
    <w:name w:val="T1 (文字)"/>
    <w:rsid w:val="00856BF2"/>
    <w:rPr>
      <w:rFonts w:ascii="Arial" w:eastAsia="MS Mincho" w:hAnsi="Arial"/>
      <w:lang w:val="en-GB" w:eastAsia="ar-SA" w:bidi="ar-SA"/>
    </w:rPr>
  </w:style>
  <w:style w:type="character" w:customStyle="1" w:styleId="81">
    <w:name w:val="(文字) (文字)8"/>
    <w:rsid w:val="00856BF2"/>
    <w:rPr>
      <w:rFonts w:ascii="Arial" w:eastAsia="MS Mincho" w:hAnsi="Arial"/>
      <w:lang w:val="en-GB" w:eastAsia="ar-SA" w:bidi="ar-SA"/>
    </w:rPr>
  </w:style>
  <w:style w:type="character" w:customStyle="1" w:styleId="71">
    <w:name w:val="(文字) (文字)7"/>
    <w:rsid w:val="00856BF2"/>
    <w:rPr>
      <w:rFonts w:ascii="Arial" w:eastAsia="MS Mincho" w:hAnsi="Arial"/>
      <w:sz w:val="36"/>
      <w:lang w:val="en-GB" w:eastAsia="ar-SA" w:bidi="ar-SA"/>
    </w:rPr>
  </w:style>
  <w:style w:type="character" w:customStyle="1" w:styleId="headerodd">
    <w:name w:val="header odd (文字)"/>
    <w:rsid w:val="00856BF2"/>
    <w:rPr>
      <w:rFonts w:ascii="Arial" w:eastAsia="MS Mincho" w:hAnsi="Arial"/>
      <w:b/>
      <w:sz w:val="18"/>
      <w:lang w:val="en-GB" w:eastAsia="ar-SA" w:bidi="ar-SA"/>
    </w:rPr>
  </w:style>
  <w:style w:type="character" w:customStyle="1" w:styleId="footnotetext1">
    <w:name w:val="footnote text1 (文字)"/>
    <w:rsid w:val="00856BF2"/>
    <w:rPr>
      <w:rFonts w:eastAsia="MS Mincho"/>
      <w:sz w:val="16"/>
      <w:lang w:val="en-GB" w:eastAsia="ar-SA" w:bidi="ar-SA"/>
    </w:rPr>
  </w:style>
  <w:style w:type="character" w:customStyle="1" w:styleId="62">
    <w:name w:val="(文字) (文字)6"/>
    <w:rsid w:val="00856BF2"/>
    <w:rPr>
      <w:rFonts w:eastAsia="MS Mincho"/>
      <w:lang w:val="en-GB" w:eastAsia="ar-SA" w:bidi="ar-SA"/>
    </w:rPr>
  </w:style>
  <w:style w:type="character" w:customStyle="1" w:styleId="cap">
    <w:name w:val="cap (文字)"/>
    <w:rsid w:val="00856BF2"/>
    <w:rPr>
      <w:rFonts w:eastAsia="MS Mincho"/>
      <w:b/>
      <w:lang w:val="en-GB" w:eastAsia="ar-SA" w:bidi="ar-SA"/>
    </w:rPr>
  </w:style>
  <w:style w:type="character" w:customStyle="1" w:styleId="54">
    <w:name w:val="(文字) (文字)5"/>
    <w:rsid w:val="00856BF2"/>
    <w:rPr>
      <w:rFonts w:ascii="Courier New" w:eastAsia="MS Mincho" w:hAnsi="Courier New"/>
      <w:lang w:val="nb-NO" w:eastAsia="ar-SA" w:bidi="ar-SA"/>
    </w:rPr>
  </w:style>
  <w:style w:type="character" w:customStyle="1" w:styleId="bt">
    <w:name w:val="bt (文字)"/>
    <w:rsid w:val="00856BF2"/>
    <w:rPr>
      <w:rFonts w:eastAsia="MS Mincho"/>
      <w:lang w:val="en-GB" w:eastAsia="ar-SA" w:bidi="ar-SA"/>
    </w:rPr>
  </w:style>
  <w:style w:type="character" w:customStyle="1" w:styleId="3c">
    <w:name w:val="(文字) (文字)3"/>
    <w:rsid w:val="00856BF2"/>
    <w:rPr>
      <w:rFonts w:eastAsia="MS Mincho"/>
      <w:lang w:val="en-GB" w:eastAsia="ar-SA" w:bidi="ar-SA"/>
    </w:rPr>
  </w:style>
  <w:style w:type="character" w:customStyle="1" w:styleId="1b">
    <w:name w:val="(文字) (文字)1"/>
    <w:rsid w:val="00856BF2"/>
    <w:rPr>
      <w:rFonts w:eastAsia="MS Mincho"/>
      <w:lang w:val="en-GB" w:eastAsia="ar-SA" w:bidi="ar-SA"/>
    </w:rPr>
  </w:style>
  <w:style w:type="character" w:customStyle="1" w:styleId="afffd">
    <w:name w:val="番号付け記号"/>
    <w:rsid w:val="00856BF2"/>
  </w:style>
  <w:style w:type="paragraph" w:customStyle="1" w:styleId="afffe">
    <w:name w:val="見出し"/>
    <w:basedOn w:val="a1"/>
    <w:next w:val="aff5"/>
    <w:rsid w:val="00856BF2"/>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856BF2"/>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856BF2"/>
    <w:pPr>
      <w:suppressLineNumbers/>
      <w:suppressAutoHyphens/>
    </w:pPr>
    <w:rPr>
      <w:rFonts w:eastAsia="MS Mincho" w:cs="Mangal"/>
      <w:lang w:eastAsia="ar-SA"/>
    </w:rPr>
  </w:style>
  <w:style w:type="paragraph" w:customStyle="1" w:styleId="affff1">
    <w:name w:val="段落番号"/>
    <w:basedOn w:val="ab"/>
    <w:rsid w:val="00856BF2"/>
    <w:pPr>
      <w:tabs>
        <w:tab w:val="num" w:pos="644"/>
      </w:tabs>
      <w:suppressAutoHyphens/>
      <w:ind w:left="644" w:hanging="360"/>
    </w:pPr>
    <w:rPr>
      <w:rFonts w:eastAsia="MS Mincho" w:cs="CG Times (WN)"/>
      <w:lang w:eastAsia="ar-SA"/>
    </w:rPr>
  </w:style>
  <w:style w:type="paragraph" w:customStyle="1" w:styleId="2f0">
    <w:name w:val="段落番号 2"/>
    <w:basedOn w:val="affff1"/>
    <w:rsid w:val="00856BF2"/>
    <w:pPr>
      <w:ind w:left="851" w:hanging="284"/>
    </w:pPr>
  </w:style>
  <w:style w:type="paragraph" w:customStyle="1" w:styleId="affff2">
    <w:name w:val="箇条書き"/>
    <w:basedOn w:val="ab"/>
    <w:rsid w:val="00856BF2"/>
    <w:pPr>
      <w:tabs>
        <w:tab w:val="num" w:pos="644"/>
      </w:tabs>
      <w:suppressAutoHyphens/>
      <w:ind w:left="644" w:hanging="360"/>
    </w:pPr>
    <w:rPr>
      <w:rFonts w:eastAsia="MS Mincho" w:cs="CG Times (WN)"/>
      <w:lang w:eastAsia="ar-SA"/>
    </w:rPr>
  </w:style>
  <w:style w:type="paragraph" w:customStyle="1" w:styleId="2f1">
    <w:name w:val="箇条書き 2"/>
    <w:basedOn w:val="affff2"/>
    <w:rsid w:val="00856BF2"/>
    <w:pPr>
      <w:tabs>
        <w:tab w:val="clear" w:pos="644"/>
        <w:tab w:val="num" w:pos="1494"/>
      </w:tabs>
      <w:ind w:left="851" w:hanging="284"/>
    </w:pPr>
  </w:style>
  <w:style w:type="paragraph" w:customStyle="1" w:styleId="3d">
    <w:name w:val="箇条書き 3"/>
    <w:basedOn w:val="2f1"/>
    <w:rsid w:val="00856BF2"/>
    <w:pPr>
      <w:ind w:left="1135"/>
    </w:pPr>
  </w:style>
  <w:style w:type="paragraph" w:customStyle="1" w:styleId="2f2">
    <w:name w:val="一覧 2"/>
    <w:basedOn w:val="ab"/>
    <w:rsid w:val="00856BF2"/>
    <w:pPr>
      <w:suppressAutoHyphens/>
      <w:ind w:left="851"/>
    </w:pPr>
    <w:rPr>
      <w:rFonts w:eastAsia="MS Mincho" w:cs="CG Times (WN)"/>
      <w:lang w:eastAsia="ar-SA"/>
    </w:rPr>
  </w:style>
  <w:style w:type="paragraph" w:customStyle="1" w:styleId="3e">
    <w:name w:val="一覧 3"/>
    <w:basedOn w:val="2f2"/>
    <w:rsid w:val="00856BF2"/>
    <w:pPr>
      <w:ind w:left="1135"/>
    </w:pPr>
  </w:style>
  <w:style w:type="paragraph" w:customStyle="1" w:styleId="46">
    <w:name w:val="一覧 4"/>
    <w:basedOn w:val="3e"/>
    <w:rsid w:val="00856BF2"/>
    <w:pPr>
      <w:ind w:left="1418"/>
    </w:pPr>
  </w:style>
  <w:style w:type="paragraph" w:customStyle="1" w:styleId="55">
    <w:name w:val="一覧 5"/>
    <w:basedOn w:val="46"/>
    <w:rsid w:val="00856BF2"/>
    <w:pPr>
      <w:ind w:left="1702"/>
    </w:pPr>
  </w:style>
  <w:style w:type="paragraph" w:customStyle="1" w:styleId="47">
    <w:name w:val="箇条書き 4"/>
    <w:basedOn w:val="3d"/>
    <w:rsid w:val="00856BF2"/>
    <w:pPr>
      <w:ind w:left="1418"/>
    </w:pPr>
  </w:style>
  <w:style w:type="paragraph" w:customStyle="1" w:styleId="56">
    <w:name w:val="箇条書き 5"/>
    <w:basedOn w:val="47"/>
    <w:rsid w:val="00856BF2"/>
    <w:pPr>
      <w:ind w:left="1702"/>
    </w:pPr>
  </w:style>
  <w:style w:type="paragraph" w:customStyle="1" w:styleId="affff3">
    <w:name w:val="コメント文字列"/>
    <w:basedOn w:val="a1"/>
    <w:rsid w:val="00856BF2"/>
    <w:pPr>
      <w:suppressAutoHyphens/>
    </w:pPr>
    <w:rPr>
      <w:rFonts w:eastAsia="MS Mincho" w:cs="CG Times (WN)"/>
      <w:lang w:eastAsia="ar-SA"/>
    </w:rPr>
  </w:style>
  <w:style w:type="paragraph" w:customStyle="1" w:styleId="affff4">
    <w:name w:val="吹き出し"/>
    <w:basedOn w:val="a1"/>
    <w:rsid w:val="00856BF2"/>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856BF2"/>
    <w:rPr>
      <w:b/>
      <w:bCs/>
    </w:rPr>
  </w:style>
  <w:style w:type="paragraph" w:customStyle="1" w:styleId="affff6">
    <w:name w:val="見出しマップ"/>
    <w:basedOn w:val="a1"/>
    <w:rsid w:val="00856BF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56BF2"/>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856BF2"/>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856BF2"/>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856BF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56BF2"/>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856BF2"/>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856BF2"/>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856BF2"/>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856BF2"/>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856BF2"/>
    <w:pPr>
      <w:suppressLineNumbers/>
      <w:suppressAutoHyphens/>
    </w:pPr>
    <w:rPr>
      <w:rFonts w:eastAsia="MS Mincho" w:cs="CG Times (WN)"/>
      <w:lang w:eastAsia="ar-SA"/>
    </w:rPr>
  </w:style>
  <w:style w:type="paragraph" w:customStyle="1" w:styleId="affffb">
    <w:name w:val="表の見出し"/>
    <w:basedOn w:val="affffa"/>
    <w:rsid w:val="00856BF2"/>
    <w:pPr>
      <w:jc w:val="center"/>
    </w:pPr>
    <w:rPr>
      <w:b/>
      <w:bCs/>
    </w:rPr>
  </w:style>
  <w:style w:type="character" w:customStyle="1" w:styleId="WW8Num27z0">
    <w:name w:val="WW8Num27z0"/>
    <w:rsid w:val="00856BF2"/>
    <w:rPr>
      <w:rFonts w:ascii="Arial" w:eastAsia="Times New Roman" w:hAnsi="Arial" w:cs="Arial"/>
    </w:rPr>
  </w:style>
  <w:style w:type="character" w:customStyle="1" w:styleId="WW8Num27z1">
    <w:name w:val="WW8Num27z1"/>
    <w:rsid w:val="00856BF2"/>
    <w:rPr>
      <w:rFonts w:ascii="Courier New" w:hAnsi="Courier New" w:cs="Courier New"/>
    </w:rPr>
  </w:style>
  <w:style w:type="character" w:customStyle="1" w:styleId="WW8Num27z2">
    <w:name w:val="WW8Num27z2"/>
    <w:rsid w:val="00856BF2"/>
    <w:rPr>
      <w:rFonts w:ascii="Wingdings" w:hAnsi="Wingdings"/>
    </w:rPr>
  </w:style>
  <w:style w:type="character" w:customStyle="1" w:styleId="WW8Num27z3">
    <w:name w:val="WW8Num27z3"/>
    <w:rsid w:val="00856BF2"/>
    <w:rPr>
      <w:rFonts w:ascii="Symbol" w:hAnsi="Symbol"/>
    </w:rPr>
  </w:style>
  <w:style w:type="character" w:customStyle="1" w:styleId="WW8Num29z0">
    <w:name w:val="WW8Num29z0"/>
    <w:rsid w:val="00856BF2"/>
    <w:rPr>
      <w:rFonts w:ascii="Times New Roman" w:eastAsia="MS Mincho" w:hAnsi="Times New Roman" w:cs="Times New Roman"/>
    </w:rPr>
  </w:style>
  <w:style w:type="character" w:customStyle="1" w:styleId="WW8Num29z1">
    <w:name w:val="WW8Num29z1"/>
    <w:rsid w:val="00856BF2"/>
    <w:rPr>
      <w:rFonts w:ascii="Courier New" w:hAnsi="Courier New" w:cs="Courier New"/>
    </w:rPr>
  </w:style>
  <w:style w:type="character" w:customStyle="1" w:styleId="WW8Num29z2">
    <w:name w:val="WW8Num29z2"/>
    <w:rsid w:val="00856BF2"/>
    <w:rPr>
      <w:rFonts w:ascii="Wingdings" w:hAnsi="Wingdings"/>
    </w:rPr>
  </w:style>
  <w:style w:type="character" w:customStyle="1" w:styleId="WW8Num29z3">
    <w:name w:val="WW8Num29z3"/>
    <w:rsid w:val="00856BF2"/>
    <w:rPr>
      <w:rFonts w:ascii="Symbol" w:hAnsi="Symbol"/>
    </w:rPr>
  </w:style>
  <w:style w:type="character" w:customStyle="1" w:styleId="WW8Num31z0">
    <w:name w:val="WW8Num31z0"/>
    <w:rsid w:val="00856BF2"/>
    <w:rPr>
      <w:rFonts w:ascii="Symbol" w:hAnsi="Symbol"/>
    </w:rPr>
  </w:style>
  <w:style w:type="character" w:customStyle="1" w:styleId="WW8Num31z1">
    <w:name w:val="WW8Num31z1"/>
    <w:rsid w:val="00856BF2"/>
    <w:rPr>
      <w:rFonts w:ascii="Courier New" w:hAnsi="Courier New" w:cs="Courier New"/>
    </w:rPr>
  </w:style>
  <w:style w:type="character" w:customStyle="1" w:styleId="WW8Num31z2">
    <w:name w:val="WW8Num31z2"/>
    <w:rsid w:val="00856BF2"/>
    <w:rPr>
      <w:rFonts w:ascii="Wingdings" w:hAnsi="Wingdings"/>
    </w:rPr>
  </w:style>
  <w:style w:type="character" w:customStyle="1" w:styleId="WW8Num34z2">
    <w:name w:val="WW8Num34z2"/>
    <w:rsid w:val="00856BF2"/>
    <w:rPr>
      <w:rFonts w:ascii="Wingdings" w:hAnsi="Wingdings"/>
    </w:rPr>
  </w:style>
  <w:style w:type="character" w:customStyle="1" w:styleId="WW8Num34z3">
    <w:name w:val="WW8Num34z3"/>
    <w:rsid w:val="00856BF2"/>
    <w:rPr>
      <w:rFonts w:ascii="Symbol" w:hAnsi="Symbol"/>
    </w:rPr>
  </w:style>
  <w:style w:type="character" w:customStyle="1" w:styleId="WW8Num37z0">
    <w:name w:val="WW8Num37z0"/>
    <w:rsid w:val="00856BF2"/>
    <w:rPr>
      <w:rFonts w:ascii="Times New Roman" w:eastAsia="宋体" w:hAnsi="Times New Roman" w:cs="Times New Roman"/>
    </w:rPr>
  </w:style>
  <w:style w:type="character" w:customStyle="1" w:styleId="WW8Num37z1">
    <w:name w:val="WW8Num37z1"/>
    <w:rsid w:val="00856BF2"/>
    <w:rPr>
      <w:rFonts w:ascii="Wingdings" w:hAnsi="Wingdings"/>
    </w:rPr>
  </w:style>
  <w:style w:type="character" w:customStyle="1" w:styleId="WW8Num38z0">
    <w:name w:val="WW8Num38z0"/>
    <w:rsid w:val="00856BF2"/>
    <w:rPr>
      <w:rFonts w:ascii="Times New Roman" w:eastAsia="宋体" w:hAnsi="Times New Roman" w:cs="Times New Roman"/>
    </w:rPr>
  </w:style>
  <w:style w:type="character" w:customStyle="1" w:styleId="WW8Num38z1">
    <w:name w:val="WW8Num38z1"/>
    <w:rsid w:val="00856BF2"/>
    <w:rPr>
      <w:rFonts w:ascii="Wingdings" w:hAnsi="Wingdings"/>
    </w:rPr>
  </w:style>
  <w:style w:type="character" w:customStyle="1" w:styleId="WW8Num41z0">
    <w:name w:val="WW8Num41z0"/>
    <w:rsid w:val="00856BF2"/>
    <w:rPr>
      <w:rFonts w:ascii="Times New Roman" w:eastAsia="宋体" w:hAnsi="Times New Roman" w:cs="Times New Roman"/>
    </w:rPr>
  </w:style>
  <w:style w:type="character" w:customStyle="1" w:styleId="WW8Num41z1">
    <w:name w:val="WW8Num41z1"/>
    <w:rsid w:val="00856BF2"/>
    <w:rPr>
      <w:rFonts w:ascii="Wingdings" w:hAnsi="Wingdings"/>
    </w:rPr>
  </w:style>
  <w:style w:type="character" w:customStyle="1" w:styleId="WW8NumSt20z0">
    <w:name w:val="WW8NumSt20z0"/>
    <w:rsid w:val="00856BF2"/>
    <w:rPr>
      <w:rFonts w:ascii="Geneva" w:hAnsi="Geneva"/>
    </w:rPr>
  </w:style>
  <w:style w:type="character" w:customStyle="1" w:styleId="DefaultParagraphFont1">
    <w:name w:val="Default Paragraph Font1"/>
    <w:rsid w:val="00856BF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56BF2"/>
    <w:rPr>
      <w:rFonts w:ascii="Arial" w:hAnsi="Arial"/>
      <w:sz w:val="36"/>
      <w:lang w:val="en-GB"/>
    </w:rPr>
  </w:style>
  <w:style w:type="character" w:customStyle="1" w:styleId="Heading2-">
    <w:name w:val="Heading 2-"/>
    <w:rsid w:val="00856BF2"/>
    <w:rPr>
      <w:rFonts w:ascii="Arial" w:hAnsi="Arial"/>
      <w:sz w:val="32"/>
      <w:lang w:val="en-GB"/>
    </w:rPr>
  </w:style>
  <w:style w:type="character" w:customStyle="1" w:styleId="CommentReference1">
    <w:name w:val="Comment Reference1"/>
    <w:rsid w:val="00856BF2"/>
    <w:rPr>
      <w:sz w:val="16"/>
    </w:rPr>
  </w:style>
  <w:style w:type="character" w:customStyle="1" w:styleId="ListChar">
    <w:name w:val="List Char"/>
    <w:rsid w:val="00856BF2"/>
    <w:rPr>
      <w:lang w:val="en-GB" w:eastAsia="ar-SA" w:bidi="ar-SA"/>
    </w:rPr>
  </w:style>
  <w:style w:type="paragraph" w:customStyle="1" w:styleId="ListBullet1">
    <w:name w:val="List Bullet1"/>
    <w:basedOn w:val="a1"/>
    <w:rsid w:val="00856BF2"/>
    <w:pPr>
      <w:tabs>
        <w:tab w:val="num" w:pos="644"/>
      </w:tabs>
      <w:suppressAutoHyphens/>
      <w:ind w:left="568" w:hanging="284"/>
    </w:pPr>
    <w:rPr>
      <w:rFonts w:eastAsia="MS Mincho"/>
      <w:lang w:eastAsia="ar-SA"/>
    </w:rPr>
  </w:style>
  <w:style w:type="paragraph" w:customStyle="1" w:styleId="ListBullet21">
    <w:name w:val="List Bullet 21"/>
    <w:basedOn w:val="ListBullet1"/>
    <w:rsid w:val="00856BF2"/>
    <w:pPr>
      <w:tabs>
        <w:tab w:val="clear" w:pos="644"/>
        <w:tab w:val="num" w:pos="1494"/>
      </w:tabs>
      <w:ind w:left="851"/>
    </w:pPr>
  </w:style>
  <w:style w:type="paragraph" w:customStyle="1" w:styleId="ListBullet31">
    <w:name w:val="List Bullet 31"/>
    <w:basedOn w:val="ListBullet21"/>
    <w:rsid w:val="00856BF2"/>
    <w:pPr>
      <w:ind w:left="1135"/>
    </w:pPr>
  </w:style>
  <w:style w:type="paragraph" w:customStyle="1" w:styleId="ListBullet41">
    <w:name w:val="List Bullet 41"/>
    <w:basedOn w:val="ListBullet31"/>
    <w:rsid w:val="00856BF2"/>
    <w:pPr>
      <w:ind w:left="1418"/>
    </w:pPr>
  </w:style>
  <w:style w:type="paragraph" w:customStyle="1" w:styleId="ListBullet51">
    <w:name w:val="List Bullet 51"/>
    <w:basedOn w:val="ListBullet41"/>
    <w:rsid w:val="00856BF2"/>
    <w:pPr>
      <w:ind w:left="1702"/>
    </w:pPr>
  </w:style>
  <w:style w:type="paragraph" w:customStyle="1" w:styleId="DocumentMap1">
    <w:name w:val="Document Map1"/>
    <w:basedOn w:val="a1"/>
    <w:rsid w:val="00856BF2"/>
    <w:pPr>
      <w:shd w:val="clear" w:color="auto" w:fill="000080"/>
      <w:suppressAutoHyphens/>
    </w:pPr>
    <w:rPr>
      <w:rFonts w:ascii="Tahoma" w:eastAsia="MS Mincho" w:hAnsi="Tahoma"/>
      <w:lang w:eastAsia="ar-SA"/>
    </w:rPr>
  </w:style>
  <w:style w:type="paragraph" w:customStyle="1" w:styleId="PlainText1">
    <w:name w:val="Plain Text1"/>
    <w:basedOn w:val="a1"/>
    <w:rsid w:val="00856BF2"/>
    <w:pPr>
      <w:suppressAutoHyphens/>
    </w:pPr>
    <w:rPr>
      <w:rFonts w:ascii="Courier New" w:eastAsia="MS Mincho" w:hAnsi="Courier New"/>
      <w:lang w:val="nb-NO" w:eastAsia="ar-SA"/>
    </w:rPr>
  </w:style>
  <w:style w:type="paragraph" w:customStyle="1" w:styleId="CommentText1">
    <w:name w:val="Comment Text1"/>
    <w:basedOn w:val="a1"/>
    <w:rsid w:val="00856BF2"/>
    <w:pPr>
      <w:suppressAutoHyphens/>
    </w:pPr>
    <w:rPr>
      <w:rFonts w:eastAsia="MS Mincho"/>
      <w:lang w:eastAsia="ar-SA"/>
    </w:rPr>
  </w:style>
  <w:style w:type="paragraph" w:customStyle="1" w:styleId="List31">
    <w:name w:val="List 31"/>
    <w:basedOn w:val="a1"/>
    <w:rsid w:val="00856BF2"/>
    <w:pPr>
      <w:suppressAutoHyphens/>
      <w:ind w:left="849" w:hanging="283"/>
    </w:pPr>
    <w:rPr>
      <w:rFonts w:eastAsia="MS Mincho"/>
      <w:lang w:eastAsia="ar-SA"/>
    </w:rPr>
  </w:style>
  <w:style w:type="paragraph" w:customStyle="1" w:styleId="List41">
    <w:name w:val="List 41"/>
    <w:basedOn w:val="List31"/>
    <w:rsid w:val="00856BF2"/>
    <w:pPr>
      <w:ind w:left="1418" w:hanging="284"/>
    </w:pPr>
  </w:style>
  <w:style w:type="paragraph" w:customStyle="1" w:styleId="ListNumber1">
    <w:name w:val="List Number1"/>
    <w:basedOn w:val="ab"/>
    <w:rsid w:val="00856BF2"/>
    <w:pPr>
      <w:tabs>
        <w:tab w:val="num" w:pos="644"/>
      </w:tabs>
      <w:suppressAutoHyphens/>
      <w:ind w:left="644" w:hanging="360"/>
    </w:pPr>
    <w:rPr>
      <w:rFonts w:eastAsia="MS Mincho"/>
      <w:lang w:eastAsia="ar-SA"/>
    </w:rPr>
  </w:style>
  <w:style w:type="paragraph" w:customStyle="1" w:styleId="ListNumber21">
    <w:name w:val="List Number 21"/>
    <w:basedOn w:val="ListNumber1"/>
    <w:rsid w:val="00856BF2"/>
    <w:pPr>
      <w:ind w:left="851" w:hanging="284"/>
    </w:pPr>
  </w:style>
  <w:style w:type="paragraph" w:customStyle="1" w:styleId="List21">
    <w:name w:val="List 21"/>
    <w:basedOn w:val="ab"/>
    <w:rsid w:val="00856BF2"/>
    <w:pPr>
      <w:suppressAutoHyphens/>
      <w:ind w:left="851"/>
    </w:pPr>
    <w:rPr>
      <w:rFonts w:eastAsia="MS Mincho"/>
      <w:lang w:eastAsia="ar-SA"/>
    </w:rPr>
  </w:style>
  <w:style w:type="paragraph" w:customStyle="1" w:styleId="List51">
    <w:name w:val="List 51"/>
    <w:basedOn w:val="List41"/>
    <w:rsid w:val="00856BF2"/>
    <w:pPr>
      <w:ind w:left="1702"/>
    </w:pPr>
  </w:style>
  <w:style w:type="paragraph" w:customStyle="1" w:styleId="BodyText21">
    <w:name w:val="Body Text 21"/>
    <w:basedOn w:val="a1"/>
    <w:rsid w:val="00856BF2"/>
    <w:pPr>
      <w:suppressAutoHyphens/>
      <w:spacing w:after="120"/>
    </w:pPr>
    <w:rPr>
      <w:rFonts w:eastAsia="MS Mincho"/>
      <w:lang w:eastAsia="ar-SA"/>
    </w:rPr>
  </w:style>
  <w:style w:type="paragraph" w:customStyle="1" w:styleId="BodyText31">
    <w:name w:val="Body Text 31"/>
    <w:basedOn w:val="a1"/>
    <w:rsid w:val="00856BF2"/>
    <w:pPr>
      <w:suppressAutoHyphens/>
      <w:spacing w:after="120"/>
    </w:pPr>
    <w:rPr>
      <w:rFonts w:eastAsia="MS Mincho"/>
      <w:lang w:eastAsia="ar-SA"/>
    </w:rPr>
  </w:style>
  <w:style w:type="paragraph" w:customStyle="1" w:styleId="BodyTextIndent21">
    <w:name w:val="Body Text Indent 21"/>
    <w:basedOn w:val="a1"/>
    <w:rsid w:val="00856BF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56BF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56BF2"/>
    <w:pPr>
      <w:suppressAutoHyphens/>
      <w:overflowPunct w:val="0"/>
      <w:autoSpaceDE w:val="0"/>
      <w:textAlignment w:val="baseline"/>
    </w:pPr>
    <w:rPr>
      <w:rFonts w:eastAsia="MS Mincho"/>
      <w:lang w:eastAsia="ar-SA"/>
    </w:rPr>
  </w:style>
  <w:style w:type="paragraph" w:customStyle="1" w:styleId="affffc">
    <w:name w:val="枠の内容"/>
    <w:basedOn w:val="aff5"/>
    <w:rsid w:val="00856BF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56B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56BF2"/>
    <w:rPr>
      <w:b/>
      <w:lang w:val="en-GB" w:eastAsia="en-US" w:bidi="ar-SA"/>
    </w:rPr>
  </w:style>
  <w:style w:type="paragraph" w:customStyle="1" w:styleId="Caption2">
    <w:name w:val="Caption2"/>
    <w:basedOn w:val="a1"/>
    <w:next w:val="a1"/>
    <w:rsid w:val="00856BF2"/>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856B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6B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6B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6BF2"/>
    <w:rPr>
      <w:rFonts w:ascii="Arial" w:hAnsi="Arial"/>
      <w:sz w:val="22"/>
      <w:lang w:val="en-GB" w:eastAsia="en-GB" w:bidi="ar-SA"/>
    </w:rPr>
  </w:style>
  <w:style w:type="character" w:customStyle="1" w:styleId="T1Zchn">
    <w:name w:val="T1 Zchn"/>
    <w:aliases w:val="Header 6 Zchn Zchn"/>
    <w:rsid w:val="00856BF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56BF2"/>
    <w:rPr>
      <w:rFonts w:ascii="Arial" w:hAnsi="Arial"/>
      <w:sz w:val="36"/>
      <w:lang w:val="en-GB" w:eastAsia="en-US" w:bidi="ar-SA"/>
    </w:rPr>
  </w:style>
  <w:style w:type="character" w:customStyle="1" w:styleId="T1Char4">
    <w:name w:val="T1 Char4"/>
    <w:aliases w:val="Header 6 Char Char4"/>
    <w:rsid w:val="00856B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56B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56BF2"/>
    <w:rPr>
      <w:rFonts w:eastAsia="Batang"/>
      <w:b/>
      <w:lang w:val="en-GB" w:eastAsia="en-US" w:bidi="ar-SA"/>
    </w:rPr>
  </w:style>
  <w:style w:type="character" w:customStyle="1" w:styleId="Heading6Char2">
    <w:name w:val="Heading 6 Char2"/>
    <w:rsid w:val="00856BF2"/>
    <w:rPr>
      <w:rFonts w:ascii="Arial" w:eastAsia="Times New Roman" w:hAnsi="Arial" w:cs="Times New Roman"/>
      <w:sz w:val="20"/>
      <w:szCs w:val="20"/>
      <w:lang w:val="en-GB"/>
    </w:rPr>
  </w:style>
  <w:style w:type="character" w:customStyle="1" w:styleId="T1Char5">
    <w:name w:val="T1 Char5"/>
    <w:aliases w:val="Header 6 Char Char5"/>
    <w:rsid w:val="00856BF2"/>
  </w:style>
  <w:style w:type="character" w:customStyle="1" w:styleId="capChar4">
    <w:name w:val="cap Char4"/>
    <w:aliases w:val="cap Char Char4,Caption Char Char3,Caption Char1 Char Char3,cap Char Char1 Char3,Caption Char Char1 Char Char3,cap Char2 Char Char Char3"/>
    <w:rsid w:val="00856BF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6BF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6BF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56BF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56BF2"/>
    <w:rPr>
      <w:rFonts w:ascii="Arial" w:hAnsi="Arial"/>
      <w:sz w:val="32"/>
      <w:lang w:val="en-GB"/>
    </w:rPr>
  </w:style>
  <w:style w:type="character" w:customStyle="1" w:styleId="T1Char8">
    <w:name w:val="T1 Char8"/>
    <w:aliases w:val="Header 6 Char Char7"/>
    <w:rsid w:val="00856BF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56BF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56BF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6BF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6B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6BF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6BF2"/>
    <w:rPr>
      <w:rFonts w:ascii="Arial" w:hAnsi="Arial"/>
      <w:sz w:val="32"/>
      <w:lang w:val="en-GB" w:eastAsia="en-US"/>
    </w:rPr>
  </w:style>
  <w:style w:type="character" w:customStyle="1" w:styleId="T1Char7">
    <w:name w:val="T1 Char7"/>
    <w:aliases w:val="Header 6 Char Char8"/>
    <w:rsid w:val="00856BF2"/>
    <w:rPr>
      <w:rFonts w:ascii="Arial" w:hAnsi="Arial"/>
      <w:lang w:val="en-GB" w:eastAsia="en-US"/>
    </w:rPr>
  </w:style>
  <w:style w:type="paragraph" w:customStyle="1" w:styleId="1c">
    <w:name w:val="题注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6B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6B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6BF2"/>
    <w:rPr>
      <w:rFonts w:ascii="Arial" w:hAnsi="Arial" w:cs="Arial"/>
      <w:sz w:val="24"/>
      <w:szCs w:val="24"/>
      <w:lang w:val="en-GB" w:eastAsia="en-US" w:bidi="he-IL"/>
    </w:rPr>
  </w:style>
  <w:style w:type="character" w:customStyle="1" w:styleId="T1Char9">
    <w:name w:val="T1 Char9"/>
    <w:aliases w:val="Header 6 Char Char9"/>
    <w:rsid w:val="00856BF2"/>
    <w:rPr>
      <w:rFonts w:ascii="Arial" w:hAnsi="Arial" w:cs="Arial"/>
      <w:lang w:val="en-GB" w:eastAsia="en-US" w:bidi="he-IL"/>
    </w:rPr>
  </w:style>
  <w:style w:type="character" w:customStyle="1" w:styleId="BodyText2Char1">
    <w:name w:val="Body Text 2 Char1"/>
    <w:rsid w:val="00856BF2"/>
    <w:rPr>
      <w:lang w:val="en-GB" w:eastAsia="ja-JP"/>
    </w:rPr>
  </w:style>
  <w:style w:type="character" w:customStyle="1" w:styleId="BodyText3Char1">
    <w:name w:val="Body Text 3 Char1"/>
    <w:rsid w:val="00856BF2"/>
    <w:rPr>
      <w:lang w:val="en-GB" w:eastAsia="ja-JP"/>
    </w:rPr>
  </w:style>
  <w:style w:type="character" w:customStyle="1" w:styleId="BodyTextIndentChar1">
    <w:name w:val="Body Text Indent Char1"/>
    <w:rsid w:val="00856BF2"/>
    <w:rPr>
      <w:rFonts w:eastAsia="MS Mincho"/>
      <w:lang w:val="en-GB" w:eastAsia="x-none"/>
    </w:rPr>
  </w:style>
  <w:style w:type="paragraph" w:customStyle="1" w:styleId="TDC91">
    <w:name w:val="TDC 91"/>
    <w:basedOn w:val="TOC8"/>
    <w:rsid w:val="00856BF2"/>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856BF2"/>
    <w:rPr>
      <w:rFonts w:ascii="Arial" w:eastAsia="MS Mincho" w:hAnsi="Arial"/>
      <w:lang w:val="en-GB" w:eastAsia="ja-JP"/>
    </w:rPr>
  </w:style>
  <w:style w:type="character" w:customStyle="1" w:styleId="NoteHeadingChar1">
    <w:name w:val="Note Heading Char1"/>
    <w:rsid w:val="00856BF2"/>
    <w:rPr>
      <w:rFonts w:eastAsia="MS Mincho"/>
      <w:lang w:val="en-GB" w:eastAsia="x-none"/>
    </w:rPr>
  </w:style>
  <w:style w:type="character" w:customStyle="1" w:styleId="HTMLPreformattedChar1">
    <w:name w:val="HTML Preformatted Char1"/>
    <w:rsid w:val="00856BF2"/>
    <w:rPr>
      <w:rFonts w:ascii="Courier New" w:eastAsia="MS Mincho" w:hAnsi="Courier New"/>
      <w:lang w:val="en-GB" w:eastAsia="x-none"/>
    </w:rPr>
  </w:style>
  <w:style w:type="paragraph" w:customStyle="1" w:styleId="Epgrafe1">
    <w:name w:val="Epígrafe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856BF2"/>
    <w:rPr>
      <w:rFonts w:ascii="Arial" w:eastAsia="Times New Roman" w:hAnsi="Arial"/>
      <w:lang w:val="en-GB"/>
    </w:rPr>
  </w:style>
  <w:style w:type="character" w:customStyle="1" w:styleId="Heading8Char3">
    <w:name w:val="Heading 8 Char3"/>
    <w:rsid w:val="00856BF2"/>
    <w:rPr>
      <w:rFonts w:ascii="Arial" w:eastAsia="Times New Roman" w:hAnsi="Arial"/>
      <w:sz w:val="36"/>
      <w:lang w:val="en-GB"/>
    </w:rPr>
  </w:style>
  <w:style w:type="character" w:customStyle="1" w:styleId="Heading9Char2">
    <w:name w:val="Heading 9 Char2"/>
    <w:rsid w:val="00856BF2"/>
    <w:rPr>
      <w:rFonts w:ascii="Arial" w:eastAsia="Times New Roman" w:hAnsi="Arial"/>
      <w:sz w:val="36"/>
      <w:lang w:val="en-GB"/>
    </w:rPr>
  </w:style>
  <w:style w:type="character" w:customStyle="1" w:styleId="FooterChar2">
    <w:name w:val="Footer Char2"/>
    <w:rsid w:val="00856BF2"/>
    <w:rPr>
      <w:rFonts w:ascii="Arial" w:eastAsia="Times New Roman" w:hAnsi="Arial"/>
      <w:b/>
      <w:i/>
      <w:noProof/>
      <w:sz w:val="18"/>
    </w:rPr>
  </w:style>
  <w:style w:type="character" w:customStyle="1" w:styleId="PlainTextChar3">
    <w:name w:val="Plain Text Char3"/>
    <w:rsid w:val="00856BF2"/>
    <w:rPr>
      <w:rFonts w:ascii="Courier New" w:hAnsi="Courier New"/>
      <w:lang w:val="nb-NO" w:eastAsia="ja-JP"/>
    </w:rPr>
  </w:style>
  <w:style w:type="character" w:customStyle="1" w:styleId="BodyText2Char3">
    <w:name w:val="Body Text 2 Char3"/>
    <w:rsid w:val="00856BF2"/>
    <w:rPr>
      <w:rFonts w:ascii="Times New Roman" w:eastAsia="宋体" w:hAnsi="Times New Roman"/>
      <w:lang w:val="en-GB" w:eastAsia="ja-JP"/>
    </w:rPr>
  </w:style>
  <w:style w:type="character" w:customStyle="1" w:styleId="BodyText3Char3">
    <w:name w:val="Body Text 3 Char3"/>
    <w:rsid w:val="00856BF2"/>
    <w:rPr>
      <w:rFonts w:ascii="Times New Roman" w:eastAsia="宋体" w:hAnsi="Times New Roman"/>
      <w:lang w:val="en-GB" w:eastAsia="ja-JP"/>
    </w:rPr>
  </w:style>
  <w:style w:type="paragraph" w:customStyle="1" w:styleId="H62">
    <w:name w:val="样式 H6"/>
    <w:basedOn w:val="H6"/>
    <w:rsid w:val="00856BF2"/>
    <w:pPr>
      <w:overflowPunct w:val="0"/>
      <w:autoSpaceDE w:val="0"/>
      <w:autoSpaceDN w:val="0"/>
      <w:adjustRightInd w:val="0"/>
      <w:textAlignment w:val="baseline"/>
    </w:pPr>
    <w:rPr>
      <w:lang w:eastAsia="zh-CN"/>
    </w:rPr>
  </w:style>
  <w:style w:type="paragraph" w:customStyle="1" w:styleId="TH0">
    <w:name w:val="样式 TH"/>
    <w:basedOn w:val="TH"/>
    <w:rsid w:val="00856BF2"/>
    <w:pPr>
      <w:overflowPunct w:val="0"/>
      <w:autoSpaceDE w:val="0"/>
      <w:autoSpaceDN w:val="0"/>
      <w:adjustRightInd w:val="0"/>
      <w:textAlignment w:val="baseline"/>
    </w:pPr>
    <w:rPr>
      <w:bCs/>
      <w:lang w:eastAsia="zh-CN"/>
    </w:rPr>
  </w:style>
  <w:style w:type="character" w:customStyle="1" w:styleId="ListChar3">
    <w:name w:val="List Char3"/>
    <w:rsid w:val="00856BF2"/>
    <w:rPr>
      <w:rFonts w:ascii="Times New Roman" w:eastAsia="Times New Roman" w:hAnsi="Times New Roman"/>
      <w:lang w:val="en-GB"/>
    </w:rPr>
  </w:style>
  <w:style w:type="character" w:customStyle="1" w:styleId="BodyTextIndentChar3">
    <w:name w:val="Body Text Indent Char3"/>
    <w:rsid w:val="00856BF2"/>
    <w:rPr>
      <w:rFonts w:ascii="Times New Roman" w:eastAsia="宋体" w:hAnsi="Times New Roman"/>
      <w:lang w:val="en-GB" w:eastAsia="ja-JP"/>
    </w:rPr>
  </w:style>
  <w:style w:type="character" w:customStyle="1" w:styleId="BodyTextIndent2Char3">
    <w:name w:val="Body Text Indent 2 Char3"/>
    <w:rsid w:val="00856BF2"/>
    <w:rPr>
      <w:rFonts w:ascii="Arial" w:eastAsia="MS Mincho" w:hAnsi="Arial" w:cs="Arial"/>
      <w:lang w:val="en-GB" w:eastAsia="ja-JP"/>
    </w:rPr>
  </w:style>
  <w:style w:type="numbering" w:customStyle="1" w:styleId="NoList5">
    <w:name w:val="No List5"/>
    <w:next w:val="a4"/>
    <w:semiHidden/>
    <w:rsid w:val="00856BF2"/>
  </w:style>
  <w:style w:type="numbering" w:customStyle="1" w:styleId="NoList6">
    <w:name w:val="No List6"/>
    <w:next w:val="a4"/>
    <w:semiHidden/>
    <w:rsid w:val="00856BF2"/>
  </w:style>
  <w:style w:type="numbering" w:customStyle="1" w:styleId="NoList7">
    <w:name w:val="No List7"/>
    <w:next w:val="a4"/>
    <w:semiHidden/>
    <w:rsid w:val="00856BF2"/>
  </w:style>
  <w:style w:type="character" w:customStyle="1" w:styleId="Heading7Char2">
    <w:name w:val="Heading 7 Char2"/>
    <w:rsid w:val="00856BF2"/>
    <w:rPr>
      <w:rFonts w:ascii="Arial" w:hAnsi="Arial"/>
      <w:lang w:val="en-GB" w:eastAsia="en-GB" w:bidi="ar-SA"/>
    </w:rPr>
  </w:style>
  <w:style w:type="character" w:customStyle="1" w:styleId="Heading8Char2">
    <w:name w:val="Heading 8 Char2"/>
    <w:rsid w:val="00856BF2"/>
    <w:rPr>
      <w:rFonts w:ascii="Arial" w:hAnsi="Arial"/>
      <w:sz w:val="36"/>
      <w:lang w:val="en-GB" w:eastAsia="en-GB" w:bidi="ar-SA"/>
    </w:rPr>
  </w:style>
  <w:style w:type="character" w:customStyle="1" w:styleId="ListChar2">
    <w:name w:val="List Char2"/>
    <w:rsid w:val="00856BF2"/>
    <w:rPr>
      <w:lang w:val="en-GB" w:eastAsia="en-GB" w:bidi="ar-SA"/>
    </w:rPr>
  </w:style>
  <w:style w:type="character" w:customStyle="1" w:styleId="PlainTextChar2">
    <w:name w:val="Plain Text Char2"/>
    <w:rsid w:val="00856BF2"/>
    <w:rPr>
      <w:rFonts w:ascii="Courier New" w:hAnsi="Courier New"/>
      <w:lang w:val="nb-NO" w:eastAsia="en-US" w:bidi="ar-SA"/>
    </w:rPr>
  </w:style>
  <w:style w:type="character" w:customStyle="1" w:styleId="CommentTextChar2">
    <w:name w:val="Comment Text Char2"/>
    <w:semiHidden/>
    <w:rsid w:val="00856BF2"/>
    <w:rPr>
      <w:lang w:val="en-GB" w:eastAsia="en-US" w:bidi="ar-SA"/>
    </w:rPr>
  </w:style>
  <w:style w:type="character" w:customStyle="1" w:styleId="BodyText2Char2">
    <w:name w:val="Body Text 2 Char2"/>
    <w:rsid w:val="00856BF2"/>
    <w:rPr>
      <w:lang w:val="en-GB" w:eastAsia="ja-JP" w:bidi="ar-SA"/>
    </w:rPr>
  </w:style>
  <w:style w:type="character" w:customStyle="1" w:styleId="BodyText3Char2">
    <w:name w:val="Body Text 3 Char2"/>
    <w:rsid w:val="00856BF2"/>
    <w:rPr>
      <w:lang w:val="en-GB" w:eastAsia="ja-JP" w:bidi="ar-SA"/>
    </w:rPr>
  </w:style>
  <w:style w:type="character" w:customStyle="1" w:styleId="BodyTextIndentChar2">
    <w:name w:val="Body Text Indent Char2"/>
    <w:rsid w:val="00856BF2"/>
    <w:rPr>
      <w:lang w:val="en-GB" w:eastAsia="en-US" w:bidi="ar-SA"/>
    </w:rPr>
  </w:style>
  <w:style w:type="character" w:customStyle="1" w:styleId="BodyTextIndent2Char2">
    <w:name w:val="Body Text Indent 2 Char2"/>
    <w:rsid w:val="00856BF2"/>
    <w:rPr>
      <w:rFonts w:ascii="Arial" w:eastAsia="MS Mincho" w:hAnsi="Arial" w:cs="Arial"/>
      <w:lang w:val="en-GB" w:eastAsia="ja-JP" w:bidi="ar-SA"/>
    </w:rPr>
  </w:style>
  <w:style w:type="numbering" w:customStyle="1" w:styleId="NoList11">
    <w:name w:val="No List11"/>
    <w:next w:val="a4"/>
    <w:semiHidden/>
    <w:rsid w:val="00856BF2"/>
  </w:style>
  <w:style w:type="numbering" w:customStyle="1" w:styleId="NoList21">
    <w:name w:val="No List21"/>
    <w:next w:val="a4"/>
    <w:semiHidden/>
    <w:rsid w:val="00856BF2"/>
  </w:style>
  <w:style w:type="paragraph" w:customStyle="1" w:styleId="2f5">
    <w:name w:val="列出段落2"/>
    <w:basedOn w:val="a1"/>
    <w:qFormat/>
    <w:rsid w:val="00856BF2"/>
    <w:pPr>
      <w:ind w:firstLineChars="200" w:firstLine="420"/>
    </w:pPr>
    <w:rPr>
      <w:rFonts w:eastAsia="宋体"/>
      <w:lang w:eastAsia="zh-CN"/>
    </w:rPr>
  </w:style>
  <w:style w:type="paragraph" w:customStyle="1" w:styleId="2f6">
    <w:name w:val="(文字) (文字)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6BF2"/>
    <w:rPr>
      <w:lang w:val="en-GB" w:eastAsia="ja-JP" w:bidi="ar-SA"/>
    </w:rPr>
  </w:style>
  <w:style w:type="paragraph" w:customStyle="1" w:styleId="ListParagraph1">
    <w:name w:val="List Paragraph1"/>
    <w:basedOn w:val="a1"/>
    <w:qFormat/>
    <w:rsid w:val="00856BF2"/>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856BF2"/>
  </w:style>
  <w:style w:type="numbering" w:customStyle="1" w:styleId="NoList12">
    <w:name w:val="No List12"/>
    <w:next w:val="a4"/>
    <w:semiHidden/>
    <w:rsid w:val="00856BF2"/>
  </w:style>
  <w:style w:type="numbering" w:customStyle="1" w:styleId="NoList22">
    <w:name w:val="No List22"/>
    <w:next w:val="a4"/>
    <w:semiHidden/>
    <w:rsid w:val="00856BF2"/>
  </w:style>
  <w:style w:type="numbering" w:customStyle="1" w:styleId="NoList9">
    <w:name w:val="No List9"/>
    <w:next w:val="a4"/>
    <w:semiHidden/>
    <w:rsid w:val="00856BF2"/>
  </w:style>
  <w:style w:type="numbering" w:customStyle="1" w:styleId="NoList13">
    <w:name w:val="No List13"/>
    <w:next w:val="a4"/>
    <w:semiHidden/>
    <w:rsid w:val="00856BF2"/>
  </w:style>
  <w:style w:type="numbering" w:customStyle="1" w:styleId="NoList23">
    <w:name w:val="No List23"/>
    <w:next w:val="a4"/>
    <w:semiHidden/>
    <w:rsid w:val="00856BF2"/>
  </w:style>
  <w:style w:type="numbering" w:customStyle="1" w:styleId="NoList10">
    <w:name w:val="No List10"/>
    <w:next w:val="a4"/>
    <w:semiHidden/>
    <w:rsid w:val="00856BF2"/>
  </w:style>
  <w:style w:type="character" w:customStyle="1" w:styleId="1e">
    <w:name w:val="段落フォント1"/>
    <w:rsid w:val="00856BF2"/>
  </w:style>
  <w:style w:type="character" w:customStyle="1" w:styleId="1f">
    <w:name w:val="コメント参照1"/>
    <w:rsid w:val="00856BF2"/>
    <w:rPr>
      <w:sz w:val="16"/>
    </w:rPr>
  </w:style>
  <w:style w:type="paragraph" w:customStyle="1" w:styleId="1f0">
    <w:name w:val="図表番号1"/>
    <w:basedOn w:val="a1"/>
    <w:rsid w:val="00856BF2"/>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856B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856BF2"/>
    <w:pPr>
      <w:ind w:left="851" w:hanging="284"/>
    </w:pPr>
  </w:style>
  <w:style w:type="paragraph" w:customStyle="1" w:styleId="1f2">
    <w:name w:val="箇条書き1"/>
    <w:basedOn w:val="ab"/>
    <w:rsid w:val="00856B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856BF2"/>
    <w:pPr>
      <w:tabs>
        <w:tab w:val="clear" w:pos="644"/>
        <w:tab w:val="num" w:pos="1494"/>
      </w:tabs>
      <w:ind w:left="851" w:hanging="284"/>
    </w:pPr>
  </w:style>
  <w:style w:type="paragraph" w:customStyle="1" w:styleId="310">
    <w:name w:val="箇条書き 31"/>
    <w:basedOn w:val="211"/>
    <w:rsid w:val="00856BF2"/>
    <w:pPr>
      <w:ind w:left="1135"/>
    </w:pPr>
  </w:style>
  <w:style w:type="paragraph" w:customStyle="1" w:styleId="212">
    <w:name w:val="一覧 21"/>
    <w:basedOn w:val="ab"/>
    <w:rsid w:val="00856B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56BF2"/>
    <w:pPr>
      <w:ind w:left="1135"/>
    </w:pPr>
  </w:style>
  <w:style w:type="paragraph" w:customStyle="1" w:styleId="410">
    <w:name w:val="一覧 41"/>
    <w:basedOn w:val="311"/>
    <w:rsid w:val="00856BF2"/>
    <w:pPr>
      <w:ind w:left="1418"/>
    </w:pPr>
  </w:style>
  <w:style w:type="paragraph" w:customStyle="1" w:styleId="510">
    <w:name w:val="一覧 51"/>
    <w:basedOn w:val="410"/>
    <w:rsid w:val="00856BF2"/>
    <w:pPr>
      <w:ind w:left="1702"/>
    </w:pPr>
  </w:style>
  <w:style w:type="paragraph" w:customStyle="1" w:styleId="411">
    <w:name w:val="箇条書き 41"/>
    <w:basedOn w:val="310"/>
    <w:rsid w:val="00856BF2"/>
    <w:pPr>
      <w:ind w:left="1418"/>
    </w:pPr>
  </w:style>
  <w:style w:type="paragraph" w:customStyle="1" w:styleId="511">
    <w:name w:val="箇条書き 51"/>
    <w:basedOn w:val="411"/>
    <w:rsid w:val="00856BF2"/>
    <w:pPr>
      <w:ind w:left="1702"/>
    </w:pPr>
  </w:style>
  <w:style w:type="paragraph" w:customStyle="1" w:styleId="1f3">
    <w:name w:val="コメント文字列1"/>
    <w:basedOn w:val="a1"/>
    <w:rsid w:val="00856BF2"/>
    <w:pPr>
      <w:suppressAutoHyphens/>
    </w:pPr>
    <w:rPr>
      <w:rFonts w:eastAsia="MS Mincho" w:cs="CG Times (WN)"/>
      <w:lang w:eastAsia="ar-SA"/>
    </w:rPr>
  </w:style>
  <w:style w:type="paragraph" w:customStyle="1" w:styleId="1f4">
    <w:name w:val="吹き出し1"/>
    <w:basedOn w:val="a1"/>
    <w:rsid w:val="00856BF2"/>
    <w:pPr>
      <w:suppressAutoHyphens/>
    </w:pPr>
    <w:rPr>
      <w:rFonts w:ascii="Tahoma" w:eastAsia="MS Mincho" w:hAnsi="Tahoma" w:cs="Tahoma"/>
      <w:sz w:val="16"/>
      <w:szCs w:val="16"/>
      <w:lang w:eastAsia="ar-SA"/>
    </w:rPr>
  </w:style>
  <w:style w:type="paragraph" w:customStyle="1" w:styleId="1f5">
    <w:name w:val="コメント内容1"/>
    <w:basedOn w:val="1f3"/>
    <w:next w:val="1f3"/>
    <w:rsid w:val="00856BF2"/>
    <w:rPr>
      <w:b/>
      <w:bCs/>
    </w:rPr>
  </w:style>
  <w:style w:type="paragraph" w:customStyle="1" w:styleId="1f6">
    <w:name w:val="見出しマップ1"/>
    <w:basedOn w:val="a1"/>
    <w:rsid w:val="00856BF2"/>
    <w:pPr>
      <w:shd w:val="clear" w:color="auto" w:fill="000080"/>
      <w:suppressAutoHyphens/>
    </w:pPr>
    <w:rPr>
      <w:rFonts w:ascii="Tahoma" w:eastAsia="MS Mincho" w:hAnsi="Tahoma" w:cs="Tahoma"/>
      <w:lang w:eastAsia="ar-SA"/>
    </w:rPr>
  </w:style>
  <w:style w:type="paragraph" w:customStyle="1" w:styleId="1f7">
    <w:name w:val="書式なし1"/>
    <w:basedOn w:val="a1"/>
    <w:rsid w:val="00856BF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56BF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56BF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56BF2"/>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856BF2"/>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856BF2"/>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856BF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56BF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56BF2"/>
  </w:style>
  <w:style w:type="character" w:customStyle="1" w:styleId="CharChar23">
    <w:name w:val="Char Char23"/>
    <w:rsid w:val="00856BF2"/>
    <w:rPr>
      <w:rFonts w:ascii="Arial" w:hAnsi="Arial"/>
      <w:lang w:val="en-GB" w:eastAsia="en-US"/>
    </w:rPr>
  </w:style>
  <w:style w:type="numbering" w:customStyle="1" w:styleId="NoList24">
    <w:name w:val="No List24"/>
    <w:next w:val="a4"/>
    <w:semiHidden/>
    <w:rsid w:val="00856BF2"/>
  </w:style>
  <w:style w:type="numbering" w:customStyle="1" w:styleId="NoList31">
    <w:name w:val="No List31"/>
    <w:next w:val="a4"/>
    <w:semiHidden/>
    <w:rsid w:val="00856BF2"/>
  </w:style>
  <w:style w:type="numbering" w:customStyle="1" w:styleId="NoList41">
    <w:name w:val="No List41"/>
    <w:next w:val="a4"/>
    <w:semiHidden/>
    <w:rsid w:val="00856BF2"/>
  </w:style>
  <w:style w:type="numbering" w:customStyle="1" w:styleId="NoList51">
    <w:name w:val="No List51"/>
    <w:next w:val="a4"/>
    <w:semiHidden/>
    <w:rsid w:val="00856BF2"/>
  </w:style>
  <w:style w:type="character" w:customStyle="1" w:styleId="EmailStyle97">
    <w:name w:val="EmailStyle97"/>
    <w:semiHidden/>
    <w:rsid w:val="00856BF2"/>
    <w:rPr>
      <w:rFonts w:ascii="Arial" w:hAnsi="Arial" w:cs="Arial"/>
      <w:color w:val="auto"/>
      <w:sz w:val="20"/>
      <w:szCs w:val="20"/>
    </w:rPr>
  </w:style>
  <w:style w:type="character" w:customStyle="1" w:styleId="B1C">
    <w:name w:val="B1 C"/>
    <w:rsid w:val="00856BF2"/>
    <w:rPr>
      <w:lang w:val="en-GB" w:eastAsia="en-US" w:bidi="ar-SA"/>
    </w:rPr>
  </w:style>
  <w:style w:type="character" w:customStyle="1" w:styleId="Titre3">
    <w:name w:val="Titre 3"/>
    <w:rsid w:val="00856BF2"/>
    <w:rPr>
      <w:rFonts w:ascii="Arial" w:hAnsi="Arial"/>
      <w:sz w:val="28"/>
      <w:szCs w:val="28"/>
      <w:lang w:val="en-GB" w:eastAsia="en-GB"/>
    </w:rPr>
  </w:style>
  <w:style w:type="character" w:customStyle="1" w:styleId="B2C">
    <w:name w:val="B2 C"/>
    <w:rsid w:val="00856BF2"/>
    <w:rPr>
      <w:lang w:val="en-GB" w:eastAsia="en-GB"/>
    </w:rPr>
  </w:style>
  <w:style w:type="paragraph" w:customStyle="1" w:styleId="CommentNokia">
    <w:name w:val="Comment Nokia"/>
    <w:basedOn w:val="a1"/>
    <w:rsid w:val="00856BF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856BF2"/>
    <w:pPr>
      <w:spacing w:after="220"/>
      <w:ind w:left="1298"/>
    </w:pPr>
    <w:rPr>
      <w:rFonts w:ascii="Arial" w:eastAsia="宋体" w:hAnsi="Arial"/>
      <w:lang w:val="en-US" w:eastAsia="zh-CN"/>
    </w:rPr>
  </w:style>
  <w:style w:type="character" w:customStyle="1" w:styleId="st1">
    <w:name w:val="st1"/>
    <w:rsid w:val="00856BF2"/>
  </w:style>
  <w:style w:type="numbering" w:customStyle="1" w:styleId="NoList15">
    <w:name w:val="No List15"/>
    <w:next w:val="a4"/>
    <w:semiHidden/>
    <w:rsid w:val="00856BF2"/>
  </w:style>
  <w:style w:type="numbering" w:customStyle="1" w:styleId="NoList16">
    <w:name w:val="No List16"/>
    <w:next w:val="a4"/>
    <w:semiHidden/>
    <w:rsid w:val="00856B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6BF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56BF2"/>
    <w:rPr>
      <w:rFonts w:ascii="Arial" w:hAnsi="Arial"/>
      <w:sz w:val="36"/>
      <w:lang w:val="en-GB" w:eastAsia="en-US" w:bidi="ar-SA"/>
    </w:rPr>
  </w:style>
  <w:style w:type="paragraph" w:customStyle="1" w:styleId="1Char">
    <w:name w:val="(文字) (文字)1 Char (文字) (文字)"/>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56BF2"/>
    <w:rPr>
      <w:rFonts w:ascii="Arial" w:hAnsi="Arial" w:cs="Arial"/>
      <w:color w:val="auto"/>
      <w:sz w:val="20"/>
      <w:szCs w:val="20"/>
    </w:rPr>
  </w:style>
  <w:style w:type="paragraph" w:customStyle="1" w:styleId="ZchnZchn1">
    <w:name w:val="Zchn Zchn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56BF2"/>
    <w:rPr>
      <w:rFonts w:ascii="Courier New" w:eastAsia="Batang" w:hAnsi="Courier New"/>
      <w:lang w:val="nb-NO" w:eastAsia="en-US" w:bidi="ar-SA"/>
    </w:rPr>
  </w:style>
  <w:style w:type="paragraph" w:customStyle="1" w:styleId="-PAGE-">
    <w:name w:val="- PAGE -"/>
    <w:rsid w:val="00856BF2"/>
    <w:rPr>
      <w:rFonts w:ascii="Times New Roman" w:eastAsia="宋体" w:hAnsi="Times New Roman"/>
      <w:sz w:val="24"/>
      <w:szCs w:val="24"/>
      <w:lang w:val="en-GB" w:eastAsia="ko-KR"/>
    </w:rPr>
  </w:style>
  <w:style w:type="paragraph" w:customStyle="1" w:styleId="Lastprinted">
    <w:name w:val="Last printed"/>
    <w:rsid w:val="00856BF2"/>
    <w:rPr>
      <w:rFonts w:ascii="Times New Roman" w:eastAsia="宋体" w:hAnsi="Times New Roman"/>
      <w:sz w:val="24"/>
      <w:szCs w:val="24"/>
      <w:lang w:val="en-GB" w:eastAsia="ko-KR"/>
    </w:rPr>
  </w:style>
  <w:style w:type="paragraph" w:customStyle="1" w:styleId="Lastsavedby">
    <w:name w:val="Last saved by"/>
    <w:rsid w:val="00856BF2"/>
    <w:rPr>
      <w:rFonts w:ascii="Times New Roman" w:eastAsia="宋体" w:hAnsi="Times New Roman"/>
      <w:sz w:val="24"/>
      <w:szCs w:val="24"/>
      <w:lang w:val="en-GB" w:eastAsia="ko-KR"/>
    </w:rPr>
  </w:style>
  <w:style w:type="paragraph" w:customStyle="1" w:styleId="Filename">
    <w:name w:val="Filename"/>
    <w:rsid w:val="00856BF2"/>
    <w:rPr>
      <w:rFonts w:ascii="Times New Roman" w:eastAsia="宋体" w:hAnsi="Times New Roman"/>
      <w:sz w:val="24"/>
      <w:szCs w:val="24"/>
      <w:lang w:val="en-GB" w:eastAsia="ko-KR"/>
    </w:rPr>
  </w:style>
  <w:style w:type="paragraph" w:customStyle="1" w:styleId="ATC">
    <w:name w:val="ATC"/>
    <w:basedOn w:val="a1"/>
    <w:rsid w:val="00856BF2"/>
    <w:pPr>
      <w:overflowPunct w:val="0"/>
      <w:autoSpaceDE w:val="0"/>
      <w:autoSpaceDN w:val="0"/>
      <w:adjustRightInd w:val="0"/>
      <w:textAlignment w:val="baseline"/>
    </w:pPr>
    <w:rPr>
      <w:lang w:eastAsia="zh-CN"/>
    </w:rPr>
  </w:style>
  <w:style w:type="paragraph" w:customStyle="1" w:styleId="TaOC">
    <w:name w:val="TaOC"/>
    <w:basedOn w:val="TAC"/>
    <w:rsid w:val="00856BF2"/>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56BF2"/>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856BF2"/>
    <w:rPr>
      <w:rFonts w:ascii="Tahoma" w:eastAsia="MS Mincho" w:hAnsi="Tahoma" w:cs="Tahoma"/>
      <w:sz w:val="16"/>
      <w:szCs w:val="16"/>
      <w:lang w:eastAsia="zh-CN"/>
    </w:rPr>
  </w:style>
  <w:style w:type="numbering" w:customStyle="1" w:styleId="1fa">
    <w:name w:val="无列表1"/>
    <w:next w:val="a4"/>
    <w:semiHidden/>
    <w:rsid w:val="00856BF2"/>
  </w:style>
  <w:style w:type="paragraph" w:customStyle="1" w:styleId="1030302">
    <w:name w:val="样式 样式 标题 1 + 两端对齐 段前: 0.3 行 段后: 0.3 行 行距: 单倍行距 + 段前: 0.2 行 段后: ..."/>
    <w:basedOn w:val="a1"/>
    <w:autoRedefine/>
    <w:rsid w:val="00856BF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856B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856B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856BF2"/>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856BF2"/>
    <w:rPr>
      <w:rFonts w:ascii="Courier New" w:hAnsi="Courier New"/>
      <w:lang w:val="nb-NO" w:eastAsia="zh-CN"/>
    </w:rPr>
  </w:style>
  <w:style w:type="character" w:customStyle="1" w:styleId="27">
    <w:name w:val="列表 2 字符"/>
    <w:link w:val="26"/>
    <w:uiPriority w:val="99"/>
    <w:rsid w:val="00856BF2"/>
    <w:rPr>
      <w:rFonts w:ascii="Times New Roman" w:hAnsi="Times New Roman"/>
      <w:lang w:val="en-GB" w:eastAsia="en-US"/>
    </w:rPr>
  </w:style>
  <w:style w:type="character" w:customStyle="1" w:styleId="35">
    <w:name w:val="列表 3 字符"/>
    <w:link w:val="34"/>
    <w:uiPriority w:val="99"/>
    <w:rsid w:val="00856BF2"/>
    <w:rPr>
      <w:rFonts w:ascii="Times New Roman" w:hAnsi="Times New Roman"/>
      <w:lang w:val="en-GB" w:eastAsia="en-US"/>
    </w:rPr>
  </w:style>
  <w:style w:type="paragraph" w:customStyle="1" w:styleId="CharChar3CharCharCharCharCharChar">
    <w:name w:val="Char Char3 Char Char Char Char Char Char"/>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56BF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6BF2"/>
    <w:rPr>
      <w:rFonts w:ascii="Arial" w:eastAsia="MS Mincho" w:hAnsi="Arial"/>
      <w:sz w:val="36"/>
      <w:lang w:val="en-GB" w:eastAsia="en-US" w:bidi="ar-SA"/>
    </w:rPr>
  </w:style>
  <w:style w:type="paragraph" w:customStyle="1" w:styleId="3f1">
    <w:name w:val="列出段落3"/>
    <w:basedOn w:val="a1"/>
    <w:qFormat/>
    <w:rsid w:val="00856BF2"/>
    <w:pPr>
      <w:ind w:firstLineChars="200" w:firstLine="420"/>
    </w:pPr>
    <w:rPr>
      <w:rFonts w:eastAsia="宋体"/>
      <w:lang w:eastAsia="zh-CN"/>
    </w:rPr>
  </w:style>
  <w:style w:type="paragraph" w:customStyle="1" w:styleId="1fb">
    <w:name w:val="无间隔1"/>
    <w:qFormat/>
    <w:rsid w:val="00856BF2"/>
    <w:rPr>
      <w:rFonts w:ascii="Times New Roman" w:eastAsia="宋体" w:hAnsi="Times New Roman"/>
      <w:lang w:val="en-GB" w:eastAsia="en-US"/>
    </w:rPr>
  </w:style>
  <w:style w:type="character" w:customStyle="1" w:styleId="Absatz-Standardschriftart1">
    <w:name w:val="Absatz-Standardschriftart1"/>
    <w:rsid w:val="00856BF2"/>
  </w:style>
  <w:style w:type="paragraph" w:customStyle="1" w:styleId="B-Body">
    <w:name w:val="B-Body"/>
    <w:link w:val="B-BodyChar"/>
    <w:qFormat/>
    <w:rsid w:val="00856BF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56BF2"/>
    <w:rPr>
      <w:rFonts w:ascii="Times New Roman" w:eastAsia="宋体" w:hAnsi="Times New Roman"/>
      <w:sz w:val="22"/>
      <w:lang w:val="en-GB" w:eastAsia="en-GB"/>
    </w:rPr>
  </w:style>
  <w:style w:type="paragraph" w:customStyle="1" w:styleId="49">
    <w:name w:val="列出段落4"/>
    <w:basedOn w:val="a1"/>
    <w:qFormat/>
    <w:rsid w:val="00856BF2"/>
    <w:pPr>
      <w:ind w:firstLineChars="200" w:firstLine="420"/>
    </w:pPr>
    <w:rPr>
      <w:rFonts w:eastAsia="宋体"/>
      <w:lang w:eastAsia="zh-CN"/>
    </w:rPr>
  </w:style>
  <w:style w:type="paragraph" w:customStyle="1" w:styleId="TF1">
    <w:name w:val="TF1"/>
    <w:link w:val="TFZchn"/>
    <w:rsid w:val="00856BF2"/>
    <w:pPr>
      <w:keepLines/>
      <w:spacing w:after="240"/>
      <w:jc w:val="center"/>
    </w:pPr>
    <w:rPr>
      <w:rFonts w:ascii="Arial" w:hAnsi="Arial"/>
      <w:b/>
      <w:lang w:val="en-US" w:eastAsia="en-US"/>
    </w:rPr>
  </w:style>
  <w:style w:type="numbering" w:customStyle="1" w:styleId="NoList111">
    <w:name w:val="No List111"/>
    <w:next w:val="a4"/>
    <w:semiHidden/>
    <w:rsid w:val="00856BF2"/>
  </w:style>
  <w:style w:type="character" w:customStyle="1" w:styleId="1Char0">
    <w:name w:val="标题 1 Char"/>
    <w:aliases w:val="h151 Char1,h161 Char1"/>
    <w:uiPriority w:val="9"/>
    <w:rsid w:val="00856BF2"/>
    <w:rPr>
      <w:rFonts w:ascii="Arial" w:hAnsi="Arial"/>
      <w:sz w:val="36"/>
      <w:lang w:val="en-GB" w:eastAsia="en-US" w:bidi="ar-SA"/>
    </w:rPr>
  </w:style>
  <w:style w:type="character" w:customStyle="1" w:styleId="2Char">
    <w:name w:val="标题 2 Char"/>
    <w:aliases w:val="22 Char"/>
    <w:uiPriority w:val="9"/>
    <w:rsid w:val="00856BF2"/>
    <w:rPr>
      <w:rFonts w:ascii="Arial" w:hAnsi="Arial"/>
      <w:sz w:val="32"/>
      <w:lang w:val="en-GB"/>
    </w:rPr>
  </w:style>
  <w:style w:type="character" w:customStyle="1" w:styleId="3Char">
    <w:name w:val="标题 3 Char"/>
    <w:uiPriority w:val="9"/>
    <w:rsid w:val="00856BF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56BF2"/>
    <w:rPr>
      <w:rFonts w:ascii="Arial" w:hAnsi="Arial"/>
      <w:sz w:val="24"/>
      <w:szCs w:val="28"/>
      <w:lang w:val="en-GB" w:eastAsia="en-GB"/>
    </w:rPr>
  </w:style>
  <w:style w:type="character" w:customStyle="1" w:styleId="6Char">
    <w:name w:val="标题 6 Char"/>
    <w:uiPriority w:val="9"/>
    <w:rsid w:val="00856BF2"/>
    <w:rPr>
      <w:rFonts w:ascii="Arial" w:hAnsi="Arial"/>
      <w:lang w:val="en-GB"/>
    </w:rPr>
  </w:style>
  <w:style w:type="character" w:customStyle="1" w:styleId="7Char">
    <w:name w:val="标题 7 Char"/>
    <w:uiPriority w:val="9"/>
    <w:rsid w:val="00856BF2"/>
    <w:rPr>
      <w:rFonts w:ascii="Arial" w:hAnsi="Arial"/>
      <w:lang w:val="en-GB"/>
    </w:rPr>
  </w:style>
  <w:style w:type="character" w:customStyle="1" w:styleId="8Char">
    <w:name w:val="标题 8 Char"/>
    <w:uiPriority w:val="9"/>
    <w:rsid w:val="00856BF2"/>
    <w:rPr>
      <w:rFonts w:ascii="Arial" w:hAnsi="Arial"/>
      <w:sz w:val="36"/>
      <w:lang w:val="en-GB"/>
    </w:rPr>
  </w:style>
  <w:style w:type="character" w:customStyle="1" w:styleId="9Char">
    <w:name w:val="标题 9 Char"/>
    <w:uiPriority w:val="9"/>
    <w:rsid w:val="00856BF2"/>
    <w:rPr>
      <w:rFonts w:ascii="Arial" w:hAnsi="Arial"/>
      <w:sz w:val="36"/>
      <w:lang w:val="en-GB"/>
    </w:rPr>
  </w:style>
  <w:style w:type="character" w:customStyle="1" w:styleId="Char2">
    <w:name w:val="页脚 Char"/>
    <w:uiPriority w:val="99"/>
    <w:rsid w:val="00856BF2"/>
    <w:rPr>
      <w:rFonts w:ascii="Arial" w:hAnsi="Arial"/>
      <w:b/>
      <w:i/>
      <w:noProof/>
      <w:sz w:val="18"/>
    </w:rPr>
  </w:style>
  <w:style w:type="character" w:customStyle="1" w:styleId="Char3">
    <w:name w:val="列表 Char"/>
    <w:rsid w:val="00856BF2"/>
    <w:rPr>
      <w:lang w:val="en-GB"/>
    </w:rPr>
  </w:style>
  <w:style w:type="character" w:customStyle="1" w:styleId="Char4">
    <w:name w:val="文档结构图 Char"/>
    <w:uiPriority w:val="99"/>
    <w:rsid w:val="00856BF2"/>
    <w:rPr>
      <w:rFonts w:ascii="Tahoma" w:hAnsi="Tahoma"/>
      <w:lang w:val="en-GB" w:eastAsia="en-US"/>
    </w:rPr>
  </w:style>
  <w:style w:type="character" w:customStyle="1" w:styleId="Char5">
    <w:name w:val="纯文本 Char"/>
    <w:rsid w:val="00856BF2"/>
    <w:rPr>
      <w:rFonts w:ascii="Courier New" w:hAnsi="Courier New"/>
      <w:lang w:val="nb-NO"/>
    </w:rPr>
  </w:style>
  <w:style w:type="character" w:customStyle="1" w:styleId="Char6">
    <w:name w:val="批注框文本 Char"/>
    <w:uiPriority w:val="99"/>
    <w:rsid w:val="00856BF2"/>
    <w:rPr>
      <w:rFonts w:ascii="Tahoma" w:hAnsi="Tahoma" w:cs="Tahoma"/>
      <w:sz w:val="16"/>
      <w:szCs w:val="16"/>
      <w:lang w:val="en-GB" w:eastAsia="en-GB" w:bidi="ar-SA"/>
    </w:rPr>
  </w:style>
  <w:style w:type="character" w:customStyle="1" w:styleId="Char7">
    <w:name w:val="日期 Char"/>
    <w:rsid w:val="00856BF2"/>
    <w:rPr>
      <w:lang w:val="en-GB"/>
    </w:rPr>
  </w:style>
  <w:style w:type="paragraph" w:customStyle="1" w:styleId="4a">
    <w:name w:val="修订4"/>
    <w:hidden/>
    <w:semiHidden/>
    <w:rsid w:val="00856BF2"/>
    <w:rPr>
      <w:rFonts w:ascii="Times New Roman" w:eastAsia="Batang" w:hAnsi="Times New Roman"/>
      <w:lang w:val="en-GB" w:eastAsia="en-US"/>
    </w:rPr>
  </w:style>
  <w:style w:type="paragraph" w:customStyle="1" w:styleId="Commentnokia0">
    <w:name w:val="Comment nokia"/>
    <w:basedOn w:val="40"/>
    <w:rsid w:val="00856BF2"/>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856BF2"/>
    <w:pPr>
      <w:ind w:firstLineChars="200" w:firstLine="420"/>
    </w:pPr>
    <w:rPr>
      <w:rFonts w:eastAsia="宋体"/>
      <w:lang w:eastAsia="zh-CN"/>
    </w:rPr>
  </w:style>
  <w:style w:type="paragraph" w:customStyle="1" w:styleId="58">
    <w:name w:val="修订5"/>
    <w:hidden/>
    <w:semiHidden/>
    <w:rsid w:val="00856BF2"/>
    <w:rPr>
      <w:rFonts w:ascii="Times New Roman" w:eastAsia="Batang" w:hAnsi="Times New Roman"/>
      <w:lang w:val="en-GB" w:eastAsia="en-US"/>
    </w:rPr>
  </w:style>
  <w:style w:type="character" w:customStyle="1" w:styleId="Char8">
    <w:name w:val="批注文字 Char"/>
    <w:uiPriority w:val="99"/>
    <w:qFormat/>
    <w:rsid w:val="00856BF2"/>
    <w:rPr>
      <w:lang w:val="en-GB" w:eastAsia="x-none"/>
    </w:rPr>
  </w:style>
  <w:style w:type="character" w:customStyle="1" w:styleId="Char10">
    <w:name w:val="批注主题 Char1"/>
    <w:uiPriority w:val="99"/>
    <w:rsid w:val="00856BF2"/>
    <w:rPr>
      <w:b/>
      <w:bCs/>
      <w:lang w:val="en-GB" w:eastAsia="x-none"/>
    </w:rPr>
  </w:style>
  <w:style w:type="character" w:customStyle="1" w:styleId="Titre32">
    <w:name w:val="Titre 32"/>
    <w:rsid w:val="00856BF2"/>
    <w:rPr>
      <w:rFonts w:ascii="Arial" w:hAnsi="Arial"/>
      <w:sz w:val="28"/>
      <w:szCs w:val="28"/>
      <w:lang w:val="en-GB" w:eastAsia="en-GB"/>
    </w:rPr>
  </w:style>
  <w:style w:type="character" w:customStyle="1" w:styleId="Titre31">
    <w:name w:val="Titre 31"/>
    <w:rsid w:val="00856BF2"/>
    <w:rPr>
      <w:rFonts w:ascii="Arial" w:hAnsi="Arial"/>
      <w:sz w:val="28"/>
      <w:szCs w:val="28"/>
      <w:lang w:val="en-GB" w:eastAsia="en-GB"/>
    </w:rPr>
  </w:style>
  <w:style w:type="character" w:customStyle="1" w:styleId="trans">
    <w:name w:val="trans"/>
    <w:rsid w:val="00856BF2"/>
  </w:style>
  <w:style w:type="character" w:customStyle="1" w:styleId="Char11">
    <w:name w:val="批注文字 Char1"/>
    <w:rsid w:val="00856BF2"/>
    <w:rPr>
      <w:rFonts w:ascii="Times New Roman" w:hAnsi="Times New Roman"/>
      <w:lang w:val="en-GB" w:eastAsia="en-US"/>
    </w:rPr>
  </w:style>
  <w:style w:type="character" w:customStyle="1" w:styleId="h48">
    <w:name w:val="h48"/>
    <w:rsid w:val="00856BF2"/>
    <w:rPr>
      <w:rFonts w:ascii="Arial" w:hAnsi="Arial" w:cs="Arial" w:hint="default"/>
      <w:sz w:val="24"/>
      <w:lang w:val="en-GB"/>
    </w:rPr>
  </w:style>
  <w:style w:type="character" w:customStyle="1" w:styleId="h510">
    <w:name w:val="h51"/>
    <w:rsid w:val="00856BF2"/>
    <w:rPr>
      <w:rFonts w:ascii="Arial" w:eastAsia="宋体" w:hAnsi="Arial" w:cs="Arial" w:hint="default"/>
      <w:sz w:val="22"/>
      <w:lang w:val="en-GB" w:eastAsia="en-US" w:bidi="ar-SA"/>
    </w:rPr>
  </w:style>
  <w:style w:type="character" w:customStyle="1" w:styleId="Head2A1">
    <w:name w:val="Head2A1"/>
    <w:rsid w:val="00856BF2"/>
    <w:rPr>
      <w:rFonts w:ascii="Arial" w:eastAsia="MS Mincho" w:hAnsi="Arial" w:cs="Arial" w:hint="default"/>
      <w:sz w:val="32"/>
      <w:lang w:val="en-GB" w:eastAsia="en-US" w:bidi="ar-SA"/>
    </w:rPr>
  </w:style>
  <w:style w:type="table" w:customStyle="1" w:styleId="TableGrid6">
    <w:name w:val="Table Grid6"/>
    <w:basedOn w:val="a3"/>
    <w:next w:val="aff1"/>
    <w:uiPriority w:val="59"/>
    <w:rsid w:val="00856BF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56BF2"/>
    <w:rPr>
      <w:rFonts w:ascii="Times New Roman" w:eastAsia="宋体" w:hAnsi="Times New Roman"/>
      <w:lang w:val="en-GB" w:eastAsia="en-US"/>
    </w:rPr>
  </w:style>
  <w:style w:type="numbering" w:customStyle="1" w:styleId="NoList17">
    <w:name w:val="No List17"/>
    <w:next w:val="a4"/>
    <w:uiPriority w:val="99"/>
    <w:semiHidden/>
    <w:unhideWhenUsed/>
    <w:rsid w:val="00856BF2"/>
  </w:style>
  <w:style w:type="numbering" w:customStyle="1" w:styleId="NoList18">
    <w:name w:val="No List18"/>
    <w:next w:val="a4"/>
    <w:uiPriority w:val="99"/>
    <w:semiHidden/>
    <w:rsid w:val="00856BF2"/>
  </w:style>
  <w:style w:type="numbering" w:customStyle="1" w:styleId="NoList25">
    <w:name w:val="No List25"/>
    <w:next w:val="a4"/>
    <w:semiHidden/>
    <w:rsid w:val="00856BF2"/>
  </w:style>
  <w:style w:type="numbering" w:customStyle="1" w:styleId="NoList32">
    <w:name w:val="No List32"/>
    <w:next w:val="a4"/>
    <w:semiHidden/>
    <w:unhideWhenUsed/>
    <w:rsid w:val="00856BF2"/>
  </w:style>
  <w:style w:type="numbering" w:customStyle="1" w:styleId="110">
    <w:name w:val="목록 없음11"/>
    <w:next w:val="a4"/>
    <w:semiHidden/>
    <w:unhideWhenUsed/>
    <w:rsid w:val="00856BF2"/>
  </w:style>
  <w:style w:type="numbering" w:customStyle="1" w:styleId="215">
    <w:name w:val="목록 없음21"/>
    <w:next w:val="a4"/>
    <w:semiHidden/>
    <w:rsid w:val="00856BF2"/>
  </w:style>
  <w:style w:type="numbering" w:customStyle="1" w:styleId="NoList42">
    <w:name w:val="No List42"/>
    <w:next w:val="a4"/>
    <w:semiHidden/>
    <w:unhideWhenUsed/>
    <w:rsid w:val="00856BF2"/>
  </w:style>
  <w:style w:type="numbering" w:customStyle="1" w:styleId="NoList52">
    <w:name w:val="No List52"/>
    <w:next w:val="a4"/>
    <w:semiHidden/>
    <w:rsid w:val="00856BF2"/>
  </w:style>
  <w:style w:type="numbering" w:customStyle="1" w:styleId="NoList61">
    <w:name w:val="No List61"/>
    <w:next w:val="a4"/>
    <w:semiHidden/>
    <w:rsid w:val="00856BF2"/>
  </w:style>
  <w:style w:type="numbering" w:customStyle="1" w:styleId="NoList71">
    <w:name w:val="No List71"/>
    <w:next w:val="a4"/>
    <w:semiHidden/>
    <w:rsid w:val="00856BF2"/>
  </w:style>
  <w:style w:type="numbering" w:customStyle="1" w:styleId="NoList112">
    <w:name w:val="No List112"/>
    <w:next w:val="a4"/>
    <w:semiHidden/>
    <w:rsid w:val="00856BF2"/>
  </w:style>
  <w:style w:type="numbering" w:customStyle="1" w:styleId="NoList211">
    <w:name w:val="No List211"/>
    <w:next w:val="a4"/>
    <w:semiHidden/>
    <w:rsid w:val="00856BF2"/>
  </w:style>
  <w:style w:type="numbering" w:customStyle="1" w:styleId="NoList81">
    <w:name w:val="No List81"/>
    <w:next w:val="a4"/>
    <w:semiHidden/>
    <w:rsid w:val="00856BF2"/>
  </w:style>
  <w:style w:type="numbering" w:customStyle="1" w:styleId="NoList121">
    <w:name w:val="No List121"/>
    <w:next w:val="a4"/>
    <w:semiHidden/>
    <w:rsid w:val="00856BF2"/>
  </w:style>
  <w:style w:type="numbering" w:customStyle="1" w:styleId="NoList221">
    <w:name w:val="No List221"/>
    <w:next w:val="a4"/>
    <w:semiHidden/>
    <w:rsid w:val="00856BF2"/>
  </w:style>
  <w:style w:type="numbering" w:customStyle="1" w:styleId="NoList91">
    <w:name w:val="No List91"/>
    <w:next w:val="a4"/>
    <w:semiHidden/>
    <w:rsid w:val="00856BF2"/>
  </w:style>
  <w:style w:type="numbering" w:customStyle="1" w:styleId="NoList131">
    <w:name w:val="No List131"/>
    <w:next w:val="a4"/>
    <w:semiHidden/>
    <w:rsid w:val="00856BF2"/>
  </w:style>
  <w:style w:type="numbering" w:customStyle="1" w:styleId="NoList231">
    <w:name w:val="No List231"/>
    <w:next w:val="a4"/>
    <w:semiHidden/>
    <w:rsid w:val="00856BF2"/>
  </w:style>
  <w:style w:type="numbering" w:customStyle="1" w:styleId="NoList101">
    <w:name w:val="No List101"/>
    <w:next w:val="a4"/>
    <w:semiHidden/>
    <w:rsid w:val="00856BF2"/>
  </w:style>
  <w:style w:type="numbering" w:customStyle="1" w:styleId="NoList141">
    <w:name w:val="No List141"/>
    <w:next w:val="a4"/>
    <w:semiHidden/>
    <w:rsid w:val="00856BF2"/>
  </w:style>
  <w:style w:type="numbering" w:customStyle="1" w:styleId="NoList241">
    <w:name w:val="No List241"/>
    <w:next w:val="a4"/>
    <w:semiHidden/>
    <w:rsid w:val="00856BF2"/>
  </w:style>
  <w:style w:type="numbering" w:customStyle="1" w:styleId="NoList311">
    <w:name w:val="No List311"/>
    <w:next w:val="a4"/>
    <w:semiHidden/>
    <w:rsid w:val="00856BF2"/>
  </w:style>
  <w:style w:type="numbering" w:customStyle="1" w:styleId="NoList411">
    <w:name w:val="No List411"/>
    <w:next w:val="a4"/>
    <w:semiHidden/>
    <w:rsid w:val="00856BF2"/>
  </w:style>
  <w:style w:type="numbering" w:customStyle="1" w:styleId="NoList511">
    <w:name w:val="No List511"/>
    <w:next w:val="a4"/>
    <w:semiHidden/>
    <w:rsid w:val="00856BF2"/>
  </w:style>
  <w:style w:type="numbering" w:customStyle="1" w:styleId="NoList151">
    <w:name w:val="No List151"/>
    <w:next w:val="a4"/>
    <w:semiHidden/>
    <w:rsid w:val="00856BF2"/>
  </w:style>
  <w:style w:type="numbering" w:customStyle="1" w:styleId="NoList161">
    <w:name w:val="No List161"/>
    <w:next w:val="a4"/>
    <w:semiHidden/>
    <w:rsid w:val="00856BF2"/>
  </w:style>
  <w:style w:type="numbering" w:customStyle="1" w:styleId="111">
    <w:name w:val="无列表11"/>
    <w:next w:val="a4"/>
    <w:semiHidden/>
    <w:rsid w:val="00856BF2"/>
  </w:style>
  <w:style w:type="numbering" w:customStyle="1" w:styleId="NoList1111">
    <w:name w:val="No List1111"/>
    <w:next w:val="a4"/>
    <w:semiHidden/>
    <w:rsid w:val="00856BF2"/>
  </w:style>
  <w:style w:type="numbering" w:customStyle="1" w:styleId="NoList19">
    <w:name w:val="No List19"/>
    <w:next w:val="a4"/>
    <w:uiPriority w:val="99"/>
    <w:semiHidden/>
    <w:unhideWhenUsed/>
    <w:rsid w:val="00856BF2"/>
  </w:style>
  <w:style w:type="numbering" w:customStyle="1" w:styleId="NoList110">
    <w:name w:val="No List110"/>
    <w:next w:val="a4"/>
    <w:uiPriority w:val="99"/>
    <w:semiHidden/>
    <w:rsid w:val="00856BF2"/>
  </w:style>
  <w:style w:type="numbering" w:customStyle="1" w:styleId="NoList26">
    <w:name w:val="No List26"/>
    <w:next w:val="a4"/>
    <w:semiHidden/>
    <w:rsid w:val="00856BF2"/>
  </w:style>
  <w:style w:type="numbering" w:customStyle="1" w:styleId="NoList33">
    <w:name w:val="No List33"/>
    <w:next w:val="a4"/>
    <w:semiHidden/>
    <w:unhideWhenUsed/>
    <w:rsid w:val="00856BF2"/>
  </w:style>
  <w:style w:type="numbering" w:customStyle="1" w:styleId="120">
    <w:name w:val="목록 없음12"/>
    <w:next w:val="a4"/>
    <w:semiHidden/>
    <w:unhideWhenUsed/>
    <w:rsid w:val="00856BF2"/>
  </w:style>
  <w:style w:type="numbering" w:customStyle="1" w:styleId="220">
    <w:name w:val="목록 없음22"/>
    <w:next w:val="a4"/>
    <w:semiHidden/>
    <w:rsid w:val="00856BF2"/>
  </w:style>
  <w:style w:type="numbering" w:customStyle="1" w:styleId="NoList43">
    <w:name w:val="No List43"/>
    <w:next w:val="a4"/>
    <w:semiHidden/>
    <w:unhideWhenUsed/>
    <w:rsid w:val="00856BF2"/>
  </w:style>
  <w:style w:type="numbering" w:customStyle="1" w:styleId="NoList53">
    <w:name w:val="No List53"/>
    <w:next w:val="a4"/>
    <w:semiHidden/>
    <w:rsid w:val="00856BF2"/>
  </w:style>
  <w:style w:type="numbering" w:customStyle="1" w:styleId="NoList62">
    <w:name w:val="No List62"/>
    <w:next w:val="a4"/>
    <w:semiHidden/>
    <w:rsid w:val="00856BF2"/>
  </w:style>
  <w:style w:type="numbering" w:customStyle="1" w:styleId="NoList72">
    <w:name w:val="No List72"/>
    <w:next w:val="a4"/>
    <w:semiHidden/>
    <w:rsid w:val="00856BF2"/>
  </w:style>
  <w:style w:type="numbering" w:customStyle="1" w:styleId="NoList113">
    <w:name w:val="No List113"/>
    <w:next w:val="a4"/>
    <w:semiHidden/>
    <w:rsid w:val="00856BF2"/>
  </w:style>
  <w:style w:type="numbering" w:customStyle="1" w:styleId="NoList212">
    <w:name w:val="No List212"/>
    <w:next w:val="a4"/>
    <w:semiHidden/>
    <w:rsid w:val="00856BF2"/>
  </w:style>
  <w:style w:type="numbering" w:customStyle="1" w:styleId="NoList82">
    <w:name w:val="No List82"/>
    <w:next w:val="a4"/>
    <w:semiHidden/>
    <w:rsid w:val="00856BF2"/>
  </w:style>
  <w:style w:type="numbering" w:customStyle="1" w:styleId="NoList122">
    <w:name w:val="No List122"/>
    <w:next w:val="a4"/>
    <w:semiHidden/>
    <w:rsid w:val="00856BF2"/>
  </w:style>
  <w:style w:type="numbering" w:customStyle="1" w:styleId="NoList222">
    <w:name w:val="No List222"/>
    <w:next w:val="a4"/>
    <w:semiHidden/>
    <w:rsid w:val="00856BF2"/>
  </w:style>
  <w:style w:type="numbering" w:customStyle="1" w:styleId="NoList92">
    <w:name w:val="No List92"/>
    <w:next w:val="a4"/>
    <w:semiHidden/>
    <w:rsid w:val="00856BF2"/>
  </w:style>
  <w:style w:type="numbering" w:customStyle="1" w:styleId="NoList132">
    <w:name w:val="No List132"/>
    <w:next w:val="a4"/>
    <w:semiHidden/>
    <w:rsid w:val="00856BF2"/>
  </w:style>
  <w:style w:type="numbering" w:customStyle="1" w:styleId="NoList232">
    <w:name w:val="No List232"/>
    <w:next w:val="a4"/>
    <w:semiHidden/>
    <w:rsid w:val="00856BF2"/>
  </w:style>
  <w:style w:type="numbering" w:customStyle="1" w:styleId="NoList102">
    <w:name w:val="No List102"/>
    <w:next w:val="a4"/>
    <w:semiHidden/>
    <w:rsid w:val="00856BF2"/>
  </w:style>
  <w:style w:type="numbering" w:customStyle="1" w:styleId="NoList142">
    <w:name w:val="No List142"/>
    <w:next w:val="a4"/>
    <w:semiHidden/>
    <w:rsid w:val="00856BF2"/>
  </w:style>
  <w:style w:type="numbering" w:customStyle="1" w:styleId="NoList242">
    <w:name w:val="No List242"/>
    <w:next w:val="a4"/>
    <w:semiHidden/>
    <w:rsid w:val="00856BF2"/>
  </w:style>
  <w:style w:type="numbering" w:customStyle="1" w:styleId="NoList312">
    <w:name w:val="No List312"/>
    <w:next w:val="a4"/>
    <w:semiHidden/>
    <w:rsid w:val="00856BF2"/>
  </w:style>
  <w:style w:type="numbering" w:customStyle="1" w:styleId="NoList412">
    <w:name w:val="No List412"/>
    <w:next w:val="a4"/>
    <w:semiHidden/>
    <w:rsid w:val="00856BF2"/>
  </w:style>
  <w:style w:type="numbering" w:customStyle="1" w:styleId="NoList512">
    <w:name w:val="No List512"/>
    <w:next w:val="a4"/>
    <w:semiHidden/>
    <w:rsid w:val="00856BF2"/>
  </w:style>
  <w:style w:type="numbering" w:customStyle="1" w:styleId="NoList152">
    <w:name w:val="No List152"/>
    <w:next w:val="a4"/>
    <w:semiHidden/>
    <w:rsid w:val="00856BF2"/>
  </w:style>
  <w:style w:type="numbering" w:customStyle="1" w:styleId="NoList162">
    <w:name w:val="No List162"/>
    <w:next w:val="a4"/>
    <w:semiHidden/>
    <w:rsid w:val="00856BF2"/>
  </w:style>
  <w:style w:type="numbering" w:customStyle="1" w:styleId="121">
    <w:name w:val="无列表12"/>
    <w:next w:val="a4"/>
    <w:semiHidden/>
    <w:rsid w:val="00856BF2"/>
  </w:style>
  <w:style w:type="numbering" w:customStyle="1" w:styleId="NoList1112">
    <w:name w:val="No List1112"/>
    <w:next w:val="a4"/>
    <w:semiHidden/>
    <w:rsid w:val="00856BF2"/>
  </w:style>
  <w:style w:type="paragraph" w:customStyle="1" w:styleId="TAHCarNotBold">
    <w:name w:val="TAH Car + Not Bold"/>
    <w:basedOn w:val="a1"/>
    <w:rsid w:val="00856BF2"/>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56BF2"/>
    <w:rPr>
      <w:rFonts w:ascii="Arial" w:eastAsia="Times New Roman" w:hAnsi="Arial"/>
      <w:sz w:val="22"/>
    </w:rPr>
  </w:style>
  <w:style w:type="character" w:customStyle="1" w:styleId="Heading7Char4">
    <w:name w:val="Heading 7 Char4"/>
    <w:rsid w:val="00856BF2"/>
    <w:rPr>
      <w:rFonts w:ascii="Arial" w:eastAsia="Times New Roman" w:hAnsi="Arial"/>
    </w:rPr>
  </w:style>
  <w:style w:type="character" w:customStyle="1" w:styleId="Heading8Char4">
    <w:name w:val="Heading 8 Char4"/>
    <w:rsid w:val="00856BF2"/>
    <w:rPr>
      <w:rFonts w:ascii="Arial" w:eastAsia="Times New Roman" w:hAnsi="Arial"/>
      <w:sz w:val="36"/>
    </w:rPr>
  </w:style>
  <w:style w:type="character" w:customStyle="1" w:styleId="Heading9Char3">
    <w:name w:val="Heading 9 Char3"/>
    <w:rsid w:val="00856BF2"/>
    <w:rPr>
      <w:rFonts w:ascii="Arial" w:eastAsia="Times New Roman" w:hAnsi="Arial"/>
      <w:sz w:val="36"/>
    </w:rPr>
  </w:style>
  <w:style w:type="character" w:customStyle="1" w:styleId="FooterChar3">
    <w:name w:val="Footer Char3"/>
    <w:rsid w:val="00856BF2"/>
    <w:rPr>
      <w:rFonts w:ascii="Arial" w:eastAsia="Times New Roman" w:hAnsi="Arial"/>
      <w:b/>
      <w:i/>
      <w:noProof/>
      <w:sz w:val="18"/>
    </w:rPr>
  </w:style>
  <w:style w:type="character" w:customStyle="1" w:styleId="CommentTextChar3">
    <w:name w:val="Comment Text Char3"/>
    <w:rsid w:val="00856BF2"/>
    <w:rPr>
      <w:rFonts w:eastAsia="宋体"/>
      <w:lang w:val="en-GB"/>
    </w:rPr>
  </w:style>
  <w:style w:type="character" w:customStyle="1" w:styleId="CommentSubjectChar2">
    <w:name w:val="Comment Subject Char2"/>
    <w:uiPriority w:val="99"/>
    <w:rsid w:val="00856BF2"/>
    <w:rPr>
      <w:rFonts w:eastAsia="宋体"/>
      <w:b/>
      <w:bCs/>
      <w:lang w:val="en-GB"/>
    </w:rPr>
  </w:style>
  <w:style w:type="character" w:customStyle="1" w:styleId="DocumentMapChar2">
    <w:name w:val="Document Map Char2"/>
    <w:uiPriority w:val="99"/>
    <w:rsid w:val="00856BF2"/>
    <w:rPr>
      <w:rFonts w:ascii="Tahoma" w:eastAsia="Times New Roman" w:hAnsi="Tahoma" w:cs="Tahoma"/>
      <w:shd w:val="clear" w:color="auto" w:fill="000080"/>
      <w:lang w:val="en-GB"/>
    </w:rPr>
  </w:style>
  <w:style w:type="character" w:customStyle="1" w:styleId="NoteHeadingChar2">
    <w:name w:val="Note Heading Char2"/>
    <w:rsid w:val="00856BF2"/>
    <w:rPr>
      <w:lang w:val="x-none" w:eastAsia="x-none"/>
    </w:rPr>
  </w:style>
  <w:style w:type="character" w:customStyle="1" w:styleId="PlainTextChar4">
    <w:name w:val="Plain Text Char4"/>
    <w:rsid w:val="00856BF2"/>
    <w:rPr>
      <w:rFonts w:ascii="Courier New" w:eastAsia="宋体" w:hAnsi="Courier New"/>
      <w:lang w:val="nb-NO"/>
    </w:rPr>
  </w:style>
  <w:style w:type="character" w:customStyle="1" w:styleId="BalloonTextChar2">
    <w:name w:val="Balloon Text Char2"/>
    <w:uiPriority w:val="99"/>
    <w:rsid w:val="00856BF2"/>
    <w:rPr>
      <w:rFonts w:ascii="Tahoma" w:eastAsia="Times New Roman" w:hAnsi="Tahoma" w:cs="Tahoma"/>
      <w:sz w:val="16"/>
      <w:szCs w:val="16"/>
      <w:lang w:val="en-GB"/>
    </w:rPr>
  </w:style>
  <w:style w:type="character" w:customStyle="1" w:styleId="BodyTextIndentChar4">
    <w:name w:val="Body Text Indent Char4"/>
    <w:rsid w:val="00856BF2"/>
    <w:rPr>
      <w:rFonts w:eastAsia="Batang"/>
      <w:lang w:val="en-GB"/>
    </w:rPr>
  </w:style>
  <w:style w:type="character" w:customStyle="1" w:styleId="BodyText2Char4">
    <w:name w:val="Body Text 2 Char4"/>
    <w:rsid w:val="00856BF2"/>
    <w:rPr>
      <w:rFonts w:ascii="CG Times (WN)" w:eastAsia="Malgun Gothic" w:hAnsi="CG Times (WN)"/>
      <w:i/>
      <w:lang w:val="en-GB" w:eastAsia="ko-KR"/>
    </w:rPr>
  </w:style>
  <w:style w:type="character" w:customStyle="1" w:styleId="BodyText3Char4">
    <w:name w:val="Body Text 3 Char4"/>
    <w:rsid w:val="00856BF2"/>
    <w:rPr>
      <w:rFonts w:ascii="CG Times (WN)" w:eastAsia="Osaka" w:hAnsi="CG Times (WN)"/>
      <w:color w:val="000000"/>
      <w:lang w:val="en-GB" w:eastAsia="ko-KR"/>
    </w:rPr>
  </w:style>
  <w:style w:type="character" w:customStyle="1" w:styleId="BodyTextIndent2Char4">
    <w:name w:val="Body Text Indent 2 Char4"/>
    <w:rsid w:val="00856BF2"/>
    <w:rPr>
      <w:rFonts w:ascii="CG Times (WN)" w:hAnsi="CG Times (WN)"/>
      <w:lang w:val="en-GB"/>
    </w:rPr>
  </w:style>
  <w:style w:type="character" w:customStyle="1" w:styleId="HTMLPreformattedChar2">
    <w:name w:val="HTML Preformatted Char2"/>
    <w:rsid w:val="00856BF2"/>
    <w:rPr>
      <w:rFonts w:ascii="Courier New" w:hAnsi="Courier New"/>
      <w:lang w:val="en-GB" w:eastAsia="x-none"/>
    </w:rPr>
  </w:style>
  <w:style w:type="character" w:customStyle="1" w:styleId="ListChar4">
    <w:name w:val="List Char4"/>
    <w:rsid w:val="00856BF2"/>
    <w:rPr>
      <w:rFonts w:eastAsia="Times New Roman"/>
    </w:rPr>
  </w:style>
  <w:style w:type="paragraph" w:customStyle="1" w:styleId="wxs">
    <w:name w:val="wxs_正文"/>
    <w:basedOn w:val="a1"/>
    <w:qFormat/>
    <w:rsid w:val="00856BF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56BF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56BF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56BF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56BF2"/>
    <w:rPr>
      <w:lang w:val="en-GB" w:eastAsia="en-US" w:bidi="ar-SA"/>
    </w:rPr>
  </w:style>
  <w:style w:type="paragraph" w:customStyle="1" w:styleId="NOTE0">
    <w:name w:val="NOTE"/>
    <w:basedOn w:val="B3"/>
    <w:qFormat/>
    <w:rsid w:val="00856BF2"/>
    <w:rPr>
      <w:rFonts w:eastAsia="宋体"/>
      <w:lang w:eastAsia="zh-CN"/>
    </w:rPr>
  </w:style>
  <w:style w:type="numbering" w:customStyle="1" w:styleId="2f8">
    <w:name w:val="无列表2"/>
    <w:next w:val="a4"/>
    <w:uiPriority w:val="99"/>
    <w:semiHidden/>
    <w:unhideWhenUsed/>
    <w:rsid w:val="00856BF2"/>
  </w:style>
  <w:style w:type="numbering" w:customStyle="1" w:styleId="3f2">
    <w:name w:val="无列表3"/>
    <w:next w:val="a4"/>
    <w:uiPriority w:val="99"/>
    <w:semiHidden/>
    <w:unhideWhenUsed/>
    <w:rsid w:val="00856BF2"/>
  </w:style>
  <w:style w:type="table" w:customStyle="1" w:styleId="1fc">
    <w:name w:val="网格型1"/>
    <w:basedOn w:val="a3"/>
    <w:next w:val="aff1"/>
    <w:rsid w:val="00856B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56BF2"/>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856BF2"/>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856BF2"/>
    <w:pPr>
      <w:spacing w:after="120"/>
      <w:ind w:left="0" w:firstLine="0"/>
    </w:pPr>
    <w:rPr>
      <w:rFonts w:eastAsia="宋体"/>
      <w:b/>
      <w:lang w:eastAsia="zh-CN"/>
    </w:rPr>
  </w:style>
  <w:style w:type="paragraph" w:customStyle="1" w:styleId="ReferenceLine">
    <w:name w:val="Reference Line"/>
    <w:basedOn w:val="aff5"/>
    <w:rsid w:val="00856BF2"/>
    <w:pPr>
      <w:widowControl w:val="0"/>
      <w:adjustRightInd w:val="0"/>
      <w:textAlignment w:val="baseline"/>
    </w:pPr>
    <w:rPr>
      <w:rFonts w:ascii="Arial" w:eastAsia="‚l‚r ‚oƒSƒVƒbƒN" w:hAnsi="Arial"/>
      <w:snapToGrid w:val="0"/>
      <w:lang w:val="en-GB"/>
    </w:rPr>
  </w:style>
  <w:style w:type="paragraph" w:customStyle="1" w:styleId="L3">
    <w:name w:val="L3"/>
    <w:rsid w:val="00856B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6B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6BF2"/>
    <w:pPr>
      <w:spacing w:before="120" w:after="220"/>
    </w:pPr>
    <w:rPr>
      <w:rFonts w:ascii="Arial" w:eastAsia="MS Mincho" w:hAnsi="Arial"/>
      <w:noProof/>
      <w:lang w:val="en-US" w:eastAsia="en-US"/>
    </w:rPr>
  </w:style>
  <w:style w:type="paragraph" w:customStyle="1" w:styleId="nroaml">
    <w:name w:val="nroaml"/>
    <w:basedOn w:val="H6"/>
    <w:rsid w:val="00856BF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56BF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856BF2"/>
    <w:rPr>
      <w:b/>
    </w:rPr>
  </w:style>
  <w:style w:type="paragraph" w:customStyle="1" w:styleId="xl24">
    <w:name w:val="xl24"/>
    <w:basedOn w:val="a1"/>
    <w:rsid w:val="00856BF2"/>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856BF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56BF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56BF2"/>
    <w:pPr>
      <w:pBdr>
        <w:top w:val="none" w:sz="0" w:space="0" w:color="auto"/>
      </w:pBdr>
      <w:tabs>
        <w:tab w:val="clear" w:pos="432"/>
        <w:tab w:val="num" w:pos="360"/>
      </w:tabs>
      <w:spacing w:before="480"/>
      <w:ind w:left="578" w:hanging="578"/>
      <w:outlineLvl w:val="1"/>
    </w:pPr>
    <w:rPr>
      <w:sz w:val="24"/>
    </w:rPr>
  </w:style>
  <w:style w:type="character" w:styleId="HTML3">
    <w:name w:val="HTML Code"/>
    <w:rsid w:val="00856BF2"/>
    <w:rPr>
      <w:rFonts w:ascii="Arial Unicode MS" w:eastAsia="Arial Unicode MS" w:hAnsi="Arial Unicode MS" w:cs="Arial Unicode MS"/>
      <w:sz w:val="20"/>
      <w:szCs w:val="20"/>
    </w:rPr>
  </w:style>
  <w:style w:type="paragraph" w:customStyle="1" w:styleId="NormalAfter0pt">
    <w:name w:val="Normal + After:  0 pt"/>
    <w:basedOn w:val="a1"/>
    <w:rsid w:val="00856BF2"/>
    <w:pPr>
      <w:autoSpaceDE w:val="0"/>
      <w:autoSpaceDN w:val="0"/>
      <w:adjustRightInd w:val="0"/>
      <w:spacing w:after="0"/>
    </w:pPr>
    <w:rPr>
      <w:rFonts w:ascii="Arial" w:eastAsia="宋体" w:hAnsi="Arial"/>
      <w:lang w:eastAsia="zh-CN"/>
    </w:rPr>
  </w:style>
  <w:style w:type="character" w:customStyle="1" w:styleId="PTK">
    <w:name w:val="PTK"/>
    <w:semiHidden/>
    <w:rsid w:val="00856BF2"/>
    <w:rPr>
      <w:rFonts w:ascii="Arial" w:hAnsi="Arial" w:cs="Arial"/>
      <w:color w:val="000080"/>
      <w:sz w:val="20"/>
      <w:szCs w:val="20"/>
    </w:rPr>
  </w:style>
  <w:style w:type="paragraph" w:customStyle="1" w:styleId="TdocList">
    <w:name w:val="Tdoc_List"/>
    <w:basedOn w:val="a1"/>
    <w:rsid w:val="00856BF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56B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6B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56BF2"/>
    <w:pPr>
      <w:ind w:left="2836"/>
    </w:pPr>
    <w:rPr>
      <w:rFonts w:eastAsia="Times New Roman"/>
      <w:lang w:val="x-none"/>
    </w:rPr>
  </w:style>
  <w:style w:type="numbering" w:customStyle="1" w:styleId="NoList20">
    <w:name w:val="No List20"/>
    <w:next w:val="a4"/>
    <w:semiHidden/>
    <w:rsid w:val="00856BF2"/>
  </w:style>
  <w:style w:type="character" w:customStyle="1" w:styleId="412">
    <w:name w:val="(文字) (文字)41"/>
    <w:rsid w:val="00856BF2"/>
    <w:rPr>
      <w:rFonts w:ascii="MS Mincho" w:eastAsia="MS Mincho" w:hAnsi="MS Mincho" w:hint="eastAsia"/>
      <w:lang w:val="en-GB" w:eastAsia="ar-SA" w:bidi="ar-SA"/>
    </w:rPr>
  </w:style>
  <w:style w:type="numbering" w:customStyle="1" w:styleId="NoList27">
    <w:name w:val="No List27"/>
    <w:next w:val="a4"/>
    <w:uiPriority w:val="99"/>
    <w:semiHidden/>
    <w:unhideWhenUsed/>
    <w:rsid w:val="00856BF2"/>
  </w:style>
  <w:style w:type="character" w:customStyle="1" w:styleId="EQChar">
    <w:name w:val="EQ Char"/>
    <w:link w:val="EQ"/>
    <w:qFormat/>
    <w:rsid w:val="00856BF2"/>
    <w:rPr>
      <w:rFonts w:ascii="Times New Roman" w:hAnsi="Times New Roman"/>
      <w:noProof/>
      <w:lang w:val="en-GB" w:eastAsia="en-US"/>
    </w:rPr>
  </w:style>
  <w:style w:type="numbering" w:customStyle="1" w:styleId="NoList28">
    <w:name w:val="No List28"/>
    <w:next w:val="a4"/>
    <w:uiPriority w:val="99"/>
    <w:semiHidden/>
    <w:unhideWhenUsed/>
    <w:rsid w:val="00856BF2"/>
  </w:style>
  <w:style w:type="table" w:customStyle="1" w:styleId="TableGrid7">
    <w:name w:val="Table Grid7"/>
    <w:basedOn w:val="a3"/>
    <w:next w:val="aff1"/>
    <w:rsid w:val="00856B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56BF2"/>
    <w:rPr>
      <w:lang w:val="en-GB" w:eastAsia="en-US"/>
    </w:rPr>
  </w:style>
  <w:style w:type="character" w:customStyle="1" w:styleId="Char12">
    <w:name w:val="页脚 Char1"/>
    <w:rsid w:val="00856BF2"/>
    <w:rPr>
      <w:rFonts w:ascii="Arial" w:hAnsi="Arial"/>
      <w:b/>
      <w:i/>
      <w:noProof/>
      <w:sz w:val="18"/>
      <w:lang w:eastAsia="en-US"/>
    </w:rPr>
  </w:style>
  <w:style w:type="paragraph" w:customStyle="1" w:styleId="T">
    <w:name w:val="T"/>
    <w:basedOn w:val="TAC"/>
    <w:rsid w:val="00856BF2"/>
    <w:pPr>
      <w:overflowPunct w:val="0"/>
      <w:autoSpaceDE w:val="0"/>
      <w:autoSpaceDN w:val="0"/>
      <w:adjustRightInd w:val="0"/>
      <w:textAlignment w:val="baseline"/>
    </w:pPr>
    <w:rPr>
      <w:lang w:eastAsia="x-none"/>
    </w:rPr>
  </w:style>
  <w:style w:type="character" w:customStyle="1" w:styleId="Absatz-Standardschriftart2">
    <w:name w:val="Absatz-Standardschriftart2"/>
    <w:rsid w:val="00856BF2"/>
  </w:style>
  <w:style w:type="character" w:customStyle="1" w:styleId="Char21">
    <w:name w:val="页脚 Char2"/>
    <w:rsid w:val="00856BF2"/>
    <w:rPr>
      <w:rFonts w:ascii="Arial" w:hAnsi="Arial"/>
      <w:b/>
      <w:i/>
      <w:noProof/>
      <w:sz w:val="18"/>
    </w:rPr>
  </w:style>
  <w:style w:type="character" w:customStyle="1" w:styleId="Char30">
    <w:name w:val="批注文字 Char3"/>
    <w:uiPriority w:val="99"/>
    <w:qFormat/>
    <w:rsid w:val="00856BF2"/>
    <w:rPr>
      <w:lang w:val="en-GB" w:eastAsia="en-US"/>
    </w:rPr>
  </w:style>
  <w:style w:type="paragraph" w:customStyle="1" w:styleId="72">
    <w:name w:val="修订7"/>
    <w:hidden/>
    <w:semiHidden/>
    <w:rsid w:val="00856BF2"/>
    <w:rPr>
      <w:rFonts w:ascii="Times New Roman" w:eastAsia="MS Mincho" w:hAnsi="Times New Roman"/>
      <w:lang w:val="en-GB" w:eastAsia="en-US"/>
    </w:rPr>
  </w:style>
  <w:style w:type="character" w:customStyle="1" w:styleId="afffff0">
    <w:name w:val="无间隔 字符"/>
    <w:link w:val="afffff"/>
    <w:uiPriority w:val="1"/>
    <w:rsid w:val="00856BF2"/>
    <w:rPr>
      <w:rFonts w:ascii="Times New Roman" w:eastAsia="宋体" w:hAnsi="Times New Roman"/>
      <w:lang w:val="en-GB" w:eastAsia="en-US"/>
    </w:rPr>
  </w:style>
  <w:style w:type="paragraph" w:customStyle="1" w:styleId="Pl0">
    <w:name w:val="Pl"/>
    <w:basedOn w:val="a1"/>
    <w:rsid w:val="0085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56BF2"/>
  </w:style>
  <w:style w:type="paragraph" w:customStyle="1" w:styleId="wordsection1">
    <w:name w:val="wordsection1"/>
    <w:basedOn w:val="a1"/>
    <w:link w:val="wordsection1Char"/>
    <w:rsid w:val="00856BF2"/>
    <w:pPr>
      <w:spacing w:after="0"/>
    </w:pPr>
    <w:rPr>
      <w:rFonts w:ascii="Calibri" w:eastAsia="Calibri" w:hAnsi="Calibri" w:cs="Calibri"/>
      <w:lang w:val="en-US" w:eastAsia="zh-CN"/>
    </w:rPr>
  </w:style>
  <w:style w:type="paragraph" w:customStyle="1" w:styleId="TOC92">
    <w:name w:val="TOC 92"/>
    <w:basedOn w:val="TOC8"/>
    <w:rsid w:val="00856BF2"/>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856BF2"/>
  </w:style>
  <w:style w:type="numbering" w:customStyle="1" w:styleId="NoList114">
    <w:name w:val="No List114"/>
    <w:next w:val="a4"/>
    <w:semiHidden/>
    <w:rsid w:val="00856BF2"/>
  </w:style>
  <w:style w:type="numbering" w:customStyle="1" w:styleId="NoList210">
    <w:name w:val="No List210"/>
    <w:next w:val="a4"/>
    <w:semiHidden/>
    <w:rsid w:val="00856BF2"/>
  </w:style>
  <w:style w:type="numbering" w:customStyle="1" w:styleId="NoList34">
    <w:name w:val="No List34"/>
    <w:next w:val="a4"/>
    <w:semiHidden/>
    <w:unhideWhenUsed/>
    <w:rsid w:val="00856BF2"/>
  </w:style>
  <w:style w:type="numbering" w:customStyle="1" w:styleId="130">
    <w:name w:val="목록 없음13"/>
    <w:next w:val="a4"/>
    <w:semiHidden/>
    <w:unhideWhenUsed/>
    <w:rsid w:val="00856BF2"/>
  </w:style>
  <w:style w:type="numbering" w:customStyle="1" w:styleId="230">
    <w:name w:val="목록 없음23"/>
    <w:next w:val="a4"/>
    <w:semiHidden/>
    <w:rsid w:val="00856BF2"/>
  </w:style>
  <w:style w:type="numbering" w:customStyle="1" w:styleId="NoList44">
    <w:name w:val="No List44"/>
    <w:next w:val="a4"/>
    <w:semiHidden/>
    <w:unhideWhenUsed/>
    <w:rsid w:val="00856BF2"/>
  </w:style>
  <w:style w:type="numbering" w:customStyle="1" w:styleId="NoList54">
    <w:name w:val="No List54"/>
    <w:next w:val="a4"/>
    <w:semiHidden/>
    <w:rsid w:val="00856BF2"/>
  </w:style>
  <w:style w:type="numbering" w:customStyle="1" w:styleId="NoList63">
    <w:name w:val="No List63"/>
    <w:next w:val="a4"/>
    <w:semiHidden/>
    <w:rsid w:val="00856BF2"/>
  </w:style>
  <w:style w:type="numbering" w:customStyle="1" w:styleId="NoList73">
    <w:name w:val="No List73"/>
    <w:next w:val="a4"/>
    <w:semiHidden/>
    <w:rsid w:val="00856BF2"/>
  </w:style>
  <w:style w:type="numbering" w:customStyle="1" w:styleId="NoList115">
    <w:name w:val="No List115"/>
    <w:next w:val="a4"/>
    <w:semiHidden/>
    <w:rsid w:val="00856BF2"/>
  </w:style>
  <w:style w:type="numbering" w:customStyle="1" w:styleId="NoList213">
    <w:name w:val="No List213"/>
    <w:next w:val="a4"/>
    <w:semiHidden/>
    <w:rsid w:val="00856BF2"/>
  </w:style>
  <w:style w:type="numbering" w:customStyle="1" w:styleId="NoList83">
    <w:name w:val="No List83"/>
    <w:next w:val="a4"/>
    <w:semiHidden/>
    <w:rsid w:val="00856BF2"/>
  </w:style>
  <w:style w:type="numbering" w:customStyle="1" w:styleId="NoList123">
    <w:name w:val="No List123"/>
    <w:next w:val="a4"/>
    <w:semiHidden/>
    <w:rsid w:val="00856BF2"/>
  </w:style>
  <w:style w:type="numbering" w:customStyle="1" w:styleId="NoList223">
    <w:name w:val="No List223"/>
    <w:next w:val="a4"/>
    <w:semiHidden/>
    <w:rsid w:val="00856BF2"/>
  </w:style>
  <w:style w:type="numbering" w:customStyle="1" w:styleId="NoList93">
    <w:name w:val="No List93"/>
    <w:next w:val="a4"/>
    <w:semiHidden/>
    <w:rsid w:val="00856BF2"/>
  </w:style>
  <w:style w:type="numbering" w:customStyle="1" w:styleId="NoList133">
    <w:name w:val="No List133"/>
    <w:next w:val="a4"/>
    <w:semiHidden/>
    <w:rsid w:val="00856BF2"/>
  </w:style>
  <w:style w:type="numbering" w:customStyle="1" w:styleId="NoList233">
    <w:name w:val="No List233"/>
    <w:next w:val="a4"/>
    <w:semiHidden/>
    <w:rsid w:val="00856BF2"/>
  </w:style>
  <w:style w:type="numbering" w:customStyle="1" w:styleId="NoList103">
    <w:name w:val="No List103"/>
    <w:next w:val="a4"/>
    <w:semiHidden/>
    <w:rsid w:val="00856BF2"/>
  </w:style>
  <w:style w:type="numbering" w:customStyle="1" w:styleId="NoList143">
    <w:name w:val="No List143"/>
    <w:next w:val="a4"/>
    <w:semiHidden/>
    <w:rsid w:val="00856BF2"/>
  </w:style>
  <w:style w:type="numbering" w:customStyle="1" w:styleId="NoList243">
    <w:name w:val="No List243"/>
    <w:next w:val="a4"/>
    <w:semiHidden/>
    <w:rsid w:val="00856BF2"/>
  </w:style>
  <w:style w:type="numbering" w:customStyle="1" w:styleId="NoList313">
    <w:name w:val="No List313"/>
    <w:next w:val="a4"/>
    <w:semiHidden/>
    <w:rsid w:val="00856BF2"/>
  </w:style>
  <w:style w:type="numbering" w:customStyle="1" w:styleId="NoList413">
    <w:name w:val="No List413"/>
    <w:next w:val="a4"/>
    <w:semiHidden/>
    <w:rsid w:val="00856BF2"/>
  </w:style>
  <w:style w:type="numbering" w:customStyle="1" w:styleId="NoList513">
    <w:name w:val="No List513"/>
    <w:next w:val="a4"/>
    <w:semiHidden/>
    <w:rsid w:val="00856BF2"/>
  </w:style>
  <w:style w:type="numbering" w:customStyle="1" w:styleId="NoList153">
    <w:name w:val="No List153"/>
    <w:next w:val="a4"/>
    <w:semiHidden/>
    <w:rsid w:val="00856BF2"/>
  </w:style>
  <w:style w:type="numbering" w:customStyle="1" w:styleId="NoList163">
    <w:name w:val="No List163"/>
    <w:next w:val="a4"/>
    <w:semiHidden/>
    <w:rsid w:val="00856BF2"/>
  </w:style>
  <w:style w:type="numbering" w:customStyle="1" w:styleId="131">
    <w:name w:val="无列表13"/>
    <w:next w:val="a4"/>
    <w:semiHidden/>
    <w:rsid w:val="00856BF2"/>
  </w:style>
  <w:style w:type="numbering" w:customStyle="1" w:styleId="NoList1113">
    <w:name w:val="No List1113"/>
    <w:next w:val="a4"/>
    <w:semiHidden/>
    <w:rsid w:val="00856BF2"/>
  </w:style>
  <w:style w:type="numbering" w:customStyle="1" w:styleId="NoList171">
    <w:name w:val="No List171"/>
    <w:next w:val="a4"/>
    <w:uiPriority w:val="99"/>
    <w:semiHidden/>
    <w:unhideWhenUsed/>
    <w:rsid w:val="00856BF2"/>
  </w:style>
  <w:style w:type="numbering" w:customStyle="1" w:styleId="NoList181">
    <w:name w:val="No List181"/>
    <w:next w:val="a4"/>
    <w:uiPriority w:val="99"/>
    <w:semiHidden/>
    <w:rsid w:val="00856BF2"/>
  </w:style>
  <w:style w:type="numbering" w:customStyle="1" w:styleId="NoList251">
    <w:name w:val="No List251"/>
    <w:next w:val="a4"/>
    <w:semiHidden/>
    <w:rsid w:val="00856BF2"/>
  </w:style>
  <w:style w:type="numbering" w:customStyle="1" w:styleId="NoList321">
    <w:name w:val="No List321"/>
    <w:next w:val="a4"/>
    <w:semiHidden/>
    <w:unhideWhenUsed/>
    <w:rsid w:val="00856BF2"/>
  </w:style>
  <w:style w:type="numbering" w:customStyle="1" w:styleId="1111">
    <w:name w:val="목록 없음111"/>
    <w:next w:val="a4"/>
    <w:semiHidden/>
    <w:unhideWhenUsed/>
    <w:rsid w:val="00856BF2"/>
  </w:style>
  <w:style w:type="numbering" w:customStyle="1" w:styleId="2110">
    <w:name w:val="목록 없음211"/>
    <w:next w:val="a4"/>
    <w:semiHidden/>
    <w:rsid w:val="00856BF2"/>
  </w:style>
  <w:style w:type="numbering" w:customStyle="1" w:styleId="NoList421">
    <w:name w:val="No List421"/>
    <w:next w:val="a4"/>
    <w:semiHidden/>
    <w:unhideWhenUsed/>
    <w:rsid w:val="00856BF2"/>
  </w:style>
  <w:style w:type="numbering" w:customStyle="1" w:styleId="NoList521">
    <w:name w:val="No List521"/>
    <w:next w:val="a4"/>
    <w:semiHidden/>
    <w:rsid w:val="00856BF2"/>
  </w:style>
  <w:style w:type="numbering" w:customStyle="1" w:styleId="NoList611">
    <w:name w:val="No List611"/>
    <w:next w:val="a4"/>
    <w:semiHidden/>
    <w:rsid w:val="00856BF2"/>
  </w:style>
  <w:style w:type="numbering" w:customStyle="1" w:styleId="NoList711">
    <w:name w:val="No List711"/>
    <w:next w:val="a4"/>
    <w:semiHidden/>
    <w:rsid w:val="00856BF2"/>
  </w:style>
  <w:style w:type="numbering" w:customStyle="1" w:styleId="NoList1121">
    <w:name w:val="No List1121"/>
    <w:next w:val="a4"/>
    <w:semiHidden/>
    <w:rsid w:val="00856BF2"/>
  </w:style>
  <w:style w:type="numbering" w:customStyle="1" w:styleId="NoList2111">
    <w:name w:val="No List2111"/>
    <w:next w:val="a4"/>
    <w:semiHidden/>
    <w:rsid w:val="00856BF2"/>
  </w:style>
  <w:style w:type="numbering" w:customStyle="1" w:styleId="NoList811">
    <w:name w:val="No List811"/>
    <w:next w:val="a4"/>
    <w:semiHidden/>
    <w:rsid w:val="00856BF2"/>
  </w:style>
  <w:style w:type="numbering" w:customStyle="1" w:styleId="NoList1211">
    <w:name w:val="No List1211"/>
    <w:next w:val="a4"/>
    <w:semiHidden/>
    <w:rsid w:val="00856BF2"/>
  </w:style>
  <w:style w:type="numbering" w:customStyle="1" w:styleId="NoList2211">
    <w:name w:val="No List2211"/>
    <w:next w:val="a4"/>
    <w:semiHidden/>
    <w:rsid w:val="00856BF2"/>
  </w:style>
  <w:style w:type="numbering" w:customStyle="1" w:styleId="NoList911">
    <w:name w:val="No List911"/>
    <w:next w:val="a4"/>
    <w:semiHidden/>
    <w:rsid w:val="00856BF2"/>
  </w:style>
  <w:style w:type="numbering" w:customStyle="1" w:styleId="NoList1311">
    <w:name w:val="No List1311"/>
    <w:next w:val="a4"/>
    <w:semiHidden/>
    <w:rsid w:val="00856BF2"/>
  </w:style>
  <w:style w:type="numbering" w:customStyle="1" w:styleId="NoList2311">
    <w:name w:val="No List2311"/>
    <w:next w:val="a4"/>
    <w:semiHidden/>
    <w:rsid w:val="00856BF2"/>
  </w:style>
  <w:style w:type="numbering" w:customStyle="1" w:styleId="NoList1011">
    <w:name w:val="No List1011"/>
    <w:next w:val="a4"/>
    <w:semiHidden/>
    <w:rsid w:val="00856BF2"/>
  </w:style>
  <w:style w:type="numbering" w:customStyle="1" w:styleId="NoList1411">
    <w:name w:val="No List1411"/>
    <w:next w:val="a4"/>
    <w:semiHidden/>
    <w:rsid w:val="00856BF2"/>
  </w:style>
  <w:style w:type="numbering" w:customStyle="1" w:styleId="NoList2411">
    <w:name w:val="No List2411"/>
    <w:next w:val="a4"/>
    <w:semiHidden/>
    <w:rsid w:val="00856BF2"/>
  </w:style>
  <w:style w:type="numbering" w:customStyle="1" w:styleId="NoList3111">
    <w:name w:val="No List3111"/>
    <w:next w:val="a4"/>
    <w:semiHidden/>
    <w:rsid w:val="00856BF2"/>
  </w:style>
  <w:style w:type="numbering" w:customStyle="1" w:styleId="NoList4111">
    <w:name w:val="No List4111"/>
    <w:next w:val="a4"/>
    <w:semiHidden/>
    <w:rsid w:val="00856BF2"/>
  </w:style>
  <w:style w:type="numbering" w:customStyle="1" w:styleId="NoList5111">
    <w:name w:val="No List5111"/>
    <w:next w:val="a4"/>
    <w:semiHidden/>
    <w:rsid w:val="00856BF2"/>
  </w:style>
  <w:style w:type="numbering" w:customStyle="1" w:styleId="NoList1511">
    <w:name w:val="No List1511"/>
    <w:next w:val="a4"/>
    <w:semiHidden/>
    <w:rsid w:val="00856BF2"/>
  </w:style>
  <w:style w:type="numbering" w:customStyle="1" w:styleId="NoList1611">
    <w:name w:val="No List1611"/>
    <w:next w:val="a4"/>
    <w:semiHidden/>
    <w:rsid w:val="00856BF2"/>
  </w:style>
  <w:style w:type="numbering" w:customStyle="1" w:styleId="NoList11111">
    <w:name w:val="No List11111"/>
    <w:next w:val="a4"/>
    <w:semiHidden/>
    <w:rsid w:val="00856BF2"/>
  </w:style>
  <w:style w:type="numbering" w:customStyle="1" w:styleId="NoList191">
    <w:name w:val="No List191"/>
    <w:next w:val="a4"/>
    <w:uiPriority w:val="99"/>
    <w:semiHidden/>
    <w:unhideWhenUsed/>
    <w:rsid w:val="00856BF2"/>
  </w:style>
  <w:style w:type="numbering" w:customStyle="1" w:styleId="NoList1101">
    <w:name w:val="No List1101"/>
    <w:next w:val="a4"/>
    <w:uiPriority w:val="99"/>
    <w:semiHidden/>
    <w:rsid w:val="00856BF2"/>
  </w:style>
  <w:style w:type="numbering" w:customStyle="1" w:styleId="NoList261">
    <w:name w:val="No List261"/>
    <w:next w:val="a4"/>
    <w:semiHidden/>
    <w:rsid w:val="00856BF2"/>
  </w:style>
  <w:style w:type="numbering" w:customStyle="1" w:styleId="NoList331">
    <w:name w:val="No List331"/>
    <w:next w:val="a4"/>
    <w:semiHidden/>
    <w:unhideWhenUsed/>
    <w:rsid w:val="00856BF2"/>
  </w:style>
  <w:style w:type="numbering" w:customStyle="1" w:styleId="1210">
    <w:name w:val="목록 없음121"/>
    <w:next w:val="a4"/>
    <w:semiHidden/>
    <w:unhideWhenUsed/>
    <w:rsid w:val="00856BF2"/>
  </w:style>
  <w:style w:type="numbering" w:customStyle="1" w:styleId="221">
    <w:name w:val="목록 없음221"/>
    <w:next w:val="a4"/>
    <w:semiHidden/>
    <w:rsid w:val="00856BF2"/>
  </w:style>
  <w:style w:type="numbering" w:customStyle="1" w:styleId="NoList431">
    <w:name w:val="No List431"/>
    <w:next w:val="a4"/>
    <w:semiHidden/>
    <w:unhideWhenUsed/>
    <w:rsid w:val="00856BF2"/>
  </w:style>
  <w:style w:type="numbering" w:customStyle="1" w:styleId="NoList531">
    <w:name w:val="No List531"/>
    <w:next w:val="a4"/>
    <w:semiHidden/>
    <w:rsid w:val="00856BF2"/>
  </w:style>
  <w:style w:type="numbering" w:customStyle="1" w:styleId="NoList621">
    <w:name w:val="No List621"/>
    <w:next w:val="a4"/>
    <w:semiHidden/>
    <w:rsid w:val="00856BF2"/>
  </w:style>
  <w:style w:type="numbering" w:customStyle="1" w:styleId="NoList721">
    <w:name w:val="No List721"/>
    <w:next w:val="a4"/>
    <w:semiHidden/>
    <w:rsid w:val="00856BF2"/>
  </w:style>
  <w:style w:type="numbering" w:customStyle="1" w:styleId="NoList1131">
    <w:name w:val="No List1131"/>
    <w:next w:val="a4"/>
    <w:semiHidden/>
    <w:rsid w:val="00856BF2"/>
  </w:style>
  <w:style w:type="numbering" w:customStyle="1" w:styleId="NoList2121">
    <w:name w:val="No List2121"/>
    <w:next w:val="a4"/>
    <w:semiHidden/>
    <w:rsid w:val="00856BF2"/>
  </w:style>
  <w:style w:type="numbering" w:customStyle="1" w:styleId="NoList821">
    <w:name w:val="No List821"/>
    <w:next w:val="a4"/>
    <w:semiHidden/>
    <w:rsid w:val="00856BF2"/>
  </w:style>
  <w:style w:type="numbering" w:customStyle="1" w:styleId="NoList1221">
    <w:name w:val="No List1221"/>
    <w:next w:val="a4"/>
    <w:semiHidden/>
    <w:rsid w:val="00856BF2"/>
  </w:style>
  <w:style w:type="numbering" w:customStyle="1" w:styleId="NoList2221">
    <w:name w:val="No List2221"/>
    <w:next w:val="a4"/>
    <w:semiHidden/>
    <w:rsid w:val="00856BF2"/>
  </w:style>
  <w:style w:type="numbering" w:customStyle="1" w:styleId="NoList921">
    <w:name w:val="No List921"/>
    <w:next w:val="a4"/>
    <w:semiHidden/>
    <w:rsid w:val="00856BF2"/>
  </w:style>
  <w:style w:type="numbering" w:customStyle="1" w:styleId="NoList1321">
    <w:name w:val="No List1321"/>
    <w:next w:val="a4"/>
    <w:semiHidden/>
    <w:rsid w:val="00856BF2"/>
  </w:style>
  <w:style w:type="numbering" w:customStyle="1" w:styleId="NoList2321">
    <w:name w:val="No List2321"/>
    <w:next w:val="a4"/>
    <w:semiHidden/>
    <w:rsid w:val="00856BF2"/>
  </w:style>
  <w:style w:type="numbering" w:customStyle="1" w:styleId="NoList1021">
    <w:name w:val="No List1021"/>
    <w:next w:val="a4"/>
    <w:semiHidden/>
    <w:rsid w:val="00856BF2"/>
  </w:style>
  <w:style w:type="numbering" w:customStyle="1" w:styleId="NoList1421">
    <w:name w:val="No List1421"/>
    <w:next w:val="a4"/>
    <w:semiHidden/>
    <w:rsid w:val="00856BF2"/>
  </w:style>
  <w:style w:type="numbering" w:customStyle="1" w:styleId="NoList2421">
    <w:name w:val="No List2421"/>
    <w:next w:val="a4"/>
    <w:semiHidden/>
    <w:rsid w:val="00856BF2"/>
  </w:style>
  <w:style w:type="numbering" w:customStyle="1" w:styleId="NoList3121">
    <w:name w:val="No List3121"/>
    <w:next w:val="a4"/>
    <w:semiHidden/>
    <w:rsid w:val="00856BF2"/>
  </w:style>
  <w:style w:type="numbering" w:customStyle="1" w:styleId="NoList4121">
    <w:name w:val="No List4121"/>
    <w:next w:val="a4"/>
    <w:semiHidden/>
    <w:rsid w:val="00856BF2"/>
  </w:style>
  <w:style w:type="numbering" w:customStyle="1" w:styleId="NoList5121">
    <w:name w:val="No List5121"/>
    <w:next w:val="a4"/>
    <w:semiHidden/>
    <w:rsid w:val="00856BF2"/>
  </w:style>
  <w:style w:type="numbering" w:customStyle="1" w:styleId="NoList1521">
    <w:name w:val="No List1521"/>
    <w:next w:val="a4"/>
    <w:semiHidden/>
    <w:rsid w:val="00856BF2"/>
  </w:style>
  <w:style w:type="numbering" w:customStyle="1" w:styleId="NoList1621">
    <w:name w:val="No List1621"/>
    <w:next w:val="a4"/>
    <w:semiHidden/>
    <w:rsid w:val="00856BF2"/>
  </w:style>
  <w:style w:type="numbering" w:customStyle="1" w:styleId="1211">
    <w:name w:val="无列表121"/>
    <w:next w:val="a4"/>
    <w:semiHidden/>
    <w:rsid w:val="00856BF2"/>
  </w:style>
  <w:style w:type="numbering" w:customStyle="1" w:styleId="NoList11121">
    <w:name w:val="No List11121"/>
    <w:next w:val="a4"/>
    <w:semiHidden/>
    <w:rsid w:val="00856BF2"/>
  </w:style>
  <w:style w:type="numbering" w:customStyle="1" w:styleId="216">
    <w:name w:val="无列表21"/>
    <w:next w:val="a4"/>
    <w:uiPriority w:val="99"/>
    <w:semiHidden/>
    <w:unhideWhenUsed/>
    <w:rsid w:val="00856BF2"/>
  </w:style>
  <w:style w:type="numbering" w:customStyle="1" w:styleId="313">
    <w:name w:val="无列表31"/>
    <w:next w:val="a4"/>
    <w:uiPriority w:val="99"/>
    <w:semiHidden/>
    <w:unhideWhenUsed/>
    <w:rsid w:val="00856BF2"/>
  </w:style>
  <w:style w:type="numbering" w:customStyle="1" w:styleId="NoList201">
    <w:name w:val="No List201"/>
    <w:next w:val="a4"/>
    <w:semiHidden/>
    <w:rsid w:val="00856BF2"/>
  </w:style>
  <w:style w:type="numbering" w:customStyle="1" w:styleId="NoList271">
    <w:name w:val="No List271"/>
    <w:next w:val="a4"/>
    <w:uiPriority w:val="99"/>
    <w:semiHidden/>
    <w:unhideWhenUsed/>
    <w:rsid w:val="00856BF2"/>
  </w:style>
  <w:style w:type="numbering" w:customStyle="1" w:styleId="NoList281">
    <w:name w:val="No List281"/>
    <w:next w:val="a4"/>
    <w:uiPriority w:val="99"/>
    <w:semiHidden/>
    <w:unhideWhenUsed/>
    <w:rsid w:val="00856BF2"/>
  </w:style>
  <w:style w:type="paragraph" w:customStyle="1" w:styleId="82">
    <w:name w:val="修订8"/>
    <w:hidden/>
    <w:semiHidden/>
    <w:rsid w:val="00856BF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56BF2"/>
    <w:rPr>
      <w:rFonts w:ascii="Arial" w:hAnsi="Arial"/>
      <w:sz w:val="28"/>
      <w:lang w:val="en-GB"/>
    </w:rPr>
  </w:style>
  <w:style w:type="paragraph" w:customStyle="1" w:styleId="2f9">
    <w:name w:val="无间隔2"/>
    <w:qFormat/>
    <w:rsid w:val="00856BF2"/>
    <w:rPr>
      <w:rFonts w:ascii="Times New Roman" w:eastAsia="宋体" w:hAnsi="Times New Roman"/>
      <w:lang w:val="en-GB" w:eastAsia="en-US"/>
    </w:rPr>
  </w:style>
  <w:style w:type="paragraph" w:customStyle="1" w:styleId="Objetducommentaire">
    <w:name w:val="Objet du commentaire"/>
    <w:basedOn w:val="af2"/>
    <w:next w:val="af2"/>
    <w:semiHidden/>
    <w:rsid w:val="00856BF2"/>
    <w:rPr>
      <w:rFonts w:eastAsia="PMingLiU"/>
      <w:b/>
      <w:bCs/>
      <w:lang w:eastAsia="x-none"/>
    </w:rPr>
  </w:style>
  <w:style w:type="paragraph" w:customStyle="1" w:styleId="Textedebulles">
    <w:name w:val="Texte de bulles"/>
    <w:basedOn w:val="a1"/>
    <w:semiHidden/>
    <w:qFormat/>
    <w:rsid w:val="00856BF2"/>
    <w:rPr>
      <w:rFonts w:ascii="Tahoma" w:eastAsia="PMingLiU" w:hAnsi="Tahoma" w:cs="Tahoma"/>
      <w:sz w:val="16"/>
      <w:szCs w:val="16"/>
      <w:lang w:eastAsia="zh-CN"/>
    </w:rPr>
  </w:style>
  <w:style w:type="character" w:customStyle="1" w:styleId="salin1c">
    <w:name w:val="salin1c"/>
    <w:semiHidden/>
    <w:rsid w:val="00856BF2"/>
    <w:rPr>
      <w:rFonts w:ascii="Arial" w:hAnsi="Arial" w:cs="Arial"/>
      <w:color w:val="auto"/>
      <w:sz w:val="20"/>
      <w:szCs w:val="20"/>
    </w:rPr>
  </w:style>
  <w:style w:type="paragraph" w:customStyle="1" w:styleId="Arial1">
    <w:name w:val="正文 + Arial"/>
    <w:aliases w:val="8 磅,加粗,段后: 0 磅"/>
    <w:basedOn w:val="TAL"/>
    <w:rsid w:val="00856BF2"/>
    <w:rPr>
      <w:rFonts w:eastAsia="宋体"/>
      <w:sz w:val="16"/>
      <w:szCs w:val="16"/>
      <w:lang w:eastAsia="x-none"/>
    </w:rPr>
  </w:style>
  <w:style w:type="paragraph" w:customStyle="1" w:styleId="xl22">
    <w:name w:val="xl22"/>
    <w:basedOn w:val="a1"/>
    <w:rsid w:val="00856BF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56BF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56BF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56BF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56BF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56BF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56BF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56BF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56BF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56BF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856B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6BF2"/>
    <w:rPr>
      <w:rFonts w:ascii="Arial" w:hAnsi="Arial"/>
      <w:sz w:val="36"/>
      <w:lang w:val="en-GB" w:eastAsia="en-US"/>
    </w:rPr>
  </w:style>
  <w:style w:type="character" w:customStyle="1" w:styleId="NurTextZchn1">
    <w:name w:val="Nur Text Zchn1"/>
    <w:rsid w:val="00856BF2"/>
    <w:rPr>
      <w:rFonts w:ascii="Courier New" w:hAnsi="Courier New" w:cs="Courier New"/>
      <w:lang w:val="en-GB" w:eastAsia="en-US"/>
    </w:rPr>
  </w:style>
  <w:style w:type="character" w:customStyle="1" w:styleId="EndnotentextZchn1">
    <w:name w:val="Endnotentext Zchn1"/>
    <w:rsid w:val="00856BF2"/>
    <w:rPr>
      <w:rFonts w:ascii="Times New Roman" w:hAnsi="Times New Roman"/>
      <w:lang w:val="en-GB" w:eastAsia="en-US"/>
    </w:rPr>
  </w:style>
  <w:style w:type="paragraph" w:customStyle="1" w:styleId="3f3">
    <w:name w:val="吹き出し3"/>
    <w:basedOn w:val="a1"/>
    <w:semiHidden/>
    <w:rsid w:val="00856BF2"/>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856BF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56BF2"/>
    <w:rPr>
      <w:rFonts w:ascii="Times New Roman" w:hAnsi="Times New Roman"/>
      <w:b/>
      <w:lang w:val="en-GB" w:eastAsia="ko-KR"/>
    </w:rPr>
  </w:style>
  <w:style w:type="character" w:customStyle="1" w:styleId="11BodyTextChar">
    <w:name w:val="11 BodyText Char"/>
    <w:link w:val="11BodyText"/>
    <w:rsid w:val="00856BF2"/>
    <w:rPr>
      <w:rFonts w:ascii="Arial" w:eastAsia="宋体" w:hAnsi="Arial"/>
      <w:lang w:val="en-US" w:eastAsia="zh-CN"/>
    </w:rPr>
  </w:style>
  <w:style w:type="paragraph" w:customStyle="1" w:styleId="TableContent-Bulleted">
    <w:name w:val="Table Content - Bulleted"/>
    <w:basedOn w:val="a1"/>
    <w:rsid w:val="00856BF2"/>
    <w:pPr>
      <w:numPr>
        <w:numId w:val="10"/>
      </w:numPr>
      <w:overflowPunct w:val="0"/>
      <w:autoSpaceDE w:val="0"/>
      <w:autoSpaceDN w:val="0"/>
      <w:adjustRightInd w:val="0"/>
      <w:textAlignment w:val="baseline"/>
    </w:pPr>
    <w:rPr>
      <w:lang w:eastAsia="zh-CN"/>
    </w:rPr>
  </w:style>
  <w:style w:type="paragraph" w:customStyle="1" w:styleId="Tadc">
    <w:name w:val="Tadc"/>
    <w:basedOn w:val="a1"/>
    <w:rsid w:val="00856BF2"/>
    <w:pPr>
      <w:overflowPunct w:val="0"/>
      <w:autoSpaceDE w:val="0"/>
      <w:autoSpaceDN w:val="0"/>
      <w:adjustRightInd w:val="0"/>
      <w:textAlignment w:val="baseline"/>
    </w:pPr>
    <w:rPr>
      <w:rFonts w:eastAsia="宋体" w:cs="v4.2.0"/>
      <w:lang w:eastAsia="zh-CN"/>
    </w:rPr>
  </w:style>
  <w:style w:type="paragraph" w:customStyle="1" w:styleId="Atl">
    <w:name w:val="Atl"/>
    <w:basedOn w:val="a1"/>
    <w:rsid w:val="00856BF2"/>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856BF2"/>
    <w:rPr>
      <w:sz w:val="13"/>
      <w:szCs w:val="13"/>
    </w:rPr>
  </w:style>
  <w:style w:type="paragraph" w:customStyle="1" w:styleId="Es">
    <w:name w:val="Es"/>
    <w:basedOn w:val="B1"/>
    <w:rsid w:val="00856BF2"/>
    <w:pPr>
      <w:overflowPunct w:val="0"/>
      <w:autoSpaceDE w:val="0"/>
      <w:autoSpaceDN w:val="0"/>
      <w:adjustRightInd w:val="0"/>
      <w:textAlignment w:val="baseline"/>
    </w:pPr>
    <w:rPr>
      <w:rFonts w:eastAsia="宋体" w:cs="v4.2.0"/>
      <w:lang w:eastAsia="zh-CN"/>
    </w:rPr>
  </w:style>
  <w:style w:type="paragraph" w:customStyle="1" w:styleId="TTH">
    <w:name w:val="TTH"/>
    <w:basedOn w:val="a1"/>
    <w:rsid w:val="00856BF2"/>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856BF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56BF2"/>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56BF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56BF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56BF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56BF2"/>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856BF2"/>
    <w:rPr>
      <w:sz w:val="24"/>
    </w:rPr>
  </w:style>
  <w:style w:type="table" w:customStyle="1" w:styleId="TableStyle11">
    <w:name w:val="Table Style11"/>
    <w:basedOn w:val="a3"/>
    <w:rsid w:val="00856BF2"/>
    <w:rPr>
      <w:rFonts w:ascii="Times New Roman" w:hAnsi="Times New Roman"/>
      <w:lang w:val="sv-SE" w:eastAsia="sv-SE"/>
    </w:rPr>
    <w:tblPr/>
  </w:style>
  <w:style w:type="table" w:customStyle="1" w:styleId="TableGrid11">
    <w:name w:val="Table Grid1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56BF2"/>
    <w:rPr>
      <w:rFonts w:ascii="MingLiU" w:eastAsia="MingLiU" w:hAnsi="Courier New" w:cs="Courier New"/>
      <w:sz w:val="24"/>
      <w:szCs w:val="24"/>
      <w:lang w:val="en-GB" w:eastAsia="en-US"/>
    </w:rPr>
  </w:style>
  <w:style w:type="character" w:customStyle="1" w:styleId="1ff">
    <w:name w:val="章節附註文字 字元1"/>
    <w:rsid w:val="00856BF2"/>
    <w:rPr>
      <w:lang w:val="en-GB" w:eastAsia="en-US"/>
    </w:rPr>
  </w:style>
  <w:style w:type="character" w:customStyle="1" w:styleId="Absatz-Standardschriftart4">
    <w:name w:val="Absatz-Standardschriftart4"/>
    <w:rsid w:val="00856BF2"/>
  </w:style>
  <w:style w:type="paragraph" w:customStyle="1" w:styleId="222">
    <w:name w:val="本文 22"/>
    <w:basedOn w:val="a1"/>
    <w:rsid w:val="00856BF2"/>
    <w:pPr>
      <w:suppressAutoHyphens/>
      <w:spacing w:after="120"/>
    </w:pPr>
    <w:rPr>
      <w:rFonts w:eastAsia="MS Mincho" w:cs="CG Times (WN)"/>
      <w:lang w:eastAsia="ar-SA"/>
    </w:rPr>
  </w:style>
  <w:style w:type="paragraph" w:customStyle="1" w:styleId="320">
    <w:name w:val="本文 32"/>
    <w:basedOn w:val="a1"/>
    <w:rsid w:val="00856BF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56BF2"/>
    <w:rPr>
      <w:rFonts w:ascii="CG Times (WN)" w:eastAsia="Malgun Gothic" w:hAnsi="CG Times (WN)"/>
      <w:b/>
      <w:lang w:val="en-GB" w:eastAsia="en-US"/>
    </w:rPr>
  </w:style>
  <w:style w:type="paragraph" w:customStyle="1" w:styleId="4b">
    <w:name w:val="吹き出し4"/>
    <w:basedOn w:val="a1"/>
    <w:rsid w:val="00856BF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856BF2"/>
    <w:rPr>
      <w:rFonts w:ascii="Times New Roman" w:eastAsia="MS Mincho" w:hAnsi="Times New Roman"/>
      <w:lang w:val="en-GB" w:eastAsia="en-US"/>
    </w:rPr>
  </w:style>
  <w:style w:type="character" w:customStyle="1" w:styleId="2fb">
    <w:name w:val="段落フォント2"/>
    <w:rsid w:val="00856BF2"/>
  </w:style>
  <w:style w:type="character" w:customStyle="1" w:styleId="2fc">
    <w:name w:val="コメント参照2"/>
    <w:rsid w:val="00856BF2"/>
    <w:rPr>
      <w:sz w:val="16"/>
    </w:rPr>
  </w:style>
  <w:style w:type="paragraph" w:customStyle="1" w:styleId="2fd">
    <w:name w:val="図表番号2"/>
    <w:basedOn w:val="a1"/>
    <w:rsid w:val="00856BF2"/>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856BF2"/>
    <w:pPr>
      <w:tabs>
        <w:tab w:val="num" w:pos="644"/>
      </w:tabs>
      <w:suppressAutoHyphens/>
      <w:ind w:left="644" w:hanging="360"/>
    </w:pPr>
    <w:rPr>
      <w:rFonts w:eastAsia="MS Mincho" w:cs="CG Times (WN)"/>
      <w:lang w:eastAsia="ar-SA"/>
    </w:rPr>
  </w:style>
  <w:style w:type="paragraph" w:customStyle="1" w:styleId="223">
    <w:name w:val="段落番号 22"/>
    <w:basedOn w:val="2fe"/>
    <w:rsid w:val="00856BF2"/>
    <w:pPr>
      <w:ind w:left="851" w:hanging="284"/>
    </w:pPr>
  </w:style>
  <w:style w:type="paragraph" w:customStyle="1" w:styleId="2ff">
    <w:name w:val="箇条書き2"/>
    <w:basedOn w:val="ab"/>
    <w:rsid w:val="00856BF2"/>
    <w:pPr>
      <w:tabs>
        <w:tab w:val="num" w:pos="644"/>
      </w:tabs>
      <w:suppressAutoHyphens/>
      <w:ind w:left="644" w:hanging="360"/>
    </w:pPr>
    <w:rPr>
      <w:rFonts w:eastAsia="MS Mincho" w:cs="CG Times (WN)"/>
      <w:lang w:eastAsia="ar-SA"/>
    </w:rPr>
  </w:style>
  <w:style w:type="paragraph" w:customStyle="1" w:styleId="224">
    <w:name w:val="箇条書き 22"/>
    <w:basedOn w:val="2ff"/>
    <w:rsid w:val="00856BF2"/>
    <w:pPr>
      <w:tabs>
        <w:tab w:val="clear" w:pos="644"/>
        <w:tab w:val="num" w:pos="1494"/>
      </w:tabs>
      <w:ind w:left="851" w:hanging="284"/>
    </w:pPr>
  </w:style>
  <w:style w:type="paragraph" w:customStyle="1" w:styleId="321">
    <w:name w:val="箇条書き 32"/>
    <w:basedOn w:val="224"/>
    <w:rsid w:val="00856BF2"/>
    <w:pPr>
      <w:ind w:left="1135"/>
    </w:pPr>
  </w:style>
  <w:style w:type="paragraph" w:customStyle="1" w:styleId="225">
    <w:name w:val="一覧 22"/>
    <w:basedOn w:val="ab"/>
    <w:rsid w:val="00856BF2"/>
    <w:pPr>
      <w:suppressAutoHyphens/>
      <w:ind w:left="851"/>
    </w:pPr>
    <w:rPr>
      <w:rFonts w:eastAsia="MS Mincho" w:cs="CG Times (WN)"/>
      <w:lang w:eastAsia="ar-SA"/>
    </w:rPr>
  </w:style>
  <w:style w:type="paragraph" w:customStyle="1" w:styleId="322">
    <w:name w:val="一覧 32"/>
    <w:basedOn w:val="225"/>
    <w:rsid w:val="00856BF2"/>
    <w:pPr>
      <w:ind w:left="1135"/>
    </w:pPr>
  </w:style>
  <w:style w:type="paragraph" w:customStyle="1" w:styleId="420">
    <w:name w:val="一覧 42"/>
    <w:basedOn w:val="322"/>
    <w:rsid w:val="00856BF2"/>
    <w:pPr>
      <w:ind w:left="1418"/>
    </w:pPr>
  </w:style>
  <w:style w:type="paragraph" w:customStyle="1" w:styleId="520">
    <w:name w:val="一覧 52"/>
    <w:basedOn w:val="420"/>
    <w:rsid w:val="00856BF2"/>
    <w:pPr>
      <w:ind w:left="1702"/>
    </w:pPr>
  </w:style>
  <w:style w:type="paragraph" w:customStyle="1" w:styleId="421">
    <w:name w:val="箇条書き 42"/>
    <w:basedOn w:val="321"/>
    <w:rsid w:val="00856BF2"/>
    <w:pPr>
      <w:ind w:left="1418"/>
    </w:pPr>
  </w:style>
  <w:style w:type="paragraph" w:customStyle="1" w:styleId="521">
    <w:name w:val="箇条書き 52"/>
    <w:basedOn w:val="421"/>
    <w:rsid w:val="00856BF2"/>
  </w:style>
  <w:style w:type="paragraph" w:customStyle="1" w:styleId="2ff0">
    <w:name w:val="コメント文字列2"/>
    <w:basedOn w:val="a1"/>
    <w:rsid w:val="00856BF2"/>
    <w:pPr>
      <w:suppressAutoHyphens/>
    </w:pPr>
    <w:rPr>
      <w:rFonts w:eastAsia="MS Mincho" w:cs="CG Times (WN)"/>
      <w:lang w:eastAsia="ar-SA"/>
    </w:rPr>
  </w:style>
  <w:style w:type="paragraph" w:customStyle="1" w:styleId="2ff1">
    <w:name w:val="コメント内容2"/>
    <w:basedOn w:val="2ff0"/>
    <w:next w:val="2ff0"/>
    <w:rsid w:val="00856BF2"/>
    <w:rPr>
      <w:b/>
      <w:bCs/>
    </w:rPr>
  </w:style>
  <w:style w:type="paragraph" w:customStyle="1" w:styleId="2ff2">
    <w:name w:val="見出しマップ2"/>
    <w:basedOn w:val="a1"/>
    <w:rsid w:val="00856BF2"/>
    <w:pPr>
      <w:shd w:val="clear" w:color="auto" w:fill="000080"/>
      <w:suppressAutoHyphens/>
    </w:pPr>
    <w:rPr>
      <w:rFonts w:ascii="Tahoma" w:eastAsia="MS Mincho" w:hAnsi="Tahoma" w:cs="Tahoma"/>
      <w:lang w:eastAsia="ar-SA"/>
    </w:rPr>
  </w:style>
  <w:style w:type="paragraph" w:customStyle="1" w:styleId="2ff3">
    <w:name w:val="書式なし2"/>
    <w:basedOn w:val="a1"/>
    <w:rsid w:val="00856BF2"/>
    <w:pPr>
      <w:suppressAutoHyphens/>
    </w:pPr>
    <w:rPr>
      <w:rFonts w:ascii="Courier New" w:eastAsia="MS Mincho" w:hAnsi="Courier New" w:cs="CG Times (WN)"/>
      <w:lang w:val="nb-NO" w:eastAsia="ar-SA"/>
    </w:rPr>
  </w:style>
  <w:style w:type="paragraph" w:customStyle="1" w:styleId="Web2">
    <w:name w:val="標準 (Web)2"/>
    <w:basedOn w:val="a1"/>
    <w:rsid w:val="00856BF2"/>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856BF2"/>
    <w:pPr>
      <w:suppressAutoHyphens/>
      <w:ind w:left="567"/>
    </w:pPr>
    <w:rPr>
      <w:rFonts w:ascii="Arial" w:eastAsia="MS Mincho" w:hAnsi="Arial" w:cs="Arial"/>
      <w:lang w:eastAsia="ar-SA"/>
    </w:rPr>
  </w:style>
  <w:style w:type="paragraph" w:customStyle="1" w:styleId="2ff4">
    <w:name w:val="標準インデント2"/>
    <w:basedOn w:val="a1"/>
    <w:rsid w:val="00856BF2"/>
    <w:pPr>
      <w:suppressAutoHyphens/>
      <w:ind w:left="708"/>
    </w:pPr>
    <w:rPr>
      <w:rFonts w:eastAsia="MS Mincho" w:cs="CG Times (WN)"/>
      <w:lang w:eastAsia="ar-SA"/>
    </w:rPr>
  </w:style>
  <w:style w:type="paragraph" w:customStyle="1" w:styleId="2ff5">
    <w:name w:val="記2"/>
    <w:basedOn w:val="a1"/>
    <w:next w:val="a1"/>
    <w:rsid w:val="00856BF2"/>
    <w:pPr>
      <w:suppressAutoHyphens/>
    </w:pPr>
    <w:rPr>
      <w:rFonts w:eastAsia="MS Mincho" w:cs="CG Times (WN)"/>
      <w:lang w:eastAsia="ar-SA"/>
    </w:rPr>
  </w:style>
  <w:style w:type="paragraph" w:customStyle="1" w:styleId="HTML20">
    <w:name w:val="HTML 書式付き2"/>
    <w:basedOn w:val="a1"/>
    <w:rsid w:val="00856BF2"/>
    <w:pPr>
      <w:suppressAutoHyphens/>
    </w:pPr>
    <w:rPr>
      <w:rFonts w:ascii="Courier New" w:eastAsia="MS Mincho" w:hAnsi="Courier New" w:cs="Courier New"/>
      <w:lang w:eastAsia="ar-SA"/>
    </w:rPr>
  </w:style>
  <w:style w:type="character" w:customStyle="1" w:styleId="Char13">
    <w:name w:val="纯文本 Char1"/>
    <w:rsid w:val="00856BF2"/>
    <w:rPr>
      <w:rFonts w:ascii="宋体" w:hAnsi="Courier New" w:cs="Courier New"/>
      <w:sz w:val="21"/>
      <w:szCs w:val="21"/>
      <w:lang w:val="en-GB" w:eastAsia="en-US"/>
    </w:rPr>
  </w:style>
  <w:style w:type="character" w:customStyle="1" w:styleId="Char14">
    <w:name w:val="尾注文本 Char1"/>
    <w:rsid w:val="00856BF2"/>
    <w:rPr>
      <w:rFonts w:ascii="Times New Roman" w:hAnsi="Times New Roman"/>
      <w:lang w:val="en-GB" w:eastAsia="en-US"/>
    </w:rPr>
  </w:style>
  <w:style w:type="paragraph" w:customStyle="1" w:styleId="3f4">
    <w:name w:val="无间隔3"/>
    <w:qFormat/>
    <w:rsid w:val="00856BF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6BF2"/>
    <w:rPr>
      <w:rFonts w:ascii="Arial" w:eastAsia="Times New Roman" w:hAnsi="Arial"/>
      <w:sz w:val="36"/>
      <w:lang w:val="en-GB"/>
    </w:rPr>
  </w:style>
  <w:style w:type="paragraph" w:customStyle="1" w:styleId="editorsnote0">
    <w:name w:val="editorsnote"/>
    <w:basedOn w:val="a1"/>
    <w:rsid w:val="00856BF2"/>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856BF2"/>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856BF2"/>
    <w:rPr>
      <w:rFonts w:ascii="Cambria" w:eastAsia="PMingLiU" w:hAnsi="Cambria"/>
      <w:i/>
      <w:iCs/>
      <w:sz w:val="24"/>
      <w:szCs w:val="24"/>
      <w:lang w:val="en-GB" w:eastAsia="zh-CN"/>
    </w:rPr>
  </w:style>
  <w:style w:type="paragraph" w:styleId="afffff5">
    <w:name w:val="Quote"/>
    <w:basedOn w:val="a1"/>
    <w:next w:val="a1"/>
    <w:link w:val="afffff6"/>
    <w:uiPriority w:val="29"/>
    <w:qFormat/>
    <w:rsid w:val="00856BF2"/>
    <w:pPr>
      <w:jc w:val="both"/>
    </w:pPr>
    <w:rPr>
      <w:rFonts w:ascii="Arial" w:eastAsia="PMingLiU" w:hAnsi="Arial"/>
      <w:i/>
      <w:iCs/>
      <w:lang w:eastAsia="zh-CN"/>
    </w:rPr>
  </w:style>
  <w:style w:type="character" w:customStyle="1" w:styleId="afffff6">
    <w:name w:val="引用 字符"/>
    <w:basedOn w:val="a2"/>
    <w:link w:val="afffff5"/>
    <w:uiPriority w:val="29"/>
    <w:rsid w:val="00856BF2"/>
    <w:rPr>
      <w:rFonts w:ascii="Arial" w:eastAsia="PMingLiU" w:hAnsi="Arial"/>
      <w:i/>
      <w:iCs/>
      <w:lang w:val="en-GB" w:eastAsia="zh-CN"/>
    </w:rPr>
  </w:style>
  <w:style w:type="paragraph" w:styleId="afffff7">
    <w:name w:val="Intense Quote"/>
    <w:basedOn w:val="a1"/>
    <w:next w:val="a1"/>
    <w:link w:val="afffff8"/>
    <w:uiPriority w:val="30"/>
    <w:qFormat/>
    <w:rsid w:val="00856BF2"/>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856BF2"/>
    <w:rPr>
      <w:rFonts w:ascii="Arial" w:eastAsia="PMingLiU" w:hAnsi="Arial"/>
      <w:b/>
      <w:bCs/>
      <w:i/>
      <w:iCs/>
      <w:color w:val="4F81BD"/>
      <w:lang w:val="en-GB" w:eastAsia="zh-CN"/>
    </w:rPr>
  </w:style>
  <w:style w:type="character" w:styleId="afffff9">
    <w:name w:val="Subtle Emphasis"/>
    <w:uiPriority w:val="19"/>
    <w:qFormat/>
    <w:rsid w:val="00856BF2"/>
    <w:rPr>
      <w:i/>
      <w:iCs/>
      <w:color w:val="808080"/>
    </w:rPr>
  </w:style>
  <w:style w:type="character" w:styleId="afffffa">
    <w:name w:val="Intense Emphasis"/>
    <w:uiPriority w:val="21"/>
    <w:qFormat/>
    <w:rsid w:val="00856BF2"/>
    <w:rPr>
      <w:b/>
      <w:bCs/>
      <w:i/>
      <w:iCs/>
      <w:color w:val="4F81BD"/>
    </w:rPr>
  </w:style>
  <w:style w:type="character" w:styleId="afffffb">
    <w:name w:val="Subtle Reference"/>
    <w:uiPriority w:val="31"/>
    <w:qFormat/>
    <w:rsid w:val="00856BF2"/>
    <w:rPr>
      <w:smallCaps/>
      <w:color w:val="C0504D"/>
      <w:u w:val="single"/>
    </w:rPr>
  </w:style>
  <w:style w:type="character" w:styleId="afffffc">
    <w:name w:val="Intense Reference"/>
    <w:uiPriority w:val="32"/>
    <w:qFormat/>
    <w:rsid w:val="00856BF2"/>
    <w:rPr>
      <w:b/>
      <w:bCs/>
      <w:smallCaps/>
      <w:color w:val="C0504D"/>
      <w:spacing w:val="5"/>
      <w:u w:val="single"/>
    </w:rPr>
  </w:style>
  <w:style w:type="character" w:styleId="afffffd">
    <w:name w:val="Book Title"/>
    <w:uiPriority w:val="33"/>
    <w:qFormat/>
    <w:rsid w:val="00856BF2"/>
    <w:rPr>
      <w:b/>
      <w:bCs/>
      <w:smallCaps/>
      <w:spacing w:val="5"/>
    </w:rPr>
  </w:style>
  <w:style w:type="paragraph" w:styleId="TOC">
    <w:name w:val="TOC Heading"/>
    <w:basedOn w:val="10"/>
    <w:next w:val="a1"/>
    <w:uiPriority w:val="39"/>
    <w:unhideWhenUsed/>
    <w:qFormat/>
    <w:rsid w:val="00856B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856BF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56BF2"/>
    <w:rPr>
      <w:rFonts w:ascii="Times New Roman" w:eastAsia="PMingLiU" w:hAnsi="Times New Roman"/>
      <w:lang w:val="en-GB" w:eastAsia="x-none" w:bidi="en-US"/>
    </w:rPr>
  </w:style>
  <w:style w:type="paragraph" w:customStyle="1" w:styleId="Highlight">
    <w:name w:val="Highlight"/>
    <w:basedOn w:val="a1"/>
    <w:uiPriority w:val="99"/>
    <w:qFormat/>
    <w:rsid w:val="00856BF2"/>
    <w:pPr>
      <w:overflowPunct w:val="0"/>
      <w:autoSpaceDE w:val="0"/>
      <w:autoSpaceDN w:val="0"/>
      <w:adjustRightInd w:val="0"/>
      <w:textAlignment w:val="baseline"/>
    </w:pPr>
    <w:rPr>
      <w:color w:val="E36C0A"/>
      <w:lang w:eastAsia="zh-CN"/>
    </w:rPr>
  </w:style>
  <w:style w:type="paragraph" w:customStyle="1" w:styleId="Numbered1">
    <w:name w:val="Numbered 1"/>
    <w:basedOn w:val="a1"/>
    <w:rsid w:val="00856BF2"/>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856BF2"/>
  </w:style>
  <w:style w:type="paragraph" w:customStyle="1" w:styleId="StyleHeading5Firstline0cm">
    <w:name w:val="Style Heading 5 + First line:  0 cm"/>
    <w:basedOn w:val="5"/>
    <w:qFormat/>
    <w:rsid w:val="00856BF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56BF2"/>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856BF2"/>
    <w:rPr>
      <w:rFonts w:ascii="Times New Roman" w:hAnsi="Times New Roman"/>
      <w:sz w:val="16"/>
      <w:szCs w:val="16"/>
      <w:lang w:val="en-GB" w:eastAsia="zh-CN"/>
    </w:rPr>
  </w:style>
  <w:style w:type="numbering" w:customStyle="1" w:styleId="Style1">
    <w:name w:val="Style1"/>
    <w:uiPriority w:val="99"/>
    <w:rsid w:val="00856BF2"/>
    <w:pPr>
      <w:numPr>
        <w:numId w:val="16"/>
      </w:numPr>
    </w:pPr>
  </w:style>
  <w:style w:type="table" w:customStyle="1" w:styleId="SGSTableBasic2">
    <w:name w:val="SGS Table Basic 2"/>
    <w:basedOn w:val="a3"/>
    <w:uiPriority w:val="99"/>
    <w:qFormat/>
    <w:rsid w:val="00856B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6BF2"/>
    <w:pPr>
      <w:numPr>
        <w:numId w:val="17"/>
      </w:numPr>
    </w:pPr>
  </w:style>
  <w:style w:type="table" w:styleId="2ff6">
    <w:name w:val="Table Classic 2"/>
    <w:basedOn w:val="a3"/>
    <w:rsid w:val="00856B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856B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56B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856B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6BF2"/>
    <w:rPr>
      <w:rFonts w:ascii="Arial" w:hAnsi="Arial"/>
      <w:sz w:val="36"/>
      <w:lang w:val="en-GB" w:eastAsia="en-US"/>
    </w:rPr>
  </w:style>
  <w:style w:type="character" w:customStyle="1" w:styleId="Absatz-Standardschriftart3">
    <w:name w:val="Absatz-Standardschriftart3"/>
    <w:rsid w:val="00856BF2"/>
  </w:style>
  <w:style w:type="paragraph" w:customStyle="1" w:styleId="59">
    <w:name w:val="吹き出し5"/>
    <w:basedOn w:val="a1"/>
    <w:rsid w:val="00856BF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856BF2"/>
    <w:rPr>
      <w:rFonts w:ascii="Times New Roman" w:eastAsia="MS Mincho" w:hAnsi="Times New Roman"/>
      <w:lang w:val="en-GB" w:eastAsia="en-US"/>
    </w:rPr>
  </w:style>
  <w:style w:type="character" w:customStyle="1" w:styleId="3f7">
    <w:name w:val="段落フォント3"/>
    <w:rsid w:val="00856BF2"/>
  </w:style>
  <w:style w:type="character" w:customStyle="1" w:styleId="3f8">
    <w:name w:val="コメント参照3"/>
    <w:rsid w:val="00856BF2"/>
    <w:rPr>
      <w:sz w:val="16"/>
    </w:rPr>
  </w:style>
  <w:style w:type="paragraph" w:customStyle="1" w:styleId="3f9">
    <w:name w:val="図表番号3"/>
    <w:basedOn w:val="a1"/>
    <w:rsid w:val="00856BF2"/>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856BF2"/>
    <w:pPr>
      <w:tabs>
        <w:tab w:val="num" w:pos="644"/>
      </w:tabs>
      <w:suppressAutoHyphens/>
      <w:ind w:left="644" w:hanging="360"/>
    </w:pPr>
    <w:rPr>
      <w:rFonts w:eastAsia="MS Mincho" w:cs="CG Times (WN)"/>
      <w:lang w:eastAsia="ar-SA"/>
    </w:rPr>
  </w:style>
  <w:style w:type="paragraph" w:customStyle="1" w:styleId="231">
    <w:name w:val="段落番号 23"/>
    <w:basedOn w:val="3fa"/>
    <w:rsid w:val="00856BF2"/>
  </w:style>
  <w:style w:type="paragraph" w:customStyle="1" w:styleId="3fb">
    <w:name w:val="箇条書き3"/>
    <w:basedOn w:val="ab"/>
    <w:rsid w:val="00856BF2"/>
    <w:pPr>
      <w:tabs>
        <w:tab w:val="num" w:pos="644"/>
      </w:tabs>
      <w:suppressAutoHyphens/>
      <w:ind w:left="644" w:hanging="360"/>
    </w:pPr>
    <w:rPr>
      <w:rFonts w:eastAsia="MS Mincho" w:cs="CG Times (WN)"/>
      <w:lang w:eastAsia="ar-SA"/>
    </w:rPr>
  </w:style>
  <w:style w:type="paragraph" w:customStyle="1" w:styleId="232">
    <w:name w:val="箇条書き 23"/>
    <w:basedOn w:val="3fb"/>
    <w:rsid w:val="00856BF2"/>
  </w:style>
  <w:style w:type="paragraph" w:customStyle="1" w:styleId="330">
    <w:name w:val="箇条書き 33"/>
    <w:basedOn w:val="232"/>
    <w:rsid w:val="00856BF2"/>
  </w:style>
  <w:style w:type="paragraph" w:customStyle="1" w:styleId="233">
    <w:name w:val="一覧 23"/>
    <w:basedOn w:val="ab"/>
    <w:rsid w:val="00856BF2"/>
    <w:pPr>
      <w:suppressAutoHyphens/>
      <w:ind w:left="851"/>
    </w:pPr>
    <w:rPr>
      <w:rFonts w:eastAsia="MS Mincho" w:cs="CG Times (WN)"/>
      <w:lang w:eastAsia="ar-SA"/>
    </w:rPr>
  </w:style>
  <w:style w:type="paragraph" w:customStyle="1" w:styleId="331">
    <w:name w:val="一覧 33"/>
    <w:basedOn w:val="233"/>
    <w:rsid w:val="00856BF2"/>
  </w:style>
  <w:style w:type="paragraph" w:customStyle="1" w:styleId="430">
    <w:name w:val="一覧 43"/>
    <w:basedOn w:val="331"/>
    <w:rsid w:val="00856BF2"/>
  </w:style>
  <w:style w:type="paragraph" w:customStyle="1" w:styleId="530">
    <w:name w:val="一覧 53"/>
    <w:basedOn w:val="430"/>
    <w:rsid w:val="00856BF2"/>
  </w:style>
  <w:style w:type="paragraph" w:customStyle="1" w:styleId="431">
    <w:name w:val="箇条書き 43"/>
    <w:basedOn w:val="330"/>
    <w:rsid w:val="00856BF2"/>
  </w:style>
  <w:style w:type="paragraph" w:customStyle="1" w:styleId="531">
    <w:name w:val="箇条書き 53"/>
    <w:basedOn w:val="431"/>
    <w:rsid w:val="00856BF2"/>
  </w:style>
  <w:style w:type="paragraph" w:customStyle="1" w:styleId="3fc">
    <w:name w:val="コメント文字列3"/>
    <w:basedOn w:val="a1"/>
    <w:rsid w:val="00856BF2"/>
    <w:pPr>
      <w:suppressAutoHyphens/>
    </w:pPr>
    <w:rPr>
      <w:rFonts w:eastAsia="MS Mincho" w:cs="CG Times (WN)"/>
      <w:lang w:eastAsia="ar-SA"/>
    </w:rPr>
  </w:style>
  <w:style w:type="paragraph" w:customStyle="1" w:styleId="3fd">
    <w:name w:val="コメント内容3"/>
    <w:basedOn w:val="3fc"/>
    <w:next w:val="3fc"/>
    <w:rsid w:val="00856BF2"/>
    <w:rPr>
      <w:b/>
      <w:bCs/>
    </w:rPr>
  </w:style>
  <w:style w:type="paragraph" w:customStyle="1" w:styleId="3fe">
    <w:name w:val="見出しマップ3"/>
    <w:basedOn w:val="a1"/>
    <w:rsid w:val="00856BF2"/>
    <w:pPr>
      <w:shd w:val="clear" w:color="auto" w:fill="000080"/>
      <w:suppressAutoHyphens/>
    </w:pPr>
    <w:rPr>
      <w:rFonts w:ascii="Tahoma" w:eastAsia="MS Mincho" w:hAnsi="Tahoma" w:cs="Tahoma"/>
      <w:lang w:eastAsia="ar-SA"/>
    </w:rPr>
  </w:style>
  <w:style w:type="paragraph" w:customStyle="1" w:styleId="3ff">
    <w:name w:val="書式なし3"/>
    <w:basedOn w:val="a1"/>
    <w:rsid w:val="00856BF2"/>
    <w:pPr>
      <w:suppressAutoHyphens/>
    </w:pPr>
    <w:rPr>
      <w:rFonts w:ascii="Courier New" w:eastAsia="MS Mincho" w:hAnsi="Courier New" w:cs="CG Times (WN)"/>
      <w:lang w:val="nb-NO" w:eastAsia="ar-SA"/>
    </w:rPr>
  </w:style>
  <w:style w:type="paragraph" w:customStyle="1" w:styleId="Web3">
    <w:name w:val="標準 (Web)3"/>
    <w:basedOn w:val="a1"/>
    <w:rsid w:val="00856BF2"/>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856BF2"/>
    <w:pPr>
      <w:suppressAutoHyphens/>
      <w:ind w:left="567"/>
    </w:pPr>
    <w:rPr>
      <w:rFonts w:ascii="Arial" w:eastAsia="MS Mincho" w:hAnsi="Arial" w:cs="Arial"/>
      <w:lang w:eastAsia="ar-SA"/>
    </w:rPr>
  </w:style>
  <w:style w:type="paragraph" w:customStyle="1" w:styleId="3ff0">
    <w:name w:val="標準インデント3"/>
    <w:basedOn w:val="a1"/>
    <w:rsid w:val="00856BF2"/>
    <w:pPr>
      <w:suppressAutoHyphens/>
      <w:ind w:left="708"/>
    </w:pPr>
    <w:rPr>
      <w:rFonts w:eastAsia="MS Mincho" w:cs="CG Times (WN)"/>
      <w:lang w:eastAsia="ar-SA"/>
    </w:rPr>
  </w:style>
  <w:style w:type="paragraph" w:customStyle="1" w:styleId="3ff1">
    <w:name w:val="記3"/>
    <w:basedOn w:val="a1"/>
    <w:next w:val="a1"/>
    <w:rsid w:val="00856BF2"/>
    <w:pPr>
      <w:suppressAutoHyphens/>
    </w:pPr>
    <w:rPr>
      <w:rFonts w:eastAsia="MS Mincho" w:cs="CG Times (WN)"/>
      <w:lang w:eastAsia="ar-SA"/>
    </w:rPr>
  </w:style>
  <w:style w:type="paragraph" w:customStyle="1" w:styleId="HTML30">
    <w:name w:val="HTML 書式付き3"/>
    <w:basedOn w:val="a1"/>
    <w:rsid w:val="00856BF2"/>
    <w:pPr>
      <w:suppressAutoHyphens/>
    </w:pPr>
    <w:rPr>
      <w:rFonts w:ascii="Courier New" w:eastAsia="MS Mincho" w:hAnsi="Courier New" w:cs="Courier New"/>
      <w:lang w:eastAsia="ar-SA"/>
    </w:rPr>
  </w:style>
  <w:style w:type="character" w:customStyle="1" w:styleId="CommentSubjectChar3">
    <w:name w:val="Comment Subject Char3"/>
    <w:rsid w:val="00856BF2"/>
    <w:rPr>
      <w:rFonts w:ascii="Times New Roman" w:hAnsi="Times New Roman"/>
      <w:b/>
      <w:bCs/>
      <w:lang w:val="en-GB" w:eastAsia="en-US"/>
    </w:rPr>
  </w:style>
  <w:style w:type="character" w:customStyle="1" w:styleId="1ff1">
    <w:name w:val="吹き出し (文字)1"/>
    <w:uiPriority w:val="99"/>
    <w:semiHidden/>
    <w:rsid w:val="00856BF2"/>
    <w:rPr>
      <w:rFonts w:ascii="MS Mincho" w:eastAsia="MS Mincho" w:hAnsi="Times New Roman"/>
      <w:sz w:val="18"/>
      <w:szCs w:val="18"/>
      <w:lang w:val="en-GB" w:eastAsia="en-US"/>
    </w:rPr>
  </w:style>
  <w:style w:type="character" w:customStyle="1" w:styleId="1ff2">
    <w:name w:val="見出しマップ (文字)1"/>
    <w:uiPriority w:val="99"/>
    <w:semiHidden/>
    <w:rsid w:val="00856BF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6BF2"/>
    <w:rPr>
      <w:rFonts w:ascii="Times New Roman" w:eastAsia="Times New Roman" w:hAnsi="Times New Roman"/>
      <w:lang w:val="en-GB" w:eastAsia="en-US"/>
    </w:rPr>
  </w:style>
  <w:style w:type="character" w:customStyle="1" w:styleId="1ff4">
    <w:name w:val="コメント文字列 (文字)1"/>
    <w:uiPriority w:val="99"/>
    <w:semiHidden/>
    <w:rsid w:val="00856BF2"/>
    <w:rPr>
      <w:rFonts w:ascii="Times New Roman" w:eastAsia="Times New Roman" w:hAnsi="Times New Roman"/>
      <w:lang w:val="en-GB" w:eastAsia="en-US"/>
    </w:rPr>
  </w:style>
  <w:style w:type="character" w:customStyle="1" w:styleId="1ff5">
    <w:name w:val="コメント内容 (文字)1"/>
    <w:uiPriority w:val="99"/>
    <w:semiHidden/>
    <w:rsid w:val="00856BF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56BF2"/>
    <w:pPr>
      <w:spacing w:after="0"/>
      <w:jc w:val="both"/>
    </w:pPr>
    <w:rPr>
      <w:rFonts w:ascii="Arial" w:eastAsia="PMingLiU" w:hAnsi="Arial"/>
      <w:lang w:eastAsia="x-none"/>
    </w:rPr>
  </w:style>
  <w:style w:type="character" w:customStyle="1" w:styleId="MediumGrid2Char">
    <w:name w:val="Medium Grid 2 Char"/>
    <w:link w:val="MediumGrid21"/>
    <w:uiPriority w:val="1"/>
    <w:rsid w:val="00856BF2"/>
    <w:rPr>
      <w:rFonts w:ascii="Arial" w:eastAsia="PMingLiU" w:hAnsi="Arial"/>
      <w:lang w:val="en-GB" w:eastAsia="x-none"/>
    </w:rPr>
  </w:style>
  <w:style w:type="character" w:customStyle="1" w:styleId="ColorfulGrid-Accent1Char">
    <w:name w:val="Colorful Grid - Accent 1 Char"/>
    <w:link w:val="-1"/>
    <w:uiPriority w:val="29"/>
    <w:rsid w:val="00856BF2"/>
    <w:rPr>
      <w:rFonts w:ascii="Arial" w:eastAsia="PMingLiU" w:hAnsi="Arial"/>
      <w:i/>
      <w:iCs/>
      <w:color w:val="000000"/>
      <w:lang w:val="en-GB" w:eastAsia="en-US"/>
    </w:rPr>
  </w:style>
  <w:style w:type="character" w:customStyle="1" w:styleId="LightShading-Accent2Char">
    <w:name w:val="Light Shading - Accent 2 Char"/>
    <w:link w:val="-2"/>
    <w:uiPriority w:val="30"/>
    <w:rsid w:val="00856BF2"/>
    <w:rPr>
      <w:rFonts w:ascii="Arial" w:eastAsia="PMingLiU" w:hAnsi="Arial"/>
      <w:b/>
      <w:bCs/>
      <w:i/>
      <w:iCs/>
      <w:color w:val="4F81BD"/>
      <w:lang w:val="en-GB" w:eastAsia="en-US"/>
    </w:rPr>
  </w:style>
  <w:style w:type="character" w:customStyle="1" w:styleId="PlainTable31">
    <w:name w:val="Plain Table 31"/>
    <w:uiPriority w:val="19"/>
    <w:qFormat/>
    <w:rsid w:val="00856BF2"/>
    <w:rPr>
      <w:i/>
      <w:iCs/>
      <w:color w:val="808080"/>
    </w:rPr>
  </w:style>
  <w:style w:type="character" w:customStyle="1" w:styleId="PlainTable41">
    <w:name w:val="Plain Table 41"/>
    <w:uiPriority w:val="21"/>
    <w:qFormat/>
    <w:rsid w:val="00856BF2"/>
    <w:rPr>
      <w:b/>
      <w:bCs/>
      <w:i/>
      <w:iCs/>
      <w:color w:val="4F81BD"/>
    </w:rPr>
  </w:style>
  <w:style w:type="character" w:customStyle="1" w:styleId="PlainTable51">
    <w:name w:val="Plain Table 51"/>
    <w:uiPriority w:val="31"/>
    <w:qFormat/>
    <w:rsid w:val="00856BF2"/>
    <w:rPr>
      <w:smallCaps/>
      <w:color w:val="C0504D"/>
      <w:u w:val="single"/>
    </w:rPr>
  </w:style>
  <w:style w:type="character" w:customStyle="1" w:styleId="TableGridLight1">
    <w:name w:val="Table Grid Light1"/>
    <w:uiPriority w:val="32"/>
    <w:qFormat/>
    <w:rsid w:val="00856BF2"/>
    <w:rPr>
      <w:b/>
      <w:bCs/>
      <w:smallCaps/>
      <w:color w:val="C0504D"/>
      <w:spacing w:val="5"/>
      <w:u w:val="single"/>
    </w:rPr>
  </w:style>
  <w:style w:type="character" w:customStyle="1" w:styleId="GridTable1Light1">
    <w:name w:val="Grid Table 1 Light1"/>
    <w:uiPriority w:val="33"/>
    <w:qFormat/>
    <w:rsid w:val="00856BF2"/>
    <w:rPr>
      <w:b/>
      <w:bCs/>
      <w:smallCaps/>
      <w:spacing w:val="5"/>
    </w:rPr>
  </w:style>
  <w:style w:type="paragraph" w:customStyle="1" w:styleId="GridTable31">
    <w:name w:val="Grid Table 31"/>
    <w:basedOn w:val="10"/>
    <w:next w:val="a1"/>
    <w:uiPriority w:val="39"/>
    <w:unhideWhenUsed/>
    <w:qFormat/>
    <w:rsid w:val="00856B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856B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56B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856BF2"/>
    <w:rPr>
      <w:rFonts w:ascii="Times New Roman" w:eastAsia="Times New Roman" w:hAnsi="Times New Roman"/>
      <w:lang w:val="en-GB"/>
    </w:rPr>
  </w:style>
  <w:style w:type="character" w:customStyle="1" w:styleId="1ff6">
    <w:name w:val="註解主旨 字元1"/>
    <w:rsid w:val="00856BF2"/>
    <w:rPr>
      <w:b/>
      <w:bCs/>
      <w:lang w:val="en-GB" w:eastAsia="sv-SE"/>
    </w:rPr>
  </w:style>
  <w:style w:type="paragraph" w:customStyle="1" w:styleId="4c">
    <w:name w:val="无间隔4"/>
    <w:qFormat/>
    <w:rsid w:val="00856BF2"/>
    <w:rPr>
      <w:rFonts w:ascii="Times New Roman" w:eastAsia="宋体" w:hAnsi="Times New Roman"/>
      <w:lang w:val="en-GB" w:eastAsia="en-US"/>
    </w:rPr>
  </w:style>
  <w:style w:type="paragraph" w:customStyle="1" w:styleId="TTan">
    <w:name w:val="TTan"/>
    <w:basedOn w:val="FP"/>
    <w:qFormat/>
    <w:rsid w:val="00856BF2"/>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856BF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56BF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56BF2"/>
    <w:rPr>
      <w:rFonts w:ascii="Arial" w:hAnsi="Arial"/>
      <w:sz w:val="36"/>
      <w:lang w:val="en-GB" w:eastAsia="en-US" w:bidi="ar-SA"/>
    </w:rPr>
  </w:style>
  <w:style w:type="character" w:customStyle="1" w:styleId="Char22">
    <w:name w:val="批注主题 Char2"/>
    <w:rsid w:val="00856BF2"/>
    <w:rPr>
      <w:rFonts w:eastAsia="宋体"/>
      <w:b/>
      <w:bCs/>
      <w:lang w:eastAsia="en-US"/>
    </w:rPr>
  </w:style>
  <w:style w:type="character" w:customStyle="1" w:styleId="Char15">
    <w:name w:val="注释标题 Char1"/>
    <w:rsid w:val="00856BF2"/>
    <w:rPr>
      <w:rFonts w:eastAsia="MS Mincho"/>
      <w:lang w:eastAsia="en-US"/>
    </w:rPr>
  </w:style>
  <w:style w:type="character" w:customStyle="1" w:styleId="9Char1">
    <w:name w:val="标题 9 Char1"/>
    <w:rsid w:val="00856BF2"/>
    <w:rPr>
      <w:rFonts w:ascii="Arial" w:hAnsi="Arial"/>
      <w:sz w:val="36"/>
      <w:lang w:val="en-GB"/>
    </w:rPr>
  </w:style>
  <w:style w:type="character" w:customStyle="1" w:styleId="Char16">
    <w:name w:val="文档结构图 Char1"/>
    <w:semiHidden/>
    <w:rsid w:val="00856BF2"/>
    <w:rPr>
      <w:rFonts w:ascii="Tahoma" w:hAnsi="Tahoma" w:cs="Tahoma"/>
      <w:shd w:val="clear" w:color="auto" w:fill="000080"/>
      <w:lang w:val="en-GB"/>
    </w:rPr>
  </w:style>
  <w:style w:type="character" w:customStyle="1" w:styleId="Char17">
    <w:name w:val="批注框文本 Char1"/>
    <w:uiPriority w:val="99"/>
    <w:rsid w:val="00856BF2"/>
    <w:rPr>
      <w:rFonts w:ascii="Tahoma" w:hAnsi="Tahoma" w:cs="Tahoma"/>
      <w:sz w:val="16"/>
      <w:szCs w:val="16"/>
      <w:lang w:val="en-GB"/>
    </w:rPr>
  </w:style>
  <w:style w:type="character" w:customStyle="1" w:styleId="Char18">
    <w:name w:val="正文文本缩进 Char1"/>
    <w:rsid w:val="00856BF2"/>
    <w:rPr>
      <w:rFonts w:eastAsia="Batang"/>
      <w:lang w:val="en-GB"/>
    </w:rPr>
  </w:style>
  <w:style w:type="character" w:customStyle="1" w:styleId="2Char1">
    <w:name w:val="正文文本 2 Char1"/>
    <w:rsid w:val="00856BF2"/>
    <w:rPr>
      <w:rFonts w:ascii="CG Times (WN)" w:eastAsia="Malgun Gothic" w:hAnsi="CG Times (WN)"/>
      <w:i/>
      <w:lang w:val="en-GB" w:eastAsia="ko-KR"/>
    </w:rPr>
  </w:style>
  <w:style w:type="character" w:customStyle="1" w:styleId="3Char1">
    <w:name w:val="正文文本 3 Char1"/>
    <w:rsid w:val="00856BF2"/>
    <w:rPr>
      <w:rFonts w:ascii="CG Times (WN)" w:eastAsia="Osaka" w:hAnsi="CG Times (WN)"/>
      <w:color w:val="000000"/>
      <w:lang w:val="en-GB" w:eastAsia="ko-KR"/>
    </w:rPr>
  </w:style>
  <w:style w:type="character" w:customStyle="1" w:styleId="2Char10">
    <w:name w:val="正文文本缩进 2 Char1"/>
    <w:rsid w:val="00856BF2"/>
    <w:rPr>
      <w:rFonts w:ascii="CG Times (WN)" w:eastAsia="MS Mincho" w:hAnsi="CG Times (WN)"/>
      <w:lang w:val="en-GB"/>
    </w:rPr>
  </w:style>
  <w:style w:type="character" w:customStyle="1" w:styleId="HTMLChar1">
    <w:name w:val="HTML 预设格式 Char1"/>
    <w:rsid w:val="00856BF2"/>
    <w:rPr>
      <w:rFonts w:ascii="Courier New" w:eastAsia="MS Mincho" w:hAnsi="Courier New"/>
      <w:lang w:val="en-GB" w:eastAsia="x-none"/>
    </w:rPr>
  </w:style>
  <w:style w:type="character" w:customStyle="1" w:styleId="textbodybold1">
    <w:name w:val="textbodybold1"/>
    <w:rsid w:val="00856BF2"/>
    <w:rPr>
      <w:rFonts w:ascii="Arial" w:hAnsi="Arial" w:cs="Arial" w:hint="default"/>
      <w:b/>
      <w:bCs/>
      <w:color w:val="902630"/>
      <w:sz w:val="18"/>
      <w:szCs w:val="18"/>
      <w:bdr w:val="none" w:sz="0" w:space="0" w:color="auto" w:frame="1"/>
    </w:rPr>
  </w:style>
  <w:style w:type="character" w:customStyle="1" w:styleId="gt-baf-word-clickable1">
    <w:name w:val="gt-baf-word-clickable1"/>
    <w:rsid w:val="00856BF2"/>
    <w:rPr>
      <w:color w:val="000000"/>
    </w:rPr>
  </w:style>
  <w:style w:type="paragraph" w:customStyle="1" w:styleId="910">
    <w:name w:val="目錄 91"/>
    <w:basedOn w:val="TOC8"/>
    <w:rsid w:val="00856BF2"/>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856BF2"/>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856BF2"/>
    <w:rPr>
      <w:rFonts w:ascii="Times New Roman" w:eastAsia="宋体" w:hAnsi="Times New Roman"/>
      <w:lang w:val="en-GB" w:eastAsia="en-US"/>
    </w:rPr>
  </w:style>
  <w:style w:type="character" w:customStyle="1" w:styleId="Absatz-Standardschriftart5">
    <w:name w:val="Absatz-Standardschriftart5"/>
    <w:rsid w:val="00856BF2"/>
  </w:style>
  <w:style w:type="character" w:customStyle="1" w:styleId="UnresolvedMention1">
    <w:name w:val="Unresolved Mention1"/>
    <w:uiPriority w:val="99"/>
    <w:semiHidden/>
    <w:unhideWhenUsed/>
    <w:rsid w:val="00856BF2"/>
    <w:rPr>
      <w:color w:val="808080"/>
      <w:shd w:val="clear" w:color="auto" w:fill="E6E6E6"/>
    </w:rPr>
  </w:style>
  <w:style w:type="paragraph" w:customStyle="1" w:styleId="TB1">
    <w:name w:val="TB1"/>
    <w:basedOn w:val="a1"/>
    <w:qFormat/>
    <w:rsid w:val="00856BF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856BF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856BF2"/>
  </w:style>
  <w:style w:type="table" w:customStyle="1" w:styleId="SGSTableBasic11">
    <w:name w:val="SGS Table Basic 11"/>
    <w:basedOn w:val="a3"/>
    <w:next w:val="aff1"/>
    <w:rsid w:val="00856B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856B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56BF2"/>
    <w:rPr>
      <w:rFonts w:ascii="Times New Roman" w:eastAsia="PMingLiU" w:hAnsi="Times New Roman"/>
      <w:lang w:val="sv-SE" w:eastAsia="sv-SE"/>
    </w:rPr>
    <w:tblPr/>
  </w:style>
  <w:style w:type="numbering" w:customStyle="1" w:styleId="112">
    <w:name w:val="リストなし11"/>
    <w:next w:val="a4"/>
    <w:uiPriority w:val="99"/>
    <w:semiHidden/>
    <w:unhideWhenUsed/>
    <w:rsid w:val="00856BF2"/>
  </w:style>
  <w:style w:type="table" w:customStyle="1" w:styleId="TableGrid42">
    <w:name w:val="Table Grid42"/>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856B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56BF2"/>
    <w:rPr>
      <w:rFonts w:ascii="Times New Roman" w:hAnsi="Times New Roman"/>
      <w:lang w:val="sv-SE" w:eastAsia="sv-SE"/>
    </w:rPr>
    <w:tblPr/>
  </w:style>
  <w:style w:type="table" w:customStyle="1" w:styleId="TableGrid111">
    <w:name w:val="Table Grid11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856B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56BF2"/>
    <w:pPr>
      <w:numPr>
        <w:numId w:val="3"/>
      </w:numPr>
    </w:pPr>
  </w:style>
  <w:style w:type="table" w:customStyle="1" w:styleId="SGSTableBasic21">
    <w:name w:val="SGS Table Basic 21"/>
    <w:basedOn w:val="a3"/>
    <w:uiPriority w:val="99"/>
    <w:qFormat/>
    <w:rsid w:val="00856B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6BF2"/>
    <w:pPr>
      <w:numPr>
        <w:numId w:val="4"/>
      </w:numPr>
    </w:pPr>
  </w:style>
  <w:style w:type="table" w:customStyle="1" w:styleId="TableClassic21">
    <w:name w:val="Table Classic 21"/>
    <w:basedOn w:val="a3"/>
    <w:next w:val="2ff6"/>
    <w:rsid w:val="00856B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856B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56B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856B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56BF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56BF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856B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856B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56BF2"/>
    <w:rPr>
      <w:rFonts w:ascii="Times New Roman" w:eastAsia="PMingLiU" w:hAnsi="Times New Roman"/>
      <w:lang w:val="sv-SE" w:eastAsia="sv-SE"/>
    </w:rPr>
    <w:tblPr/>
  </w:style>
  <w:style w:type="numbering" w:customStyle="1" w:styleId="122">
    <w:name w:val="リストなし12"/>
    <w:next w:val="a4"/>
    <w:uiPriority w:val="99"/>
    <w:semiHidden/>
    <w:unhideWhenUsed/>
    <w:rsid w:val="00856BF2"/>
  </w:style>
  <w:style w:type="table" w:customStyle="1" w:styleId="TableGrid43">
    <w:name w:val="Table Grid43"/>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856B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6BF2"/>
    <w:rPr>
      <w:rFonts w:ascii="Times New Roman" w:hAnsi="Times New Roman"/>
      <w:lang w:val="sv-SE" w:eastAsia="sv-SE"/>
    </w:rPr>
    <w:tblPr/>
  </w:style>
  <w:style w:type="table" w:customStyle="1" w:styleId="TableGrid112">
    <w:name w:val="Table Grid11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856B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56BF2"/>
  </w:style>
  <w:style w:type="numbering" w:customStyle="1" w:styleId="Style12">
    <w:name w:val="Style12"/>
    <w:uiPriority w:val="99"/>
    <w:rsid w:val="00856BF2"/>
    <w:pPr>
      <w:numPr>
        <w:numId w:val="14"/>
      </w:numPr>
    </w:pPr>
  </w:style>
  <w:style w:type="table" w:customStyle="1" w:styleId="SGSTableBasic22">
    <w:name w:val="SGS Table Basic 22"/>
    <w:basedOn w:val="a3"/>
    <w:uiPriority w:val="99"/>
    <w:qFormat/>
    <w:rsid w:val="00856B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6BF2"/>
    <w:pPr>
      <w:numPr>
        <w:numId w:val="15"/>
      </w:numPr>
    </w:pPr>
  </w:style>
  <w:style w:type="table" w:customStyle="1" w:styleId="TableClassic22">
    <w:name w:val="Table Classic 22"/>
    <w:basedOn w:val="a3"/>
    <w:next w:val="2ff6"/>
    <w:rsid w:val="00856B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856B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56B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856B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56BF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56BF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56BF2"/>
    <w:rPr>
      <w:rFonts w:ascii="Calibri Light" w:eastAsia="Times New Roman" w:hAnsi="Calibri Light" w:cs="Times New Roman"/>
      <w:spacing w:val="-10"/>
      <w:kern w:val="28"/>
      <w:sz w:val="56"/>
      <w:szCs w:val="56"/>
      <w:lang w:eastAsia="en-US"/>
    </w:rPr>
  </w:style>
  <w:style w:type="character" w:styleId="HTML4">
    <w:name w:val="HTML Cite"/>
    <w:unhideWhenUsed/>
    <w:rsid w:val="00856BF2"/>
    <w:rPr>
      <w:i w:val="0"/>
      <w:color w:val="008000"/>
    </w:rPr>
  </w:style>
  <w:style w:type="character" w:customStyle="1" w:styleId="opdict3lineoneresulttip">
    <w:name w:val="op_dict3_lineone_result_tip"/>
    <w:rsid w:val="00856BF2"/>
    <w:rPr>
      <w:color w:val="999999"/>
    </w:rPr>
  </w:style>
  <w:style w:type="character" w:customStyle="1" w:styleId="c-icon">
    <w:name w:val="c-icon"/>
    <w:rsid w:val="00856BF2"/>
  </w:style>
  <w:style w:type="paragraph" w:customStyle="1" w:styleId="92">
    <w:name w:val="修订9"/>
    <w:hidden/>
    <w:semiHidden/>
    <w:rsid w:val="00856BF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56BF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56BF2"/>
    <w:rPr>
      <w:lang w:val="en-GB" w:eastAsia="ja-JP"/>
    </w:rPr>
  </w:style>
  <w:style w:type="paragraph" w:customStyle="1" w:styleId="CharChar1CharChar1">
    <w:name w:val="Char Char1 Char Char1"/>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56BF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856BF2"/>
    <w:rPr>
      <w:rFonts w:ascii="Courier New" w:hAnsi="Courier New"/>
      <w:lang w:val="nb-NO" w:eastAsia="ja-JP"/>
    </w:rPr>
  </w:style>
  <w:style w:type="paragraph" w:customStyle="1" w:styleId="CharCharCharCharCharChar1">
    <w:name w:val="Char Char Char Char Char Char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56BF2"/>
    <w:rPr>
      <w:rFonts w:ascii="Tahoma" w:hAnsi="Tahoma"/>
      <w:shd w:val="clear" w:color="auto" w:fill="000080"/>
      <w:lang w:val="en-GB" w:eastAsia="en-US"/>
    </w:rPr>
  </w:style>
  <w:style w:type="character" w:customStyle="1" w:styleId="CharChar101">
    <w:name w:val="Char Char101"/>
    <w:rsid w:val="00856BF2"/>
    <w:rPr>
      <w:rFonts w:ascii="Times New Roman" w:hAnsi="Times New Roman"/>
      <w:lang w:val="en-GB" w:eastAsia="en-US"/>
    </w:rPr>
  </w:style>
  <w:style w:type="character" w:customStyle="1" w:styleId="CharChar91">
    <w:name w:val="Char Char91"/>
    <w:rsid w:val="00856BF2"/>
    <w:rPr>
      <w:rFonts w:ascii="Tahoma" w:hAnsi="Tahoma"/>
      <w:sz w:val="16"/>
      <w:lang w:val="en-GB" w:eastAsia="en-US"/>
    </w:rPr>
  </w:style>
  <w:style w:type="character" w:customStyle="1" w:styleId="CharChar81">
    <w:name w:val="Char Char81"/>
    <w:semiHidden/>
    <w:rsid w:val="00856BF2"/>
    <w:rPr>
      <w:rFonts w:ascii="Times New Roman" w:hAnsi="Times New Roman"/>
      <w:b/>
      <w:lang w:val="en-GB" w:eastAsia="en-US"/>
    </w:rPr>
  </w:style>
  <w:style w:type="paragraph" w:styleId="affffff">
    <w:name w:val="table of figures"/>
    <w:basedOn w:val="a1"/>
    <w:next w:val="a1"/>
    <w:uiPriority w:val="99"/>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856BF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56BF2"/>
    <w:rPr>
      <w:rFonts w:ascii="Times New Roman" w:hAnsi="Times New Roman"/>
      <w:lang w:val="en-GB" w:eastAsia="x-none"/>
    </w:rPr>
  </w:style>
  <w:style w:type="character" w:customStyle="1" w:styleId="CharChar131">
    <w:name w:val="Char Char131"/>
    <w:semiHidden/>
    <w:rsid w:val="00856BF2"/>
    <w:rPr>
      <w:rFonts w:ascii="宋体" w:eastAsia="宋体" w:hAnsi="宋体"/>
      <w:lang w:val="en-GB" w:eastAsia="en-US"/>
    </w:rPr>
  </w:style>
  <w:style w:type="character" w:customStyle="1" w:styleId="CharChar61">
    <w:name w:val="Char Char61"/>
    <w:rsid w:val="00856BF2"/>
    <w:rPr>
      <w:rFonts w:ascii="Arial" w:eastAsia="宋体" w:hAnsi="Arial"/>
      <w:sz w:val="32"/>
      <w:lang w:val="en-GB" w:eastAsia="en-US"/>
    </w:rPr>
  </w:style>
  <w:style w:type="character" w:customStyle="1" w:styleId="CharChar51">
    <w:name w:val="Char Char51"/>
    <w:rsid w:val="00856BF2"/>
    <w:rPr>
      <w:rFonts w:ascii="Arial" w:eastAsia="宋体" w:hAnsi="Arial"/>
      <w:sz w:val="28"/>
      <w:lang w:val="en-GB" w:eastAsia="en-US"/>
    </w:rPr>
  </w:style>
  <w:style w:type="character" w:customStyle="1" w:styleId="CharChar161">
    <w:name w:val="Char Char161"/>
    <w:rsid w:val="00856BF2"/>
    <w:rPr>
      <w:rFonts w:ascii="Arial" w:eastAsia="宋体" w:hAnsi="Arial"/>
      <w:lang w:val="en-GB" w:eastAsia="en-US"/>
    </w:rPr>
  </w:style>
  <w:style w:type="character" w:customStyle="1" w:styleId="CharChar141">
    <w:name w:val="Char Char141"/>
    <w:rsid w:val="00856BF2"/>
    <w:rPr>
      <w:rFonts w:ascii="Arial" w:eastAsia="宋体" w:hAnsi="Arial"/>
      <w:sz w:val="36"/>
      <w:lang w:val="en-GB" w:eastAsia="en-US"/>
    </w:rPr>
  </w:style>
  <w:style w:type="character" w:customStyle="1" w:styleId="CharChar111">
    <w:name w:val="Char Char111"/>
    <w:rsid w:val="00856BF2"/>
    <w:rPr>
      <w:rFonts w:ascii="Tahoma" w:eastAsia="宋体" w:hAnsi="Tahoma"/>
      <w:lang w:val="en-GB" w:eastAsia="en-US"/>
    </w:rPr>
  </w:style>
  <w:style w:type="character" w:customStyle="1" w:styleId="CharChar31">
    <w:name w:val="Char Char31"/>
    <w:rsid w:val="00856BF2"/>
    <w:rPr>
      <w:rFonts w:ascii="Arial" w:hAnsi="Arial"/>
      <w:sz w:val="22"/>
      <w:lang w:val="en-GB" w:eastAsia="en-US"/>
    </w:rPr>
  </w:style>
  <w:style w:type="character" w:customStyle="1" w:styleId="CharChar210">
    <w:name w:val="Char Char210"/>
    <w:rsid w:val="00856BF2"/>
    <w:rPr>
      <w:rFonts w:ascii="Arial" w:hAnsi="Arial"/>
      <w:sz w:val="28"/>
      <w:lang w:val="en-GB" w:eastAsia="en-US"/>
    </w:rPr>
  </w:style>
  <w:style w:type="character" w:customStyle="1" w:styleId="CharChar151">
    <w:name w:val="Char Char151"/>
    <w:rsid w:val="00856BF2"/>
    <w:rPr>
      <w:rFonts w:ascii="Arial" w:hAnsi="Arial"/>
      <w:sz w:val="36"/>
      <w:lang w:val="en-GB" w:eastAsia="x-none"/>
    </w:rPr>
  </w:style>
  <w:style w:type="character" w:customStyle="1" w:styleId="CharChar251">
    <w:name w:val="Char Char251"/>
    <w:rsid w:val="00856BF2"/>
    <w:rPr>
      <w:rFonts w:ascii="Arial" w:hAnsi="Arial"/>
      <w:lang w:val="en-GB" w:eastAsia="en-US"/>
    </w:rPr>
  </w:style>
  <w:style w:type="character" w:customStyle="1" w:styleId="CharChar241">
    <w:name w:val="Char Char241"/>
    <w:rsid w:val="00856BF2"/>
    <w:rPr>
      <w:rFonts w:ascii="Arial" w:hAnsi="Arial"/>
      <w:sz w:val="36"/>
      <w:lang w:val="en-GB" w:eastAsia="en-US"/>
    </w:rPr>
  </w:style>
  <w:style w:type="character" w:customStyle="1" w:styleId="CharChar301">
    <w:name w:val="Char Char301"/>
    <w:rsid w:val="00856BF2"/>
    <w:rPr>
      <w:rFonts w:ascii="Arial" w:hAnsi="Arial"/>
      <w:lang w:val="en-GB" w:eastAsia="en-US"/>
    </w:rPr>
  </w:style>
  <w:style w:type="character" w:customStyle="1" w:styleId="CharChar291">
    <w:name w:val="Char Char291"/>
    <w:rsid w:val="00856BF2"/>
    <w:rPr>
      <w:rFonts w:ascii="Arial" w:hAnsi="Arial"/>
      <w:sz w:val="36"/>
      <w:lang w:val="en-GB" w:eastAsia="en-US"/>
    </w:rPr>
  </w:style>
  <w:style w:type="character" w:customStyle="1" w:styleId="CharChar281">
    <w:name w:val="Char Char281"/>
    <w:rsid w:val="00856BF2"/>
    <w:rPr>
      <w:rFonts w:ascii="Arial" w:hAnsi="Arial"/>
      <w:sz w:val="36"/>
      <w:lang w:val="en-GB" w:eastAsia="en-US"/>
    </w:rPr>
  </w:style>
  <w:style w:type="character" w:customStyle="1" w:styleId="CharChar271">
    <w:name w:val="Char Char271"/>
    <w:rsid w:val="00856BF2"/>
    <w:rPr>
      <w:rFonts w:ascii="Arial" w:hAnsi="Arial"/>
      <w:b/>
      <w:i/>
      <w:noProof/>
      <w:sz w:val="18"/>
      <w:lang w:val="en-GB" w:eastAsia="en-US"/>
    </w:rPr>
  </w:style>
  <w:style w:type="character" w:customStyle="1" w:styleId="CharChar261">
    <w:name w:val="Char Char261"/>
    <w:rsid w:val="00856BF2"/>
    <w:rPr>
      <w:rFonts w:ascii="Arial" w:hAnsi="Arial"/>
      <w:lang w:val="en-GB" w:eastAsia="x-none"/>
    </w:rPr>
  </w:style>
  <w:style w:type="character" w:customStyle="1" w:styleId="CharChar171">
    <w:name w:val="Char Char171"/>
    <w:rsid w:val="00856BF2"/>
    <w:rPr>
      <w:rFonts w:ascii="Arial" w:hAnsi="Arial"/>
      <w:sz w:val="36"/>
      <w:lang w:val="x-none" w:eastAsia="en-US"/>
    </w:rPr>
  </w:style>
  <w:style w:type="character" w:customStyle="1" w:styleId="423">
    <w:name w:val="(文字) (文字)42"/>
    <w:rsid w:val="00856BF2"/>
    <w:rPr>
      <w:rFonts w:eastAsia="MS Mincho"/>
      <w:lang w:val="en-GB" w:eastAsia="ar-SA" w:bidi="ar-SA"/>
    </w:rPr>
  </w:style>
  <w:style w:type="character" w:customStyle="1" w:styleId="CharChar211">
    <w:name w:val="Char Char211"/>
    <w:rsid w:val="00856BF2"/>
    <w:rPr>
      <w:rFonts w:ascii="Times New Roman" w:hAnsi="Times New Roman"/>
      <w:lang w:val="en-GB" w:eastAsia="en-US"/>
    </w:rPr>
  </w:style>
  <w:style w:type="character" w:customStyle="1" w:styleId="CharChar201">
    <w:name w:val="Char Char201"/>
    <w:rsid w:val="00856BF2"/>
    <w:rPr>
      <w:rFonts w:ascii="Tahoma" w:hAnsi="Tahoma"/>
      <w:sz w:val="16"/>
      <w:lang w:val="en-GB" w:eastAsia="en-US"/>
    </w:rPr>
  </w:style>
  <w:style w:type="paragraph" w:customStyle="1" w:styleId="Char110">
    <w:name w:val="Char11"/>
    <w:semiHidden/>
    <w:rsid w:val="00856B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56BF2"/>
    <w:rPr>
      <w:rFonts w:ascii="Arial" w:hAnsi="Arial"/>
      <w:b/>
      <w:i/>
      <w:noProof/>
      <w:sz w:val="18"/>
      <w:lang w:val="en-GB"/>
    </w:rPr>
  </w:style>
  <w:style w:type="character" w:customStyle="1" w:styleId="93">
    <w:name w:val="(文字) (文字)9"/>
    <w:rsid w:val="00856BF2"/>
    <w:rPr>
      <w:rFonts w:ascii="Arial" w:eastAsia="MS Mincho" w:hAnsi="Arial"/>
      <w:sz w:val="28"/>
      <w:lang w:val="en-GB" w:eastAsia="ja-JP"/>
    </w:rPr>
  </w:style>
  <w:style w:type="character" w:customStyle="1" w:styleId="CharChar181">
    <w:name w:val="Char Char181"/>
    <w:rsid w:val="00856BF2"/>
    <w:rPr>
      <w:rFonts w:ascii="Arial" w:hAnsi="Arial"/>
      <w:lang w:val="x-none" w:eastAsia="en-US"/>
    </w:rPr>
  </w:style>
  <w:style w:type="paragraph" w:customStyle="1" w:styleId="CharCharCharChar2">
    <w:name w:val="Char Char Char Char2"/>
    <w:rsid w:val="00856B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56BF2"/>
    <w:rPr>
      <w:rFonts w:ascii="Arial" w:eastAsia="MS Mincho" w:hAnsi="Arial"/>
      <w:lang w:val="en-GB" w:eastAsia="en-US"/>
    </w:rPr>
  </w:style>
  <w:style w:type="character" w:customStyle="1" w:styleId="CarCar81">
    <w:name w:val="Car Car81"/>
    <w:rsid w:val="00856BF2"/>
    <w:rPr>
      <w:rFonts w:ascii="Arial" w:eastAsia="MS Mincho" w:hAnsi="Arial"/>
      <w:sz w:val="36"/>
      <w:lang w:val="en-GB" w:eastAsia="en-US"/>
    </w:rPr>
  </w:style>
  <w:style w:type="character" w:customStyle="1" w:styleId="CarCar31">
    <w:name w:val="Car Car31"/>
    <w:rsid w:val="00856BF2"/>
    <w:rPr>
      <w:rFonts w:ascii="Arial" w:eastAsia="MS Mincho" w:hAnsi="Arial"/>
      <w:sz w:val="36"/>
      <w:lang w:val="en-GB" w:eastAsia="en-US"/>
    </w:rPr>
  </w:style>
  <w:style w:type="character" w:customStyle="1" w:styleId="CarCar71">
    <w:name w:val="Car Car71"/>
    <w:rsid w:val="00856BF2"/>
    <w:rPr>
      <w:rFonts w:eastAsia="MS Mincho"/>
      <w:lang w:val="en-GB" w:eastAsia="en-US"/>
    </w:rPr>
  </w:style>
  <w:style w:type="character" w:customStyle="1" w:styleId="CarCar61">
    <w:name w:val="Car Car61"/>
    <w:rsid w:val="00856BF2"/>
    <w:rPr>
      <w:rFonts w:ascii="Courier New" w:hAnsi="Courier New"/>
      <w:lang w:val="nb-NO" w:eastAsia="ja-JP"/>
    </w:rPr>
  </w:style>
  <w:style w:type="character" w:customStyle="1" w:styleId="CarCar21">
    <w:name w:val="Car Car21"/>
    <w:rsid w:val="00856BF2"/>
    <w:rPr>
      <w:rFonts w:eastAsia="MS Mincho"/>
      <w:lang w:val="en-GB" w:eastAsia="ja-JP"/>
    </w:rPr>
  </w:style>
  <w:style w:type="character" w:customStyle="1" w:styleId="CarCar91">
    <w:name w:val="Car Car91"/>
    <w:rsid w:val="00856BF2"/>
    <w:rPr>
      <w:rFonts w:ascii="Arial" w:hAnsi="Arial"/>
      <w:lang w:val="en-GB" w:eastAsia="ja-JP"/>
    </w:rPr>
  </w:style>
  <w:style w:type="character" w:customStyle="1" w:styleId="CarCar101">
    <w:name w:val="Car Car101"/>
    <w:rsid w:val="00856BF2"/>
    <w:rPr>
      <w:rFonts w:ascii="Arial" w:hAnsi="Arial"/>
      <w:lang w:val="en-GB" w:eastAsia="ja-JP"/>
    </w:rPr>
  </w:style>
  <w:style w:type="character" w:customStyle="1" w:styleId="810">
    <w:name w:val="(文字) (文字)81"/>
    <w:rsid w:val="00856BF2"/>
    <w:rPr>
      <w:rFonts w:ascii="Arial" w:eastAsia="MS Mincho" w:hAnsi="Arial"/>
      <w:lang w:val="en-GB" w:eastAsia="ar-SA" w:bidi="ar-SA"/>
    </w:rPr>
  </w:style>
  <w:style w:type="character" w:customStyle="1" w:styleId="710">
    <w:name w:val="(文字) (文字)71"/>
    <w:rsid w:val="00856BF2"/>
    <w:rPr>
      <w:rFonts w:ascii="Arial" w:eastAsia="MS Mincho" w:hAnsi="Arial"/>
      <w:sz w:val="36"/>
      <w:lang w:val="en-GB" w:eastAsia="ar-SA" w:bidi="ar-SA"/>
    </w:rPr>
  </w:style>
  <w:style w:type="character" w:customStyle="1" w:styleId="610">
    <w:name w:val="(文字) (文字)61"/>
    <w:rsid w:val="00856BF2"/>
    <w:rPr>
      <w:rFonts w:eastAsia="MS Mincho"/>
      <w:lang w:val="en-GB" w:eastAsia="ar-SA" w:bidi="ar-SA"/>
    </w:rPr>
  </w:style>
  <w:style w:type="character" w:customStyle="1" w:styleId="512">
    <w:name w:val="(文字) (文字)51"/>
    <w:rsid w:val="00856BF2"/>
    <w:rPr>
      <w:rFonts w:ascii="Courier New" w:eastAsia="MS Mincho" w:hAnsi="Courier New"/>
      <w:lang w:val="nb-NO" w:eastAsia="ar-SA" w:bidi="ar-SA"/>
    </w:rPr>
  </w:style>
  <w:style w:type="character" w:customStyle="1" w:styleId="315">
    <w:name w:val="(文字) (文字)31"/>
    <w:rsid w:val="00856BF2"/>
    <w:rPr>
      <w:rFonts w:eastAsia="MS Mincho"/>
      <w:lang w:val="en-GB" w:eastAsia="ar-SA" w:bidi="ar-SA"/>
    </w:rPr>
  </w:style>
  <w:style w:type="character" w:customStyle="1" w:styleId="113">
    <w:name w:val="(文字) (文字)11"/>
    <w:rsid w:val="00856BF2"/>
    <w:rPr>
      <w:rFonts w:eastAsia="MS Mincho"/>
      <w:lang w:val="en-GB" w:eastAsia="ar-SA" w:bidi="ar-SA"/>
    </w:rPr>
  </w:style>
  <w:style w:type="paragraph" w:customStyle="1" w:styleId="217">
    <w:name w:val="(文字) (文字)2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56BF2"/>
    <w:rPr>
      <w:rFonts w:ascii="Arial" w:hAnsi="Arial"/>
      <w:lang w:val="en-GB" w:eastAsia="en-US"/>
    </w:rPr>
  </w:style>
  <w:style w:type="character" w:customStyle="1" w:styleId="Titre33">
    <w:name w:val="Titre 33"/>
    <w:rsid w:val="00856BF2"/>
    <w:rPr>
      <w:rFonts w:ascii="Arial" w:hAnsi="Arial"/>
      <w:sz w:val="28"/>
      <w:lang w:val="en-GB" w:eastAsia="en-GB"/>
    </w:rPr>
  </w:style>
  <w:style w:type="paragraph" w:customStyle="1" w:styleId="1Char1">
    <w:name w:val="(文字) (文字)1 Char (文字) (文字)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56BF2"/>
    <w:rPr>
      <w:rFonts w:ascii="Courier New" w:eastAsia="Batang" w:hAnsi="Courier New"/>
      <w:lang w:val="nb-NO" w:eastAsia="en-US"/>
    </w:rPr>
  </w:style>
  <w:style w:type="paragraph" w:customStyle="1" w:styleId="1CharChar1Char1">
    <w:name w:val="(文字) (文字)1 Char (文字) (文字) Char (文字) (文字)1 Char (文字) (文字)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56B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6B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56BF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56BF2"/>
    <w:rPr>
      <w:rFonts w:ascii="Arial" w:hAnsi="Arial"/>
      <w:sz w:val="28"/>
    </w:rPr>
  </w:style>
  <w:style w:type="table" w:customStyle="1" w:styleId="TableNormal1">
    <w:name w:val="Table Normal1"/>
    <w:basedOn w:val="a3"/>
    <w:semiHidden/>
    <w:rsid w:val="00856BF2"/>
    <w:rPr>
      <w:rFonts w:ascii="Times New Roman" w:eastAsia="等线" w:hAnsi="Times New Roman" w:hint="eastAsia"/>
      <w:lang w:val="en-GB" w:eastAsia="en-GB"/>
    </w:rPr>
    <w:tblPr>
      <w:tblInd w:w="0" w:type="nil"/>
    </w:tblPr>
  </w:style>
  <w:style w:type="paragraph" w:customStyle="1" w:styleId="100">
    <w:name w:val="修订10"/>
    <w:hidden/>
    <w:semiHidden/>
    <w:rsid w:val="00856BF2"/>
    <w:rPr>
      <w:rFonts w:ascii="Times New Roman" w:eastAsia="MS Mincho" w:hAnsi="Times New Roman"/>
      <w:lang w:val="en-GB" w:eastAsia="en-US"/>
    </w:rPr>
  </w:style>
  <w:style w:type="paragraph" w:customStyle="1" w:styleId="63">
    <w:name w:val="无间隔6"/>
    <w:qFormat/>
    <w:rsid w:val="00856BF2"/>
    <w:rPr>
      <w:rFonts w:ascii="Times New Roman" w:eastAsia="宋体" w:hAnsi="Times New Roman"/>
      <w:lang w:val="en-GB" w:eastAsia="en-US"/>
    </w:rPr>
  </w:style>
  <w:style w:type="character" w:customStyle="1" w:styleId="wordsection1Char">
    <w:name w:val="wordsection1 Char"/>
    <w:link w:val="wordsection1"/>
    <w:locked/>
    <w:rsid w:val="00856BF2"/>
    <w:rPr>
      <w:rFonts w:ascii="Calibri" w:eastAsia="Calibri" w:hAnsi="Calibri" w:cs="Calibri"/>
      <w:lang w:val="en-US" w:eastAsia="zh-CN"/>
    </w:rPr>
  </w:style>
  <w:style w:type="paragraph" w:customStyle="1" w:styleId="114">
    <w:name w:val="修订11"/>
    <w:hidden/>
    <w:semiHidden/>
    <w:rsid w:val="00856BF2"/>
    <w:rPr>
      <w:rFonts w:ascii="Times New Roman" w:eastAsia="MS Mincho" w:hAnsi="Times New Roman"/>
      <w:lang w:val="en-GB" w:eastAsia="en-US"/>
    </w:rPr>
  </w:style>
  <w:style w:type="paragraph" w:customStyle="1" w:styleId="73">
    <w:name w:val="无间隔7"/>
    <w:qFormat/>
    <w:rsid w:val="00856BF2"/>
    <w:rPr>
      <w:rFonts w:ascii="Times New Roman" w:eastAsia="宋体" w:hAnsi="Times New Roman"/>
      <w:lang w:val="en-GB" w:eastAsia="en-US"/>
    </w:rPr>
  </w:style>
  <w:style w:type="paragraph" w:customStyle="1" w:styleId="xxxxxxxb1">
    <w:name w:val="x_x_x_xxxxb1"/>
    <w:basedOn w:val="a1"/>
    <w:rsid w:val="00856BF2"/>
    <w:pPr>
      <w:spacing w:before="100" w:beforeAutospacing="1" w:after="100" w:afterAutospacing="1"/>
    </w:pPr>
    <w:rPr>
      <w:sz w:val="24"/>
      <w:szCs w:val="24"/>
      <w:lang w:val="en-US" w:eastAsia="zh-CN"/>
    </w:rPr>
  </w:style>
  <w:style w:type="paragraph" w:customStyle="1" w:styleId="xxxxxxxb2">
    <w:name w:val="x_x_x_xxxxb2"/>
    <w:basedOn w:val="a1"/>
    <w:rsid w:val="00856BF2"/>
    <w:pPr>
      <w:spacing w:before="100" w:beforeAutospacing="1" w:after="100" w:afterAutospacing="1"/>
    </w:pPr>
    <w:rPr>
      <w:sz w:val="24"/>
      <w:szCs w:val="24"/>
      <w:lang w:val="en-US" w:eastAsia="zh-CN"/>
    </w:rPr>
  </w:style>
  <w:style w:type="paragraph" w:customStyle="1" w:styleId="1ff9">
    <w:name w:val="正文1"/>
    <w:rsid w:val="00856BF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56BF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56BF2"/>
    <w:rPr>
      <w:lang w:eastAsia="en-US"/>
    </w:rPr>
  </w:style>
  <w:style w:type="paragraph" w:customStyle="1" w:styleId="2ff7">
    <w:name w:val="正文2"/>
    <w:rsid w:val="00856BF2"/>
    <w:pPr>
      <w:jc w:val="both"/>
    </w:pPr>
    <w:rPr>
      <w:rFonts w:ascii="Times New Roman" w:eastAsia="宋体" w:hAnsi="Times New Roman"/>
      <w:kern w:val="2"/>
      <w:sz w:val="21"/>
      <w:szCs w:val="21"/>
      <w:lang w:val="en-US" w:eastAsia="zh-CN"/>
    </w:rPr>
  </w:style>
  <w:style w:type="paragraph" w:customStyle="1" w:styleId="TOC911">
    <w:name w:val="TOC 911"/>
    <w:basedOn w:val="TOC8"/>
    <w:rsid w:val="00856BF2"/>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856BF2"/>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56BF2"/>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856BF2"/>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856BF2"/>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856BF2"/>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856BF2"/>
    <w:pPr>
      <w:autoSpaceDN w:val="0"/>
    </w:pPr>
    <w:rPr>
      <w:rFonts w:ascii="Times New Roman" w:eastAsia="MS Mincho" w:hAnsi="Times New Roman"/>
      <w:lang w:val="en-GB" w:eastAsia="en-US"/>
    </w:rPr>
  </w:style>
  <w:style w:type="paragraph" w:customStyle="1" w:styleId="84">
    <w:name w:val="无间隔8"/>
    <w:qFormat/>
    <w:rsid w:val="00856BF2"/>
    <w:pPr>
      <w:autoSpaceDN w:val="0"/>
    </w:pPr>
    <w:rPr>
      <w:rFonts w:ascii="Times New Roman" w:eastAsia="宋体" w:hAnsi="Times New Roman"/>
      <w:lang w:val="en-GB" w:eastAsia="en-US"/>
    </w:rPr>
  </w:style>
  <w:style w:type="character" w:customStyle="1" w:styleId="8Char2">
    <w:name w:val="标题 8 Char2"/>
    <w:rsid w:val="00856BF2"/>
    <w:rPr>
      <w:rFonts w:ascii="Arial" w:eastAsia="Times New Roman" w:hAnsi="Arial" w:cs="Arial" w:hint="default"/>
      <w:sz w:val="36"/>
    </w:rPr>
  </w:style>
  <w:style w:type="character" w:customStyle="1" w:styleId="9Char2">
    <w:name w:val="标题 9 Char2"/>
    <w:rsid w:val="00856BF2"/>
    <w:rPr>
      <w:rFonts w:ascii="Arial" w:eastAsia="Times New Roman" w:hAnsi="Arial" w:cs="Arial" w:hint="default"/>
      <w:sz w:val="36"/>
    </w:rPr>
  </w:style>
  <w:style w:type="character" w:customStyle="1" w:styleId="Char24">
    <w:name w:val="批注框文本 Char2"/>
    <w:rsid w:val="00856BF2"/>
    <w:rPr>
      <w:rFonts w:ascii="Segoe UI" w:hAnsi="Segoe UI" w:cs="Segoe UI" w:hint="default"/>
      <w:sz w:val="18"/>
      <w:szCs w:val="18"/>
      <w:lang w:eastAsia="en-US"/>
    </w:rPr>
  </w:style>
  <w:style w:type="character" w:customStyle="1" w:styleId="Char31">
    <w:name w:val="批注主题 Char3"/>
    <w:rsid w:val="00856BF2"/>
    <w:rPr>
      <w:b/>
      <w:bCs/>
      <w:lang w:val="en-GB" w:eastAsia="en-US"/>
    </w:rPr>
  </w:style>
  <w:style w:type="character" w:customStyle="1" w:styleId="Char25">
    <w:name w:val="文档结构图 Char2"/>
    <w:rsid w:val="00856BF2"/>
    <w:rPr>
      <w:rFonts w:ascii="Tahoma" w:hAnsi="Tahoma" w:cs="Tahoma" w:hint="default"/>
      <w:shd w:val="clear" w:color="auto" w:fill="000080"/>
      <w:lang w:val="en-GB" w:eastAsia="en-US"/>
    </w:rPr>
  </w:style>
  <w:style w:type="character" w:customStyle="1" w:styleId="Char26">
    <w:name w:val="纯文本 Char2"/>
    <w:rsid w:val="00856BF2"/>
    <w:rPr>
      <w:rFonts w:ascii="Courier New" w:hAnsi="Courier New" w:cs="Courier New" w:hint="default"/>
      <w:lang w:val="nb-NO" w:eastAsia="en-US"/>
    </w:rPr>
  </w:style>
  <w:style w:type="character" w:customStyle="1" w:styleId="h49">
    <w:name w:val="h49"/>
    <w:rsid w:val="00856BF2"/>
    <w:rPr>
      <w:rFonts w:ascii="Arial" w:hAnsi="Arial" w:cs="Arial" w:hint="default"/>
      <w:sz w:val="24"/>
      <w:lang w:val="en-GB"/>
    </w:rPr>
  </w:style>
  <w:style w:type="character" w:customStyle="1" w:styleId="h52">
    <w:name w:val="h52"/>
    <w:rsid w:val="00856BF2"/>
    <w:rPr>
      <w:rFonts w:ascii="Arial" w:eastAsia="宋体" w:hAnsi="Arial" w:cs="Arial" w:hint="default"/>
      <w:sz w:val="22"/>
      <w:lang w:val="en-GB" w:eastAsia="en-US" w:bidi="ar-SA"/>
    </w:rPr>
  </w:style>
  <w:style w:type="character" w:customStyle="1" w:styleId="Head2A2">
    <w:name w:val="Head2A2"/>
    <w:rsid w:val="00856BF2"/>
    <w:rPr>
      <w:rFonts w:ascii="Arial" w:eastAsia="MS Mincho" w:hAnsi="Arial" w:cs="Arial" w:hint="default"/>
      <w:sz w:val="32"/>
      <w:lang w:val="en-GB" w:eastAsia="en-US" w:bidi="ar-SA"/>
    </w:rPr>
  </w:style>
  <w:style w:type="character" w:customStyle="1" w:styleId="ListChar5">
    <w:name w:val="List Char5"/>
    <w:rsid w:val="00856BF2"/>
    <w:rPr>
      <w:rFonts w:ascii="Times New Roman" w:hAnsi="Times New Roman"/>
      <w:lang w:val="en-GB" w:eastAsia="en-US"/>
    </w:rPr>
  </w:style>
  <w:style w:type="character" w:customStyle="1" w:styleId="ad">
    <w:name w:val="列表项目符号 字符"/>
    <w:aliases w:val="UL 字符"/>
    <w:link w:val="aa"/>
    <w:rsid w:val="00856BF2"/>
    <w:rPr>
      <w:rFonts w:ascii="Times New Roman" w:hAnsi="Times New Roman"/>
      <w:lang w:val="en-GB" w:eastAsia="en-US"/>
    </w:rPr>
  </w:style>
  <w:style w:type="paragraph" w:customStyle="1" w:styleId="1212">
    <w:name w:val="表 (青) 121"/>
    <w:hidden/>
    <w:uiPriority w:val="71"/>
    <w:rsid w:val="00856BF2"/>
    <w:rPr>
      <w:rFonts w:ascii="Times New Roman" w:eastAsia="宋体" w:hAnsi="Times New Roman"/>
      <w:lang w:val="en-GB" w:eastAsia="en-US"/>
    </w:rPr>
  </w:style>
  <w:style w:type="character" w:styleId="affffff0">
    <w:name w:val="Placeholder Text"/>
    <w:uiPriority w:val="99"/>
    <w:unhideWhenUsed/>
    <w:rsid w:val="00856BF2"/>
    <w:rPr>
      <w:color w:val="808080"/>
    </w:rPr>
  </w:style>
  <w:style w:type="paragraph" w:customStyle="1" w:styleId="4d">
    <w:name w:val="変更箇所4"/>
    <w:hidden/>
    <w:semiHidden/>
    <w:rsid w:val="00856BF2"/>
    <w:rPr>
      <w:rFonts w:ascii="Times New Roman" w:eastAsia="MS Mincho" w:hAnsi="Times New Roman"/>
      <w:lang w:val="en-GB" w:eastAsia="en-US"/>
    </w:rPr>
  </w:style>
  <w:style w:type="paragraph" w:customStyle="1" w:styleId="5b">
    <w:name w:val="変更箇所5"/>
    <w:hidden/>
    <w:semiHidden/>
    <w:rsid w:val="00856BF2"/>
    <w:rPr>
      <w:rFonts w:ascii="Times New Roman" w:eastAsia="MS Mincho" w:hAnsi="Times New Roman"/>
      <w:lang w:val="en-GB" w:eastAsia="en-US"/>
    </w:rPr>
  </w:style>
  <w:style w:type="paragraph" w:customStyle="1" w:styleId="3ff2">
    <w:name w:val="수정3"/>
    <w:hidden/>
    <w:semiHidden/>
    <w:rsid w:val="00856BF2"/>
    <w:rPr>
      <w:rFonts w:ascii="Times New Roman" w:eastAsia="Batang" w:hAnsi="Times New Roman"/>
      <w:lang w:val="en-GB" w:eastAsia="en-US"/>
    </w:rPr>
  </w:style>
  <w:style w:type="paragraph" w:customStyle="1" w:styleId="-31">
    <w:name w:val="深色列表 - 着色 31"/>
    <w:hidden/>
    <w:uiPriority w:val="99"/>
    <w:semiHidden/>
    <w:rsid w:val="00856BF2"/>
    <w:rPr>
      <w:rFonts w:ascii="Times New Roman" w:eastAsia="MS Mincho" w:hAnsi="Times New Roman"/>
      <w:lang w:val="en-GB" w:eastAsia="en-US"/>
    </w:rPr>
  </w:style>
  <w:style w:type="paragraph" w:customStyle="1" w:styleId="-11">
    <w:name w:val="彩色底纹 - 着色 11"/>
    <w:hidden/>
    <w:uiPriority w:val="99"/>
    <w:semiHidden/>
    <w:rsid w:val="00856BF2"/>
    <w:rPr>
      <w:rFonts w:ascii="Times New Roman" w:eastAsia="宋体" w:hAnsi="Times New Roman"/>
      <w:lang w:val="en-GB" w:eastAsia="en-US"/>
    </w:rPr>
  </w:style>
  <w:style w:type="paragraph" w:customStyle="1" w:styleId="4e">
    <w:name w:val="수정4"/>
    <w:hidden/>
    <w:semiHidden/>
    <w:rsid w:val="00856BF2"/>
    <w:rPr>
      <w:rFonts w:ascii="Times New Roman" w:eastAsia="Batang" w:hAnsi="Times New Roman"/>
      <w:lang w:val="en-GB" w:eastAsia="en-US"/>
    </w:rPr>
  </w:style>
  <w:style w:type="character" w:customStyle="1" w:styleId="4f">
    <w:name w:val="コメント参照4"/>
    <w:rsid w:val="00856BF2"/>
    <w:rPr>
      <w:sz w:val="16"/>
    </w:rPr>
  </w:style>
  <w:style w:type="paragraph" w:customStyle="1" w:styleId="affffff1">
    <w:name w:val="样式 页眉"/>
    <w:basedOn w:val="a6"/>
    <w:link w:val="Char9"/>
    <w:rsid w:val="00856BF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856BF2"/>
    <w:rPr>
      <w:rFonts w:ascii="Arial" w:eastAsia="Arial" w:hAnsi="Arial"/>
      <w:b/>
      <w:bCs/>
      <w:noProof/>
      <w:sz w:val="22"/>
      <w:lang w:val="en-US" w:eastAsia="en-US"/>
    </w:rPr>
  </w:style>
  <w:style w:type="paragraph" w:customStyle="1" w:styleId="CharCharCharCharChar2">
    <w:name w:val="Char Char Char Char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56B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56BF2"/>
    <w:rPr>
      <w:rFonts w:ascii="Courier New" w:hAnsi="Courier New" w:cs="Courier New" w:hint="default"/>
      <w:lang w:val="nb-NO" w:eastAsia="ja-JP" w:bidi="ar-SA"/>
    </w:rPr>
  </w:style>
  <w:style w:type="character" w:customStyle="1" w:styleId="CharChar72">
    <w:name w:val="Char Char72"/>
    <w:semiHidden/>
    <w:rsid w:val="00856BF2"/>
    <w:rPr>
      <w:rFonts w:ascii="Tahoma" w:hAnsi="Tahoma" w:cs="Tahoma" w:hint="default"/>
      <w:shd w:val="clear" w:color="auto" w:fill="000080"/>
      <w:lang w:val="en-GB" w:eastAsia="en-US"/>
    </w:rPr>
  </w:style>
  <w:style w:type="character" w:customStyle="1" w:styleId="CharChar102">
    <w:name w:val="Char Char102"/>
    <w:semiHidden/>
    <w:rsid w:val="00856BF2"/>
    <w:rPr>
      <w:rFonts w:ascii="Times New Roman" w:hAnsi="Times New Roman" w:cs="Times New Roman" w:hint="default"/>
      <w:lang w:val="en-GB" w:eastAsia="en-US"/>
    </w:rPr>
  </w:style>
  <w:style w:type="character" w:customStyle="1" w:styleId="CharChar92">
    <w:name w:val="Char Char92"/>
    <w:semiHidden/>
    <w:rsid w:val="00856BF2"/>
    <w:rPr>
      <w:rFonts w:ascii="Tahoma" w:hAnsi="Tahoma" w:cs="Tahoma" w:hint="default"/>
      <w:sz w:val="16"/>
      <w:szCs w:val="16"/>
      <w:lang w:val="en-GB" w:eastAsia="en-US"/>
    </w:rPr>
  </w:style>
  <w:style w:type="character" w:customStyle="1" w:styleId="CharChar82">
    <w:name w:val="Char Char82"/>
    <w:semiHidden/>
    <w:rsid w:val="00856BF2"/>
    <w:rPr>
      <w:rFonts w:ascii="Times New Roman" w:hAnsi="Times New Roman" w:cs="Times New Roman" w:hint="default"/>
      <w:b/>
      <w:bCs/>
      <w:lang w:val="en-GB" w:eastAsia="en-US"/>
    </w:rPr>
  </w:style>
  <w:style w:type="character" w:customStyle="1" w:styleId="CharChar292">
    <w:name w:val="Char Char292"/>
    <w:rsid w:val="00856BF2"/>
    <w:rPr>
      <w:rFonts w:ascii="Arial" w:hAnsi="Arial" w:cs="Arial" w:hint="default"/>
      <w:sz w:val="36"/>
      <w:lang w:val="en-GB" w:eastAsia="en-US" w:bidi="ar-SA"/>
    </w:rPr>
  </w:style>
  <w:style w:type="character" w:customStyle="1" w:styleId="CharChar282">
    <w:name w:val="Char Char282"/>
    <w:rsid w:val="00856BF2"/>
    <w:rPr>
      <w:rFonts w:ascii="Arial" w:hAnsi="Arial" w:cs="Arial" w:hint="default"/>
      <w:sz w:val="32"/>
      <w:lang w:val="en-GB"/>
    </w:rPr>
  </w:style>
  <w:style w:type="paragraph" w:customStyle="1" w:styleId="contribution">
    <w:name w:val="contribution"/>
    <w:basedOn w:val="10"/>
    <w:semiHidden/>
    <w:rsid w:val="00856BF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56B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56BF2"/>
    <w:rPr>
      <w:rFonts w:ascii="Times New Roman" w:eastAsia="Batang" w:hAnsi="Times New Roman"/>
      <w:sz w:val="24"/>
      <w:lang w:eastAsia="en-US"/>
    </w:rPr>
  </w:style>
  <w:style w:type="paragraph" w:customStyle="1" w:styleId="FBCharCharCharChar1">
    <w:name w:val="FB Char Char Char Char1"/>
    <w:next w:val="a1"/>
    <w:semiHidden/>
    <w:rsid w:val="00856B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56B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56B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56BF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56BF2"/>
    <w:rPr>
      <w:rFonts w:ascii="Arial" w:eastAsia="Arial" w:hAnsi="Arial"/>
      <w:sz w:val="28"/>
      <w:lang w:val="en-GB" w:eastAsia="en-US"/>
    </w:rPr>
  </w:style>
  <w:style w:type="paragraph" w:customStyle="1" w:styleId="a">
    <w:name w:val="表格题注"/>
    <w:next w:val="a1"/>
    <w:rsid w:val="00856BF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56BF2"/>
    <w:pPr>
      <w:numPr>
        <w:numId w:val="21"/>
      </w:numPr>
      <w:jc w:val="center"/>
    </w:pPr>
    <w:rPr>
      <w:rFonts w:ascii="Times New Roman" w:eastAsia="Yu Mincho" w:hAnsi="Times New Roman"/>
      <w:b/>
      <w:lang w:val="en-GB" w:eastAsia="zh-CN"/>
    </w:rPr>
  </w:style>
  <w:style w:type="character" w:customStyle="1" w:styleId="MTEquationSection">
    <w:name w:val="MTEquationSection"/>
    <w:rsid w:val="00856BF2"/>
    <w:rPr>
      <w:vanish w:val="0"/>
      <w:color w:val="FF0000"/>
      <w:lang w:eastAsia="en-US"/>
    </w:rPr>
  </w:style>
  <w:style w:type="character" w:customStyle="1" w:styleId="ZchnZchn52">
    <w:name w:val="Zchn Zchn52"/>
    <w:rsid w:val="00856BF2"/>
    <w:rPr>
      <w:rFonts w:ascii="Courier New" w:eastAsia="Batang" w:hAnsi="Courier New"/>
      <w:lang w:val="nb-NO" w:eastAsia="en-US" w:bidi="ar-SA"/>
    </w:rPr>
  </w:style>
  <w:style w:type="character" w:customStyle="1" w:styleId="33">
    <w:name w:val="列表项目符号 3 字符"/>
    <w:link w:val="31"/>
    <w:rsid w:val="00856BF2"/>
    <w:rPr>
      <w:rFonts w:ascii="Times New Roman" w:hAnsi="Times New Roman"/>
      <w:lang w:val="en-GB" w:eastAsia="en-US"/>
    </w:rPr>
  </w:style>
  <w:style w:type="character" w:customStyle="1" w:styleId="25">
    <w:name w:val="列表项目符号 2 字符"/>
    <w:aliases w:val="lb2 字符"/>
    <w:link w:val="24"/>
    <w:rsid w:val="00856BF2"/>
    <w:rPr>
      <w:rFonts w:ascii="Times New Roman" w:hAnsi="Times New Roman"/>
      <w:lang w:val="en-GB" w:eastAsia="en-US"/>
    </w:rPr>
  </w:style>
  <w:style w:type="character" w:customStyle="1" w:styleId="1Char3">
    <w:name w:val="样式1 Char"/>
    <w:link w:val="1"/>
    <w:rsid w:val="00856BF2"/>
    <w:rPr>
      <w:rFonts w:ascii="Arial" w:hAnsi="Arial"/>
      <w:sz w:val="18"/>
      <w:lang w:eastAsia="ja-JP"/>
    </w:rPr>
  </w:style>
  <w:style w:type="paragraph" w:customStyle="1" w:styleId="List10">
    <w:name w:val="List1"/>
    <w:basedOn w:val="a1"/>
    <w:rsid w:val="00856BF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56BF2"/>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856BF2"/>
    <w:pPr>
      <w:spacing w:before="120" w:after="0"/>
      <w:jc w:val="both"/>
    </w:pPr>
    <w:rPr>
      <w:rFonts w:eastAsia="宋体"/>
      <w:lang w:val="en-US"/>
    </w:rPr>
  </w:style>
  <w:style w:type="paragraph" w:customStyle="1" w:styleId="centered">
    <w:name w:val="centered"/>
    <w:basedOn w:val="a1"/>
    <w:rsid w:val="00856BF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56BF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56BF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56BF2"/>
    <w:rPr>
      <w:rFonts w:ascii="Times New Roman" w:eastAsia="Batang" w:hAnsi="Times New Roman"/>
      <w:lang w:val="en-GB" w:eastAsia="en-US"/>
    </w:rPr>
  </w:style>
  <w:style w:type="paragraph" w:customStyle="1" w:styleId="811">
    <w:name w:val="表 (赤)  81"/>
    <w:basedOn w:val="a1"/>
    <w:uiPriority w:val="34"/>
    <w:qFormat/>
    <w:rsid w:val="00856BF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56BF2"/>
    <w:pPr>
      <w:spacing w:before="100" w:beforeAutospacing="1" w:after="100" w:afterAutospacing="1"/>
    </w:pPr>
    <w:rPr>
      <w:rFonts w:eastAsia="宋体"/>
      <w:sz w:val="24"/>
      <w:szCs w:val="24"/>
      <w:lang w:val="en-US" w:eastAsia="zh-CN"/>
    </w:rPr>
  </w:style>
  <w:style w:type="paragraph" w:customStyle="1" w:styleId="LGTdoc">
    <w:name w:val="LGTdoc_본문"/>
    <w:basedOn w:val="a1"/>
    <w:rsid w:val="00856BF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56BF2"/>
    <w:pPr>
      <w:spacing w:after="240"/>
      <w:jc w:val="both"/>
    </w:pPr>
    <w:rPr>
      <w:rFonts w:ascii="Arial" w:eastAsia="宋体" w:hAnsi="Arial"/>
      <w:szCs w:val="24"/>
    </w:rPr>
  </w:style>
  <w:style w:type="paragraph" w:customStyle="1" w:styleId="ECCFootnote">
    <w:name w:val="ECC Footnote"/>
    <w:basedOn w:val="a1"/>
    <w:autoRedefine/>
    <w:uiPriority w:val="99"/>
    <w:rsid w:val="00856BF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56BF2"/>
    <w:rPr>
      <w:rFonts w:ascii="Arial" w:eastAsia="宋体" w:hAnsi="Arial"/>
      <w:szCs w:val="24"/>
      <w:lang w:val="en-GB" w:eastAsia="en-US"/>
    </w:rPr>
  </w:style>
  <w:style w:type="paragraph" w:customStyle="1" w:styleId="Text1">
    <w:name w:val="Text 1"/>
    <w:basedOn w:val="a1"/>
    <w:rsid w:val="00856BF2"/>
    <w:pPr>
      <w:spacing w:after="240"/>
      <w:ind w:left="482"/>
      <w:jc w:val="both"/>
    </w:pPr>
    <w:rPr>
      <w:rFonts w:eastAsia="宋体"/>
      <w:sz w:val="24"/>
      <w:lang w:eastAsia="fr-BE"/>
    </w:rPr>
  </w:style>
  <w:style w:type="paragraph" w:customStyle="1" w:styleId="NumPar4">
    <w:name w:val="NumPar 4"/>
    <w:basedOn w:val="40"/>
    <w:next w:val="a1"/>
    <w:uiPriority w:val="99"/>
    <w:rsid w:val="00856BF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56BF2"/>
  </w:style>
  <w:style w:type="paragraph" w:customStyle="1" w:styleId="cita">
    <w:name w:val="cita"/>
    <w:basedOn w:val="a1"/>
    <w:rsid w:val="00856BF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56BF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56B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856B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856BF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56BF2"/>
    <w:rPr>
      <w:rFonts w:ascii="Times New Roman" w:eastAsia="宋体" w:hAnsi="Times New Roman"/>
      <w:sz w:val="22"/>
      <w:szCs w:val="22"/>
      <w:lang w:val="en-GB" w:eastAsia="en-US"/>
    </w:rPr>
  </w:style>
  <w:style w:type="character" w:customStyle="1" w:styleId="shorttext">
    <w:name w:val="short_text"/>
    <w:rsid w:val="00856BF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6BF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6BF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6BF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6BF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6BF2"/>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6BF2"/>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6BF2"/>
    <w:rPr>
      <w:rFonts w:ascii="Times New Roman" w:eastAsia="Yu Mincho" w:hAnsi="Times New Roman"/>
      <w:lang w:val="en-GB" w:eastAsia="en-US"/>
    </w:rPr>
  </w:style>
  <w:style w:type="character" w:customStyle="1" w:styleId="UnresolvedMention11">
    <w:name w:val="Unresolved Mention11"/>
    <w:uiPriority w:val="99"/>
    <w:semiHidden/>
    <w:unhideWhenUsed/>
    <w:rsid w:val="00856BF2"/>
    <w:rPr>
      <w:color w:val="808080"/>
      <w:shd w:val="clear" w:color="auto" w:fill="E6E6E6"/>
    </w:rPr>
  </w:style>
  <w:style w:type="character" w:customStyle="1" w:styleId="UnresolvedMention2">
    <w:name w:val="Unresolved Mention2"/>
    <w:uiPriority w:val="99"/>
    <w:semiHidden/>
    <w:unhideWhenUsed/>
    <w:rsid w:val="00856BF2"/>
    <w:rPr>
      <w:color w:val="808080"/>
      <w:shd w:val="clear" w:color="auto" w:fill="E6E6E6"/>
    </w:rPr>
  </w:style>
  <w:style w:type="paragraph" w:customStyle="1" w:styleId="Char19">
    <w:name w:val="(文字) (文字)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56BF2"/>
    <w:rPr>
      <w:rFonts w:ascii="Arial" w:hAnsi="Arial"/>
      <w:b/>
      <w:lang w:val="en-GB" w:eastAsia="en-US"/>
    </w:rPr>
  </w:style>
  <w:style w:type="character" w:customStyle="1" w:styleId="1-11">
    <w:name w:val="网格表 1 浅色 - 着色 11"/>
    <w:uiPriority w:val="31"/>
    <w:qFormat/>
    <w:rsid w:val="00856BF2"/>
    <w:rPr>
      <w:smallCaps/>
      <w:color w:val="5A5A5A"/>
    </w:rPr>
  </w:style>
  <w:style w:type="paragraph" w:customStyle="1" w:styleId="-310">
    <w:name w:val="彩色底纹 - 着色 31"/>
    <w:basedOn w:val="a1"/>
    <w:uiPriority w:val="34"/>
    <w:qFormat/>
    <w:rsid w:val="00856BF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56BF2"/>
    <w:rPr>
      <w:lang w:val="en-GB" w:eastAsia="x-none"/>
    </w:rPr>
  </w:style>
  <w:style w:type="character" w:customStyle="1" w:styleId="-21">
    <w:name w:val="浅色网格 - 着色 21"/>
    <w:uiPriority w:val="99"/>
    <w:unhideWhenUsed/>
    <w:rsid w:val="00856BF2"/>
    <w:rPr>
      <w:color w:val="808080"/>
    </w:rPr>
  </w:style>
  <w:style w:type="paragraph" w:customStyle="1" w:styleId="Norma">
    <w:name w:val="Norma"/>
    <w:basedOn w:val="10"/>
    <w:rsid w:val="00856BF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56BF2"/>
    <w:rPr>
      <w:rFonts w:ascii="Times New Roman" w:eastAsia="宋体" w:hAnsi="Times New Roman"/>
      <w:lang w:val="en-GB" w:eastAsia="en-US"/>
    </w:rPr>
  </w:style>
  <w:style w:type="paragraph" w:customStyle="1" w:styleId="1-21">
    <w:name w:val="中等深浅网格 1 - 着色 21"/>
    <w:basedOn w:val="a1"/>
    <w:uiPriority w:val="34"/>
    <w:qFormat/>
    <w:rsid w:val="00856BF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56BF2"/>
    <w:rPr>
      <w:color w:val="808080"/>
    </w:rPr>
  </w:style>
  <w:style w:type="character" w:styleId="HTML5">
    <w:name w:val="HTML Acronym"/>
    <w:unhideWhenUsed/>
    <w:rsid w:val="00856BF2"/>
  </w:style>
  <w:style w:type="character" w:customStyle="1" w:styleId="UnresolvedMention3">
    <w:name w:val="Unresolved Mention3"/>
    <w:uiPriority w:val="99"/>
    <w:semiHidden/>
    <w:unhideWhenUsed/>
    <w:rsid w:val="00856BF2"/>
    <w:rPr>
      <w:color w:val="808080"/>
      <w:shd w:val="clear" w:color="auto" w:fill="E6E6E6"/>
    </w:rPr>
  </w:style>
  <w:style w:type="character" w:customStyle="1" w:styleId="1ffc">
    <w:name w:val="未处理的提及1"/>
    <w:uiPriority w:val="52"/>
    <w:rsid w:val="00856BF2"/>
    <w:rPr>
      <w:color w:val="808080"/>
      <w:shd w:val="clear" w:color="auto" w:fill="E6E6E6"/>
    </w:rPr>
  </w:style>
  <w:style w:type="paragraph" w:customStyle="1" w:styleId="TOC93">
    <w:name w:val="TOC 93"/>
    <w:basedOn w:val="TOC8"/>
    <w:rsid w:val="00856BF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56BF2"/>
    <w:rPr>
      <w:rFonts w:ascii="Times New Roman" w:eastAsia="宋体" w:hAnsi="Times New Roman"/>
      <w:lang w:val="en-GB" w:eastAsia="zh-CN"/>
    </w:rPr>
  </w:style>
  <w:style w:type="character" w:customStyle="1" w:styleId="Char1a">
    <w:name w:val="日期 Char1"/>
    <w:rsid w:val="00856BF2"/>
    <w:rPr>
      <w:rFonts w:eastAsia="MS Mincho"/>
      <w:lang w:val="en-GB" w:eastAsia="x-none"/>
    </w:rPr>
  </w:style>
  <w:style w:type="character" w:customStyle="1" w:styleId="Char28">
    <w:name w:val="메모 주제 Char2"/>
    <w:rsid w:val="00856BF2"/>
    <w:rPr>
      <w:rFonts w:ascii="Times New Roman" w:eastAsia="Times New Roman" w:hAnsi="Times New Roman"/>
      <w:b/>
      <w:bCs/>
      <w:lang w:val="en-GB" w:eastAsia="en-US"/>
    </w:rPr>
  </w:style>
  <w:style w:type="character" w:customStyle="1" w:styleId="PlainTable34">
    <w:name w:val="Plain Table 34"/>
    <w:uiPriority w:val="19"/>
    <w:qFormat/>
    <w:rsid w:val="00856BF2"/>
    <w:rPr>
      <w:i/>
      <w:iCs/>
      <w:color w:val="808080"/>
    </w:rPr>
  </w:style>
  <w:style w:type="character" w:customStyle="1" w:styleId="PlainTable44">
    <w:name w:val="Plain Table 44"/>
    <w:uiPriority w:val="21"/>
    <w:qFormat/>
    <w:rsid w:val="00856BF2"/>
    <w:rPr>
      <w:b/>
      <w:bCs/>
      <w:i/>
      <w:iCs/>
      <w:color w:val="4F81BD"/>
    </w:rPr>
  </w:style>
  <w:style w:type="character" w:customStyle="1" w:styleId="PlainTable54">
    <w:name w:val="Plain Table 54"/>
    <w:uiPriority w:val="31"/>
    <w:qFormat/>
    <w:rsid w:val="00856BF2"/>
    <w:rPr>
      <w:smallCaps/>
      <w:color w:val="C0504D"/>
      <w:u w:val="single"/>
    </w:rPr>
  </w:style>
  <w:style w:type="character" w:customStyle="1" w:styleId="TableGridLight4">
    <w:name w:val="Table Grid Light4"/>
    <w:uiPriority w:val="32"/>
    <w:qFormat/>
    <w:rsid w:val="00856BF2"/>
    <w:rPr>
      <w:b/>
      <w:bCs/>
      <w:smallCaps/>
      <w:color w:val="C0504D"/>
      <w:spacing w:val="5"/>
      <w:u w:val="single"/>
    </w:rPr>
  </w:style>
  <w:style w:type="character" w:customStyle="1" w:styleId="GridTable1Light4">
    <w:name w:val="Grid Table 1 Light4"/>
    <w:uiPriority w:val="33"/>
    <w:qFormat/>
    <w:rsid w:val="00856BF2"/>
    <w:rPr>
      <w:b/>
      <w:bCs/>
      <w:smallCaps/>
      <w:spacing w:val="5"/>
    </w:rPr>
  </w:style>
  <w:style w:type="paragraph" w:customStyle="1" w:styleId="GridTable34">
    <w:name w:val="Grid Table 34"/>
    <w:basedOn w:val="10"/>
    <w:next w:val="a1"/>
    <w:uiPriority w:val="39"/>
    <w:unhideWhenUsed/>
    <w:qFormat/>
    <w:rsid w:val="00856B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56BF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56BF2"/>
  </w:style>
  <w:style w:type="paragraph" w:customStyle="1" w:styleId="4f1">
    <w:name w:val="図表番号4"/>
    <w:basedOn w:val="a1"/>
    <w:rsid w:val="00856B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856BF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56BF2"/>
    <w:pPr>
      <w:ind w:left="851" w:hanging="284"/>
    </w:pPr>
  </w:style>
  <w:style w:type="paragraph" w:customStyle="1" w:styleId="4f3">
    <w:name w:val="箇条書き4"/>
    <w:basedOn w:val="ab"/>
    <w:rsid w:val="00856BF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56BF2"/>
    <w:pPr>
      <w:tabs>
        <w:tab w:val="clear" w:pos="644"/>
        <w:tab w:val="num" w:pos="1494"/>
      </w:tabs>
      <w:ind w:left="851" w:hanging="284"/>
    </w:pPr>
  </w:style>
  <w:style w:type="paragraph" w:customStyle="1" w:styleId="340">
    <w:name w:val="箇条書き 34"/>
    <w:basedOn w:val="241"/>
    <w:rsid w:val="00856BF2"/>
    <w:pPr>
      <w:ind w:left="1135"/>
    </w:pPr>
  </w:style>
  <w:style w:type="paragraph" w:customStyle="1" w:styleId="242">
    <w:name w:val="一覧 24"/>
    <w:basedOn w:val="ab"/>
    <w:rsid w:val="00856BF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56BF2"/>
    <w:pPr>
      <w:ind w:left="1135"/>
    </w:pPr>
  </w:style>
  <w:style w:type="paragraph" w:customStyle="1" w:styleId="440">
    <w:name w:val="一覧 44"/>
    <w:basedOn w:val="341"/>
    <w:rsid w:val="00856BF2"/>
    <w:pPr>
      <w:ind w:left="1418"/>
    </w:pPr>
  </w:style>
  <w:style w:type="paragraph" w:customStyle="1" w:styleId="540">
    <w:name w:val="一覧 54"/>
    <w:basedOn w:val="440"/>
    <w:rsid w:val="00856BF2"/>
    <w:pPr>
      <w:ind w:left="1702"/>
    </w:pPr>
  </w:style>
  <w:style w:type="paragraph" w:customStyle="1" w:styleId="441">
    <w:name w:val="箇条書き 44"/>
    <w:basedOn w:val="340"/>
    <w:rsid w:val="00856BF2"/>
    <w:pPr>
      <w:ind w:left="1418"/>
    </w:pPr>
  </w:style>
  <w:style w:type="paragraph" w:customStyle="1" w:styleId="541">
    <w:name w:val="箇条書き 54"/>
    <w:basedOn w:val="441"/>
    <w:rsid w:val="00856BF2"/>
    <w:pPr>
      <w:ind w:left="1702"/>
    </w:pPr>
  </w:style>
  <w:style w:type="paragraph" w:customStyle="1" w:styleId="4f4">
    <w:name w:val="コメント文字列4"/>
    <w:basedOn w:val="a1"/>
    <w:rsid w:val="00856BF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56BF2"/>
    <w:rPr>
      <w:b/>
      <w:bCs/>
    </w:rPr>
  </w:style>
  <w:style w:type="paragraph" w:customStyle="1" w:styleId="4f6">
    <w:name w:val="見出しマップ4"/>
    <w:basedOn w:val="a1"/>
    <w:rsid w:val="00856B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56B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56BF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56B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56B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56BF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56B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56BF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6BF2"/>
    <w:rPr>
      <w:rFonts w:ascii="Malgun Gothic" w:hAnsi="Courier New" w:cs="Courier New"/>
      <w:lang w:val="en-GB" w:eastAsia="en-US"/>
    </w:rPr>
  </w:style>
  <w:style w:type="character" w:customStyle="1" w:styleId="Char1c">
    <w:name w:val="미주 텍스트 Char1"/>
    <w:uiPriority w:val="99"/>
    <w:semiHidden/>
    <w:rsid w:val="00856BF2"/>
    <w:rPr>
      <w:rFonts w:ascii="Times New Roman" w:eastAsia="Times New Roman" w:hAnsi="Times New Roman"/>
      <w:lang w:val="en-GB" w:eastAsia="en-US"/>
    </w:rPr>
  </w:style>
  <w:style w:type="character" w:customStyle="1" w:styleId="Char1d">
    <w:name w:val="풍선 도움말 텍스트 Char1"/>
    <w:uiPriority w:val="99"/>
    <w:semiHidden/>
    <w:rsid w:val="00856BF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6BF2"/>
    <w:rPr>
      <w:rFonts w:ascii="Malgun Gothic" w:eastAsia="Malgun Gothic" w:hAnsi="Times New Roman"/>
      <w:sz w:val="18"/>
      <w:szCs w:val="18"/>
      <w:lang w:val="en-GB" w:eastAsia="en-US"/>
    </w:rPr>
  </w:style>
  <w:style w:type="character" w:customStyle="1" w:styleId="Char1f">
    <w:name w:val="각주 텍스트 Char1"/>
    <w:uiPriority w:val="99"/>
    <w:semiHidden/>
    <w:rsid w:val="00856BF2"/>
    <w:rPr>
      <w:rFonts w:ascii="Times New Roman" w:eastAsia="Times New Roman" w:hAnsi="Times New Roman"/>
      <w:lang w:val="en-GB" w:eastAsia="en-US"/>
    </w:rPr>
  </w:style>
  <w:style w:type="character" w:customStyle="1" w:styleId="Char1f0">
    <w:name w:val="메모 텍스트 Char1"/>
    <w:uiPriority w:val="99"/>
    <w:semiHidden/>
    <w:rsid w:val="00856BF2"/>
    <w:rPr>
      <w:rFonts w:ascii="Times New Roman" w:eastAsia="Times New Roman" w:hAnsi="Times New Roman"/>
      <w:lang w:val="en-GB" w:eastAsia="en-US"/>
    </w:rPr>
  </w:style>
  <w:style w:type="character" w:customStyle="1" w:styleId="Char1f1">
    <w:name w:val="메모 주제 Char1"/>
    <w:uiPriority w:val="99"/>
    <w:semiHidden/>
    <w:rsid w:val="00856BF2"/>
    <w:rPr>
      <w:rFonts w:ascii="Times New Roman" w:eastAsia="Times New Roman" w:hAnsi="Times New Roman"/>
      <w:b/>
      <w:bCs/>
      <w:lang w:val="en-GB" w:eastAsia="en-US"/>
    </w:rPr>
  </w:style>
  <w:style w:type="character" w:customStyle="1" w:styleId="Charb">
    <w:name w:val="메모 주제 Char"/>
    <w:rsid w:val="00856BF2"/>
    <w:rPr>
      <w:rFonts w:ascii="Times New Roman" w:hAnsi="Times New Roman"/>
      <w:b/>
      <w:bCs/>
      <w:lang w:val="en-GB" w:eastAsia="en-US"/>
    </w:rPr>
  </w:style>
  <w:style w:type="paragraph" w:customStyle="1" w:styleId="HTML40">
    <w:name w:val="HTML 書式付き4"/>
    <w:basedOn w:val="a1"/>
    <w:rsid w:val="00856BF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56BF2"/>
    <w:rPr>
      <w:i/>
      <w:iCs/>
      <w:color w:val="808080"/>
    </w:rPr>
  </w:style>
  <w:style w:type="character" w:customStyle="1" w:styleId="PlainTable42">
    <w:name w:val="Plain Table 42"/>
    <w:uiPriority w:val="21"/>
    <w:qFormat/>
    <w:rsid w:val="00856BF2"/>
    <w:rPr>
      <w:b/>
      <w:bCs/>
      <w:i/>
      <w:iCs/>
      <w:color w:val="4F81BD"/>
    </w:rPr>
  </w:style>
  <w:style w:type="character" w:customStyle="1" w:styleId="PlainTable52">
    <w:name w:val="Plain Table 52"/>
    <w:uiPriority w:val="31"/>
    <w:qFormat/>
    <w:rsid w:val="00856BF2"/>
    <w:rPr>
      <w:smallCaps/>
      <w:color w:val="C0504D"/>
      <w:u w:val="single"/>
    </w:rPr>
  </w:style>
  <w:style w:type="character" w:customStyle="1" w:styleId="TableGridLight2">
    <w:name w:val="Table Grid Light2"/>
    <w:uiPriority w:val="32"/>
    <w:qFormat/>
    <w:rsid w:val="00856BF2"/>
    <w:rPr>
      <w:b/>
      <w:bCs/>
      <w:smallCaps/>
      <w:color w:val="C0504D"/>
      <w:spacing w:val="5"/>
      <w:u w:val="single"/>
    </w:rPr>
  </w:style>
  <w:style w:type="character" w:customStyle="1" w:styleId="GridTable1Light2">
    <w:name w:val="Grid Table 1 Light2"/>
    <w:uiPriority w:val="33"/>
    <w:qFormat/>
    <w:rsid w:val="00856BF2"/>
    <w:rPr>
      <w:b/>
      <w:bCs/>
      <w:smallCaps/>
      <w:spacing w:val="5"/>
    </w:rPr>
  </w:style>
  <w:style w:type="paragraph" w:customStyle="1" w:styleId="GridTable32">
    <w:name w:val="Grid Table 32"/>
    <w:basedOn w:val="10"/>
    <w:next w:val="a1"/>
    <w:uiPriority w:val="39"/>
    <w:unhideWhenUsed/>
    <w:qFormat/>
    <w:rsid w:val="00856B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56BF2"/>
    <w:rPr>
      <w:i/>
      <w:iCs/>
      <w:color w:val="808080"/>
    </w:rPr>
  </w:style>
  <w:style w:type="character" w:customStyle="1" w:styleId="PlainTable43">
    <w:name w:val="Plain Table 43"/>
    <w:uiPriority w:val="21"/>
    <w:qFormat/>
    <w:rsid w:val="00856BF2"/>
    <w:rPr>
      <w:b/>
      <w:bCs/>
      <w:i/>
      <w:iCs/>
      <w:color w:val="4F81BD"/>
    </w:rPr>
  </w:style>
  <w:style w:type="character" w:customStyle="1" w:styleId="PlainTable53">
    <w:name w:val="Plain Table 53"/>
    <w:uiPriority w:val="31"/>
    <w:qFormat/>
    <w:rsid w:val="00856BF2"/>
    <w:rPr>
      <w:smallCaps/>
      <w:color w:val="C0504D"/>
      <w:u w:val="single"/>
    </w:rPr>
  </w:style>
  <w:style w:type="character" w:customStyle="1" w:styleId="TableGridLight3">
    <w:name w:val="Table Grid Light3"/>
    <w:uiPriority w:val="32"/>
    <w:qFormat/>
    <w:rsid w:val="00856BF2"/>
    <w:rPr>
      <w:b/>
      <w:bCs/>
      <w:smallCaps/>
      <w:color w:val="C0504D"/>
      <w:spacing w:val="5"/>
      <w:u w:val="single"/>
    </w:rPr>
  </w:style>
  <w:style w:type="character" w:customStyle="1" w:styleId="GridTable1Light3">
    <w:name w:val="Grid Table 1 Light3"/>
    <w:uiPriority w:val="33"/>
    <w:qFormat/>
    <w:rsid w:val="00856BF2"/>
    <w:rPr>
      <w:b/>
      <w:bCs/>
      <w:smallCaps/>
      <w:spacing w:val="5"/>
    </w:rPr>
  </w:style>
  <w:style w:type="paragraph" w:customStyle="1" w:styleId="GridTable33">
    <w:name w:val="Grid Table 33"/>
    <w:basedOn w:val="10"/>
    <w:next w:val="a1"/>
    <w:uiPriority w:val="39"/>
    <w:unhideWhenUsed/>
    <w:qFormat/>
    <w:rsid w:val="00856B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56B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56BF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56BF2"/>
  </w:style>
  <w:style w:type="numbering" w:customStyle="1" w:styleId="1213">
    <w:name w:val="リストなし121"/>
    <w:next w:val="a4"/>
    <w:uiPriority w:val="99"/>
    <w:semiHidden/>
    <w:unhideWhenUsed/>
    <w:rsid w:val="00856BF2"/>
  </w:style>
  <w:style w:type="numbering" w:customStyle="1" w:styleId="11110">
    <w:name w:val="无列表1111"/>
    <w:next w:val="a4"/>
    <w:semiHidden/>
    <w:rsid w:val="00856BF2"/>
  </w:style>
  <w:style w:type="numbering" w:customStyle="1" w:styleId="11111">
    <w:name w:val="リストなし1111"/>
    <w:next w:val="a4"/>
    <w:uiPriority w:val="99"/>
    <w:semiHidden/>
    <w:unhideWhenUsed/>
    <w:rsid w:val="00856BF2"/>
  </w:style>
  <w:style w:type="table" w:customStyle="1" w:styleId="TableGrid14">
    <w:name w:val="Table Grid14"/>
    <w:basedOn w:val="a3"/>
    <w:next w:val="aff1"/>
    <w:rsid w:val="00856B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56BF2"/>
  </w:style>
  <w:style w:type="numbering" w:customStyle="1" w:styleId="132">
    <w:name w:val="リストなし13"/>
    <w:next w:val="a4"/>
    <w:uiPriority w:val="99"/>
    <w:semiHidden/>
    <w:unhideWhenUsed/>
    <w:rsid w:val="00856BF2"/>
  </w:style>
  <w:style w:type="table" w:customStyle="1" w:styleId="3110">
    <w:name w:val="网格型311"/>
    <w:basedOn w:val="a3"/>
    <w:next w:val="aff1"/>
    <w:rsid w:val="00856BF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856BF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56BF2"/>
  </w:style>
  <w:style w:type="table" w:customStyle="1" w:styleId="TableClassic211">
    <w:name w:val="Table Classic 211"/>
    <w:basedOn w:val="a3"/>
    <w:next w:val="2ff6"/>
    <w:rsid w:val="00856BF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56BF2"/>
  </w:style>
  <w:style w:type="numbering" w:customStyle="1" w:styleId="141">
    <w:name w:val="リストなし14"/>
    <w:next w:val="a4"/>
    <w:uiPriority w:val="99"/>
    <w:semiHidden/>
    <w:unhideWhenUsed/>
    <w:rsid w:val="00856BF2"/>
  </w:style>
  <w:style w:type="numbering" w:customStyle="1" w:styleId="1130">
    <w:name w:val="无列表113"/>
    <w:next w:val="a4"/>
    <w:semiHidden/>
    <w:rsid w:val="00856BF2"/>
  </w:style>
  <w:style w:type="numbering" w:customStyle="1" w:styleId="1131">
    <w:name w:val="リストなし113"/>
    <w:next w:val="a4"/>
    <w:uiPriority w:val="99"/>
    <w:semiHidden/>
    <w:unhideWhenUsed/>
    <w:rsid w:val="00856BF2"/>
  </w:style>
  <w:style w:type="numbering" w:customStyle="1" w:styleId="1220">
    <w:name w:val="无列表122"/>
    <w:next w:val="a4"/>
    <w:semiHidden/>
    <w:rsid w:val="00856BF2"/>
  </w:style>
  <w:style w:type="numbering" w:customStyle="1" w:styleId="1221">
    <w:name w:val="リストなし122"/>
    <w:next w:val="a4"/>
    <w:uiPriority w:val="99"/>
    <w:semiHidden/>
    <w:unhideWhenUsed/>
    <w:rsid w:val="00856BF2"/>
  </w:style>
  <w:style w:type="numbering" w:customStyle="1" w:styleId="11120">
    <w:name w:val="无列表1112"/>
    <w:next w:val="a4"/>
    <w:semiHidden/>
    <w:rsid w:val="00856BF2"/>
  </w:style>
  <w:style w:type="numbering" w:customStyle="1" w:styleId="11121">
    <w:name w:val="リストなし1112"/>
    <w:next w:val="a4"/>
    <w:uiPriority w:val="99"/>
    <w:semiHidden/>
    <w:unhideWhenUsed/>
    <w:rsid w:val="00856BF2"/>
  </w:style>
  <w:style w:type="numbering" w:customStyle="1" w:styleId="1320">
    <w:name w:val="无列表132"/>
    <w:next w:val="a4"/>
    <w:semiHidden/>
    <w:rsid w:val="00856BF2"/>
  </w:style>
  <w:style w:type="numbering" w:customStyle="1" w:styleId="1311">
    <w:name w:val="リストなし131"/>
    <w:next w:val="a4"/>
    <w:uiPriority w:val="99"/>
    <w:semiHidden/>
    <w:unhideWhenUsed/>
    <w:rsid w:val="00856BF2"/>
  </w:style>
  <w:style w:type="numbering" w:customStyle="1" w:styleId="11210">
    <w:name w:val="无列表1121"/>
    <w:next w:val="a4"/>
    <w:semiHidden/>
    <w:rsid w:val="00856BF2"/>
  </w:style>
  <w:style w:type="numbering" w:customStyle="1" w:styleId="11211">
    <w:name w:val="リストなし1121"/>
    <w:next w:val="a4"/>
    <w:uiPriority w:val="99"/>
    <w:semiHidden/>
    <w:unhideWhenUsed/>
    <w:rsid w:val="00856BF2"/>
  </w:style>
  <w:style w:type="numbering" w:customStyle="1" w:styleId="150">
    <w:name w:val="无列表15"/>
    <w:next w:val="a4"/>
    <w:semiHidden/>
    <w:rsid w:val="00856BF2"/>
  </w:style>
  <w:style w:type="numbering" w:customStyle="1" w:styleId="151">
    <w:name w:val="リストなし15"/>
    <w:next w:val="a4"/>
    <w:uiPriority w:val="99"/>
    <w:semiHidden/>
    <w:unhideWhenUsed/>
    <w:rsid w:val="00856BF2"/>
  </w:style>
  <w:style w:type="numbering" w:customStyle="1" w:styleId="1140">
    <w:name w:val="无列表114"/>
    <w:next w:val="a4"/>
    <w:semiHidden/>
    <w:rsid w:val="00856BF2"/>
  </w:style>
  <w:style w:type="numbering" w:customStyle="1" w:styleId="1141">
    <w:name w:val="リストなし114"/>
    <w:next w:val="a4"/>
    <w:uiPriority w:val="99"/>
    <w:semiHidden/>
    <w:unhideWhenUsed/>
    <w:rsid w:val="00856BF2"/>
  </w:style>
  <w:style w:type="table" w:customStyle="1" w:styleId="TableGrid53">
    <w:name w:val="Table Grid53"/>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56BF2"/>
  </w:style>
  <w:style w:type="numbering" w:customStyle="1" w:styleId="1231">
    <w:name w:val="リストなし123"/>
    <w:next w:val="a4"/>
    <w:uiPriority w:val="99"/>
    <w:semiHidden/>
    <w:unhideWhenUsed/>
    <w:rsid w:val="00856BF2"/>
  </w:style>
  <w:style w:type="numbering" w:customStyle="1" w:styleId="NoList116">
    <w:name w:val="No List116"/>
    <w:next w:val="a4"/>
    <w:uiPriority w:val="99"/>
    <w:semiHidden/>
    <w:unhideWhenUsed/>
    <w:rsid w:val="00856BF2"/>
  </w:style>
  <w:style w:type="table" w:customStyle="1" w:styleId="TableGrid413">
    <w:name w:val="Table Grid413"/>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56BF2"/>
  </w:style>
  <w:style w:type="numbering" w:customStyle="1" w:styleId="11130">
    <w:name w:val="リストなし1113"/>
    <w:next w:val="a4"/>
    <w:uiPriority w:val="99"/>
    <w:semiHidden/>
    <w:unhideWhenUsed/>
    <w:rsid w:val="00856BF2"/>
  </w:style>
  <w:style w:type="table" w:customStyle="1" w:styleId="TableGrid63">
    <w:name w:val="Table Grid63"/>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56BF2"/>
  </w:style>
  <w:style w:type="numbering" w:customStyle="1" w:styleId="1321">
    <w:name w:val="リストなし132"/>
    <w:next w:val="a4"/>
    <w:uiPriority w:val="99"/>
    <w:semiHidden/>
    <w:unhideWhenUsed/>
    <w:rsid w:val="00856BF2"/>
  </w:style>
  <w:style w:type="numbering" w:customStyle="1" w:styleId="1122">
    <w:name w:val="无列表1122"/>
    <w:next w:val="a4"/>
    <w:semiHidden/>
    <w:rsid w:val="00856BF2"/>
  </w:style>
  <w:style w:type="numbering" w:customStyle="1" w:styleId="11220">
    <w:name w:val="リストなし1122"/>
    <w:next w:val="a4"/>
    <w:uiPriority w:val="99"/>
    <w:semiHidden/>
    <w:unhideWhenUsed/>
    <w:rsid w:val="00856BF2"/>
  </w:style>
  <w:style w:type="numbering" w:customStyle="1" w:styleId="NoList117">
    <w:name w:val="No List117"/>
    <w:next w:val="a4"/>
    <w:uiPriority w:val="99"/>
    <w:semiHidden/>
    <w:rsid w:val="00856BF2"/>
  </w:style>
  <w:style w:type="numbering" w:customStyle="1" w:styleId="161">
    <w:name w:val="无列表16"/>
    <w:next w:val="a4"/>
    <w:semiHidden/>
    <w:rsid w:val="00856BF2"/>
  </w:style>
  <w:style w:type="numbering" w:customStyle="1" w:styleId="162">
    <w:name w:val="リストなし16"/>
    <w:next w:val="a4"/>
    <w:uiPriority w:val="99"/>
    <w:semiHidden/>
    <w:unhideWhenUsed/>
    <w:rsid w:val="00856BF2"/>
  </w:style>
  <w:style w:type="numbering" w:customStyle="1" w:styleId="1150">
    <w:name w:val="无列表115"/>
    <w:next w:val="a4"/>
    <w:semiHidden/>
    <w:rsid w:val="00856BF2"/>
  </w:style>
  <w:style w:type="numbering" w:customStyle="1" w:styleId="1151">
    <w:name w:val="リストなし115"/>
    <w:next w:val="a4"/>
    <w:uiPriority w:val="99"/>
    <w:semiHidden/>
    <w:unhideWhenUsed/>
    <w:rsid w:val="00856BF2"/>
  </w:style>
  <w:style w:type="numbering" w:customStyle="1" w:styleId="NoList35">
    <w:name w:val="No List35"/>
    <w:next w:val="a4"/>
    <w:uiPriority w:val="99"/>
    <w:semiHidden/>
    <w:unhideWhenUsed/>
    <w:rsid w:val="00856BF2"/>
  </w:style>
  <w:style w:type="table" w:customStyle="1" w:styleId="TableGrid54">
    <w:name w:val="Table Grid54"/>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56BF2"/>
  </w:style>
  <w:style w:type="numbering" w:customStyle="1" w:styleId="1241">
    <w:name w:val="リストなし124"/>
    <w:next w:val="a4"/>
    <w:uiPriority w:val="99"/>
    <w:semiHidden/>
    <w:unhideWhenUsed/>
    <w:rsid w:val="00856BF2"/>
  </w:style>
  <w:style w:type="numbering" w:customStyle="1" w:styleId="NoList118">
    <w:name w:val="No List118"/>
    <w:next w:val="a4"/>
    <w:uiPriority w:val="99"/>
    <w:semiHidden/>
    <w:unhideWhenUsed/>
    <w:rsid w:val="00856BF2"/>
  </w:style>
  <w:style w:type="table" w:customStyle="1" w:styleId="TableGrid414">
    <w:name w:val="Table Grid414"/>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56BF2"/>
  </w:style>
  <w:style w:type="numbering" w:customStyle="1" w:styleId="11140">
    <w:name w:val="リストなし1114"/>
    <w:next w:val="a4"/>
    <w:uiPriority w:val="99"/>
    <w:semiHidden/>
    <w:unhideWhenUsed/>
    <w:rsid w:val="00856BF2"/>
  </w:style>
  <w:style w:type="numbering" w:customStyle="1" w:styleId="NoList45">
    <w:name w:val="No List45"/>
    <w:next w:val="a4"/>
    <w:uiPriority w:val="99"/>
    <w:semiHidden/>
    <w:unhideWhenUsed/>
    <w:rsid w:val="00856BF2"/>
  </w:style>
  <w:style w:type="table" w:customStyle="1" w:styleId="TableGrid64">
    <w:name w:val="Table Grid64"/>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56BF2"/>
  </w:style>
  <w:style w:type="numbering" w:customStyle="1" w:styleId="1330">
    <w:name w:val="リストなし133"/>
    <w:next w:val="a4"/>
    <w:uiPriority w:val="99"/>
    <w:semiHidden/>
    <w:unhideWhenUsed/>
    <w:rsid w:val="00856BF2"/>
  </w:style>
  <w:style w:type="numbering" w:customStyle="1" w:styleId="NoList124">
    <w:name w:val="No List124"/>
    <w:next w:val="a4"/>
    <w:uiPriority w:val="99"/>
    <w:semiHidden/>
    <w:unhideWhenUsed/>
    <w:rsid w:val="00856BF2"/>
  </w:style>
  <w:style w:type="numbering" w:customStyle="1" w:styleId="1123">
    <w:name w:val="无列表1123"/>
    <w:next w:val="a4"/>
    <w:semiHidden/>
    <w:rsid w:val="00856BF2"/>
  </w:style>
  <w:style w:type="numbering" w:customStyle="1" w:styleId="11230">
    <w:name w:val="リストなし1123"/>
    <w:next w:val="a4"/>
    <w:uiPriority w:val="99"/>
    <w:semiHidden/>
    <w:unhideWhenUsed/>
    <w:rsid w:val="00856BF2"/>
  </w:style>
  <w:style w:type="character" w:customStyle="1" w:styleId="CommentSubjectChar4">
    <w:name w:val="Comment Subject Char4"/>
    <w:rsid w:val="00856BF2"/>
    <w:rPr>
      <w:rFonts w:ascii="Times New Roman" w:hAnsi="Times New Roman"/>
      <w:b/>
      <w:bCs/>
      <w:lang w:val="en-GB" w:eastAsia="en-US"/>
    </w:rPr>
  </w:style>
  <w:style w:type="character" w:customStyle="1" w:styleId="1ffd">
    <w:name w:val="註解文字 字元1"/>
    <w:uiPriority w:val="99"/>
    <w:rsid w:val="00856BF2"/>
    <w:rPr>
      <w:lang w:eastAsia="en-US"/>
    </w:rPr>
  </w:style>
  <w:style w:type="paragraph" w:customStyle="1" w:styleId="74">
    <w:name w:val="吹き出し7"/>
    <w:basedOn w:val="a1"/>
    <w:rsid w:val="00856BF2"/>
    <w:rPr>
      <w:rFonts w:ascii="Tahoma" w:eastAsia="MS Mincho" w:hAnsi="Tahoma" w:cs="Tahoma"/>
      <w:sz w:val="16"/>
      <w:szCs w:val="16"/>
      <w:lang w:eastAsia="zh-CN"/>
    </w:rPr>
  </w:style>
  <w:style w:type="character" w:customStyle="1" w:styleId="5c">
    <w:name w:val="段落フォント5"/>
    <w:rsid w:val="00856BF2"/>
  </w:style>
  <w:style w:type="character" w:customStyle="1" w:styleId="5d">
    <w:name w:val="コメント参照5"/>
    <w:rsid w:val="00856BF2"/>
    <w:rPr>
      <w:sz w:val="16"/>
    </w:rPr>
  </w:style>
  <w:style w:type="paragraph" w:customStyle="1" w:styleId="5e">
    <w:name w:val="図表番号5"/>
    <w:basedOn w:val="a1"/>
    <w:rsid w:val="00856BF2"/>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856BF2"/>
    <w:pPr>
      <w:tabs>
        <w:tab w:val="num" w:pos="644"/>
      </w:tabs>
      <w:suppressAutoHyphens/>
      <w:ind w:left="644" w:hanging="360"/>
    </w:pPr>
    <w:rPr>
      <w:rFonts w:eastAsia="MS Mincho" w:cs="CG Times (WN)"/>
      <w:lang w:eastAsia="ar-SA"/>
    </w:rPr>
  </w:style>
  <w:style w:type="paragraph" w:customStyle="1" w:styleId="250">
    <w:name w:val="段落番号 25"/>
    <w:basedOn w:val="5f"/>
    <w:rsid w:val="00856BF2"/>
    <w:pPr>
      <w:ind w:left="851" w:hanging="284"/>
    </w:pPr>
  </w:style>
  <w:style w:type="paragraph" w:customStyle="1" w:styleId="5f0">
    <w:name w:val="箇条書き5"/>
    <w:basedOn w:val="ab"/>
    <w:rsid w:val="00856BF2"/>
    <w:pPr>
      <w:tabs>
        <w:tab w:val="num" w:pos="644"/>
      </w:tabs>
      <w:suppressAutoHyphens/>
      <w:ind w:left="644" w:hanging="360"/>
    </w:pPr>
    <w:rPr>
      <w:rFonts w:eastAsia="MS Mincho" w:cs="CG Times (WN)"/>
      <w:lang w:eastAsia="ar-SA"/>
    </w:rPr>
  </w:style>
  <w:style w:type="paragraph" w:customStyle="1" w:styleId="251">
    <w:name w:val="箇条書き 25"/>
    <w:basedOn w:val="5f0"/>
    <w:rsid w:val="00856BF2"/>
    <w:pPr>
      <w:tabs>
        <w:tab w:val="clear" w:pos="644"/>
        <w:tab w:val="num" w:pos="1494"/>
      </w:tabs>
      <w:ind w:left="851" w:hanging="284"/>
    </w:pPr>
  </w:style>
  <w:style w:type="paragraph" w:customStyle="1" w:styleId="350">
    <w:name w:val="箇条書き 35"/>
    <w:basedOn w:val="251"/>
    <w:rsid w:val="00856BF2"/>
    <w:pPr>
      <w:ind w:left="1135"/>
    </w:pPr>
  </w:style>
  <w:style w:type="paragraph" w:customStyle="1" w:styleId="252">
    <w:name w:val="一覧 25"/>
    <w:basedOn w:val="ab"/>
    <w:rsid w:val="00856BF2"/>
    <w:pPr>
      <w:suppressAutoHyphens/>
      <w:ind w:left="851"/>
    </w:pPr>
    <w:rPr>
      <w:rFonts w:eastAsia="MS Mincho" w:cs="CG Times (WN)"/>
      <w:lang w:eastAsia="ar-SA"/>
    </w:rPr>
  </w:style>
  <w:style w:type="paragraph" w:customStyle="1" w:styleId="351">
    <w:name w:val="一覧 35"/>
    <w:basedOn w:val="252"/>
    <w:rsid w:val="00856BF2"/>
    <w:pPr>
      <w:ind w:left="1135"/>
    </w:pPr>
  </w:style>
  <w:style w:type="paragraph" w:customStyle="1" w:styleId="450">
    <w:name w:val="一覧 45"/>
    <w:basedOn w:val="351"/>
    <w:rsid w:val="00856BF2"/>
    <w:pPr>
      <w:ind w:left="1418"/>
    </w:pPr>
  </w:style>
  <w:style w:type="paragraph" w:customStyle="1" w:styleId="550">
    <w:name w:val="一覧 55"/>
    <w:basedOn w:val="450"/>
    <w:rsid w:val="00856BF2"/>
    <w:pPr>
      <w:ind w:left="1702"/>
    </w:pPr>
  </w:style>
  <w:style w:type="paragraph" w:customStyle="1" w:styleId="451">
    <w:name w:val="箇条書き 45"/>
    <w:basedOn w:val="350"/>
    <w:rsid w:val="00856BF2"/>
    <w:pPr>
      <w:ind w:left="1418"/>
    </w:pPr>
  </w:style>
  <w:style w:type="paragraph" w:customStyle="1" w:styleId="551">
    <w:name w:val="箇条書き 55"/>
    <w:basedOn w:val="451"/>
    <w:rsid w:val="00856BF2"/>
    <w:pPr>
      <w:ind w:left="1702"/>
    </w:pPr>
  </w:style>
  <w:style w:type="paragraph" w:customStyle="1" w:styleId="5f1">
    <w:name w:val="コメント文字列5"/>
    <w:basedOn w:val="a1"/>
    <w:rsid w:val="00856BF2"/>
    <w:pPr>
      <w:suppressAutoHyphens/>
    </w:pPr>
    <w:rPr>
      <w:rFonts w:eastAsia="MS Mincho" w:cs="CG Times (WN)"/>
      <w:lang w:eastAsia="ar-SA"/>
    </w:rPr>
  </w:style>
  <w:style w:type="paragraph" w:customStyle="1" w:styleId="5f2">
    <w:name w:val="コメント内容5"/>
    <w:basedOn w:val="5f1"/>
    <w:next w:val="5f1"/>
    <w:rsid w:val="00856BF2"/>
    <w:rPr>
      <w:b/>
      <w:bCs/>
    </w:rPr>
  </w:style>
  <w:style w:type="paragraph" w:customStyle="1" w:styleId="5f3">
    <w:name w:val="見出しマップ5"/>
    <w:basedOn w:val="a1"/>
    <w:rsid w:val="00856BF2"/>
    <w:pPr>
      <w:shd w:val="clear" w:color="auto" w:fill="000080"/>
      <w:suppressAutoHyphens/>
    </w:pPr>
    <w:rPr>
      <w:rFonts w:ascii="Tahoma" w:eastAsia="MS Mincho" w:hAnsi="Tahoma" w:cs="Tahoma"/>
      <w:lang w:eastAsia="ar-SA"/>
    </w:rPr>
  </w:style>
  <w:style w:type="paragraph" w:customStyle="1" w:styleId="5f4">
    <w:name w:val="書式なし5"/>
    <w:basedOn w:val="a1"/>
    <w:rsid w:val="00856BF2"/>
    <w:pPr>
      <w:suppressAutoHyphens/>
    </w:pPr>
    <w:rPr>
      <w:rFonts w:ascii="Courier New" w:eastAsia="MS Mincho" w:hAnsi="Courier New" w:cs="CG Times (WN)"/>
      <w:lang w:val="nb-NO" w:eastAsia="ar-SA"/>
    </w:rPr>
  </w:style>
  <w:style w:type="paragraph" w:customStyle="1" w:styleId="Web5">
    <w:name w:val="標準 (Web)5"/>
    <w:basedOn w:val="a1"/>
    <w:rsid w:val="00856BF2"/>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56BF2"/>
    <w:pPr>
      <w:suppressAutoHyphens/>
      <w:ind w:left="567"/>
    </w:pPr>
    <w:rPr>
      <w:rFonts w:ascii="Arial" w:eastAsia="MS Mincho" w:hAnsi="Arial" w:cs="Arial"/>
      <w:lang w:eastAsia="ar-SA"/>
    </w:rPr>
  </w:style>
  <w:style w:type="paragraph" w:customStyle="1" w:styleId="5f5">
    <w:name w:val="標準インデント5"/>
    <w:basedOn w:val="a1"/>
    <w:rsid w:val="00856BF2"/>
    <w:pPr>
      <w:suppressAutoHyphens/>
      <w:ind w:left="708"/>
    </w:pPr>
    <w:rPr>
      <w:rFonts w:eastAsia="MS Mincho" w:cs="CG Times (WN)"/>
      <w:lang w:eastAsia="ar-SA"/>
    </w:rPr>
  </w:style>
  <w:style w:type="paragraph" w:customStyle="1" w:styleId="5f6">
    <w:name w:val="記5"/>
    <w:basedOn w:val="a1"/>
    <w:next w:val="a1"/>
    <w:rsid w:val="00856BF2"/>
    <w:pPr>
      <w:suppressAutoHyphens/>
    </w:pPr>
    <w:rPr>
      <w:rFonts w:eastAsia="MS Mincho" w:cs="CG Times (WN)"/>
      <w:lang w:eastAsia="ar-SA"/>
    </w:rPr>
  </w:style>
  <w:style w:type="paragraph" w:customStyle="1" w:styleId="HTML50">
    <w:name w:val="HTML 書式付き5"/>
    <w:basedOn w:val="a1"/>
    <w:rsid w:val="00856BF2"/>
    <w:pPr>
      <w:suppressAutoHyphens/>
    </w:pPr>
    <w:rPr>
      <w:rFonts w:ascii="Courier New" w:eastAsia="MS Mincho" w:hAnsi="Courier New" w:cs="Courier New"/>
      <w:lang w:eastAsia="ar-SA"/>
    </w:rPr>
  </w:style>
  <w:style w:type="paragraph" w:customStyle="1" w:styleId="254">
    <w:name w:val="本文 25"/>
    <w:basedOn w:val="a1"/>
    <w:rsid w:val="00856BF2"/>
    <w:pPr>
      <w:suppressAutoHyphens/>
      <w:spacing w:after="120"/>
    </w:pPr>
    <w:rPr>
      <w:rFonts w:eastAsia="MS Mincho" w:cs="CG Times (WN)"/>
      <w:lang w:eastAsia="ar-SA"/>
    </w:rPr>
  </w:style>
  <w:style w:type="paragraph" w:customStyle="1" w:styleId="352">
    <w:name w:val="本文 35"/>
    <w:basedOn w:val="a1"/>
    <w:rsid w:val="00856BF2"/>
    <w:pPr>
      <w:suppressAutoHyphens/>
      <w:spacing w:after="120"/>
    </w:pPr>
    <w:rPr>
      <w:rFonts w:eastAsia="MS Mincho" w:cs="CG Times (WN)"/>
      <w:lang w:eastAsia="ar-SA"/>
    </w:rPr>
  </w:style>
  <w:style w:type="paragraph" w:customStyle="1" w:styleId="930">
    <w:name w:val="目录 93"/>
    <w:basedOn w:val="TOC8"/>
    <w:rsid w:val="00856BF2"/>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56BF2"/>
    <w:pPr>
      <w:overflowPunct w:val="0"/>
      <w:autoSpaceDE w:val="0"/>
      <w:autoSpaceDN w:val="0"/>
      <w:adjustRightInd w:val="0"/>
      <w:textAlignment w:val="baseline"/>
    </w:pPr>
    <w:rPr>
      <w:rFonts w:eastAsia="宋体"/>
      <w:lang w:eastAsia="zh-CN"/>
    </w:rPr>
  </w:style>
  <w:style w:type="character" w:customStyle="1" w:styleId="qqqChar">
    <w:name w:val="qqq Char"/>
    <w:link w:val="qqq"/>
    <w:rsid w:val="00856BF2"/>
    <w:rPr>
      <w:rFonts w:ascii="Arial" w:eastAsia="宋体" w:hAnsi="Arial"/>
      <w:sz w:val="22"/>
      <w:lang w:val="en-GB" w:eastAsia="zh-CN"/>
    </w:rPr>
  </w:style>
  <w:style w:type="character" w:customStyle="1" w:styleId="Absatz-Standardschriftart7">
    <w:name w:val="Absatz-Standardschriftart7"/>
    <w:rsid w:val="00856BF2"/>
  </w:style>
  <w:style w:type="character" w:customStyle="1" w:styleId="KommentarthemaZchn">
    <w:name w:val="Kommentarthema Zchn"/>
    <w:rsid w:val="00856BF2"/>
    <w:rPr>
      <w:b/>
      <w:bCs/>
      <w:lang w:val="en-GB" w:eastAsia="en-US" w:bidi="ar-SA"/>
    </w:rPr>
  </w:style>
  <w:style w:type="paragraph" w:customStyle="1" w:styleId="aria">
    <w:name w:val="aria"/>
    <w:basedOn w:val="a1"/>
    <w:rsid w:val="00856BF2"/>
    <w:pPr>
      <w:keepNext/>
      <w:keepLines/>
      <w:spacing w:after="0"/>
      <w:jc w:val="both"/>
    </w:pPr>
    <w:rPr>
      <w:rFonts w:ascii="Arial" w:eastAsia="宋体" w:hAnsi="Arial"/>
      <w:sz w:val="18"/>
      <w:szCs w:val="18"/>
    </w:rPr>
  </w:style>
  <w:style w:type="character" w:customStyle="1" w:styleId="B1Car">
    <w:name w:val="B1+ Car"/>
    <w:link w:val="B11"/>
    <w:rsid w:val="00856BF2"/>
    <w:rPr>
      <w:rFonts w:ascii="Times New Roman" w:eastAsia="宋体" w:hAnsi="Times New Roman"/>
      <w:lang w:val="en-GB" w:eastAsia="zh-CN"/>
    </w:rPr>
  </w:style>
  <w:style w:type="character" w:customStyle="1" w:styleId="Char32">
    <w:name w:val="页脚 Char3"/>
    <w:rsid w:val="00856BF2"/>
    <w:rPr>
      <w:rFonts w:ascii="Arial" w:eastAsia="Times New Roman" w:hAnsi="Arial"/>
      <w:b/>
      <w:i/>
      <w:noProof/>
      <w:sz w:val="18"/>
    </w:rPr>
  </w:style>
  <w:style w:type="character" w:customStyle="1" w:styleId="Char40">
    <w:name w:val="批注文字 Char4"/>
    <w:qFormat/>
    <w:rsid w:val="00856BF2"/>
    <w:rPr>
      <w:lang w:val="en-GB" w:eastAsia="en-US"/>
    </w:rPr>
  </w:style>
  <w:style w:type="character" w:customStyle="1" w:styleId="Char1f2">
    <w:name w:val="列表 Char1"/>
    <w:rsid w:val="00856BF2"/>
    <w:rPr>
      <w:rFonts w:eastAsia="Times New Roman"/>
    </w:rPr>
  </w:style>
  <w:style w:type="character" w:customStyle="1" w:styleId="8Char3">
    <w:name w:val="标题 8 Char3"/>
    <w:rsid w:val="00856BF2"/>
    <w:rPr>
      <w:rFonts w:ascii="Arial" w:eastAsia="Times New Roman" w:hAnsi="Arial" w:cs="Arial" w:hint="default"/>
      <w:sz w:val="36"/>
    </w:rPr>
  </w:style>
  <w:style w:type="character" w:customStyle="1" w:styleId="9Char3">
    <w:name w:val="标题 9 Char3"/>
    <w:rsid w:val="00856BF2"/>
    <w:rPr>
      <w:rFonts w:ascii="Arial" w:eastAsia="Times New Roman" w:hAnsi="Arial" w:cs="Arial" w:hint="default"/>
      <w:sz w:val="36"/>
    </w:rPr>
  </w:style>
  <w:style w:type="character" w:customStyle="1" w:styleId="Char33">
    <w:name w:val="批注框文本 Char3"/>
    <w:rsid w:val="00856BF2"/>
    <w:rPr>
      <w:rFonts w:ascii="Segoe UI" w:hAnsi="Segoe UI" w:cs="Segoe UI" w:hint="default"/>
      <w:sz w:val="18"/>
      <w:szCs w:val="18"/>
      <w:lang w:eastAsia="en-US"/>
    </w:rPr>
  </w:style>
  <w:style w:type="character" w:customStyle="1" w:styleId="Char41">
    <w:name w:val="批注主题 Char4"/>
    <w:rsid w:val="00856BF2"/>
    <w:rPr>
      <w:b/>
      <w:bCs/>
      <w:lang w:val="en-GB" w:eastAsia="en-US"/>
    </w:rPr>
  </w:style>
  <w:style w:type="character" w:customStyle="1" w:styleId="Char34">
    <w:name w:val="文档结构图 Char3"/>
    <w:rsid w:val="00856BF2"/>
    <w:rPr>
      <w:rFonts w:ascii="Tahoma" w:hAnsi="Tahoma" w:cs="Tahoma" w:hint="default"/>
      <w:shd w:val="clear" w:color="auto" w:fill="000080"/>
      <w:lang w:val="en-GB" w:eastAsia="en-US"/>
    </w:rPr>
  </w:style>
  <w:style w:type="character" w:customStyle="1" w:styleId="Char35">
    <w:name w:val="纯文本 Char3"/>
    <w:rsid w:val="00856BF2"/>
    <w:rPr>
      <w:rFonts w:ascii="Courier New" w:hAnsi="Courier New" w:cs="Courier New" w:hint="default"/>
      <w:lang w:val="nb-NO" w:eastAsia="en-US"/>
    </w:rPr>
  </w:style>
  <w:style w:type="paragraph" w:styleId="affffff2">
    <w:name w:val="Closing"/>
    <w:basedOn w:val="a1"/>
    <w:link w:val="affffff3"/>
    <w:uiPriority w:val="99"/>
    <w:unhideWhenUsed/>
    <w:rsid w:val="00856BF2"/>
    <w:pPr>
      <w:spacing w:after="0"/>
      <w:ind w:left="4252"/>
    </w:pPr>
    <w:rPr>
      <w:rFonts w:eastAsia="宋体"/>
    </w:rPr>
  </w:style>
  <w:style w:type="character" w:customStyle="1" w:styleId="affffff3">
    <w:name w:val="结束语 字符"/>
    <w:basedOn w:val="a2"/>
    <w:link w:val="affffff2"/>
    <w:uiPriority w:val="99"/>
    <w:rsid w:val="00856BF2"/>
    <w:rPr>
      <w:rFonts w:ascii="Times New Roman" w:eastAsia="宋体" w:hAnsi="Times New Roman"/>
      <w:lang w:val="en-GB" w:eastAsia="en-US"/>
    </w:rPr>
  </w:style>
  <w:style w:type="character" w:customStyle="1" w:styleId="h5Char">
    <w:name w:val="h5 Char"/>
    <w:aliases w:val="Heading5 Char,Head5 Char Char,Head5 Char,5 Char,Heading5 Char Char"/>
    <w:rsid w:val="00856BF2"/>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56BF2"/>
    <w:rPr>
      <w:rFonts w:ascii="Arial" w:hAnsi="Arial"/>
      <w:sz w:val="32"/>
      <w:lang w:val="en-GB"/>
    </w:rPr>
  </w:style>
  <w:style w:type="character" w:customStyle="1" w:styleId="T1Char">
    <w:name w:val="T1 Char"/>
    <w:aliases w:val="Header 6 Char Char"/>
    <w:rsid w:val="00856BF2"/>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56BF2"/>
    <w:rPr>
      <w:rFonts w:ascii="Arial" w:hAnsi="Arial"/>
      <w:b/>
      <w:noProof/>
      <w:sz w:val="18"/>
      <w:lang w:val="en-GB" w:eastAsia="en-US" w:bidi="ar-SA"/>
    </w:rPr>
  </w:style>
  <w:style w:type="paragraph" w:customStyle="1" w:styleId="H6Left0">
    <w:name w:val="H6 + Left:  0&quot;"/>
    <w:aliases w:val="Hanging:  9.92 ch,First line:  -9.92 ch"/>
    <w:basedOn w:val="a1"/>
    <w:rsid w:val="00856BF2"/>
    <w:rPr>
      <w:lang w:eastAsia="ja-JP"/>
    </w:rPr>
  </w:style>
  <w:style w:type="paragraph" w:customStyle="1" w:styleId="812">
    <w:name w:val="目录 81"/>
    <w:basedOn w:val="116"/>
    <w:rsid w:val="00856BF2"/>
    <w:pPr>
      <w:spacing w:before="180"/>
      <w:ind w:left="2693" w:hanging="2693"/>
    </w:pPr>
    <w:rPr>
      <w:b/>
    </w:rPr>
  </w:style>
  <w:style w:type="paragraph" w:customStyle="1" w:styleId="116">
    <w:name w:val="目录 11"/>
    <w:rsid w:val="00856BF2"/>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856BF2"/>
  </w:style>
  <w:style w:type="paragraph" w:customStyle="1" w:styleId="415">
    <w:name w:val="目录 41"/>
    <w:basedOn w:val="318"/>
    <w:rsid w:val="00856BF2"/>
  </w:style>
  <w:style w:type="paragraph" w:customStyle="1" w:styleId="318">
    <w:name w:val="目录 31"/>
    <w:basedOn w:val="219"/>
    <w:rsid w:val="00856BF2"/>
  </w:style>
  <w:style w:type="paragraph" w:customStyle="1" w:styleId="219">
    <w:name w:val="目录 21"/>
    <w:basedOn w:val="116"/>
    <w:rsid w:val="00856BF2"/>
    <w:pPr>
      <w:keepNext w:val="0"/>
      <w:spacing w:before="0"/>
      <w:ind w:left="851" w:hanging="851"/>
    </w:pPr>
    <w:rPr>
      <w:sz w:val="20"/>
    </w:rPr>
  </w:style>
  <w:style w:type="paragraph" w:customStyle="1" w:styleId="611">
    <w:name w:val="目录 61"/>
    <w:basedOn w:val="514"/>
    <w:next w:val="a1"/>
    <w:rsid w:val="00856BF2"/>
  </w:style>
  <w:style w:type="paragraph" w:customStyle="1" w:styleId="711">
    <w:name w:val="目录 71"/>
    <w:basedOn w:val="611"/>
    <w:next w:val="a1"/>
    <w:rsid w:val="00856BF2"/>
  </w:style>
  <w:style w:type="character" w:customStyle="1" w:styleId="Charc">
    <w:name w:val="列出段落 Char"/>
    <w:aliases w:val="- Bullets Char,목록 단락 Char,リスト段落 Char,?? ?? Char,????? Char,???? Char,Lista1 Char,?? ?목록 단락 Char Char,¥ê¥¹¥È¶ÎÂä Char Char"/>
    <w:qFormat/>
    <w:rsid w:val="00856BF2"/>
    <w:rPr>
      <w:rFonts w:ascii="Calibri" w:eastAsia="Calibri" w:hAnsi="Calibri"/>
      <w:sz w:val="22"/>
      <w:szCs w:val="22"/>
      <w:lang w:val="en-US" w:eastAsia="ja-JP"/>
    </w:rPr>
  </w:style>
  <w:style w:type="character" w:customStyle="1" w:styleId="ListChar1">
    <w:name w:val="List Char1"/>
    <w:rsid w:val="00856BF2"/>
    <w:rPr>
      <w:rFonts w:ascii="Times New Roman" w:hAnsi="Times New Roman"/>
      <w:lang w:val="en-GB" w:eastAsia="en-US"/>
    </w:rPr>
  </w:style>
  <w:style w:type="paragraph" w:customStyle="1" w:styleId="CharCharCharCharChar11">
    <w:name w:val="Char Char 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856BF2"/>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856BF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856BF2"/>
    <w:pPr>
      <w:autoSpaceDN w:val="0"/>
      <w:ind w:firstLineChars="200" w:firstLine="420"/>
    </w:pPr>
    <w:rPr>
      <w:rFonts w:eastAsia="宋体"/>
      <w:lang w:eastAsia="ja-JP"/>
    </w:rPr>
  </w:style>
  <w:style w:type="paragraph" w:customStyle="1" w:styleId="118">
    <w:name w:val="题注11"/>
    <w:basedOn w:val="a1"/>
    <w:next w:val="a1"/>
    <w:rsid w:val="00856BF2"/>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856BF2"/>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856BF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856B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856BF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856BF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856BF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856BF2"/>
    <w:rPr>
      <w:lang w:val="en-GB" w:eastAsia="ja-JP"/>
    </w:rPr>
  </w:style>
  <w:style w:type="character" w:customStyle="1" w:styleId="CharChar411">
    <w:name w:val="Char Char411"/>
    <w:rsid w:val="00856BF2"/>
    <w:rPr>
      <w:rFonts w:ascii="Courier New" w:hAnsi="Courier New" w:cs="Courier New" w:hint="default"/>
      <w:lang w:val="nb-NO" w:eastAsia="ja-JP"/>
    </w:rPr>
  </w:style>
  <w:style w:type="character" w:customStyle="1" w:styleId="CharChar711">
    <w:name w:val="Char Char711"/>
    <w:rsid w:val="00856BF2"/>
    <w:rPr>
      <w:rFonts w:ascii="Tahoma" w:hAnsi="Tahoma" w:cs="Tahoma" w:hint="default"/>
      <w:shd w:val="clear" w:color="auto" w:fill="000080"/>
      <w:lang w:val="en-GB" w:eastAsia="en-US"/>
    </w:rPr>
  </w:style>
  <w:style w:type="character" w:customStyle="1" w:styleId="CharChar1011">
    <w:name w:val="Char Char1011"/>
    <w:rsid w:val="00856BF2"/>
    <w:rPr>
      <w:rFonts w:ascii="Times New Roman" w:hAnsi="Times New Roman" w:cs="Times New Roman" w:hint="default"/>
      <w:lang w:val="en-GB" w:eastAsia="en-US"/>
    </w:rPr>
  </w:style>
  <w:style w:type="character" w:customStyle="1" w:styleId="CharChar911">
    <w:name w:val="Char Char911"/>
    <w:rsid w:val="00856BF2"/>
    <w:rPr>
      <w:rFonts w:ascii="Tahoma" w:hAnsi="Tahoma" w:cs="Tahoma" w:hint="default"/>
      <w:sz w:val="16"/>
      <w:lang w:val="en-GB" w:eastAsia="en-US"/>
    </w:rPr>
  </w:style>
  <w:style w:type="character" w:customStyle="1" w:styleId="CharChar811">
    <w:name w:val="Char Char811"/>
    <w:semiHidden/>
    <w:rsid w:val="00856BF2"/>
    <w:rPr>
      <w:rFonts w:ascii="Times New Roman" w:hAnsi="Times New Roman" w:cs="Times New Roman" w:hint="default"/>
      <w:b/>
      <w:bCs w:val="0"/>
      <w:lang w:val="en-GB" w:eastAsia="en-US"/>
    </w:rPr>
  </w:style>
  <w:style w:type="character" w:customStyle="1" w:styleId="CharChar2211">
    <w:name w:val="Char Char2211"/>
    <w:rsid w:val="00856BF2"/>
    <w:rPr>
      <w:rFonts w:ascii="Arial" w:hAnsi="Arial" w:cs="Arial" w:hint="default"/>
      <w:lang w:val="en-GB" w:eastAsia="en-US" w:bidi="ar-SA"/>
    </w:rPr>
  </w:style>
  <w:style w:type="character" w:customStyle="1" w:styleId="CharChar1911">
    <w:name w:val="Char Char1911"/>
    <w:rsid w:val="00856BF2"/>
    <w:rPr>
      <w:rFonts w:ascii="Times New Roman" w:hAnsi="Times New Roman" w:cs="Times New Roman" w:hint="default"/>
      <w:lang w:val="en-GB"/>
    </w:rPr>
  </w:style>
  <w:style w:type="character" w:customStyle="1" w:styleId="CharChar1311">
    <w:name w:val="Char Char1311"/>
    <w:semiHidden/>
    <w:rsid w:val="00856BF2"/>
    <w:rPr>
      <w:rFonts w:ascii="宋体" w:eastAsia="宋体" w:hAnsi="宋体" w:hint="eastAsia"/>
      <w:lang w:val="en-GB" w:eastAsia="en-US" w:bidi="ar-SA"/>
    </w:rPr>
  </w:style>
  <w:style w:type="character" w:customStyle="1" w:styleId="CharChar611">
    <w:name w:val="Char Char611"/>
    <w:rsid w:val="00856BF2"/>
    <w:rPr>
      <w:rFonts w:ascii="Arial" w:eastAsia="宋体" w:hAnsi="Arial" w:cs="Arial" w:hint="default"/>
      <w:sz w:val="32"/>
      <w:lang w:val="en-GB" w:eastAsia="en-US" w:bidi="ar-SA"/>
    </w:rPr>
  </w:style>
  <w:style w:type="character" w:customStyle="1" w:styleId="CharChar511">
    <w:name w:val="Char Char511"/>
    <w:rsid w:val="00856BF2"/>
    <w:rPr>
      <w:rFonts w:ascii="Arial" w:eastAsia="宋体" w:hAnsi="Arial" w:cs="Arial" w:hint="default"/>
      <w:sz w:val="28"/>
      <w:lang w:val="en-GB" w:eastAsia="en-US" w:bidi="ar-SA"/>
    </w:rPr>
  </w:style>
  <w:style w:type="character" w:customStyle="1" w:styleId="CharChar1611">
    <w:name w:val="Char Char1611"/>
    <w:rsid w:val="00856BF2"/>
    <w:rPr>
      <w:rFonts w:ascii="Arial" w:eastAsia="宋体" w:hAnsi="Arial" w:cs="Arial" w:hint="default"/>
      <w:lang w:val="en-GB" w:eastAsia="en-US" w:bidi="ar-SA"/>
    </w:rPr>
  </w:style>
  <w:style w:type="character" w:customStyle="1" w:styleId="CharChar1411">
    <w:name w:val="Char Char1411"/>
    <w:rsid w:val="00856BF2"/>
    <w:rPr>
      <w:rFonts w:ascii="Arial" w:eastAsia="宋体" w:hAnsi="Arial" w:cs="Arial" w:hint="default"/>
      <w:sz w:val="36"/>
      <w:lang w:val="en-GB" w:eastAsia="en-US" w:bidi="ar-SA"/>
    </w:rPr>
  </w:style>
  <w:style w:type="character" w:customStyle="1" w:styleId="CharChar1111">
    <w:name w:val="Char Char1111"/>
    <w:rsid w:val="00856BF2"/>
    <w:rPr>
      <w:rFonts w:ascii="Tahoma" w:eastAsia="宋体" w:hAnsi="Tahoma" w:cs="Tahoma" w:hint="default"/>
      <w:lang w:val="en-GB" w:eastAsia="en-US" w:bidi="ar-SA"/>
    </w:rPr>
  </w:style>
  <w:style w:type="character" w:customStyle="1" w:styleId="CharChar311">
    <w:name w:val="Char Char311"/>
    <w:rsid w:val="00856BF2"/>
    <w:rPr>
      <w:rFonts w:ascii="Arial" w:hAnsi="Arial" w:cs="Arial" w:hint="default"/>
      <w:sz w:val="22"/>
      <w:lang w:val="en-GB" w:eastAsia="en-US" w:bidi="ar-SA"/>
    </w:rPr>
  </w:style>
  <w:style w:type="character" w:customStyle="1" w:styleId="CharChar2311">
    <w:name w:val="Char Char2311"/>
    <w:rsid w:val="00856BF2"/>
    <w:rPr>
      <w:rFonts w:ascii="Arial" w:hAnsi="Arial" w:cs="Arial" w:hint="default"/>
      <w:sz w:val="28"/>
      <w:lang w:val="en-GB" w:eastAsia="en-US"/>
    </w:rPr>
  </w:style>
  <w:style w:type="character" w:customStyle="1" w:styleId="CharChar1511">
    <w:name w:val="Char Char1511"/>
    <w:rsid w:val="00856BF2"/>
    <w:rPr>
      <w:rFonts w:ascii="Arial" w:hAnsi="Arial" w:cs="Arial" w:hint="default"/>
      <w:sz w:val="36"/>
      <w:lang w:val="en-GB"/>
    </w:rPr>
  </w:style>
  <w:style w:type="character" w:customStyle="1" w:styleId="CharChar2511">
    <w:name w:val="Char Char2511"/>
    <w:rsid w:val="00856BF2"/>
    <w:rPr>
      <w:rFonts w:ascii="Arial" w:hAnsi="Arial" w:cs="Arial" w:hint="default"/>
      <w:lang w:val="en-GB" w:eastAsia="en-US"/>
    </w:rPr>
  </w:style>
  <w:style w:type="character" w:customStyle="1" w:styleId="CharChar2411">
    <w:name w:val="Char Char2411"/>
    <w:rsid w:val="00856BF2"/>
    <w:rPr>
      <w:rFonts w:ascii="Arial" w:hAnsi="Arial" w:cs="Arial" w:hint="default"/>
      <w:sz w:val="36"/>
      <w:lang w:val="en-GB" w:eastAsia="en-US"/>
    </w:rPr>
  </w:style>
  <w:style w:type="character" w:customStyle="1" w:styleId="CharChar3011">
    <w:name w:val="Char Char3011"/>
    <w:rsid w:val="00856BF2"/>
    <w:rPr>
      <w:rFonts w:ascii="Arial" w:hAnsi="Arial" w:cs="Arial" w:hint="default"/>
      <w:lang w:val="en-GB" w:eastAsia="en-US"/>
    </w:rPr>
  </w:style>
  <w:style w:type="character" w:customStyle="1" w:styleId="CharChar2911">
    <w:name w:val="Char Char2911"/>
    <w:rsid w:val="00856BF2"/>
    <w:rPr>
      <w:rFonts w:ascii="Arial" w:hAnsi="Arial" w:cs="Arial" w:hint="default"/>
      <w:sz w:val="36"/>
      <w:lang w:val="en-GB" w:eastAsia="en-US"/>
    </w:rPr>
  </w:style>
  <w:style w:type="character" w:customStyle="1" w:styleId="CharChar2811">
    <w:name w:val="Char Char2811"/>
    <w:rsid w:val="00856BF2"/>
    <w:rPr>
      <w:rFonts w:ascii="Arial" w:hAnsi="Arial" w:cs="Arial" w:hint="default"/>
      <w:sz w:val="36"/>
      <w:lang w:val="en-GB" w:eastAsia="en-US"/>
    </w:rPr>
  </w:style>
  <w:style w:type="character" w:customStyle="1" w:styleId="CharChar2711">
    <w:name w:val="Char Char2711"/>
    <w:rsid w:val="00856BF2"/>
    <w:rPr>
      <w:rFonts w:ascii="Arial" w:hAnsi="Arial" w:cs="Arial" w:hint="default"/>
      <w:b/>
      <w:bCs w:val="0"/>
      <w:i/>
      <w:iCs w:val="0"/>
      <w:sz w:val="18"/>
      <w:lang w:val="en-GB" w:eastAsia="en-US"/>
    </w:rPr>
  </w:style>
  <w:style w:type="character" w:customStyle="1" w:styleId="CharChar2611">
    <w:name w:val="Char Char2611"/>
    <w:rsid w:val="00856BF2"/>
    <w:rPr>
      <w:rFonts w:ascii="Arial" w:hAnsi="Arial" w:cs="Arial" w:hint="default"/>
      <w:lang w:val="en-GB"/>
    </w:rPr>
  </w:style>
  <w:style w:type="character" w:customStyle="1" w:styleId="CharChar1711">
    <w:name w:val="Char Char1711"/>
    <w:rsid w:val="00856BF2"/>
    <w:rPr>
      <w:rFonts w:ascii="Arial" w:hAnsi="Arial" w:cs="Arial" w:hint="default"/>
      <w:sz w:val="36"/>
      <w:lang w:eastAsia="en-US"/>
    </w:rPr>
  </w:style>
  <w:style w:type="character" w:customStyle="1" w:styleId="4111">
    <w:name w:val="(文字) (文字)411"/>
    <w:rsid w:val="00856BF2"/>
    <w:rPr>
      <w:rFonts w:ascii="MS Mincho" w:eastAsia="MS Mincho" w:hAnsi="MS Mincho" w:hint="eastAsia"/>
      <w:lang w:val="en-GB" w:eastAsia="ar-SA" w:bidi="ar-SA"/>
    </w:rPr>
  </w:style>
  <w:style w:type="character" w:customStyle="1" w:styleId="CharChar2111">
    <w:name w:val="Char Char2111"/>
    <w:rsid w:val="00856BF2"/>
    <w:rPr>
      <w:rFonts w:ascii="Times New Roman" w:hAnsi="Times New Roman" w:cs="Times New Roman" w:hint="default"/>
      <w:lang w:val="en-GB" w:eastAsia="en-US"/>
    </w:rPr>
  </w:style>
  <w:style w:type="character" w:customStyle="1" w:styleId="CharChar2011">
    <w:name w:val="Char Char2011"/>
    <w:rsid w:val="00856BF2"/>
    <w:rPr>
      <w:rFonts w:ascii="Tahoma" w:hAnsi="Tahoma" w:cs="Tahoma" w:hint="default"/>
      <w:sz w:val="16"/>
      <w:szCs w:val="16"/>
      <w:lang w:val="en-GB" w:eastAsia="en-US"/>
    </w:rPr>
  </w:style>
  <w:style w:type="character" w:customStyle="1" w:styleId="CharChar222">
    <w:name w:val="Char Char222"/>
    <w:rsid w:val="00856BF2"/>
    <w:rPr>
      <w:rFonts w:ascii="Arial" w:hAnsi="Arial" w:cs="Arial" w:hint="default"/>
      <w:b/>
      <w:bCs w:val="0"/>
      <w:i/>
      <w:iCs w:val="0"/>
      <w:sz w:val="18"/>
      <w:lang w:val="en-GB"/>
    </w:rPr>
  </w:style>
  <w:style w:type="character" w:customStyle="1" w:styleId="911">
    <w:name w:val="(文字) (文字)91"/>
    <w:rsid w:val="00856BF2"/>
    <w:rPr>
      <w:rFonts w:ascii="Arial" w:eastAsia="MS Mincho" w:hAnsi="Arial" w:cs="Arial" w:hint="default"/>
      <w:sz w:val="28"/>
      <w:szCs w:val="28"/>
      <w:lang w:val="en-GB" w:eastAsia="ja-JP"/>
    </w:rPr>
  </w:style>
  <w:style w:type="character" w:customStyle="1" w:styleId="CharChar1811">
    <w:name w:val="Char Char1811"/>
    <w:rsid w:val="00856BF2"/>
    <w:rPr>
      <w:rFonts w:ascii="Arial" w:hAnsi="Arial" w:cs="Arial" w:hint="default"/>
      <w:lang w:eastAsia="en-US"/>
    </w:rPr>
  </w:style>
  <w:style w:type="character" w:customStyle="1" w:styleId="CarCar411">
    <w:name w:val="Car Car411"/>
    <w:rsid w:val="00856BF2"/>
    <w:rPr>
      <w:rFonts w:ascii="Arial" w:eastAsia="MS Mincho" w:hAnsi="Arial" w:cs="Arial" w:hint="default"/>
      <w:lang w:val="en-GB" w:eastAsia="en-US" w:bidi="ar-SA"/>
    </w:rPr>
  </w:style>
  <w:style w:type="character" w:customStyle="1" w:styleId="CarCar811">
    <w:name w:val="Car Car811"/>
    <w:rsid w:val="00856BF2"/>
    <w:rPr>
      <w:rFonts w:ascii="Arial" w:eastAsia="MS Mincho" w:hAnsi="Arial" w:cs="Arial" w:hint="default"/>
      <w:sz w:val="36"/>
      <w:lang w:val="en-GB" w:eastAsia="en-US" w:bidi="ar-SA"/>
    </w:rPr>
  </w:style>
  <w:style w:type="character" w:customStyle="1" w:styleId="CarCar311">
    <w:name w:val="Car Car311"/>
    <w:rsid w:val="00856BF2"/>
    <w:rPr>
      <w:rFonts w:ascii="Arial" w:eastAsia="MS Mincho" w:hAnsi="Arial" w:cs="Arial" w:hint="default"/>
      <w:sz w:val="36"/>
      <w:lang w:val="en-GB" w:eastAsia="en-US" w:bidi="ar-SA"/>
    </w:rPr>
  </w:style>
  <w:style w:type="character" w:customStyle="1" w:styleId="CarCar711">
    <w:name w:val="Car Car711"/>
    <w:rsid w:val="00856BF2"/>
    <w:rPr>
      <w:rFonts w:ascii="MS Mincho" w:eastAsia="MS Mincho" w:hAnsi="MS Mincho" w:hint="eastAsia"/>
      <w:lang w:val="en-GB" w:eastAsia="en-US" w:bidi="ar-SA"/>
    </w:rPr>
  </w:style>
  <w:style w:type="character" w:customStyle="1" w:styleId="CarCar611">
    <w:name w:val="Car Car611"/>
    <w:rsid w:val="00856BF2"/>
    <w:rPr>
      <w:rFonts w:ascii="Courier New" w:hAnsi="Courier New" w:cs="Courier New" w:hint="default"/>
      <w:lang w:val="nb-NO" w:eastAsia="ja-JP" w:bidi="ar-SA"/>
    </w:rPr>
  </w:style>
  <w:style w:type="character" w:customStyle="1" w:styleId="CarCar211">
    <w:name w:val="Car Car211"/>
    <w:rsid w:val="00856BF2"/>
    <w:rPr>
      <w:rFonts w:ascii="MS Mincho" w:eastAsia="MS Mincho" w:hAnsi="MS Mincho" w:hint="eastAsia"/>
      <w:lang w:val="en-GB" w:eastAsia="ja-JP" w:bidi="ar-SA"/>
    </w:rPr>
  </w:style>
  <w:style w:type="character" w:customStyle="1" w:styleId="CarCar911">
    <w:name w:val="Car Car911"/>
    <w:rsid w:val="00856BF2"/>
    <w:rPr>
      <w:rFonts w:ascii="Arial" w:hAnsi="Arial" w:cs="Arial" w:hint="default"/>
      <w:lang w:val="en-GB" w:eastAsia="ja-JP" w:bidi="ar-SA"/>
    </w:rPr>
  </w:style>
  <w:style w:type="character" w:customStyle="1" w:styleId="CarCar1011">
    <w:name w:val="Car Car1011"/>
    <w:rsid w:val="00856BF2"/>
    <w:rPr>
      <w:rFonts w:ascii="Arial" w:hAnsi="Arial" w:cs="Arial" w:hint="default"/>
      <w:lang w:val="en-GB" w:eastAsia="ja-JP" w:bidi="ar-SA"/>
    </w:rPr>
  </w:style>
  <w:style w:type="character" w:customStyle="1" w:styleId="8110">
    <w:name w:val="(文字) (文字)811"/>
    <w:rsid w:val="00856BF2"/>
    <w:rPr>
      <w:rFonts w:ascii="Arial" w:eastAsia="MS Mincho" w:hAnsi="Arial" w:cs="Arial" w:hint="default"/>
      <w:lang w:val="en-GB" w:eastAsia="ar-SA" w:bidi="ar-SA"/>
    </w:rPr>
  </w:style>
  <w:style w:type="character" w:customStyle="1" w:styleId="7110">
    <w:name w:val="(文字) (文字)711"/>
    <w:rsid w:val="00856BF2"/>
    <w:rPr>
      <w:rFonts w:ascii="Arial" w:eastAsia="MS Mincho" w:hAnsi="Arial" w:cs="Arial" w:hint="default"/>
      <w:sz w:val="36"/>
      <w:lang w:val="en-GB" w:eastAsia="ar-SA" w:bidi="ar-SA"/>
    </w:rPr>
  </w:style>
  <w:style w:type="character" w:customStyle="1" w:styleId="6110">
    <w:name w:val="(文字) (文字)611"/>
    <w:rsid w:val="00856BF2"/>
    <w:rPr>
      <w:rFonts w:ascii="MS Mincho" w:eastAsia="MS Mincho" w:hAnsi="MS Mincho" w:hint="eastAsia"/>
      <w:lang w:val="en-GB" w:eastAsia="ar-SA" w:bidi="ar-SA"/>
    </w:rPr>
  </w:style>
  <w:style w:type="character" w:customStyle="1" w:styleId="5110">
    <w:name w:val="(文字) (文字)511"/>
    <w:rsid w:val="00856BF2"/>
    <w:rPr>
      <w:rFonts w:ascii="Courier New" w:eastAsia="MS Mincho" w:hAnsi="Courier New" w:cs="Courier New" w:hint="default"/>
      <w:lang w:val="nb-NO" w:eastAsia="ar-SA" w:bidi="ar-SA"/>
    </w:rPr>
  </w:style>
  <w:style w:type="character" w:customStyle="1" w:styleId="3111">
    <w:name w:val="(文字) (文字)311"/>
    <w:rsid w:val="00856BF2"/>
    <w:rPr>
      <w:rFonts w:ascii="MS Mincho" w:eastAsia="MS Mincho" w:hAnsi="MS Mincho" w:hint="eastAsia"/>
      <w:lang w:val="en-GB" w:eastAsia="ar-SA" w:bidi="ar-SA"/>
    </w:rPr>
  </w:style>
  <w:style w:type="character" w:customStyle="1" w:styleId="1115">
    <w:name w:val="(文字) (文字)111"/>
    <w:rsid w:val="00856BF2"/>
    <w:rPr>
      <w:rFonts w:ascii="MS Mincho" w:eastAsia="MS Mincho" w:hAnsi="MS Mincho" w:hint="eastAsia"/>
      <w:lang w:val="en-GB" w:eastAsia="ar-SA" w:bidi="ar-SA"/>
    </w:rPr>
  </w:style>
  <w:style w:type="character" w:customStyle="1" w:styleId="CharChar232">
    <w:name w:val="Char Char232"/>
    <w:rsid w:val="00856BF2"/>
    <w:rPr>
      <w:rFonts w:ascii="Arial" w:hAnsi="Arial" w:cs="Arial" w:hint="default"/>
      <w:lang w:val="en-GB" w:eastAsia="en-US"/>
    </w:rPr>
  </w:style>
  <w:style w:type="character" w:customStyle="1" w:styleId="Titre311">
    <w:name w:val="Titre 311"/>
    <w:rsid w:val="00856BF2"/>
    <w:rPr>
      <w:rFonts w:ascii="Arial" w:hAnsi="Arial" w:cs="Arial" w:hint="default"/>
      <w:sz w:val="28"/>
      <w:szCs w:val="28"/>
      <w:lang w:val="en-GB" w:eastAsia="en-GB"/>
    </w:rPr>
  </w:style>
  <w:style w:type="character" w:customStyle="1" w:styleId="ZchnZchn511">
    <w:name w:val="Zchn Zchn511"/>
    <w:rsid w:val="00856BF2"/>
    <w:rPr>
      <w:rFonts w:ascii="Courier New" w:eastAsia="Batang" w:hAnsi="Courier New" w:cs="Courier New" w:hint="default"/>
      <w:lang w:val="nb-NO" w:eastAsia="en-US" w:bidi="ar-SA"/>
    </w:rPr>
  </w:style>
  <w:style w:type="character" w:customStyle="1" w:styleId="1ffe">
    <w:name w:val="不明显强调1"/>
    <w:uiPriority w:val="19"/>
    <w:qFormat/>
    <w:rsid w:val="00856BF2"/>
    <w:rPr>
      <w:i/>
      <w:iCs/>
      <w:color w:val="808080"/>
    </w:rPr>
  </w:style>
  <w:style w:type="character" w:customStyle="1" w:styleId="1fff">
    <w:name w:val="明显强调1"/>
    <w:uiPriority w:val="21"/>
    <w:qFormat/>
    <w:rsid w:val="00856BF2"/>
    <w:rPr>
      <w:b/>
      <w:bCs/>
      <w:i/>
      <w:iCs/>
      <w:color w:val="4F81BD"/>
    </w:rPr>
  </w:style>
  <w:style w:type="character" w:customStyle="1" w:styleId="1fff0">
    <w:name w:val="不明显参考1"/>
    <w:uiPriority w:val="31"/>
    <w:qFormat/>
    <w:rsid w:val="00856BF2"/>
    <w:rPr>
      <w:smallCaps/>
      <w:color w:val="C0504D"/>
      <w:u w:val="single"/>
    </w:rPr>
  </w:style>
  <w:style w:type="character" w:customStyle="1" w:styleId="1fff1">
    <w:name w:val="明显参考1"/>
    <w:uiPriority w:val="32"/>
    <w:qFormat/>
    <w:rsid w:val="00856BF2"/>
    <w:rPr>
      <w:b/>
      <w:bCs/>
      <w:smallCaps/>
      <w:color w:val="C0504D"/>
      <w:spacing w:val="5"/>
      <w:u w:val="single"/>
    </w:rPr>
  </w:style>
  <w:style w:type="character" w:customStyle="1" w:styleId="1fff2">
    <w:name w:val="书籍标题1"/>
    <w:uiPriority w:val="33"/>
    <w:qFormat/>
    <w:rsid w:val="00856BF2"/>
    <w:rPr>
      <w:b/>
      <w:bCs/>
      <w:smallCaps/>
      <w:spacing w:val="5"/>
    </w:rPr>
  </w:style>
  <w:style w:type="paragraph" w:customStyle="1" w:styleId="9110">
    <w:name w:val="目录 911"/>
    <w:basedOn w:val="812"/>
    <w:rsid w:val="00856BF2"/>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856BF2"/>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4611</Words>
  <Characters>26285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2022-11-11T11:51:00Z</dcterms:created>
  <dcterms:modified xsi:type="dcterms:W3CDTF">2022-11-11T11:53:00Z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R5-226028</vt:lpwstr>
  </property>
  <property fmtid="{D5CDD505-2E9C-101B-9397-08002B2CF9AE}" pid="10" name="Spec#">
    <vt:lpwstr>36.523-1</vt:lpwstr>
  </property>
  <property fmtid="{D5CDD505-2E9C-101B-9397-08002B2CF9AE}" pid="11" name="Cr#">
    <vt:lpwstr>5125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IoT NTN TC eMTC / NTN / DRX / (UL)HARQ RTT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